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0055F9" w14:paraId="4A6F87C2" w14:textId="77777777" w:rsidTr="000E2294">
        <w:trPr>
          <w:gridAfter w:val="1"/>
          <w:wAfter w:w="12" w:type="dxa"/>
          <w:cantSplit/>
          <w:trHeight w:val="960"/>
        </w:trPr>
        <w:tc>
          <w:tcPr>
            <w:tcW w:w="3240" w:type="dxa"/>
            <w:vAlign w:val="bottom"/>
          </w:tcPr>
          <w:p w14:paraId="4A6F87C0" w14:textId="77777777" w:rsidR="001D5678" w:rsidRPr="000055F9" w:rsidRDefault="00C2474B" w:rsidP="00D9709A">
            <w:pPr>
              <w:pStyle w:val="ZDISCLAIMER"/>
              <w:spacing w:after="0"/>
              <w:jc w:val="right"/>
            </w:pPr>
            <w:r>
              <w:rPr>
                <w:noProof/>
                <w:lang w:eastAsia="en-GB"/>
              </w:rPr>
              <w:drawing>
                <wp:inline distT="0" distB="0" distL="0" distR="0" wp14:anchorId="4A6F97B7" wp14:editId="4A6F97B8">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4A6F87C1" w14:textId="77777777" w:rsidR="001D5678" w:rsidRPr="000055F9" w:rsidRDefault="001D5678">
            <w:pPr>
              <w:pStyle w:val="Approval"/>
              <w:tabs>
                <w:tab w:val="left" w:pos="2704"/>
              </w:tabs>
              <w:jc w:val="center"/>
            </w:pPr>
          </w:p>
        </w:tc>
      </w:tr>
      <w:tr w:rsidR="001D5678" w:rsidRPr="000055F9" w14:paraId="4A6F87C4" w14:textId="77777777" w:rsidTr="000E2294">
        <w:trPr>
          <w:gridAfter w:val="1"/>
          <w:wAfter w:w="12" w:type="dxa"/>
          <w:cantSplit/>
          <w:trHeight w:hRule="exact" w:val="2370"/>
        </w:trPr>
        <w:tc>
          <w:tcPr>
            <w:tcW w:w="10079" w:type="dxa"/>
            <w:gridSpan w:val="4"/>
            <w:vAlign w:val="bottom"/>
          </w:tcPr>
          <w:p w14:paraId="4A6F87C3" w14:textId="77777777" w:rsidR="001D5678" w:rsidRPr="000055F9" w:rsidRDefault="001D5678">
            <w:pPr>
              <w:pStyle w:val="Tytu"/>
              <w:spacing w:before="120"/>
              <w:rPr>
                <w:rStyle w:val="ZDONTMODIFY"/>
                <w:rFonts w:ascii="Arial Narrow" w:hAnsi="Arial Narrow"/>
                <w:sz w:val="40"/>
              </w:rPr>
            </w:pPr>
            <w:r w:rsidRPr="000055F9">
              <w:rPr>
                <w:rFonts w:ascii="Arial Narrow" w:hAnsi="Arial Narrow"/>
                <w:sz w:val="40"/>
              </w:rPr>
              <w:t xml:space="preserve">Enabler Test Specification </w:t>
            </w:r>
            <w:r w:rsidR="00C92864" w:rsidRPr="00C92864">
              <w:rPr>
                <w:rFonts w:ascii="Arial Narrow" w:hAnsi="Arial Narrow"/>
                <w:sz w:val="40"/>
              </w:rPr>
              <w:t>(Interoperability)</w:t>
            </w:r>
            <w:r w:rsidR="00C92864">
              <w:rPr>
                <w:rFonts w:ascii="Arial Narrow" w:hAnsi="Arial Narrow"/>
                <w:sz w:val="40"/>
              </w:rPr>
              <w:t xml:space="preserve"> </w:t>
            </w:r>
            <w:r w:rsidRPr="000055F9">
              <w:rPr>
                <w:rFonts w:ascii="Arial Narrow" w:hAnsi="Arial Narrow"/>
                <w:sz w:val="40"/>
              </w:rPr>
              <w:t xml:space="preserve">for </w:t>
            </w:r>
            <w:r w:rsidR="00C92864" w:rsidRPr="00C92864">
              <w:rPr>
                <w:rFonts w:ascii="Arial Narrow" w:hAnsi="Arial Narrow"/>
                <w:sz w:val="40"/>
              </w:rPr>
              <w:t>Lightweight M2M</w:t>
            </w:r>
          </w:p>
        </w:tc>
      </w:tr>
      <w:tr w:rsidR="001D5678" w:rsidRPr="008D57FF" w14:paraId="4A6F87C6" w14:textId="77777777" w:rsidTr="000E2294">
        <w:trPr>
          <w:gridAfter w:val="1"/>
          <w:wAfter w:w="12" w:type="dxa"/>
          <w:cantSplit/>
          <w:trHeight w:val="1833"/>
        </w:trPr>
        <w:tc>
          <w:tcPr>
            <w:tcW w:w="10079" w:type="dxa"/>
            <w:gridSpan w:val="4"/>
          </w:tcPr>
          <w:p w14:paraId="4A6F87C5" w14:textId="1A64F9CC" w:rsidR="001D5678" w:rsidRPr="008D57FF" w:rsidRDefault="001D5678" w:rsidP="00C92864">
            <w:pPr>
              <w:pStyle w:val="ZCOVER"/>
              <w:pBdr>
                <w:bottom w:val="single" w:sz="12" w:space="0" w:color="800000"/>
              </w:pBdr>
              <w:rPr>
                <w:rStyle w:val="ZDONTMODIFY"/>
                <w:lang w:val="de-DE" w:eastAsia="zh-CN"/>
              </w:rPr>
            </w:pPr>
            <w:proofErr w:type="spellStart"/>
            <w:r w:rsidRPr="008D57FF">
              <w:rPr>
                <w:rStyle w:val="ZDONTMODIFY"/>
                <w:lang w:val="de-DE"/>
              </w:rPr>
              <w:t>Draft</w:t>
            </w:r>
            <w:proofErr w:type="spellEnd"/>
            <w:r w:rsidRPr="008D57FF">
              <w:rPr>
                <w:rStyle w:val="ZDONTMODIFY"/>
                <w:lang w:val="de-DE"/>
              </w:rPr>
              <w:t xml:space="preserve"> Version </w:t>
            </w:r>
            <w:r w:rsidR="00C92864">
              <w:rPr>
                <w:rStyle w:val="ZDONTMODIFY"/>
                <w:lang w:val="de-DE"/>
              </w:rPr>
              <w:t>1.1</w:t>
            </w:r>
            <w:r w:rsidRPr="008D57FF">
              <w:rPr>
                <w:rStyle w:val="ZDONTMODIFY"/>
                <w:lang w:val="de-DE"/>
              </w:rPr>
              <w:t xml:space="preserve"> – </w:t>
            </w:r>
            <w:ins w:id="0" w:author="Sean McIlroy" w:date="2019-08-19T15:45:00Z">
              <w:r w:rsidR="006F6D51">
                <w:rPr>
                  <w:rStyle w:val="ZDONTMODIFY"/>
                  <w:lang w:val="de-DE"/>
                </w:rPr>
                <w:t>19</w:t>
              </w:r>
            </w:ins>
            <w:del w:id="1" w:author="Sean McIlroy" w:date="2019-08-19T15:45:00Z">
              <w:r w:rsidR="000F5150" w:rsidDel="008D37C9">
                <w:rPr>
                  <w:rStyle w:val="ZDONTMODIFY"/>
                  <w:lang w:val="de-DE"/>
                </w:rPr>
                <w:delText>16</w:delText>
              </w:r>
            </w:del>
            <w:r w:rsidRPr="008D57FF">
              <w:rPr>
                <w:rStyle w:val="ZDONTMODIFY"/>
                <w:lang w:val="de-DE"/>
              </w:rPr>
              <w:t xml:space="preserve"> </w:t>
            </w:r>
            <w:ins w:id="2" w:author="Sean McIlroy" w:date="2019-08-19T15:45:00Z">
              <w:r w:rsidR="006F6D51">
                <w:rPr>
                  <w:rStyle w:val="ZDONTMODIFY"/>
                  <w:lang w:val="de-DE"/>
                </w:rPr>
                <w:t>Aug</w:t>
              </w:r>
            </w:ins>
            <w:del w:id="3" w:author="Sean McIlroy" w:date="2019-08-19T15:45:00Z">
              <w:r w:rsidR="00C92864" w:rsidDel="006F6D51">
                <w:rPr>
                  <w:rStyle w:val="ZDONTMODIFY"/>
                  <w:lang w:val="de-DE"/>
                </w:rPr>
                <w:delText>Jan</w:delText>
              </w:r>
            </w:del>
            <w:r w:rsidRPr="008D57FF">
              <w:rPr>
                <w:rStyle w:val="ZDONTMODIFY"/>
                <w:lang w:val="de-DE"/>
              </w:rPr>
              <w:t xml:space="preserve"> </w:t>
            </w:r>
            <w:r w:rsidR="008D57FF" w:rsidRPr="008D57FF">
              <w:rPr>
                <w:rStyle w:val="ZDONTMODIFY"/>
                <w:lang w:val="de-DE"/>
              </w:rPr>
              <w:t>2019</w:t>
            </w:r>
          </w:p>
        </w:tc>
      </w:tr>
      <w:tr w:rsidR="001D5678" w:rsidRPr="000055F9" w14:paraId="4A6F87C8" w14:textId="77777777" w:rsidTr="000E2294">
        <w:trPr>
          <w:gridAfter w:val="1"/>
          <w:wAfter w:w="12" w:type="dxa"/>
          <w:cantSplit/>
          <w:trHeight w:hRule="exact" w:val="1065"/>
        </w:trPr>
        <w:tc>
          <w:tcPr>
            <w:tcW w:w="10079" w:type="dxa"/>
            <w:gridSpan w:val="4"/>
            <w:vAlign w:val="bottom"/>
          </w:tcPr>
          <w:p w14:paraId="4A6F87C7" w14:textId="77777777" w:rsidR="001D5678" w:rsidRPr="000055F9" w:rsidRDefault="001D5678">
            <w:pPr>
              <w:pStyle w:val="ZCOVER"/>
              <w:rPr>
                <w:rStyle w:val="ZDONTMODIFY"/>
                <w:b/>
                <w:bCs/>
              </w:rPr>
            </w:pPr>
            <w:r w:rsidRPr="000055F9">
              <w:rPr>
                <w:rStyle w:val="ZDONTMODIFY"/>
                <w:b/>
                <w:bCs/>
              </w:rPr>
              <w:t>Open Mobile Alliance</w:t>
            </w:r>
          </w:p>
        </w:tc>
      </w:tr>
      <w:tr w:rsidR="001D5678" w:rsidRPr="008D57FF" w14:paraId="4A6F87CA" w14:textId="77777777" w:rsidTr="000E2294">
        <w:trPr>
          <w:gridAfter w:val="1"/>
          <w:wAfter w:w="12" w:type="dxa"/>
          <w:cantSplit/>
          <w:trHeight w:val="2463"/>
        </w:trPr>
        <w:tc>
          <w:tcPr>
            <w:tcW w:w="10079" w:type="dxa"/>
            <w:gridSpan w:val="4"/>
          </w:tcPr>
          <w:p w14:paraId="4A6F87C9" w14:textId="2F498A27" w:rsidR="001D5678" w:rsidRPr="008D57FF" w:rsidRDefault="001D5678" w:rsidP="00C92864">
            <w:pPr>
              <w:pStyle w:val="ZDID"/>
              <w:rPr>
                <w:noProof w:val="0"/>
                <w:sz w:val="28"/>
                <w:lang w:val="fr-FR"/>
              </w:rPr>
            </w:pPr>
            <w:r w:rsidRPr="008D57FF">
              <w:rPr>
                <w:rStyle w:val="ZDONTMODIFY"/>
                <w:noProof w:val="0"/>
                <w:lang w:val="fr-FR"/>
              </w:rPr>
              <w:t>OMA-ETS-</w:t>
            </w:r>
            <w:r w:rsidR="00C92864" w:rsidRPr="00C92864">
              <w:rPr>
                <w:rStyle w:val="ZREGNAME"/>
                <w:noProof w:val="0"/>
                <w:lang w:val="fr-FR"/>
              </w:rPr>
              <w:t>LightweightM2M</w:t>
            </w:r>
            <w:r w:rsidR="000F5150">
              <w:rPr>
                <w:rStyle w:val="ZREGNAME"/>
                <w:noProof w:val="0"/>
                <w:lang w:val="fr-FR"/>
              </w:rPr>
              <w:t>_INT</w:t>
            </w:r>
            <w:r w:rsidRPr="008D57FF">
              <w:rPr>
                <w:rStyle w:val="ZDONTMODIFY"/>
                <w:noProof w:val="0"/>
                <w:lang w:val="fr-FR"/>
              </w:rPr>
              <w:t>-V</w:t>
            </w:r>
            <w:r w:rsidR="00C92864">
              <w:rPr>
                <w:rStyle w:val="ZDONTMODIFY"/>
                <w:noProof w:val="0"/>
                <w:lang w:val="fr-FR"/>
              </w:rPr>
              <w:t>1_1</w:t>
            </w:r>
            <w:r w:rsidRPr="008D57FF">
              <w:rPr>
                <w:rStyle w:val="ZDONTMODIFY"/>
                <w:noProof w:val="0"/>
                <w:lang w:val="fr-FR"/>
              </w:rPr>
              <w:t>-</w:t>
            </w:r>
            <w:r w:rsidR="008D57FF" w:rsidRPr="008D57FF">
              <w:rPr>
                <w:rStyle w:val="ZMODIFY"/>
                <w:noProof w:val="0"/>
                <w:lang w:val="fr-FR"/>
              </w:rPr>
              <w:t>2019</w:t>
            </w:r>
            <w:ins w:id="4" w:author="Sean McIlroy" w:date="2019-08-19T15:45:00Z">
              <w:r w:rsidR="006F6D51">
                <w:rPr>
                  <w:rStyle w:val="ZMODIFY"/>
                  <w:noProof w:val="0"/>
                  <w:lang w:val="fr-FR"/>
                </w:rPr>
                <w:t>0819</w:t>
              </w:r>
            </w:ins>
            <w:del w:id="5" w:author="Sean McIlroy" w:date="2019-08-19T15:45:00Z">
              <w:r w:rsidR="000F5150" w:rsidDel="006F6D51">
                <w:rPr>
                  <w:rStyle w:val="ZMODIFY"/>
                  <w:noProof w:val="0"/>
                  <w:lang w:val="fr-FR"/>
                </w:rPr>
                <w:delText>0116</w:delText>
              </w:r>
            </w:del>
            <w:r w:rsidRPr="008D57FF">
              <w:rPr>
                <w:rStyle w:val="ZMODIFY"/>
                <w:noProof w:val="0"/>
                <w:lang w:val="fr-FR"/>
              </w:rPr>
              <w:t>-D</w:t>
            </w:r>
          </w:p>
        </w:tc>
      </w:tr>
      <w:tr w:rsidR="001D5678" w:rsidRPr="008D57FF" w14:paraId="4A6F87CD" w14:textId="77777777" w:rsidTr="000E2294">
        <w:trPr>
          <w:cantSplit/>
          <w:trHeight w:val="1410"/>
        </w:trPr>
        <w:tc>
          <w:tcPr>
            <w:tcW w:w="8286" w:type="dxa"/>
            <w:gridSpan w:val="3"/>
            <w:vAlign w:val="center"/>
          </w:tcPr>
          <w:p w14:paraId="4A6F87CB" w14:textId="77777777" w:rsidR="001D5678" w:rsidRPr="008D57FF" w:rsidRDefault="001D5678">
            <w:pPr>
              <w:pStyle w:val="ZCOVER"/>
              <w:rPr>
                <w:rStyle w:val="ZDONTMODIFY"/>
                <w:lang w:val="fr-FR"/>
              </w:rPr>
            </w:pPr>
          </w:p>
        </w:tc>
        <w:tc>
          <w:tcPr>
            <w:tcW w:w="1805" w:type="dxa"/>
            <w:gridSpan w:val="2"/>
            <w:vAlign w:val="center"/>
          </w:tcPr>
          <w:p w14:paraId="4A6F87CC" w14:textId="77777777" w:rsidR="001D5678" w:rsidRPr="008D57FF" w:rsidRDefault="001D5678">
            <w:pPr>
              <w:pStyle w:val="ZCOVER"/>
              <w:rPr>
                <w:rStyle w:val="ZDONTMODIFY"/>
                <w:lang w:val="fr-FR"/>
              </w:rPr>
            </w:pPr>
          </w:p>
        </w:tc>
      </w:tr>
      <w:tr w:rsidR="001D5678" w:rsidRPr="000055F9" w14:paraId="4A6F87D0" w14:textId="77777777" w:rsidTr="000E2294">
        <w:trPr>
          <w:cantSplit/>
          <w:trHeight w:val="890"/>
        </w:trPr>
        <w:tc>
          <w:tcPr>
            <w:tcW w:w="3336" w:type="dxa"/>
            <w:gridSpan w:val="2"/>
            <w:vAlign w:val="center"/>
          </w:tcPr>
          <w:p w14:paraId="4A6F87CE" w14:textId="77777777" w:rsidR="001D5678" w:rsidRPr="000055F9" w:rsidRDefault="001D5678">
            <w:pPr>
              <w:pStyle w:val="Approval"/>
              <w:tabs>
                <w:tab w:val="left" w:pos="2704"/>
              </w:tabs>
              <w:jc w:val="left"/>
            </w:pPr>
          </w:p>
        </w:tc>
        <w:tc>
          <w:tcPr>
            <w:tcW w:w="6755" w:type="dxa"/>
            <w:gridSpan w:val="3"/>
            <w:vAlign w:val="center"/>
          </w:tcPr>
          <w:p w14:paraId="4A6F87CF" w14:textId="77777777" w:rsidR="001D5678" w:rsidRPr="000055F9" w:rsidRDefault="001D5678">
            <w:pPr>
              <w:pStyle w:val="ZCOVER"/>
            </w:pPr>
          </w:p>
        </w:tc>
      </w:tr>
      <w:tr w:rsidR="00C92864" w:rsidRPr="000055F9" w14:paraId="4A6F87D3" w14:textId="77777777" w:rsidTr="000E2294">
        <w:trPr>
          <w:cantSplit/>
          <w:trHeight w:val="890"/>
        </w:trPr>
        <w:tc>
          <w:tcPr>
            <w:tcW w:w="3336" w:type="dxa"/>
            <w:gridSpan w:val="2"/>
            <w:vAlign w:val="center"/>
          </w:tcPr>
          <w:p w14:paraId="4A6F87D1" w14:textId="77777777" w:rsidR="00C92864" w:rsidRPr="000055F9" w:rsidRDefault="00C92864">
            <w:pPr>
              <w:pStyle w:val="Approval"/>
              <w:tabs>
                <w:tab w:val="left" w:pos="2704"/>
              </w:tabs>
              <w:jc w:val="left"/>
            </w:pPr>
          </w:p>
        </w:tc>
        <w:tc>
          <w:tcPr>
            <w:tcW w:w="6755" w:type="dxa"/>
            <w:gridSpan w:val="3"/>
            <w:vAlign w:val="center"/>
          </w:tcPr>
          <w:p w14:paraId="4A6F87D2" w14:textId="77777777" w:rsidR="00C92864" w:rsidRPr="000055F9" w:rsidRDefault="00C92864">
            <w:pPr>
              <w:pStyle w:val="ZCOVER"/>
            </w:pPr>
          </w:p>
        </w:tc>
      </w:tr>
      <w:tr w:rsidR="00C92864" w:rsidRPr="000055F9" w14:paraId="4A6F87D6" w14:textId="77777777" w:rsidTr="000E2294">
        <w:trPr>
          <w:cantSplit/>
          <w:trHeight w:val="890"/>
        </w:trPr>
        <w:tc>
          <w:tcPr>
            <w:tcW w:w="3336" w:type="dxa"/>
            <w:gridSpan w:val="2"/>
            <w:vAlign w:val="center"/>
          </w:tcPr>
          <w:p w14:paraId="4A6F87D4" w14:textId="77777777" w:rsidR="00C92864" w:rsidRPr="000055F9" w:rsidRDefault="00C92864">
            <w:pPr>
              <w:pStyle w:val="Approval"/>
              <w:tabs>
                <w:tab w:val="left" w:pos="2704"/>
              </w:tabs>
              <w:jc w:val="left"/>
            </w:pPr>
          </w:p>
        </w:tc>
        <w:tc>
          <w:tcPr>
            <w:tcW w:w="6755" w:type="dxa"/>
            <w:gridSpan w:val="3"/>
            <w:vAlign w:val="center"/>
          </w:tcPr>
          <w:p w14:paraId="4A6F87D5" w14:textId="77777777" w:rsidR="00C92864" w:rsidRPr="000055F9" w:rsidRDefault="00C92864">
            <w:pPr>
              <w:pStyle w:val="ZCOVER"/>
            </w:pPr>
          </w:p>
        </w:tc>
      </w:tr>
    </w:tbl>
    <w:p w14:paraId="4A6F87D7" w14:textId="77777777" w:rsidR="001D5678" w:rsidRPr="00871F8B" w:rsidRDefault="001D5678">
      <w:r w:rsidRPr="00871F8B">
        <w:t xml:space="preserve">Use of this document is subject to all of the terms and conditions of the Use Agreement located at </w:t>
      </w:r>
      <w:r w:rsidR="004E27BB">
        <w:fldChar w:fldCharType="begin"/>
      </w:r>
      <w:r w:rsidR="004E27BB">
        <w:instrText xml:space="preserve"> LISTNUM </w:instrText>
      </w:r>
      <w:r w:rsidR="004E27BB">
        <w:fldChar w:fldCharType="end">
          <w:numberingChange w:id="6" w:author="JM" w:date="2019-08-13T10:53:00Z" w:original="1)"/>
        </w:fldChar>
      </w:r>
      <w:r w:rsidR="008D57FF" w:rsidRPr="008D57FF">
        <w:rPr>
          <w:rStyle w:val="Hipercze"/>
        </w:rPr>
        <w:t>https://www.omaspecworks.org/about/policies-and-terms-of-use/</w:t>
      </w:r>
      <w:r w:rsidRPr="00871F8B">
        <w:t>.</w:t>
      </w:r>
    </w:p>
    <w:p w14:paraId="4A6F87D8" w14:textId="77777777" w:rsidR="001D5678" w:rsidRPr="00871F8B" w:rsidRDefault="001D5678">
      <w:r w:rsidRPr="00871F8B">
        <w:lastRenderedPageBreak/>
        <w:t>Unless this document is clearly designated as an approved specification, this document is a work in process, is not an approved Open Mobile Alliance™ specification, and is subject to revision or removal without notice.</w:t>
      </w:r>
    </w:p>
    <w:p w14:paraId="4A6F87D9" w14:textId="77777777" w:rsidR="001D5678" w:rsidRPr="00871F8B" w:rsidRDefault="001D5678">
      <w:r w:rsidRPr="00871F8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4A6F87DA" w14:textId="77777777" w:rsidR="001D5678" w:rsidRPr="00871F8B" w:rsidRDefault="001D5678">
      <w:r w:rsidRPr="00871F8B">
        <w:t xml:space="preserve">Each Open Mobile Alliance member has agreed to use reasonable </w:t>
      </w:r>
      <w:proofErr w:type="spellStart"/>
      <w:r w:rsidRPr="00871F8B">
        <w:t>endeavors</w:t>
      </w:r>
      <w:proofErr w:type="spellEnd"/>
      <w:r w:rsidRPr="00871F8B">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8D57FF" w:rsidRPr="008D57FF">
        <w:rPr>
          <w:rStyle w:val="Hipercze"/>
        </w:rPr>
        <w:t>https://www.omaspecworks.org/about/intellectual-property-rights/</w:t>
      </w:r>
      <w:r w:rsidRPr="00871F8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4A6F87DB" w14:textId="77777777" w:rsidR="00D21462" w:rsidRPr="0057558B" w:rsidRDefault="00D21462" w:rsidP="00D21462">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A6F87DC" w14:textId="77777777" w:rsidR="00D21462" w:rsidRDefault="00D21462" w:rsidP="00D21462">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4A6F87DD" w14:textId="77777777" w:rsidR="00D21462" w:rsidRPr="0057558B" w:rsidRDefault="00D21462" w:rsidP="00D21462">
      <w:r w:rsidRPr="000956A9">
        <w:t>THIS DOCUMENT IS PROVIDED ON AN "AS IS" "AS AVAILABLE" AND "WITH ALL FAULTS" BASIS.</w:t>
      </w:r>
    </w:p>
    <w:p w14:paraId="4A6F87DE" w14:textId="77777777" w:rsidR="001D5678" w:rsidRPr="00871F8B" w:rsidRDefault="00D21462" w:rsidP="00D21462">
      <w:r w:rsidRPr="0057558B">
        <w:t xml:space="preserve">© </w:t>
      </w:r>
      <w:r w:rsidR="008D57FF">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4A6F87DF" w14:textId="77777777" w:rsidR="001D5678" w:rsidRPr="00871F8B" w:rsidRDefault="001D5678">
      <w:pPr>
        <w:pStyle w:val="TOChead"/>
        <w:keepNext/>
      </w:pPr>
      <w:r w:rsidRPr="00871F8B">
        <w:br w:type="page"/>
      </w:r>
      <w:r w:rsidRPr="00871F8B">
        <w:lastRenderedPageBreak/>
        <w:t>Contents</w:t>
      </w:r>
    </w:p>
    <w:p w14:paraId="7A3E0589" w14:textId="1C0A358D" w:rsidR="00DA01AE" w:rsidRDefault="001D5678">
      <w:pPr>
        <w:pStyle w:val="Spistreci1"/>
        <w:tabs>
          <w:tab w:val="left" w:pos="400"/>
          <w:tab w:val="right" w:leader="dot" w:pos="10070"/>
        </w:tabs>
        <w:rPr>
          <w:ins w:id="7" w:author="Sean McIlroy" w:date="2019-08-15T11:45:00Z"/>
          <w:rFonts w:asciiTheme="minorHAnsi" w:eastAsiaTheme="minorEastAsia" w:hAnsiTheme="minorHAnsi" w:cstheme="minorBidi"/>
          <w:b w:val="0"/>
          <w:caps w:val="0"/>
          <w:noProof/>
          <w:sz w:val="22"/>
          <w:szCs w:val="22"/>
          <w:lang w:eastAsia="en-GB"/>
        </w:rPr>
      </w:pPr>
      <w:r w:rsidRPr="00871F8B">
        <w:rPr>
          <w:b w:val="0"/>
          <w:caps w:val="0"/>
        </w:rPr>
        <w:fldChar w:fldCharType="begin"/>
      </w:r>
      <w:r w:rsidRPr="00871F8B">
        <w:rPr>
          <w:b w:val="0"/>
          <w:caps w:val="0"/>
        </w:rPr>
        <w:instrText xml:space="preserve"> TOC \o "1-3" </w:instrText>
      </w:r>
      <w:r w:rsidRPr="00871F8B">
        <w:rPr>
          <w:b w:val="0"/>
          <w:caps w:val="0"/>
        </w:rPr>
        <w:fldChar w:fldCharType="separate"/>
      </w:r>
      <w:ins w:id="8" w:author="Sean McIlroy" w:date="2019-08-15T11:45:00Z">
        <w:r w:rsidR="00DA01AE">
          <w:rPr>
            <w:noProof/>
          </w:rPr>
          <w:t>1.</w:t>
        </w:r>
        <w:r w:rsidR="00DA01AE">
          <w:rPr>
            <w:rFonts w:asciiTheme="minorHAnsi" w:eastAsiaTheme="minorEastAsia" w:hAnsiTheme="minorHAnsi" w:cstheme="minorBidi"/>
            <w:b w:val="0"/>
            <w:caps w:val="0"/>
            <w:noProof/>
            <w:sz w:val="22"/>
            <w:szCs w:val="22"/>
            <w:lang w:eastAsia="en-GB"/>
          </w:rPr>
          <w:tab/>
        </w:r>
        <w:r w:rsidR="00DA01AE">
          <w:rPr>
            <w:noProof/>
          </w:rPr>
          <w:t>Scope</w:t>
        </w:r>
        <w:r w:rsidR="00DA01AE">
          <w:rPr>
            <w:noProof/>
          </w:rPr>
          <w:tab/>
        </w:r>
        <w:r w:rsidR="00DA01AE">
          <w:rPr>
            <w:noProof/>
          </w:rPr>
          <w:fldChar w:fldCharType="begin"/>
        </w:r>
        <w:r w:rsidR="00DA01AE">
          <w:rPr>
            <w:noProof/>
          </w:rPr>
          <w:instrText xml:space="preserve"> PAGEREF _Toc16761915 \h </w:instrText>
        </w:r>
      </w:ins>
      <w:r w:rsidR="00DA01AE">
        <w:rPr>
          <w:noProof/>
        </w:rPr>
      </w:r>
      <w:r w:rsidR="00DA01AE">
        <w:rPr>
          <w:noProof/>
        </w:rPr>
        <w:fldChar w:fldCharType="separate"/>
      </w:r>
      <w:ins w:id="9" w:author="Sean McIlroy" w:date="2019-08-15T11:45:00Z">
        <w:r w:rsidR="00DA01AE">
          <w:rPr>
            <w:noProof/>
          </w:rPr>
          <w:t>11</w:t>
        </w:r>
        <w:r w:rsidR="00DA01AE">
          <w:rPr>
            <w:noProof/>
          </w:rPr>
          <w:fldChar w:fldCharType="end"/>
        </w:r>
      </w:ins>
    </w:p>
    <w:p w14:paraId="38675B72" w14:textId="1D737087" w:rsidR="00DA01AE" w:rsidRDefault="00DA01AE">
      <w:pPr>
        <w:pStyle w:val="Spistreci1"/>
        <w:tabs>
          <w:tab w:val="left" w:pos="400"/>
          <w:tab w:val="right" w:leader="dot" w:pos="10070"/>
        </w:tabs>
        <w:rPr>
          <w:ins w:id="10" w:author="Sean McIlroy" w:date="2019-08-15T11:45:00Z"/>
          <w:rFonts w:asciiTheme="minorHAnsi" w:eastAsiaTheme="minorEastAsia" w:hAnsiTheme="minorHAnsi" w:cstheme="minorBidi"/>
          <w:b w:val="0"/>
          <w:caps w:val="0"/>
          <w:noProof/>
          <w:sz w:val="22"/>
          <w:szCs w:val="22"/>
          <w:lang w:eastAsia="en-GB"/>
        </w:rPr>
      </w:pPr>
      <w:ins w:id="11" w:author="Sean McIlroy" w:date="2019-08-15T11:45: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_Toc16761916 \h </w:instrText>
        </w:r>
      </w:ins>
      <w:r>
        <w:rPr>
          <w:noProof/>
        </w:rPr>
      </w:r>
      <w:r>
        <w:rPr>
          <w:noProof/>
        </w:rPr>
        <w:fldChar w:fldCharType="separate"/>
      </w:r>
      <w:ins w:id="12" w:author="Sean McIlroy" w:date="2019-08-15T11:45:00Z">
        <w:r>
          <w:rPr>
            <w:noProof/>
          </w:rPr>
          <w:t>12</w:t>
        </w:r>
        <w:r>
          <w:rPr>
            <w:noProof/>
          </w:rPr>
          <w:fldChar w:fldCharType="end"/>
        </w:r>
      </w:ins>
    </w:p>
    <w:p w14:paraId="702BF5DC" w14:textId="2F003ECE" w:rsidR="00DA01AE" w:rsidRDefault="00DA01AE">
      <w:pPr>
        <w:pStyle w:val="Spistreci2"/>
        <w:tabs>
          <w:tab w:val="left" w:pos="800"/>
          <w:tab w:val="right" w:leader="dot" w:pos="10070"/>
        </w:tabs>
        <w:rPr>
          <w:ins w:id="13" w:author="Sean McIlroy" w:date="2019-08-15T11:45:00Z"/>
          <w:rFonts w:asciiTheme="minorHAnsi" w:eastAsiaTheme="minorEastAsia" w:hAnsiTheme="minorHAnsi" w:cstheme="minorBidi"/>
          <w:b w:val="0"/>
          <w:smallCaps w:val="0"/>
          <w:noProof/>
          <w:sz w:val="22"/>
          <w:szCs w:val="22"/>
          <w:lang w:eastAsia="en-GB"/>
        </w:rPr>
      </w:pPr>
      <w:ins w:id="14" w:author="Sean McIlroy" w:date="2019-08-15T11:45: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_Toc16761917 \h </w:instrText>
        </w:r>
      </w:ins>
      <w:r>
        <w:rPr>
          <w:noProof/>
        </w:rPr>
      </w:r>
      <w:r>
        <w:rPr>
          <w:noProof/>
        </w:rPr>
        <w:fldChar w:fldCharType="separate"/>
      </w:r>
      <w:ins w:id="15" w:author="Sean McIlroy" w:date="2019-08-15T11:45:00Z">
        <w:r>
          <w:rPr>
            <w:noProof/>
          </w:rPr>
          <w:t>12</w:t>
        </w:r>
        <w:r>
          <w:rPr>
            <w:noProof/>
          </w:rPr>
          <w:fldChar w:fldCharType="end"/>
        </w:r>
      </w:ins>
    </w:p>
    <w:p w14:paraId="6183E3C5" w14:textId="0B7B7A98" w:rsidR="00DA01AE" w:rsidRDefault="00DA01AE">
      <w:pPr>
        <w:pStyle w:val="Spistreci2"/>
        <w:tabs>
          <w:tab w:val="left" w:pos="800"/>
          <w:tab w:val="right" w:leader="dot" w:pos="10070"/>
        </w:tabs>
        <w:rPr>
          <w:ins w:id="16" w:author="Sean McIlroy" w:date="2019-08-15T11:45:00Z"/>
          <w:rFonts w:asciiTheme="minorHAnsi" w:eastAsiaTheme="minorEastAsia" w:hAnsiTheme="minorHAnsi" w:cstheme="minorBidi"/>
          <w:b w:val="0"/>
          <w:smallCaps w:val="0"/>
          <w:noProof/>
          <w:sz w:val="22"/>
          <w:szCs w:val="22"/>
          <w:lang w:eastAsia="en-GB"/>
        </w:rPr>
      </w:pPr>
      <w:ins w:id="17" w:author="Sean McIlroy" w:date="2019-08-15T11:45: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_Toc16761918 \h </w:instrText>
        </w:r>
      </w:ins>
      <w:r>
        <w:rPr>
          <w:noProof/>
        </w:rPr>
      </w:r>
      <w:r>
        <w:rPr>
          <w:noProof/>
        </w:rPr>
        <w:fldChar w:fldCharType="separate"/>
      </w:r>
      <w:ins w:id="18" w:author="Sean McIlroy" w:date="2019-08-15T11:45:00Z">
        <w:r>
          <w:rPr>
            <w:noProof/>
          </w:rPr>
          <w:t>12</w:t>
        </w:r>
        <w:r>
          <w:rPr>
            <w:noProof/>
          </w:rPr>
          <w:fldChar w:fldCharType="end"/>
        </w:r>
      </w:ins>
    </w:p>
    <w:p w14:paraId="1BC5D74F" w14:textId="0E251C0A" w:rsidR="00DA01AE" w:rsidRDefault="00DA01AE">
      <w:pPr>
        <w:pStyle w:val="Spistreci1"/>
        <w:tabs>
          <w:tab w:val="left" w:pos="400"/>
          <w:tab w:val="right" w:leader="dot" w:pos="10070"/>
        </w:tabs>
        <w:rPr>
          <w:ins w:id="19" w:author="Sean McIlroy" w:date="2019-08-15T11:45:00Z"/>
          <w:rFonts w:asciiTheme="minorHAnsi" w:eastAsiaTheme="minorEastAsia" w:hAnsiTheme="minorHAnsi" w:cstheme="minorBidi"/>
          <w:b w:val="0"/>
          <w:caps w:val="0"/>
          <w:noProof/>
          <w:sz w:val="22"/>
          <w:szCs w:val="22"/>
          <w:lang w:eastAsia="en-GB"/>
        </w:rPr>
      </w:pPr>
      <w:ins w:id="20" w:author="Sean McIlroy" w:date="2019-08-15T11:45: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_Toc16761919 \h </w:instrText>
        </w:r>
      </w:ins>
      <w:r>
        <w:rPr>
          <w:noProof/>
        </w:rPr>
      </w:r>
      <w:r>
        <w:rPr>
          <w:noProof/>
        </w:rPr>
        <w:fldChar w:fldCharType="separate"/>
      </w:r>
      <w:ins w:id="21" w:author="Sean McIlroy" w:date="2019-08-15T11:45:00Z">
        <w:r>
          <w:rPr>
            <w:noProof/>
          </w:rPr>
          <w:t>13</w:t>
        </w:r>
        <w:r>
          <w:rPr>
            <w:noProof/>
          </w:rPr>
          <w:fldChar w:fldCharType="end"/>
        </w:r>
      </w:ins>
    </w:p>
    <w:p w14:paraId="0FE1A3E8" w14:textId="12661DBC" w:rsidR="00DA01AE" w:rsidRDefault="00DA01AE">
      <w:pPr>
        <w:pStyle w:val="Spistreci2"/>
        <w:tabs>
          <w:tab w:val="left" w:pos="800"/>
          <w:tab w:val="right" w:leader="dot" w:pos="10070"/>
        </w:tabs>
        <w:rPr>
          <w:ins w:id="22" w:author="Sean McIlroy" w:date="2019-08-15T11:45:00Z"/>
          <w:rFonts w:asciiTheme="minorHAnsi" w:eastAsiaTheme="minorEastAsia" w:hAnsiTheme="minorHAnsi" w:cstheme="minorBidi"/>
          <w:b w:val="0"/>
          <w:smallCaps w:val="0"/>
          <w:noProof/>
          <w:sz w:val="22"/>
          <w:szCs w:val="22"/>
          <w:lang w:eastAsia="en-GB"/>
        </w:rPr>
      </w:pPr>
      <w:ins w:id="23" w:author="Sean McIlroy" w:date="2019-08-15T11:45: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_Toc16761920 \h </w:instrText>
        </w:r>
      </w:ins>
      <w:r>
        <w:rPr>
          <w:noProof/>
        </w:rPr>
      </w:r>
      <w:r>
        <w:rPr>
          <w:noProof/>
        </w:rPr>
        <w:fldChar w:fldCharType="separate"/>
      </w:r>
      <w:ins w:id="24" w:author="Sean McIlroy" w:date="2019-08-15T11:45:00Z">
        <w:r>
          <w:rPr>
            <w:noProof/>
          </w:rPr>
          <w:t>13</w:t>
        </w:r>
        <w:r>
          <w:rPr>
            <w:noProof/>
          </w:rPr>
          <w:fldChar w:fldCharType="end"/>
        </w:r>
      </w:ins>
    </w:p>
    <w:p w14:paraId="5E59A337" w14:textId="55F52A8D" w:rsidR="00DA01AE" w:rsidRDefault="00DA01AE">
      <w:pPr>
        <w:pStyle w:val="Spistreci2"/>
        <w:tabs>
          <w:tab w:val="left" w:pos="800"/>
          <w:tab w:val="right" w:leader="dot" w:pos="10070"/>
        </w:tabs>
        <w:rPr>
          <w:ins w:id="25" w:author="Sean McIlroy" w:date="2019-08-15T11:45:00Z"/>
          <w:rFonts w:asciiTheme="minorHAnsi" w:eastAsiaTheme="minorEastAsia" w:hAnsiTheme="minorHAnsi" w:cstheme="minorBidi"/>
          <w:b w:val="0"/>
          <w:smallCaps w:val="0"/>
          <w:noProof/>
          <w:sz w:val="22"/>
          <w:szCs w:val="22"/>
          <w:lang w:eastAsia="en-GB"/>
        </w:rPr>
      </w:pPr>
      <w:ins w:id="26" w:author="Sean McIlroy" w:date="2019-08-15T11:45:00Z">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_Toc16761921 \h </w:instrText>
        </w:r>
      </w:ins>
      <w:r>
        <w:rPr>
          <w:noProof/>
        </w:rPr>
      </w:r>
      <w:r>
        <w:rPr>
          <w:noProof/>
        </w:rPr>
        <w:fldChar w:fldCharType="separate"/>
      </w:r>
      <w:ins w:id="27" w:author="Sean McIlroy" w:date="2019-08-15T11:45:00Z">
        <w:r>
          <w:rPr>
            <w:noProof/>
          </w:rPr>
          <w:t>13</w:t>
        </w:r>
        <w:r>
          <w:rPr>
            <w:noProof/>
          </w:rPr>
          <w:fldChar w:fldCharType="end"/>
        </w:r>
      </w:ins>
    </w:p>
    <w:p w14:paraId="2FD76E11" w14:textId="2C4B4ECC" w:rsidR="00DA01AE" w:rsidRDefault="00DA01AE">
      <w:pPr>
        <w:pStyle w:val="Spistreci2"/>
        <w:tabs>
          <w:tab w:val="left" w:pos="800"/>
          <w:tab w:val="right" w:leader="dot" w:pos="10070"/>
        </w:tabs>
        <w:rPr>
          <w:ins w:id="28" w:author="Sean McIlroy" w:date="2019-08-15T11:45:00Z"/>
          <w:rFonts w:asciiTheme="minorHAnsi" w:eastAsiaTheme="minorEastAsia" w:hAnsiTheme="minorHAnsi" w:cstheme="minorBidi"/>
          <w:b w:val="0"/>
          <w:smallCaps w:val="0"/>
          <w:noProof/>
          <w:sz w:val="22"/>
          <w:szCs w:val="22"/>
          <w:lang w:eastAsia="en-GB"/>
        </w:rPr>
      </w:pPr>
      <w:ins w:id="29" w:author="Sean McIlroy" w:date="2019-08-15T11:45: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_Toc16761922 \h </w:instrText>
        </w:r>
      </w:ins>
      <w:r>
        <w:rPr>
          <w:noProof/>
        </w:rPr>
      </w:r>
      <w:r>
        <w:rPr>
          <w:noProof/>
        </w:rPr>
        <w:fldChar w:fldCharType="separate"/>
      </w:r>
      <w:ins w:id="30" w:author="Sean McIlroy" w:date="2019-08-15T11:45:00Z">
        <w:r>
          <w:rPr>
            <w:noProof/>
          </w:rPr>
          <w:t>13</w:t>
        </w:r>
        <w:r>
          <w:rPr>
            <w:noProof/>
          </w:rPr>
          <w:fldChar w:fldCharType="end"/>
        </w:r>
      </w:ins>
    </w:p>
    <w:p w14:paraId="76A64A07" w14:textId="23A133A3" w:rsidR="00DA01AE" w:rsidRDefault="00DA01AE">
      <w:pPr>
        <w:pStyle w:val="Spistreci1"/>
        <w:tabs>
          <w:tab w:val="left" w:pos="400"/>
          <w:tab w:val="right" w:leader="dot" w:pos="10070"/>
        </w:tabs>
        <w:rPr>
          <w:ins w:id="31" w:author="Sean McIlroy" w:date="2019-08-15T11:45:00Z"/>
          <w:rFonts w:asciiTheme="minorHAnsi" w:eastAsiaTheme="minorEastAsia" w:hAnsiTheme="minorHAnsi" w:cstheme="minorBidi"/>
          <w:b w:val="0"/>
          <w:caps w:val="0"/>
          <w:noProof/>
          <w:sz w:val="22"/>
          <w:szCs w:val="22"/>
          <w:lang w:eastAsia="en-GB"/>
        </w:rPr>
      </w:pPr>
      <w:ins w:id="32" w:author="Sean McIlroy" w:date="2019-08-15T11:45:00Z">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_Toc16761923 \h </w:instrText>
        </w:r>
      </w:ins>
      <w:r>
        <w:rPr>
          <w:noProof/>
        </w:rPr>
      </w:r>
      <w:r>
        <w:rPr>
          <w:noProof/>
        </w:rPr>
        <w:fldChar w:fldCharType="separate"/>
      </w:r>
      <w:ins w:id="33" w:author="Sean McIlroy" w:date="2019-08-15T11:45:00Z">
        <w:r>
          <w:rPr>
            <w:noProof/>
          </w:rPr>
          <w:t>14</w:t>
        </w:r>
        <w:r>
          <w:rPr>
            <w:noProof/>
          </w:rPr>
          <w:fldChar w:fldCharType="end"/>
        </w:r>
      </w:ins>
    </w:p>
    <w:p w14:paraId="6472F629" w14:textId="442C86E0" w:rsidR="00DA01AE" w:rsidRDefault="00DA01AE">
      <w:pPr>
        <w:pStyle w:val="Spistreci1"/>
        <w:tabs>
          <w:tab w:val="left" w:pos="400"/>
          <w:tab w:val="right" w:leader="dot" w:pos="10070"/>
        </w:tabs>
        <w:rPr>
          <w:ins w:id="34" w:author="Sean McIlroy" w:date="2019-08-15T11:45:00Z"/>
          <w:rFonts w:asciiTheme="minorHAnsi" w:eastAsiaTheme="minorEastAsia" w:hAnsiTheme="minorHAnsi" w:cstheme="minorBidi"/>
          <w:b w:val="0"/>
          <w:caps w:val="0"/>
          <w:noProof/>
          <w:sz w:val="22"/>
          <w:szCs w:val="22"/>
          <w:lang w:eastAsia="en-GB"/>
        </w:rPr>
      </w:pPr>
      <w:ins w:id="35" w:author="Sean McIlroy" w:date="2019-08-15T11:45:00Z">
        <w:r>
          <w:rPr>
            <w:noProof/>
          </w:rPr>
          <w:t>5.</w:t>
        </w:r>
        <w:r>
          <w:rPr>
            <w:rFonts w:asciiTheme="minorHAnsi" w:eastAsiaTheme="minorEastAsia" w:hAnsiTheme="minorHAnsi" w:cstheme="minorBidi"/>
            <w:b w:val="0"/>
            <w:caps w:val="0"/>
            <w:noProof/>
            <w:sz w:val="22"/>
            <w:szCs w:val="22"/>
            <w:lang w:eastAsia="en-GB"/>
          </w:rPr>
          <w:tab/>
        </w:r>
        <w:r>
          <w:rPr>
            <w:noProof/>
          </w:rPr>
          <w:t>LightweightM2M Conformance Test Cases</w:t>
        </w:r>
        <w:r>
          <w:rPr>
            <w:noProof/>
          </w:rPr>
          <w:tab/>
        </w:r>
        <w:r>
          <w:rPr>
            <w:noProof/>
          </w:rPr>
          <w:fldChar w:fldCharType="begin"/>
        </w:r>
        <w:r>
          <w:rPr>
            <w:noProof/>
          </w:rPr>
          <w:instrText xml:space="preserve"> PAGEREF _Toc16761924 \h </w:instrText>
        </w:r>
      </w:ins>
      <w:r>
        <w:rPr>
          <w:noProof/>
        </w:rPr>
      </w:r>
      <w:r>
        <w:rPr>
          <w:noProof/>
        </w:rPr>
        <w:fldChar w:fldCharType="separate"/>
      </w:r>
      <w:ins w:id="36" w:author="Sean McIlroy" w:date="2019-08-15T11:45:00Z">
        <w:r>
          <w:rPr>
            <w:noProof/>
          </w:rPr>
          <w:t>15</w:t>
        </w:r>
        <w:r>
          <w:rPr>
            <w:noProof/>
          </w:rPr>
          <w:fldChar w:fldCharType="end"/>
        </w:r>
      </w:ins>
    </w:p>
    <w:p w14:paraId="295A7A68" w14:textId="55C12D1F" w:rsidR="00DA01AE" w:rsidRDefault="00DA01AE">
      <w:pPr>
        <w:pStyle w:val="Spistreci1"/>
        <w:tabs>
          <w:tab w:val="left" w:pos="400"/>
          <w:tab w:val="right" w:leader="dot" w:pos="10070"/>
        </w:tabs>
        <w:rPr>
          <w:ins w:id="37" w:author="Sean McIlroy" w:date="2019-08-15T11:45:00Z"/>
          <w:rFonts w:asciiTheme="minorHAnsi" w:eastAsiaTheme="minorEastAsia" w:hAnsiTheme="minorHAnsi" w:cstheme="minorBidi"/>
          <w:b w:val="0"/>
          <w:caps w:val="0"/>
          <w:noProof/>
          <w:sz w:val="22"/>
          <w:szCs w:val="22"/>
          <w:lang w:eastAsia="en-GB"/>
        </w:rPr>
      </w:pPr>
      <w:ins w:id="38" w:author="Sean McIlroy" w:date="2019-08-15T11:45:00Z">
        <w:r>
          <w:rPr>
            <w:noProof/>
          </w:rPr>
          <w:t>6.</w:t>
        </w:r>
        <w:r>
          <w:rPr>
            <w:rFonts w:asciiTheme="minorHAnsi" w:eastAsiaTheme="minorEastAsia" w:hAnsiTheme="minorHAnsi" w:cstheme="minorBidi"/>
            <w:b w:val="0"/>
            <w:caps w:val="0"/>
            <w:noProof/>
            <w:sz w:val="22"/>
            <w:szCs w:val="22"/>
            <w:lang w:eastAsia="en-GB"/>
          </w:rPr>
          <w:tab/>
        </w:r>
        <w:r>
          <w:rPr>
            <w:noProof/>
          </w:rPr>
          <w:t>LightweightM2M Interoperability Test Cases</w:t>
        </w:r>
        <w:r>
          <w:rPr>
            <w:noProof/>
          </w:rPr>
          <w:tab/>
        </w:r>
        <w:r>
          <w:rPr>
            <w:noProof/>
          </w:rPr>
          <w:fldChar w:fldCharType="begin"/>
        </w:r>
        <w:r>
          <w:rPr>
            <w:noProof/>
          </w:rPr>
          <w:instrText xml:space="preserve"> PAGEREF _Toc16761925 \h </w:instrText>
        </w:r>
      </w:ins>
      <w:r>
        <w:rPr>
          <w:noProof/>
        </w:rPr>
      </w:r>
      <w:r>
        <w:rPr>
          <w:noProof/>
        </w:rPr>
        <w:fldChar w:fldCharType="separate"/>
      </w:r>
      <w:ins w:id="39" w:author="Sean McIlroy" w:date="2019-08-15T11:45:00Z">
        <w:r>
          <w:rPr>
            <w:noProof/>
          </w:rPr>
          <w:t>16</w:t>
        </w:r>
        <w:r>
          <w:rPr>
            <w:noProof/>
          </w:rPr>
          <w:fldChar w:fldCharType="end"/>
        </w:r>
      </w:ins>
    </w:p>
    <w:p w14:paraId="0F16B6C2" w14:textId="12821B12" w:rsidR="00DA01AE" w:rsidRDefault="00DA01AE">
      <w:pPr>
        <w:pStyle w:val="Spistreci2"/>
        <w:tabs>
          <w:tab w:val="left" w:pos="800"/>
          <w:tab w:val="right" w:leader="dot" w:pos="10070"/>
        </w:tabs>
        <w:rPr>
          <w:ins w:id="40" w:author="Sean McIlroy" w:date="2019-08-15T11:45:00Z"/>
          <w:rFonts w:asciiTheme="minorHAnsi" w:eastAsiaTheme="minorEastAsia" w:hAnsiTheme="minorHAnsi" w:cstheme="minorBidi"/>
          <w:b w:val="0"/>
          <w:smallCaps w:val="0"/>
          <w:noProof/>
          <w:sz w:val="22"/>
          <w:szCs w:val="22"/>
          <w:lang w:eastAsia="en-GB"/>
        </w:rPr>
      </w:pPr>
      <w:ins w:id="41" w:author="Sean McIlroy" w:date="2019-08-15T11:45:00Z">
        <w:r>
          <w:rPr>
            <w:noProof/>
          </w:rPr>
          <w:t>6.1</w:t>
        </w:r>
        <w:r>
          <w:rPr>
            <w:rFonts w:asciiTheme="minorHAnsi" w:eastAsiaTheme="minorEastAsia" w:hAnsiTheme="minorHAnsi" w:cstheme="minorBidi"/>
            <w:b w:val="0"/>
            <w:smallCaps w:val="0"/>
            <w:noProof/>
            <w:sz w:val="22"/>
            <w:szCs w:val="22"/>
            <w:lang w:eastAsia="en-GB"/>
          </w:rPr>
          <w:tab/>
        </w:r>
        <w:r>
          <w:rPr>
            <w:noProof/>
          </w:rPr>
          <w:t>LwM2M Interfaces Test Cases [0-99]</w:t>
        </w:r>
        <w:r>
          <w:rPr>
            <w:noProof/>
          </w:rPr>
          <w:tab/>
        </w:r>
        <w:r>
          <w:rPr>
            <w:noProof/>
          </w:rPr>
          <w:fldChar w:fldCharType="begin"/>
        </w:r>
        <w:r>
          <w:rPr>
            <w:noProof/>
          </w:rPr>
          <w:instrText xml:space="preserve"> PAGEREF _Toc16761926 \h </w:instrText>
        </w:r>
      </w:ins>
      <w:r>
        <w:rPr>
          <w:noProof/>
        </w:rPr>
      </w:r>
      <w:r>
        <w:rPr>
          <w:noProof/>
        </w:rPr>
        <w:fldChar w:fldCharType="separate"/>
      </w:r>
      <w:ins w:id="42" w:author="Sean McIlroy" w:date="2019-08-15T11:45:00Z">
        <w:r>
          <w:rPr>
            <w:noProof/>
          </w:rPr>
          <w:t>16</w:t>
        </w:r>
        <w:r>
          <w:rPr>
            <w:noProof/>
          </w:rPr>
          <w:fldChar w:fldCharType="end"/>
        </w:r>
      </w:ins>
    </w:p>
    <w:p w14:paraId="756DF52F" w14:textId="6CAEEA50" w:rsidR="00DA01AE" w:rsidRDefault="00DA01AE">
      <w:pPr>
        <w:pStyle w:val="Spistreci3"/>
        <w:tabs>
          <w:tab w:val="left" w:pos="1200"/>
          <w:tab w:val="right" w:leader="dot" w:pos="10070"/>
        </w:tabs>
        <w:rPr>
          <w:ins w:id="43" w:author="Sean McIlroy" w:date="2019-08-15T11:45:00Z"/>
          <w:rFonts w:asciiTheme="minorHAnsi" w:eastAsiaTheme="minorEastAsia" w:hAnsiTheme="minorHAnsi" w:cstheme="minorBidi"/>
          <w:noProof/>
          <w:sz w:val="22"/>
          <w:szCs w:val="22"/>
          <w:lang w:eastAsia="en-GB"/>
        </w:rPr>
      </w:pPr>
      <w:ins w:id="44" w:author="Sean McIlroy" w:date="2019-08-15T11:45:00Z">
        <w:r>
          <w:rPr>
            <w:noProof/>
          </w:rPr>
          <w:t>6.1.1</w:t>
        </w:r>
        <w:r>
          <w:rPr>
            <w:rFonts w:asciiTheme="minorHAnsi" w:eastAsiaTheme="minorEastAsia" w:hAnsiTheme="minorHAnsi" w:cstheme="minorBidi"/>
            <w:noProof/>
            <w:sz w:val="22"/>
            <w:szCs w:val="22"/>
            <w:lang w:eastAsia="en-GB"/>
          </w:rPr>
          <w:tab/>
        </w:r>
        <w:r>
          <w:rPr>
            <w:noProof/>
          </w:rPr>
          <w:t>Bootstrap Interface: [0-99]</w:t>
        </w:r>
        <w:r>
          <w:rPr>
            <w:noProof/>
          </w:rPr>
          <w:tab/>
        </w:r>
        <w:r>
          <w:rPr>
            <w:noProof/>
          </w:rPr>
          <w:fldChar w:fldCharType="begin"/>
        </w:r>
        <w:r>
          <w:rPr>
            <w:noProof/>
          </w:rPr>
          <w:instrText xml:space="preserve"> PAGEREF _Toc16761927 \h </w:instrText>
        </w:r>
      </w:ins>
      <w:r>
        <w:rPr>
          <w:noProof/>
        </w:rPr>
      </w:r>
      <w:r>
        <w:rPr>
          <w:noProof/>
        </w:rPr>
        <w:fldChar w:fldCharType="separate"/>
      </w:r>
      <w:ins w:id="45" w:author="Sean McIlroy" w:date="2019-08-15T11:45:00Z">
        <w:r>
          <w:rPr>
            <w:noProof/>
          </w:rPr>
          <w:t>16</w:t>
        </w:r>
        <w:r>
          <w:rPr>
            <w:noProof/>
          </w:rPr>
          <w:fldChar w:fldCharType="end"/>
        </w:r>
      </w:ins>
    </w:p>
    <w:p w14:paraId="1663FB92" w14:textId="4915168E" w:rsidR="00DA01AE" w:rsidRDefault="00DA01AE">
      <w:pPr>
        <w:pStyle w:val="Spistreci3"/>
        <w:tabs>
          <w:tab w:val="left" w:pos="1200"/>
          <w:tab w:val="right" w:leader="dot" w:pos="10070"/>
        </w:tabs>
        <w:rPr>
          <w:ins w:id="46" w:author="Sean McIlroy" w:date="2019-08-15T11:45:00Z"/>
          <w:rFonts w:asciiTheme="minorHAnsi" w:eastAsiaTheme="minorEastAsia" w:hAnsiTheme="minorHAnsi" w:cstheme="minorBidi"/>
          <w:noProof/>
          <w:sz w:val="22"/>
          <w:szCs w:val="22"/>
          <w:lang w:eastAsia="en-GB"/>
        </w:rPr>
      </w:pPr>
      <w:ins w:id="47" w:author="Sean McIlroy" w:date="2019-08-15T11:45:00Z">
        <w:r>
          <w:rPr>
            <w:noProof/>
          </w:rPr>
          <w:t>6.1.2</w:t>
        </w:r>
        <w:r>
          <w:rPr>
            <w:rFonts w:asciiTheme="minorHAnsi" w:eastAsiaTheme="minorEastAsia" w:hAnsiTheme="minorHAnsi" w:cstheme="minorBidi"/>
            <w:noProof/>
            <w:sz w:val="22"/>
            <w:szCs w:val="22"/>
            <w:lang w:eastAsia="en-GB"/>
          </w:rPr>
          <w:tab/>
        </w:r>
        <w:r>
          <w:rPr>
            <w:noProof/>
          </w:rPr>
          <w:t>Registration Interface [100-199]</w:t>
        </w:r>
        <w:r>
          <w:rPr>
            <w:noProof/>
          </w:rPr>
          <w:tab/>
        </w:r>
        <w:r>
          <w:rPr>
            <w:noProof/>
          </w:rPr>
          <w:fldChar w:fldCharType="begin"/>
        </w:r>
        <w:r>
          <w:rPr>
            <w:noProof/>
          </w:rPr>
          <w:instrText xml:space="preserve"> PAGEREF _Toc16761928 \h </w:instrText>
        </w:r>
      </w:ins>
      <w:r>
        <w:rPr>
          <w:noProof/>
        </w:rPr>
      </w:r>
      <w:r>
        <w:rPr>
          <w:noProof/>
        </w:rPr>
        <w:fldChar w:fldCharType="separate"/>
      </w:r>
      <w:ins w:id="48" w:author="Sean McIlroy" w:date="2019-08-15T11:45:00Z">
        <w:r>
          <w:rPr>
            <w:noProof/>
          </w:rPr>
          <w:t>26</w:t>
        </w:r>
        <w:r>
          <w:rPr>
            <w:noProof/>
          </w:rPr>
          <w:fldChar w:fldCharType="end"/>
        </w:r>
      </w:ins>
    </w:p>
    <w:p w14:paraId="14B6CE4F" w14:textId="34FBEC9E" w:rsidR="00DA01AE" w:rsidRDefault="00DA01AE">
      <w:pPr>
        <w:pStyle w:val="Spistreci3"/>
        <w:tabs>
          <w:tab w:val="left" w:pos="1200"/>
          <w:tab w:val="right" w:leader="dot" w:pos="10070"/>
        </w:tabs>
        <w:rPr>
          <w:ins w:id="49" w:author="Sean McIlroy" w:date="2019-08-15T11:45:00Z"/>
          <w:rFonts w:asciiTheme="minorHAnsi" w:eastAsiaTheme="minorEastAsia" w:hAnsiTheme="minorHAnsi" w:cstheme="minorBidi"/>
          <w:noProof/>
          <w:sz w:val="22"/>
          <w:szCs w:val="22"/>
          <w:lang w:eastAsia="en-GB"/>
        </w:rPr>
      </w:pPr>
      <w:ins w:id="50" w:author="Sean McIlroy" w:date="2019-08-15T11:45:00Z">
        <w:r>
          <w:rPr>
            <w:noProof/>
          </w:rPr>
          <w:t>6.1.3</w:t>
        </w:r>
        <w:r>
          <w:rPr>
            <w:rFonts w:asciiTheme="minorHAnsi" w:eastAsiaTheme="minorEastAsia" w:hAnsiTheme="minorHAnsi" w:cstheme="minorBidi"/>
            <w:noProof/>
            <w:sz w:val="22"/>
            <w:szCs w:val="22"/>
            <w:lang w:eastAsia="en-GB"/>
          </w:rPr>
          <w:tab/>
        </w:r>
        <w:r>
          <w:rPr>
            <w:noProof/>
          </w:rPr>
          <w:t>Device management &amp; Service Enablement Interface [200-299]</w:t>
        </w:r>
        <w:r>
          <w:rPr>
            <w:noProof/>
          </w:rPr>
          <w:tab/>
        </w:r>
        <w:r>
          <w:rPr>
            <w:noProof/>
          </w:rPr>
          <w:fldChar w:fldCharType="begin"/>
        </w:r>
        <w:r>
          <w:rPr>
            <w:noProof/>
          </w:rPr>
          <w:instrText xml:space="preserve"> PAGEREF _Toc16761929 \h </w:instrText>
        </w:r>
      </w:ins>
      <w:r>
        <w:rPr>
          <w:noProof/>
        </w:rPr>
      </w:r>
      <w:r>
        <w:rPr>
          <w:noProof/>
        </w:rPr>
        <w:fldChar w:fldCharType="separate"/>
      </w:r>
      <w:ins w:id="51" w:author="Sean McIlroy" w:date="2019-08-15T11:45:00Z">
        <w:r>
          <w:rPr>
            <w:noProof/>
          </w:rPr>
          <w:t>32</w:t>
        </w:r>
        <w:r>
          <w:rPr>
            <w:noProof/>
          </w:rPr>
          <w:fldChar w:fldCharType="end"/>
        </w:r>
      </w:ins>
    </w:p>
    <w:p w14:paraId="44155E01" w14:textId="18799E7F" w:rsidR="00DA01AE" w:rsidRDefault="00DA01AE">
      <w:pPr>
        <w:pStyle w:val="Spistreci3"/>
        <w:tabs>
          <w:tab w:val="left" w:pos="1200"/>
          <w:tab w:val="right" w:leader="dot" w:pos="10070"/>
        </w:tabs>
        <w:rPr>
          <w:ins w:id="52" w:author="Sean McIlroy" w:date="2019-08-15T11:45:00Z"/>
          <w:rFonts w:asciiTheme="minorHAnsi" w:eastAsiaTheme="minorEastAsia" w:hAnsiTheme="minorHAnsi" w:cstheme="minorBidi"/>
          <w:noProof/>
          <w:sz w:val="22"/>
          <w:szCs w:val="22"/>
          <w:lang w:eastAsia="en-GB"/>
        </w:rPr>
      </w:pPr>
      <w:ins w:id="53" w:author="Sean McIlroy" w:date="2019-08-15T11:45:00Z">
        <w:r>
          <w:rPr>
            <w:noProof/>
          </w:rPr>
          <w:t>6.1.4</w:t>
        </w:r>
        <w:r>
          <w:rPr>
            <w:rFonts w:asciiTheme="minorHAnsi" w:eastAsiaTheme="minorEastAsia" w:hAnsiTheme="minorHAnsi" w:cstheme="minorBidi"/>
            <w:noProof/>
            <w:sz w:val="22"/>
            <w:szCs w:val="22"/>
            <w:lang w:eastAsia="en-GB"/>
          </w:rPr>
          <w:tab/>
        </w:r>
        <w:r>
          <w:rPr>
            <w:noProof/>
          </w:rPr>
          <w:t>Information Reporting Interface [300-399]</w:t>
        </w:r>
        <w:r>
          <w:rPr>
            <w:noProof/>
          </w:rPr>
          <w:tab/>
        </w:r>
        <w:r>
          <w:rPr>
            <w:noProof/>
          </w:rPr>
          <w:fldChar w:fldCharType="begin"/>
        </w:r>
        <w:r>
          <w:rPr>
            <w:noProof/>
          </w:rPr>
          <w:instrText xml:space="preserve"> PAGEREF _Toc16761930 \h </w:instrText>
        </w:r>
      </w:ins>
      <w:r>
        <w:rPr>
          <w:noProof/>
        </w:rPr>
      </w:r>
      <w:r>
        <w:rPr>
          <w:noProof/>
        </w:rPr>
        <w:fldChar w:fldCharType="separate"/>
      </w:r>
      <w:ins w:id="54" w:author="Sean McIlroy" w:date="2019-08-15T11:45:00Z">
        <w:r>
          <w:rPr>
            <w:noProof/>
          </w:rPr>
          <w:t>50</w:t>
        </w:r>
        <w:r>
          <w:rPr>
            <w:noProof/>
          </w:rPr>
          <w:fldChar w:fldCharType="end"/>
        </w:r>
      </w:ins>
    </w:p>
    <w:p w14:paraId="02C413C6" w14:textId="539F49C7" w:rsidR="00DA01AE" w:rsidRDefault="00DA01AE">
      <w:pPr>
        <w:pStyle w:val="Spistreci3"/>
        <w:tabs>
          <w:tab w:val="left" w:pos="1200"/>
          <w:tab w:val="right" w:leader="dot" w:pos="10070"/>
        </w:tabs>
        <w:rPr>
          <w:ins w:id="55" w:author="Sean McIlroy" w:date="2019-08-15T11:45:00Z"/>
          <w:rFonts w:asciiTheme="minorHAnsi" w:eastAsiaTheme="minorEastAsia" w:hAnsiTheme="minorHAnsi" w:cstheme="minorBidi"/>
          <w:noProof/>
          <w:sz w:val="22"/>
          <w:szCs w:val="22"/>
          <w:lang w:eastAsia="en-GB"/>
        </w:rPr>
      </w:pPr>
      <w:ins w:id="56" w:author="Sean McIlroy" w:date="2019-08-15T11:45:00Z">
        <w:r>
          <w:rPr>
            <w:noProof/>
          </w:rPr>
          <w:t>6.1.5</w:t>
        </w:r>
        <w:r>
          <w:rPr>
            <w:rFonts w:asciiTheme="minorHAnsi" w:eastAsiaTheme="minorEastAsia" w:hAnsiTheme="minorHAnsi" w:cstheme="minorBidi"/>
            <w:noProof/>
            <w:sz w:val="22"/>
            <w:szCs w:val="22"/>
            <w:lang w:eastAsia="en-GB"/>
          </w:rPr>
          <w:tab/>
        </w:r>
        <w:r>
          <w:rPr>
            <w:noProof/>
          </w:rPr>
          <w:t>Security [400-499]</w:t>
        </w:r>
        <w:r>
          <w:rPr>
            <w:noProof/>
          </w:rPr>
          <w:tab/>
        </w:r>
        <w:r>
          <w:rPr>
            <w:noProof/>
          </w:rPr>
          <w:fldChar w:fldCharType="begin"/>
        </w:r>
        <w:r>
          <w:rPr>
            <w:noProof/>
          </w:rPr>
          <w:instrText xml:space="preserve"> PAGEREF _Toc16761931 \h </w:instrText>
        </w:r>
      </w:ins>
      <w:r>
        <w:rPr>
          <w:noProof/>
        </w:rPr>
      </w:r>
      <w:r>
        <w:rPr>
          <w:noProof/>
        </w:rPr>
        <w:fldChar w:fldCharType="separate"/>
      </w:r>
      <w:ins w:id="57" w:author="Sean McIlroy" w:date="2019-08-15T11:45:00Z">
        <w:r>
          <w:rPr>
            <w:noProof/>
          </w:rPr>
          <w:t>60</w:t>
        </w:r>
        <w:r>
          <w:rPr>
            <w:noProof/>
          </w:rPr>
          <w:fldChar w:fldCharType="end"/>
        </w:r>
      </w:ins>
    </w:p>
    <w:p w14:paraId="37374A61" w14:textId="29B7BBA9" w:rsidR="00DA01AE" w:rsidRDefault="00DA01AE">
      <w:pPr>
        <w:pStyle w:val="Spistreci3"/>
        <w:tabs>
          <w:tab w:val="left" w:pos="1200"/>
          <w:tab w:val="right" w:leader="dot" w:pos="10070"/>
        </w:tabs>
        <w:rPr>
          <w:ins w:id="58" w:author="Sean McIlroy" w:date="2019-08-15T11:45:00Z"/>
          <w:rFonts w:asciiTheme="minorHAnsi" w:eastAsiaTheme="minorEastAsia" w:hAnsiTheme="minorHAnsi" w:cstheme="minorBidi"/>
          <w:noProof/>
          <w:sz w:val="22"/>
          <w:szCs w:val="22"/>
          <w:lang w:eastAsia="en-GB"/>
        </w:rPr>
      </w:pPr>
      <w:ins w:id="59" w:author="Sean McIlroy" w:date="2019-08-15T11:45:00Z">
        <w:r>
          <w:rPr>
            <w:noProof/>
          </w:rPr>
          <w:t>6.1.6</w:t>
        </w:r>
        <w:r>
          <w:rPr>
            <w:rFonts w:asciiTheme="minorHAnsi" w:eastAsiaTheme="minorEastAsia" w:hAnsiTheme="minorHAnsi" w:cstheme="minorBidi"/>
            <w:noProof/>
            <w:sz w:val="22"/>
            <w:szCs w:val="22"/>
            <w:lang w:eastAsia="en-GB"/>
          </w:rPr>
          <w:tab/>
        </w:r>
        <w:r>
          <w:rPr>
            <w:noProof/>
          </w:rPr>
          <w:t>Core Specific Objects Test cases [500-999]</w:t>
        </w:r>
        <w:r>
          <w:rPr>
            <w:noProof/>
          </w:rPr>
          <w:tab/>
        </w:r>
        <w:r>
          <w:rPr>
            <w:noProof/>
          </w:rPr>
          <w:fldChar w:fldCharType="begin"/>
        </w:r>
        <w:r>
          <w:rPr>
            <w:noProof/>
          </w:rPr>
          <w:instrText xml:space="preserve"> PAGEREF _Toc16761932 \h </w:instrText>
        </w:r>
      </w:ins>
      <w:r>
        <w:rPr>
          <w:noProof/>
        </w:rPr>
      </w:r>
      <w:r>
        <w:rPr>
          <w:noProof/>
        </w:rPr>
        <w:fldChar w:fldCharType="separate"/>
      </w:r>
      <w:ins w:id="60" w:author="Sean McIlroy" w:date="2019-08-15T11:45:00Z">
        <w:r>
          <w:rPr>
            <w:noProof/>
          </w:rPr>
          <w:t>63</w:t>
        </w:r>
        <w:r>
          <w:rPr>
            <w:noProof/>
          </w:rPr>
          <w:fldChar w:fldCharType="end"/>
        </w:r>
      </w:ins>
    </w:p>
    <w:p w14:paraId="5F2D2E99" w14:textId="1E7D1452" w:rsidR="00DA01AE" w:rsidRDefault="00DA01AE">
      <w:pPr>
        <w:pStyle w:val="Spistreci2"/>
        <w:tabs>
          <w:tab w:val="left" w:pos="800"/>
          <w:tab w:val="right" w:leader="dot" w:pos="10070"/>
        </w:tabs>
        <w:rPr>
          <w:ins w:id="61" w:author="Sean McIlroy" w:date="2019-08-15T11:45:00Z"/>
          <w:rFonts w:asciiTheme="minorHAnsi" w:eastAsiaTheme="minorEastAsia" w:hAnsiTheme="minorHAnsi" w:cstheme="minorBidi"/>
          <w:b w:val="0"/>
          <w:smallCaps w:val="0"/>
          <w:noProof/>
          <w:sz w:val="22"/>
          <w:szCs w:val="22"/>
          <w:lang w:eastAsia="en-GB"/>
        </w:rPr>
      </w:pPr>
      <w:ins w:id="62" w:author="Sean McIlroy" w:date="2019-08-15T11:45:00Z">
        <w:r>
          <w:rPr>
            <w:noProof/>
          </w:rPr>
          <w:t>6.2</w:t>
        </w:r>
        <w:r>
          <w:rPr>
            <w:rFonts w:asciiTheme="minorHAnsi" w:eastAsiaTheme="minorEastAsia" w:hAnsiTheme="minorHAnsi" w:cstheme="minorBidi"/>
            <w:b w:val="0"/>
            <w:smallCaps w:val="0"/>
            <w:noProof/>
            <w:sz w:val="22"/>
            <w:szCs w:val="22"/>
            <w:lang w:eastAsia="en-GB"/>
          </w:rPr>
          <w:tab/>
        </w:r>
        <w:r>
          <w:rPr>
            <w:noProof/>
          </w:rPr>
          <w:t>Multi-Servers Context [950-999]</w:t>
        </w:r>
        <w:r>
          <w:rPr>
            <w:noProof/>
          </w:rPr>
          <w:tab/>
        </w:r>
        <w:r>
          <w:rPr>
            <w:noProof/>
          </w:rPr>
          <w:fldChar w:fldCharType="begin"/>
        </w:r>
        <w:r>
          <w:rPr>
            <w:noProof/>
          </w:rPr>
          <w:instrText xml:space="preserve"> PAGEREF _Toc16761933 \h </w:instrText>
        </w:r>
      </w:ins>
      <w:r>
        <w:rPr>
          <w:noProof/>
        </w:rPr>
      </w:r>
      <w:r>
        <w:rPr>
          <w:noProof/>
        </w:rPr>
        <w:fldChar w:fldCharType="separate"/>
      </w:r>
      <w:ins w:id="63" w:author="Sean McIlroy" w:date="2019-08-15T11:45:00Z">
        <w:r>
          <w:rPr>
            <w:noProof/>
          </w:rPr>
          <w:t>91</w:t>
        </w:r>
        <w:r>
          <w:rPr>
            <w:noProof/>
          </w:rPr>
          <w:fldChar w:fldCharType="end"/>
        </w:r>
      </w:ins>
    </w:p>
    <w:p w14:paraId="63619FBD" w14:textId="6B488BF4" w:rsidR="00DA01AE" w:rsidRDefault="00DA01AE">
      <w:pPr>
        <w:pStyle w:val="Spistreci3"/>
        <w:tabs>
          <w:tab w:val="left" w:pos="1200"/>
          <w:tab w:val="right" w:leader="dot" w:pos="10070"/>
        </w:tabs>
        <w:rPr>
          <w:ins w:id="64" w:author="Sean McIlroy" w:date="2019-08-15T11:45:00Z"/>
          <w:rFonts w:asciiTheme="minorHAnsi" w:eastAsiaTheme="minorEastAsia" w:hAnsiTheme="minorHAnsi" w:cstheme="minorBidi"/>
          <w:noProof/>
          <w:sz w:val="22"/>
          <w:szCs w:val="22"/>
          <w:lang w:eastAsia="en-GB"/>
        </w:rPr>
      </w:pPr>
      <w:ins w:id="65" w:author="Sean McIlroy" w:date="2019-08-15T11:45:00Z">
        <w:r>
          <w:rPr>
            <w:noProof/>
          </w:rPr>
          <w:t>6.2.1</w:t>
        </w:r>
        <w:r>
          <w:rPr>
            <w:rFonts w:asciiTheme="minorHAnsi" w:eastAsiaTheme="minorEastAsia" w:hAnsiTheme="minorHAnsi" w:cstheme="minorBidi"/>
            <w:noProof/>
            <w:sz w:val="22"/>
            <w:szCs w:val="22"/>
            <w:lang w:eastAsia="en-GB"/>
          </w:rPr>
          <w:tab/>
        </w:r>
        <w:r>
          <w:rPr>
            <w:noProof/>
          </w:rPr>
          <w:t>LightweightM2M-1.1-int-950 – Multi-Servers Registration</w:t>
        </w:r>
        <w:r>
          <w:rPr>
            <w:noProof/>
          </w:rPr>
          <w:tab/>
        </w:r>
        <w:r>
          <w:rPr>
            <w:noProof/>
          </w:rPr>
          <w:fldChar w:fldCharType="begin"/>
        </w:r>
        <w:r>
          <w:rPr>
            <w:noProof/>
          </w:rPr>
          <w:instrText xml:space="preserve"> PAGEREF _Toc16761934 \h </w:instrText>
        </w:r>
      </w:ins>
      <w:r>
        <w:rPr>
          <w:noProof/>
        </w:rPr>
      </w:r>
      <w:r>
        <w:rPr>
          <w:noProof/>
        </w:rPr>
        <w:fldChar w:fldCharType="separate"/>
      </w:r>
      <w:ins w:id="66" w:author="Sean McIlroy" w:date="2019-08-15T11:45:00Z">
        <w:r>
          <w:rPr>
            <w:noProof/>
          </w:rPr>
          <w:t>91</w:t>
        </w:r>
        <w:r>
          <w:rPr>
            <w:noProof/>
          </w:rPr>
          <w:fldChar w:fldCharType="end"/>
        </w:r>
      </w:ins>
    </w:p>
    <w:p w14:paraId="3339EEAD" w14:textId="40560FA2" w:rsidR="00DA01AE" w:rsidRDefault="00DA01AE">
      <w:pPr>
        <w:pStyle w:val="Spistreci2"/>
        <w:tabs>
          <w:tab w:val="left" w:pos="800"/>
          <w:tab w:val="right" w:leader="dot" w:pos="10070"/>
        </w:tabs>
        <w:rPr>
          <w:ins w:id="67" w:author="Sean McIlroy" w:date="2019-08-15T11:45:00Z"/>
          <w:rFonts w:asciiTheme="minorHAnsi" w:eastAsiaTheme="minorEastAsia" w:hAnsiTheme="minorHAnsi" w:cstheme="minorBidi"/>
          <w:b w:val="0"/>
          <w:smallCaps w:val="0"/>
          <w:noProof/>
          <w:sz w:val="22"/>
          <w:szCs w:val="22"/>
          <w:lang w:eastAsia="en-GB"/>
        </w:rPr>
      </w:pPr>
      <w:ins w:id="68" w:author="Sean McIlroy" w:date="2019-08-15T11:45:00Z">
        <w:r>
          <w:rPr>
            <w:noProof/>
          </w:rPr>
          <w:t>6.3</w:t>
        </w:r>
        <w:r>
          <w:rPr>
            <w:rFonts w:asciiTheme="minorHAnsi" w:eastAsiaTheme="minorEastAsia" w:hAnsiTheme="minorHAnsi" w:cstheme="minorBidi"/>
            <w:b w:val="0"/>
            <w:smallCaps w:val="0"/>
            <w:noProof/>
            <w:sz w:val="22"/>
            <w:szCs w:val="22"/>
            <w:lang w:eastAsia="en-GB"/>
          </w:rPr>
          <w:tab/>
        </w:r>
        <w:r>
          <w:rPr>
            <w:noProof/>
          </w:rPr>
          <w:t>LwM2M Additional Objects Test cases [1000-1999]</w:t>
        </w:r>
        <w:r>
          <w:rPr>
            <w:noProof/>
          </w:rPr>
          <w:tab/>
        </w:r>
        <w:r>
          <w:rPr>
            <w:noProof/>
          </w:rPr>
          <w:fldChar w:fldCharType="begin"/>
        </w:r>
        <w:r>
          <w:rPr>
            <w:noProof/>
          </w:rPr>
          <w:instrText xml:space="preserve"> PAGEREF _Toc16761935 \h </w:instrText>
        </w:r>
      </w:ins>
      <w:r>
        <w:rPr>
          <w:noProof/>
        </w:rPr>
      </w:r>
      <w:r>
        <w:rPr>
          <w:noProof/>
        </w:rPr>
        <w:fldChar w:fldCharType="separate"/>
      </w:r>
      <w:ins w:id="69" w:author="Sean McIlroy" w:date="2019-08-15T11:45:00Z">
        <w:r>
          <w:rPr>
            <w:noProof/>
          </w:rPr>
          <w:t>92</w:t>
        </w:r>
        <w:r>
          <w:rPr>
            <w:noProof/>
          </w:rPr>
          <w:fldChar w:fldCharType="end"/>
        </w:r>
      </w:ins>
    </w:p>
    <w:p w14:paraId="50863498" w14:textId="4C53DE61" w:rsidR="00DA01AE" w:rsidRDefault="00DA01AE">
      <w:pPr>
        <w:pStyle w:val="Spistreci3"/>
        <w:tabs>
          <w:tab w:val="left" w:pos="1200"/>
          <w:tab w:val="right" w:leader="dot" w:pos="10070"/>
        </w:tabs>
        <w:rPr>
          <w:ins w:id="70" w:author="Sean McIlroy" w:date="2019-08-15T11:45:00Z"/>
          <w:rFonts w:asciiTheme="minorHAnsi" w:eastAsiaTheme="minorEastAsia" w:hAnsiTheme="minorHAnsi" w:cstheme="minorBidi"/>
          <w:noProof/>
          <w:sz w:val="22"/>
          <w:szCs w:val="22"/>
          <w:lang w:eastAsia="en-GB"/>
        </w:rPr>
      </w:pPr>
      <w:ins w:id="71" w:author="Sean McIlroy" w:date="2019-08-15T11:45:00Z">
        <w:r>
          <w:rPr>
            <w:noProof/>
          </w:rPr>
          <w:t>6.3.1</w:t>
        </w:r>
        <w:r>
          <w:rPr>
            <w:rFonts w:asciiTheme="minorHAnsi" w:eastAsiaTheme="minorEastAsia" w:hAnsiTheme="minorHAnsi" w:cstheme="minorBidi"/>
            <w:noProof/>
            <w:sz w:val="22"/>
            <w:szCs w:val="22"/>
            <w:lang w:eastAsia="en-GB"/>
          </w:rPr>
          <w:tab/>
        </w:r>
        <w:r>
          <w:rPr>
            <w:noProof/>
          </w:rPr>
          <w:t>Lock and Wipe Object (ID 8) [1000-1099]</w:t>
        </w:r>
        <w:r>
          <w:rPr>
            <w:noProof/>
          </w:rPr>
          <w:tab/>
        </w:r>
        <w:r>
          <w:rPr>
            <w:noProof/>
          </w:rPr>
          <w:fldChar w:fldCharType="begin"/>
        </w:r>
        <w:r>
          <w:rPr>
            <w:noProof/>
          </w:rPr>
          <w:instrText xml:space="preserve"> PAGEREF _Toc16761936 \h </w:instrText>
        </w:r>
      </w:ins>
      <w:r>
        <w:rPr>
          <w:noProof/>
        </w:rPr>
      </w:r>
      <w:r>
        <w:rPr>
          <w:noProof/>
        </w:rPr>
        <w:fldChar w:fldCharType="separate"/>
      </w:r>
      <w:ins w:id="72" w:author="Sean McIlroy" w:date="2019-08-15T11:45:00Z">
        <w:r>
          <w:rPr>
            <w:noProof/>
          </w:rPr>
          <w:t>92</w:t>
        </w:r>
        <w:r>
          <w:rPr>
            <w:noProof/>
          </w:rPr>
          <w:fldChar w:fldCharType="end"/>
        </w:r>
      </w:ins>
    </w:p>
    <w:p w14:paraId="479C8B94" w14:textId="0F9BBD31" w:rsidR="00DA01AE" w:rsidRDefault="00DA01AE">
      <w:pPr>
        <w:pStyle w:val="Spistreci3"/>
        <w:tabs>
          <w:tab w:val="left" w:pos="1200"/>
          <w:tab w:val="right" w:leader="dot" w:pos="10070"/>
        </w:tabs>
        <w:rPr>
          <w:ins w:id="73" w:author="Sean McIlroy" w:date="2019-08-15T11:45:00Z"/>
          <w:rFonts w:asciiTheme="minorHAnsi" w:eastAsiaTheme="minorEastAsia" w:hAnsiTheme="minorHAnsi" w:cstheme="minorBidi"/>
          <w:noProof/>
          <w:sz w:val="22"/>
          <w:szCs w:val="22"/>
          <w:lang w:eastAsia="en-GB"/>
        </w:rPr>
      </w:pPr>
      <w:ins w:id="74" w:author="Sean McIlroy" w:date="2019-08-15T11:45:00Z">
        <w:r>
          <w:rPr>
            <w:noProof/>
          </w:rPr>
          <w:t>6.3.2</w:t>
        </w:r>
        <w:r>
          <w:rPr>
            <w:rFonts w:asciiTheme="minorHAnsi" w:eastAsiaTheme="minorEastAsia" w:hAnsiTheme="minorHAnsi" w:cstheme="minorBidi"/>
            <w:noProof/>
            <w:sz w:val="22"/>
            <w:szCs w:val="22"/>
            <w:lang w:eastAsia="en-GB"/>
          </w:rPr>
          <w:tab/>
        </w:r>
        <w:r>
          <w:rPr>
            <w:noProof/>
          </w:rPr>
          <w:t>Software Management Object (ID 9) [1100-1199]</w:t>
        </w:r>
        <w:r>
          <w:rPr>
            <w:noProof/>
          </w:rPr>
          <w:tab/>
        </w:r>
        <w:r>
          <w:rPr>
            <w:noProof/>
          </w:rPr>
          <w:fldChar w:fldCharType="begin"/>
        </w:r>
        <w:r>
          <w:rPr>
            <w:noProof/>
          </w:rPr>
          <w:instrText xml:space="preserve"> PAGEREF _Toc16761937 \h </w:instrText>
        </w:r>
      </w:ins>
      <w:r>
        <w:rPr>
          <w:noProof/>
        </w:rPr>
      </w:r>
      <w:r>
        <w:rPr>
          <w:noProof/>
        </w:rPr>
        <w:fldChar w:fldCharType="separate"/>
      </w:r>
      <w:ins w:id="75" w:author="Sean McIlroy" w:date="2019-08-15T11:45:00Z">
        <w:r>
          <w:rPr>
            <w:noProof/>
          </w:rPr>
          <w:t>92</w:t>
        </w:r>
        <w:r>
          <w:rPr>
            <w:noProof/>
          </w:rPr>
          <w:fldChar w:fldCharType="end"/>
        </w:r>
      </w:ins>
    </w:p>
    <w:p w14:paraId="5BA376DE" w14:textId="4C4E1CBE" w:rsidR="00DA01AE" w:rsidRDefault="00DA01AE">
      <w:pPr>
        <w:pStyle w:val="Spistreci3"/>
        <w:tabs>
          <w:tab w:val="left" w:pos="1200"/>
          <w:tab w:val="right" w:leader="dot" w:pos="10070"/>
        </w:tabs>
        <w:rPr>
          <w:ins w:id="76" w:author="Sean McIlroy" w:date="2019-08-15T11:45:00Z"/>
          <w:rFonts w:asciiTheme="minorHAnsi" w:eastAsiaTheme="minorEastAsia" w:hAnsiTheme="minorHAnsi" w:cstheme="minorBidi"/>
          <w:noProof/>
          <w:sz w:val="22"/>
          <w:szCs w:val="22"/>
          <w:lang w:eastAsia="en-GB"/>
        </w:rPr>
      </w:pPr>
      <w:ins w:id="77" w:author="Sean McIlroy" w:date="2019-08-15T11:45:00Z">
        <w:r>
          <w:rPr>
            <w:noProof/>
          </w:rPr>
          <w:t>6.3.3</w:t>
        </w:r>
        <w:r>
          <w:rPr>
            <w:rFonts w:asciiTheme="minorHAnsi" w:eastAsiaTheme="minorEastAsia" w:hAnsiTheme="minorHAnsi" w:cstheme="minorBidi"/>
            <w:noProof/>
            <w:sz w:val="22"/>
            <w:szCs w:val="22"/>
            <w:lang w:eastAsia="en-GB"/>
          </w:rPr>
          <w:tab/>
        </w:r>
        <w:r>
          <w:rPr>
            <w:noProof/>
          </w:rPr>
          <w:t>Connectivity Management Objects (ID 10, 11, 12, 13) [1200-1499]</w:t>
        </w:r>
        <w:r>
          <w:rPr>
            <w:noProof/>
          </w:rPr>
          <w:tab/>
        </w:r>
        <w:r>
          <w:rPr>
            <w:noProof/>
          </w:rPr>
          <w:fldChar w:fldCharType="begin"/>
        </w:r>
        <w:r>
          <w:rPr>
            <w:noProof/>
          </w:rPr>
          <w:instrText xml:space="preserve"> PAGEREF _Toc16761938 \h </w:instrText>
        </w:r>
      </w:ins>
      <w:r>
        <w:rPr>
          <w:noProof/>
        </w:rPr>
      </w:r>
      <w:r>
        <w:rPr>
          <w:noProof/>
        </w:rPr>
        <w:fldChar w:fldCharType="separate"/>
      </w:r>
      <w:ins w:id="78" w:author="Sean McIlroy" w:date="2019-08-15T11:45:00Z">
        <w:r>
          <w:rPr>
            <w:noProof/>
          </w:rPr>
          <w:t>92</w:t>
        </w:r>
        <w:r>
          <w:rPr>
            <w:noProof/>
          </w:rPr>
          <w:fldChar w:fldCharType="end"/>
        </w:r>
      </w:ins>
    </w:p>
    <w:p w14:paraId="29141524" w14:textId="50D89BFC" w:rsidR="00DA01AE" w:rsidRDefault="00DA01AE">
      <w:pPr>
        <w:pStyle w:val="Spistreci3"/>
        <w:tabs>
          <w:tab w:val="left" w:pos="1200"/>
          <w:tab w:val="right" w:leader="dot" w:pos="10070"/>
        </w:tabs>
        <w:rPr>
          <w:ins w:id="79" w:author="Sean McIlroy" w:date="2019-08-15T11:45:00Z"/>
          <w:rFonts w:asciiTheme="minorHAnsi" w:eastAsiaTheme="minorEastAsia" w:hAnsiTheme="minorHAnsi" w:cstheme="minorBidi"/>
          <w:noProof/>
          <w:sz w:val="22"/>
          <w:szCs w:val="22"/>
          <w:lang w:eastAsia="en-GB"/>
        </w:rPr>
      </w:pPr>
      <w:ins w:id="80" w:author="Sean McIlroy" w:date="2019-08-15T11:45:00Z">
        <w:r>
          <w:rPr>
            <w:noProof/>
          </w:rPr>
          <w:t>6.3.4</w:t>
        </w:r>
        <w:r>
          <w:rPr>
            <w:rFonts w:asciiTheme="minorHAnsi" w:eastAsiaTheme="minorEastAsia" w:hAnsiTheme="minorHAnsi" w:cstheme="minorBidi"/>
            <w:noProof/>
            <w:sz w:val="22"/>
            <w:szCs w:val="22"/>
            <w:lang w:eastAsia="en-GB"/>
          </w:rPr>
          <w:tab/>
        </w:r>
        <w:r>
          <w:rPr>
            <w:noProof/>
          </w:rPr>
          <w:t>Device Capability Management Object (ID 15) [1500-1599]</w:t>
        </w:r>
        <w:r>
          <w:rPr>
            <w:noProof/>
          </w:rPr>
          <w:tab/>
        </w:r>
        <w:r>
          <w:rPr>
            <w:noProof/>
          </w:rPr>
          <w:fldChar w:fldCharType="begin"/>
        </w:r>
        <w:r>
          <w:rPr>
            <w:noProof/>
          </w:rPr>
          <w:instrText xml:space="preserve"> PAGEREF _Toc16761939 \h </w:instrText>
        </w:r>
      </w:ins>
      <w:r>
        <w:rPr>
          <w:noProof/>
        </w:rPr>
      </w:r>
      <w:r>
        <w:rPr>
          <w:noProof/>
        </w:rPr>
        <w:fldChar w:fldCharType="separate"/>
      </w:r>
      <w:ins w:id="81" w:author="Sean McIlroy" w:date="2019-08-15T11:45:00Z">
        <w:r>
          <w:rPr>
            <w:noProof/>
          </w:rPr>
          <w:t>99</w:t>
        </w:r>
        <w:r>
          <w:rPr>
            <w:noProof/>
          </w:rPr>
          <w:fldChar w:fldCharType="end"/>
        </w:r>
      </w:ins>
    </w:p>
    <w:p w14:paraId="027BCE8A" w14:textId="592FBC68" w:rsidR="00DA01AE" w:rsidRDefault="00DA01AE">
      <w:pPr>
        <w:pStyle w:val="Spistreci3"/>
        <w:tabs>
          <w:tab w:val="left" w:pos="1200"/>
          <w:tab w:val="right" w:leader="dot" w:pos="10070"/>
        </w:tabs>
        <w:rPr>
          <w:ins w:id="82" w:author="Sean McIlroy" w:date="2019-08-15T11:45:00Z"/>
          <w:rFonts w:asciiTheme="minorHAnsi" w:eastAsiaTheme="minorEastAsia" w:hAnsiTheme="minorHAnsi" w:cstheme="minorBidi"/>
          <w:noProof/>
          <w:sz w:val="22"/>
          <w:szCs w:val="22"/>
          <w:lang w:eastAsia="en-GB"/>
        </w:rPr>
      </w:pPr>
      <w:ins w:id="83" w:author="Sean McIlroy" w:date="2019-08-15T11:45:00Z">
        <w:r>
          <w:rPr>
            <w:noProof/>
          </w:rPr>
          <w:t>6.3.5</w:t>
        </w:r>
        <w:r>
          <w:rPr>
            <w:rFonts w:asciiTheme="minorHAnsi" w:eastAsiaTheme="minorEastAsia" w:hAnsiTheme="minorHAnsi" w:cstheme="minorBidi"/>
            <w:noProof/>
            <w:sz w:val="22"/>
            <w:szCs w:val="22"/>
            <w:lang w:eastAsia="en-GB"/>
          </w:rPr>
          <w:tab/>
        </w:r>
        <w:r>
          <w:rPr>
            <w:noProof/>
          </w:rPr>
          <w:t>Portfolio Object (ID 16) [1600-1699]</w:t>
        </w:r>
        <w:r>
          <w:rPr>
            <w:noProof/>
          </w:rPr>
          <w:tab/>
        </w:r>
        <w:r>
          <w:rPr>
            <w:noProof/>
          </w:rPr>
          <w:fldChar w:fldCharType="begin"/>
        </w:r>
        <w:r>
          <w:rPr>
            <w:noProof/>
          </w:rPr>
          <w:instrText xml:space="preserve"> PAGEREF _Toc16761940 \h </w:instrText>
        </w:r>
      </w:ins>
      <w:r>
        <w:rPr>
          <w:noProof/>
        </w:rPr>
      </w:r>
      <w:r>
        <w:rPr>
          <w:noProof/>
        </w:rPr>
        <w:fldChar w:fldCharType="separate"/>
      </w:r>
      <w:ins w:id="84" w:author="Sean McIlroy" w:date="2019-08-15T11:45:00Z">
        <w:r>
          <w:rPr>
            <w:noProof/>
          </w:rPr>
          <w:t>99</w:t>
        </w:r>
        <w:r>
          <w:rPr>
            <w:noProof/>
          </w:rPr>
          <w:fldChar w:fldCharType="end"/>
        </w:r>
      </w:ins>
    </w:p>
    <w:p w14:paraId="62AF2A0B" w14:textId="0CB3D4A8" w:rsidR="00DA01AE" w:rsidRDefault="00DA01AE">
      <w:pPr>
        <w:pStyle w:val="Spistreci3"/>
        <w:tabs>
          <w:tab w:val="left" w:pos="1200"/>
          <w:tab w:val="right" w:leader="dot" w:pos="10070"/>
        </w:tabs>
        <w:rPr>
          <w:ins w:id="85" w:author="Sean McIlroy" w:date="2019-08-15T11:45:00Z"/>
          <w:rFonts w:asciiTheme="minorHAnsi" w:eastAsiaTheme="minorEastAsia" w:hAnsiTheme="minorHAnsi" w:cstheme="minorBidi"/>
          <w:noProof/>
          <w:sz w:val="22"/>
          <w:szCs w:val="22"/>
          <w:lang w:eastAsia="en-GB"/>
        </w:rPr>
      </w:pPr>
      <w:ins w:id="86" w:author="Sean McIlroy" w:date="2019-08-15T11:45:00Z">
        <w:r>
          <w:rPr>
            <w:noProof/>
          </w:rPr>
          <w:t>6.3.6</w:t>
        </w:r>
        <w:r>
          <w:rPr>
            <w:rFonts w:asciiTheme="minorHAnsi" w:eastAsiaTheme="minorEastAsia" w:hAnsiTheme="minorHAnsi" w:cstheme="minorBidi"/>
            <w:noProof/>
            <w:sz w:val="22"/>
            <w:szCs w:val="22"/>
            <w:lang w:eastAsia="en-GB"/>
          </w:rPr>
          <w:tab/>
        </w:r>
        <w:r>
          <w:rPr>
            <w:noProof/>
          </w:rPr>
          <w:t>BinaryAppDataContainer Object (ID 19) [1900-1999]</w:t>
        </w:r>
        <w:r>
          <w:rPr>
            <w:noProof/>
          </w:rPr>
          <w:tab/>
        </w:r>
        <w:r>
          <w:rPr>
            <w:noProof/>
          </w:rPr>
          <w:fldChar w:fldCharType="begin"/>
        </w:r>
        <w:r>
          <w:rPr>
            <w:noProof/>
          </w:rPr>
          <w:instrText xml:space="preserve"> PAGEREF _Toc16761941 \h </w:instrText>
        </w:r>
      </w:ins>
      <w:r>
        <w:rPr>
          <w:noProof/>
        </w:rPr>
      </w:r>
      <w:r>
        <w:rPr>
          <w:noProof/>
        </w:rPr>
        <w:fldChar w:fldCharType="separate"/>
      </w:r>
      <w:ins w:id="87" w:author="Sean McIlroy" w:date="2019-08-15T11:45:00Z">
        <w:r>
          <w:rPr>
            <w:noProof/>
          </w:rPr>
          <w:t>102</w:t>
        </w:r>
        <w:r>
          <w:rPr>
            <w:noProof/>
          </w:rPr>
          <w:fldChar w:fldCharType="end"/>
        </w:r>
      </w:ins>
    </w:p>
    <w:p w14:paraId="74ECE4C0" w14:textId="2B52BC96" w:rsidR="00DA01AE" w:rsidRDefault="00DA01AE">
      <w:pPr>
        <w:pStyle w:val="Spistreci3"/>
        <w:tabs>
          <w:tab w:val="left" w:pos="1200"/>
          <w:tab w:val="right" w:leader="dot" w:pos="10070"/>
        </w:tabs>
        <w:rPr>
          <w:ins w:id="88" w:author="Sean McIlroy" w:date="2019-08-15T11:45:00Z"/>
          <w:rFonts w:asciiTheme="minorHAnsi" w:eastAsiaTheme="minorEastAsia" w:hAnsiTheme="minorHAnsi" w:cstheme="minorBidi"/>
          <w:noProof/>
          <w:sz w:val="22"/>
          <w:szCs w:val="22"/>
          <w:lang w:eastAsia="en-GB"/>
        </w:rPr>
      </w:pPr>
      <w:ins w:id="89" w:author="Sean McIlroy" w:date="2019-08-15T11:45:00Z">
        <w:r>
          <w:rPr>
            <w:noProof/>
          </w:rPr>
          <w:t>6.3.7</w:t>
        </w:r>
        <w:r>
          <w:rPr>
            <w:rFonts w:asciiTheme="minorHAnsi" w:eastAsiaTheme="minorEastAsia" w:hAnsiTheme="minorHAnsi" w:cstheme="minorBidi"/>
            <w:noProof/>
            <w:sz w:val="22"/>
            <w:szCs w:val="22"/>
            <w:lang w:eastAsia="en-GB"/>
          </w:rPr>
          <w:tab/>
        </w:r>
        <w:r>
          <w:rPr>
            <w:noProof/>
          </w:rPr>
          <w:t>Event Log Object (ID 20) [2000-2099]</w:t>
        </w:r>
        <w:r>
          <w:rPr>
            <w:noProof/>
          </w:rPr>
          <w:tab/>
        </w:r>
        <w:r>
          <w:rPr>
            <w:noProof/>
          </w:rPr>
          <w:fldChar w:fldCharType="begin"/>
        </w:r>
        <w:r>
          <w:rPr>
            <w:noProof/>
          </w:rPr>
          <w:instrText xml:space="preserve"> PAGEREF _Toc16761942 \h </w:instrText>
        </w:r>
      </w:ins>
      <w:r>
        <w:rPr>
          <w:noProof/>
        </w:rPr>
      </w:r>
      <w:r>
        <w:rPr>
          <w:noProof/>
        </w:rPr>
        <w:fldChar w:fldCharType="separate"/>
      </w:r>
      <w:ins w:id="90" w:author="Sean McIlroy" w:date="2019-08-15T11:45:00Z">
        <w:r>
          <w:rPr>
            <w:noProof/>
          </w:rPr>
          <w:t>104</w:t>
        </w:r>
        <w:r>
          <w:rPr>
            <w:noProof/>
          </w:rPr>
          <w:fldChar w:fldCharType="end"/>
        </w:r>
      </w:ins>
    </w:p>
    <w:p w14:paraId="3F109B27" w14:textId="0706E18B" w:rsidR="00DA01AE" w:rsidRDefault="00DA01AE">
      <w:pPr>
        <w:pStyle w:val="Spistreci1"/>
        <w:tabs>
          <w:tab w:val="left" w:pos="1600"/>
          <w:tab w:val="right" w:leader="dot" w:pos="10070"/>
        </w:tabs>
        <w:rPr>
          <w:ins w:id="91" w:author="Sean McIlroy" w:date="2019-08-15T11:45:00Z"/>
          <w:rFonts w:asciiTheme="minorHAnsi" w:eastAsiaTheme="minorEastAsia" w:hAnsiTheme="minorHAnsi" w:cstheme="minorBidi"/>
          <w:b w:val="0"/>
          <w:caps w:val="0"/>
          <w:noProof/>
          <w:sz w:val="22"/>
          <w:szCs w:val="22"/>
          <w:lang w:eastAsia="en-GB"/>
        </w:rPr>
      </w:pPr>
      <w:ins w:id="92" w:author="Sean McIlroy" w:date="2019-08-15T11:45:00Z">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_Toc16761943 \h </w:instrText>
        </w:r>
      </w:ins>
      <w:r>
        <w:rPr>
          <w:noProof/>
        </w:rPr>
      </w:r>
      <w:r>
        <w:rPr>
          <w:noProof/>
        </w:rPr>
        <w:fldChar w:fldCharType="separate"/>
      </w:r>
      <w:ins w:id="93" w:author="Sean McIlroy" w:date="2019-08-15T11:45:00Z">
        <w:r>
          <w:rPr>
            <w:noProof/>
          </w:rPr>
          <w:t>106</w:t>
        </w:r>
        <w:r>
          <w:rPr>
            <w:noProof/>
          </w:rPr>
          <w:fldChar w:fldCharType="end"/>
        </w:r>
      </w:ins>
    </w:p>
    <w:p w14:paraId="7B1CF551" w14:textId="7A863906" w:rsidR="00DA01AE" w:rsidRDefault="00DA01AE">
      <w:pPr>
        <w:pStyle w:val="Spistreci2"/>
        <w:tabs>
          <w:tab w:val="left" w:pos="800"/>
          <w:tab w:val="right" w:leader="dot" w:pos="10070"/>
        </w:tabs>
        <w:rPr>
          <w:ins w:id="94" w:author="Sean McIlroy" w:date="2019-08-15T11:45:00Z"/>
          <w:rFonts w:asciiTheme="minorHAnsi" w:eastAsiaTheme="minorEastAsia" w:hAnsiTheme="minorHAnsi" w:cstheme="minorBidi"/>
          <w:b w:val="0"/>
          <w:smallCaps w:val="0"/>
          <w:noProof/>
          <w:sz w:val="22"/>
          <w:szCs w:val="22"/>
          <w:lang w:eastAsia="en-GB"/>
        </w:rPr>
      </w:pPr>
      <w:ins w:id="95" w:author="Sean McIlroy" w:date="2019-08-15T11:45:00Z">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_Toc16761944 \h </w:instrText>
        </w:r>
      </w:ins>
      <w:r>
        <w:rPr>
          <w:noProof/>
        </w:rPr>
      </w:r>
      <w:r>
        <w:rPr>
          <w:noProof/>
        </w:rPr>
        <w:fldChar w:fldCharType="separate"/>
      </w:r>
      <w:ins w:id="96" w:author="Sean McIlroy" w:date="2019-08-15T11:45:00Z">
        <w:r>
          <w:rPr>
            <w:noProof/>
          </w:rPr>
          <w:t>106</w:t>
        </w:r>
        <w:r>
          <w:rPr>
            <w:noProof/>
          </w:rPr>
          <w:fldChar w:fldCharType="end"/>
        </w:r>
      </w:ins>
    </w:p>
    <w:p w14:paraId="20FC0F93" w14:textId="134387DA" w:rsidR="00DA01AE" w:rsidRDefault="00DA01AE">
      <w:pPr>
        <w:pStyle w:val="Spistreci2"/>
        <w:tabs>
          <w:tab w:val="left" w:pos="800"/>
          <w:tab w:val="right" w:leader="dot" w:pos="10070"/>
        </w:tabs>
        <w:rPr>
          <w:ins w:id="97" w:author="Sean McIlroy" w:date="2019-08-15T11:45:00Z"/>
          <w:rFonts w:asciiTheme="minorHAnsi" w:eastAsiaTheme="minorEastAsia" w:hAnsiTheme="minorHAnsi" w:cstheme="minorBidi"/>
          <w:b w:val="0"/>
          <w:smallCaps w:val="0"/>
          <w:noProof/>
          <w:sz w:val="22"/>
          <w:szCs w:val="22"/>
          <w:lang w:eastAsia="en-GB"/>
        </w:rPr>
      </w:pPr>
      <w:ins w:id="98" w:author="Sean McIlroy" w:date="2019-08-15T11:45:00Z">
        <w:r>
          <w:rPr>
            <w:noProof/>
          </w:rPr>
          <w:t>A.2</w:t>
        </w:r>
        <w:r>
          <w:rPr>
            <w:rFonts w:asciiTheme="minorHAnsi" w:eastAsiaTheme="minorEastAsia" w:hAnsiTheme="minorHAnsi" w:cstheme="minorBidi"/>
            <w:b w:val="0"/>
            <w:smallCaps w:val="0"/>
            <w:noProof/>
            <w:sz w:val="22"/>
            <w:szCs w:val="22"/>
            <w:lang w:eastAsia="en-GB"/>
          </w:rPr>
          <w:tab/>
        </w:r>
        <w:r>
          <w:rPr>
            <w:noProof/>
          </w:rPr>
          <w:t>Draft/Candidate Version 1.1 History</w:t>
        </w:r>
        <w:r>
          <w:rPr>
            <w:noProof/>
          </w:rPr>
          <w:tab/>
        </w:r>
        <w:r>
          <w:rPr>
            <w:noProof/>
          </w:rPr>
          <w:fldChar w:fldCharType="begin"/>
        </w:r>
        <w:r>
          <w:rPr>
            <w:noProof/>
          </w:rPr>
          <w:instrText xml:space="preserve"> PAGEREF _Toc16761945 \h </w:instrText>
        </w:r>
      </w:ins>
      <w:r>
        <w:rPr>
          <w:noProof/>
        </w:rPr>
      </w:r>
      <w:r>
        <w:rPr>
          <w:noProof/>
        </w:rPr>
        <w:fldChar w:fldCharType="separate"/>
      </w:r>
      <w:ins w:id="99" w:author="Sean McIlroy" w:date="2019-08-15T11:45:00Z">
        <w:r>
          <w:rPr>
            <w:noProof/>
          </w:rPr>
          <w:t>106</w:t>
        </w:r>
        <w:r>
          <w:rPr>
            <w:noProof/>
          </w:rPr>
          <w:fldChar w:fldCharType="end"/>
        </w:r>
      </w:ins>
    </w:p>
    <w:p w14:paraId="00EE4AA8" w14:textId="1A7569AC" w:rsidR="00DA01AE" w:rsidRDefault="00DA01AE">
      <w:pPr>
        <w:pStyle w:val="Spistreci1"/>
        <w:tabs>
          <w:tab w:val="left" w:pos="1600"/>
          <w:tab w:val="right" w:leader="dot" w:pos="10070"/>
        </w:tabs>
        <w:rPr>
          <w:ins w:id="100" w:author="Sean McIlroy" w:date="2019-08-15T11:45:00Z"/>
          <w:rFonts w:asciiTheme="minorHAnsi" w:eastAsiaTheme="minorEastAsia" w:hAnsiTheme="minorHAnsi" w:cstheme="minorBidi"/>
          <w:b w:val="0"/>
          <w:caps w:val="0"/>
          <w:noProof/>
          <w:sz w:val="22"/>
          <w:szCs w:val="22"/>
          <w:lang w:eastAsia="en-GB"/>
        </w:rPr>
      </w:pPr>
      <w:ins w:id="101" w:author="Sean McIlroy" w:date="2019-08-15T11:45:00Z">
        <w:r>
          <w:rPr>
            <w:noProof/>
          </w:rPr>
          <w:t>Appendix B.</w:t>
        </w:r>
        <w:r>
          <w:rPr>
            <w:rFonts w:asciiTheme="minorHAnsi" w:eastAsiaTheme="minorEastAsia" w:hAnsiTheme="minorHAnsi" w:cstheme="minorBidi"/>
            <w:b w:val="0"/>
            <w:caps w:val="0"/>
            <w:noProof/>
            <w:sz w:val="22"/>
            <w:szCs w:val="22"/>
            <w:lang w:eastAsia="en-GB"/>
          </w:rPr>
          <w:tab/>
        </w:r>
        <w:r>
          <w:rPr>
            <w:noProof/>
          </w:rPr>
          <w:t>Additional Information</w:t>
        </w:r>
        <w:r>
          <w:rPr>
            <w:noProof/>
          </w:rPr>
          <w:tab/>
        </w:r>
        <w:r>
          <w:rPr>
            <w:noProof/>
          </w:rPr>
          <w:fldChar w:fldCharType="begin"/>
        </w:r>
        <w:r>
          <w:rPr>
            <w:noProof/>
          </w:rPr>
          <w:instrText xml:space="preserve"> PAGEREF _Toc16761946 \h </w:instrText>
        </w:r>
      </w:ins>
      <w:r>
        <w:rPr>
          <w:noProof/>
        </w:rPr>
      </w:r>
      <w:r>
        <w:rPr>
          <w:noProof/>
        </w:rPr>
        <w:fldChar w:fldCharType="separate"/>
      </w:r>
      <w:ins w:id="102" w:author="Sean McIlroy" w:date="2019-08-15T11:45:00Z">
        <w:r>
          <w:rPr>
            <w:noProof/>
          </w:rPr>
          <w:t>107</w:t>
        </w:r>
        <w:r>
          <w:rPr>
            <w:noProof/>
          </w:rPr>
          <w:fldChar w:fldCharType="end"/>
        </w:r>
      </w:ins>
    </w:p>
    <w:p w14:paraId="50B2B0C0" w14:textId="1F1E30BA" w:rsidR="00DA01AE" w:rsidRDefault="00DA01AE">
      <w:pPr>
        <w:pStyle w:val="Spistreci2"/>
        <w:tabs>
          <w:tab w:val="left" w:pos="800"/>
          <w:tab w:val="right" w:leader="dot" w:pos="10070"/>
        </w:tabs>
        <w:rPr>
          <w:ins w:id="103" w:author="Sean McIlroy" w:date="2019-08-15T11:45:00Z"/>
          <w:rFonts w:asciiTheme="minorHAnsi" w:eastAsiaTheme="minorEastAsia" w:hAnsiTheme="minorHAnsi" w:cstheme="minorBidi"/>
          <w:b w:val="0"/>
          <w:smallCaps w:val="0"/>
          <w:noProof/>
          <w:sz w:val="22"/>
          <w:szCs w:val="22"/>
          <w:lang w:eastAsia="en-GB"/>
        </w:rPr>
      </w:pPr>
      <w:ins w:id="104" w:author="Sean McIlroy" w:date="2019-08-15T11:45:00Z">
        <w:r>
          <w:rPr>
            <w:noProof/>
          </w:rPr>
          <w:t>B.1</w:t>
        </w:r>
        <w:r>
          <w:rPr>
            <w:rFonts w:asciiTheme="minorHAnsi" w:eastAsiaTheme="minorEastAsia" w:hAnsiTheme="minorHAnsi" w:cstheme="minorBidi"/>
            <w:b w:val="0"/>
            <w:smallCaps w:val="0"/>
            <w:noProof/>
            <w:sz w:val="22"/>
            <w:szCs w:val="22"/>
            <w:lang w:eastAsia="en-GB"/>
          </w:rPr>
          <w:tab/>
        </w:r>
        <w:r>
          <w:rPr>
            <w:noProof/>
          </w:rPr>
          <w:t>Example of Test Configuration and Setup</w:t>
        </w:r>
        <w:r>
          <w:rPr>
            <w:noProof/>
          </w:rPr>
          <w:tab/>
        </w:r>
        <w:r>
          <w:rPr>
            <w:noProof/>
          </w:rPr>
          <w:fldChar w:fldCharType="begin"/>
        </w:r>
        <w:r>
          <w:rPr>
            <w:noProof/>
          </w:rPr>
          <w:instrText xml:space="preserve"> PAGEREF _Toc16761947 \h </w:instrText>
        </w:r>
      </w:ins>
      <w:r>
        <w:rPr>
          <w:noProof/>
        </w:rPr>
      </w:r>
      <w:r>
        <w:rPr>
          <w:noProof/>
        </w:rPr>
        <w:fldChar w:fldCharType="separate"/>
      </w:r>
      <w:ins w:id="105" w:author="Sean McIlroy" w:date="2019-08-15T11:45:00Z">
        <w:r>
          <w:rPr>
            <w:noProof/>
          </w:rPr>
          <w:t>107</w:t>
        </w:r>
        <w:r>
          <w:rPr>
            <w:noProof/>
          </w:rPr>
          <w:fldChar w:fldCharType="end"/>
        </w:r>
      </w:ins>
    </w:p>
    <w:p w14:paraId="7233858C" w14:textId="57E65D8D" w:rsidR="00DA01AE" w:rsidRDefault="00DA01AE">
      <w:pPr>
        <w:pStyle w:val="Spistreci1"/>
        <w:tabs>
          <w:tab w:val="left" w:pos="1600"/>
          <w:tab w:val="right" w:leader="dot" w:pos="10070"/>
        </w:tabs>
        <w:rPr>
          <w:ins w:id="106" w:author="Sean McIlroy" w:date="2019-08-15T11:45:00Z"/>
          <w:rFonts w:asciiTheme="minorHAnsi" w:eastAsiaTheme="minorEastAsia" w:hAnsiTheme="minorHAnsi" w:cstheme="minorBidi"/>
          <w:b w:val="0"/>
          <w:caps w:val="0"/>
          <w:noProof/>
          <w:sz w:val="22"/>
          <w:szCs w:val="22"/>
          <w:lang w:eastAsia="en-GB"/>
        </w:rPr>
      </w:pPr>
      <w:ins w:id="107" w:author="Sean McIlroy" w:date="2019-08-15T11:45:00Z">
        <w:r>
          <w:rPr>
            <w:noProof/>
          </w:rPr>
          <w:t>Appendix C.</w:t>
        </w:r>
        <w:r>
          <w:rPr>
            <w:rFonts w:asciiTheme="minorHAnsi" w:eastAsiaTheme="minorEastAsia" w:hAnsiTheme="minorHAnsi" w:cstheme="minorBidi"/>
            <w:b w:val="0"/>
            <w:caps w:val="0"/>
            <w:noProof/>
            <w:sz w:val="22"/>
            <w:szCs w:val="22"/>
            <w:lang w:eastAsia="en-GB"/>
          </w:rPr>
          <w:tab/>
        </w:r>
        <w:r>
          <w:rPr>
            <w:noProof/>
          </w:rPr>
          <w:t>LwM2M Configurations</w:t>
        </w:r>
        <w:r>
          <w:rPr>
            <w:noProof/>
          </w:rPr>
          <w:tab/>
        </w:r>
        <w:r>
          <w:rPr>
            <w:noProof/>
          </w:rPr>
          <w:fldChar w:fldCharType="begin"/>
        </w:r>
        <w:r>
          <w:rPr>
            <w:noProof/>
          </w:rPr>
          <w:instrText xml:space="preserve"> PAGEREF _Toc16761948 \h </w:instrText>
        </w:r>
      </w:ins>
      <w:r>
        <w:rPr>
          <w:noProof/>
        </w:rPr>
      </w:r>
      <w:r>
        <w:rPr>
          <w:noProof/>
        </w:rPr>
        <w:fldChar w:fldCharType="separate"/>
      </w:r>
      <w:ins w:id="108" w:author="Sean McIlroy" w:date="2019-08-15T11:45:00Z">
        <w:r>
          <w:rPr>
            <w:noProof/>
          </w:rPr>
          <w:t>108</w:t>
        </w:r>
        <w:r>
          <w:rPr>
            <w:noProof/>
          </w:rPr>
          <w:fldChar w:fldCharType="end"/>
        </w:r>
      </w:ins>
    </w:p>
    <w:p w14:paraId="3D974252" w14:textId="068939A5" w:rsidR="00DA01AE" w:rsidRDefault="00DA01AE">
      <w:pPr>
        <w:pStyle w:val="Spistreci2"/>
        <w:tabs>
          <w:tab w:val="left" w:pos="800"/>
          <w:tab w:val="right" w:leader="dot" w:pos="10070"/>
        </w:tabs>
        <w:rPr>
          <w:ins w:id="109" w:author="Sean McIlroy" w:date="2019-08-15T11:45:00Z"/>
          <w:rFonts w:asciiTheme="minorHAnsi" w:eastAsiaTheme="minorEastAsia" w:hAnsiTheme="minorHAnsi" w:cstheme="minorBidi"/>
          <w:b w:val="0"/>
          <w:smallCaps w:val="0"/>
          <w:noProof/>
          <w:sz w:val="22"/>
          <w:szCs w:val="22"/>
          <w:lang w:eastAsia="en-GB"/>
        </w:rPr>
      </w:pPr>
      <w:ins w:id="110" w:author="Sean McIlroy" w:date="2019-08-15T11:45:00Z">
        <w:r>
          <w:rPr>
            <w:noProof/>
          </w:rPr>
          <w:t>C.1</w:t>
        </w:r>
        <w:r>
          <w:rPr>
            <w:rFonts w:asciiTheme="minorHAnsi" w:eastAsiaTheme="minorEastAsia" w:hAnsiTheme="minorHAnsi" w:cstheme="minorBidi"/>
            <w:b w:val="0"/>
            <w:smallCaps w:val="0"/>
            <w:noProof/>
            <w:sz w:val="22"/>
            <w:szCs w:val="22"/>
            <w:lang w:eastAsia="en-GB"/>
          </w:rPr>
          <w:tab/>
        </w:r>
        <w:r>
          <w:rPr>
            <w:noProof/>
          </w:rPr>
          <w:t>Basic Configuration 1</w:t>
        </w:r>
        <w:r>
          <w:rPr>
            <w:noProof/>
          </w:rPr>
          <w:tab/>
        </w:r>
        <w:r>
          <w:rPr>
            <w:noProof/>
          </w:rPr>
          <w:fldChar w:fldCharType="begin"/>
        </w:r>
        <w:r>
          <w:rPr>
            <w:noProof/>
          </w:rPr>
          <w:instrText xml:space="preserve"> PAGEREF _Toc16761949 \h </w:instrText>
        </w:r>
      </w:ins>
      <w:r>
        <w:rPr>
          <w:noProof/>
        </w:rPr>
      </w:r>
      <w:r>
        <w:rPr>
          <w:noProof/>
        </w:rPr>
        <w:fldChar w:fldCharType="separate"/>
      </w:r>
      <w:ins w:id="111" w:author="Sean McIlroy" w:date="2019-08-15T11:45:00Z">
        <w:r>
          <w:rPr>
            <w:noProof/>
          </w:rPr>
          <w:t>108</w:t>
        </w:r>
        <w:r>
          <w:rPr>
            <w:noProof/>
          </w:rPr>
          <w:fldChar w:fldCharType="end"/>
        </w:r>
      </w:ins>
    </w:p>
    <w:p w14:paraId="6ED8245E" w14:textId="10D8E5A5" w:rsidR="00DA01AE" w:rsidRDefault="00DA01AE">
      <w:pPr>
        <w:pStyle w:val="Spistreci2"/>
        <w:tabs>
          <w:tab w:val="left" w:pos="800"/>
          <w:tab w:val="right" w:leader="dot" w:pos="10070"/>
        </w:tabs>
        <w:rPr>
          <w:ins w:id="112" w:author="Sean McIlroy" w:date="2019-08-15T11:45:00Z"/>
          <w:rFonts w:asciiTheme="minorHAnsi" w:eastAsiaTheme="minorEastAsia" w:hAnsiTheme="minorHAnsi" w:cstheme="minorBidi"/>
          <w:b w:val="0"/>
          <w:smallCaps w:val="0"/>
          <w:noProof/>
          <w:sz w:val="22"/>
          <w:szCs w:val="22"/>
          <w:lang w:eastAsia="en-GB"/>
        </w:rPr>
      </w:pPr>
      <w:ins w:id="113" w:author="Sean McIlroy" w:date="2019-08-15T11:45:00Z">
        <w:r>
          <w:rPr>
            <w:noProof/>
          </w:rPr>
          <w:t>C.2</w:t>
        </w:r>
        <w:r>
          <w:rPr>
            <w:rFonts w:asciiTheme="minorHAnsi" w:eastAsiaTheme="minorEastAsia" w:hAnsiTheme="minorHAnsi" w:cstheme="minorBidi"/>
            <w:b w:val="0"/>
            <w:smallCaps w:val="0"/>
            <w:noProof/>
            <w:sz w:val="22"/>
            <w:szCs w:val="22"/>
            <w:lang w:eastAsia="en-GB"/>
          </w:rPr>
          <w:tab/>
        </w:r>
        <w:r>
          <w:rPr>
            <w:noProof/>
          </w:rPr>
          <w:t>Basic Configuration 2</w:t>
        </w:r>
        <w:r>
          <w:rPr>
            <w:noProof/>
          </w:rPr>
          <w:tab/>
        </w:r>
        <w:r>
          <w:rPr>
            <w:noProof/>
          </w:rPr>
          <w:fldChar w:fldCharType="begin"/>
        </w:r>
        <w:r>
          <w:rPr>
            <w:noProof/>
          </w:rPr>
          <w:instrText xml:space="preserve"> PAGEREF _Toc16761950 \h </w:instrText>
        </w:r>
      </w:ins>
      <w:r>
        <w:rPr>
          <w:noProof/>
        </w:rPr>
      </w:r>
      <w:r>
        <w:rPr>
          <w:noProof/>
        </w:rPr>
        <w:fldChar w:fldCharType="separate"/>
      </w:r>
      <w:ins w:id="114" w:author="Sean McIlroy" w:date="2019-08-15T11:45:00Z">
        <w:r>
          <w:rPr>
            <w:noProof/>
          </w:rPr>
          <w:t>108</w:t>
        </w:r>
        <w:r>
          <w:rPr>
            <w:noProof/>
          </w:rPr>
          <w:fldChar w:fldCharType="end"/>
        </w:r>
      </w:ins>
    </w:p>
    <w:p w14:paraId="74F82F85" w14:textId="5ED11579" w:rsidR="00DA01AE" w:rsidRDefault="00DA01AE">
      <w:pPr>
        <w:pStyle w:val="Spistreci2"/>
        <w:tabs>
          <w:tab w:val="left" w:pos="800"/>
          <w:tab w:val="right" w:leader="dot" w:pos="10070"/>
        </w:tabs>
        <w:rPr>
          <w:ins w:id="115" w:author="Sean McIlroy" w:date="2019-08-15T11:45:00Z"/>
          <w:rFonts w:asciiTheme="minorHAnsi" w:eastAsiaTheme="minorEastAsia" w:hAnsiTheme="minorHAnsi" w:cstheme="minorBidi"/>
          <w:b w:val="0"/>
          <w:smallCaps w:val="0"/>
          <w:noProof/>
          <w:sz w:val="22"/>
          <w:szCs w:val="22"/>
          <w:lang w:eastAsia="en-GB"/>
        </w:rPr>
      </w:pPr>
      <w:ins w:id="116" w:author="Sean McIlroy" w:date="2019-08-15T11:45:00Z">
        <w:r>
          <w:rPr>
            <w:noProof/>
          </w:rPr>
          <w:t>C.3</w:t>
        </w:r>
        <w:r>
          <w:rPr>
            <w:rFonts w:asciiTheme="minorHAnsi" w:eastAsiaTheme="minorEastAsia" w:hAnsiTheme="minorHAnsi" w:cstheme="minorBidi"/>
            <w:b w:val="0"/>
            <w:smallCaps w:val="0"/>
            <w:noProof/>
            <w:sz w:val="22"/>
            <w:szCs w:val="22"/>
            <w:lang w:eastAsia="en-GB"/>
          </w:rPr>
          <w:tab/>
        </w:r>
        <w:r>
          <w:rPr>
            <w:noProof/>
          </w:rPr>
          <w:t>Configuration 3</w:t>
        </w:r>
        <w:r>
          <w:rPr>
            <w:noProof/>
          </w:rPr>
          <w:tab/>
        </w:r>
        <w:r>
          <w:rPr>
            <w:noProof/>
          </w:rPr>
          <w:fldChar w:fldCharType="begin"/>
        </w:r>
        <w:r>
          <w:rPr>
            <w:noProof/>
          </w:rPr>
          <w:instrText xml:space="preserve"> PAGEREF _Toc16761951 \h </w:instrText>
        </w:r>
      </w:ins>
      <w:r>
        <w:rPr>
          <w:noProof/>
        </w:rPr>
      </w:r>
      <w:r>
        <w:rPr>
          <w:noProof/>
        </w:rPr>
        <w:fldChar w:fldCharType="separate"/>
      </w:r>
      <w:ins w:id="117" w:author="Sean McIlroy" w:date="2019-08-15T11:45:00Z">
        <w:r>
          <w:rPr>
            <w:noProof/>
          </w:rPr>
          <w:t>109</w:t>
        </w:r>
        <w:r>
          <w:rPr>
            <w:noProof/>
          </w:rPr>
          <w:fldChar w:fldCharType="end"/>
        </w:r>
      </w:ins>
    </w:p>
    <w:p w14:paraId="7043E771" w14:textId="62FD7DFB" w:rsidR="00DA01AE" w:rsidRDefault="00DA01AE">
      <w:pPr>
        <w:pStyle w:val="Spistreci2"/>
        <w:tabs>
          <w:tab w:val="left" w:pos="800"/>
          <w:tab w:val="right" w:leader="dot" w:pos="10070"/>
        </w:tabs>
        <w:rPr>
          <w:ins w:id="118" w:author="Sean McIlroy" w:date="2019-08-15T11:45:00Z"/>
          <w:rFonts w:asciiTheme="minorHAnsi" w:eastAsiaTheme="minorEastAsia" w:hAnsiTheme="minorHAnsi" w:cstheme="minorBidi"/>
          <w:b w:val="0"/>
          <w:smallCaps w:val="0"/>
          <w:noProof/>
          <w:sz w:val="22"/>
          <w:szCs w:val="22"/>
          <w:lang w:eastAsia="en-GB"/>
        </w:rPr>
      </w:pPr>
      <w:ins w:id="119" w:author="Sean McIlroy" w:date="2019-08-15T11:45:00Z">
        <w:r>
          <w:rPr>
            <w:noProof/>
          </w:rPr>
          <w:t>C.4</w:t>
        </w:r>
        <w:r>
          <w:rPr>
            <w:rFonts w:asciiTheme="minorHAnsi" w:eastAsiaTheme="minorEastAsia" w:hAnsiTheme="minorHAnsi" w:cstheme="minorBidi"/>
            <w:b w:val="0"/>
            <w:smallCaps w:val="0"/>
            <w:noProof/>
            <w:sz w:val="22"/>
            <w:szCs w:val="22"/>
            <w:lang w:eastAsia="en-GB"/>
          </w:rPr>
          <w:tab/>
        </w:r>
        <w:r>
          <w:rPr>
            <w:noProof/>
          </w:rPr>
          <w:t>Configuration 4</w:t>
        </w:r>
        <w:r>
          <w:rPr>
            <w:noProof/>
          </w:rPr>
          <w:tab/>
        </w:r>
        <w:r>
          <w:rPr>
            <w:noProof/>
          </w:rPr>
          <w:fldChar w:fldCharType="begin"/>
        </w:r>
        <w:r>
          <w:rPr>
            <w:noProof/>
          </w:rPr>
          <w:instrText xml:space="preserve"> PAGEREF _Toc16761952 \h </w:instrText>
        </w:r>
      </w:ins>
      <w:r>
        <w:rPr>
          <w:noProof/>
        </w:rPr>
      </w:r>
      <w:r>
        <w:rPr>
          <w:noProof/>
        </w:rPr>
        <w:fldChar w:fldCharType="separate"/>
      </w:r>
      <w:ins w:id="120" w:author="Sean McIlroy" w:date="2019-08-15T11:45:00Z">
        <w:r>
          <w:rPr>
            <w:noProof/>
          </w:rPr>
          <w:t>110</w:t>
        </w:r>
        <w:r>
          <w:rPr>
            <w:noProof/>
          </w:rPr>
          <w:fldChar w:fldCharType="end"/>
        </w:r>
      </w:ins>
    </w:p>
    <w:p w14:paraId="7812CA11" w14:textId="16828726" w:rsidR="00DA01AE" w:rsidRDefault="00DA01AE">
      <w:pPr>
        <w:pStyle w:val="Spistreci2"/>
        <w:tabs>
          <w:tab w:val="left" w:pos="800"/>
          <w:tab w:val="right" w:leader="dot" w:pos="10070"/>
        </w:tabs>
        <w:rPr>
          <w:ins w:id="121" w:author="Sean McIlroy" w:date="2019-08-15T11:45:00Z"/>
          <w:rFonts w:asciiTheme="minorHAnsi" w:eastAsiaTheme="minorEastAsia" w:hAnsiTheme="minorHAnsi" w:cstheme="minorBidi"/>
          <w:b w:val="0"/>
          <w:smallCaps w:val="0"/>
          <w:noProof/>
          <w:sz w:val="22"/>
          <w:szCs w:val="22"/>
          <w:lang w:eastAsia="en-GB"/>
        </w:rPr>
      </w:pPr>
      <w:ins w:id="122" w:author="Sean McIlroy" w:date="2019-08-15T11:45:00Z">
        <w:r>
          <w:rPr>
            <w:noProof/>
          </w:rPr>
          <w:t>C.5</w:t>
        </w:r>
        <w:r>
          <w:rPr>
            <w:rFonts w:asciiTheme="minorHAnsi" w:eastAsiaTheme="minorEastAsia" w:hAnsiTheme="minorHAnsi" w:cstheme="minorBidi"/>
            <w:b w:val="0"/>
            <w:smallCaps w:val="0"/>
            <w:noProof/>
            <w:sz w:val="22"/>
            <w:szCs w:val="22"/>
            <w:lang w:eastAsia="en-GB"/>
          </w:rPr>
          <w:tab/>
        </w:r>
        <w:r>
          <w:rPr>
            <w:noProof/>
          </w:rPr>
          <w:t>Configuration 5</w:t>
        </w:r>
        <w:r>
          <w:rPr>
            <w:noProof/>
          </w:rPr>
          <w:tab/>
        </w:r>
        <w:r>
          <w:rPr>
            <w:noProof/>
          </w:rPr>
          <w:fldChar w:fldCharType="begin"/>
        </w:r>
        <w:r>
          <w:rPr>
            <w:noProof/>
          </w:rPr>
          <w:instrText xml:space="preserve"> PAGEREF _Toc16761953 \h </w:instrText>
        </w:r>
      </w:ins>
      <w:r>
        <w:rPr>
          <w:noProof/>
        </w:rPr>
      </w:r>
      <w:r>
        <w:rPr>
          <w:noProof/>
        </w:rPr>
        <w:fldChar w:fldCharType="separate"/>
      </w:r>
      <w:ins w:id="123" w:author="Sean McIlroy" w:date="2019-08-15T11:45:00Z">
        <w:r>
          <w:rPr>
            <w:noProof/>
          </w:rPr>
          <w:t>112</w:t>
        </w:r>
        <w:r>
          <w:rPr>
            <w:noProof/>
          </w:rPr>
          <w:fldChar w:fldCharType="end"/>
        </w:r>
      </w:ins>
    </w:p>
    <w:p w14:paraId="03DEDD4C" w14:textId="397ACE30" w:rsidR="00DA01AE" w:rsidRDefault="00DA01AE">
      <w:pPr>
        <w:pStyle w:val="Spistreci2"/>
        <w:tabs>
          <w:tab w:val="left" w:pos="800"/>
          <w:tab w:val="right" w:leader="dot" w:pos="10070"/>
        </w:tabs>
        <w:rPr>
          <w:ins w:id="124" w:author="Sean McIlroy" w:date="2019-08-15T11:45:00Z"/>
          <w:rFonts w:asciiTheme="minorHAnsi" w:eastAsiaTheme="minorEastAsia" w:hAnsiTheme="minorHAnsi" w:cstheme="minorBidi"/>
          <w:b w:val="0"/>
          <w:smallCaps w:val="0"/>
          <w:noProof/>
          <w:sz w:val="22"/>
          <w:szCs w:val="22"/>
          <w:lang w:eastAsia="en-GB"/>
        </w:rPr>
      </w:pPr>
      <w:ins w:id="125" w:author="Sean McIlroy" w:date="2019-08-15T11:45:00Z">
        <w:r>
          <w:rPr>
            <w:noProof/>
          </w:rPr>
          <w:t>C.6</w:t>
        </w:r>
        <w:r>
          <w:rPr>
            <w:rFonts w:asciiTheme="minorHAnsi" w:eastAsiaTheme="minorEastAsia" w:hAnsiTheme="minorHAnsi" w:cstheme="minorBidi"/>
            <w:b w:val="0"/>
            <w:smallCaps w:val="0"/>
            <w:noProof/>
            <w:sz w:val="22"/>
            <w:szCs w:val="22"/>
            <w:lang w:eastAsia="en-GB"/>
          </w:rPr>
          <w:tab/>
        </w:r>
        <w:r>
          <w:rPr>
            <w:noProof/>
          </w:rPr>
          <w:t>Configuration 6</w:t>
        </w:r>
        <w:r>
          <w:rPr>
            <w:noProof/>
          </w:rPr>
          <w:tab/>
        </w:r>
        <w:r>
          <w:rPr>
            <w:noProof/>
          </w:rPr>
          <w:fldChar w:fldCharType="begin"/>
        </w:r>
        <w:r>
          <w:rPr>
            <w:noProof/>
          </w:rPr>
          <w:instrText xml:space="preserve"> PAGEREF _Toc16761954 \h </w:instrText>
        </w:r>
      </w:ins>
      <w:r>
        <w:rPr>
          <w:noProof/>
        </w:rPr>
      </w:r>
      <w:r>
        <w:rPr>
          <w:noProof/>
        </w:rPr>
        <w:fldChar w:fldCharType="separate"/>
      </w:r>
      <w:ins w:id="126" w:author="Sean McIlroy" w:date="2019-08-15T11:45:00Z">
        <w:r>
          <w:rPr>
            <w:noProof/>
          </w:rPr>
          <w:t>113</w:t>
        </w:r>
        <w:r>
          <w:rPr>
            <w:noProof/>
          </w:rPr>
          <w:fldChar w:fldCharType="end"/>
        </w:r>
      </w:ins>
    </w:p>
    <w:p w14:paraId="17DC6E79" w14:textId="6D49232B" w:rsidR="00DA01AE" w:rsidRDefault="00DA01AE">
      <w:pPr>
        <w:pStyle w:val="Spistreci2"/>
        <w:tabs>
          <w:tab w:val="left" w:pos="800"/>
          <w:tab w:val="right" w:leader="dot" w:pos="10070"/>
        </w:tabs>
        <w:rPr>
          <w:ins w:id="127" w:author="Sean McIlroy" w:date="2019-08-15T11:45:00Z"/>
          <w:rFonts w:asciiTheme="minorHAnsi" w:eastAsiaTheme="minorEastAsia" w:hAnsiTheme="minorHAnsi" w:cstheme="minorBidi"/>
          <w:b w:val="0"/>
          <w:smallCaps w:val="0"/>
          <w:noProof/>
          <w:sz w:val="22"/>
          <w:szCs w:val="22"/>
          <w:lang w:eastAsia="en-GB"/>
        </w:rPr>
      </w:pPr>
      <w:ins w:id="128" w:author="Sean McIlroy" w:date="2019-08-15T11:45:00Z">
        <w:r>
          <w:rPr>
            <w:noProof/>
          </w:rPr>
          <w:t>C.7</w:t>
        </w:r>
        <w:r>
          <w:rPr>
            <w:rFonts w:asciiTheme="minorHAnsi" w:eastAsiaTheme="minorEastAsia" w:hAnsiTheme="minorHAnsi" w:cstheme="minorBidi"/>
            <w:b w:val="0"/>
            <w:smallCaps w:val="0"/>
            <w:noProof/>
            <w:sz w:val="22"/>
            <w:szCs w:val="22"/>
            <w:lang w:eastAsia="en-GB"/>
          </w:rPr>
          <w:tab/>
        </w:r>
        <w:r>
          <w:rPr>
            <w:noProof/>
          </w:rPr>
          <w:t>Configuration 7</w:t>
        </w:r>
        <w:r>
          <w:rPr>
            <w:noProof/>
          </w:rPr>
          <w:tab/>
        </w:r>
        <w:r>
          <w:rPr>
            <w:noProof/>
          </w:rPr>
          <w:fldChar w:fldCharType="begin"/>
        </w:r>
        <w:r>
          <w:rPr>
            <w:noProof/>
          </w:rPr>
          <w:instrText xml:space="preserve"> PAGEREF _Toc16761955 \h </w:instrText>
        </w:r>
      </w:ins>
      <w:r>
        <w:rPr>
          <w:noProof/>
        </w:rPr>
      </w:r>
      <w:r>
        <w:rPr>
          <w:noProof/>
        </w:rPr>
        <w:fldChar w:fldCharType="separate"/>
      </w:r>
      <w:ins w:id="129" w:author="Sean McIlroy" w:date="2019-08-15T11:45:00Z">
        <w:r>
          <w:rPr>
            <w:noProof/>
          </w:rPr>
          <w:t>115</w:t>
        </w:r>
        <w:r>
          <w:rPr>
            <w:noProof/>
          </w:rPr>
          <w:fldChar w:fldCharType="end"/>
        </w:r>
      </w:ins>
    </w:p>
    <w:p w14:paraId="7E86E4D4" w14:textId="6498114C" w:rsidR="00DA01AE" w:rsidRDefault="00DA01AE">
      <w:pPr>
        <w:pStyle w:val="Spistreci2"/>
        <w:tabs>
          <w:tab w:val="left" w:pos="800"/>
          <w:tab w:val="right" w:leader="dot" w:pos="10070"/>
        </w:tabs>
        <w:rPr>
          <w:ins w:id="130" w:author="Sean McIlroy" w:date="2019-08-15T11:45:00Z"/>
          <w:rFonts w:asciiTheme="minorHAnsi" w:eastAsiaTheme="minorEastAsia" w:hAnsiTheme="minorHAnsi" w:cstheme="minorBidi"/>
          <w:b w:val="0"/>
          <w:smallCaps w:val="0"/>
          <w:noProof/>
          <w:sz w:val="22"/>
          <w:szCs w:val="22"/>
          <w:lang w:eastAsia="en-GB"/>
        </w:rPr>
      </w:pPr>
      <w:ins w:id="131" w:author="Sean McIlroy" w:date="2019-08-15T11:45:00Z">
        <w:r>
          <w:rPr>
            <w:noProof/>
          </w:rPr>
          <w:t>C.8</w:t>
        </w:r>
        <w:r>
          <w:rPr>
            <w:rFonts w:asciiTheme="minorHAnsi" w:eastAsiaTheme="minorEastAsia" w:hAnsiTheme="minorHAnsi" w:cstheme="minorBidi"/>
            <w:b w:val="0"/>
            <w:smallCaps w:val="0"/>
            <w:noProof/>
            <w:sz w:val="22"/>
            <w:szCs w:val="22"/>
            <w:lang w:eastAsia="en-GB"/>
          </w:rPr>
          <w:tab/>
        </w:r>
        <w:r>
          <w:rPr>
            <w:noProof/>
          </w:rPr>
          <w:t>Configuration 8</w:t>
        </w:r>
        <w:r>
          <w:rPr>
            <w:noProof/>
          </w:rPr>
          <w:tab/>
        </w:r>
        <w:r>
          <w:rPr>
            <w:noProof/>
          </w:rPr>
          <w:fldChar w:fldCharType="begin"/>
        </w:r>
        <w:r>
          <w:rPr>
            <w:noProof/>
          </w:rPr>
          <w:instrText xml:space="preserve"> PAGEREF _Toc16761956 \h </w:instrText>
        </w:r>
      </w:ins>
      <w:r>
        <w:rPr>
          <w:noProof/>
        </w:rPr>
      </w:r>
      <w:r>
        <w:rPr>
          <w:noProof/>
        </w:rPr>
        <w:fldChar w:fldCharType="separate"/>
      </w:r>
      <w:ins w:id="132" w:author="Sean McIlroy" w:date="2019-08-15T11:45:00Z">
        <w:r>
          <w:rPr>
            <w:noProof/>
          </w:rPr>
          <w:t>116</w:t>
        </w:r>
        <w:r>
          <w:rPr>
            <w:noProof/>
          </w:rPr>
          <w:fldChar w:fldCharType="end"/>
        </w:r>
      </w:ins>
    </w:p>
    <w:p w14:paraId="1805A728" w14:textId="2673B1F7" w:rsidR="00DA01AE" w:rsidRDefault="00DA01AE">
      <w:pPr>
        <w:pStyle w:val="Spistreci2"/>
        <w:tabs>
          <w:tab w:val="left" w:pos="800"/>
          <w:tab w:val="right" w:leader="dot" w:pos="10070"/>
        </w:tabs>
        <w:rPr>
          <w:ins w:id="133" w:author="Sean McIlroy" w:date="2019-08-15T11:45:00Z"/>
          <w:rFonts w:asciiTheme="minorHAnsi" w:eastAsiaTheme="minorEastAsia" w:hAnsiTheme="minorHAnsi" w:cstheme="minorBidi"/>
          <w:b w:val="0"/>
          <w:smallCaps w:val="0"/>
          <w:noProof/>
          <w:sz w:val="22"/>
          <w:szCs w:val="22"/>
          <w:lang w:eastAsia="en-GB"/>
        </w:rPr>
      </w:pPr>
      <w:ins w:id="134" w:author="Sean McIlroy" w:date="2019-08-15T11:45:00Z">
        <w:r>
          <w:rPr>
            <w:noProof/>
          </w:rPr>
          <w:t>C.9</w:t>
        </w:r>
        <w:r>
          <w:rPr>
            <w:rFonts w:asciiTheme="minorHAnsi" w:eastAsiaTheme="minorEastAsia" w:hAnsiTheme="minorHAnsi" w:cstheme="minorBidi"/>
            <w:b w:val="0"/>
            <w:smallCaps w:val="0"/>
            <w:noProof/>
            <w:sz w:val="22"/>
            <w:szCs w:val="22"/>
            <w:lang w:eastAsia="en-GB"/>
          </w:rPr>
          <w:tab/>
        </w:r>
        <w:r>
          <w:rPr>
            <w:noProof/>
          </w:rPr>
          <w:t>Configuration 9</w:t>
        </w:r>
        <w:r>
          <w:rPr>
            <w:noProof/>
          </w:rPr>
          <w:tab/>
        </w:r>
        <w:r>
          <w:rPr>
            <w:noProof/>
          </w:rPr>
          <w:fldChar w:fldCharType="begin"/>
        </w:r>
        <w:r>
          <w:rPr>
            <w:noProof/>
          </w:rPr>
          <w:instrText xml:space="preserve"> PAGEREF _Toc16761957 \h </w:instrText>
        </w:r>
      </w:ins>
      <w:r>
        <w:rPr>
          <w:noProof/>
        </w:rPr>
      </w:r>
      <w:r>
        <w:rPr>
          <w:noProof/>
        </w:rPr>
        <w:fldChar w:fldCharType="separate"/>
      </w:r>
      <w:ins w:id="135" w:author="Sean McIlroy" w:date="2019-08-15T11:45:00Z">
        <w:r>
          <w:rPr>
            <w:noProof/>
          </w:rPr>
          <w:t>118</w:t>
        </w:r>
        <w:r>
          <w:rPr>
            <w:noProof/>
          </w:rPr>
          <w:fldChar w:fldCharType="end"/>
        </w:r>
      </w:ins>
    </w:p>
    <w:p w14:paraId="2BEA730A" w14:textId="05384140" w:rsidR="00DA01AE" w:rsidRDefault="00DA01AE">
      <w:pPr>
        <w:pStyle w:val="Spistreci2"/>
        <w:tabs>
          <w:tab w:val="left" w:pos="1000"/>
          <w:tab w:val="right" w:leader="dot" w:pos="10070"/>
        </w:tabs>
        <w:rPr>
          <w:ins w:id="136" w:author="Sean McIlroy" w:date="2019-08-15T11:45:00Z"/>
          <w:rFonts w:asciiTheme="minorHAnsi" w:eastAsiaTheme="minorEastAsia" w:hAnsiTheme="minorHAnsi" w:cstheme="minorBidi"/>
          <w:b w:val="0"/>
          <w:smallCaps w:val="0"/>
          <w:noProof/>
          <w:sz w:val="22"/>
          <w:szCs w:val="22"/>
          <w:lang w:eastAsia="en-GB"/>
        </w:rPr>
      </w:pPr>
      <w:ins w:id="137" w:author="Sean McIlroy" w:date="2019-08-15T11:45:00Z">
        <w:r>
          <w:rPr>
            <w:noProof/>
          </w:rPr>
          <w:t>C.10</w:t>
        </w:r>
        <w:r>
          <w:rPr>
            <w:rFonts w:asciiTheme="minorHAnsi" w:eastAsiaTheme="minorEastAsia" w:hAnsiTheme="minorHAnsi" w:cstheme="minorBidi"/>
            <w:b w:val="0"/>
            <w:smallCaps w:val="0"/>
            <w:noProof/>
            <w:sz w:val="22"/>
            <w:szCs w:val="22"/>
            <w:lang w:eastAsia="en-GB"/>
          </w:rPr>
          <w:tab/>
        </w:r>
        <w:r>
          <w:rPr>
            <w:noProof/>
          </w:rPr>
          <w:t>Basic Connectivity Management Configuration 10</w:t>
        </w:r>
        <w:r>
          <w:rPr>
            <w:noProof/>
          </w:rPr>
          <w:tab/>
        </w:r>
        <w:r>
          <w:rPr>
            <w:noProof/>
          </w:rPr>
          <w:fldChar w:fldCharType="begin"/>
        </w:r>
        <w:r>
          <w:rPr>
            <w:noProof/>
          </w:rPr>
          <w:instrText xml:space="preserve"> PAGEREF _Toc16761958 \h </w:instrText>
        </w:r>
      </w:ins>
      <w:r>
        <w:rPr>
          <w:noProof/>
        </w:rPr>
      </w:r>
      <w:r>
        <w:rPr>
          <w:noProof/>
        </w:rPr>
        <w:fldChar w:fldCharType="separate"/>
      </w:r>
      <w:ins w:id="138" w:author="Sean McIlroy" w:date="2019-08-15T11:45:00Z">
        <w:r>
          <w:rPr>
            <w:noProof/>
          </w:rPr>
          <w:t>119</w:t>
        </w:r>
        <w:r>
          <w:rPr>
            <w:noProof/>
          </w:rPr>
          <w:fldChar w:fldCharType="end"/>
        </w:r>
      </w:ins>
    </w:p>
    <w:p w14:paraId="5C4C0160" w14:textId="1DEE7F9F" w:rsidR="00DA01AE" w:rsidRDefault="00DA01AE">
      <w:pPr>
        <w:pStyle w:val="Spistreci2"/>
        <w:tabs>
          <w:tab w:val="left" w:pos="1000"/>
          <w:tab w:val="right" w:leader="dot" w:pos="10070"/>
        </w:tabs>
        <w:rPr>
          <w:ins w:id="139" w:author="Sean McIlroy" w:date="2019-08-15T11:45:00Z"/>
          <w:rFonts w:asciiTheme="minorHAnsi" w:eastAsiaTheme="minorEastAsia" w:hAnsiTheme="minorHAnsi" w:cstheme="minorBidi"/>
          <w:b w:val="0"/>
          <w:smallCaps w:val="0"/>
          <w:noProof/>
          <w:sz w:val="22"/>
          <w:szCs w:val="22"/>
          <w:lang w:eastAsia="en-GB"/>
        </w:rPr>
      </w:pPr>
      <w:ins w:id="140" w:author="Sean McIlroy" w:date="2019-08-15T11:45:00Z">
        <w:r>
          <w:rPr>
            <w:noProof/>
          </w:rPr>
          <w:t>C.11</w:t>
        </w:r>
        <w:r>
          <w:rPr>
            <w:rFonts w:asciiTheme="minorHAnsi" w:eastAsiaTheme="minorEastAsia" w:hAnsiTheme="minorHAnsi" w:cstheme="minorBidi"/>
            <w:b w:val="0"/>
            <w:smallCaps w:val="0"/>
            <w:noProof/>
            <w:sz w:val="22"/>
            <w:szCs w:val="22"/>
            <w:lang w:eastAsia="en-GB"/>
          </w:rPr>
          <w:tab/>
        </w:r>
        <w:r>
          <w:rPr>
            <w:noProof/>
          </w:rPr>
          <w:t>Basic Connectivity Management Configuration 11 supporting Object ID:10 version 1.1</w:t>
        </w:r>
        <w:r>
          <w:rPr>
            <w:noProof/>
          </w:rPr>
          <w:tab/>
        </w:r>
        <w:r>
          <w:rPr>
            <w:noProof/>
          </w:rPr>
          <w:fldChar w:fldCharType="begin"/>
        </w:r>
        <w:r>
          <w:rPr>
            <w:noProof/>
          </w:rPr>
          <w:instrText xml:space="preserve"> PAGEREF _Toc16761959 \h </w:instrText>
        </w:r>
      </w:ins>
      <w:r>
        <w:rPr>
          <w:noProof/>
        </w:rPr>
      </w:r>
      <w:r>
        <w:rPr>
          <w:noProof/>
        </w:rPr>
        <w:fldChar w:fldCharType="separate"/>
      </w:r>
      <w:ins w:id="141" w:author="Sean McIlroy" w:date="2019-08-15T11:45:00Z">
        <w:r>
          <w:rPr>
            <w:noProof/>
          </w:rPr>
          <w:t>120</w:t>
        </w:r>
        <w:r>
          <w:rPr>
            <w:noProof/>
          </w:rPr>
          <w:fldChar w:fldCharType="end"/>
        </w:r>
      </w:ins>
    </w:p>
    <w:p w14:paraId="6ADDA94C" w14:textId="40FD913C" w:rsidR="00DA01AE" w:rsidRDefault="00DA01AE">
      <w:pPr>
        <w:pStyle w:val="Spistreci2"/>
        <w:tabs>
          <w:tab w:val="left" w:pos="1000"/>
          <w:tab w:val="right" w:leader="dot" w:pos="10070"/>
        </w:tabs>
        <w:rPr>
          <w:ins w:id="142" w:author="Sean McIlroy" w:date="2019-08-15T11:45:00Z"/>
          <w:rFonts w:asciiTheme="minorHAnsi" w:eastAsiaTheme="minorEastAsia" w:hAnsiTheme="minorHAnsi" w:cstheme="minorBidi"/>
          <w:b w:val="0"/>
          <w:smallCaps w:val="0"/>
          <w:noProof/>
          <w:sz w:val="22"/>
          <w:szCs w:val="22"/>
          <w:lang w:eastAsia="en-GB"/>
        </w:rPr>
      </w:pPr>
      <w:ins w:id="143" w:author="Sean McIlroy" w:date="2019-08-15T11:45:00Z">
        <w:r>
          <w:rPr>
            <w:noProof/>
          </w:rPr>
          <w:t>C.12</w:t>
        </w:r>
        <w:r>
          <w:rPr>
            <w:rFonts w:asciiTheme="minorHAnsi" w:eastAsiaTheme="minorEastAsia" w:hAnsiTheme="minorHAnsi" w:cstheme="minorBidi"/>
            <w:b w:val="0"/>
            <w:smallCaps w:val="0"/>
            <w:noProof/>
            <w:sz w:val="22"/>
            <w:szCs w:val="22"/>
            <w:lang w:eastAsia="en-GB"/>
          </w:rPr>
          <w:tab/>
        </w:r>
        <w:r>
          <w:rPr>
            <w:noProof/>
          </w:rPr>
          <w:t>Configuration 12</w:t>
        </w:r>
        <w:r>
          <w:rPr>
            <w:noProof/>
          </w:rPr>
          <w:tab/>
        </w:r>
        <w:r>
          <w:rPr>
            <w:noProof/>
          </w:rPr>
          <w:fldChar w:fldCharType="begin"/>
        </w:r>
        <w:r>
          <w:rPr>
            <w:noProof/>
          </w:rPr>
          <w:instrText xml:space="preserve"> PAGEREF _Toc16761960 \h </w:instrText>
        </w:r>
      </w:ins>
      <w:r>
        <w:rPr>
          <w:noProof/>
        </w:rPr>
      </w:r>
      <w:r>
        <w:rPr>
          <w:noProof/>
        </w:rPr>
        <w:fldChar w:fldCharType="separate"/>
      </w:r>
      <w:ins w:id="144" w:author="Sean McIlroy" w:date="2019-08-15T11:45:00Z">
        <w:r>
          <w:rPr>
            <w:noProof/>
          </w:rPr>
          <w:t>122</w:t>
        </w:r>
        <w:r>
          <w:rPr>
            <w:noProof/>
          </w:rPr>
          <w:fldChar w:fldCharType="end"/>
        </w:r>
      </w:ins>
    </w:p>
    <w:p w14:paraId="54B4B840" w14:textId="44754A28" w:rsidR="00DA01AE" w:rsidRDefault="00DA01AE">
      <w:pPr>
        <w:pStyle w:val="Spistreci2"/>
        <w:tabs>
          <w:tab w:val="left" w:pos="1000"/>
          <w:tab w:val="right" w:leader="dot" w:pos="10070"/>
        </w:tabs>
        <w:rPr>
          <w:ins w:id="145" w:author="Sean McIlroy" w:date="2019-08-15T11:45:00Z"/>
          <w:rFonts w:asciiTheme="minorHAnsi" w:eastAsiaTheme="minorEastAsia" w:hAnsiTheme="minorHAnsi" w:cstheme="minorBidi"/>
          <w:b w:val="0"/>
          <w:smallCaps w:val="0"/>
          <w:noProof/>
          <w:sz w:val="22"/>
          <w:szCs w:val="22"/>
          <w:lang w:eastAsia="en-GB"/>
        </w:rPr>
      </w:pPr>
      <w:ins w:id="146" w:author="Sean McIlroy" w:date="2019-08-15T11:45:00Z">
        <w:r>
          <w:rPr>
            <w:noProof/>
          </w:rPr>
          <w:t>C.13</w:t>
        </w:r>
        <w:r>
          <w:rPr>
            <w:rFonts w:asciiTheme="minorHAnsi" w:eastAsiaTheme="minorEastAsia" w:hAnsiTheme="minorHAnsi" w:cstheme="minorBidi"/>
            <w:b w:val="0"/>
            <w:smallCaps w:val="0"/>
            <w:noProof/>
            <w:sz w:val="22"/>
            <w:szCs w:val="22"/>
            <w:lang w:eastAsia="en-GB"/>
          </w:rPr>
          <w:tab/>
        </w:r>
        <w:r>
          <w:rPr>
            <w:noProof/>
          </w:rPr>
          <w:t>Bootstrap Server Contact Configuration</w:t>
        </w:r>
        <w:r>
          <w:rPr>
            <w:noProof/>
          </w:rPr>
          <w:tab/>
        </w:r>
        <w:r>
          <w:rPr>
            <w:noProof/>
          </w:rPr>
          <w:fldChar w:fldCharType="begin"/>
        </w:r>
        <w:r>
          <w:rPr>
            <w:noProof/>
          </w:rPr>
          <w:instrText xml:space="preserve"> PAGEREF _Toc16761961 \h </w:instrText>
        </w:r>
      </w:ins>
      <w:r>
        <w:rPr>
          <w:noProof/>
        </w:rPr>
      </w:r>
      <w:r>
        <w:rPr>
          <w:noProof/>
        </w:rPr>
        <w:fldChar w:fldCharType="separate"/>
      </w:r>
      <w:ins w:id="147" w:author="Sean McIlroy" w:date="2019-08-15T11:45:00Z">
        <w:r>
          <w:rPr>
            <w:noProof/>
          </w:rPr>
          <w:t>123</w:t>
        </w:r>
        <w:r>
          <w:rPr>
            <w:noProof/>
          </w:rPr>
          <w:fldChar w:fldCharType="end"/>
        </w:r>
      </w:ins>
    </w:p>
    <w:p w14:paraId="340D61F7" w14:textId="650B6AE5" w:rsidR="00DA01AE" w:rsidRDefault="00DA01AE">
      <w:pPr>
        <w:pStyle w:val="Spistreci2"/>
        <w:tabs>
          <w:tab w:val="left" w:pos="1000"/>
          <w:tab w:val="right" w:leader="dot" w:pos="10070"/>
        </w:tabs>
        <w:rPr>
          <w:ins w:id="148" w:author="Sean McIlroy" w:date="2019-08-15T11:45:00Z"/>
          <w:rFonts w:asciiTheme="minorHAnsi" w:eastAsiaTheme="minorEastAsia" w:hAnsiTheme="minorHAnsi" w:cstheme="minorBidi"/>
          <w:b w:val="0"/>
          <w:smallCaps w:val="0"/>
          <w:noProof/>
          <w:sz w:val="22"/>
          <w:szCs w:val="22"/>
          <w:lang w:eastAsia="en-GB"/>
        </w:rPr>
      </w:pPr>
      <w:ins w:id="149" w:author="Sean McIlroy" w:date="2019-08-15T11:45:00Z">
        <w:r>
          <w:rPr>
            <w:noProof/>
          </w:rPr>
          <w:t>C.14</w:t>
        </w:r>
        <w:r>
          <w:rPr>
            <w:rFonts w:asciiTheme="minorHAnsi" w:eastAsiaTheme="minorEastAsia" w:hAnsiTheme="minorHAnsi" w:cstheme="minorBidi"/>
            <w:b w:val="0"/>
            <w:smallCaps w:val="0"/>
            <w:noProof/>
            <w:sz w:val="22"/>
            <w:szCs w:val="22"/>
            <w:lang w:eastAsia="en-GB"/>
          </w:rPr>
          <w:tab/>
        </w:r>
        <w:r>
          <w:rPr>
            <w:noProof/>
          </w:rPr>
          <w:t>Multi-Servers Context Initial Configuration</w:t>
        </w:r>
        <w:r>
          <w:rPr>
            <w:noProof/>
          </w:rPr>
          <w:tab/>
        </w:r>
        <w:r>
          <w:rPr>
            <w:noProof/>
          </w:rPr>
          <w:fldChar w:fldCharType="begin"/>
        </w:r>
        <w:r>
          <w:rPr>
            <w:noProof/>
          </w:rPr>
          <w:instrText xml:space="preserve"> PAGEREF _Toc16761962 \h </w:instrText>
        </w:r>
      </w:ins>
      <w:r>
        <w:rPr>
          <w:noProof/>
        </w:rPr>
      </w:r>
      <w:r>
        <w:rPr>
          <w:noProof/>
        </w:rPr>
        <w:fldChar w:fldCharType="separate"/>
      </w:r>
      <w:ins w:id="150" w:author="Sean McIlroy" w:date="2019-08-15T11:45:00Z">
        <w:r>
          <w:rPr>
            <w:noProof/>
          </w:rPr>
          <w:t>123</w:t>
        </w:r>
        <w:r>
          <w:rPr>
            <w:noProof/>
          </w:rPr>
          <w:fldChar w:fldCharType="end"/>
        </w:r>
      </w:ins>
    </w:p>
    <w:p w14:paraId="00741E18" w14:textId="0D1FC34F" w:rsidR="00DA01AE" w:rsidRDefault="00DA01AE">
      <w:pPr>
        <w:pStyle w:val="Spistreci2"/>
        <w:tabs>
          <w:tab w:val="left" w:pos="1000"/>
          <w:tab w:val="right" w:leader="dot" w:pos="10070"/>
        </w:tabs>
        <w:rPr>
          <w:ins w:id="151" w:author="Sean McIlroy" w:date="2019-08-15T11:45:00Z"/>
          <w:rFonts w:asciiTheme="minorHAnsi" w:eastAsiaTheme="minorEastAsia" w:hAnsiTheme="minorHAnsi" w:cstheme="minorBidi"/>
          <w:b w:val="0"/>
          <w:smallCaps w:val="0"/>
          <w:noProof/>
          <w:sz w:val="22"/>
          <w:szCs w:val="22"/>
          <w:lang w:eastAsia="en-GB"/>
        </w:rPr>
      </w:pPr>
      <w:ins w:id="152" w:author="Sean McIlroy" w:date="2019-08-15T11:45:00Z">
        <w:r>
          <w:rPr>
            <w:noProof/>
          </w:rPr>
          <w:t>C.15</w:t>
        </w:r>
        <w:r>
          <w:rPr>
            <w:rFonts w:asciiTheme="minorHAnsi" w:eastAsiaTheme="minorEastAsia" w:hAnsiTheme="minorHAnsi" w:cstheme="minorBidi"/>
            <w:b w:val="0"/>
            <w:smallCaps w:val="0"/>
            <w:noProof/>
            <w:sz w:val="22"/>
            <w:szCs w:val="22"/>
            <w:lang w:eastAsia="en-GB"/>
          </w:rPr>
          <w:tab/>
        </w:r>
        <w:r>
          <w:rPr>
            <w:noProof/>
          </w:rPr>
          <w:t>Binary AppData Container Configuration</w:t>
        </w:r>
        <w:r>
          <w:rPr>
            <w:noProof/>
          </w:rPr>
          <w:tab/>
        </w:r>
        <w:r>
          <w:rPr>
            <w:noProof/>
          </w:rPr>
          <w:fldChar w:fldCharType="begin"/>
        </w:r>
        <w:r>
          <w:rPr>
            <w:noProof/>
          </w:rPr>
          <w:instrText xml:space="preserve"> PAGEREF _Toc16761963 \h </w:instrText>
        </w:r>
      </w:ins>
      <w:r>
        <w:rPr>
          <w:noProof/>
        </w:rPr>
      </w:r>
      <w:r>
        <w:rPr>
          <w:noProof/>
        </w:rPr>
        <w:fldChar w:fldCharType="separate"/>
      </w:r>
      <w:ins w:id="153" w:author="Sean McIlroy" w:date="2019-08-15T11:45:00Z">
        <w:r>
          <w:rPr>
            <w:noProof/>
          </w:rPr>
          <w:t>126</w:t>
        </w:r>
        <w:r>
          <w:rPr>
            <w:noProof/>
          </w:rPr>
          <w:fldChar w:fldCharType="end"/>
        </w:r>
      </w:ins>
    </w:p>
    <w:p w14:paraId="01B33EA3" w14:textId="033BA14B" w:rsidR="00DA01AE" w:rsidRDefault="00DA01AE">
      <w:pPr>
        <w:pStyle w:val="Spistreci2"/>
        <w:tabs>
          <w:tab w:val="left" w:pos="1000"/>
          <w:tab w:val="right" w:leader="dot" w:pos="10070"/>
        </w:tabs>
        <w:rPr>
          <w:ins w:id="154" w:author="Sean McIlroy" w:date="2019-08-15T11:45:00Z"/>
          <w:rFonts w:asciiTheme="minorHAnsi" w:eastAsiaTheme="minorEastAsia" w:hAnsiTheme="minorHAnsi" w:cstheme="minorBidi"/>
          <w:b w:val="0"/>
          <w:smallCaps w:val="0"/>
          <w:noProof/>
          <w:sz w:val="22"/>
          <w:szCs w:val="22"/>
          <w:lang w:eastAsia="en-GB"/>
        </w:rPr>
      </w:pPr>
      <w:ins w:id="155" w:author="Sean McIlroy" w:date="2019-08-15T11:45:00Z">
        <w:r>
          <w:rPr>
            <w:noProof/>
          </w:rPr>
          <w:t>C.16</w:t>
        </w:r>
        <w:r>
          <w:rPr>
            <w:rFonts w:asciiTheme="minorHAnsi" w:eastAsiaTheme="minorEastAsia" w:hAnsiTheme="minorHAnsi" w:cstheme="minorBidi"/>
            <w:b w:val="0"/>
            <w:smallCaps w:val="0"/>
            <w:noProof/>
            <w:sz w:val="22"/>
            <w:szCs w:val="22"/>
            <w:lang w:eastAsia="en-GB"/>
          </w:rPr>
          <w:tab/>
        </w:r>
        <w:r>
          <w:rPr>
            <w:noProof/>
          </w:rPr>
          <w:t>Event Log Configuration</w:t>
        </w:r>
        <w:r>
          <w:rPr>
            <w:noProof/>
          </w:rPr>
          <w:tab/>
        </w:r>
        <w:r>
          <w:rPr>
            <w:noProof/>
          </w:rPr>
          <w:fldChar w:fldCharType="begin"/>
        </w:r>
        <w:r>
          <w:rPr>
            <w:noProof/>
          </w:rPr>
          <w:instrText xml:space="preserve"> PAGEREF _Toc16761964 \h </w:instrText>
        </w:r>
      </w:ins>
      <w:r>
        <w:rPr>
          <w:noProof/>
        </w:rPr>
      </w:r>
      <w:r>
        <w:rPr>
          <w:noProof/>
        </w:rPr>
        <w:fldChar w:fldCharType="separate"/>
      </w:r>
      <w:ins w:id="156" w:author="Sean McIlroy" w:date="2019-08-15T11:45:00Z">
        <w:r>
          <w:rPr>
            <w:noProof/>
          </w:rPr>
          <w:t>127</w:t>
        </w:r>
        <w:r>
          <w:rPr>
            <w:noProof/>
          </w:rPr>
          <w:fldChar w:fldCharType="end"/>
        </w:r>
      </w:ins>
    </w:p>
    <w:p w14:paraId="5476A45E" w14:textId="22C8457C" w:rsidR="00DA01AE" w:rsidRDefault="00DA01AE">
      <w:pPr>
        <w:pStyle w:val="Spistreci2"/>
        <w:tabs>
          <w:tab w:val="left" w:pos="1000"/>
          <w:tab w:val="right" w:leader="dot" w:pos="10070"/>
        </w:tabs>
        <w:rPr>
          <w:ins w:id="157" w:author="Sean McIlroy" w:date="2019-08-15T11:45:00Z"/>
          <w:rFonts w:asciiTheme="minorHAnsi" w:eastAsiaTheme="minorEastAsia" w:hAnsiTheme="minorHAnsi" w:cstheme="minorBidi"/>
          <w:b w:val="0"/>
          <w:smallCaps w:val="0"/>
          <w:noProof/>
          <w:sz w:val="22"/>
          <w:szCs w:val="22"/>
          <w:lang w:eastAsia="en-GB"/>
        </w:rPr>
      </w:pPr>
      <w:ins w:id="158" w:author="Sean McIlroy" w:date="2019-08-15T11:45:00Z">
        <w:r>
          <w:rPr>
            <w:noProof/>
          </w:rPr>
          <w:t>C.17</w:t>
        </w:r>
        <w:r>
          <w:rPr>
            <w:rFonts w:asciiTheme="minorHAnsi" w:eastAsiaTheme="minorEastAsia" w:hAnsiTheme="minorHAnsi" w:cstheme="minorBidi"/>
            <w:b w:val="0"/>
            <w:smallCaps w:val="0"/>
            <w:noProof/>
            <w:sz w:val="22"/>
            <w:szCs w:val="22"/>
            <w:lang w:eastAsia="en-GB"/>
          </w:rPr>
          <w:tab/>
        </w:r>
        <w:r>
          <w:rPr>
            <w:noProof/>
          </w:rPr>
          <w:t>Basic Configuration 17</w:t>
        </w:r>
        <w:r>
          <w:rPr>
            <w:noProof/>
          </w:rPr>
          <w:tab/>
        </w:r>
        <w:r>
          <w:rPr>
            <w:noProof/>
          </w:rPr>
          <w:fldChar w:fldCharType="begin"/>
        </w:r>
        <w:r>
          <w:rPr>
            <w:noProof/>
          </w:rPr>
          <w:instrText xml:space="preserve"> PAGEREF _Toc16761965 \h </w:instrText>
        </w:r>
      </w:ins>
      <w:r>
        <w:rPr>
          <w:noProof/>
        </w:rPr>
      </w:r>
      <w:r>
        <w:rPr>
          <w:noProof/>
        </w:rPr>
        <w:fldChar w:fldCharType="separate"/>
      </w:r>
      <w:ins w:id="159" w:author="Sean McIlroy" w:date="2019-08-15T11:45:00Z">
        <w:r>
          <w:rPr>
            <w:noProof/>
          </w:rPr>
          <w:t>128</w:t>
        </w:r>
        <w:r>
          <w:rPr>
            <w:noProof/>
          </w:rPr>
          <w:fldChar w:fldCharType="end"/>
        </w:r>
      </w:ins>
    </w:p>
    <w:p w14:paraId="668C957B" w14:textId="7A4A52FF" w:rsidR="00DA01AE" w:rsidRDefault="00DA01AE">
      <w:pPr>
        <w:pStyle w:val="Spistreci2"/>
        <w:tabs>
          <w:tab w:val="left" w:pos="1000"/>
          <w:tab w:val="right" w:leader="dot" w:pos="10070"/>
        </w:tabs>
        <w:rPr>
          <w:ins w:id="160" w:author="Sean McIlroy" w:date="2019-08-15T11:45:00Z"/>
          <w:rFonts w:asciiTheme="minorHAnsi" w:eastAsiaTheme="minorEastAsia" w:hAnsiTheme="minorHAnsi" w:cstheme="minorBidi"/>
          <w:b w:val="0"/>
          <w:smallCaps w:val="0"/>
          <w:noProof/>
          <w:sz w:val="22"/>
          <w:szCs w:val="22"/>
          <w:lang w:eastAsia="en-GB"/>
        </w:rPr>
      </w:pPr>
      <w:ins w:id="161" w:author="Sean McIlroy" w:date="2019-08-15T11:45:00Z">
        <w:r>
          <w:rPr>
            <w:noProof/>
          </w:rPr>
          <w:t>C.18</w:t>
        </w:r>
        <w:r>
          <w:rPr>
            <w:rFonts w:asciiTheme="minorHAnsi" w:eastAsiaTheme="minorEastAsia" w:hAnsiTheme="minorHAnsi" w:cstheme="minorBidi"/>
            <w:b w:val="0"/>
            <w:smallCaps w:val="0"/>
            <w:noProof/>
            <w:sz w:val="22"/>
            <w:szCs w:val="22"/>
            <w:lang w:eastAsia="en-GB"/>
          </w:rPr>
          <w:tab/>
        </w:r>
        <w:r>
          <w:rPr>
            <w:noProof/>
          </w:rPr>
          <w:t>Basic Configuration 18</w:t>
        </w:r>
        <w:r>
          <w:rPr>
            <w:noProof/>
          </w:rPr>
          <w:tab/>
        </w:r>
        <w:r>
          <w:rPr>
            <w:noProof/>
          </w:rPr>
          <w:fldChar w:fldCharType="begin"/>
        </w:r>
        <w:r>
          <w:rPr>
            <w:noProof/>
          </w:rPr>
          <w:instrText xml:space="preserve"> PAGEREF _Toc16761966 \h </w:instrText>
        </w:r>
      </w:ins>
      <w:r>
        <w:rPr>
          <w:noProof/>
        </w:rPr>
      </w:r>
      <w:r>
        <w:rPr>
          <w:noProof/>
        </w:rPr>
        <w:fldChar w:fldCharType="separate"/>
      </w:r>
      <w:ins w:id="162" w:author="Sean McIlroy" w:date="2019-08-15T11:45:00Z">
        <w:r>
          <w:rPr>
            <w:noProof/>
          </w:rPr>
          <w:t>129</w:t>
        </w:r>
        <w:r>
          <w:rPr>
            <w:noProof/>
          </w:rPr>
          <w:fldChar w:fldCharType="end"/>
        </w:r>
      </w:ins>
    </w:p>
    <w:p w14:paraId="3A4F6D6B" w14:textId="5AFDC8E6" w:rsidR="00DA01AE" w:rsidRDefault="00DA01AE">
      <w:pPr>
        <w:pStyle w:val="Spistreci1"/>
        <w:tabs>
          <w:tab w:val="left" w:pos="1600"/>
          <w:tab w:val="right" w:leader="dot" w:pos="10070"/>
        </w:tabs>
        <w:rPr>
          <w:ins w:id="163" w:author="Sean McIlroy" w:date="2019-08-15T11:45:00Z"/>
          <w:rFonts w:asciiTheme="minorHAnsi" w:eastAsiaTheme="minorEastAsia" w:hAnsiTheme="minorHAnsi" w:cstheme="minorBidi"/>
          <w:b w:val="0"/>
          <w:caps w:val="0"/>
          <w:noProof/>
          <w:sz w:val="22"/>
          <w:szCs w:val="22"/>
          <w:lang w:eastAsia="en-GB"/>
        </w:rPr>
      </w:pPr>
      <w:ins w:id="164" w:author="Sean McIlroy" w:date="2019-08-15T11:45:00Z">
        <w:r>
          <w:rPr>
            <w:noProof/>
          </w:rPr>
          <w:lastRenderedPageBreak/>
          <w:t>Appendix D.</w:t>
        </w:r>
        <w:r>
          <w:rPr>
            <w:rFonts w:asciiTheme="minorHAnsi" w:eastAsiaTheme="minorEastAsia" w:hAnsiTheme="minorHAnsi" w:cstheme="minorBidi"/>
            <w:b w:val="0"/>
            <w:caps w:val="0"/>
            <w:noProof/>
            <w:sz w:val="22"/>
            <w:szCs w:val="22"/>
            <w:lang w:eastAsia="en-GB"/>
          </w:rPr>
          <w:tab/>
        </w:r>
        <w:r>
          <w:rPr>
            <w:noProof/>
          </w:rPr>
          <w:t>Core Test Coverage</w:t>
        </w:r>
        <w:r>
          <w:rPr>
            <w:noProof/>
          </w:rPr>
          <w:tab/>
        </w:r>
        <w:r>
          <w:rPr>
            <w:noProof/>
          </w:rPr>
          <w:fldChar w:fldCharType="begin"/>
        </w:r>
        <w:r>
          <w:rPr>
            <w:noProof/>
          </w:rPr>
          <w:instrText xml:space="preserve"> PAGEREF _Toc16761967 \h </w:instrText>
        </w:r>
      </w:ins>
      <w:r>
        <w:rPr>
          <w:noProof/>
        </w:rPr>
      </w:r>
      <w:r>
        <w:rPr>
          <w:noProof/>
        </w:rPr>
        <w:fldChar w:fldCharType="separate"/>
      </w:r>
      <w:ins w:id="165" w:author="Sean McIlroy" w:date="2019-08-15T11:45:00Z">
        <w:r>
          <w:rPr>
            <w:noProof/>
          </w:rPr>
          <w:t>131</w:t>
        </w:r>
        <w:r>
          <w:rPr>
            <w:noProof/>
          </w:rPr>
          <w:fldChar w:fldCharType="end"/>
        </w:r>
      </w:ins>
    </w:p>
    <w:p w14:paraId="142584A1" w14:textId="34CF2399" w:rsidR="00DA01AE" w:rsidRDefault="00DA01AE">
      <w:pPr>
        <w:pStyle w:val="Spistreci1"/>
        <w:tabs>
          <w:tab w:val="left" w:pos="1600"/>
          <w:tab w:val="right" w:leader="dot" w:pos="10070"/>
        </w:tabs>
        <w:rPr>
          <w:ins w:id="166" w:author="Sean McIlroy" w:date="2019-08-15T11:45:00Z"/>
          <w:rFonts w:asciiTheme="minorHAnsi" w:eastAsiaTheme="minorEastAsia" w:hAnsiTheme="minorHAnsi" w:cstheme="minorBidi"/>
          <w:b w:val="0"/>
          <w:caps w:val="0"/>
          <w:noProof/>
          <w:sz w:val="22"/>
          <w:szCs w:val="22"/>
          <w:lang w:eastAsia="en-GB"/>
        </w:rPr>
      </w:pPr>
      <w:ins w:id="167" w:author="Sean McIlroy" w:date="2019-08-15T11:45:00Z">
        <w:r>
          <w:rPr>
            <w:noProof/>
          </w:rPr>
          <w:t>Appendix E.</w:t>
        </w:r>
        <w:r>
          <w:rPr>
            <w:rFonts w:asciiTheme="minorHAnsi" w:eastAsiaTheme="minorEastAsia" w:hAnsiTheme="minorHAnsi" w:cstheme="minorBidi"/>
            <w:b w:val="0"/>
            <w:caps w:val="0"/>
            <w:noProof/>
            <w:sz w:val="22"/>
            <w:szCs w:val="22"/>
            <w:lang w:eastAsia="en-GB"/>
          </w:rPr>
          <w:tab/>
        </w:r>
        <w:r>
          <w:rPr>
            <w:noProof/>
          </w:rPr>
          <w:t>Enabler Validation Plan</w:t>
        </w:r>
        <w:r>
          <w:rPr>
            <w:noProof/>
          </w:rPr>
          <w:tab/>
        </w:r>
        <w:r>
          <w:rPr>
            <w:noProof/>
          </w:rPr>
          <w:fldChar w:fldCharType="begin"/>
        </w:r>
        <w:r>
          <w:rPr>
            <w:noProof/>
          </w:rPr>
          <w:instrText xml:space="preserve"> PAGEREF _Toc16761968 \h </w:instrText>
        </w:r>
      </w:ins>
      <w:r>
        <w:rPr>
          <w:noProof/>
        </w:rPr>
      </w:r>
      <w:r>
        <w:rPr>
          <w:noProof/>
        </w:rPr>
        <w:fldChar w:fldCharType="separate"/>
      </w:r>
      <w:ins w:id="168" w:author="Sean McIlroy" w:date="2019-08-15T11:45:00Z">
        <w:r>
          <w:rPr>
            <w:noProof/>
          </w:rPr>
          <w:t>132</w:t>
        </w:r>
        <w:r>
          <w:rPr>
            <w:noProof/>
          </w:rPr>
          <w:fldChar w:fldCharType="end"/>
        </w:r>
      </w:ins>
    </w:p>
    <w:p w14:paraId="7E5DD765" w14:textId="370A59A7" w:rsidR="00DA01AE" w:rsidRDefault="00DA01AE">
      <w:pPr>
        <w:pStyle w:val="Spistreci2"/>
        <w:tabs>
          <w:tab w:val="left" w:pos="800"/>
          <w:tab w:val="right" w:leader="dot" w:pos="10070"/>
        </w:tabs>
        <w:rPr>
          <w:ins w:id="169" w:author="Sean McIlroy" w:date="2019-08-15T11:45:00Z"/>
          <w:rFonts w:asciiTheme="minorHAnsi" w:eastAsiaTheme="minorEastAsia" w:hAnsiTheme="minorHAnsi" w:cstheme="minorBidi"/>
          <w:b w:val="0"/>
          <w:smallCaps w:val="0"/>
          <w:noProof/>
          <w:sz w:val="22"/>
          <w:szCs w:val="22"/>
          <w:lang w:eastAsia="en-GB"/>
        </w:rPr>
      </w:pPr>
      <w:ins w:id="170" w:author="Sean McIlroy" w:date="2019-08-15T11:45:00Z">
        <w:r>
          <w:rPr>
            <w:noProof/>
          </w:rPr>
          <w:t>E.1</w:t>
        </w:r>
        <w:r>
          <w:rPr>
            <w:rFonts w:asciiTheme="minorHAnsi" w:eastAsiaTheme="minorEastAsia" w:hAnsiTheme="minorHAnsi" w:cstheme="minorBidi"/>
            <w:b w:val="0"/>
            <w:smallCaps w:val="0"/>
            <w:noProof/>
            <w:sz w:val="22"/>
            <w:szCs w:val="22"/>
            <w:lang w:eastAsia="en-GB"/>
          </w:rPr>
          <w:tab/>
        </w:r>
        <w:r>
          <w:rPr>
            <w:noProof/>
          </w:rPr>
          <w:t>Entry Criteria for TestFest</w:t>
        </w:r>
        <w:r>
          <w:rPr>
            <w:noProof/>
          </w:rPr>
          <w:tab/>
        </w:r>
        <w:r>
          <w:rPr>
            <w:noProof/>
          </w:rPr>
          <w:fldChar w:fldCharType="begin"/>
        </w:r>
        <w:r>
          <w:rPr>
            <w:noProof/>
          </w:rPr>
          <w:instrText xml:space="preserve"> PAGEREF _Toc16761969 \h </w:instrText>
        </w:r>
      </w:ins>
      <w:r>
        <w:rPr>
          <w:noProof/>
        </w:rPr>
      </w:r>
      <w:r>
        <w:rPr>
          <w:noProof/>
        </w:rPr>
        <w:fldChar w:fldCharType="separate"/>
      </w:r>
      <w:ins w:id="171" w:author="Sean McIlroy" w:date="2019-08-15T11:45:00Z">
        <w:r>
          <w:rPr>
            <w:noProof/>
          </w:rPr>
          <w:t>132</w:t>
        </w:r>
        <w:r>
          <w:rPr>
            <w:noProof/>
          </w:rPr>
          <w:fldChar w:fldCharType="end"/>
        </w:r>
      </w:ins>
    </w:p>
    <w:p w14:paraId="711D45C2" w14:textId="39D83AD2" w:rsidR="00DA01AE" w:rsidRDefault="00DA01AE">
      <w:pPr>
        <w:pStyle w:val="Spistreci2"/>
        <w:tabs>
          <w:tab w:val="left" w:pos="800"/>
          <w:tab w:val="right" w:leader="dot" w:pos="10070"/>
        </w:tabs>
        <w:rPr>
          <w:ins w:id="172" w:author="Sean McIlroy" w:date="2019-08-15T11:45:00Z"/>
          <w:rFonts w:asciiTheme="minorHAnsi" w:eastAsiaTheme="minorEastAsia" w:hAnsiTheme="minorHAnsi" w:cstheme="minorBidi"/>
          <w:b w:val="0"/>
          <w:smallCaps w:val="0"/>
          <w:noProof/>
          <w:sz w:val="22"/>
          <w:szCs w:val="22"/>
          <w:lang w:eastAsia="en-GB"/>
        </w:rPr>
      </w:pPr>
      <w:ins w:id="173" w:author="Sean McIlroy" w:date="2019-08-15T11:45:00Z">
        <w:r>
          <w:rPr>
            <w:noProof/>
          </w:rPr>
          <w:t>E.2</w:t>
        </w:r>
        <w:r>
          <w:rPr>
            <w:rFonts w:asciiTheme="minorHAnsi" w:eastAsiaTheme="minorEastAsia" w:hAnsiTheme="minorHAnsi" w:cstheme="minorBidi"/>
            <w:b w:val="0"/>
            <w:smallCaps w:val="0"/>
            <w:noProof/>
            <w:sz w:val="22"/>
            <w:szCs w:val="22"/>
            <w:lang w:eastAsia="en-GB"/>
          </w:rPr>
          <w:tab/>
        </w:r>
        <w:r>
          <w:rPr>
            <w:noProof/>
          </w:rPr>
          <w:t>Enabler Validation Test Cases</w:t>
        </w:r>
        <w:r>
          <w:rPr>
            <w:noProof/>
          </w:rPr>
          <w:tab/>
        </w:r>
        <w:r>
          <w:rPr>
            <w:noProof/>
          </w:rPr>
          <w:fldChar w:fldCharType="begin"/>
        </w:r>
        <w:r>
          <w:rPr>
            <w:noProof/>
          </w:rPr>
          <w:instrText xml:space="preserve"> PAGEREF _Toc16761970 \h </w:instrText>
        </w:r>
      </w:ins>
      <w:r>
        <w:rPr>
          <w:noProof/>
        </w:rPr>
      </w:r>
      <w:r>
        <w:rPr>
          <w:noProof/>
        </w:rPr>
        <w:fldChar w:fldCharType="separate"/>
      </w:r>
      <w:ins w:id="174" w:author="Sean McIlroy" w:date="2019-08-15T11:45:00Z">
        <w:r>
          <w:rPr>
            <w:noProof/>
          </w:rPr>
          <w:t>132</w:t>
        </w:r>
        <w:r>
          <w:rPr>
            <w:noProof/>
          </w:rPr>
          <w:fldChar w:fldCharType="end"/>
        </w:r>
      </w:ins>
    </w:p>
    <w:p w14:paraId="571EE92F" w14:textId="54130F47" w:rsidR="004F520F" w:rsidDel="00DA01AE" w:rsidRDefault="004F520F">
      <w:pPr>
        <w:pStyle w:val="Spistreci1"/>
        <w:tabs>
          <w:tab w:val="left" w:pos="400"/>
          <w:tab w:val="right" w:leader="dot" w:pos="10070"/>
        </w:tabs>
        <w:rPr>
          <w:del w:id="175" w:author="Sean McIlroy" w:date="2019-08-15T11:45:00Z"/>
          <w:rFonts w:asciiTheme="minorHAnsi" w:eastAsiaTheme="minorEastAsia" w:hAnsiTheme="minorHAnsi" w:cstheme="minorBidi"/>
          <w:b w:val="0"/>
          <w:caps w:val="0"/>
          <w:noProof/>
          <w:sz w:val="22"/>
          <w:szCs w:val="22"/>
          <w:lang w:eastAsia="en-GB"/>
        </w:rPr>
      </w:pPr>
      <w:del w:id="176" w:author="Sean McIlroy" w:date="2019-08-15T11:45:00Z">
        <w:r w:rsidDel="00DA01AE">
          <w:rPr>
            <w:noProof/>
          </w:rPr>
          <w:delText>1.</w:delText>
        </w:r>
        <w:r w:rsidDel="00DA01AE">
          <w:rPr>
            <w:rFonts w:asciiTheme="minorHAnsi" w:eastAsiaTheme="minorEastAsia" w:hAnsiTheme="minorHAnsi" w:cstheme="minorBidi"/>
            <w:b w:val="0"/>
            <w:caps w:val="0"/>
            <w:noProof/>
            <w:sz w:val="22"/>
            <w:szCs w:val="22"/>
            <w:lang w:eastAsia="en-GB"/>
          </w:rPr>
          <w:tab/>
        </w:r>
        <w:r w:rsidDel="00DA01AE">
          <w:rPr>
            <w:noProof/>
          </w:rPr>
          <w:delText>Scope</w:delText>
        </w:r>
        <w:r w:rsidDel="00DA01AE">
          <w:rPr>
            <w:noProof/>
          </w:rPr>
          <w:tab/>
          <w:delText>8</w:delText>
        </w:r>
      </w:del>
    </w:p>
    <w:p w14:paraId="57E4A616" w14:textId="73FE6921" w:rsidR="004F520F" w:rsidDel="00DA01AE" w:rsidRDefault="004F520F">
      <w:pPr>
        <w:pStyle w:val="Spistreci1"/>
        <w:tabs>
          <w:tab w:val="left" w:pos="400"/>
          <w:tab w:val="right" w:leader="dot" w:pos="10070"/>
        </w:tabs>
        <w:rPr>
          <w:del w:id="177" w:author="Sean McIlroy" w:date="2019-08-15T11:45:00Z"/>
          <w:rFonts w:asciiTheme="minorHAnsi" w:eastAsiaTheme="minorEastAsia" w:hAnsiTheme="minorHAnsi" w:cstheme="minorBidi"/>
          <w:b w:val="0"/>
          <w:caps w:val="0"/>
          <w:noProof/>
          <w:sz w:val="22"/>
          <w:szCs w:val="22"/>
          <w:lang w:eastAsia="en-GB"/>
        </w:rPr>
      </w:pPr>
      <w:del w:id="178" w:author="Sean McIlroy" w:date="2019-08-15T11:45:00Z">
        <w:r w:rsidDel="00DA01AE">
          <w:rPr>
            <w:noProof/>
          </w:rPr>
          <w:delText>2.</w:delText>
        </w:r>
        <w:r w:rsidDel="00DA01AE">
          <w:rPr>
            <w:rFonts w:asciiTheme="minorHAnsi" w:eastAsiaTheme="minorEastAsia" w:hAnsiTheme="minorHAnsi" w:cstheme="minorBidi"/>
            <w:b w:val="0"/>
            <w:caps w:val="0"/>
            <w:noProof/>
            <w:sz w:val="22"/>
            <w:szCs w:val="22"/>
            <w:lang w:eastAsia="en-GB"/>
          </w:rPr>
          <w:tab/>
        </w:r>
        <w:r w:rsidDel="00DA01AE">
          <w:rPr>
            <w:noProof/>
          </w:rPr>
          <w:delText>References</w:delText>
        </w:r>
        <w:r w:rsidDel="00DA01AE">
          <w:rPr>
            <w:noProof/>
          </w:rPr>
          <w:tab/>
          <w:delText>9</w:delText>
        </w:r>
      </w:del>
    </w:p>
    <w:p w14:paraId="79C4770D" w14:textId="01B60D1F" w:rsidR="004F520F" w:rsidDel="00DA01AE" w:rsidRDefault="004F520F">
      <w:pPr>
        <w:pStyle w:val="Spistreci2"/>
        <w:tabs>
          <w:tab w:val="left" w:pos="800"/>
          <w:tab w:val="right" w:leader="dot" w:pos="10070"/>
        </w:tabs>
        <w:rPr>
          <w:del w:id="179" w:author="Sean McIlroy" w:date="2019-08-15T11:45:00Z"/>
          <w:rFonts w:asciiTheme="minorHAnsi" w:eastAsiaTheme="minorEastAsia" w:hAnsiTheme="minorHAnsi" w:cstheme="minorBidi"/>
          <w:b w:val="0"/>
          <w:smallCaps w:val="0"/>
          <w:noProof/>
          <w:sz w:val="22"/>
          <w:szCs w:val="22"/>
          <w:lang w:eastAsia="en-GB"/>
        </w:rPr>
      </w:pPr>
      <w:del w:id="180" w:author="Sean McIlroy" w:date="2019-08-15T11:45:00Z">
        <w:r w:rsidDel="00DA01AE">
          <w:rPr>
            <w:noProof/>
          </w:rPr>
          <w:delText>2.1</w:delText>
        </w:r>
        <w:r w:rsidDel="00DA01AE">
          <w:rPr>
            <w:rFonts w:asciiTheme="minorHAnsi" w:eastAsiaTheme="minorEastAsia" w:hAnsiTheme="minorHAnsi" w:cstheme="minorBidi"/>
            <w:b w:val="0"/>
            <w:smallCaps w:val="0"/>
            <w:noProof/>
            <w:sz w:val="22"/>
            <w:szCs w:val="22"/>
            <w:lang w:eastAsia="en-GB"/>
          </w:rPr>
          <w:tab/>
        </w:r>
        <w:r w:rsidDel="00DA01AE">
          <w:rPr>
            <w:noProof/>
          </w:rPr>
          <w:delText>Normative References</w:delText>
        </w:r>
        <w:r w:rsidDel="00DA01AE">
          <w:rPr>
            <w:noProof/>
          </w:rPr>
          <w:tab/>
          <w:delText>9</w:delText>
        </w:r>
      </w:del>
    </w:p>
    <w:p w14:paraId="01181E7E" w14:textId="7C703172" w:rsidR="004F520F" w:rsidDel="00DA01AE" w:rsidRDefault="004F520F">
      <w:pPr>
        <w:pStyle w:val="Spistreci2"/>
        <w:tabs>
          <w:tab w:val="left" w:pos="800"/>
          <w:tab w:val="right" w:leader="dot" w:pos="10070"/>
        </w:tabs>
        <w:rPr>
          <w:del w:id="181" w:author="Sean McIlroy" w:date="2019-08-15T11:45:00Z"/>
          <w:rFonts w:asciiTheme="minorHAnsi" w:eastAsiaTheme="minorEastAsia" w:hAnsiTheme="minorHAnsi" w:cstheme="minorBidi"/>
          <w:b w:val="0"/>
          <w:smallCaps w:val="0"/>
          <w:noProof/>
          <w:sz w:val="22"/>
          <w:szCs w:val="22"/>
          <w:lang w:eastAsia="en-GB"/>
        </w:rPr>
      </w:pPr>
      <w:del w:id="182" w:author="Sean McIlroy" w:date="2019-08-15T11:45:00Z">
        <w:r w:rsidDel="00DA01AE">
          <w:rPr>
            <w:noProof/>
          </w:rPr>
          <w:delText>2.2</w:delText>
        </w:r>
        <w:r w:rsidDel="00DA01AE">
          <w:rPr>
            <w:rFonts w:asciiTheme="minorHAnsi" w:eastAsiaTheme="minorEastAsia" w:hAnsiTheme="minorHAnsi" w:cstheme="minorBidi"/>
            <w:b w:val="0"/>
            <w:smallCaps w:val="0"/>
            <w:noProof/>
            <w:sz w:val="22"/>
            <w:szCs w:val="22"/>
            <w:lang w:eastAsia="en-GB"/>
          </w:rPr>
          <w:tab/>
        </w:r>
        <w:r w:rsidDel="00DA01AE">
          <w:rPr>
            <w:noProof/>
          </w:rPr>
          <w:delText>Informative References</w:delText>
        </w:r>
        <w:r w:rsidDel="00DA01AE">
          <w:rPr>
            <w:noProof/>
          </w:rPr>
          <w:tab/>
          <w:delText>9</w:delText>
        </w:r>
      </w:del>
    </w:p>
    <w:p w14:paraId="1556897D" w14:textId="37364D7B" w:rsidR="004F520F" w:rsidDel="00DA01AE" w:rsidRDefault="004F520F">
      <w:pPr>
        <w:pStyle w:val="Spistreci1"/>
        <w:tabs>
          <w:tab w:val="left" w:pos="400"/>
          <w:tab w:val="right" w:leader="dot" w:pos="10070"/>
        </w:tabs>
        <w:rPr>
          <w:del w:id="183" w:author="Sean McIlroy" w:date="2019-08-15T11:45:00Z"/>
          <w:rFonts w:asciiTheme="minorHAnsi" w:eastAsiaTheme="minorEastAsia" w:hAnsiTheme="minorHAnsi" w:cstheme="minorBidi"/>
          <w:b w:val="0"/>
          <w:caps w:val="0"/>
          <w:noProof/>
          <w:sz w:val="22"/>
          <w:szCs w:val="22"/>
          <w:lang w:eastAsia="en-GB"/>
        </w:rPr>
      </w:pPr>
      <w:del w:id="184" w:author="Sean McIlroy" w:date="2019-08-15T11:45:00Z">
        <w:r w:rsidDel="00DA01AE">
          <w:rPr>
            <w:noProof/>
          </w:rPr>
          <w:delText>3.</w:delText>
        </w:r>
        <w:r w:rsidDel="00DA01AE">
          <w:rPr>
            <w:rFonts w:asciiTheme="minorHAnsi" w:eastAsiaTheme="minorEastAsia" w:hAnsiTheme="minorHAnsi" w:cstheme="minorBidi"/>
            <w:b w:val="0"/>
            <w:caps w:val="0"/>
            <w:noProof/>
            <w:sz w:val="22"/>
            <w:szCs w:val="22"/>
            <w:lang w:eastAsia="en-GB"/>
          </w:rPr>
          <w:tab/>
        </w:r>
        <w:r w:rsidDel="00DA01AE">
          <w:rPr>
            <w:noProof/>
          </w:rPr>
          <w:delText>Terminology and Conventions</w:delText>
        </w:r>
        <w:r w:rsidDel="00DA01AE">
          <w:rPr>
            <w:noProof/>
          </w:rPr>
          <w:tab/>
          <w:delText>10</w:delText>
        </w:r>
      </w:del>
    </w:p>
    <w:p w14:paraId="33E53F5A" w14:textId="703A6792" w:rsidR="004F520F" w:rsidDel="00DA01AE" w:rsidRDefault="004F520F">
      <w:pPr>
        <w:pStyle w:val="Spistreci2"/>
        <w:tabs>
          <w:tab w:val="left" w:pos="800"/>
          <w:tab w:val="right" w:leader="dot" w:pos="10070"/>
        </w:tabs>
        <w:rPr>
          <w:del w:id="185" w:author="Sean McIlroy" w:date="2019-08-15T11:45:00Z"/>
          <w:rFonts w:asciiTheme="minorHAnsi" w:eastAsiaTheme="minorEastAsia" w:hAnsiTheme="minorHAnsi" w:cstheme="minorBidi"/>
          <w:b w:val="0"/>
          <w:smallCaps w:val="0"/>
          <w:noProof/>
          <w:sz w:val="22"/>
          <w:szCs w:val="22"/>
          <w:lang w:eastAsia="en-GB"/>
        </w:rPr>
      </w:pPr>
      <w:del w:id="186" w:author="Sean McIlroy" w:date="2019-08-15T11:45:00Z">
        <w:r w:rsidDel="00DA01AE">
          <w:rPr>
            <w:noProof/>
          </w:rPr>
          <w:delText>3.1</w:delText>
        </w:r>
        <w:r w:rsidDel="00DA01AE">
          <w:rPr>
            <w:rFonts w:asciiTheme="minorHAnsi" w:eastAsiaTheme="minorEastAsia" w:hAnsiTheme="minorHAnsi" w:cstheme="minorBidi"/>
            <w:b w:val="0"/>
            <w:smallCaps w:val="0"/>
            <w:noProof/>
            <w:sz w:val="22"/>
            <w:szCs w:val="22"/>
            <w:lang w:eastAsia="en-GB"/>
          </w:rPr>
          <w:tab/>
        </w:r>
        <w:r w:rsidDel="00DA01AE">
          <w:rPr>
            <w:noProof/>
          </w:rPr>
          <w:delText>Conventions</w:delText>
        </w:r>
        <w:r w:rsidDel="00DA01AE">
          <w:rPr>
            <w:noProof/>
          </w:rPr>
          <w:tab/>
          <w:delText>10</w:delText>
        </w:r>
      </w:del>
    </w:p>
    <w:p w14:paraId="7CBC34D9" w14:textId="5F6F6972" w:rsidR="004F520F" w:rsidDel="00DA01AE" w:rsidRDefault="004F520F">
      <w:pPr>
        <w:pStyle w:val="Spistreci2"/>
        <w:tabs>
          <w:tab w:val="left" w:pos="800"/>
          <w:tab w:val="right" w:leader="dot" w:pos="10070"/>
        </w:tabs>
        <w:rPr>
          <w:del w:id="187" w:author="Sean McIlroy" w:date="2019-08-15T11:45:00Z"/>
          <w:rFonts w:asciiTheme="minorHAnsi" w:eastAsiaTheme="minorEastAsia" w:hAnsiTheme="minorHAnsi" w:cstheme="minorBidi"/>
          <w:b w:val="0"/>
          <w:smallCaps w:val="0"/>
          <w:noProof/>
          <w:sz w:val="22"/>
          <w:szCs w:val="22"/>
          <w:lang w:eastAsia="en-GB"/>
        </w:rPr>
      </w:pPr>
      <w:del w:id="188" w:author="Sean McIlroy" w:date="2019-08-15T11:45:00Z">
        <w:r w:rsidDel="00DA01AE">
          <w:rPr>
            <w:noProof/>
          </w:rPr>
          <w:delText>3.2</w:delText>
        </w:r>
        <w:r w:rsidDel="00DA01AE">
          <w:rPr>
            <w:rFonts w:asciiTheme="minorHAnsi" w:eastAsiaTheme="minorEastAsia" w:hAnsiTheme="minorHAnsi" w:cstheme="minorBidi"/>
            <w:b w:val="0"/>
            <w:smallCaps w:val="0"/>
            <w:noProof/>
            <w:sz w:val="22"/>
            <w:szCs w:val="22"/>
            <w:lang w:eastAsia="en-GB"/>
          </w:rPr>
          <w:tab/>
        </w:r>
        <w:r w:rsidDel="00DA01AE">
          <w:rPr>
            <w:noProof/>
          </w:rPr>
          <w:delText>Definitions</w:delText>
        </w:r>
        <w:r w:rsidDel="00DA01AE">
          <w:rPr>
            <w:noProof/>
          </w:rPr>
          <w:tab/>
          <w:delText>10</w:delText>
        </w:r>
      </w:del>
    </w:p>
    <w:p w14:paraId="5B446686" w14:textId="2A1445B5" w:rsidR="004F520F" w:rsidDel="00DA01AE" w:rsidRDefault="004F520F">
      <w:pPr>
        <w:pStyle w:val="Spistreci2"/>
        <w:tabs>
          <w:tab w:val="left" w:pos="800"/>
          <w:tab w:val="right" w:leader="dot" w:pos="10070"/>
        </w:tabs>
        <w:rPr>
          <w:del w:id="189" w:author="Sean McIlroy" w:date="2019-08-15T11:45:00Z"/>
          <w:rFonts w:asciiTheme="minorHAnsi" w:eastAsiaTheme="minorEastAsia" w:hAnsiTheme="minorHAnsi" w:cstheme="minorBidi"/>
          <w:b w:val="0"/>
          <w:smallCaps w:val="0"/>
          <w:noProof/>
          <w:sz w:val="22"/>
          <w:szCs w:val="22"/>
          <w:lang w:eastAsia="en-GB"/>
        </w:rPr>
      </w:pPr>
      <w:del w:id="190" w:author="Sean McIlroy" w:date="2019-08-15T11:45:00Z">
        <w:r w:rsidDel="00DA01AE">
          <w:rPr>
            <w:noProof/>
          </w:rPr>
          <w:delText>3.3</w:delText>
        </w:r>
        <w:r w:rsidDel="00DA01AE">
          <w:rPr>
            <w:rFonts w:asciiTheme="minorHAnsi" w:eastAsiaTheme="minorEastAsia" w:hAnsiTheme="minorHAnsi" w:cstheme="minorBidi"/>
            <w:b w:val="0"/>
            <w:smallCaps w:val="0"/>
            <w:noProof/>
            <w:sz w:val="22"/>
            <w:szCs w:val="22"/>
            <w:lang w:eastAsia="en-GB"/>
          </w:rPr>
          <w:tab/>
        </w:r>
        <w:r w:rsidDel="00DA01AE">
          <w:rPr>
            <w:noProof/>
          </w:rPr>
          <w:delText>Abbreviations</w:delText>
        </w:r>
        <w:r w:rsidDel="00DA01AE">
          <w:rPr>
            <w:noProof/>
          </w:rPr>
          <w:tab/>
          <w:delText>10</w:delText>
        </w:r>
      </w:del>
    </w:p>
    <w:p w14:paraId="6A1E044F" w14:textId="4908E388" w:rsidR="004F520F" w:rsidDel="00DA01AE" w:rsidRDefault="004F520F">
      <w:pPr>
        <w:pStyle w:val="Spistreci1"/>
        <w:tabs>
          <w:tab w:val="left" w:pos="400"/>
          <w:tab w:val="right" w:leader="dot" w:pos="10070"/>
        </w:tabs>
        <w:rPr>
          <w:del w:id="191" w:author="Sean McIlroy" w:date="2019-08-15T11:45:00Z"/>
          <w:rFonts w:asciiTheme="minorHAnsi" w:eastAsiaTheme="minorEastAsia" w:hAnsiTheme="minorHAnsi" w:cstheme="minorBidi"/>
          <w:b w:val="0"/>
          <w:caps w:val="0"/>
          <w:noProof/>
          <w:sz w:val="22"/>
          <w:szCs w:val="22"/>
          <w:lang w:eastAsia="en-GB"/>
        </w:rPr>
      </w:pPr>
      <w:del w:id="192" w:author="Sean McIlroy" w:date="2019-08-15T11:45:00Z">
        <w:r w:rsidDel="00DA01AE">
          <w:rPr>
            <w:noProof/>
          </w:rPr>
          <w:delText>4.</w:delText>
        </w:r>
        <w:r w:rsidDel="00DA01AE">
          <w:rPr>
            <w:rFonts w:asciiTheme="minorHAnsi" w:eastAsiaTheme="minorEastAsia" w:hAnsiTheme="minorHAnsi" w:cstheme="minorBidi"/>
            <w:b w:val="0"/>
            <w:caps w:val="0"/>
            <w:noProof/>
            <w:sz w:val="22"/>
            <w:szCs w:val="22"/>
            <w:lang w:eastAsia="en-GB"/>
          </w:rPr>
          <w:tab/>
        </w:r>
        <w:r w:rsidDel="00DA01AE">
          <w:rPr>
            <w:noProof/>
          </w:rPr>
          <w:delText>Introduction</w:delText>
        </w:r>
        <w:r w:rsidDel="00DA01AE">
          <w:rPr>
            <w:noProof/>
          </w:rPr>
          <w:tab/>
          <w:delText>11</w:delText>
        </w:r>
      </w:del>
    </w:p>
    <w:p w14:paraId="1C983E8A" w14:textId="6992C578" w:rsidR="004F520F" w:rsidDel="00DA01AE" w:rsidRDefault="004F520F">
      <w:pPr>
        <w:pStyle w:val="Spistreci1"/>
        <w:tabs>
          <w:tab w:val="left" w:pos="400"/>
          <w:tab w:val="right" w:leader="dot" w:pos="10070"/>
        </w:tabs>
        <w:rPr>
          <w:del w:id="193" w:author="Sean McIlroy" w:date="2019-08-15T11:45:00Z"/>
          <w:rFonts w:asciiTheme="minorHAnsi" w:eastAsiaTheme="minorEastAsia" w:hAnsiTheme="minorHAnsi" w:cstheme="minorBidi"/>
          <w:b w:val="0"/>
          <w:caps w:val="0"/>
          <w:noProof/>
          <w:sz w:val="22"/>
          <w:szCs w:val="22"/>
          <w:lang w:eastAsia="en-GB"/>
        </w:rPr>
      </w:pPr>
      <w:del w:id="194" w:author="Sean McIlroy" w:date="2019-08-15T11:45:00Z">
        <w:r w:rsidDel="00DA01AE">
          <w:rPr>
            <w:noProof/>
          </w:rPr>
          <w:delText>5.</w:delText>
        </w:r>
        <w:r w:rsidDel="00DA01AE">
          <w:rPr>
            <w:rFonts w:asciiTheme="minorHAnsi" w:eastAsiaTheme="minorEastAsia" w:hAnsiTheme="minorHAnsi" w:cstheme="minorBidi"/>
            <w:b w:val="0"/>
            <w:caps w:val="0"/>
            <w:noProof/>
            <w:sz w:val="22"/>
            <w:szCs w:val="22"/>
            <w:lang w:eastAsia="en-GB"/>
          </w:rPr>
          <w:tab/>
        </w:r>
        <w:r w:rsidDel="00DA01AE">
          <w:rPr>
            <w:noProof/>
          </w:rPr>
          <w:delText>LightweightM2M Conformance Test Cases</w:delText>
        </w:r>
        <w:r w:rsidDel="00DA01AE">
          <w:rPr>
            <w:noProof/>
          </w:rPr>
          <w:tab/>
          <w:delText>12</w:delText>
        </w:r>
      </w:del>
    </w:p>
    <w:p w14:paraId="17A406EE" w14:textId="609F6C82" w:rsidR="004F520F" w:rsidDel="00DA01AE" w:rsidRDefault="004F520F">
      <w:pPr>
        <w:pStyle w:val="Spistreci1"/>
        <w:tabs>
          <w:tab w:val="left" w:pos="400"/>
          <w:tab w:val="right" w:leader="dot" w:pos="10070"/>
        </w:tabs>
        <w:rPr>
          <w:del w:id="195" w:author="Sean McIlroy" w:date="2019-08-15T11:45:00Z"/>
          <w:rFonts w:asciiTheme="minorHAnsi" w:eastAsiaTheme="minorEastAsia" w:hAnsiTheme="minorHAnsi" w:cstheme="minorBidi"/>
          <w:b w:val="0"/>
          <w:caps w:val="0"/>
          <w:noProof/>
          <w:sz w:val="22"/>
          <w:szCs w:val="22"/>
          <w:lang w:eastAsia="en-GB"/>
        </w:rPr>
      </w:pPr>
      <w:del w:id="196" w:author="Sean McIlroy" w:date="2019-08-15T11:45:00Z">
        <w:r w:rsidDel="00DA01AE">
          <w:rPr>
            <w:noProof/>
          </w:rPr>
          <w:delText>6.</w:delText>
        </w:r>
        <w:r w:rsidDel="00DA01AE">
          <w:rPr>
            <w:rFonts w:asciiTheme="minorHAnsi" w:eastAsiaTheme="minorEastAsia" w:hAnsiTheme="minorHAnsi" w:cstheme="minorBidi"/>
            <w:b w:val="0"/>
            <w:caps w:val="0"/>
            <w:noProof/>
            <w:sz w:val="22"/>
            <w:szCs w:val="22"/>
            <w:lang w:eastAsia="en-GB"/>
          </w:rPr>
          <w:tab/>
        </w:r>
        <w:r w:rsidDel="00DA01AE">
          <w:rPr>
            <w:noProof/>
          </w:rPr>
          <w:delText>LightweightM2M Interoperability Test Cases</w:delText>
        </w:r>
        <w:r w:rsidDel="00DA01AE">
          <w:rPr>
            <w:noProof/>
          </w:rPr>
          <w:tab/>
          <w:delText>13</w:delText>
        </w:r>
      </w:del>
    </w:p>
    <w:p w14:paraId="0AAAA74A" w14:textId="6E0073B3" w:rsidR="004F520F" w:rsidDel="00DA01AE" w:rsidRDefault="004F520F">
      <w:pPr>
        <w:pStyle w:val="Spistreci2"/>
        <w:tabs>
          <w:tab w:val="left" w:pos="800"/>
          <w:tab w:val="right" w:leader="dot" w:pos="10070"/>
        </w:tabs>
        <w:rPr>
          <w:del w:id="197" w:author="Sean McIlroy" w:date="2019-08-15T11:45:00Z"/>
          <w:rFonts w:asciiTheme="minorHAnsi" w:eastAsiaTheme="minorEastAsia" w:hAnsiTheme="minorHAnsi" w:cstheme="minorBidi"/>
          <w:b w:val="0"/>
          <w:smallCaps w:val="0"/>
          <w:noProof/>
          <w:sz w:val="22"/>
          <w:szCs w:val="22"/>
          <w:lang w:eastAsia="en-GB"/>
        </w:rPr>
      </w:pPr>
      <w:del w:id="198" w:author="Sean McIlroy" w:date="2019-08-15T11:45:00Z">
        <w:r w:rsidDel="00DA01AE">
          <w:rPr>
            <w:noProof/>
          </w:rPr>
          <w:delText>6.1</w:delText>
        </w:r>
        <w:r w:rsidDel="00DA01AE">
          <w:rPr>
            <w:rFonts w:asciiTheme="minorHAnsi" w:eastAsiaTheme="minorEastAsia" w:hAnsiTheme="minorHAnsi" w:cstheme="minorBidi"/>
            <w:b w:val="0"/>
            <w:smallCaps w:val="0"/>
            <w:noProof/>
            <w:sz w:val="22"/>
            <w:szCs w:val="22"/>
            <w:lang w:eastAsia="en-GB"/>
          </w:rPr>
          <w:tab/>
        </w:r>
        <w:r w:rsidDel="00DA01AE">
          <w:rPr>
            <w:noProof/>
          </w:rPr>
          <w:delText>LwM2M Interfaces Test Cases [0-99]</w:delText>
        </w:r>
        <w:r w:rsidDel="00DA01AE">
          <w:rPr>
            <w:noProof/>
          </w:rPr>
          <w:tab/>
          <w:delText>13</w:delText>
        </w:r>
      </w:del>
    </w:p>
    <w:p w14:paraId="4FE078A8" w14:textId="233E24E7" w:rsidR="004F520F" w:rsidDel="00DA01AE" w:rsidRDefault="004F520F">
      <w:pPr>
        <w:pStyle w:val="Spistreci3"/>
        <w:tabs>
          <w:tab w:val="left" w:pos="1200"/>
          <w:tab w:val="right" w:leader="dot" w:pos="10070"/>
        </w:tabs>
        <w:rPr>
          <w:del w:id="199" w:author="Sean McIlroy" w:date="2019-08-15T11:45:00Z"/>
          <w:rFonts w:asciiTheme="minorHAnsi" w:eastAsiaTheme="minorEastAsia" w:hAnsiTheme="minorHAnsi" w:cstheme="minorBidi"/>
          <w:noProof/>
          <w:sz w:val="22"/>
          <w:szCs w:val="22"/>
          <w:lang w:eastAsia="en-GB"/>
        </w:rPr>
      </w:pPr>
      <w:del w:id="200" w:author="Sean McIlroy" w:date="2019-08-15T11:45:00Z">
        <w:r w:rsidDel="00DA01AE">
          <w:rPr>
            <w:noProof/>
          </w:rPr>
          <w:delText>6.1.1</w:delText>
        </w:r>
        <w:r w:rsidDel="00DA01AE">
          <w:rPr>
            <w:rFonts w:asciiTheme="minorHAnsi" w:eastAsiaTheme="minorEastAsia" w:hAnsiTheme="minorHAnsi" w:cstheme="minorBidi"/>
            <w:noProof/>
            <w:sz w:val="22"/>
            <w:szCs w:val="22"/>
            <w:lang w:eastAsia="en-GB"/>
          </w:rPr>
          <w:tab/>
        </w:r>
        <w:r w:rsidDel="00DA01AE">
          <w:rPr>
            <w:noProof/>
          </w:rPr>
          <w:delText>Bootstrap Interface: [0-99]</w:delText>
        </w:r>
        <w:r w:rsidDel="00DA01AE">
          <w:rPr>
            <w:noProof/>
          </w:rPr>
          <w:tab/>
          <w:delText>13</w:delText>
        </w:r>
      </w:del>
    </w:p>
    <w:p w14:paraId="71819667" w14:textId="003794A5" w:rsidR="004F520F" w:rsidDel="00DA01AE" w:rsidRDefault="004F520F">
      <w:pPr>
        <w:pStyle w:val="Spistreci3"/>
        <w:tabs>
          <w:tab w:val="left" w:pos="1200"/>
          <w:tab w:val="right" w:leader="dot" w:pos="10070"/>
        </w:tabs>
        <w:rPr>
          <w:del w:id="201" w:author="Sean McIlroy" w:date="2019-08-15T11:45:00Z"/>
          <w:rFonts w:asciiTheme="minorHAnsi" w:eastAsiaTheme="minorEastAsia" w:hAnsiTheme="minorHAnsi" w:cstheme="minorBidi"/>
          <w:noProof/>
          <w:sz w:val="22"/>
          <w:szCs w:val="22"/>
          <w:lang w:eastAsia="en-GB"/>
        </w:rPr>
      </w:pPr>
      <w:del w:id="202" w:author="Sean McIlroy" w:date="2019-08-15T11:45:00Z">
        <w:r w:rsidDel="00DA01AE">
          <w:rPr>
            <w:noProof/>
          </w:rPr>
          <w:delText>6.1.2</w:delText>
        </w:r>
        <w:r w:rsidDel="00DA01AE">
          <w:rPr>
            <w:rFonts w:asciiTheme="minorHAnsi" w:eastAsiaTheme="minorEastAsia" w:hAnsiTheme="minorHAnsi" w:cstheme="minorBidi"/>
            <w:noProof/>
            <w:sz w:val="22"/>
            <w:szCs w:val="22"/>
            <w:lang w:eastAsia="en-GB"/>
          </w:rPr>
          <w:tab/>
        </w:r>
        <w:r w:rsidDel="00DA01AE">
          <w:rPr>
            <w:noProof/>
          </w:rPr>
          <w:delText>Registration Interface [100-199]</w:delText>
        </w:r>
        <w:r w:rsidDel="00DA01AE">
          <w:rPr>
            <w:noProof/>
          </w:rPr>
          <w:tab/>
          <w:delText>23</w:delText>
        </w:r>
      </w:del>
    </w:p>
    <w:p w14:paraId="1373D14D" w14:textId="1DDF9263" w:rsidR="004F520F" w:rsidDel="00DA01AE" w:rsidRDefault="004F520F">
      <w:pPr>
        <w:pStyle w:val="Spistreci3"/>
        <w:tabs>
          <w:tab w:val="left" w:pos="1200"/>
          <w:tab w:val="right" w:leader="dot" w:pos="10070"/>
        </w:tabs>
        <w:rPr>
          <w:del w:id="203" w:author="Sean McIlroy" w:date="2019-08-15T11:45:00Z"/>
          <w:rFonts w:asciiTheme="minorHAnsi" w:eastAsiaTheme="minorEastAsia" w:hAnsiTheme="minorHAnsi" w:cstheme="minorBidi"/>
          <w:noProof/>
          <w:sz w:val="22"/>
          <w:szCs w:val="22"/>
          <w:lang w:eastAsia="en-GB"/>
        </w:rPr>
      </w:pPr>
      <w:del w:id="204" w:author="Sean McIlroy" w:date="2019-08-15T11:45:00Z">
        <w:r w:rsidDel="00DA01AE">
          <w:rPr>
            <w:noProof/>
          </w:rPr>
          <w:delText>6.1.3</w:delText>
        </w:r>
        <w:r w:rsidDel="00DA01AE">
          <w:rPr>
            <w:rFonts w:asciiTheme="minorHAnsi" w:eastAsiaTheme="minorEastAsia" w:hAnsiTheme="minorHAnsi" w:cstheme="minorBidi"/>
            <w:noProof/>
            <w:sz w:val="22"/>
            <w:szCs w:val="22"/>
            <w:lang w:eastAsia="en-GB"/>
          </w:rPr>
          <w:tab/>
        </w:r>
        <w:r w:rsidDel="00DA01AE">
          <w:rPr>
            <w:noProof/>
          </w:rPr>
          <w:delText>Device management &amp; Service Enablement Interface [200-299]</w:delText>
        </w:r>
        <w:r w:rsidDel="00DA01AE">
          <w:rPr>
            <w:noProof/>
          </w:rPr>
          <w:tab/>
          <w:delText>29</w:delText>
        </w:r>
      </w:del>
    </w:p>
    <w:p w14:paraId="5D312F64" w14:textId="395F5E78" w:rsidR="004F520F" w:rsidDel="00DA01AE" w:rsidRDefault="004F520F">
      <w:pPr>
        <w:pStyle w:val="Spistreci3"/>
        <w:tabs>
          <w:tab w:val="left" w:pos="1200"/>
          <w:tab w:val="right" w:leader="dot" w:pos="10070"/>
        </w:tabs>
        <w:rPr>
          <w:del w:id="205" w:author="Sean McIlroy" w:date="2019-08-15T11:45:00Z"/>
          <w:rFonts w:asciiTheme="minorHAnsi" w:eastAsiaTheme="minorEastAsia" w:hAnsiTheme="minorHAnsi" w:cstheme="minorBidi"/>
          <w:noProof/>
          <w:sz w:val="22"/>
          <w:szCs w:val="22"/>
          <w:lang w:eastAsia="en-GB"/>
        </w:rPr>
      </w:pPr>
      <w:del w:id="206" w:author="Sean McIlroy" w:date="2019-08-15T11:45:00Z">
        <w:r w:rsidDel="00DA01AE">
          <w:rPr>
            <w:noProof/>
          </w:rPr>
          <w:delText>6.1.4</w:delText>
        </w:r>
        <w:r w:rsidDel="00DA01AE">
          <w:rPr>
            <w:rFonts w:asciiTheme="minorHAnsi" w:eastAsiaTheme="minorEastAsia" w:hAnsiTheme="minorHAnsi" w:cstheme="minorBidi"/>
            <w:noProof/>
            <w:sz w:val="22"/>
            <w:szCs w:val="22"/>
            <w:lang w:eastAsia="en-GB"/>
          </w:rPr>
          <w:tab/>
        </w:r>
        <w:r w:rsidDel="00DA01AE">
          <w:rPr>
            <w:noProof/>
          </w:rPr>
          <w:delText>Information Reporting Interface [300-399]</w:delText>
        </w:r>
        <w:r w:rsidDel="00DA01AE">
          <w:rPr>
            <w:noProof/>
          </w:rPr>
          <w:tab/>
          <w:delText>47</w:delText>
        </w:r>
      </w:del>
    </w:p>
    <w:p w14:paraId="42F406EA" w14:textId="65451578" w:rsidR="004F520F" w:rsidDel="00DA01AE" w:rsidRDefault="004F520F">
      <w:pPr>
        <w:pStyle w:val="Spistreci3"/>
        <w:tabs>
          <w:tab w:val="left" w:pos="1200"/>
          <w:tab w:val="right" w:leader="dot" w:pos="10070"/>
        </w:tabs>
        <w:rPr>
          <w:del w:id="207" w:author="Sean McIlroy" w:date="2019-08-15T11:45:00Z"/>
          <w:rFonts w:asciiTheme="minorHAnsi" w:eastAsiaTheme="minorEastAsia" w:hAnsiTheme="minorHAnsi" w:cstheme="minorBidi"/>
          <w:noProof/>
          <w:sz w:val="22"/>
          <w:szCs w:val="22"/>
          <w:lang w:eastAsia="en-GB"/>
        </w:rPr>
      </w:pPr>
      <w:del w:id="208" w:author="Sean McIlroy" w:date="2019-08-15T11:45:00Z">
        <w:r w:rsidDel="00DA01AE">
          <w:rPr>
            <w:noProof/>
          </w:rPr>
          <w:delText>6.1.5</w:delText>
        </w:r>
        <w:r w:rsidDel="00DA01AE">
          <w:rPr>
            <w:rFonts w:asciiTheme="minorHAnsi" w:eastAsiaTheme="minorEastAsia" w:hAnsiTheme="minorHAnsi" w:cstheme="minorBidi"/>
            <w:noProof/>
            <w:sz w:val="22"/>
            <w:szCs w:val="22"/>
            <w:lang w:eastAsia="en-GB"/>
          </w:rPr>
          <w:tab/>
        </w:r>
        <w:r w:rsidDel="00DA01AE">
          <w:rPr>
            <w:noProof/>
          </w:rPr>
          <w:delText>Security [400-499]</w:delText>
        </w:r>
        <w:r w:rsidDel="00DA01AE">
          <w:rPr>
            <w:noProof/>
          </w:rPr>
          <w:tab/>
          <w:delText>57</w:delText>
        </w:r>
      </w:del>
    </w:p>
    <w:p w14:paraId="26BA14F4" w14:textId="388BC72C" w:rsidR="004F520F" w:rsidDel="00DA01AE" w:rsidRDefault="004F520F">
      <w:pPr>
        <w:pStyle w:val="Spistreci3"/>
        <w:tabs>
          <w:tab w:val="left" w:pos="1200"/>
          <w:tab w:val="right" w:leader="dot" w:pos="10070"/>
        </w:tabs>
        <w:rPr>
          <w:del w:id="209" w:author="Sean McIlroy" w:date="2019-08-15T11:45:00Z"/>
          <w:rFonts w:asciiTheme="minorHAnsi" w:eastAsiaTheme="minorEastAsia" w:hAnsiTheme="minorHAnsi" w:cstheme="minorBidi"/>
          <w:noProof/>
          <w:sz w:val="22"/>
          <w:szCs w:val="22"/>
          <w:lang w:eastAsia="en-GB"/>
        </w:rPr>
      </w:pPr>
      <w:del w:id="210" w:author="Sean McIlroy" w:date="2019-08-15T11:45:00Z">
        <w:r w:rsidDel="00DA01AE">
          <w:rPr>
            <w:noProof/>
          </w:rPr>
          <w:delText>6.1.6</w:delText>
        </w:r>
        <w:r w:rsidDel="00DA01AE">
          <w:rPr>
            <w:rFonts w:asciiTheme="minorHAnsi" w:eastAsiaTheme="minorEastAsia" w:hAnsiTheme="minorHAnsi" w:cstheme="minorBidi"/>
            <w:noProof/>
            <w:sz w:val="22"/>
            <w:szCs w:val="22"/>
            <w:lang w:eastAsia="en-GB"/>
          </w:rPr>
          <w:tab/>
        </w:r>
        <w:r w:rsidDel="00DA01AE">
          <w:rPr>
            <w:noProof/>
          </w:rPr>
          <w:delText>Core Specific Objects Test cases [500-999]</w:delText>
        </w:r>
        <w:r w:rsidDel="00DA01AE">
          <w:rPr>
            <w:noProof/>
          </w:rPr>
          <w:tab/>
          <w:delText>60</w:delText>
        </w:r>
      </w:del>
    </w:p>
    <w:p w14:paraId="4BC2953A" w14:textId="62F38DFC" w:rsidR="004F520F" w:rsidDel="00DA01AE" w:rsidRDefault="004F520F">
      <w:pPr>
        <w:pStyle w:val="Spistreci2"/>
        <w:tabs>
          <w:tab w:val="left" w:pos="800"/>
          <w:tab w:val="right" w:leader="dot" w:pos="10070"/>
        </w:tabs>
        <w:rPr>
          <w:del w:id="211" w:author="Sean McIlroy" w:date="2019-08-15T11:45:00Z"/>
          <w:rFonts w:asciiTheme="minorHAnsi" w:eastAsiaTheme="minorEastAsia" w:hAnsiTheme="minorHAnsi" w:cstheme="minorBidi"/>
          <w:b w:val="0"/>
          <w:smallCaps w:val="0"/>
          <w:noProof/>
          <w:sz w:val="22"/>
          <w:szCs w:val="22"/>
          <w:lang w:eastAsia="en-GB"/>
        </w:rPr>
      </w:pPr>
      <w:del w:id="212" w:author="Sean McIlroy" w:date="2019-08-15T11:45:00Z">
        <w:r w:rsidDel="00DA01AE">
          <w:rPr>
            <w:noProof/>
          </w:rPr>
          <w:delText>6.2</w:delText>
        </w:r>
        <w:r w:rsidDel="00DA01AE">
          <w:rPr>
            <w:rFonts w:asciiTheme="minorHAnsi" w:eastAsiaTheme="minorEastAsia" w:hAnsiTheme="minorHAnsi" w:cstheme="minorBidi"/>
            <w:b w:val="0"/>
            <w:smallCaps w:val="0"/>
            <w:noProof/>
            <w:sz w:val="22"/>
            <w:szCs w:val="22"/>
            <w:lang w:eastAsia="en-GB"/>
          </w:rPr>
          <w:tab/>
        </w:r>
        <w:r w:rsidDel="00DA01AE">
          <w:rPr>
            <w:noProof/>
          </w:rPr>
          <w:delText>Multi-Servers Context [950-999]</w:delText>
        </w:r>
        <w:r w:rsidDel="00DA01AE">
          <w:rPr>
            <w:noProof/>
          </w:rPr>
          <w:tab/>
          <w:delText>88</w:delText>
        </w:r>
      </w:del>
    </w:p>
    <w:p w14:paraId="02E3C1F1" w14:textId="719FE2E6" w:rsidR="004F520F" w:rsidDel="00DA01AE" w:rsidRDefault="004F520F">
      <w:pPr>
        <w:pStyle w:val="Spistreci3"/>
        <w:tabs>
          <w:tab w:val="left" w:pos="1200"/>
          <w:tab w:val="right" w:leader="dot" w:pos="10070"/>
        </w:tabs>
        <w:rPr>
          <w:del w:id="213" w:author="Sean McIlroy" w:date="2019-08-15T11:45:00Z"/>
          <w:rFonts w:asciiTheme="minorHAnsi" w:eastAsiaTheme="minorEastAsia" w:hAnsiTheme="minorHAnsi" w:cstheme="minorBidi"/>
          <w:noProof/>
          <w:sz w:val="22"/>
          <w:szCs w:val="22"/>
          <w:lang w:eastAsia="en-GB"/>
        </w:rPr>
      </w:pPr>
      <w:del w:id="214" w:author="Sean McIlroy" w:date="2019-08-15T11:45:00Z">
        <w:r w:rsidDel="00DA01AE">
          <w:rPr>
            <w:noProof/>
          </w:rPr>
          <w:delText>6.2.1</w:delText>
        </w:r>
        <w:r w:rsidDel="00DA01AE">
          <w:rPr>
            <w:rFonts w:asciiTheme="minorHAnsi" w:eastAsiaTheme="minorEastAsia" w:hAnsiTheme="minorHAnsi" w:cstheme="minorBidi"/>
            <w:noProof/>
            <w:sz w:val="22"/>
            <w:szCs w:val="22"/>
            <w:lang w:eastAsia="en-GB"/>
          </w:rPr>
          <w:tab/>
        </w:r>
        <w:r w:rsidDel="00DA01AE">
          <w:rPr>
            <w:noProof/>
          </w:rPr>
          <w:delText>LightweightM2M-1.1-int-950 – Multi-Servers Registration</w:delText>
        </w:r>
        <w:r w:rsidDel="00DA01AE">
          <w:rPr>
            <w:noProof/>
          </w:rPr>
          <w:tab/>
          <w:delText>88</w:delText>
        </w:r>
      </w:del>
    </w:p>
    <w:p w14:paraId="7693F54B" w14:textId="49AE89E7" w:rsidR="004F520F" w:rsidDel="00DA01AE" w:rsidRDefault="004F520F">
      <w:pPr>
        <w:pStyle w:val="Spistreci2"/>
        <w:tabs>
          <w:tab w:val="left" w:pos="800"/>
          <w:tab w:val="right" w:leader="dot" w:pos="10070"/>
        </w:tabs>
        <w:rPr>
          <w:del w:id="215" w:author="Sean McIlroy" w:date="2019-08-15T11:45:00Z"/>
          <w:rFonts w:asciiTheme="minorHAnsi" w:eastAsiaTheme="minorEastAsia" w:hAnsiTheme="minorHAnsi" w:cstheme="minorBidi"/>
          <w:b w:val="0"/>
          <w:smallCaps w:val="0"/>
          <w:noProof/>
          <w:sz w:val="22"/>
          <w:szCs w:val="22"/>
          <w:lang w:eastAsia="en-GB"/>
        </w:rPr>
      </w:pPr>
      <w:del w:id="216" w:author="Sean McIlroy" w:date="2019-08-15T11:45:00Z">
        <w:r w:rsidDel="00DA01AE">
          <w:rPr>
            <w:noProof/>
          </w:rPr>
          <w:delText>6.3</w:delText>
        </w:r>
        <w:r w:rsidDel="00DA01AE">
          <w:rPr>
            <w:rFonts w:asciiTheme="minorHAnsi" w:eastAsiaTheme="minorEastAsia" w:hAnsiTheme="minorHAnsi" w:cstheme="minorBidi"/>
            <w:b w:val="0"/>
            <w:smallCaps w:val="0"/>
            <w:noProof/>
            <w:sz w:val="22"/>
            <w:szCs w:val="22"/>
            <w:lang w:eastAsia="en-GB"/>
          </w:rPr>
          <w:tab/>
        </w:r>
        <w:r w:rsidDel="00DA01AE">
          <w:rPr>
            <w:noProof/>
          </w:rPr>
          <w:delText>LwM2M Additional Objects Test cases [1000-1999]</w:delText>
        </w:r>
        <w:r w:rsidDel="00DA01AE">
          <w:rPr>
            <w:noProof/>
          </w:rPr>
          <w:tab/>
          <w:delText>89</w:delText>
        </w:r>
      </w:del>
    </w:p>
    <w:p w14:paraId="253627AD" w14:textId="4EE492ED" w:rsidR="004F520F" w:rsidDel="00DA01AE" w:rsidRDefault="004F520F">
      <w:pPr>
        <w:pStyle w:val="Spistreci3"/>
        <w:tabs>
          <w:tab w:val="left" w:pos="1200"/>
          <w:tab w:val="right" w:leader="dot" w:pos="10070"/>
        </w:tabs>
        <w:rPr>
          <w:del w:id="217" w:author="Sean McIlroy" w:date="2019-08-15T11:45:00Z"/>
          <w:rFonts w:asciiTheme="minorHAnsi" w:eastAsiaTheme="minorEastAsia" w:hAnsiTheme="minorHAnsi" w:cstheme="minorBidi"/>
          <w:noProof/>
          <w:sz w:val="22"/>
          <w:szCs w:val="22"/>
          <w:lang w:eastAsia="en-GB"/>
        </w:rPr>
      </w:pPr>
      <w:del w:id="218" w:author="Sean McIlroy" w:date="2019-08-15T11:45:00Z">
        <w:r w:rsidDel="00DA01AE">
          <w:rPr>
            <w:noProof/>
          </w:rPr>
          <w:delText>6.3.1</w:delText>
        </w:r>
        <w:r w:rsidDel="00DA01AE">
          <w:rPr>
            <w:rFonts w:asciiTheme="minorHAnsi" w:eastAsiaTheme="minorEastAsia" w:hAnsiTheme="minorHAnsi" w:cstheme="minorBidi"/>
            <w:noProof/>
            <w:sz w:val="22"/>
            <w:szCs w:val="22"/>
            <w:lang w:eastAsia="en-GB"/>
          </w:rPr>
          <w:tab/>
        </w:r>
        <w:r w:rsidDel="00DA01AE">
          <w:rPr>
            <w:noProof/>
          </w:rPr>
          <w:delText>Lock and Wipe Object (ID 8) [1000-1099]</w:delText>
        </w:r>
        <w:r w:rsidDel="00DA01AE">
          <w:rPr>
            <w:noProof/>
          </w:rPr>
          <w:tab/>
          <w:delText>89</w:delText>
        </w:r>
      </w:del>
    </w:p>
    <w:p w14:paraId="299CD1C5" w14:textId="50B10B4B" w:rsidR="004F520F" w:rsidDel="00DA01AE" w:rsidRDefault="004F520F">
      <w:pPr>
        <w:pStyle w:val="Spistreci3"/>
        <w:tabs>
          <w:tab w:val="left" w:pos="1200"/>
          <w:tab w:val="right" w:leader="dot" w:pos="10070"/>
        </w:tabs>
        <w:rPr>
          <w:del w:id="219" w:author="Sean McIlroy" w:date="2019-08-15T11:45:00Z"/>
          <w:rFonts w:asciiTheme="minorHAnsi" w:eastAsiaTheme="minorEastAsia" w:hAnsiTheme="minorHAnsi" w:cstheme="minorBidi"/>
          <w:noProof/>
          <w:sz w:val="22"/>
          <w:szCs w:val="22"/>
          <w:lang w:eastAsia="en-GB"/>
        </w:rPr>
      </w:pPr>
      <w:del w:id="220" w:author="Sean McIlroy" w:date="2019-08-15T11:45:00Z">
        <w:r w:rsidDel="00DA01AE">
          <w:rPr>
            <w:noProof/>
          </w:rPr>
          <w:delText>6.3.2</w:delText>
        </w:r>
        <w:r w:rsidDel="00DA01AE">
          <w:rPr>
            <w:rFonts w:asciiTheme="minorHAnsi" w:eastAsiaTheme="minorEastAsia" w:hAnsiTheme="minorHAnsi" w:cstheme="minorBidi"/>
            <w:noProof/>
            <w:sz w:val="22"/>
            <w:szCs w:val="22"/>
            <w:lang w:eastAsia="en-GB"/>
          </w:rPr>
          <w:tab/>
        </w:r>
        <w:r w:rsidDel="00DA01AE">
          <w:rPr>
            <w:noProof/>
          </w:rPr>
          <w:delText>Software Management Object (ID 9) [1100-1199]</w:delText>
        </w:r>
        <w:r w:rsidDel="00DA01AE">
          <w:rPr>
            <w:noProof/>
          </w:rPr>
          <w:tab/>
          <w:delText>89</w:delText>
        </w:r>
      </w:del>
    </w:p>
    <w:p w14:paraId="002835B5" w14:textId="7E3C2AB6" w:rsidR="004F520F" w:rsidDel="00DA01AE" w:rsidRDefault="004F520F">
      <w:pPr>
        <w:pStyle w:val="Spistreci3"/>
        <w:tabs>
          <w:tab w:val="left" w:pos="1200"/>
          <w:tab w:val="right" w:leader="dot" w:pos="10070"/>
        </w:tabs>
        <w:rPr>
          <w:del w:id="221" w:author="Sean McIlroy" w:date="2019-08-15T11:45:00Z"/>
          <w:rFonts w:asciiTheme="minorHAnsi" w:eastAsiaTheme="minorEastAsia" w:hAnsiTheme="minorHAnsi" w:cstheme="minorBidi"/>
          <w:noProof/>
          <w:sz w:val="22"/>
          <w:szCs w:val="22"/>
          <w:lang w:eastAsia="en-GB"/>
        </w:rPr>
      </w:pPr>
      <w:del w:id="222" w:author="Sean McIlroy" w:date="2019-08-15T11:45:00Z">
        <w:r w:rsidDel="00DA01AE">
          <w:rPr>
            <w:noProof/>
          </w:rPr>
          <w:delText>6.3.3</w:delText>
        </w:r>
        <w:r w:rsidDel="00DA01AE">
          <w:rPr>
            <w:rFonts w:asciiTheme="minorHAnsi" w:eastAsiaTheme="minorEastAsia" w:hAnsiTheme="minorHAnsi" w:cstheme="minorBidi"/>
            <w:noProof/>
            <w:sz w:val="22"/>
            <w:szCs w:val="22"/>
            <w:lang w:eastAsia="en-GB"/>
          </w:rPr>
          <w:tab/>
        </w:r>
        <w:r w:rsidDel="00DA01AE">
          <w:rPr>
            <w:noProof/>
          </w:rPr>
          <w:delText>Connectivity Management Objects (ID 10, 11, 12, 13) [1200-1499]</w:delText>
        </w:r>
        <w:r w:rsidDel="00DA01AE">
          <w:rPr>
            <w:noProof/>
          </w:rPr>
          <w:tab/>
          <w:delText>89</w:delText>
        </w:r>
      </w:del>
    </w:p>
    <w:p w14:paraId="21A10AA4" w14:textId="54434D7F" w:rsidR="004F520F" w:rsidDel="00DA01AE" w:rsidRDefault="004F520F">
      <w:pPr>
        <w:pStyle w:val="Spistreci3"/>
        <w:tabs>
          <w:tab w:val="left" w:pos="1200"/>
          <w:tab w:val="right" w:leader="dot" w:pos="10070"/>
        </w:tabs>
        <w:rPr>
          <w:del w:id="223" w:author="Sean McIlroy" w:date="2019-08-15T11:45:00Z"/>
          <w:rFonts w:asciiTheme="minorHAnsi" w:eastAsiaTheme="minorEastAsia" w:hAnsiTheme="minorHAnsi" w:cstheme="minorBidi"/>
          <w:noProof/>
          <w:sz w:val="22"/>
          <w:szCs w:val="22"/>
          <w:lang w:eastAsia="en-GB"/>
        </w:rPr>
      </w:pPr>
      <w:del w:id="224" w:author="Sean McIlroy" w:date="2019-08-15T11:45:00Z">
        <w:r w:rsidDel="00DA01AE">
          <w:rPr>
            <w:noProof/>
          </w:rPr>
          <w:delText>6.3.4</w:delText>
        </w:r>
        <w:r w:rsidDel="00DA01AE">
          <w:rPr>
            <w:rFonts w:asciiTheme="minorHAnsi" w:eastAsiaTheme="minorEastAsia" w:hAnsiTheme="minorHAnsi" w:cstheme="minorBidi"/>
            <w:noProof/>
            <w:sz w:val="22"/>
            <w:szCs w:val="22"/>
            <w:lang w:eastAsia="en-GB"/>
          </w:rPr>
          <w:tab/>
        </w:r>
        <w:r w:rsidDel="00DA01AE">
          <w:rPr>
            <w:noProof/>
          </w:rPr>
          <w:delText>Device Capability Management Object (ID 15) [1500-1599]</w:delText>
        </w:r>
        <w:r w:rsidDel="00DA01AE">
          <w:rPr>
            <w:noProof/>
          </w:rPr>
          <w:tab/>
          <w:delText>96</w:delText>
        </w:r>
      </w:del>
    </w:p>
    <w:p w14:paraId="3A21FDA9" w14:textId="68C9B016" w:rsidR="004F520F" w:rsidDel="00DA01AE" w:rsidRDefault="004F520F">
      <w:pPr>
        <w:pStyle w:val="Spistreci3"/>
        <w:tabs>
          <w:tab w:val="left" w:pos="1200"/>
          <w:tab w:val="right" w:leader="dot" w:pos="10070"/>
        </w:tabs>
        <w:rPr>
          <w:del w:id="225" w:author="Sean McIlroy" w:date="2019-08-15T11:45:00Z"/>
          <w:rFonts w:asciiTheme="minorHAnsi" w:eastAsiaTheme="minorEastAsia" w:hAnsiTheme="minorHAnsi" w:cstheme="minorBidi"/>
          <w:noProof/>
          <w:sz w:val="22"/>
          <w:szCs w:val="22"/>
          <w:lang w:eastAsia="en-GB"/>
        </w:rPr>
      </w:pPr>
      <w:del w:id="226" w:author="Sean McIlroy" w:date="2019-08-15T11:45:00Z">
        <w:r w:rsidDel="00DA01AE">
          <w:rPr>
            <w:noProof/>
          </w:rPr>
          <w:delText>6.3.5</w:delText>
        </w:r>
        <w:r w:rsidDel="00DA01AE">
          <w:rPr>
            <w:rFonts w:asciiTheme="minorHAnsi" w:eastAsiaTheme="minorEastAsia" w:hAnsiTheme="minorHAnsi" w:cstheme="minorBidi"/>
            <w:noProof/>
            <w:sz w:val="22"/>
            <w:szCs w:val="22"/>
            <w:lang w:eastAsia="en-GB"/>
          </w:rPr>
          <w:tab/>
        </w:r>
        <w:r w:rsidDel="00DA01AE">
          <w:rPr>
            <w:noProof/>
          </w:rPr>
          <w:delText>Portfolio Object (ID 16) [1600-1699]</w:delText>
        </w:r>
        <w:r w:rsidDel="00DA01AE">
          <w:rPr>
            <w:noProof/>
          </w:rPr>
          <w:tab/>
          <w:delText>96</w:delText>
        </w:r>
      </w:del>
    </w:p>
    <w:p w14:paraId="450D1A94" w14:textId="4515B34E" w:rsidR="004F520F" w:rsidDel="00DA01AE" w:rsidRDefault="004F520F">
      <w:pPr>
        <w:pStyle w:val="Spistreci3"/>
        <w:tabs>
          <w:tab w:val="left" w:pos="1200"/>
          <w:tab w:val="right" w:leader="dot" w:pos="10070"/>
        </w:tabs>
        <w:rPr>
          <w:del w:id="227" w:author="Sean McIlroy" w:date="2019-08-15T11:45:00Z"/>
          <w:rFonts w:asciiTheme="minorHAnsi" w:eastAsiaTheme="minorEastAsia" w:hAnsiTheme="minorHAnsi" w:cstheme="minorBidi"/>
          <w:noProof/>
          <w:sz w:val="22"/>
          <w:szCs w:val="22"/>
          <w:lang w:eastAsia="en-GB"/>
        </w:rPr>
      </w:pPr>
      <w:del w:id="228" w:author="Sean McIlroy" w:date="2019-08-15T11:45:00Z">
        <w:r w:rsidDel="00DA01AE">
          <w:rPr>
            <w:noProof/>
          </w:rPr>
          <w:delText>6.3.6</w:delText>
        </w:r>
        <w:r w:rsidDel="00DA01AE">
          <w:rPr>
            <w:rFonts w:asciiTheme="minorHAnsi" w:eastAsiaTheme="minorEastAsia" w:hAnsiTheme="minorHAnsi" w:cstheme="minorBidi"/>
            <w:noProof/>
            <w:sz w:val="22"/>
            <w:szCs w:val="22"/>
            <w:lang w:eastAsia="en-GB"/>
          </w:rPr>
          <w:tab/>
        </w:r>
        <w:r w:rsidDel="00DA01AE">
          <w:rPr>
            <w:noProof/>
          </w:rPr>
          <w:delText>BinaryAppDataContainer Object (ID 19) [1900-1999]</w:delText>
        </w:r>
        <w:r w:rsidDel="00DA01AE">
          <w:rPr>
            <w:noProof/>
          </w:rPr>
          <w:tab/>
          <w:delText>99</w:delText>
        </w:r>
      </w:del>
    </w:p>
    <w:p w14:paraId="22C185F8" w14:textId="598E7AC4" w:rsidR="004F520F" w:rsidDel="00DA01AE" w:rsidRDefault="004F520F">
      <w:pPr>
        <w:pStyle w:val="Spistreci3"/>
        <w:tabs>
          <w:tab w:val="left" w:pos="1200"/>
          <w:tab w:val="right" w:leader="dot" w:pos="10070"/>
        </w:tabs>
        <w:rPr>
          <w:del w:id="229" w:author="Sean McIlroy" w:date="2019-08-15T11:45:00Z"/>
          <w:rFonts w:asciiTheme="minorHAnsi" w:eastAsiaTheme="minorEastAsia" w:hAnsiTheme="minorHAnsi" w:cstheme="minorBidi"/>
          <w:noProof/>
          <w:sz w:val="22"/>
          <w:szCs w:val="22"/>
          <w:lang w:eastAsia="en-GB"/>
        </w:rPr>
      </w:pPr>
      <w:del w:id="230" w:author="Sean McIlroy" w:date="2019-08-15T11:45:00Z">
        <w:r w:rsidDel="00DA01AE">
          <w:rPr>
            <w:noProof/>
          </w:rPr>
          <w:delText>6.3.7</w:delText>
        </w:r>
        <w:r w:rsidDel="00DA01AE">
          <w:rPr>
            <w:rFonts w:asciiTheme="minorHAnsi" w:eastAsiaTheme="minorEastAsia" w:hAnsiTheme="minorHAnsi" w:cstheme="minorBidi"/>
            <w:noProof/>
            <w:sz w:val="22"/>
            <w:szCs w:val="22"/>
            <w:lang w:eastAsia="en-GB"/>
          </w:rPr>
          <w:tab/>
        </w:r>
        <w:r w:rsidDel="00DA01AE">
          <w:rPr>
            <w:noProof/>
          </w:rPr>
          <w:delText>Event Log Object (ID 20) [2000-2099]</w:delText>
        </w:r>
        <w:r w:rsidDel="00DA01AE">
          <w:rPr>
            <w:noProof/>
          </w:rPr>
          <w:tab/>
          <w:delText>101</w:delText>
        </w:r>
      </w:del>
    </w:p>
    <w:p w14:paraId="753D4BA4" w14:textId="4DBAA55C" w:rsidR="004F520F" w:rsidDel="00DA01AE" w:rsidRDefault="004F520F">
      <w:pPr>
        <w:pStyle w:val="Spistreci1"/>
        <w:tabs>
          <w:tab w:val="left" w:pos="1600"/>
          <w:tab w:val="right" w:leader="dot" w:pos="10070"/>
        </w:tabs>
        <w:rPr>
          <w:del w:id="231" w:author="Sean McIlroy" w:date="2019-08-15T11:45:00Z"/>
          <w:rFonts w:asciiTheme="minorHAnsi" w:eastAsiaTheme="minorEastAsia" w:hAnsiTheme="minorHAnsi" w:cstheme="minorBidi"/>
          <w:b w:val="0"/>
          <w:caps w:val="0"/>
          <w:noProof/>
          <w:sz w:val="22"/>
          <w:szCs w:val="22"/>
          <w:lang w:eastAsia="en-GB"/>
        </w:rPr>
      </w:pPr>
      <w:del w:id="232" w:author="Sean McIlroy" w:date="2019-08-15T11:45:00Z">
        <w:r w:rsidDel="00DA01AE">
          <w:rPr>
            <w:noProof/>
          </w:rPr>
          <w:delText>Appendix A.</w:delText>
        </w:r>
        <w:r w:rsidDel="00DA01AE">
          <w:rPr>
            <w:rFonts w:asciiTheme="minorHAnsi" w:eastAsiaTheme="minorEastAsia" w:hAnsiTheme="minorHAnsi" w:cstheme="minorBidi"/>
            <w:b w:val="0"/>
            <w:caps w:val="0"/>
            <w:noProof/>
            <w:sz w:val="22"/>
            <w:szCs w:val="22"/>
            <w:lang w:eastAsia="en-GB"/>
          </w:rPr>
          <w:tab/>
        </w:r>
        <w:r w:rsidDel="00DA01AE">
          <w:rPr>
            <w:noProof/>
          </w:rPr>
          <w:delText>Change History (Informative)</w:delText>
        </w:r>
        <w:r w:rsidDel="00DA01AE">
          <w:rPr>
            <w:noProof/>
          </w:rPr>
          <w:tab/>
          <w:delText>103</w:delText>
        </w:r>
      </w:del>
    </w:p>
    <w:p w14:paraId="4B8BB688" w14:textId="46CE20C0" w:rsidR="004F520F" w:rsidDel="00DA01AE" w:rsidRDefault="004F520F">
      <w:pPr>
        <w:pStyle w:val="Spistreci2"/>
        <w:tabs>
          <w:tab w:val="left" w:pos="800"/>
          <w:tab w:val="right" w:leader="dot" w:pos="10070"/>
        </w:tabs>
        <w:rPr>
          <w:del w:id="233" w:author="Sean McIlroy" w:date="2019-08-15T11:45:00Z"/>
          <w:rFonts w:asciiTheme="minorHAnsi" w:eastAsiaTheme="minorEastAsia" w:hAnsiTheme="minorHAnsi" w:cstheme="minorBidi"/>
          <w:b w:val="0"/>
          <w:smallCaps w:val="0"/>
          <w:noProof/>
          <w:sz w:val="22"/>
          <w:szCs w:val="22"/>
          <w:lang w:eastAsia="en-GB"/>
        </w:rPr>
      </w:pPr>
      <w:del w:id="234" w:author="Sean McIlroy" w:date="2019-08-15T11:45:00Z">
        <w:r w:rsidDel="00DA01AE">
          <w:rPr>
            <w:noProof/>
          </w:rPr>
          <w:delText>A.1</w:delText>
        </w:r>
        <w:r w:rsidDel="00DA01AE">
          <w:rPr>
            <w:rFonts w:asciiTheme="minorHAnsi" w:eastAsiaTheme="minorEastAsia" w:hAnsiTheme="minorHAnsi" w:cstheme="minorBidi"/>
            <w:b w:val="0"/>
            <w:smallCaps w:val="0"/>
            <w:noProof/>
            <w:sz w:val="22"/>
            <w:szCs w:val="22"/>
            <w:lang w:eastAsia="en-GB"/>
          </w:rPr>
          <w:tab/>
        </w:r>
        <w:r w:rsidDel="00DA01AE">
          <w:rPr>
            <w:noProof/>
          </w:rPr>
          <w:delText>Approved Version History</w:delText>
        </w:r>
        <w:r w:rsidDel="00DA01AE">
          <w:rPr>
            <w:noProof/>
          </w:rPr>
          <w:tab/>
          <w:delText>103</w:delText>
        </w:r>
      </w:del>
    </w:p>
    <w:p w14:paraId="49E6653C" w14:textId="4BEC1E32" w:rsidR="004F520F" w:rsidDel="00DA01AE" w:rsidRDefault="004F520F">
      <w:pPr>
        <w:pStyle w:val="Spistreci2"/>
        <w:tabs>
          <w:tab w:val="left" w:pos="800"/>
          <w:tab w:val="right" w:leader="dot" w:pos="10070"/>
        </w:tabs>
        <w:rPr>
          <w:del w:id="235" w:author="Sean McIlroy" w:date="2019-08-15T11:45:00Z"/>
          <w:rFonts w:asciiTheme="minorHAnsi" w:eastAsiaTheme="minorEastAsia" w:hAnsiTheme="minorHAnsi" w:cstheme="minorBidi"/>
          <w:b w:val="0"/>
          <w:smallCaps w:val="0"/>
          <w:noProof/>
          <w:sz w:val="22"/>
          <w:szCs w:val="22"/>
          <w:lang w:eastAsia="en-GB"/>
        </w:rPr>
      </w:pPr>
      <w:del w:id="236" w:author="Sean McIlroy" w:date="2019-08-15T11:45:00Z">
        <w:r w:rsidDel="00DA01AE">
          <w:rPr>
            <w:noProof/>
          </w:rPr>
          <w:delText>A.2</w:delText>
        </w:r>
        <w:r w:rsidDel="00DA01AE">
          <w:rPr>
            <w:rFonts w:asciiTheme="minorHAnsi" w:eastAsiaTheme="minorEastAsia" w:hAnsiTheme="minorHAnsi" w:cstheme="minorBidi"/>
            <w:b w:val="0"/>
            <w:smallCaps w:val="0"/>
            <w:noProof/>
            <w:sz w:val="22"/>
            <w:szCs w:val="22"/>
            <w:lang w:eastAsia="en-GB"/>
          </w:rPr>
          <w:tab/>
        </w:r>
        <w:r w:rsidDel="00DA01AE">
          <w:rPr>
            <w:noProof/>
          </w:rPr>
          <w:delText>Draft/Candidate Version 1.1 History</w:delText>
        </w:r>
        <w:r w:rsidDel="00DA01AE">
          <w:rPr>
            <w:noProof/>
          </w:rPr>
          <w:tab/>
          <w:delText>103</w:delText>
        </w:r>
      </w:del>
    </w:p>
    <w:p w14:paraId="26C682DE" w14:textId="4F8B53A5" w:rsidR="004F520F" w:rsidDel="00DA01AE" w:rsidRDefault="004F520F">
      <w:pPr>
        <w:pStyle w:val="Spistreci1"/>
        <w:tabs>
          <w:tab w:val="left" w:pos="1600"/>
          <w:tab w:val="right" w:leader="dot" w:pos="10070"/>
        </w:tabs>
        <w:rPr>
          <w:del w:id="237" w:author="Sean McIlroy" w:date="2019-08-15T11:45:00Z"/>
          <w:rFonts w:asciiTheme="minorHAnsi" w:eastAsiaTheme="minorEastAsia" w:hAnsiTheme="minorHAnsi" w:cstheme="minorBidi"/>
          <w:b w:val="0"/>
          <w:caps w:val="0"/>
          <w:noProof/>
          <w:sz w:val="22"/>
          <w:szCs w:val="22"/>
          <w:lang w:eastAsia="en-GB"/>
        </w:rPr>
      </w:pPr>
      <w:del w:id="238" w:author="Sean McIlroy" w:date="2019-08-15T11:45:00Z">
        <w:r w:rsidDel="00DA01AE">
          <w:rPr>
            <w:noProof/>
          </w:rPr>
          <w:delText>Appendix B.</w:delText>
        </w:r>
        <w:r w:rsidDel="00DA01AE">
          <w:rPr>
            <w:rFonts w:asciiTheme="minorHAnsi" w:eastAsiaTheme="minorEastAsia" w:hAnsiTheme="minorHAnsi" w:cstheme="minorBidi"/>
            <w:b w:val="0"/>
            <w:caps w:val="0"/>
            <w:noProof/>
            <w:sz w:val="22"/>
            <w:szCs w:val="22"/>
            <w:lang w:eastAsia="en-GB"/>
          </w:rPr>
          <w:tab/>
        </w:r>
        <w:r w:rsidDel="00DA01AE">
          <w:rPr>
            <w:noProof/>
          </w:rPr>
          <w:delText>Additional Information</w:delText>
        </w:r>
        <w:r w:rsidDel="00DA01AE">
          <w:rPr>
            <w:noProof/>
          </w:rPr>
          <w:tab/>
          <w:delText>104</w:delText>
        </w:r>
      </w:del>
    </w:p>
    <w:p w14:paraId="289750D9" w14:textId="5085F650" w:rsidR="004F520F" w:rsidDel="00DA01AE" w:rsidRDefault="004F520F">
      <w:pPr>
        <w:pStyle w:val="Spistreci2"/>
        <w:tabs>
          <w:tab w:val="left" w:pos="800"/>
          <w:tab w:val="right" w:leader="dot" w:pos="10070"/>
        </w:tabs>
        <w:rPr>
          <w:del w:id="239" w:author="Sean McIlroy" w:date="2019-08-15T11:45:00Z"/>
          <w:rFonts w:asciiTheme="minorHAnsi" w:eastAsiaTheme="minorEastAsia" w:hAnsiTheme="minorHAnsi" w:cstheme="minorBidi"/>
          <w:b w:val="0"/>
          <w:smallCaps w:val="0"/>
          <w:noProof/>
          <w:sz w:val="22"/>
          <w:szCs w:val="22"/>
          <w:lang w:eastAsia="en-GB"/>
        </w:rPr>
      </w:pPr>
      <w:del w:id="240" w:author="Sean McIlroy" w:date="2019-08-15T11:45:00Z">
        <w:r w:rsidDel="00DA01AE">
          <w:rPr>
            <w:noProof/>
          </w:rPr>
          <w:delText>B.1</w:delText>
        </w:r>
        <w:r w:rsidDel="00DA01AE">
          <w:rPr>
            <w:rFonts w:asciiTheme="minorHAnsi" w:eastAsiaTheme="minorEastAsia" w:hAnsiTheme="minorHAnsi" w:cstheme="minorBidi"/>
            <w:b w:val="0"/>
            <w:smallCaps w:val="0"/>
            <w:noProof/>
            <w:sz w:val="22"/>
            <w:szCs w:val="22"/>
            <w:lang w:eastAsia="en-GB"/>
          </w:rPr>
          <w:tab/>
        </w:r>
        <w:r w:rsidDel="00DA01AE">
          <w:rPr>
            <w:noProof/>
          </w:rPr>
          <w:delText>Example of Test Configuration and Setup</w:delText>
        </w:r>
        <w:r w:rsidDel="00DA01AE">
          <w:rPr>
            <w:noProof/>
          </w:rPr>
          <w:tab/>
          <w:delText>104</w:delText>
        </w:r>
      </w:del>
    </w:p>
    <w:p w14:paraId="50055246" w14:textId="799848AB" w:rsidR="004F520F" w:rsidDel="00DA01AE" w:rsidRDefault="004F520F">
      <w:pPr>
        <w:pStyle w:val="Spistreci1"/>
        <w:tabs>
          <w:tab w:val="left" w:pos="1600"/>
          <w:tab w:val="right" w:leader="dot" w:pos="10070"/>
        </w:tabs>
        <w:rPr>
          <w:del w:id="241" w:author="Sean McIlroy" w:date="2019-08-15T11:45:00Z"/>
          <w:rFonts w:asciiTheme="minorHAnsi" w:eastAsiaTheme="minorEastAsia" w:hAnsiTheme="minorHAnsi" w:cstheme="minorBidi"/>
          <w:b w:val="0"/>
          <w:caps w:val="0"/>
          <w:noProof/>
          <w:sz w:val="22"/>
          <w:szCs w:val="22"/>
          <w:lang w:eastAsia="en-GB"/>
        </w:rPr>
      </w:pPr>
      <w:del w:id="242" w:author="Sean McIlroy" w:date="2019-08-15T11:45:00Z">
        <w:r w:rsidDel="00DA01AE">
          <w:rPr>
            <w:noProof/>
          </w:rPr>
          <w:delText>Appendix C.</w:delText>
        </w:r>
        <w:r w:rsidDel="00DA01AE">
          <w:rPr>
            <w:rFonts w:asciiTheme="minorHAnsi" w:eastAsiaTheme="minorEastAsia" w:hAnsiTheme="minorHAnsi" w:cstheme="minorBidi"/>
            <w:b w:val="0"/>
            <w:caps w:val="0"/>
            <w:noProof/>
            <w:sz w:val="22"/>
            <w:szCs w:val="22"/>
            <w:lang w:eastAsia="en-GB"/>
          </w:rPr>
          <w:tab/>
        </w:r>
        <w:r w:rsidDel="00DA01AE">
          <w:rPr>
            <w:noProof/>
          </w:rPr>
          <w:delText>LwM2M Configurations</w:delText>
        </w:r>
        <w:r w:rsidDel="00DA01AE">
          <w:rPr>
            <w:noProof/>
          </w:rPr>
          <w:tab/>
          <w:delText>105</w:delText>
        </w:r>
      </w:del>
    </w:p>
    <w:p w14:paraId="77321F2B" w14:textId="05E9E036" w:rsidR="004F520F" w:rsidDel="00DA01AE" w:rsidRDefault="004F520F">
      <w:pPr>
        <w:pStyle w:val="Spistreci2"/>
        <w:tabs>
          <w:tab w:val="left" w:pos="800"/>
          <w:tab w:val="right" w:leader="dot" w:pos="10070"/>
        </w:tabs>
        <w:rPr>
          <w:del w:id="243" w:author="Sean McIlroy" w:date="2019-08-15T11:45:00Z"/>
          <w:rFonts w:asciiTheme="minorHAnsi" w:eastAsiaTheme="minorEastAsia" w:hAnsiTheme="minorHAnsi" w:cstheme="minorBidi"/>
          <w:b w:val="0"/>
          <w:smallCaps w:val="0"/>
          <w:noProof/>
          <w:sz w:val="22"/>
          <w:szCs w:val="22"/>
          <w:lang w:eastAsia="en-GB"/>
        </w:rPr>
      </w:pPr>
      <w:del w:id="244" w:author="Sean McIlroy" w:date="2019-08-15T11:45:00Z">
        <w:r w:rsidDel="00DA01AE">
          <w:rPr>
            <w:noProof/>
          </w:rPr>
          <w:delText>C.1</w:delText>
        </w:r>
        <w:r w:rsidDel="00DA01AE">
          <w:rPr>
            <w:rFonts w:asciiTheme="minorHAnsi" w:eastAsiaTheme="minorEastAsia" w:hAnsiTheme="minorHAnsi" w:cstheme="minorBidi"/>
            <w:b w:val="0"/>
            <w:smallCaps w:val="0"/>
            <w:noProof/>
            <w:sz w:val="22"/>
            <w:szCs w:val="22"/>
            <w:lang w:eastAsia="en-GB"/>
          </w:rPr>
          <w:tab/>
        </w:r>
        <w:r w:rsidDel="00DA01AE">
          <w:rPr>
            <w:noProof/>
          </w:rPr>
          <w:delText>Basic Configuration 1</w:delText>
        </w:r>
        <w:r w:rsidDel="00DA01AE">
          <w:rPr>
            <w:noProof/>
          </w:rPr>
          <w:tab/>
          <w:delText>105</w:delText>
        </w:r>
      </w:del>
    </w:p>
    <w:p w14:paraId="58E2A95C" w14:textId="4B32339D" w:rsidR="004F520F" w:rsidDel="00DA01AE" w:rsidRDefault="004F520F">
      <w:pPr>
        <w:pStyle w:val="Spistreci2"/>
        <w:tabs>
          <w:tab w:val="left" w:pos="800"/>
          <w:tab w:val="right" w:leader="dot" w:pos="10070"/>
        </w:tabs>
        <w:rPr>
          <w:del w:id="245" w:author="Sean McIlroy" w:date="2019-08-15T11:45:00Z"/>
          <w:rFonts w:asciiTheme="minorHAnsi" w:eastAsiaTheme="minorEastAsia" w:hAnsiTheme="minorHAnsi" w:cstheme="minorBidi"/>
          <w:b w:val="0"/>
          <w:smallCaps w:val="0"/>
          <w:noProof/>
          <w:sz w:val="22"/>
          <w:szCs w:val="22"/>
          <w:lang w:eastAsia="en-GB"/>
        </w:rPr>
      </w:pPr>
      <w:del w:id="246" w:author="Sean McIlroy" w:date="2019-08-15T11:45:00Z">
        <w:r w:rsidDel="00DA01AE">
          <w:rPr>
            <w:noProof/>
          </w:rPr>
          <w:delText>C.2</w:delText>
        </w:r>
        <w:r w:rsidDel="00DA01AE">
          <w:rPr>
            <w:rFonts w:asciiTheme="minorHAnsi" w:eastAsiaTheme="minorEastAsia" w:hAnsiTheme="minorHAnsi" w:cstheme="minorBidi"/>
            <w:b w:val="0"/>
            <w:smallCaps w:val="0"/>
            <w:noProof/>
            <w:sz w:val="22"/>
            <w:szCs w:val="22"/>
            <w:lang w:eastAsia="en-GB"/>
          </w:rPr>
          <w:tab/>
        </w:r>
        <w:r w:rsidDel="00DA01AE">
          <w:rPr>
            <w:noProof/>
          </w:rPr>
          <w:delText>Basic Configuration 2</w:delText>
        </w:r>
        <w:r w:rsidDel="00DA01AE">
          <w:rPr>
            <w:noProof/>
          </w:rPr>
          <w:tab/>
          <w:delText>105</w:delText>
        </w:r>
      </w:del>
    </w:p>
    <w:p w14:paraId="0A880844" w14:textId="7BE4E167" w:rsidR="004F520F" w:rsidDel="00DA01AE" w:rsidRDefault="004F520F">
      <w:pPr>
        <w:pStyle w:val="Spistreci2"/>
        <w:tabs>
          <w:tab w:val="left" w:pos="800"/>
          <w:tab w:val="right" w:leader="dot" w:pos="10070"/>
        </w:tabs>
        <w:rPr>
          <w:del w:id="247" w:author="Sean McIlroy" w:date="2019-08-15T11:45:00Z"/>
          <w:rFonts w:asciiTheme="minorHAnsi" w:eastAsiaTheme="minorEastAsia" w:hAnsiTheme="minorHAnsi" w:cstheme="minorBidi"/>
          <w:b w:val="0"/>
          <w:smallCaps w:val="0"/>
          <w:noProof/>
          <w:sz w:val="22"/>
          <w:szCs w:val="22"/>
          <w:lang w:eastAsia="en-GB"/>
        </w:rPr>
      </w:pPr>
      <w:del w:id="248" w:author="Sean McIlroy" w:date="2019-08-15T11:45:00Z">
        <w:r w:rsidDel="00DA01AE">
          <w:rPr>
            <w:noProof/>
          </w:rPr>
          <w:delText>C.3</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3</w:delText>
        </w:r>
        <w:r w:rsidDel="00DA01AE">
          <w:rPr>
            <w:noProof/>
          </w:rPr>
          <w:tab/>
          <w:delText>106</w:delText>
        </w:r>
      </w:del>
    </w:p>
    <w:p w14:paraId="1FB1C404" w14:textId="2EE710BF" w:rsidR="004F520F" w:rsidDel="00DA01AE" w:rsidRDefault="004F520F">
      <w:pPr>
        <w:pStyle w:val="Spistreci2"/>
        <w:tabs>
          <w:tab w:val="left" w:pos="800"/>
          <w:tab w:val="right" w:leader="dot" w:pos="10070"/>
        </w:tabs>
        <w:rPr>
          <w:del w:id="249" w:author="Sean McIlroy" w:date="2019-08-15T11:45:00Z"/>
          <w:rFonts w:asciiTheme="minorHAnsi" w:eastAsiaTheme="minorEastAsia" w:hAnsiTheme="minorHAnsi" w:cstheme="minorBidi"/>
          <w:b w:val="0"/>
          <w:smallCaps w:val="0"/>
          <w:noProof/>
          <w:sz w:val="22"/>
          <w:szCs w:val="22"/>
          <w:lang w:eastAsia="en-GB"/>
        </w:rPr>
      </w:pPr>
      <w:del w:id="250" w:author="Sean McIlroy" w:date="2019-08-15T11:45:00Z">
        <w:r w:rsidDel="00DA01AE">
          <w:rPr>
            <w:noProof/>
          </w:rPr>
          <w:delText>C.4</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4</w:delText>
        </w:r>
        <w:r w:rsidDel="00DA01AE">
          <w:rPr>
            <w:noProof/>
          </w:rPr>
          <w:tab/>
          <w:delText>107</w:delText>
        </w:r>
      </w:del>
    </w:p>
    <w:p w14:paraId="01B9807C" w14:textId="584CA29F" w:rsidR="004F520F" w:rsidDel="00DA01AE" w:rsidRDefault="004F520F">
      <w:pPr>
        <w:pStyle w:val="Spistreci2"/>
        <w:tabs>
          <w:tab w:val="left" w:pos="800"/>
          <w:tab w:val="right" w:leader="dot" w:pos="10070"/>
        </w:tabs>
        <w:rPr>
          <w:del w:id="251" w:author="Sean McIlroy" w:date="2019-08-15T11:45:00Z"/>
          <w:rFonts w:asciiTheme="minorHAnsi" w:eastAsiaTheme="minorEastAsia" w:hAnsiTheme="minorHAnsi" w:cstheme="minorBidi"/>
          <w:b w:val="0"/>
          <w:smallCaps w:val="0"/>
          <w:noProof/>
          <w:sz w:val="22"/>
          <w:szCs w:val="22"/>
          <w:lang w:eastAsia="en-GB"/>
        </w:rPr>
      </w:pPr>
      <w:del w:id="252" w:author="Sean McIlroy" w:date="2019-08-15T11:45:00Z">
        <w:r w:rsidDel="00DA01AE">
          <w:rPr>
            <w:noProof/>
          </w:rPr>
          <w:delText>C.5</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5</w:delText>
        </w:r>
        <w:r w:rsidDel="00DA01AE">
          <w:rPr>
            <w:noProof/>
          </w:rPr>
          <w:tab/>
          <w:delText>109</w:delText>
        </w:r>
      </w:del>
    </w:p>
    <w:p w14:paraId="4482BCE9" w14:textId="39177467" w:rsidR="004F520F" w:rsidDel="00DA01AE" w:rsidRDefault="004F520F">
      <w:pPr>
        <w:pStyle w:val="Spistreci2"/>
        <w:tabs>
          <w:tab w:val="left" w:pos="800"/>
          <w:tab w:val="right" w:leader="dot" w:pos="10070"/>
        </w:tabs>
        <w:rPr>
          <w:del w:id="253" w:author="Sean McIlroy" w:date="2019-08-15T11:45:00Z"/>
          <w:rFonts w:asciiTheme="minorHAnsi" w:eastAsiaTheme="minorEastAsia" w:hAnsiTheme="minorHAnsi" w:cstheme="minorBidi"/>
          <w:b w:val="0"/>
          <w:smallCaps w:val="0"/>
          <w:noProof/>
          <w:sz w:val="22"/>
          <w:szCs w:val="22"/>
          <w:lang w:eastAsia="en-GB"/>
        </w:rPr>
      </w:pPr>
      <w:del w:id="254" w:author="Sean McIlroy" w:date="2019-08-15T11:45:00Z">
        <w:r w:rsidDel="00DA01AE">
          <w:rPr>
            <w:noProof/>
          </w:rPr>
          <w:delText>C.6</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6</w:delText>
        </w:r>
        <w:r w:rsidDel="00DA01AE">
          <w:rPr>
            <w:noProof/>
          </w:rPr>
          <w:tab/>
          <w:delText>110</w:delText>
        </w:r>
      </w:del>
    </w:p>
    <w:p w14:paraId="66960266" w14:textId="2D36ED5A" w:rsidR="004F520F" w:rsidDel="00DA01AE" w:rsidRDefault="004F520F">
      <w:pPr>
        <w:pStyle w:val="Spistreci2"/>
        <w:tabs>
          <w:tab w:val="left" w:pos="800"/>
          <w:tab w:val="right" w:leader="dot" w:pos="10070"/>
        </w:tabs>
        <w:rPr>
          <w:del w:id="255" w:author="Sean McIlroy" w:date="2019-08-15T11:45:00Z"/>
          <w:rFonts w:asciiTheme="minorHAnsi" w:eastAsiaTheme="minorEastAsia" w:hAnsiTheme="minorHAnsi" w:cstheme="minorBidi"/>
          <w:b w:val="0"/>
          <w:smallCaps w:val="0"/>
          <w:noProof/>
          <w:sz w:val="22"/>
          <w:szCs w:val="22"/>
          <w:lang w:eastAsia="en-GB"/>
        </w:rPr>
      </w:pPr>
      <w:del w:id="256" w:author="Sean McIlroy" w:date="2019-08-15T11:45:00Z">
        <w:r w:rsidDel="00DA01AE">
          <w:rPr>
            <w:noProof/>
          </w:rPr>
          <w:delText>C.7</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7</w:delText>
        </w:r>
        <w:r w:rsidDel="00DA01AE">
          <w:rPr>
            <w:noProof/>
          </w:rPr>
          <w:tab/>
          <w:delText>112</w:delText>
        </w:r>
      </w:del>
    </w:p>
    <w:p w14:paraId="23E6E609" w14:textId="74F0F889" w:rsidR="004F520F" w:rsidDel="00DA01AE" w:rsidRDefault="004F520F">
      <w:pPr>
        <w:pStyle w:val="Spistreci2"/>
        <w:tabs>
          <w:tab w:val="left" w:pos="800"/>
          <w:tab w:val="right" w:leader="dot" w:pos="10070"/>
        </w:tabs>
        <w:rPr>
          <w:del w:id="257" w:author="Sean McIlroy" w:date="2019-08-15T11:45:00Z"/>
          <w:rFonts w:asciiTheme="minorHAnsi" w:eastAsiaTheme="minorEastAsia" w:hAnsiTheme="minorHAnsi" w:cstheme="minorBidi"/>
          <w:b w:val="0"/>
          <w:smallCaps w:val="0"/>
          <w:noProof/>
          <w:sz w:val="22"/>
          <w:szCs w:val="22"/>
          <w:lang w:eastAsia="en-GB"/>
        </w:rPr>
      </w:pPr>
      <w:del w:id="258" w:author="Sean McIlroy" w:date="2019-08-15T11:45:00Z">
        <w:r w:rsidDel="00DA01AE">
          <w:rPr>
            <w:noProof/>
          </w:rPr>
          <w:delText>C.8</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8</w:delText>
        </w:r>
        <w:r w:rsidDel="00DA01AE">
          <w:rPr>
            <w:noProof/>
          </w:rPr>
          <w:tab/>
          <w:delText>113</w:delText>
        </w:r>
      </w:del>
    </w:p>
    <w:p w14:paraId="6C13BF15" w14:textId="7D1F765D" w:rsidR="004F520F" w:rsidDel="00DA01AE" w:rsidRDefault="004F520F">
      <w:pPr>
        <w:pStyle w:val="Spistreci2"/>
        <w:tabs>
          <w:tab w:val="left" w:pos="800"/>
          <w:tab w:val="right" w:leader="dot" w:pos="10070"/>
        </w:tabs>
        <w:rPr>
          <w:del w:id="259" w:author="Sean McIlroy" w:date="2019-08-15T11:45:00Z"/>
          <w:rFonts w:asciiTheme="minorHAnsi" w:eastAsiaTheme="minorEastAsia" w:hAnsiTheme="minorHAnsi" w:cstheme="minorBidi"/>
          <w:b w:val="0"/>
          <w:smallCaps w:val="0"/>
          <w:noProof/>
          <w:sz w:val="22"/>
          <w:szCs w:val="22"/>
          <w:lang w:eastAsia="en-GB"/>
        </w:rPr>
      </w:pPr>
      <w:del w:id="260" w:author="Sean McIlroy" w:date="2019-08-15T11:45:00Z">
        <w:r w:rsidDel="00DA01AE">
          <w:rPr>
            <w:noProof/>
          </w:rPr>
          <w:delText>C.9</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9</w:delText>
        </w:r>
        <w:r w:rsidDel="00DA01AE">
          <w:rPr>
            <w:noProof/>
          </w:rPr>
          <w:tab/>
          <w:delText>115</w:delText>
        </w:r>
      </w:del>
    </w:p>
    <w:p w14:paraId="4C968456" w14:textId="3310974A" w:rsidR="004F520F" w:rsidDel="00DA01AE" w:rsidRDefault="004F520F">
      <w:pPr>
        <w:pStyle w:val="Spistreci2"/>
        <w:tabs>
          <w:tab w:val="left" w:pos="1000"/>
          <w:tab w:val="right" w:leader="dot" w:pos="10070"/>
        </w:tabs>
        <w:rPr>
          <w:del w:id="261" w:author="Sean McIlroy" w:date="2019-08-15T11:45:00Z"/>
          <w:rFonts w:asciiTheme="minorHAnsi" w:eastAsiaTheme="minorEastAsia" w:hAnsiTheme="minorHAnsi" w:cstheme="minorBidi"/>
          <w:b w:val="0"/>
          <w:smallCaps w:val="0"/>
          <w:noProof/>
          <w:sz w:val="22"/>
          <w:szCs w:val="22"/>
          <w:lang w:eastAsia="en-GB"/>
        </w:rPr>
      </w:pPr>
      <w:del w:id="262" w:author="Sean McIlroy" w:date="2019-08-15T11:45:00Z">
        <w:r w:rsidDel="00DA01AE">
          <w:rPr>
            <w:noProof/>
          </w:rPr>
          <w:delText>C.10</w:delText>
        </w:r>
        <w:r w:rsidDel="00DA01AE">
          <w:rPr>
            <w:rFonts w:asciiTheme="minorHAnsi" w:eastAsiaTheme="minorEastAsia" w:hAnsiTheme="minorHAnsi" w:cstheme="minorBidi"/>
            <w:b w:val="0"/>
            <w:smallCaps w:val="0"/>
            <w:noProof/>
            <w:sz w:val="22"/>
            <w:szCs w:val="22"/>
            <w:lang w:eastAsia="en-GB"/>
          </w:rPr>
          <w:tab/>
        </w:r>
        <w:r w:rsidDel="00DA01AE">
          <w:rPr>
            <w:noProof/>
          </w:rPr>
          <w:delText>Basic Connectivity Management Configuration 10</w:delText>
        </w:r>
        <w:r w:rsidDel="00DA01AE">
          <w:rPr>
            <w:noProof/>
          </w:rPr>
          <w:tab/>
          <w:delText>116</w:delText>
        </w:r>
      </w:del>
    </w:p>
    <w:p w14:paraId="455FACE3" w14:textId="2D7818E3" w:rsidR="004F520F" w:rsidDel="00DA01AE" w:rsidRDefault="004F520F">
      <w:pPr>
        <w:pStyle w:val="Spistreci2"/>
        <w:tabs>
          <w:tab w:val="left" w:pos="1000"/>
          <w:tab w:val="right" w:leader="dot" w:pos="10070"/>
        </w:tabs>
        <w:rPr>
          <w:del w:id="263" w:author="Sean McIlroy" w:date="2019-08-15T11:45:00Z"/>
          <w:rFonts w:asciiTheme="minorHAnsi" w:eastAsiaTheme="minorEastAsia" w:hAnsiTheme="minorHAnsi" w:cstheme="minorBidi"/>
          <w:b w:val="0"/>
          <w:smallCaps w:val="0"/>
          <w:noProof/>
          <w:sz w:val="22"/>
          <w:szCs w:val="22"/>
          <w:lang w:eastAsia="en-GB"/>
        </w:rPr>
      </w:pPr>
      <w:del w:id="264" w:author="Sean McIlroy" w:date="2019-08-15T11:45:00Z">
        <w:r w:rsidDel="00DA01AE">
          <w:rPr>
            <w:noProof/>
          </w:rPr>
          <w:delText>C.11</w:delText>
        </w:r>
        <w:r w:rsidDel="00DA01AE">
          <w:rPr>
            <w:rFonts w:asciiTheme="minorHAnsi" w:eastAsiaTheme="minorEastAsia" w:hAnsiTheme="minorHAnsi" w:cstheme="minorBidi"/>
            <w:b w:val="0"/>
            <w:smallCaps w:val="0"/>
            <w:noProof/>
            <w:sz w:val="22"/>
            <w:szCs w:val="22"/>
            <w:lang w:eastAsia="en-GB"/>
          </w:rPr>
          <w:tab/>
        </w:r>
        <w:r w:rsidDel="00DA01AE">
          <w:rPr>
            <w:noProof/>
          </w:rPr>
          <w:delText>Basic Connectivity Management Configuration 11 supporting Object ID:10 version 1.1</w:delText>
        </w:r>
        <w:r w:rsidDel="00DA01AE">
          <w:rPr>
            <w:noProof/>
          </w:rPr>
          <w:tab/>
          <w:delText>117</w:delText>
        </w:r>
      </w:del>
    </w:p>
    <w:p w14:paraId="02784B8C" w14:textId="5CF520DF" w:rsidR="004F520F" w:rsidDel="00DA01AE" w:rsidRDefault="004F520F">
      <w:pPr>
        <w:pStyle w:val="Spistreci2"/>
        <w:tabs>
          <w:tab w:val="left" w:pos="1000"/>
          <w:tab w:val="right" w:leader="dot" w:pos="10070"/>
        </w:tabs>
        <w:rPr>
          <w:del w:id="265" w:author="Sean McIlroy" w:date="2019-08-15T11:45:00Z"/>
          <w:rFonts w:asciiTheme="minorHAnsi" w:eastAsiaTheme="minorEastAsia" w:hAnsiTheme="minorHAnsi" w:cstheme="minorBidi"/>
          <w:b w:val="0"/>
          <w:smallCaps w:val="0"/>
          <w:noProof/>
          <w:sz w:val="22"/>
          <w:szCs w:val="22"/>
          <w:lang w:eastAsia="en-GB"/>
        </w:rPr>
      </w:pPr>
      <w:del w:id="266" w:author="Sean McIlroy" w:date="2019-08-15T11:45:00Z">
        <w:r w:rsidDel="00DA01AE">
          <w:rPr>
            <w:noProof/>
          </w:rPr>
          <w:delText>C.12</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12</w:delText>
        </w:r>
        <w:r w:rsidDel="00DA01AE">
          <w:rPr>
            <w:noProof/>
          </w:rPr>
          <w:tab/>
          <w:delText>119</w:delText>
        </w:r>
      </w:del>
    </w:p>
    <w:p w14:paraId="5BF6ED7C" w14:textId="03E56B7C" w:rsidR="004F520F" w:rsidDel="00DA01AE" w:rsidRDefault="004F520F">
      <w:pPr>
        <w:pStyle w:val="Spistreci2"/>
        <w:tabs>
          <w:tab w:val="left" w:pos="1000"/>
          <w:tab w:val="right" w:leader="dot" w:pos="10070"/>
        </w:tabs>
        <w:rPr>
          <w:del w:id="267" w:author="Sean McIlroy" w:date="2019-08-15T11:45:00Z"/>
          <w:rFonts w:asciiTheme="minorHAnsi" w:eastAsiaTheme="minorEastAsia" w:hAnsiTheme="minorHAnsi" w:cstheme="minorBidi"/>
          <w:b w:val="0"/>
          <w:smallCaps w:val="0"/>
          <w:noProof/>
          <w:sz w:val="22"/>
          <w:szCs w:val="22"/>
          <w:lang w:eastAsia="en-GB"/>
        </w:rPr>
      </w:pPr>
      <w:del w:id="268" w:author="Sean McIlroy" w:date="2019-08-15T11:45:00Z">
        <w:r w:rsidDel="00DA01AE">
          <w:rPr>
            <w:noProof/>
          </w:rPr>
          <w:delText>C.13</w:delText>
        </w:r>
        <w:r w:rsidDel="00DA01AE">
          <w:rPr>
            <w:rFonts w:asciiTheme="minorHAnsi" w:eastAsiaTheme="minorEastAsia" w:hAnsiTheme="minorHAnsi" w:cstheme="minorBidi"/>
            <w:b w:val="0"/>
            <w:smallCaps w:val="0"/>
            <w:noProof/>
            <w:sz w:val="22"/>
            <w:szCs w:val="22"/>
            <w:lang w:eastAsia="en-GB"/>
          </w:rPr>
          <w:tab/>
        </w:r>
        <w:r w:rsidDel="00DA01AE">
          <w:rPr>
            <w:noProof/>
          </w:rPr>
          <w:delText>Bootstrap Server Contact Configuration</w:delText>
        </w:r>
        <w:r w:rsidDel="00DA01AE">
          <w:rPr>
            <w:noProof/>
          </w:rPr>
          <w:tab/>
          <w:delText>120</w:delText>
        </w:r>
      </w:del>
    </w:p>
    <w:p w14:paraId="2B018DA9" w14:textId="418A726D" w:rsidR="004F520F" w:rsidDel="00DA01AE" w:rsidRDefault="004F520F">
      <w:pPr>
        <w:pStyle w:val="Spistreci2"/>
        <w:tabs>
          <w:tab w:val="left" w:pos="1000"/>
          <w:tab w:val="right" w:leader="dot" w:pos="10070"/>
        </w:tabs>
        <w:rPr>
          <w:del w:id="269" w:author="Sean McIlroy" w:date="2019-08-15T11:45:00Z"/>
          <w:rFonts w:asciiTheme="minorHAnsi" w:eastAsiaTheme="minorEastAsia" w:hAnsiTheme="minorHAnsi" w:cstheme="minorBidi"/>
          <w:b w:val="0"/>
          <w:smallCaps w:val="0"/>
          <w:noProof/>
          <w:sz w:val="22"/>
          <w:szCs w:val="22"/>
          <w:lang w:eastAsia="en-GB"/>
        </w:rPr>
      </w:pPr>
      <w:del w:id="270" w:author="Sean McIlroy" w:date="2019-08-15T11:45:00Z">
        <w:r w:rsidDel="00DA01AE">
          <w:rPr>
            <w:noProof/>
          </w:rPr>
          <w:delText>C.14</w:delText>
        </w:r>
        <w:r w:rsidDel="00DA01AE">
          <w:rPr>
            <w:rFonts w:asciiTheme="minorHAnsi" w:eastAsiaTheme="minorEastAsia" w:hAnsiTheme="minorHAnsi" w:cstheme="minorBidi"/>
            <w:b w:val="0"/>
            <w:smallCaps w:val="0"/>
            <w:noProof/>
            <w:sz w:val="22"/>
            <w:szCs w:val="22"/>
            <w:lang w:eastAsia="en-GB"/>
          </w:rPr>
          <w:tab/>
        </w:r>
        <w:r w:rsidDel="00DA01AE">
          <w:rPr>
            <w:noProof/>
          </w:rPr>
          <w:delText>Multi-Servers Context Initial Configuration</w:delText>
        </w:r>
        <w:r w:rsidDel="00DA01AE">
          <w:rPr>
            <w:noProof/>
          </w:rPr>
          <w:tab/>
          <w:delText>120</w:delText>
        </w:r>
      </w:del>
    </w:p>
    <w:p w14:paraId="75A44E2E" w14:textId="23DAB617" w:rsidR="004F520F" w:rsidDel="00DA01AE" w:rsidRDefault="004F520F">
      <w:pPr>
        <w:pStyle w:val="Spistreci2"/>
        <w:tabs>
          <w:tab w:val="left" w:pos="1000"/>
          <w:tab w:val="right" w:leader="dot" w:pos="10070"/>
        </w:tabs>
        <w:rPr>
          <w:del w:id="271" w:author="Sean McIlroy" w:date="2019-08-15T11:45:00Z"/>
          <w:rFonts w:asciiTheme="minorHAnsi" w:eastAsiaTheme="minorEastAsia" w:hAnsiTheme="minorHAnsi" w:cstheme="minorBidi"/>
          <w:b w:val="0"/>
          <w:smallCaps w:val="0"/>
          <w:noProof/>
          <w:sz w:val="22"/>
          <w:szCs w:val="22"/>
          <w:lang w:eastAsia="en-GB"/>
        </w:rPr>
      </w:pPr>
      <w:del w:id="272" w:author="Sean McIlroy" w:date="2019-08-15T11:45:00Z">
        <w:r w:rsidDel="00DA01AE">
          <w:rPr>
            <w:noProof/>
          </w:rPr>
          <w:delText>C.15</w:delText>
        </w:r>
        <w:r w:rsidDel="00DA01AE">
          <w:rPr>
            <w:rFonts w:asciiTheme="minorHAnsi" w:eastAsiaTheme="minorEastAsia" w:hAnsiTheme="minorHAnsi" w:cstheme="minorBidi"/>
            <w:b w:val="0"/>
            <w:smallCaps w:val="0"/>
            <w:noProof/>
            <w:sz w:val="22"/>
            <w:szCs w:val="22"/>
            <w:lang w:eastAsia="en-GB"/>
          </w:rPr>
          <w:tab/>
        </w:r>
        <w:r w:rsidDel="00DA01AE">
          <w:rPr>
            <w:noProof/>
          </w:rPr>
          <w:delText>Binary AppData Container Configuration</w:delText>
        </w:r>
        <w:r w:rsidDel="00DA01AE">
          <w:rPr>
            <w:noProof/>
          </w:rPr>
          <w:tab/>
          <w:delText>123</w:delText>
        </w:r>
      </w:del>
    </w:p>
    <w:p w14:paraId="3B5826FC" w14:textId="0262F068" w:rsidR="004F520F" w:rsidDel="00DA01AE" w:rsidRDefault="004F520F">
      <w:pPr>
        <w:pStyle w:val="Spistreci2"/>
        <w:tabs>
          <w:tab w:val="left" w:pos="1000"/>
          <w:tab w:val="right" w:leader="dot" w:pos="10070"/>
        </w:tabs>
        <w:rPr>
          <w:del w:id="273" w:author="Sean McIlroy" w:date="2019-08-15T11:45:00Z"/>
          <w:rFonts w:asciiTheme="minorHAnsi" w:eastAsiaTheme="minorEastAsia" w:hAnsiTheme="minorHAnsi" w:cstheme="minorBidi"/>
          <w:b w:val="0"/>
          <w:smallCaps w:val="0"/>
          <w:noProof/>
          <w:sz w:val="22"/>
          <w:szCs w:val="22"/>
          <w:lang w:eastAsia="en-GB"/>
        </w:rPr>
      </w:pPr>
      <w:del w:id="274" w:author="Sean McIlroy" w:date="2019-08-15T11:45:00Z">
        <w:r w:rsidDel="00DA01AE">
          <w:rPr>
            <w:noProof/>
          </w:rPr>
          <w:delText>C.16</w:delText>
        </w:r>
        <w:r w:rsidDel="00DA01AE">
          <w:rPr>
            <w:rFonts w:asciiTheme="minorHAnsi" w:eastAsiaTheme="minorEastAsia" w:hAnsiTheme="minorHAnsi" w:cstheme="minorBidi"/>
            <w:b w:val="0"/>
            <w:smallCaps w:val="0"/>
            <w:noProof/>
            <w:sz w:val="22"/>
            <w:szCs w:val="22"/>
            <w:lang w:eastAsia="en-GB"/>
          </w:rPr>
          <w:tab/>
        </w:r>
        <w:r w:rsidDel="00DA01AE">
          <w:rPr>
            <w:noProof/>
          </w:rPr>
          <w:delText>Event Log Configuration</w:delText>
        </w:r>
        <w:r w:rsidDel="00DA01AE">
          <w:rPr>
            <w:noProof/>
          </w:rPr>
          <w:tab/>
          <w:delText>124</w:delText>
        </w:r>
      </w:del>
    </w:p>
    <w:p w14:paraId="3FDC5728" w14:textId="49DF01D5" w:rsidR="004F520F" w:rsidDel="00DA01AE" w:rsidRDefault="004F520F">
      <w:pPr>
        <w:pStyle w:val="Spistreci2"/>
        <w:tabs>
          <w:tab w:val="left" w:pos="1000"/>
          <w:tab w:val="right" w:leader="dot" w:pos="10070"/>
        </w:tabs>
        <w:rPr>
          <w:del w:id="275" w:author="Sean McIlroy" w:date="2019-08-15T11:45:00Z"/>
          <w:rFonts w:asciiTheme="minorHAnsi" w:eastAsiaTheme="minorEastAsia" w:hAnsiTheme="minorHAnsi" w:cstheme="minorBidi"/>
          <w:b w:val="0"/>
          <w:smallCaps w:val="0"/>
          <w:noProof/>
          <w:sz w:val="22"/>
          <w:szCs w:val="22"/>
          <w:lang w:eastAsia="en-GB"/>
        </w:rPr>
      </w:pPr>
      <w:del w:id="276" w:author="Sean McIlroy" w:date="2019-08-15T11:45:00Z">
        <w:r w:rsidDel="00DA01AE">
          <w:rPr>
            <w:noProof/>
          </w:rPr>
          <w:delText>C.17</w:delText>
        </w:r>
        <w:r w:rsidDel="00DA01AE">
          <w:rPr>
            <w:rFonts w:asciiTheme="minorHAnsi" w:eastAsiaTheme="minorEastAsia" w:hAnsiTheme="minorHAnsi" w:cstheme="minorBidi"/>
            <w:b w:val="0"/>
            <w:smallCaps w:val="0"/>
            <w:noProof/>
            <w:sz w:val="22"/>
            <w:szCs w:val="22"/>
            <w:lang w:eastAsia="en-GB"/>
          </w:rPr>
          <w:tab/>
        </w:r>
        <w:r w:rsidDel="00DA01AE">
          <w:rPr>
            <w:noProof/>
          </w:rPr>
          <w:delText>Basic Configuration 17</w:delText>
        </w:r>
        <w:r w:rsidDel="00DA01AE">
          <w:rPr>
            <w:noProof/>
          </w:rPr>
          <w:tab/>
          <w:delText>125</w:delText>
        </w:r>
      </w:del>
    </w:p>
    <w:p w14:paraId="0308698F" w14:textId="4BC12201" w:rsidR="004F520F" w:rsidDel="00DA01AE" w:rsidRDefault="004F520F">
      <w:pPr>
        <w:pStyle w:val="Spistreci2"/>
        <w:tabs>
          <w:tab w:val="left" w:pos="1000"/>
          <w:tab w:val="right" w:leader="dot" w:pos="10070"/>
        </w:tabs>
        <w:rPr>
          <w:del w:id="277" w:author="Sean McIlroy" w:date="2019-08-15T11:45:00Z"/>
          <w:rFonts w:asciiTheme="minorHAnsi" w:eastAsiaTheme="minorEastAsia" w:hAnsiTheme="minorHAnsi" w:cstheme="minorBidi"/>
          <w:b w:val="0"/>
          <w:smallCaps w:val="0"/>
          <w:noProof/>
          <w:sz w:val="22"/>
          <w:szCs w:val="22"/>
          <w:lang w:eastAsia="en-GB"/>
        </w:rPr>
      </w:pPr>
      <w:del w:id="278" w:author="Sean McIlroy" w:date="2019-08-15T11:45:00Z">
        <w:r w:rsidDel="00DA01AE">
          <w:rPr>
            <w:noProof/>
          </w:rPr>
          <w:delText>C.18</w:delText>
        </w:r>
        <w:r w:rsidDel="00DA01AE">
          <w:rPr>
            <w:rFonts w:asciiTheme="minorHAnsi" w:eastAsiaTheme="minorEastAsia" w:hAnsiTheme="minorHAnsi" w:cstheme="minorBidi"/>
            <w:b w:val="0"/>
            <w:smallCaps w:val="0"/>
            <w:noProof/>
            <w:sz w:val="22"/>
            <w:szCs w:val="22"/>
            <w:lang w:eastAsia="en-GB"/>
          </w:rPr>
          <w:tab/>
        </w:r>
        <w:r w:rsidDel="00DA01AE">
          <w:rPr>
            <w:noProof/>
          </w:rPr>
          <w:delText>Basic Configuration 18</w:delText>
        </w:r>
        <w:r w:rsidDel="00DA01AE">
          <w:rPr>
            <w:noProof/>
          </w:rPr>
          <w:tab/>
          <w:delText>126</w:delText>
        </w:r>
      </w:del>
    </w:p>
    <w:p w14:paraId="74C6461F" w14:textId="34FC395E" w:rsidR="004F520F" w:rsidDel="00DA01AE" w:rsidRDefault="004F520F">
      <w:pPr>
        <w:pStyle w:val="Spistreci1"/>
        <w:tabs>
          <w:tab w:val="left" w:pos="1600"/>
          <w:tab w:val="right" w:leader="dot" w:pos="10070"/>
        </w:tabs>
        <w:rPr>
          <w:del w:id="279" w:author="Sean McIlroy" w:date="2019-08-15T11:45:00Z"/>
          <w:rFonts w:asciiTheme="minorHAnsi" w:eastAsiaTheme="minorEastAsia" w:hAnsiTheme="minorHAnsi" w:cstheme="minorBidi"/>
          <w:b w:val="0"/>
          <w:caps w:val="0"/>
          <w:noProof/>
          <w:sz w:val="22"/>
          <w:szCs w:val="22"/>
          <w:lang w:eastAsia="en-GB"/>
        </w:rPr>
      </w:pPr>
      <w:del w:id="280" w:author="Sean McIlroy" w:date="2019-08-15T11:45:00Z">
        <w:r w:rsidDel="00DA01AE">
          <w:rPr>
            <w:noProof/>
          </w:rPr>
          <w:delText>Appendix D.</w:delText>
        </w:r>
        <w:r w:rsidDel="00DA01AE">
          <w:rPr>
            <w:rFonts w:asciiTheme="minorHAnsi" w:eastAsiaTheme="minorEastAsia" w:hAnsiTheme="minorHAnsi" w:cstheme="minorBidi"/>
            <w:b w:val="0"/>
            <w:caps w:val="0"/>
            <w:noProof/>
            <w:sz w:val="22"/>
            <w:szCs w:val="22"/>
            <w:lang w:eastAsia="en-GB"/>
          </w:rPr>
          <w:tab/>
        </w:r>
        <w:r w:rsidDel="00DA01AE">
          <w:rPr>
            <w:noProof/>
          </w:rPr>
          <w:delText>Core Test Coverage</w:delText>
        </w:r>
        <w:r w:rsidDel="00DA01AE">
          <w:rPr>
            <w:noProof/>
          </w:rPr>
          <w:tab/>
          <w:delText>128</w:delText>
        </w:r>
      </w:del>
    </w:p>
    <w:p w14:paraId="757D15C9" w14:textId="48AC5BA3" w:rsidR="004F520F" w:rsidDel="00DA01AE" w:rsidRDefault="004F520F">
      <w:pPr>
        <w:pStyle w:val="Spistreci1"/>
        <w:tabs>
          <w:tab w:val="left" w:pos="1600"/>
          <w:tab w:val="right" w:leader="dot" w:pos="10070"/>
        </w:tabs>
        <w:rPr>
          <w:del w:id="281" w:author="Sean McIlroy" w:date="2019-08-15T11:45:00Z"/>
          <w:rFonts w:asciiTheme="minorHAnsi" w:eastAsiaTheme="minorEastAsia" w:hAnsiTheme="minorHAnsi" w:cstheme="minorBidi"/>
          <w:b w:val="0"/>
          <w:caps w:val="0"/>
          <w:noProof/>
          <w:sz w:val="22"/>
          <w:szCs w:val="22"/>
          <w:lang w:eastAsia="en-GB"/>
        </w:rPr>
      </w:pPr>
      <w:del w:id="282" w:author="Sean McIlroy" w:date="2019-08-15T11:45:00Z">
        <w:r w:rsidDel="00DA01AE">
          <w:rPr>
            <w:noProof/>
          </w:rPr>
          <w:delText>Appendix E.</w:delText>
        </w:r>
        <w:r w:rsidDel="00DA01AE">
          <w:rPr>
            <w:rFonts w:asciiTheme="minorHAnsi" w:eastAsiaTheme="minorEastAsia" w:hAnsiTheme="minorHAnsi" w:cstheme="minorBidi"/>
            <w:b w:val="0"/>
            <w:caps w:val="0"/>
            <w:noProof/>
            <w:sz w:val="22"/>
            <w:szCs w:val="22"/>
            <w:lang w:eastAsia="en-GB"/>
          </w:rPr>
          <w:tab/>
        </w:r>
        <w:r w:rsidDel="00DA01AE">
          <w:rPr>
            <w:noProof/>
          </w:rPr>
          <w:delText>Enabler Validation Plan</w:delText>
        </w:r>
        <w:r w:rsidDel="00DA01AE">
          <w:rPr>
            <w:noProof/>
          </w:rPr>
          <w:tab/>
          <w:delText>129</w:delText>
        </w:r>
      </w:del>
    </w:p>
    <w:p w14:paraId="5AB9C0F8" w14:textId="69F7E6B7" w:rsidR="004F520F" w:rsidDel="00DA01AE" w:rsidRDefault="004F520F">
      <w:pPr>
        <w:pStyle w:val="Spistreci2"/>
        <w:tabs>
          <w:tab w:val="left" w:pos="800"/>
          <w:tab w:val="right" w:leader="dot" w:pos="10070"/>
        </w:tabs>
        <w:rPr>
          <w:del w:id="283" w:author="Sean McIlroy" w:date="2019-08-15T11:45:00Z"/>
          <w:rFonts w:asciiTheme="minorHAnsi" w:eastAsiaTheme="minorEastAsia" w:hAnsiTheme="minorHAnsi" w:cstheme="minorBidi"/>
          <w:b w:val="0"/>
          <w:smallCaps w:val="0"/>
          <w:noProof/>
          <w:sz w:val="22"/>
          <w:szCs w:val="22"/>
          <w:lang w:eastAsia="en-GB"/>
        </w:rPr>
      </w:pPr>
      <w:del w:id="284" w:author="Sean McIlroy" w:date="2019-08-15T11:45:00Z">
        <w:r w:rsidDel="00DA01AE">
          <w:rPr>
            <w:noProof/>
          </w:rPr>
          <w:delText>E.1</w:delText>
        </w:r>
        <w:r w:rsidDel="00DA01AE">
          <w:rPr>
            <w:rFonts w:asciiTheme="minorHAnsi" w:eastAsiaTheme="minorEastAsia" w:hAnsiTheme="minorHAnsi" w:cstheme="minorBidi"/>
            <w:b w:val="0"/>
            <w:smallCaps w:val="0"/>
            <w:noProof/>
            <w:sz w:val="22"/>
            <w:szCs w:val="22"/>
            <w:lang w:eastAsia="en-GB"/>
          </w:rPr>
          <w:tab/>
        </w:r>
        <w:r w:rsidDel="00DA01AE">
          <w:rPr>
            <w:noProof/>
          </w:rPr>
          <w:delText>Entry Criteria for TestFest</w:delText>
        </w:r>
        <w:r w:rsidDel="00DA01AE">
          <w:rPr>
            <w:noProof/>
          </w:rPr>
          <w:tab/>
          <w:delText>129</w:delText>
        </w:r>
      </w:del>
    </w:p>
    <w:p w14:paraId="232CDB2A" w14:textId="045C6226" w:rsidR="004F520F" w:rsidDel="00DA01AE" w:rsidRDefault="004F520F">
      <w:pPr>
        <w:pStyle w:val="Spistreci2"/>
        <w:tabs>
          <w:tab w:val="left" w:pos="800"/>
          <w:tab w:val="right" w:leader="dot" w:pos="10070"/>
        </w:tabs>
        <w:rPr>
          <w:del w:id="285" w:author="Sean McIlroy" w:date="2019-08-15T11:45:00Z"/>
          <w:rFonts w:asciiTheme="minorHAnsi" w:eastAsiaTheme="minorEastAsia" w:hAnsiTheme="minorHAnsi" w:cstheme="minorBidi"/>
          <w:b w:val="0"/>
          <w:smallCaps w:val="0"/>
          <w:noProof/>
          <w:sz w:val="22"/>
          <w:szCs w:val="22"/>
          <w:lang w:eastAsia="en-GB"/>
        </w:rPr>
      </w:pPr>
      <w:del w:id="286" w:author="Sean McIlroy" w:date="2019-08-15T11:45:00Z">
        <w:r w:rsidDel="00DA01AE">
          <w:rPr>
            <w:noProof/>
          </w:rPr>
          <w:delText>E.2</w:delText>
        </w:r>
        <w:r w:rsidDel="00DA01AE">
          <w:rPr>
            <w:rFonts w:asciiTheme="minorHAnsi" w:eastAsiaTheme="minorEastAsia" w:hAnsiTheme="minorHAnsi" w:cstheme="minorBidi"/>
            <w:b w:val="0"/>
            <w:smallCaps w:val="0"/>
            <w:noProof/>
            <w:sz w:val="22"/>
            <w:szCs w:val="22"/>
            <w:lang w:eastAsia="en-GB"/>
          </w:rPr>
          <w:tab/>
        </w:r>
        <w:r w:rsidDel="00DA01AE">
          <w:rPr>
            <w:noProof/>
          </w:rPr>
          <w:delText>Enabler Validation Test Cases</w:delText>
        </w:r>
        <w:r w:rsidDel="00DA01AE">
          <w:rPr>
            <w:noProof/>
          </w:rPr>
          <w:tab/>
          <w:delText>129</w:delText>
        </w:r>
      </w:del>
    </w:p>
    <w:p w14:paraId="4A6F8818" w14:textId="77777777" w:rsidR="001D5678" w:rsidRPr="00871F8B" w:rsidRDefault="001D5678">
      <w:pPr>
        <w:pStyle w:val="TOCsep"/>
      </w:pPr>
      <w:r w:rsidRPr="00871F8B">
        <w:fldChar w:fldCharType="end"/>
      </w:r>
    </w:p>
    <w:p w14:paraId="4A6F8819" w14:textId="77777777" w:rsidR="001D5678" w:rsidRPr="00871F8B" w:rsidRDefault="001D5678">
      <w:pPr>
        <w:pStyle w:val="TOChead"/>
      </w:pPr>
      <w:r w:rsidRPr="00871F8B">
        <w:t>Figures</w:t>
      </w:r>
    </w:p>
    <w:p w14:paraId="4A6F881A" w14:textId="77777777" w:rsidR="001D5678" w:rsidRPr="00871F8B" w:rsidRDefault="001D5678">
      <w:pPr>
        <w:pStyle w:val="TOCsep"/>
      </w:pPr>
      <w:r w:rsidRPr="00871F8B">
        <w:fldChar w:fldCharType="begin"/>
      </w:r>
      <w:r w:rsidRPr="00871F8B">
        <w:instrText xml:space="preserve"> TOC \h \z \c "Figure" </w:instrText>
      </w:r>
      <w:r w:rsidRPr="00871F8B">
        <w:fldChar w:fldCharType="separate"/>
      </w:r>
      <w:r w:rsidR="004E27BB">
        <w:rPr>
          <w:b/>
          <w:bCs/>
          <w:noProof/>
          <w:lang w:val="en-US"/>
        </w:rPr>
        <w:t>No table of figures entries found.</w:t>
      </w:r>
      <w:r w:rsidRPr="00871F8B">
        <w:fldChar w:fldCharType="end"/>
      </w:r>
    </w:p>
    <w:p w14:paraId="4A6F881B" w14:textId="77777777" w:rsidR="001D5678" w:rsidRPr="00871F8B" w:rsidRDefault="001D5678">
      <w:pPr>
        <w:pStyle w:val="TOChead"/>
      </w:pPr>
      <w:r w:rsidRPr="00871F8B">
        <w:t>Tables</w:t>
      </w:r>
    </w:p>
    <w:p w14:paraId="0ED71ACC" w14:textId="5DD4C2C0" w:rsidR="003E4057" w:rsidRDefault="001D5678">
      <w:pPr>
        <w:pStyle w:val="Spisilustracji"/>
        <w:rPr>
          <w:ins w:id="287" w:author="Wojtek" w:date="2019-09-10T15:25:00Z"/>
          <w:rFonts w:asciiTheme="minorHAnsi" w:eastAsiaTheme="minorEastAsia" w:hAnsiTheme="minorHAnsi" w:cstheme="minorBidi"/>
          <w:b w:val="0"/>
          <w:bCs w:val="0"/>
          <w:sz w:val="22"/>
          <w:szCs w:val="22"/>
          <w:lang w:val="en-US"/>
        </w:rPr>
      </w:pPr>
      <w:r w:rsidRPr="00871F8B">
        <w:rPr>
          <w:noProof w:val="0"/>
        </w:rPr>
        <w:fldChar w:fldCharType="begin"/>
      </w:r>
      <w:r w:rsidRPr="00871F8B">
        <w:rPr>
          <w:noProof w:val="0"/>
        </w:rPr>
        <w:instrText xml:space="preserve"> TOC \h \z \c "Table" </w:instrText>
      </w:r>
      <w:r w:rsidRPr="00871F8B">
        <w:rPr>
          <w:noProof w:val="0"/>
        </w:rPr>
        <w:fldChar w:fldCharType="separate"/>
      </w:r>
      <w:ins w:id="288" w:author="Wojtek" w:date="2019-09-10T15:25:00Z">
        <w:r w:rsidR="003E4057" w:rsidRPr="00AE3CAA">
          <w:rPr>
            <w:rStyle w:val="Hipercze"/>
          </w:rPr>
          <w:fldChar w:fldCharType="begin"/>
        </w:r>
        <w:r w:rsidR="003E4057" w:rsidRPr="00AE3CAA">
          <w:rPr>
            <w:rStyle w:val="Hipercze"/>
          </w:rPr>
          <w:instrText xml:space="preserve"> </w:instrText>
        </w:r>
        <w:r w:rsidR="003E4057">
          <w:instrText>HYPERLINK \l "_Toc19021549"</w:instrText>
        </w:r>
        <w:r w:rsidR="003E4057" w:rsidRPr="00AE3CAA">
          <w:rPr>
            <w:rStyle w:val="Hipercze"/>
          </w:rPr>
          <w:instrText xml:space="preserve"> </w:instrText>
        </w:r>
        <w:r w:rsidR="003E4057" w:rsidRPr="00AE3CAA">
          <w:rPr>
            <w:rStyle w:val="Hipercze"/>
          </w:rPr>
        </w:r>
        <w:r w:rsidR="003E4057" w:rsidRPr="00AE3CAA">
          <w:rPr>
            <w:rStyle w:val="Hipercze"/>
          </w:rPr>
          <w:fldChar w:fldCharType="separate"/>
        </w:r>
        <w:r w:rsidR="003E4057" w:rsidRPr="00AE3CAA">
          <w:rPr>
            <w:rStyle w:val="Hipercze"/>
          </w:rPr>
          <w:t>Table 1: LightweightM2M-1.1-int-0 – Client Initiated Bootstrap</w:t>
        </w:r>
        <w:r w:rsidR="003E4057">
          <w:rPr>
            <w:webHidden/>
          </w:rPr>
          <w:tab/>
        </w:r>
        <w:r w:rsidR="003E4057">
          <w:rPr>
            <w:webHidden/>
          </w:rPr>
          <w:fldChar w:fldCharType="begin"/>
        </w:r>
        <w:r w:rsidR="003E4057">
          <w:rPr>
            <w:webHidden/>
          </w:rPr>
          <w:instrText xml:space="preserve"> PAGEREF _Toc19021549 \h </w:instrText>
        </w:r>
        <w:r w:rsidR="003E4057">
          <w:rPr>
            <w:webHidden/>
          </w:rPr>
        </w:r>
      </w:ins>
      <w:r w:rsidR="003E4057">
        <w:rPr>
          <w:webHidden/>
        </w:rPr>
        <w:fldChar w:fldCharType="separate"/>
      </w:r>
      <w:ins w:id="289" w:author="Wojtek" w:date="2019-09-10T15:25:00Z">
        <w:r w:rsidR="003E4057">
          <w:rPr>
            <w:webHidden/>
          </w:rPr>
          <w:t>12</w:t>
        </w:r>
        <w:r w:rsidR="003E4057">
          <w:rPr>
            <w:webHidden/>
          </w:rPr>
          <w:fldChar w:fldCharType="end"/>
        </w:r>
        <w:r w:rsidR="003E4057" w:rsidRPr="00AE3CAA">
          <w:rPr>
            <w:rStyle w:val="Hipercze"/>
          </w:rPr>
          <w:fldChar w:fldCharType="end"/>
        </w:r>
      </w:ins>
    </w:p>
    <w:p w14:paraId="6D2BC90A" w14:textId="0B6EB0A8" w:rsidR="003E4057" w:rsidRDefault="003E4057">
      <w:pPr>
        <w:pStyle w:val="Spisilustracji"/>
        <w:rPr>
          <w:ins w:id="290" w:author="Wojtek" w:date="2019-09-10T15:25:00Z"/>
          <w:rFonts w:asciiTheme="minorHAnsi" w:eastAsiaTheme="minorEastAsia" w:hAnsiTheme="minorHAnsi" w:cstheme="minorBidi"/>
          <w:b w:val="0"/>
          <w:bCs w:val="0"/>
          <w:sz w:val="22"/>
          <w:szCs w:val="22"/>
          <w:lang w:val="en-US"/>
        </w:rPr>
      </w:pPr>
      <w:ins w:id="291" w:author="Wojtek" w:date="2019-09-10T15:25:00Z">
        <w:r w:rsidRPr="00AE3CAA">
          <w:rPr>
            <w:rStyle w:val="Hipercze"/>
          </w:rPr>
          <w:fldChar w:fldCharType="begin"/>
        </w:r>
        <w:r w:rsidRPr="00AE3CAA">
          <w:rPr>
            <w:rStyle w:val="Hipercze"/>
          </w:rPr>
          <w:instrText xml:space="preserve"> </w:instrText>
        </w:r>
        <w:r>
          <w:instrText>HYPERLINK \l "_Toc19021550"</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2: LightweightM2M-1.1-int-1 – Client Initiated Bootstrap Full (PSK)</w:t>
        </w:r>
        <w:r>
          <w:rPr>
            <w:webHidden/>
          </w:rPr>
          <w:tab/>
        </w:r>
        <w:r>
          <w:rPr>
            <w:webHidden/>
          </w:rPr>
          <w:fldChar w:fldCharType="begin"/>
        </w:r>
        <w:r>
          <w:rPr>
            <w:webHidden/>
          </w:rPr>
          <w:instrText xml:space="preserve"> PAGEREF _Toc19021550 \h </w:instrText>
        </w:r>
        <w:r>
          <w:rPr>
            <w:webHidden/>
          </w:rPr>
        </w:r>
      </w:ins>
      <w:r>
        <w:rPr>
          <w:webHidden/>
        </w:rPr>
        <w:fldChar w:fldCharType="separate"/>
      </w:r>
      <w:ins w:id="292" w:author="Wojtek" w:date="2019-09-10T15:25:00Z">
        <w:r>
          <w:rPr>
            <w:webHidden/>
          </w:rPr>
          <w:t>14</w:t>
        </w:r>
        <w:r>
          <w:rPr>
            <w:webHidden/>
          </w:rPr>
          <w:fldChar w:fldCharType="end"/>
        </w:r>
        <w:r w:rsidRPr="00AE3CAA">
          <w:rPr>
            <w:rStyle w:val="Hipercze"/>
          </w:rPr>
          <w:fldChar w:fldCharType="end"/>
        </w:r>
      </w:ins>
    </w:p>
    <w:p w14:paraId="43CC8908" w14:textId="58DB1CDD" w:rsidR="003E4057" w:rsidRDefault="003E4057">
      <w:pPr>
        <w:pStyle w:val="Spisilustracji"/>
        <w:rPr>
          <w:ins w:id="293" w:author="Wojtek" w:date="2019-09-10T15:25:00Z"/>
          <w:rFonts w:asciiTheme="minorHAnsi" w:eastAsiaTheme="minorEastAsia" w:hAnsiTheme="minorHAnsi" w:cstheme="minorBidi"/>
          <w:b w:val="0"/>
          <w:bCs w:val="0"/>
          <w:sz w:val="22"/>
          <w:szCs w:val="22"/>
          <w:lang w:val="en-US"/>
        </w:rPr>
      </w:pPr>
      <w:ins w:id="294" w:author="Wojtek" w:date="2019-09-10T15:25:00Z">
        <w:r w:rsidRPr="00AE3CAA">
          <w:rPr>
            <w:rStyle w:val="Hipercze"/>
          </w:rPr>
          <w:fldChar w:fldCharType="begin"/>
        </w:r>
        <w:r w:rsidRPr="00AE3CAA">
          <w:rPr>
            <w:rStyle w:val="Hipercze"/>
          </w:rPr>
          <w:instrText xml:space="preserve"> </w:instrText>
        </w:r>
        <w:r>
          <w:instrText>HYPERLINK \l "_Toc19021551"</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3: LightweightM2M-1.1-int-2 – Client Initiated Bootstrap Full (Cert)</w:t>
        </w:r>
        <w:r>
          <w:rPr>
            <w:webHidden/>
          </w:rPr>
          <w:tab/>
        </w:r>
        <w:r>
          <w:rPr>
            <w:webHidden/>
          </w:rPr>
          <w:fldChar w:fldCharType="begin"/>
        </w:r>
        <w:r>
          <w:rPr>
            <w:webHidden/>
          </w:rPr>
          <w:instrText xml:space="preserve"> PAGEREF _Toc19021551 \h </w:instrText>
        </w:r>
        <w:r>
          <w:rPr>
            <w:webHidden/>
          </w:rPr>
        </w:r>
      </w:ins>
      <w:r>
        <w:rPr>
          <w:webHidden/>
        </w:rPr>
        <w:fldChar w:fldCharType="separate"/>
      </w:r>
      <w:ins w:id="295" w:author="Wojtek" w:date="2019-09-10T15:25:00Z">
        <w:r>
          <w:rPr>
            <w:webHidden/>
          </w:rPr>
          <w:t>16</w:t>
        </w:r>
        <w:r>
          <w:rPr>
            <w:webHidden/>
          </w:rPr>
          <w:fldChar w:fldCharType="end"/>
        </w:r>
        <w:r w:rsidRPr="00AE3CAA">
          <w:rPr>
            <w:rStyle w:val="Hipercze"/>
          </w:rPr>
          <w:fldChar w:fldCharType="end"/>
        </w:r>
      </w:ins>
    </w:p>
    <w:p w14:paraId="18B1D040" w14:textId="54F53827" w:rsidR="003E4057" w:rsidRDefault="003E4057">
      <w:pPr>
        <w:pStyle w:val="Spisilustracji"/>
        <w:rPr>
          <w:ins w:id="296" w:author="Wojtek" w:date="2019-09-10T15:25:00Z"/>
          <w:rFonts w:asciiTheme="minorHAnsi" w:eastAsiaTheme="minorEastAsia" w:hAnsiTheme="minorHAnsi" w:cstheme="minorBidi"/>
          <w:b w:val="0"/>
          <w:bCs w:val="0"/>
          <w:sz w:val="22"/>
          <w:szCs w:val="22"/>
          <w:lang w:val="en-US"/>
        </w:rPr>
      </w:pPr>
      <w:ins w:id="297" w:author="Wojtek" w:date="2019-09-10T15:25:00Z">
        <w:r w:rsidRPr="00AE3CAA">
          <w:rPr>
            <w:rStyle w:val="Hipercze"/>
          </w:rPr>
          <w:fldChar w:fldCharType="begin"/>
        </w:r>
        <w:r w:rsidRPr="00AE3CAA">
          <w:rPr>
            <w:rStyle w:val="Hipercze"/>
          </w:rPr>
          <w:instrText xml:space="preserve"> </w:instrText>
        </w:r>
        <w:r>
          <w:instrText>HYPERLINK \l "_Toc19021552"</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4: LightweightM2M-1.1-int-3 – Simple Bootstrap from Smartcard</w:t>
        </w:r>
        <w:r>
          <w:rPr>
            <w:webHidden/>
          </w:rPr>
          <w:tab/>
        </w:r>
        <w:r>
          <w:rPr>
            <w:webHidden/>
          </w:rPr>
          <w:fldChar w:fldCharType="begin"/>
        </w:r>
        <w:r>
          <w:rPr>
            <w:webHidden/>
          </w:rPr>
          <w:instrText xml:space="preserve"> PAGEREF _Toc19021552 \h </w:instrText>
        </w:r>
        <w:r>
          <w:rPr>
            <w:webHidden/>
          </w:rPr>
        </w:r>
      </w:ins>
      <w:r>
        <w:rPr>
          <w:webHidden/>
        </w:rPr>
        <w:fldChar w:fldCharType="separate"/>
      </w:r>
      <w:ins w:id="298" w:author="Wojtek" w:date="2019-09-10T15:25:00Z">
        <w:r>
          <w:rPr>
            <w:webHidden/>
          </w:rPr>
          <w:t>17</w:t>
        </w:r>
        <w:r>
          <w:rPr>
            <w:webHidden/>
          </w:rPr>
          <w:fldChar w:fldCharType="end"/>
        </w:r>
        <w:r w:rsidRPr="00AE3CAA">
          <w:rPr>
            <w:rStyle w:val="Hipercze"/>
          </w:rPr>
          <w:fldChar w:fldCharType="end"/>
        </w:r>
      </w:ins>
    </w:p>
    <w:p w14:paraId="788EE0A4" w14:textId="0F6DCA74" w:rsidR="003E4057" w:rsidRDefault="003E4057">
      <w:pPr>
        <w:pStyle w:val="Spisilustracji"/>
        <w:rPr>
          <w:ins w:id="299" w:author="Wojtek" w:date="2019-09-10T15:25:00Z"/>
          <w:rFonts w:asciiTheme="minorHAnsi" w:eastAsiaTheme="minorEastAsia" w:hAnsiTheme="minorHAnsi" w:cstheme="minorBidi"/>
          <w:b w:val="0"/>
          <w:bCs w:val="0"/>
          <w:sz w:val="22"/>
          <w:szCs w:val="22"/>
          <w:lang w:val="en-US"/>
        </w:rPr>
      </w:pPr>
      <w:ins w:id="300" w:author="Wojtek" w:date="2019-09-10T15:25:00Z">
        <w:r w:rsidRPr="00AE3CAA">
          <w:rPr>
            <w:rStyle w:val="Hipercze"/>
          </w:rPr>
          <w:fldChar w:fldCharType="begin"/>
        </w:r>
        <w:r w:rsidRPr="00AE3CAA">
          <w:rPr>
            <w:rStyle w:val="Hipercze"/>
          </w:rPr>
          <w:instrText xml:space="preserve"> </w:instrText>
        </w:r>
        <w:r>
          <w:instrText>HYPERLINK \l "_Toc19021553"</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5: LightweightM2M-1.1-int-4 - Bootstrap Delete</w:t>
        </w:r>
        <w:r>
          <w:rPr>
            <w:webHidden/>
          </w:rPr>
          <w:tab/>
        </w:r>
        <w:r>
          <w:rPr>
            <w:webHidden/>
          </w:rPr>
          <w:fldChar w:fldCharType="begin"/>
        </w:r>
        <w:r>
          <w:rPr>
            <w:webHidden/>
          </w:rPr>
          <w:instrText xml:space="preserve"> PAGEREF _Toc19021553 \h </w:instrText>
        </w:r>
        <w:r>
          <w:rPr>
            <w:webHidden/>
          </w:rPr>
        </w:r>
      </w:ins>
      <w:r>
        <w:rPr>
          <w:webHidden/>
        </w:rPr>
        <w:fldChar w:fldCharType="separate"/>
      </w:r>
      <w:ins w:id="301" w:author="Wojtek" w:date="2019-09-10T15:25:00Z">
        <w:r>
          <w:rPr>
            <w:webHidden/>
          </w:rPr>
          <w:t>18</w:t>
        </w:r>
        <w:r>
          <w:rPr>
            <w:webHidden/>
          </w:rPr>
          <w:fldChar w:fldCharType="end"/>
        </w:r>
        <w:r w:rsidRPr="00AE3CAA">
          <w:rPr>
            <w:rStyle w:val="Hipercze"/>
          </w:rPr>
          <w:fldChar w:fldCharType="end"/>
        </w:r>
      </w:ins>
    </w:p>
    <w:p w14:paraId="1C4CF907" w14:textId="0E987269" w:rsidR="003E4057" w:rsidRDefault="003E4057">
      <w:pPr>
        <w:pStyle w:val="Spisilustracji"/>
        <w:rPr>
          <w:ins w:id="302" w:author="Wojtek" w:date="2019-09-10T15:25:00Z"/>
          <w:rFonts w:asciiTheme="minorHAnsi" w:eastAsiaTheme="minorEastAsia" w:hAnsiTheme="minorHAnsi" w:cstheme="minorBidi"/>
          <w:b w:val="0"/>
          <w:bCs w:val="0"/>
          <w:sz w:val="22"/>
          <w:szCs w:val="22"/>
          <w:lang w:val="en-US"/>
        </w:rPr>
      </w:pPr>
      <w:ins w:id="303" w:author="Wojtek" w:date="2019-09-10T15:25:00Z">
        <w:r w:rsidRPr="00AE3CAA">
          <w:rPr>
            <w:rStyle w:val="Hipercze"/>
          </w:rPr>
          <w:fldChar w:fldCharType="begin"/>
        </w:r>
        <w:r w:rsidRPr="00AE3CAA">
          <w:rPr>
            <w:rStyle w:val="Hipercze"/>
          </w:rPr>
          <w:instrText xml:space="preserve"> </w:instrText>
        </w:r>
        <w:r>
          <w:instrText>HYPERLINK \l "_Toc19021554"</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6: LightweightM2M-1.1-int-5 - Server Initiated Bootstrap</w:t>
        </w:r>
        <w:r>
          <w:rPr>
            <w:webHidden/>
          </w:rPr>
          <w:tab/>
        </w:r>
        <w:r>
          <w:rPr>
            <w:webHidden/>
          </w:rPr>
          <w:fldChar w:fldCharType="begin"/>
        </w:r>
        <w:r>
          <w:rPr>
            <w:webHidden/>
          </w:rPr>
          <w:instrText xml:space="preserve"> PAGEREF _Toc19021554 \h </w:instrText>
        </w:r>
        <w:r>
          <w:rPr>
            <w:webHidden/>
          </w:rPr>
        </w:r>
      </w:ins>
      <w:r>
        <w:rPr>
          <w:webHidden/>
        </w:rPr>
        <w:fldChar w:fldCharType="separate"/>
      </w:r>
      <w:ins w:id="304" w:author="Wojtek" w:date="2019-09-10T15:25:00Z">
        <w:r>
          <w:rPr>
            <w:webHidden/>
          </w:rPr>
          <w:t>19</w:t>
        </w:r>
        <w:r>
          <w:rPr>
            <w:webHidden/>
          </w:rPr>
          <w:fldChar w:fldCharType="end"/>
        </w:r>
        <w:r w:rsidRPr="00AE3CAA">
          <w:rPr>
            <w:rStyle w:val="Hipercze"/>
          </w:rPr>
          <w:fldChar w:fldCharType="end"/>
        </w:r>
      </w:ins>
    </w:p>
    <w:p w14:paraId="4FFA4859" w14:textId="77162459" w:rsidR="003E4057" w:rsidRDefault="003E4057">
      <w:pPr>
        <w:pStyle w:val="Spisilustracji"/>
        <w:rPr>
          <w:ins w:id="305" w:author="Wojtek" w:date="2019-09-10T15:25:00Z"/>
          <w:rFonts w:asciiTheme="minorHAnsi" w:eastAsiaTheme="minorEastAsia" w:hAnsiTheme="minorHAnsi" w:cstheme="minorBidi"/>
          <w:b w:val="0"/>
          <w:bCs w:val="0"/>
          <w:sz w:val="22"/>
          <w:szCs w:val="22"/>
          <w:lang w:val="en-US"/>
        </w:rPr>
      </w:pPr>
      <w:ins w:id="306" w:author="Wojtek" w:date="2019-09-10T15:25:00Z">
        <w:r w:rsidRPr="00AE3CAA">
          <w:rPr>
            <w:rStyle w:val="Hipercze"/>
          </w:rPr>
          <w:fldChar w:fldCharType="begin"/>
        </w:r>
        <w:r w:rsidRPr="00AE3CAA">
          <w:rPr>
            <w:rStyle w:val="Hipercze"/>
          </w:rPr>
          <w:instrText xml:space="preserve"> </w:instrText>
        </w:r>
        <w:r>
          <w:instrText>HYPERLINK \l "_Toc19021555"</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7: LightweightM2M-1.1-int-6 - Bootstrap Sequence</w:t>
        </w:r>
        <w:r>
          <w:rPr>
            <w:webHidden/>
          </w:rPr>
          <w:tab/>
        </w:r>
        <w:r>
          <w:rPr>
            <w:webHidden/>
          </w:rPr>
          <w:fldChar w:fldCharType="begin"/>
        </w:r>
        <w:r>
          <w:rPr>
            <w:webHidden/>
          </w:rPr>
          <w:instrText xml:space="preserve"> PAGEREF _Toc19021555 \h </w:instrText>
        </w:r>
        <w:r>
          <w:rPr>
            <w:webHidden/>
          </w:rPr>
        </w:r>
      </w:ins>
      <w:r>
        <w:rPr>
          <w:webHidden/>
        </w:rPr>
        <w:fldChar w:fldCharType="separate"/>
      </w:r>
      <w:ins w:id="307" w:author="Wojtek" w:date="2019-09-10T15:25:00Z">
        <w:r>
          <w:rPr>
            <w:webHidden/>
          </w:rPr>
          <w:t>20</w:t>
        </w:r>
        <w:r>
          <w:rPr>
            <w:webHidden/>
          </w:rPr>
          <w:fldChar w:fldCharType="end"/>
        </w:r>
        <w:r w:rsidRPr="00AE3CAA">
          <w:rPr>
            <w:rStyle w:val="Hipercze"/>
          </w:rPr>
          <w:fldChar w:fldCharType="end"/>
        </w:r>
      </w:ins>
    </w:p>
    <w:p w14:paraId="4FB6711F" w14:textId="47AA1302" w:rsidR="003E4057" w:rsidRDefault="003E4057">
      <w:pPr>
        <w:pStyle w:val="Spisilustracji"/>
        <w:rPr>
          <w:ins w:id="308" w:author="Wojtek" w:date="2019-09-10T15:25:00Z"/>
          <w:rFonts w:asciiTheme="minorHAnsi" w:eastAsiaTheme="minorEastAsia" w:hAnsiTheme="minorHAnsi" w:cstheme="minorBidi"/>
          <w:b w:val="0"/>
          <w:bCs w:val="0"/>
          <w:sz w:val="22"/>
          <w:szCs w:val="22"/>
          <w:lang w:val="en-US"/>
        </w:rPr>
      </w:pPr>
      <w:ins w:id="309" w:author="Wojtek" w:date="2019-09-10T15:25:00Z">
        <w:r w:rsidRPr="00AE3CAA">
          <w:rPr>
            <w:rStyle w:val="Hipercze"/>
          </w:rPr>
          <w:fldChar w:fldCharType="begin"/>
        </w:r>
        <w:r w:rsidRPr="00AE3CAA">
          <w:rPr>
            <w:rStyle w:val="Hipercze"/>
          </w:rPr>
          <w:instrText xml:space="preserve"> </w:instrText>
        </w:r>
        <w:r>
          <w:instrText>HYPERLINK \l "_Toc19021556"</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8: LightweightM2M-1.1-int-7 - Fallback to bootstrap</w:t>
        </w:r>
        <w:r>
          <w:rPr>
            <w:webHidden/>
          </w:rPr>
          <w:tab/>
        </w:r>
        <w:r>
          <w:rPr>
            <w:webHidden/>
          </w:rPr>
          <w:fldChar w:fldCharType="begin"/>
        </w:r>
        <w:r>
          <w:rPr>
            <w:webHidden/>
          </w:rPr>
          <w:instrText xml:space="preserve"> PAGEREF _Toc19021556 \h </w:instrText>
        </w:r>
        <w:r>
          <w:rPr>
            <w:webHidden/>
          </w:rPr>
        </w:r>
      </w:ins>
      <w:r>
        <w:rPr>
          <w:webHidden/>
        </w:rPr>
        <w:fldChar w:fldCharType="separate"/>
      </w:r>
      <w:ins w:id="310" w:author="Wojtek" w:date="2019-09-10T15:25:00Z">
        <w:r>
          <w:rPr>
            <w:webHidden/>
          </w:rPr>
          <w:t>20</w:t>
        </w:r>
        <w:r>
          <w:rPr>
            <w:webHidden/>
          </w:rPr>
          <w:fldChar w:fldCharType="end"/>
        </w:r>
        <w:r w:rsidRPr="00AE3CAA">
          <w:rPr>
            <w:rStyle w:val="Hipercze"/>
          </w:rPr>
          <w:fldChar w:fldCharType="end"/>
        </w:r>
      </w:ins>
    </w:p>
    <w:p w14:paraId="251E9698" w14:textId="1A11F12C" w:rsidR="003E4057" w:rsidRDefault="003E4057">
      <w:pPr>
        <w:pStyle w:val="Spisilustracji"/>
        <w:rPr>
          <w:ins w:id="311" w:author="Wojtek" w:date="2019-09-10T15:25:00Z"/>
          <w:rFonts w:asciiTheme="minorHAnsi" w:eastAsiaTheme="minorEastAsia" w:hAnsiTheme="minorHAnsi" w:cstheme="minorBidi"/>
          <w:b w:val="0"/>
          <w:bCs w:val="0"/>
          <w:sz w:val="22"/>
          <w:szCs w:val="22"/>
          <w:lang w:val="en-US"/>
        </w:rPr>
      </w:pPr>
      <w:ins w:id="312" w:author="Wojtek" w:date="2019-09-10T15:25:00Z">
        <w:r w:rsidRPr="00AE3CAA">
          <w:rPr>
            <w:rStyle w:val="Hipercze"/>
          </w:rPr>
          <w:fldChar w:fldCharType="begin"/>
        </w:r>
        <w:r w:rsidRPr="00AE3CAA">
          <w:rPr>
            <w:rStyle w:val="Hipercze"/>
          </w:rPr>
          <w:instrText xml:space="preserve"> </w:instrText>
        </w:r>
        <w:r>
          <w:instrText>HYPERLINK \l "_Toc19021557"</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9: LightweightM2M-1.1-int-8 - Bootstrap Read</w:t>
        </w:r>
        <w:r>
          <w:rPr>
            <w:webHidden/>
          </w:rPr>
          <w:tab/>
        </w:r>
        <w:r>
          <w:rPr>
            <w:webHidden/>
          </w:rPr>
          <w:fldChar w:fldCharType="begin"/>
        </w:r>
        <w:r>
          <w:rPr>
            <w:webHidden/>
          </w:rPr>
          <w:instrText xml:space="preserve"> PAGEREF _Toc19021557 \h </w:instrText>
        </w:r>
        <w:r>
          <w:rPr>
            <w:webHidden/>
          </w:rPr>
        </w:r>
      </w:ins>
      <w:r>
        <w:rPr>
          <w:webHidden/>
        </w:rPr>
        <w:fldChar w:fldCharType="separate"/>
      </w:r>
      <w:ins w:id="313" w:author="Wojtek" w:date="2019-09-10T15:25:00Z">
        <w:r>
          <w:rPr>
            <w:webHidden/>
          </w:rPr>
          <w:t>21</w:t>
        </w:r>
        <w:r>
          <w:rPr>
            <w:webHidden/>
          </w:rPr>
          <w:fldChar w:fldCharType="end"/>
        </w:r>
        <w:r w:rsidRPr="00AE3CAA">
          <w:rPr>
            <w:rStyle w:val="Hipercze"/>
          </w:rPr>
          <w:fldChar w:fldCharType="end"/>
        </w:r>
      </w:ins>
    </w:p>
    <w:p w14:paraId="21840104" w14:textId="3DEAE7F8" w:rsidR="003E4057" w:rsidRDefault="003E4057">
      <w:pPr>
        <w:pStyle w:val="Spisilustracji"/>
        <w:rPr>
          <w:ins w:id="314" w:author="Wojtek" w:date="2019-09-10T15:25:00Z"/>
          <w:rFonts w:asciiTheme="minorHAnsi" w:eastAsiaTheme="minorEastAsia" w:hAnsiTheme="minorHAnsi" w:cstheme="minorBidi"/>
          <w:b w:val="0"/>
          <w:bCs w:val="0"/>
          <w:sz w:val="22"/>
          <w:szCs w:val="22"/>
          <w:lang w:val="en-US"/>
        </w:rPr>
      </w:pPr>
      <w:ins w:id="315" w:author="Wojtek" w:date="2019-09-10T15:25:00Z">
        <w:r w:rsidRPr="00AE3CAA">
          <w:rPr>
            <w:rStyle w:val="Hipercze"/>
          </w:rPr>
          <w:fldChar w:fldCharType="begin"/>
        </w:r>
        <w:r w:rsidRPr="00AE3CAA">
          <w:rPr>
            <w:rStyle w:val="Hipercze"/>
          </w:rPr>
          <w:instrText xml:space="preserve"> </w:instrText>
        </w:r>
        <w:r>
          <w:instrText>HYPERLINK \l "_Toc19021558"</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10: LightweightM2M-1.1-int-9 - Bootstrap and Configuration Consistency</w:t>
        </w:r>
        <w:r>
          <w:rPr>
            <w:webHidden/>
          </w:rPr>
          <w:tab/>
        </w:r>
        <w:r>
          <w:rPr>
            <w:webHidden/>
          </w:rPr>
          <w:fldChar w:fldCharType="begin"/>
        </w:r>
        <w:r>
          <w:rPr>
            <w:webHidden/>
          </w:rPr>
          <w:instrText xml:space="preserve"> PAGEREF _Toc19021558 \h </w:instrText>
        </w:r>
        <w:r>
          <w:rPr>
            <w:webHidden/>
          </w:rPr>
        </w:r>
      </w:ins>
      <w:r>
        <w:rPr>
          <w:webHidden/>
        </w:rPr>
        <w:fldChar w:fldCharType="separate"/>
      </w:r>
      <w:ins w:id="316" w:author="Wojtek" w:date="2019-09-10T15:25:00Z">
        <w:r>
          <w:rPr>
            <w:webHidden/>
          </w:rPr>
          <w:t>22</w:t>
        </w:r>
        <w:r>
          <w:rPr>
            <w:webHidden/>
          </w:rPr>
          <w:fldChar w:fldCharType="end"/>
        </w:r>
        <w:r w:rsidRPr="00AE3CAA">
          <w:rPr>
            <w:rStyle w:val="Hipercze"/>
          </w:rPr>
          <w:fldChar w:fldCharType="end"/>
        </w:r>
      </w:ins>
    </w:p>
    <w:p w14:paraId="6027A7FB" w14:textId="66AA43B9" w:rsidR="003E4057" w:rsidRDefault="003E4057">
      <w:pPr>
        <w:pStyle w:val="Spisilustracji"/>
        <w:rPr>
          <w:ins w:id="317" w:author="Wojtek" w:date="2019-09-10T15:25:00Z"/>
          <w:rFonts w:asciiTheme="minorHAnsi" w:eastAsiaTheme="minorEastAsia" w:hAnsiTheme="minorHAnsi" w:cstheme="minorBidi"/>
          <w:b w:val="0"/>
          <w:bCs w:val="0"/>
          <w:sz w:val="22"/>
          <w:szCs w:val="22"/>
          <w:lang w:val="en-US"/>
        </w:rPr>
      </w:pPr>
      <w:ins w:id="318" w:author="Wojtek" w:date="2019-09-10T15:25:00Z">
        <w:r w:rsidRPr="00AE3CAA">
          <w:rPr>
            <w:rStyle w:val="Hipercze"/>
          </w:rPr>
          <w:fldChar w:fldCharType="begin"/>
        </w:r>
        <w:r w:rsidRPr="00AE3CAA">
          <w:rPr>
            <w:rStyle w:val="Hipercze"/>
          </w:rPr>
          <w:instrText xml:space="preserve"> </w:instrText>
        </w:r>
        <w:r>
          <w:instrText>HYPERLINK \l "_Toc19021559"</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11: LightweightM2M-1.1-int-101 – Initial Registration</w:t>
        </w:r>
        <w:r>
          <w:rPr>
            <w:webHidden/>
          </w:rPr>
          <w:tab/>
        </w:r>
        <w:r>
          <w:rPr>
            <w:webHidden/>
          </w:rPr>
          <w:fldChar w:fldCharType="begin"/>
        </w:r>
        <w:r>
          <w:rPr>
            <w:webHidden/>
          </w:rPr>
          <w:instrText xml:space="preserve"> PAGEREF _Toc19021559 \h </w:instrText>
        </w:r>
        <w:r>
          <w:rPr>
            <w:webHidden/>
          </w:rPr>
        </w:r>
      </w:ins>
      <w:r>
        <w:rPr>
          <w:webHidden/>
        </w:rPr>
        <w:fldChar w:fldCharType="separate"/>
      </w:r>
      <w:ins w:id="319" w:author="Wojtek" w:date="2019-09-10T15:25:00Z">
        <w:r>
          <w:rPr>
            <w:webHidden/>
          </w:rPr>
          <w:t>23</w:t>
        </w:r>
        <w:r>
          <w:rPr>
            <w:webHidden/>
          </w:rPr>
          <w:fldChar w:fldCharType="end"/>
        </w:r>
        <w:r w:rsidRPr="00AE3CAA">
          <w:rPr>
            <w:rStyle w:val="Hipercze"/>
          </w:rPr>
          <w:fldChar w:fldCharType="end"/>
        </w:r>
      </w:ins>
    </w:p>
    <w:p w14:paraId="6C64247E" w14:textId="3AE480C4" w:rsidR="003E4057" w:rsidRDefault="003E4057">
      <w:pPr>
        <w:pStyle w:val="Spisilustracji"/>
        <w:rPr>
          <w:ins w:id="320" w:author="Wojtek" w:date="2019-09-10T15:25:00Z"/>
          <w:rFonts w:asciiTheme="minorHAnsi" w:eastAsiaTheme="minorEastAsia" w:hAnsiTheme="minorHAnsi" w:cstheme="minorBidi"/>
          <w:b w:val="0"/>
          <w:bCs w:val="0"/>
          <w:sz w:val="22"/>
          <w:szCs w:val="22"/>
          <w:lang w:val="en-US"/>
        </w:rPr>
      </w:pPr>
      <w:ins w:id="321" w:author="Wojtek" w:date="2019-09-10T15:25:00Z">
        <w:r w:rsidRPr="00AE3CAA">
          <w:rPr>
            <w:rStyle w:val="Hipercze"/>
          </w:rPr>
          <w:fldChar w:fldCharType="begin"/>
        </w:r>
        <w:r w:rsidRPr="00AE3CAA">
          <w:rPr>
            <w:rStyle w:val="Hipercze"/>
          </w:rPr>
          <w:instrText xml:space="preserve"> </w:instrText>
        </w:r>
        <w:r>
          <w:instrText>HYPERLINK \l "_Toc19021560"</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12: LightweightM2M-1.1-int-102 – Registration Update</w:t>
        </w:r>
        <w:r>
          <w:rPr>
            <w:webHidden/>
          </w:rPr>
          <w:tab/>
        </w:r>
        <w:r>
          <w:rPr>
            <w:webHidden/>
          </w:rPr>
          <w:fldChar w:fldCharType="begin"/>
        </w:r>
        <w:r>
          <w:rPr>
            <w:webHidden/>
          </w:rPr>
          <w:instrText xml:space="preserve"> PAGEREF _Toc19021560 \h </w:instrText>
        </w:r>
        <w:r>
          <w:rPr>
            <w:webHidden/>
          </w:rPr>
        </w:r>
      </w:ins>
      <w:r>
        <w:rPr>
          <w:webHidden/>
        </w:rPr>
        <w:fldChar w:fldCharType="separate"/>
      </w:r>
      <w:ins w:id="322" w:author="Wojtek" w:date="2019-09-10T15:25:00Z">
        <w:r>
          <w:rPr>
            <w:webHidden/>
          </w:rPr>
          <w:t>23</w:t>
        </w:r>
        <w:r>
          <w:rPr>
            <w:webHidden/>
          </w:rPr>
          <w:fldChar w:fldCharType="end"/>
        </w:r>
        <w:r w:rsidRPr="00AE3CAA">
          <w:rPr>
            <w:rStyle w:val="Hipercze"/>
          </w:rPr>
          <w:fldChar w:fldCharType="end"/>
        </w:r>
      </w:ins>
    </w:p>
    <w:p w14:paraId="58D8ED95" w14:textId="15BC2F59" w:rsidR="003E4057" w:rsidRDefault="003E4057">
      <w:pPr>
        <w:pStyle w:val="Spisilustracji"/>
        <w:rPr>
          <w:ins w:id="323" w:author="Wojtek" w:date="2019-09-10T15:25:00Z"/>
          <w:rFonts w:asciiTheme="minorHAnsi" w:eastAsiaTheme="minorEastAsia" w:hAnsiTheme="minorHAnsi" w:cstheme="minorBidi"/>
          <w:b w:val="0"/>
          <w:bCs w:val="0"/>
          <w:sz w:val="22"/>
          <w:szCs w:val="22"/>
          <w:lang w:val="en-US"/>
        </w:rPr>
      </w:pPr>
      <w:ins w:id="324" w:author="Wojtek" w:date="2019-09-10T15:25:00Z">
        <w:r w:rsidRPr="00AE3CAA">
          <w:rPr>
            <w:rStyle w:val="Hipercze"/>
          </w:rPr>
          <w:fldChar w:fldCharType="begin"/>
        </w:r>
        <w:r w:rsidRPr="00AE3CAA">
          <w:rPr>
            <w:rStyle w:val="Hipercze"/>
          </w:rPr>
          <w:instrText xml:space="preserve"> </w:instrText>
        </w:r>
        <w:r>
          <w:instrText>HYPERLINK \l "_Toc19021561"</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13: LightweightM2M-1.1-int-103 – Deregistration</w:t>
        </w:r>
        <w:r>
          <w:rPr>
            <w:webHidden/>
          </w:rPr>
          <w:tab/>
        </w:r>
        <w:r>
          <w:rPr>
            <w:webHidden/>
          </w:rPr>
          <w:fldChar w:fldCharType="begin"/>
        </w:r>
        <w:r>
          <w:rPr>
            <w:webHidden/>
          </w:rPr>
          <w:instrText xml:space="preserve"> PAGEREF _Toc19021561 \h </w:instrText>
        </w:r>
        <w:r>
          <w:rPr>
            <w:webHidden/>
          </w:rPr>
        </w:r>
      </w:ins>
      <w:r>
        <w:rPr>
          <w:webHidden/>
        </w:rPr>
        <w:fldChar w:fldCharType="separate"/>
      </w:r>
      <w:ins w:id="325" w:author="Wojtek" w:date="2019-09-10T15:25:00Z">
        <w:r>
          <w:rPr>
            <w:webHidden/>
          </w:rPr>
          <w:t>24</w:t>
        </w:r>
        <w:r>
          <w:rPr>
            <w:webHidden/>
          </w:rPr>
          <w:fldChar w:fldCharType="end"/>
        </w:r>
        <w:r w:rsidRPr="00AE3CAA">
          <w:rPr>
            <w:rStyle w:val="Hipercze"/>
          </w:rPr>
          <w:fldChar w:fldCharType="end"/>
        </w:r>
      </w:ins>
    </w:p>
    <w:p w14:paraId="151F580E" w14:textId="7D073283" w:rsidR="003E4057" w:rsidRDefault="003E4057">
      <w:pPr>
        <w:pStyle w:val="Spisilustracji"/>
        <w:rPr>
          <w:ins w:id="326" w:author="Wojtek" w:date="2019-09-10T15:25:00Z"/>
          <w:rFonts w:asciiTheme="minorHAnsi" w:eastAsiaTheme="minorEastAsia" w:hAnsiTheme="minorHAnsi" w:cstheme="minorBidi"/>
          <w:b w:val="0"/>
          <w:bCs w:val="0"/>
          <w:sz w:val="22"/>
          <w:szCs w:val="22"/>
          <w:lang w:val="en-US"/>
        </w:rPr>
      </w:pPr>
      <w:ins w:id="327" w:author="Wojtek" w:date="2019-09-10T15:25:00Z">
        <w:r w:rsidRPr="00AE3CAA">
          <w:rPr>
            <w:rStyle w:val="Hipercze"/>
          </w:rPr>
          <w:fldChar w:fldCharType="begin"/>
        </w:r>
        <w:r w:rsidRPr="00AE3CAA">
          <w:rPr>
            <w:rStyle w:val="Hipercze"/>
          </w:rPr>
          <w:instrText xml:space="preserve"> </w:instrText>
        </w:r>
        <w:r>
          <w:instrText>HYPERLINK \l "_Toc19021562"</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14: LightweightM2M-1.1-int-104 – Registration Update Trigger</w:t>
        </w:r>
        <w:r>
          <w:rPr>
            <w:webHidden/>
          </w:rPr>
          <w:tab/>
        </w:r>
        <w:r>
          <w:rPr>
            <w:webHidden/>
          </w:rPr>
          <w:fldChar w:fldCharType="begin"/>
        </w:r>
        <w:r>
          <w:rPr>
            <w:webHidden/>
          </w:rPr>
          <w:instrText xml:space="preserve"> PAGEREF _Toc19021562 \h </w:instrText>
        </w:r>
        <w:r>
          <w:rPr>
            <w:webHidden/>
          </w:rPr>
        </w:r>
      </w:ins>
      <w:r>
        <w:rPr>
          <w:webHidden/>
        </w:rPr>
        <w:fldChar w:fldCharType="separate"/>
      </w:r>
      <w:ins w:id="328" w:author="Wojtek" w:date="2019-09-10T15:25:00Z">
        <w:r>
          <w:rPr>
            <w:webHidden/>
          </w:rPr>
          <w:t>25</w:t>
        </w:r>
        <w:r>
          <w:rPr>
            <w:webHidden/>
          </w:rPr>
          <w:fldChar w:fldCharType="end"/>
        </w:r>
        <w:r w:rsidRPr="00AE3CAA">
          <w:rPr>
            <w:rStyle w:val="Hipercze"/>
          </w:rPr>
          <w:fldChar w:fldCharType="end"/>
        </w:r>
      </w:ins>
    </w:p>
    <w:p w14:paraId="6E81CC47" w14:textId="3F10D089" w:rsidR="003E4057" w:rsidRDefault="003E4057">
      <w:pPr>
        <w:pStyle w:val="Spisilustracji"/>
        <w:rPr>
          <w:ins w:id="329" w:author="Wojtek" w:date="2019-09-10T15:25:00Z"/>
          <w:rFonts w:asciiTheme="minorHAnsi" w:eastAsiaTheme="minorEastAsia" w:hAnsiTheme="minorHAnsi" w:cstheme="minorBidi"/>
          <w:b w:val="0"/>
          <w:bCs w:val="0"/>
          <w:sz w:val="22"/>
          <w:szCs w:val="22"/>
          <w:lang w:val="en-US"/>
        </w:rPr>
      </w:pPr>
      <w:ins w:id="330" w:author="Wojtek" w:date="2019-09-10T15:25:00Z">
        <w:r w:rsidRPr="00AE3CAA">
          <w:rPr>
            <w:rStyle w:val="Hipercze"/>
          </w:rPr>
          <w:fldChar w:fldCharType="begin"/>
        </w:r>
        <w:r w:rsidRPr="00AE3CAA">
          <w:rPr>
            <w:rStyle w:val="Hipercze"/>
          </w:rPr>
          <w:instrText xml:space="preserve"> </w:instrText>
        </w:r>
        <w:r>
          <w:instrText>HYPERLINK \l "_Toc19021563"</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15: LightweightM2M-1.1-int-105 - Discarded Register Update</w:t>
        </w:r>
        <w:r>
          <w:rPr>
            <w:webHidden/>
          </w:rPr>
          <w:tab/>
        </w:r>
        <w:r>
          <w:rPr>
            <w:webHidden/>
          </w:rPr>
          <w:fldChar w:fldCharType="begin"/>
        </w:r>
        <w:r>
          <w:rPr>
            <w:webHidden/>
          </w:rPr>
          <w:instrText xml:space="preserve"> PAGEREF _Toc19021563 \h </w:instrText>
        </w:r>
        <w:r>
          <w:rPr>
            <w:webHidden/>
          </w:rPr>
        </w:r>
      </w:ins>
      <w:r>
        <w:rPr>
          <w:webHidden/>
        </w:rPr>
        <w:fldChar w:fldCharType="separate"/>
      </w:r>
      <w:ins w:id="331" w:author="Wojtek" w:date="2019-09-10T15:25:00Z">
        <w:r>
          <w:rPr>
            <w:webHidden/>
          </w:rPr>
          <w:t>26</w:t>
        </w:r>
        <w:r>
          <w:rPr>
            <w:webHidden/>
          </w:rPr>
          <w:fldChar w:fldCharType="end"/>
        </w:r>
        <w:r w:rsidRPr="00AE3CAA">
          <w:rPr>
            <w:rStyle w:val="Hipercze"/>
          </w:rPr>
          <w:fldChar w:fldCharType="end"/>
        </w:r>
      </w:ins>
    </w:p>
    <w:p w14:paraId="0486ACAB" w14:textId="3555D532" w:rsidR="003E4057" w:rsidRDefault="003E4057">
      <w:pPr>
        <w:pStyle w:val="Spisilustracji"/>
        <w:rPr>
          <w:ins w:id="332" w:author="Wojtek" w:date="2019-09-10T15:25:00Z"/>
          <w:rFonts w:asciiTheme="minorHAnsi" w:eastAsiaTheme="minorEastAsia" w:hAnsiTheme="minorHAnsi" w:cstheme="minorBidi"/>
          <w:b w:val="0"/>
          <w:bCs w:val="0"/>
          <w:sz w:val="22"/>
          <w:szCs w:val="22"/>
          <w:lang w:val="en-US"/>
        </w:rPr>
      </w:pPr>
      <w:ins w:id="333" w:author="Wojtek" w:date="2019-09-10T15:25:00Z">
        <w:r w:rsidRPr="00AE3CAA">
          <w:rPr>
            <w:rStyle w:val="Hipercze"/>
          </w:rPr>
          <w:fldChar w:fldCharType="begin"/>
        </w:r>
        <w:r w:rsidRPr="00AE3CAA">
          <w:rPr>
            <w:rStyle w:val="Hipercze"/>
          </w:rPr>
          <w:instrText xml:space="preserve"> </w:instrText>
        </w:r>
        <w:r>
          <w:instrText>HYPERLINK \l "_Toc19021564"</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16: LightweightM2M-1.1-int-106 – TCP Binding</w:t>
        </w:r>
        <w:r>
          <w:rPr>
            <w:webHidden/>
          </w:rPr>
          <w:tab/>
        </w:r>
        <w:r>
          <w:rPr>
            <w:webHidden/>
          </w:rPr>
          <w:fldChar w:fldCharType="begin"/>
        </w:r>
        <w:r>
          <w:rPr>
            <w:webHidden/>
          </w:rPr>
          <w:instrText xml:space="preserve"> PAGEREF _Toc19021564 \h </w:instrText>
        </w:r>
        <w:r>
          <w:rPr>
            <w:webHidden/>
          </w:rPr>
        </w:r>
      </w:ins>
      <w:r>
        <w:rPr>
          <w:webHidden/>
        </w:rPr>
        <w:fldChar w:fldCharType="separate"/>
      </w:r>
      <w:ins w:id="334" w:author="Wojtek" w:date="2019-09-10T15:25:00Z">
        <w:r>
          <w:rPr>
            <w:webHidden/>
          </w:rPr>
          <w:t>26</w:t>
        </w:r>
        <w:r>
          <w:rPr>
            <w:webHidden/>
          </w:rPr>
          <w:fldChar w:fldCharType="end"/>
        </w:r>
        <w:r w:rsidRPr="00AE3CAA">
          <w:rPr>
            <w:rStyle w:val="Hipercze"/>
          </w:rPr>
          <w:fldChar w:fldCharType="end"/>
        </w:r>
      </w:ins>
    </w:p>
    <w:p w14:paraId="3D9ACCC0" w14:textId="25751BD5" w:rsidR="003E4057" w:rsidRDefault="003E4057">
      <w:pPr>
        <w:pStyle w:val="Spisilustracji"/>
        <w:rPr>
          <w:ins w:id="335" w:author="Wojtek" w:date="2019-09-10T15:25:00Z"/>
          <w:rFonts w:asciiTheme="minorHAnsi" w:eastAsiaTheme="minorEastAsia" w:hAnsiTheme="minorHAnsi" w:cstheme="minorBidi"/>
          <w:b w:val="0"/>
          <w:bCs w:val="0"/>
          <w:sz w:val="22"/>
          <w:szCs w:val="22"/>
          <w:lang w:val="en-US"/>
        </w:rPr>
      </w:pPr>
      <w:ins w:id="336" w:author="Wojtek" w:date="2019-09-10T15:25:00Z">
        <w:r w:rsidRPr="00AE3CAA">
          <w:rPr>
            <w:rStyle w:val="Hipercze"/>
          </w:rPr>
          <w:fldChar w:fldCharType="begin"/>
        </w:r>
        <w:r w:rsidRPr="00AE3CAA">
          <w:rPr>
            <w:rStyle w:val="Hipercze"/>
          </w:rPr>
          <w:instrText xml:space="preserve"> </w:instrText>
        </w:r>
        <w:r>
          <w:instrText>HYPERLINK \l "_Toc19021565"</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17: LightweightM2M-1.1-int-107 – Extending the lifetime of a registration</w:t>
        </w:r>
        <w:r>
          <w:rPr>
            <w:webHidden/>
          </w:rPr>
          <w:tab/>
        </w:r>
        <w:r>
          <w:rPr>
            <w:webHidden/>
          </w:rPr>
          <w:fldChar w:fldCharType="begin"/>
        </w:r>
        <w:r>
          <w:rPr>
            <w:webHidden/>
          </w:rPr>
          <w:instrText xml:space="preserve"> PAGEREF _Toc19021565 \h </w:instrText>
        </w:r>
        <w:r>
          <w:rPr>
            <w:webHidden/>
          </w:rPr>
        </w:r>
      </w:ins>
      <w:r>
        <w:rPr>
          <w:webHidden/>
        </w:rPr>
        <w:fldChar w:fldCharType="separate"/>
      </w:r>
      <w:ins w:id="337" w:author="Wojtek" w:date="2019-09-10T15:25:00Z">
        <w:r>
          <w:rPr>
            <w:webHidden/>
          </w:rPr>
          <w:t>27</w:t>
        </w:r>
        <w:r>
          <w:rPr>
            <w:webHidden/>
          </w:rPr>
          <w:fldChar w:fldCharType="end"/>
        </w:r>
        <w:r w:rsidRPr="00AE3CAA">
          <w:rPr>
            <w:rStyle w:val="Hipercze"/>
          </w:rPr>
          <w:fldChar w:fldCharType="end"/>
        </w:r>
      </w:ins>
    </w:p>
    <w:p w14:paraId="76ADB72A" w14:textId="06DD1D39" w:rsidR="003E4057" w:rsidRDefault="003E4057">
      <w:pPr>
        <w:pStyle w:val="Spisilustracji"/>
        <w:rPr>
          <w:ins w:id="338" w:author="Wojtek" w:date="2019-09-10T15:25:00Z"/>
          <w:rFonts w:asciiTheme="minorHAnsi" w:eastAsiaTheme="minorEastAsia" w:hAnsiTheme="minorHAnsi" w:cstheme="minorBidi"/>
          <w:b w:val="0"/>
          <w:bCs w:val="0"/>
          <w:sz w:val="22"/>
          <w:szCs w:val="22"/>
          <w:lang w:val="en-US"/>
        </w:rPr>
      </w:pPr>
      <w:ins w:id="339" w:author="Wojtek" w:date="2019-09-10T15:25:00Z">
        <w:r w:rsidRPr="00AE3CAA">
          <w:rPr>
            <w:rStyle w:val="Hipercze"/>
          </w:rPr>
          <w:fldChar w:fldCharType="begin"/>
        </w:r>
        <w:r w:rsidRPr="00AE3CAA">
          <w:rPr>
            <w:rStyle w:val="Hipercze"/>
          </w:rPr>
          <w:instrText xml:space="preserve"> </w:instrText>
        </w:r>
        <w:r>
          <w:instrText>HYPERLINK \l "_Toc19021566"</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18: LightweightM2M-1.1-int-108 – Turn on Queue Mode</w:t>
        </w:r>
        <w:r>
          <w:rPr>
            <w:webHidden/>
          </w:rPr>
          <w:tab/>
        </w:r>
        <w:r>
          <w:rPr>
            <w:webHidden/>
          </w:rPr>
          <w:fldChar w:fldCharType="begin"/>
        </w:r>
        <w:r>
          <w:rPr>
            <w:webHidden/>
          </w:rPr>
          <w:instrText xml:space="preserve"> PAGEREF _Toc19021566 \h </w:instrText>
        </w:r>
        <w:r>
          <w:rPr>
            <w:webHidden/>
          </w:rPr>
        </w:r>
      </w:ins>
      <w:r>
        <w:rPr>
          <w:webHidden/>
        </w:rPr>
        <w:fldChar w:fldCharType="separate"/>
      </w:r>
      <w:ins w:id="340" w:author="Wojtek" w:date="2019-09-10T15:25:00Z">
        <w:r>
          <w:rPr>
            <w:webHidden/>
          </w:rPr>
          <w:t>27</w:t>
        </w:r>
        <w:r>
          <w:rPr>
            <w:webHidden/>
          </w:rPr>
          <w:fldChar w:fldCharType="end"/>
        </w:r>
        <w:r w:rsidRPr="00AE3CAA">
          <w:rPr>
            <w:rStyle w:val="Hipercze"/>
          </w:rPr>
          <w:fldChar w:fldCharType="end"/>
        </w:r>
      </w:ins>
    </w:p>
    <w:p w14:paraId="0158C929" w14:textId="5BBC120C" w:rsidR="003E4057" w:rsidRDefault="003E4057">
      <w:pPr>
        <w:pStyle w:val="Spisilustracji"/>
        <w:rPr>
          <w:ins w:id="341" w:author="Wojtek" w:date="2019-09-10T15:25:00Z"/>
          <w:rFonts w:asciiTheme="minorHAnsi" w:eastAsiaTheme="minorEastAsia" w:hAnsiTheme="minorHAnsi" w:cstheme="minorBidi"/>
          <w:b w:val="0"/>
          <w:bCs w:val="0"/>
          <w:sz w:val="22"/>
          <w:szCs w:val="22"/>
          <w:lang w:val="en-US"/>
        </w:rPr>
      </w:pPr>
      <w:ins w:id="342" w:author="Wojtek" w:date="2019-09-10T15:25:00Z">
        <w:r w:rsidRPr="00AE3CAA">
          <w:rPr>
            <w:rStyle w:val="Hipercze"/>
          </w:rPr>
          <w:fldChar w:fldCharType="begin"/>
        </w:r>
        <w:r w:rsidRPr="00AE3CAA">
          <w:rPr>
            <w:rStyle w:val="Hipercze"/>
          </w:rPr>
          <w:instrText xml:space="preserve"> </w:instrText>
        </w:r>
        <w:r>
          <w:instrText>HYPERLINK \l "_Toc19021567"</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19: LightweightM2M-1.1-int-109 – Behavior in Queue Mode</w:t>
        </w:r>
        <w:r>
          <w:rPr>
            <w:webHidden/>
          </w:rPr>
          <w:tab/>
        </w:r>
        <w:r>
          <w:rPr>
            <w:webHidden/>
          </w:rPr>
          <w:fldChar w:fldCharType="begin"/>
        </w:r>
        <w:r>
          <w:rPr>
            <w:webHidden/>
          </w:rPr>
          <w:instrText xml:space="preserve"> PAGEREF _Toc19021567 \h </w:instrText>
        </w:r>
        <w:r>
          <w:rPr>
            <w:webHidden/>
          </w:rPr>
        </w:r>
      </w:ins>
      <w:r>
        <w:rPr>
          <w:webHidden/>
        </w:rPr>
        <w:fldChar w:fldCharType="separate"/>
      </w:r>
      <w:ins w:id="343" w:author="Wojtek" w:date="2019-09-10T15:25:00Z">
        <w:r>
          <w:rPr>
            <w:webHidden/>
          </w:rPr>
          <w:t>28</w:t>
        </w:r>
        <w:r>
          <w:rPr>
            <w:webHidden/>
          </w:rPr>
          <w:fldChar w:fldCharType="end"/>
        </w:r>
        <w:r w:rsidRPr="00AE3CAA">
          <w:rPr>
            <w:rStyle w:val="Hipercze"/>
          </w:rPr>
          <w:fldChar w:fldCharType="end"/>
        </w:r>
      </w:ins>
    </w:p>
    <w:p w14:paraId="4629E9F5" w14:textId="0C6D3154" w:rsidR="003E4057" w:rsidRDefault="003E4057">
      <w:pPr>
        <w:pStyle w:val="Spisilustracji"/>
        <w:rPr>
          <w:ins w:id="344" w:author="Wojtek" w:date="2019-09-10T15:25:00Z"/>
          <w:rFonts w:asciiTheme="minorHAnsi" w:eastAsiaTheme="minorEastAsia" w:hAnsiTheme="minorHAnsi" w:cstheme="minorBidi"/>
          <w:b w:val="0"/>
          <w:bCs w:val="0"/>
          <w:sz w:val="22"/>
          <w:szCs w:val="22"/>
          <w:lang w:val="en-US"/>
        </w:rPr>
      </w:pPr>
      <w:ins w:id="345" w:author="Wojtek" w:date="2019-09-10T15:25:00Z">
        <w:r w:rsidRPr="00AE3CAA">
          <w:rPr>
            <w:rStyle w:val="Hipercze"/>
          </w:rPr>
          <w:fldChar w:fldCharType="begin"/>
        </w:r>
        <w:r w:rsidRPr="00AE3CAA">
          <w:rPr>
            <w:rStyle w:val="Hipercze"/>
          </w:rPr>
          <w:instrText xml:space="preserve"> </w:instrText>
        </w:r>
        <w:r>
          <w:instrText>HYPERLINK \l "_Toc19021568"</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20: LightweightM2M-1.1-int-201 – Querying basic information in Plain Text format</w:t>
        </w:r>
        <w:r>
          <w:rPr>
            <w:webHidden/>
          </w:rPr>
          <w:tab/>
        </w:r>
        <w:r>
          <w:rPr>
            <w:webHidden/>
          </w:rPr>
          <w:fldChar w:fldCharType="begin"/>
        </w:r>
        <w:r>
          <w:rPr>
            <w:webHidden/>
          </w:rPr>
          <w:instrText xml:space="preserve"> PAGEREF _Toc19021568 \h </w:instrText>
        </w:r>
        <w:r>
          <w:rPr>
            <w:webHidden/>
          </w:rPr>
        </w:r>
      </w:ins>
      <w:r>
        <w:rPr>
          <w:webHidden/>
        </w:rPr>
        <w:fldChar w:fldCharType="separate"/>
      </w:r>
      <w:ins w:id="346" w:author="Wojtek" w:date="2019-09-10T15:25:00Z">
        <w:r>
          <w:rPr>
            <w:webHidden/>
          </w:rPr>
          <w:t>29</w:t>
        </w:r>
        <w:r>
          <w:rPr>
            <w:webHidden/>
          </w:rPr>
          <w:fldChar w:fldCharType="end"/>
        </w:r>
        <w:r w:rsidRPr="00AE3CAA">
          <w:rPr>
            <w:rStyle w:val="Hipercze"/>
          </w:rPr>
          <w:fldChar w:fldCharType="end"/>
        </w:r>
      </w:ins>
    </w:p>
    <w:p w14:paraId="51014175" w14:textId="684DF88B" w:rsidR="003E4057" w:rsidRDefault="003E4057">
      <w:pPr>
        <w:pStyle w:val="Spisilustracji"/>
        <w:rPr>
          <w:ins w:id="347" w:author="Wojtek" w:date="2019-09-10T15:25:00Z"/>
          <w:rFonts w:asciiTheme="minorHAnsi" w:eastAsiaTheme="minorEastAsia" w:hAnsiTheme="minorHAnsi" w:cstheme="minorBidi"/>
          <w:b w:val="0"/>
          <w:bCs w:val="0"/>
          <w:sz w:val="22"/>
          <w:szCs w:val="22"/>
          <w:lang w:val="en-US"/>
        </w:rPr>
      </w:pPr>
      <w:ins w:id="348" w:author="Wojtek" w:date="2019-09-10T15:25:00Z">
        <w:r w:rsidRPr="00AE3CAA">
          <w:rPr>
            <w:rStyle w:val="Hipercze"/>
          </w:rPr>
          <w:fldChar w:fldCharType="begin"/>
        </w:r>
        <w:r w:rsidRPr="00AE3CAA">
          <w:rPr>
            <w:rStyle w:val="Hipercze"/>
          </w:rPr>
          <w:instrText xml:space="preserve"> </w:instrText>
        </w:r>
        <w:r>
          <w:instrText>HYPERLINK \l "_Toc19021569"</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21: LightweightM2M-1.1-int-203 – Querying basic information in TLV format</w:t>
        </w:r>
        <w:r>
          <w:rPr>
            <w:webHidden/>
          </w:rPr>
          <w:tab/>
        </w:r>
        <w:r>
          <w:rPr>
            <w:webHidden/>
          </w:rPr>
          <w:fldChar w:fldCharType="begin"/>
        </w:r>
        <w:r>
          <w:rPr>
            <w:webHidden/>
          </w:rPr>
          <w:instrText xml:space="preserve"> PAGEREF _Toc19021569 \h </w:instrText>
        </w:r>
        <w:r>
          <w:rPr>
            <w:webHidden/>
          </w:rPr>
        </w:r>
      </w:ins>
      <w:r>
        <w:rPr>
          <w:webHidden/>
        </w:rPr>
        <w:fldChar w:fldCharType="separate"/>
      </w:r>
      <w:ins w:id="349" w:author="Wojtek" w:date="2019-09-10T15:25:00Z">
        <w:r>
          <w:rPr>
            <w:webHidden/>
          </w:rPr>
          <w:t>30</w:t>
        </w:r>
        <w:r>
          <w:rPr>
            <w:webHidden/>
          </w:rPr>
          <w:fldChar w:fldCharType="end"/>
        </w:r>
        <w:r w:rsidRPr="00AE3CAA">
          <w:rPr>
            <w:rStyle w:val="Hipercze"/>
          </w:rPr>
          <w:fldChar w:fldCharType="end"/>
        </w:r>
      </w:ins>
    </w:p>
    <w:p w14:paraId="3839088F" w14:textId="496C78AB" w:rsidR="003E4057" w:rsidRDefault="003E4057">
      <w:pPr>
        <w:pStyle w:val="Spisilustracji"/>
        <w:rPr>
          <w:ins w:id="350" w:author="Wojtek" w:date="2019-09-10T15:25:00Z"/>
          <w:rFonts w:asciiTheme="minorHAnsi" w:eastAsiaTheme="minorEastAsia" w:hAnsiTheme="minorHAnsi" w:cstheme="minorBidi"/>
          <w:b w:val="0"/>
          <w:bCs w:val="0"/>
          <w:sz w:val="22"/>
          <w:szCs w:val="22"/>
          <w:lang w:val="en-US"/>
        </w:rPr>
      </w:pPr>
      <w:ins w:id="351" w:author="Wojtek" w:date="2019-09-10T15:25:00Z">
        <w:r w:rsidRPr="00AE3CAA">
          <w:rPr>
            <w:rStyle w:val="Hipercze"/>
          </w:rPr>
          <w:fldChar w:fldCharType="begin"/>
        </w:r>
        <w:r w:rsidRPr="00AE3CAA">
          <w:rPr>
            <w:rStyle w:val="Hipercze"/>
          </w:rPr>
          <w:instrText xml:space="preserve"> </w:instrText>
        </w:r>
        <w:r>
          <w:instrText>HYPERLINK \l "_Toc19021570"</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22: LightweightM2M-1.1-int-204 – Querying basic information in JSON format</w:t>
        </w:r>
        <w:r>
          <w:rPr>
            <w:webHidden/>
          </w:rPr>
          <w:tab/>
        </w:r>
        <w:r>
          <w:rPr>
            <w:webHidden/>
          </w:rPr>
          <w:fldChar w:fldCharType="begin"/>
        </w:r>
        <w:r>
          <w:rPr>
            <w:webHidden/>
          </w:rPr>
          <w:instrText xml:space="preserve"> PAGEREF _Toc19021570 \h </w:instrText>
        </w:r>
        <w:r>
          <w:rPr>
            <w:webHidden/>
          </w:rPr>
        </w:r>
      </w:ins>
      <w:r>
        <w:rPr>
          <w:webHidden/>
        </w:rPr>
        <w:fldChar w:fldCharType="separate"/>
      </w:r>
      <w:ins w:id="352" w:author="Wojtek" w:date="2019-09-10T15:25:00Z">
        <w:r>
          <w:rPr>
            <w:webHidden/>
          </w:rPr>
          <w:t>30</w:t>
        </w:r>
        <w:r>
          <w:rPr>
            <w:webHidden/>
          </w:rPr>
          <w:fldChar w:fldCharType="end"/>
        </w:r>
        <w:r w:rsidRPr="00AE3CAA">
          <w:rPr>
            <w:rStyle w:val="Hipercze"/>
          </w:rPr>
          <w:fldChar w:fldCharType="end"/>
        </w:r>
      </w:ins>
    </w:p>
    <w:p w14:paraId="7F0A34BB" w14:textId="78F23320" w:rsidR="003E4057" w:rsidRDefault="003E4057">
      <w:pPr>
        <w:pStyle w:val="Spisilustracji"/>
        <w:rPr>
          <w:ins w:id="353" w:author="Wojtek" w:date="2019-09-10T15:25:00Z"/>
          <w:rFonts w:asciiTheme="minorHAnsi" w:eastAsiaTheme="minorEastAsia" w:hAnsiTheme="minorHAnsi" w:cstheme="minorBidi"/>
          <w:b w:val="0"/>
          <w:bCs w:val="0"/>
          <w:sz w:val="22"/>
          <w:szCs w:val="22"/>
          <w:lang w:val="en-US"/>
        </w:rPr>
      </w:pPr>
      <w:ins w:id="354" w:author="Wojtek" w:date="2019-09-10T15:25:00Z">
        <w:r w:rsidRPr="00AE3CAA">
          <w:rPr>
            <w:rStyle w:val="Hipercze"/>
          </w:rPr>
          <w:fldChar w:fldCharType="begin"/>
        </w:r>
        <w:r w:rsidRPr="00AE3CAA">
          <w:rPr>
            <w:rStyle w:val="Hipercze"/>
          </w:rPr>
          <w:instrText xml:space="preserve"> </w:instrText>
        </w:r>
        <w:r>
          <w:instrText>HYPERLINK \l "_Toc19021571"</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23: LightweightM2M-1.1-int-205 – Setting basic information in Plain Text format</w:t>
        </w:r>
        <w:r>
          <w:rPr>
            <w:webHidden/>
          </w:rPr>
          <w:tab/>
        </w:r>
        <w:r>
          <w:rPr>
            <w:webHidden/>
          </w:rPr>
          <w:fldChar w:fldCharType="begin"/>
        </w:r>
        <w:r>
          <w:rPr>
            <w:webHidden/>
          </w:rPr>
          <w:instrText xml:space="preserve"> PAGEREF _Toc19021571 \h </w:instrText>
        </w:r>
        <w:r>
          <w:rPr>
            <w:webHidden/>
          </w:rPr>
        </w:r>
      </w:ins>
      <w:r>
        <w:rPr>
          <w:webHidden/>
        </w:rPr>
        <w:fldChar w:fldCharType="separate"/>
      </w:r>
      <w:ins w:id="355" w:author="Wojtek" w:date="2019-09-10T15:25:00Z">
        <w:r>
          <w:rPr>
            <w:webHidden/>
          </w:rPr>
          <w:t>31</w:t>
        </w:r>
        <w:r>
          <w:rPr>
            <w:webHidden/>
          </w:rPr>
          <w:fldChar w:fldCharType="end"/>
        </w:r>
        <w:r w:rsidRPr="00AE3CAA">
          <w:rPr>
            <w:rStyle w:val="Hipercze"/>
          </w:rPr>
          <w:fldChar w:fldCharType="end"/>
        </w:r>
      </w:ins>
    </w:p>
    <w:p w14:paraId="4595E185" w14:textId="7149B334" w:rsidR="003E4057" w:rsidRDefault="003E4057">
      <w:pPr>
        <w:pStyle w:val="Spisilustracji"/>
        <w:rPr>
          <w:ins w:id="356" w:author="Wojtek" w:date="2019-09-10T15:25:00Z"/>
          <w:rFonts w:asciiTheme="minorHAnsi" w:eastAsiaTheme="minorEastAsia" w:hAnsiTheme="minorHAnsi" w:cstheme="minorBidi"/>
          <w:b w:val="0"/>
          <w:bCs w:val="0"/>
          <w:sz w:val="22"/>
          <w:szCs w:val="22"/>
          <w:lang w:val="en-US"/>
        </w:rPr>
      </w:pPr>
      <w:ins w:id="357" w:author="Wojtek" w:date="2019-09-10T15:25:00Z">
        <w:r w:rsidRPr="00AE3CAA">
          <w:rPr>
            <w:rStyle w:val="Hipercze"/>
          </w:rPr>
          <w:fldChar w:fldCharType="begin"/>
        </w:r>
        <w:r w:rsidRPr="00AE3CAA">
          <w:rPr>
            <w:rStyle w:val="Hipercze"/>
          </w:rPr>
          <w:instrText xml:space="preserve"> </w:instrText>
        </w:r>
        <w:r>
          <w:instrText>HYPERLINK \l "_Toc19021572"</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24: LightweightM2M-1.1-int-215 – Setting basic information in TLV format</w:t>
        </w:r>
        <w:r>
          <w:rPr>
            <w:webHidden/>
          </w:rPr>
          <w:tab/>
        </w:r>
        <w:r>
          <w:rPr>
            <w:webHidden/>
          </w:rPr>
          <w:fldChar w:fldCharType="begin"/>
        </w:r>
        <w:r>
          <w:rPr>
            <w:webHidden/>
          </w:rPr>
          <w:instrText xml:space="preserve"> PAGEREF _Toc19021572 \h </w:instrText>
        </w:r>
        <w:r>
          <w:rPr>
            <w:webHidden/>
          </w:rPr>
        </w:r>
      </w:ins>
      <w:r>
        <w:rPr>
          <w:webHidden/>
        </w:rPr>
        <w:fldChar w:fldCharType="separate"/>
      </w:r>
      <w:ins w:id="358" w:author="Wojtek" w:date="2019-09-10T15:25:00Z">
        <w:r>
          <w:rPr>
            <w:webHidden/>
          </w:rPr>
          <w:t>32</w:t>
        </w:r>
        <w:r>
          <w:rPr>
            <w:webHidden/>
          </w:rPr>
          <w:fldChar w:fldCharType="end"/>
        </w:r>
        <w:r w:rsidRPr="00AE3CAA">
          <w:rPr>
            <w:rStyle w:val="Hipercze"/>
          </w:rPr>
          <w:fldChar w:fldCharType="end"/>
        </w:r>
      </w:ins>
    </w:p>
    <w:p w14:paraId="21F98143" w14:textId="592DA798" w:rsidR="003E4057" w:rsidRDefault="003E4057">
      <w:pPr>
        <w:pStyle w:val="Spisilustracji"/>
        <w:rPr>
          <w:ins w:id="359" w:author="Wojtek" w:date="2019-09-10T15:25:00Z"/>
          <w:rFonts w:asciiTheme="minorHAnsi" w:eastAsiaTheme="minorEastAsia" w:hAnsiTheme="minorHAnsi" w:cstheme="minorBidi"/>
          <w:b w:val="0"/>
          <w:bCs w:val="0"/>
          <w:sz w:val="22"/>
          <w:szCs w:val="22"/>
          <w:lang w:val="en-US"/>
        </w:rPr>
      </w:pPr>
      <w:ins w:id="360" w:author="Wojtek" w:date="2019-09-10T15:25:00Z">
        <w:r w:rsidRPr="00AE3CAA">
          <w:rPr>
            <w:rStyle w:val="Hipercze"/>
          </w:rPr>
          <w:fldChar w:fldCharType="begin"/>
        </w:r>
        <w:r w:rsidRPr="00AE3CAA">
          <w:rPr>
            <w:rStyle w:val="Hipercze"/>
          </w:rPr>
          <w:instrText xml:space="preserve"> </w:instrText>
        </w:r>
        <w:r>
          <w:instrText>HYPERLINK \l "_Toc19021573"</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25: LightweightM2M-1.1-int-220 – Setting basic information in JSON format</w:t>
        </w:r>
        <w:r>
          <w:rPr>
            <w:webHidden/>
          </w:rPr>
          <w:tab/>
        </w:r>
        <w:r>
          <w:rPr>
            <w:webHidden/>
          </w:rPr>
          <w:fldChar w:fldCharType="begin"/>
        </w:r>
        <w:r>
          <w:rPr>
            <w:webHidden/>
          </w:rPr>
          <w:instrText xml:space="preserve"> PAGEREF _Toc19021573 \h </w:instrText>
        </w:r>
        <w:r>
          <w:rPr>
            <w:webHidden/>
          </w:rPr>
        </w:r>
      </w:ins>
      <w:r>
        <w:rPr>
          <w:webHidden/>
        </w:rPr>
        <w:fldChar w:fldCharType="separate"/>
      </w:r>
      <w:ins w:id="361" w:author="Wojtek" w:date="2019-09-10T15:25:00Z">
        <w:r>
          <w:rPr>
            <w:webHidden/>
          </w:rPr>
          <w:t>33</w:t>
        </w:r>
        <w:r>
          <w:rPr>
            <w:webHidden/>
          </w:rPr>
          <w:fldChar w:fldCharType="end"/>
        </w:r>
        <w:r w:rsidRPr="00AE3CAA">
          <w:rPr>
            <w:rStyle w:val="Hipercze"/>
          </w:rPr>
          <w:fldChar w:fldCharType="end"/>
        </w:r>
      </w:ins>
    </w:p>
    <w:p w14:paraId="7BE0A7ED" w14:textId="58E126A9" w:rsidR="003E4057" w:rsidRDefault="003E4057">
      <w:pPr>
        <w:pStyle w:val="Spisilustracji"/>
        <w:rPr>
          <w:ins w:id="362" w:author="Wojtek" w:date="2019-09-10T15:25:00Z"/>
          <w:rFonts w:asciiTheme="minorHAnsi" w:eastAsiaTheme="minorEastAsia" w:hAnsiTheme="minorHAnsi" w:cstheme="minorBidi"/>
          <w:b w:val="0"/>
          <w:bCs w:val="0"/>
          <w:sz w:val="22"/>
          <w:szCs w:val="22"/>
          <w:lang w:val="en-US"/>
        </w:rPr>
      </w:pPr>
      <w:ins w:id="363" w:author="Wojtek" w:date="2019-09-10T15:25:00Z">
        <w:r w:rsidRPr="00AE3CAA">
          <w:rPr>
            <w:rStyle w:val="Hipercze"/>
          </w:rPr>
          <w:fldChar w:fldCharType="begin"/>
        </w:r>
        <w:r w:rsidRPr="00AE3CAA">
          <w:rPr>
            <w:rStyle w:val="Hipercze"/>
          </w:rPr>
          <w:instrText xml:space="preserve"> </w:instrText>
        </w:r>
        <w:r>
          <w:instrText>HYPERLINK \l "_Toc19021574"</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26: LightweightM2M-1.1-int-221 – Attempt to perform operations on Security Object (ID: 0)</w:t>
        </w:r>
        <w:r>
          <w:rPr>
            <w:webHidden/>
          </w:rPr>
          <w:tab/>
        </w:r>
        <w:r>
          <w:rPr>
            <w:webHidden/>
          </w:rPr>
          <w:fldChar w:fldCharType="begin"/>
        </w:r>
        <w:r>
          <w:rPr>
            <w:webHidden/>
          </w:rPr>
          <w:instrText xml:space="preserve"> PAGEREF _Toc19021574 \h </w:instrText>
        </w:r>
        <w:r>
          <w:rPr>
            <w:webHidden/>
          </w:rPr>
        </w:r>
      </w:ins>
      <w:r>
        <w:rPr>
          <w:webHidden/>
        </w:rPr>
        <w:fldChar w:fldCharType="separate"/>
      </w:r>
      <w:ins w:id="364" w:author="Wojtek" w:date="2019-09-10T15:25:00Z">
        <w:r>
          <w:rPr>
            <w:webHidden/>
          </w:rPr>
          <w:t>34</w:t>
        </w:r>
        <w:r>
          <w:rPr>
            <w:webHidden/>
          </w:rPr>
          <w:fldChar w:fldCharType="end"/>
        </w:r>
        <w:r w:rsidRPr="00AE3CAA">
          <w:rPr>
            <w:rStyle w:val="Hipercze"/>
          </w:rPr>
          <w:fldChar w:fldCharType="end"/>
        </w:r>
      </w:ins>
    </w:p>
    <w:p w14:paraId="74971EF6" w14:textId="2A5F9EE3" w:rsidR="003E4057" w:rsidRDefault="003E4057">
      <w:pPr>
        <w:pStyle w:val="Spisilustracji"/>
        <w:rPr>
          <w:ins w:id="365" w:author="Wojtek" w:date="2019-09-10T15:25:00Z"/>
          <w:rFonts w:asciiTheme="minorHAnsi" w:eastAsiaTheme="minorEastAsia" w:hAnsiTheme="minorHAnsi" w:cstheme="minorBidi"/>
          <w:b w:val="0"/>
          <w:bCs w:val="0"/>
          <w:sz w:val="22"/>
          <w:szCs w:val="22"/>
          <w:lang w:val="en-US"/>
        </w:rPr>
      </w:pPr>
      <w:ins w:id="366" w:author="Wojtek" w:date="2019-09-10T15:25:00Z">
        <w:r w:rsidRPr="00AE3CAA">
          <w:rPr>
            <w:rStyle w:val="Hipercze"/>
          </w:rPr>
          <w:fldChar w:fldCharType="begin"/>
        </w:r>
        <w:r w:rsidRPr="00AE3CAA">
          <w:rPr>
            <w:rStyle w:val="Hipercze"/>
          </w:rPr>
          <w:instrText xml:space="preserve"> </w:instrText>
        </w:r>
        <w:r>
          <w:instrText>HYPERLINK \l "_Toc19021575"</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27: LightweightM2M-1.1-int-222 – Read on Object</w:t>
        </w:r>
        <w:r>
          <w:rPr>
            <w:webHidden/>
          </w:rPr>
          <w:tab/>
        </w:r>
        <w:r>
          <w:rPr>
            <w:webHidden/>
          </w:rPr>
          <w:fldChar w:fldCharType="begin"/>
        </w:r>
        <w:r>
          <w:rPr>
            <w:webHidden/>
          </w:rPr>
          <w:instrText xml:space="preserve"> PAGEREF _Toc19021575 \h </w:instrText>
        </w:r>
        <w:r>
          <w:rPr>
            <w:webHidden/>
          </w:rPr>
        </w:r>
      </w:ins>
      <w:r>
        <w:rPr>
          <w:webHidden/>
        </w:rPr>
        <w:fldChar w:fldCharType="separate"/>
      </w:r>
      <w:ins w:id="367" w:author="Wojtek" w:date="2019-09-10T15:25:00Z">
        <w:r>
          <w:rPr>
            <w:webHidden/>
          </w:rPr>
          <w:t>34</w:t>
        </w:r>
        <w:r>
          <w:rPr>
            <w:webHidden/>
          </w:rPr>
          <w:fldChar w:fldCharType="end"/>
        </w:r>
        <w:r w:rsidRPr="00AE3CAA">
          <w:rPr>
            <w:rStyle w:val="Hipercze"/>
          </w:rPr>
          <w:fldChar w:fldCharType="end"/>
        </w:r>
      </w:ins>
    </w:p>
    <w:p w14:paraId="648BCAE9" w14:textId="3E733ECB" w:rsidR="003E4057" w:rsidRDefault="003E4057">
      <w:pPr>
        <w:pStyle w:val="Spisilustracji"/>
        <w:rPr>
          <w:ins w:id="368" w:author="Wojtek" w:date="2019-09-10T15:25:00Z"/>
          <w:rFonts w:asciiTheme="minorHAnsi" w:eastAsiaTheme="minorEastAsia" w:hAnsiTheme="minorHAnsi" w:cstheme="minorBidi"/>
          <w:b w:val="0"/>
          <w:bCs w:val="0"/>
          <w:sz w:val="22"/>
          <w:szCs w:val="22"/>
          <w:lang w:val="en-US"/>
        </w:rPr>
      </w:pPr>
      <w:ins w:id="369" w:author="Wojtek" w:date="2019-09-10T15:25:00Z">
        <w:r w:rsidRPr="00AE3CAA">
          <w:rPr>
            <w:rStyle w:val="Hipercze"/>
          </w:rPr>
          <w:fldChar w:fldCharType="begin"/>
        </w:r>
        <w:r w:rsidRPr="00AE3CAA">
          <w:rPr>
            <w:rStyle w:val="Hipercze"/>
          </w:rPr>
          <w:instrText xml:space="preserve"> </w:instrText>
        </w:r>
        <w:r>
          <w:instrText>HYPERLINK \l "_Toc19021576"</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28: LightweightM2M-1.1-int-223 – Read on Object Instance</w:t>
        </w:r>
        <w:r>
          <w:rPr>
            <w:webHidden/>
          </w:rPr>
          <w:tab/>
        </w:r>
        <w:r>
          <w:rPr>
            <w:webHidden/>
          </w:rPr>
          <w:fldChar w:fldCharType="begin"/>
        </w:r>
        <w:r>
          <w:rPr>
            <w:webHidden/>
          </w:rPr>
          <w:instrText xml:space="preserve"> PAGEREF _Toc19021576 \h </w:instrText>
        </w:r>
        <w:r>
          <w:rPr>
            <w:webHidden/>
          </w:rPr>
        </w:r>
      </w:ins>
      <w:r>
        <w:rPr>
          <w:webHidden/>
        </w:rPr>
        <w:fldChar w:fldCharType="separate"/>
      </w:r>
      <w:ins w:id="370" w:author="Wojtek" w:date="2019-09-10T15:25:00Z">
        <w:r>
          <w:rPr>
            <w:webHidden/>
          </w:rPr>
          <w:t>35</w:t>
        </w:r>
        <w:r>
          <w:rPr>
            <w:webHidden/>
          </w:rPr>
          <w:fldChar w:fldCharType="end"/>
        </w:r>
        <w:r w:rsidRPr="00AE3CAA">
          <w:rPr>
            <w:rStyle w:val="Hipercze"/>
          </w:rPr>
          <w:fldChar w:fldCharType="end"/>
        </w:r>
      </w:ins>
    </w:p>
    <w:p w14:paraId="61F43D1C" w14:textId="357A0A88" w:rsidR="003E4057" w:rsidRDefault="003E4057">
      <w:pPr>
        <w:pStyle w:val="Spisilustracji"/>
        <w:rPr>
          <w:ins w:id="371" w:author="Wojtek" w:date="2019-09-10T15:25:00Z"/>
          <w:rFonts w:asciiTheme="minorHAnsi" w:eastAsiaTheme="minorEastAsia" w:hAnsiTheme="minorHAnsi" w:cstheme="minorBidi"/>
          <w:b w:val="0"/>
          <w:bCs w:val="0"/>
          <w:sz w:val="22"/>
          <w:szCs w:val="22"/>
          <w:lang w:val="en-US"/>
        </w:rPr>
      </w:pPr>
      <w:ins w:id="372" w:author="Wojtek" w:date="2019-09-10T15:25:00Z">
        <w:r w:rsidRPr="00AE3CAA">
          <w:rPr>
            <w:rStyle w:val="Hipercze"/>
          </w:rPr>
          <w:fldChar w:fldCharType="begin"/>
        </w:r>
        <w:r w:rsidRPr="00AE3CAA">
          <w:rPr>
            <w:rStyle w:val="Hipercze"/>
          </w:rPr>
          <w:instrText xml:space="preserve"> </w:instrText>
        </w:r>
        <w:r>
          <w:instrText>HYPERLINK \l "_Toc19021577"</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29: LightweightM2M-1.1-int-224 – Read on Resource</w:t>
        </w:r>
        <w:r>
          <w:rPr>
            <w:webHidden/>
          </w:rPr>
          <w:tab/>
        </w:r>
        <w:r>
          <w:rPr>
            <w:webHidden/>
          </w:rPr>
          <w:fldChar w:fldCharType="begin"/>
        </w:r>
        <w:r>
          <w:rPr>
            <w:webHidden/>
          </w:rPr>
          <w:instrText xml:space="preserve"> PAGEREF _Toc19021577 \h </w:instrText>
        </w:r>
        <w:r>
          <w:rPr>
            <w:webHidden/>
          </w:rPr>
        </w:r>
      </w:ins>
      <w:r>
        <w:rPr>
          <w:webHidden/>
        </w:rPr>
        <w:fldChar w:fldCharType="separate"/>
      </w:r>
      <w:ins w:id="373" w:author="Wojtek" w:date="2019-09-10T15:25:00Z">
        <w:r>
          <w:rPr>
            <w:webHidden/>
          </w:rPr>
          <w:t>35</w:t>
        </w:r>
        <w:r>
          <w:rPr>
            <w:webHidden/>
          </w:rPr>
          <w:fldChar w:fldCharType="end"/>
        </w:r>
        <w:r w:rsidRPr="00AE3CAA">
          <w:rPr>
            <w:rStyle w:val="Hipercze"/>
          </w:rPr>
          <w:fldChar w:fldCharType="end"/>
        </w:r>
      </w:ins>
    </w:p>
    <w:p w14:paraId="71D94DA9" w14:textId="68606167" w:rsidR="003E4057" w:rsidRDefault="003E4057">
      <w:pPr>
        <w:pStyle w:val="Spisilustracji"/>
        <w:rPr>
          <w:ins w:id="374" w:author="Wojtek" w:date="2019-09-10T15:25:00Z"/>
          <w:rFonts w:asciiTheme="minorHAnsi" w:eastAsiaTheme="minorEastAsia" w:hAnsiTheme="minorHAnsi" w:cstheme="minorBidi"/>
          <w:b w:val="0"/>
          <w:bCs w:val="0"/>
          <w:sz w:val="22"/>
          <w:szCs w:val="22"/>
          <w:lang w:val="en-US"/>
        </w:rPr>
      </w:pPr>
      <w:ins w:id="375" w:author="Wojtek" w:date="2019-09-10T15:25:00Z">
        <w:r w:rsidRPr="00AE3CAA">
          <w:rPr>
            <w:rStyle w:val="Hipercze"/>
          </w:rPr>
          <w:fldChar w:fldCharType="begin"/>
        </w:r>
        <w:r w:rsidRPr="00AE3CAA">
          <w:rPr>
            <w:rStyle w:val="Hipercze"/>
          </w:rPr>
          <w:instrText xml:space="preserve"> </w:instrText>
        </w:r>
        <w:r>
          <w:instrText>HYPERLINK \l "_Toc19021578"</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30: LightweightM2M-1.1-int-225 – Read on Resource Instance</w:t>
        </w:r>
        <w:r>
          <w:rPr>
            <w:webHidden/>
          </w:rPr>
          <w:tab/>
        </w:r>
        <w:r>
          <w:rPr>
            <w:webHidden/>
          </w:rPr>
          <w:fldChar w:fldCharType="begin"/>
        </w:r>
        <w:r>
          <w:rPr>
            <w:webHidden/>
          </w:rPr>
          <w:instrText xml:space="preserve"> PAGEREF _Toc19021578 \h </w:instrText>
        </w:r>
        <w:r>
          <w:rPr>
            <w:webHidden/>
          </w:rPr>
        </w:r>
      </w:ins>
      <w:r>
        <w:rPr>
          <w:webHidden/>
        </w:rPr>
        <w:fldChar w:fldCharType="separate"/>
      </w:r>
      <w:ins w:id="376" w:author="Wojtek" w:date="2019-09-10T15:25:00Z">
        <w:r>
          <w:rPr>
            <w:webHidden/>
          </w:rPr>
          <w:t>36</w:t>
        </w:r>
        <w:r>
          <w:rPr>
            <w:webHidden/>
          </w:rPr>
          <w:fldChar w:fldCharType="end"/>
        </w:r>
        <w:r w:rsidRPr="00AE3CAA">
          <w:rPr>
            <w:rStyle w:val="Hipercze"/>
          </w:rPr>
          <w:fldChar w:fldCharType="end"/>
        </w:r>
      </w:ins>
    </w:p>
    <w:p w14:paraId="38853B37" w14:textId="54AB3CBF" w:rsidR="003E4057" w:rsidRDefault="003E4057">
      <w:pPr>
        <w:pStyle w:val="Spisilustracji"/>
        <w:rPr>
          <w:ins w:id="377" w:author="Wojtek" w:date="2019-09-10T15:25:00Z"/>
          <w:rFonts w:asciiTheme="minorHAnsi" w:eastAsiaTheme="minorEastAsia" w:hAnsiTheme="minorHAnsi" w:cstheme="minorBidi"/>
          <w:b w:val="0"/>
          <w:bCs w:val="0"/>
          <w:sz w:val="22"/>
          <w:szCs w:val="22"/>
          <w:lang w:val="en-US"/>
        </w:rPr>
      </w:pPr>
      <w:ins w:id="378" w:author="Wojtek" w:date="2019-09-10T15:25:00Z">
        <w:r w:rsidRPr="00AE3CAA">
          <w:rPr>
            <w:rStyle w:val="Hipercze"/>
          </w:rPr>
          <w:fldChar w:fldCharType="begin"/>
        </w:r>
        <w:r w:rsidRPr="00AE3CAA">
          <w:rPr>
            <w:rStyle w:val="Hipercze"/>
          </w:rPr>
          <w:instrText xml:space="preserve"> </w:instrText>
        </w:r>
        <w:r>
          <w:instrText>HYPERLINK \l "_Toc19021579"</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31: LightweightM2M-1.1-int-226 – Write (Partial Update) on Object Instance</w:t>
        </w:r>
        <w:r>
          <w:rPr>
            <w:webHidden/>
          </w:rPr>
          <w:tab/>
        </w:r>
        <w:r>
          <w:rPr>
            <w:webHidden/>
          </w:rPr>
          <w:fldChar w:fldCharType="begin"/>
        </w:r>
        <w:r>
          <w:rPr>
            <w:webHidden/>
          </w:rPr>
          <w:instrText xml:space="preserve"> PAGEREF _Toc19021579 \h </w:instrText>
        </w:r>
        <w:r>
          <w:rPr>
            <w:webHidden/>
          </w:rPr>
        </w:r>
      </w:ins>
      <w:r>
        <w:rPr>
          <w:webHidden/>
        </w:rPr>
        <w:fldChar w:fldCharType="separate"/>
      </w:r>
      <w:ins w:id="379" w:author="Wojtek" w:date="2019-09-10T15:25:00Z">
        <w:r>
          <w:rPr>
            <w:webHidden/>
          </w:rPr>
          <w:t>36</w:t>
        </w:r>
        <w:r>
          <w:rPr>
            <w:webHidden/>
          </w:rPr>
          <w:fldChar w:fldCharType="end"/>
        </w:r>
        <w:r w:rsidRPr="00AE3CAA">
          <w:rPr>
            <w:rStyle w:val="Hipercze"/>
          </w:rPr>
          <w:fldChar w:fldCharType="end"/>
        </w:r>
      </w:ins>
    </w:p>
    <w:p w14:paraId="6A3D7955" w14:textId="45316DDA" w:rsidR="003E4057" w:rsidRDefault="003E4057">
      <w:pPr>
        <w:pStyle w:val="Spisilustracji"/>
        <w:rPr>
          <w:ins w:id="380" w:author="Wojtek" w:date="2019-09-10T15:25:00Z"/>
          <w:rFonts w:asciiTheme="minorHAnsi" w:eastAsiaTheme="minorEastAsia" w:hAnsiTheme="minorHAnsi" w:cstheme="minorBidi"/>
          <w:b w:val="0"/>
          <w:bCs w:val="0"/>
          <w:sz w:val="22"/>
          <w:szCs w:val="22"/>
          <w:lang w:val="en-US"/>
        </w:rPr>
      </w:pPr>
      <w:ins w:id="381" w:author="Wojtek" w:date="2019-09-10T15:25:00Z">
        <w:r w:rsidRPr="00AE3CAA">
          <w:rPr>
            <w:rStyle w:val="Hipercze"/>
          </w:rPr>
          <w:lastRenderedPageBreak/>
          <w:fldChar w:fldCharType="begin"/>
        </w:r>
        <w:r w:rsidRPr="00AE3CAA">
          <w:rPr>
            <w:rStyle w:val="Hipercze"/>
          </w:rPr>
          <w:instrText xml:space="preserve"> </w:instrText>
        </w:r>
        <w:r>
          <w:instrText>HYPERLINK \l "_Toc19021580"</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32: LightweightM2M-1.1-int-227 – Write (replace) on Resource</w:t>
        </w:r>
        <w:r>
          <w:rPr>
            <w:webHidden/>
          </w:rPr>
          <w:tab/>
        </w:r>
        <w:r>
          <w:rPr>
            <w:webHidden/>
          </w:rPr>
          <w:fldChar w:fldCharType="begin"/>
        </w:r>
        <w:r>
          <w:rPr>
            <w:webHidden/>
          </w:rPr>
          <w:instrText xml:space="preserve"> PAGEREF _Toc19021580 \h </w:instrText>
        </w:r>
        <w:r>
          <w:rPr>
            <w:webHidden/>
          </w:rPr>
        </w:r>
      </w:ins>
      <w:r>
        <w:rPr>
          <w:webHidden/>
        </w:rPr>
        <w:fldChar w:fldCharType="separate"/>
      </w:r>
      <w:ins w:id="382" w:author="Wojtek" w:date="2019-09-10T15:25:00Z">
        <w:r>
          <w:rPr>
            <w:webHidden/>
          </w:rPr>
          <w:t>37</w:t>
        </w:r>
        <w:r>
          <w:rPr>
            <w:webHidden/>
          </w:rPr>
          <w:fldChar w:fldCharType="end"/>
        </w:r>
        <w:r w:rsidRPr="00AE3CAA">
          <w:rPr>
            <w:rStyle w:val="Hipercze"/>
          </w:rPr>
          <w:fldChar w:fldCharType="end"/>
        </w:r>
      </w:ins>
    </w:p>
    <w:p w14:paraId="53648F3D" w14:textId="03150A7F" w:rsidR="003E4057" w:rsidRDefault="003E4057">
      <w:pPr>
        <w:pStyle w:val="Spisilustracji"/>
        <w:rPr>
          <w:ins w:id="383" w:author="Wojtek" w:date="2019-09-10T15:25:00Z"/>
          <w:rFonts w:asciiTheme="minorHAnsi" w:eastAsiaTheme="minorEastAsia" w:hAnsiTheme="minorHAnsi" w:cstheme="minorBidi"/>
          <w:b w:val="0"/>
          <w:bCs w:val="0"/>
          <w:sz w:val="22"/>
          <w:szCs w:val="22"/>
          <w:lang w:val="en-US"/>
        </w:rPr>
      </w:pPr>
      <w:ins w:id="384" w:author="Wojtek" w:date="2019-09-10T15:25:00Z">
        <w:r w:rsidRPr="00AE3CAA">
          <w:rPr>
            <w:rStyle w:val="Hipercze"/>
          </w:rPr>
          <w:fldChar w:fldCharType="begin"/>
        </w:r>
        <w:r w:rsidRPr="00AE3CAA">
          <w:rPr>
            <w:rStyle w:val="Hipercze"/>
          </w:rPr>
          <w:instrText xml:space="preserve"> </w:instrText>
        </w:r>
        <w:r>
          <w:instrText>HYPERLINK \l "_Toc19021581"</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33: LightweightM2M-1.1-int-228 – Write on Resource Instance</w:t>
        </w:r>
        <w:r>
          <w:rPr>
            <w:webHidden/>
          </w:rPr>
          <w:tab/>
        </w:r>
        <w:r>
          <w:rPr>
            <w:webHidden/>
          </w:rPr>
          <w:fldChar w:fldCharType="begin"/>
        </w:r>
        <w:r>
          <w:rPr>
            <w:webHidden/>
          </w:rPr>
          <w:instrText xml:space="preserve"> PAGEREF _Toc19021581 \h </w:instrText>
        </w:r>
        <w:r>
          <w:rPr>
            <w:webHidden/>
          </w:rPr>
        </w:r>
      </w:ins>
      <w:r>
        <w:rPr>
          <w:webHidden/>
        </w:rPr>
        <w:fldChar w:fldCharType="separate"/>
      </w:r>
      <w:ins w:id="385" w:author="Wojtek" w:date="2019-09-10T15:25:00Z">
        <w:r>
          <w:rPr>
            <w:webHidden/>
          </w:rPr>
          <w:t>38</w:t>
        </w:r>
        <w:r>
          <w:rPr>
            <w:webHidden/>
          </w:rPr>
          <w:fldChar w:fldCharType="end"/>
        </w:r>
        <w:r w:rsidRPr="00AE3CAA">
          <w:rPr>
            <w:rStyle w:val="Hipercze"/>
          </w:rPr>
          <w:fldChar w:fldCharType="end"/>
        </w:r>
      </w:ins>
    </w:p>
    <w:p w14:paraId="53D7FD70" w14:textId="3375404A" w:rsidR="003E4057" w:rsidRDefault="003E4057">
      <w:pPr>
        <w:pStyle w:val="Spisilustracji"/>
        <w:rPr>
          <w:ins w:id="386" w:author="Wojtek" w:date="2019-09-10T15:25:00Z"/>
          <w:rFonts w:asciiTheme="minorHAnsi" w:eastAsiaTheme="minorEastAsia" w:hAnsiTheme="minorHAnsi" w:cstheme="minorBidi"/>
          <w:b w:val="0"/>
          <w:bCs w:val="0"/>
          <w:sz w:val="22"/>
          <w:szCs w:val="22"/>
          <w:lang w:val="en-US"/>
        </w:rPr>
      </w:pPr>
      <w:ins w:id="387" w:author="Wojtek" w:date="2019-09-10T15:25:00Z">
        <w:r w:rsidRPr="00AE3CAA">
          <w:rPr>
            <w:rStyle w:val="Hipercze"/>
          </w:rPr>
          <w:fldChar w:fldCharType="begin"/>
        </w:r>
        <w:r w:rsidRPr="00AE3CAA">
          <w:rPr>
            <w:rStyle w:val="Hipercze"/>
          </w:rPr>
          <w:instrText xml:space="preserve"> </w:instrText>
        </w:r>
        <w:r>
          <w:instrText>HYPERLINK \l "_Toc19021582"</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34. Table 34. LightweightM2M-1.1-int-229 – Read-Composite Operation</w:t>
        </w:r>
        <w:r>
          <w:rPr>
            <w:webHidden/>
          </w:rPr>
          <w:tab/>
        </w:r>
        <w:r>
          <w:rPr>
            <w:webHidden/>
          </w:rPr>
          <w:fldChar w:fldCharType="begin"/>
        </w:r>
        <w:r>
          <w:rPr>
            <w:webHidden/>
          </w:rPr>
          <w:instrText xml:space="preserve"> PAGEREF _Toc19021582 \h </w:instrText>
        </w:r>
        <w:r>
          <w:rPr>
            <w:webHidden/>
          </w:rPr>
        </w:r>
      </w:ins>
      <w:r>
        <w:rPr>
          <w:webHidden/>
        </w:rPr>
        <w:fldChar w:fldCharType="separate"/>
      </w:r>
      <w:ins w:id="388" w:author="Wojtek" w:date="2019-09-10T15:25:00Z">
        <w:r>
          <w:rPr>
            <w:webHidden/>
          </w:rPr>
          <w:t>38</w:t>
        </w:r>
        <w:r>
          <w:rPr>
            <w:webHidden/>
          </w:rPr>
          <w:fldChar w:fldCharType="end"/>
        </w:r>
        <w:r w:rsidRPr="00AE3CAA">
          <w:rPr>
            <w:rStyle w:val="Hipercze"/>
          </w:rPr>
          <w:fldChar w:fldCharType="end"/>
        </w:r>
      </w:ins>
    </w:p>
    <w:p w14:paraId="20228935" w14:textId="17AD2FBB" w:rsidR="003E4057" w:rsidRDefault="003E4057">
      <w:pPr>
        <w:pStyle w:val="Spisilustracji"/>
        <w:rPr>
          <w:ins w:id="389" w:author="Wojtek" w:date="2019-09-10T15:25:00Z"/>
          <w:rFonts w:asciiTheme="minorHAnsi" w:eastAsiaTheme="minorEastAsia" w:hAnsiTheme="minorHAnsi" w:cstheme="minorBidi"/>
          <w:b w:val="0"/>
          <w:bCs w:val="0"/>
          <w:sz w:val="22"/>
          <w:szCs w:val="22"/>
          <w:lang w:val="en-US"/>
        </w:rPr>
      </w:pPr>
      <w:ins w:id="390" w:author="Wojtek" w:date="2019-09-10T15:25:00Z">
        <w:r w:rsidRPr="00AE3CAA">
          <w:rPr>
            <w:rStyle w:val="Hipercze"/>
          </w:rPr>
          <w:fldChar w:fldCharType="begin"/>
        </w:r>
        <w:r w:rsidRPr="00AE3CAA">
          <w:rPr>
            <w:rStyle w:val="Hipercze"/>
          </w:rPr>
          <w:instrText xml:space="preserve"> </w:instrText>
        </w:r>
        <w:r>
          <w:instrText>HYPERLINK \l "_Toc19021583"</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35: LightweightM2M-1.1-int-230 – Write-Composite Operation</w:t>
        </w:r>
        <w:r>
          <w:rPr>
            <w:webHidden/>
          </w:rPr>
          <w:tab/>
        </w:r>
        <w:r>
          <w:rPr>
            <w:webHidden/>
          </w:rPr>
          <w:fldChar w:fldCharType="begin"/>
        </w:r>
        <w:r>
          <w:rPr>
            <w:webHidden/>
          </w:rPr>
          <w:instrText xml:space="preserve"> PAGEREF _Toc19021583 \h </w:instrText>
        </w:r>
        <w:r>
          <w:rPr>
            <w:webHidden/>
          </w:rPr>
        </w:r>
      </w:ins>
      <w:r>
        <w:rPr>
          <w:webHidden/>
        </w:rPr>
        <w:fldChar w:fldCharType="separate"/>
      </w:r>
      <w:ins w:id="391" w:author="Wojtek" w:date="2019-09-10T15:25:00Z">
        <w:r>
          <w:rPr>
            <w:webHidden/>
          </w:rPr>
          <w:t>39</w:t>
        </w:r>
        <w:r>
          <w:rPr>
            <w:webHidden/>
          </w:rPr>
          <w:fldChar w:fldCharType="end"/>
        </w:r>
        <w:r w:rsidRPr="00AE3CAA">
          <w:rPr>
            <w:rStyle w:val="Hipercze"/>
          </w:rPr>
          <w:fldChar w:fldCharType="end"/>
        </w:r>
      </w:ins>
    </w:p>
    <w:p w14:paraId="67F66FB9" w14:textId="5E660EF1" w:rsidR="003E4057" w:rsidRDefault="003E4057">
      <w:pPr>
        <w:pStyle w:val="Spisilustracji"/>
        <w:rPr>
          <w:ins w:id="392" w:author="Wojtek" w:date="2019-09-10T15:25:00Z"/>
          <w:rFonts w:asciiTheme="minorHAnsi" w:eastAsiaTheme="minorEastAsia" w:hAnsiTheme="minorHAnsi" w:cstheme="minorBidi"/>
          <w:b w:val="0"/>
          <w:bCs w:val="0"/>
          <w:sz w:val="22"/>
          <w:szCs w:val="22"/>
          <w:lang w:val="en-US"/>
        </w:rPr>
      </w:pPr>
      <w:ins w:id="393" w:author="Wojtek" w:date="2019-09-10T15:25:00Z">
        <w:r w:rsidRPr="00AE3CAA">
          <w:rPr>
            <w:rStyle w:val="Hipercze"/>
          </w:rPr>
          <w:fldChar w:fldCharType="begin"/>
        </w:r>
        <w:r w:rsidRPr="00AE3CAA">
          <w:rPr>
            <w:rStyle w:val="Hipercze"/>
          </w:rPr>
          <w:instrText xml:space="preserve"> </w:instrText>
        </w:r>
        <w:r>
          <w:instrText>HYPERLINK \l "_Toc19021584"</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36: LightweightM2M-1.1-int-231 – Querying basic information in SenML JSON format</w:t>
        </w:r>
        <w:r>
          <w:rPr>
            <w:webHidden/>
          </w:rPr>
          <w:tab/>
        </w:r>
        <w:r>
          <w:rPr>
            <w:webHidden/>
          </w:rPr>
          <w:fldChar w:fldCharType="begin"/>
        </w:r>
        <w:r>
          <w:rPr>
            <w:webHidden/>
          </w:rPr>
          <w:instrText xml:space="preserve"> PAGEREF _Toc19021584 \h </w:instrText>
        </w:r>
        <w:r>
          <w:rPr>
            <w:webHidden/>
          </w:rPr>
        </w:r>
      </w:ins>
      <w:r>
        <w:rPr>
          <w:webHidden/>
        </w:rPr>
        <w:fldChar w:fldCharType="separate"/>
      </w:r>
      <w:ins w:id="394" w:author="Wojtek" w:date="2019-09-10T15:25:00Z">
        <w:r>
          <w:rPr>
            <w:webHidden/>
          </w:rPr>
          <w:t>40</w:t>
        </w:r>
        <w:r>
          <w:rPr>
            <w:webHidden/>
          </w:rPr>
          <w:fldChar w:fldCharType="end"/>
        </w:r>
        <w:r w:rsidRPr="00AE3CAA">
          <w:rPr>
            <w:rStyle w:val="Hipercze"/>
          </w:rPr>
          <w:fldChar w:fldCharType="end"/>
        </w:r>
      </w:ins>
    </w:p>
    <w:p w14:paraId="7428F242" w14:textId="6E3DBEE1" w:rsidR="003E4057" w:rsidRDefault="003E4057">
      <w:pPr>
        <w:pStyle w:val="Spisilustracji"/>
        <w:rPr>
          <w:ins w:id="395" w:author="Wojtek" w:date="2019-09-10T15:25:00Z"/>
          <w:rFonts w:asciiTheme="minorHAnsi" w:eastAsiaTheme="minorEastAsia" w:hAnsiTheme="minorHAnsi" w:cstheme="minorBidi"/>
          <w:b w:val="0"/>
          <w:bCs w:val="0"/>
          <w:sz w:val="22"/>
          <w:szCs w:val="22"/>
          <w:lang w:val="en-US"/>
        </w:rPr>
      </w:pPr>
      <w:ins w:id="396" w:author="Wojtek" w:date="2019-09-10T15:25:00Z">
        <w:r w:rsidRPr="00AE3CAA">
          <w:rPr>
            <w:rStyle w:val="Hipercze"/>
          </w:rPr>
          <w:fldChar w:fldCharType="begin"/>
        </w:r>
        <w:r w:rsidRPr="00AE3CAA">
          <w:rPr>
            <w:rStyle w:val="Hipercze"/>
          </w:rPr>
          <w:instrText xml:space="preserve"> </w:instrText>
        </w:r>
        <w:r>
          <w:instrText>HYPERLINK \l "_Toc19021585"</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37: LightweightM2M-1.1-int-232 – Querying basic information in SenML CBOR format</w:t>
        </w:r>
        <w:r>
          <w:rPr>
            <w:webHidden/>
          </w:rPr>
          <w:tab/>
        </w:r>
        <w:r>
          <w:rPr>
            <w:webHidden/>
          </w:rPr>
          <w:fldChar w:fldCharType="begin"/>
        </w:r>
        <w:r>
          <w:rPr>
            <w:webHidden/>
          </w:rPr>
          <w:instrText xml:space="preserve"> PAGEREF _Toc19021585 \h </w:instrText>
        </w:r>
        <w:r>
          <w:rPr>
            <w:webHidden/>
          </w:rPr>
        </w:r>
      </w:ins>
      <w:r>
        <w:rPr>
          <w:webHidden/>
        </w:rPr>
        <w:fldChar w:fldCharType="separate"/>
      </w:r>
      <w:ins w:id="397" w:author="Wojtek" w:date="2019-09-10T15:25:00Z">
        <w:r>
          <w:rPr>
            <w:webHidden/>
          </w:rPr>
          <w:t>41</w:t>
        </w:r>
        <w:r>
          <w:rPr>
            <w:webHidden/>
          </w:rPr>
          <w:fldChar w:fldCharType="end"/>
        </w:r>
        <w:r w:rsidRPr="00AE3CAA">
          <w:rPr>
            <w:rStyle w:val="Hipercze"/>
          </w:rPr>
          <w:fldChar w:fldCharType="end"/>
        </w:r>
      </w:ins>
    </w:p>
    <w:p w14:paraId="61E2B6F3" w14:textId="66AC7E9A" w:rsidR="003E4057" w:rsidRDefault="003E4057">
      <w:pPr>
        <w:pStyle w:val="Spisilustracji"/>
        <w:rPr>
          <w:ins w:id="398" w:author="Wojtek" w:date="2019-09-10T15:25:00Z"/>
          <w:rFonts w:asciiTheme="minorHAnsi" w:eastAsiaTheme="minorEastAsia" w:hAnsiTheme="minorHAnsi" w:cstheme="minorBidi"/>
          <w:b w:val="0"/>
          <w:bCs w:val="0"/>
          <w:sz w:val="22"/>
          <w:szCs w:val="22"/>
          <w:lang w:val="en-US"/>
        </w:rPr>
      </w:pPr>
      <w:ins w:id="399" w:author="Wojtek" w:date="2019-09-10T15:25:00Z">
        <w:r w:rsidRPr="00AE3CAA">
          <w:rPr>
            <w:rStyle w:val="Hipercze"/>
          </w:rPr>
          <w:fldChar w:fldCharType="begin"/>
        </w:r>
        <w:r w:rsidRPr="00AE3CAA">
          <w:rPr>
            <w:rStyle w:val="Hipercze"/>
          </w:rPr>
          <w:instrText xml:space="preserve"> </w:instrText>
        </w:r>
        <w:r>
          <w:instrText>HYPERLINK \l "_Toc19021586"</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38: LightweightM2M-1.1-int-233 – Setting basic information in SenML CBOR format</w:t>
        </w:r>
        <w:r>
          <w:rPr>
            <w:webHidden/>
          </w:rPr>
          <w:tab/>
        </w:r>
        <w:r>
          <w:rPr>
            <w:webHidden/>
          </w:rPr>
          <w:fldChar w:fldCharType="begin"/>
        </w:r>
        <w:r>
          <w:rPr>
            <w:webHidden/>
          </w:rPr>
          <w:instrText xml:space="preserve"> PAGEREF _Toc19021586 \h </w:instrText>
        </w:r>
        <w:r>
          <w:rPr>
            <w:webHidden/>
          </w:rPr>
        </w:r>
      </w:ins>
      <w:r>
        <w:rPr>
          <w:webHidden/>
        </w:rPr>
        <w:fldChar w:fldCharType="separate"/>
      </w:r>
      <w:ins w:id="400" w:author="Wojtek" w:date="2019-09-10T15:25:00Z">
        <w:r>
          <w:rPr>
            <w:webHidden/>
          </w:rPr>
          <w:t>42</w:t>
        </w:r>
        <w:r>
          <w:rPr>
            <w:webHidden/>
          </w:rPr>
          <w:fldChar w:fldCharType="end"/>
        </w:r>
        <w:r w:rsidRPr="00AE3CAA">
          <w:rPr>
            <w:rStyle w:val="Hipercze"/>
          </w:rPr>
          <w:fldChar w:fldCharType="end"/>
        </w:r>
      </w:ins>
    </w:p>
    <w:p w14:paraId="5191748C" w14:textId="45F7EB8B" w:rsidR="003E4057" w:rsidRDefault="003E4057">
      <w:pPr>
        <w:pStyle w:val="Spisilustracji"/>
        <w:rPr>
          <w:ins w:id="401" w:author="Wojtek" w:date="2019-09-10T15:25:00Z"/>
          <w:rFonts w:asciiTheme="minorHAnsi" w:eastAsiaTheme="minorEastAsia" w:hAnsiTheme="minorHAnsi" w:cstheme="minorBidi"/>
          <w:b w:val="0"/>
          <w:bCs w:val="0"/>
          <w:sz w:val="22"/>
          <w:szCs w:val="22"/>
          <w:lang w:val="en-US"/>
        </w:rPr>
      </w:pPr>
      <w:ins w:id="402" w:author="Wojtek" w:date="2019-09-10T15:25:00Z">
        <w:r w:rsidRPr="00AE3CAA">
          <w:rPr>
            <w:rStyle w:val="Hipercze"/>
          </w:rPr>
          <w:fldChar w:fldCharType="begin"/>
        </w:r>
        <w:r w:rsidRPr="00AE3CAA">
          <w:rPr>
            <w:rStyle w:val="Hipercze"/>
          </w:rPr>
          <w:instrText xml:space="preserve"> </w:instrText>
        </w:r>
        <w:r>
          <w:instrText>HYPERLINK \l "_Toc19021587"</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39: LightweightM2M-1.1-int-234 – Setting basic information in SenML JSON format</w:t>
        </w:r>
        <w:r>
          <w:rPr>
            <w:webHidden/>
          </w:rPr>
          <w:tab/>
        </w:r>
        <w:r>
          <w:rPr>
            <w:webHidden/>
          </w:rPr>
          <w:fldChar w:fldCharType="begin"/>
        </w:r>
        <w:r>
          <w:rPr>
            <w:webHidden/>
          </w:rPr>
          <w:instrText xml:space="preserve"> PAGEREF _Toc19021587 \h </w:instrText>
        </w:r>
        <w:r>
          <w:rPr>
            <w:webHidden/>
          </w:rPr>
        </w:r>
      </w:ins>
      <w:r>
        <w:rPr>
          <w:webHidden/>
        </w:rPr>
        <w:fldChar w:fldCharType="separate"/>
      </w:r>
      <w:ins w:id="403" w:author="Wojtek" w:date="2019-09-10T15:25:00Z">
        <w:r>
          <w:rPr>
            <w:webHidden/>
          </w:rPr>
          <w:t>43</w:t>
        </w:r>
        <w:r>
          <w:rPr>
            <w:webHidden/>
          </w:rPr>
          <w:fldChar w:fldCharType="end"/>
        </w:r>
        <w:r w:rsidRPr="00AE3CAA">
          <w:rPr>
            <w:rStyle w:val="Hipercze"/>
          </w:rPr>
          <w:fldChar w:fldCharType="end"/>
        </w:r>
      </w:ins>
    </w:p>
    <w:p w14:paraId="54310AC1" w14:textId="2F293997" w:rsidR="003E4057" w:rsidRDefault="003E4057">
      <w:pPr>
        <w:pStyle w:val="Spisilustracji"/>
        <w:rPr>
          <w:ins w:id="404" w:author="Wojtek" w:date="2019-09-10T15:25:00Z"/>
          <w:rFonts w:asciiTheme="minorHAnsi" w:eastAsiaTheme="minorEastAsia" w:hAnsiTheme="minorHAnsi" w:cstheme="minorBidi"/>
          <w:b w:val="0"/>
          <w:bCs w:val="0"/>
          <w:sz w:val="22"/>
          <w:szCs w:val="22"/>
          <w:lang w:val="en-US"/>
        </w:rPr>
      </w:pPr>
      <w:ins w:id="405" w:author="Wojtek" w:date="2019-09-10T15:25:00Z">
        <w:r w:rsidRPr="00AE3CAA">
          <w:rPr>
            <w:rStyle w:val="Hipercze"/>
          </w:rPr>
          <w:fldChar w:fldCharType="begin"/>
        </w:r>
        <w:r w:rsidRPr="00AE3CAA">
          <w:rPr>
            <w:rStyle w:val="Hipercze"/>
          </w:rPr>
          <w:instrText xml:space="preserve"> </w:instrText>
        </w:r>
        <w:r>
          <w:instrText>HYPERLINK \l "_Toc19021588"</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40: LightweightM2M-1.1-int-235 – Read-Composite Operation on root path</w:t>
        </w:r>
        <w:r>
          <w:rPr>
            <w:webHidden/>
          </w:rPr>
          <w:tab/>
        </w:r>
        <w:r>
          <w:rPr>
            <w:webHidden/>
          </w:rPr>
          <w:fldChar w:fldCharType="begin"/>
        </w:r>
        <w:r>
          <w:rPr>
            <w:webHidden/>
          </w:rPr>
          <w:instrText xml:space="preserve"> PAGEREF _Toc19021588 \h </w:instrText>
        </w:r>
        <w:r>
          <w:rPr>
            <w:webHidden/>
          </w:rPr>
        </w:r>
      </w:ins>
      <w:r>
        <w:rPr>
          <w:webHidden/>
        </w:rPr>
        <w:fldChar w:fldCharType="separate"/>
      </w:r>
      <w:ins w:id="406" w:author="Wojtek" w:date="2019-09-10T15:25:00Z">
        <w:r>
          <w:rPr>
            <w:webHidden/>
          </w:rPr>
          <w:t>44</w:t>
        </w:r>
        <w:r>
          <w:rPr>
            <w:webHidden/>
          </w:rPr>
          <w:fldChar w:fldCharType="end"/>
        </w:r>
        <w:r w:rsidRPr="00AE3CAA">
          <w:rPr>
            <w:rStyle w:val="Hipercze"/>
          </w:rPr>
          <w:fldChar w:fldCharType="end"/>
        </w:r>
      </w:ins>
    </w:p>
    <w:p w14:paraId="78767D87" w14:textId="1D4BB764" w:rsidR="003E4057" w:rsidRDefault="003E4057">
      <w:pPr>
        <w:pStyle w:val="Spisilustracji"/>
        <w:rPr>
          <w:ins w:id="407" w:author="Wojtek" w:date="2019-09-10T15:25:00Z"/>
          <w:rFonts w:asciiTheme="minorHAnsi" w:eastAsiaTheme="minorEastAsia" w:hAnsiTheme="minorHAnsi" w:cstheme="minorBidi"/>
          <w:b w:val="0"/>
          <w:bCs w:val="0"/>
          <w:sz w:val="22"/>
          <w:szCs w:val="22"/>
          <w:lang w:val="en-US"/>
        </w:rPr>
      </w:pPr>
      <w:ins w:id="408" w:author="Wojtek" w:date="2019-09-10T15:25:00Z">
        <w:r w:rsidRPr="00AE3CAA">
          <w:rPr>
            <w:rStyle w:val="Hipercze"/>
          </w:rPr>
          <w:fldChar w:fldCharType="begin"/>
        </w:r>
        <w:r w:rsidRPr="00AE3CAA">
          <w:rPr>
            <w:rStyle w:val="Hipercze"/>
          </w:rPr>
          <w:instrText xml:space="preserve"> </w:instrText>
        </w:r>
        <w:r>
          <w:instrText>HYPERLINK \l "_Toc19021589"</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41: LightweightM2M-1.1-int-236 – Read-Composite - Partial Presence</w:t>
        </w:r>
        <w:r>
          <w:rPr>
            <w:webHidden/>
          </w:rPr>
          <w:tab/>
        </w:r>
        <w:r>
          <w:rPr>
            <w:webHidden/>
          </w:rPr>
          <w:fldChar w:fldCharType="begin"/>
        </w:r>
        <w:r>
          <w:rPr>
            <w:webHidden/>
          </w:rPr>
          <w:instrText xml:space="preserve"> PAGEREF _Toc19021589 \h </w:instrText>
        </w:r>
        <w:r>
          <w:rPr>
            <w:webHidden/>
          </w:rPr>
        </w:r>
      </w:ins>
      <w:r>
        <w:rPr>
          <w:webHidden/>
        </w:rPr>
        <w:fldChar w:fldCharType="separate"/>
      </w:r>
      <w:ins w:id="409" w:author="Wojtek" w:date="2019-09-10T15:25:00Z">
        <w:r>
          <w:rPr>
            <w:webHidden/>
          </w:rPr>
          <w:t>44</w:t>
        </w:r>
        <w:r>
          <w:rPr>
            <w:webHidden/>
          </w:rPr>
          <w:fldChar w:fldCharType="end"/>
        </w:r>
        <w:r w:rsidRPr="00AE3CAA">
          <w:rPr>
            <w:rStyle w:val="Hipercze"/>
          </w:rPr>
          <w:fldChar w:fldCharType="end"/>
        </w:r>
      </w:ins>
    </w:p>
    <w:p w14:paraId="74BAA810" w14:textId="59E91045" w:rsidR="003E4057" w:rsidRDefault="003E4057">
      <w:pPr>
        <w:pStyle w:val="Spisilustracji"/>
        <w:rPr>
          <w:ins w:id="410" w:author="Wojtek" w:date="2019-09-10T15:25:00Z"/>
          <w:rFonts w:asciiTheme="minorHAnsi" w:eastAsiaTheme="minorEastAsia" w:hAnsiTheme="minorHAnsi" w:cstheme="minorBidi"/>
          <w:b w:val="0"/>
          <w:bCs w:val="0"/>
          <w:sz w:val="22"/>
          <w:szCs w:val="22"/>
          <w:lang w:val="en-US"/>
        </w:rPr>
      </w:pPr>
      <w:ins w:id="411" w:author="Wojtek" w:date="2019-09-10T15:25:00Z">
        <w:r w:rsidRPr="00AE3CAA">
          <w:rPr>
            <w:rStyle w:val="Hipercze"/>
          </w:rPr>
          <w:fldChar w:fldCharType="begin"/>
        </w:r>
        <w:r w:rsidRPr="00AE3CAA">
          <w:rPr>
            <w:rStyle w:val="Hipercze"/>
          </w:rPr>
          <w:instrText xml:space="preserve"> </w:instrText>
        </w:r>
        <w:r>
          <w:instrText>HYPERLINK \l "_Toc19021590"</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42: LightweightM2M-1.1-int-237 – Read on Object without specifying Content-Type</w:t>
        </w:r>
        <w:r>
          <w:rPr>
            <w:webHidden/>
          </w:rPr>
          <w:tab/>
        </w:r>
        <w:r>
          <w:rPr>
            <w:webHidden/>
          </w:rPr>
          <w:fldChar w:fldCharType="begin"/>
        </w:r>
        <w:r>
          <w:rPr>
            <w:webHidden/>
          </w:rPr>
          <w:instrText xml:space="preserve"> PAGEREF _Toc19021590 \h </w:instrText>
        </w:r>
        <w:r>
          <w:rPr>
            <w:webHidden/>
          </w:rPr>
        </w:r>
      </w:ins>
      <w:r>
        <w:rPr>
          <w:webHidden/>
        </w:rPr>
        <w:fldChar w:fldCharType="separate"/>
      </w:r>
      <w:ins w:id="412" w:author="Wojtek" w:date="2019-09-10T15:25:00Z">
        <w:r>
          <w:rPr>
            <w:webHidden/>
          </w:rPr>
          <w:t>45</w:t>
        </w:r>
        <w:r>
          <w:rPr>
            <w:webHidden/>
          </w:rPr>
          <w:fldChar w:fldCharType="end"/>
        </w:r>
        <w:r w:rsidRPr="00AE3CAA">
          <w:rPr>
            <w:rStyle w:val="Hipercze"/>
          </w:rPr>
          <w:fldChar w:fldCharType="end"/>
        </w:r>
      </w:ins>
    </w:p>
    <w:p w14:paraId="37CE701D" w14:textId="3C56EA36" w:rsidR="003E4057" w:rsidRDefault="003E4057">
      <w:pPr>
        <w:pStyle w:val="Spisilustracji"/>
        <w:rPr>
          <w:ins w:id="413" w:author="Wojtek" w:date="2019-09-10T15:25:00Z"/>
          <w:rFonts w:asciiTheme="minorHAnsi" w:eastAsiaTheme="minorEastAsia" w:hAnsiTheme="minorHAnsi" w:cstheme="minorBidi"/>
          <w:b w:val="0"/>
          <w:bCs w:val="0"/>
          <w:sz w:val="22"/>
          <w:szCs w:val="22"/>
          <w:lang w:val="en-US"/>
        </w:rPr>
      </w:pPr>
      <w:ins w:id="414" w:author="Wojtek" w:date="2019-09-10T15:25:00Z">
        <w:r w:rsidRPr="00AE3CAA">
          <w:rPr>
            <w:rStyle w:val="Hipercze"/>
          </w:rPr>
          <w:fldChar w:fldCharType="begin"/>
        </w:r>
        <w:r w:rsidRPr="00AE3CAA">
          <w:rPr>
            <w:rStyle w:val="Hipercze"/>
          </w:rPr>
          <w:instrText xml:space="preserve"> </w:instrText>
        </w:r>
        <w:r>
          <w:instrText>HYPERLINK \l "_Toc19021591"</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43: LightweightM2M-1.1-int-241 – Executable Resource: Rebooting the device</w:t>
        </w:r>
        <w:r>
          <w:rPr>
            <w:webHidden/>
          </w:rPr>
          <w:tab/>
        </w:r>
        <w:r>
          <w:rPr>
            <w:webHidden/>
          </w:rPr>
          <w:fldChar w:fldCharType="begin"/>
        </w:r>
        <w:r>
          <w:rPr>
            <w:webHidden/>
          </w:rPr>
          <w:instrText xml:space="preserve"> PAGEREF _Toc19021591 \h </w:instrText>
        </w:r>
        <w:r>
          <w:rPr>
            <w:webHidden/>
          </w:rPr>
        </w:r>
      </w:ins>
      <w:r>
        <w:rPr>
          <w:webHidden/>
        </w:rPr>
        <w:fldChar w:fldCharType="separate"/>
      </w:r>
      <w:ins w:id="415" w:author="Wojtek" w:date="2019-09-10T15:25:00Z">
        <w:r>
          <w:rPr>
            <w:webHidden/>
          </w:rPr>
          <w:t>46</w:t>
        </w:r>
        <w:r>
          <w:rPr>
            <w:webHidden/>
          </w:rPr>
          <w:fldChar w:fldCharType="end"/>
        </w:r>
        <w:r w:rsidRPr="00AE3CAA">
          <w:rPr>
            <w:rStyle w:val="Hipercze"/>
          </w:rPr>
          <w:fldChar w:fldCharType="end"/>
        </w:r>
      </w:ins>
    </w:p>
    <w:p w14:paraId="05AFDD95" w14:textId="23CDEB89" w:rsidR="003E4057" w:rsidRDefault="003E4057">
      <w:pPr>
        <w:pStyle w:val="Spisilustracji"/>
        <w:rPr>
          <w:ins w:id="416" w:author="Wojtek" w:date="2019-09-10T15:25:00Z"/>
          <w:rFonts w:asciiTheme="minorHAnsi" w:eastAsiaTheme="minorEastAsia" w:hAnsiTheme="minorHAnsi" w:cstheme="minorBidi"/>
          <w:b w:val="0"/>
          <w:bCs w:val="0"/>
          <w:sz w:val="22"/>
          <w:szCs w:val="22"/>
          <w:lang w:val="en-US"/>
        </w:rPr>
      </w:pPr>
      <w:ins w:id="417" w:author="Wojtek" w:date="2019-09-10T15:25:00Z">
        <w:r w:rsidRPr="00AE3CAA">
          <w:rPr>
            <w:rStyle w:val="Hipercze"/>
          </w:rPr>
          <w:fldChar w:fldCharType="begin"/>
        </w:r>
        <w:r w:rsidRPr="00AE3CAA">
          <w:rPr>
            <w:rStyle w:val="Hipercze"/>
          </w:rPr>
          <w:instrText xml:space="preserve"> </w:instrText>
        </w:r>
        <w:r>
          <w:instrText>HYPERLINK \l "_Toc19021592"</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44: LightweightM2M-1.1-int-260 – Discover Command</w:t>
        </w:r>
        <w:r>
          <w:rPr>
            <w:webHidden/>
          </w:rPr>
          <w:tab/>
        </w:r>
        <w:r>
          <w:rPr>
            <w:webHidden/>
          </w:rPr>
          <w:fldChar w:fldCharType="begin"/>
        </w:r>
        <w:r>
          <w:rPr>
            <w:webHidden/>
          </w:rPr>
          <w:instrText xml:space="preserve"> PAGEREF _Toc19021592 \h </w:instrText>
        </w:r>
        <w:r>
          <w:rPr>
            <w:webHidden/>
          </w:rPr>
        </w:r>
      </w:ins>
      <w:r>
        <w:rPr>
          <w:webHidden/>
        </w:rPr>
        <w:fldChar w:fldCharType="separate"/>
      </w:r>
      <w:ins w:id="418" w:author="Wojtek" w:date="2019-09-10T15:25:00Z">
        <w:r>
          <w:rPr>
            <w:webHidden/>
          </w:rPr>
          <w:t>47</w:t>
        </w:r>
        <w:r>
          <w:rPr>
            <w:webHidden/>
          </w:rPr>
          <w:fldChar w:fldCharType="end"/>
        </w:r>
        <w:r w:rsidRPr="00AE3CAA">
          <w:rPr>
            <w:rStyle w:val="Hipercze"/>
          </w:rPr>
          <w:fldChar w:fldCharType="end"/>
        </w:r>
      </w:ins>
    </w:p>
    <w:p w14:paraId="46D456D3" w14:textId="12126147" w:rsidR="003E4057" w:rsidRDefault="003E4057">
      <w:pPr>
        <w:pStyle w:val="Spisilustracji"/>
        <w:rPr>
          <w:ins w:id="419" w:author="Wojtek" w:date="2019-09-10T15:25:00Z"/>
          <w:rFonts w:asciiTheme="minorHAnsi" w:eastAsiaTheme="minorEastAsia" w:hAnsiTheme="minorHAnsi" w:cstheme="minorBidi"/>
          <w:b w:val="0"/>
          <w:bCs w:val="0"/>
          <w:sz w:val="22"/>
          <w:szCs w:val="22"/>
          <w:lang w:val="en-US"/>
        </w:rPr>
      </w:pPr>
      <w:ins w:id="420" w:author="Wojtek" w:date="2019-09-10T15:25:00Z">
        <w:r w:rsidRPr="00AE3CAA">
          <w:rPr>
            <w:rStyle w:val="Hipercze"/>
          </w:rPr>
          <w:fldChar w:fldCharType="begin"/>
        </w:r>
        <w:r w:rsidRPr="00AE3CAA">
          <w:rPr>
            <w:rStyle w:val="Hipercze"/>
          </w:rPr>
          <w:instrText xml:space="preserve"> </w:instrText>
        </w:r>
        <w:r>
          <w:instrText>HYPERLINK \l "_Toc19021593"</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45: LightweightM2M-1.1-int-301 – Observation and Notification of parameter values</w:t>
        </w:r>
        <w:r>
          <w:rPr>
            <w:webHidden/>
          </w:rPr>
          <w:tab/>
        </w:r>
        <w:r>
          <w:rPr>
            <w:webHidden/>
          </w:rPr>
          <w:fldChar w:fldCharType="begin"/>
        </w:r>
        <w:r>
          <w:rPr>
            <w:webHidden/>
          </w:rPr>
          <w:instrText xml:space="preserve"> PAGEREF _Toc19021593 \h </w:instrText>
        </w:r>
        <w:r>
          <w:rPr>
            <w:webHidden/>
          </w:rPr>
        </w:r>
      </w:ins>
      <w:r>
        <w:rPr>
          <w:webHidden/>
        </w:rPr>
        <w:fldChar w:fldCharType="separate"/>
      </w:r>
      <w:ins w:id="421" w:author="Wojtek" w:date="2019-09-10T15:25:00Z">
        <w:r>
          <w:rPr>
            <w:webHidden/>
          </w:rPr>
          <w:t>48</w:t>
        </w:r>
        <w:r>
          <w:rPr>
            <w:webHidden/>
          </w:rPr>
          <w:fldChar w:fldCharType="end"/>
        </w:r>
        <w:r w:rsidRPr="00AE3CAA">
          <w:rPr>
            <w:rStyle w:val="Hipercze"/>
          </w:rPr>
          <w:fldChar w:fldCharType="end"/>
        </w:r>
      </w:ins>
    </w:p>
    <w:p w14:paraId="5B13B13F" w14:textId="71135703" w:rsidR="003E4057" w:rsidRDefault="003E4057">
      <w:pPr>
        <w:pStyle w:val="Spisilustracji"/>
        <w:rPr>
          <w:ins w:id="422" w:author="Wojtek" w:date="2019-09-10T15:25:00Z"/>
          <w:rFonts w:asciiTheme="minorHAnsi" w:eastAsiaTheme="minorEastAsia" w:hAnsiTheme="minorHAnsi" w:cstheme="minorBidi"/>
          <w:b w:val="0"/>
          <w:bCs w:val="0"/>
          <w:sz w:val="22"/>
          <w:szCs w:val="22"/>
          <w:lang w:val="en-US"/>
        </w:rPr>
      </w:pPr>
      <w:ins w:id="423" w:author="Wojtek" w:date="2019-09-10T15:25:00Z">
        <w:r w:rsidRPr="00AE3CAA">
          <w:rPr>
            <w:rStyle w:val="Hipercze"/>
          </w:rPr>
          <w:fldChar w:fldCharType="begin"/>
        </w:r>
        <w:r w:rsidRPr="00AE3CAA">
          <w:rPr>
            <w:rStyle w:val="Hipercze"/>
          </w:rPr>
          <w:instrText xml:space="preserve"> </w:instrText>
        </w:r>
        <w:r>
          <w:instrText>HYPERLINK \l "_Toc19021594"</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46: LightweightM2M-1.1-int-302 – Cancel Observations using Reset Operation</w:t>
        </w:r>
        <w:r>
          <w:rPr>
            <w:webHidden/>
          </w:rPr>
          <w:tab/>
        </w:r>
        <w:r>
          <w:rPr>
            <w:webHidden/>
          </w:rPr>
          <w:fldChar w:fldCharType="begin"/>
        </w:r>
        <w:r>
          <w:rPr>
            <w:webHidden/>
          </w:rPr>
          <w:instrText xml:space="preserve"> PAGEREF _Toc19021594 \h </w:instrText>
        </w:r>
        <w:r>
          <w:rPr>
            <w:webHidden/>
          </w:rPr>
        </w:r>
      </w:ins>
      <w:r>
        <w:rPr>
          <w:webHidden/>
        </w:rPr>
        <w:fldChar w:fldCharType="separate"/>
      </w:r>
      <w:ins w:id="424" w:author="Wojtek" w:date="2019-09-10T15:25:00Z">
        <w:r>
          <w:rPr>
            <w:webHidden/>
          </w:rPr>
          <w:t>49</w:t>
        </w:r>
        <w:r>
          <w:rPr>
            <w:webHidden/>
          </w:rPr>
          <w:fldChar w:fldCharType="end"/>
        </w:r>
        <w:r w:rsidRPr="00AE3CAA">
          <w:rPr>
            <w:rStyle w:val="Hipercze"/>
          </w:rPr>
          <w:fldChar w:fldCharType="end"/>
        </w:r>
      </w:ins>
    </w:p>
    <w:p w14:paraId="1D839A80" w14:textId="6A08AA01" w:rsidR="003E4057" w:rsidRDefault="003E4057">
      <w:pPr>
        <w:pStyle w:val="Spisilustracji"/>
        <w:rPr>
          <w:ins w:id="425" w:author="Wojtek" w:date="2019-09-10T15:25:00Z"/>
          <w:rFonts w:asciiTheme="minorHAnsi" w:eastAsiaTheme="minorEastAsia" w:hAnsiTheme="minorHAnsi" w:cstheme="minorBidi"/>
          <w:b w:val="0"/>
          <w:bCs w:val="0"/>
          <w:sz w:val="22"/>
          <w:szCs w:val="22"/>
          <w:lang w:val="en-US"/>
        </w:rPr>
      </w:pPr>
      <w:ins w:id="426" w:author="Wojtek" w:date="2019-09-10T15:25:00Z">
        <w:r w:rsidRPr="00AE3CAA">
          <w:rPr>
            <w:rStyle w:val="Hipercze"/>
          </w:rPr>
          <w:fldChar w:fldCharType="begin"/>
        </w:r>
        <w:r w:rsidRPr="00AE3CAA">
          <w:rPr>
            <w:rStyle w:val="Hipercze"/>
          </w:rPr>
          <w:instrText xml:space="preserve"> </w:instrText>
        </w:r>
        <w:r>
          <w:instrText>HYPERLINK \l "_Toc19021595"</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47: LightweightM2M-1.1-int-303 – Cancel observations using Observe with Cancel parameter</w:t>
        </w:r>
        <w:r>
          <w:rPr>
            <w:webHidden/>
          </w:rPr>
          <w:tab/>
        </w:r>
        <w:r>
          <w:rPr>
            <w:webHidden/>
          </w:rPr>
          <w:fldChar w:fldCharType="begin"/>
        </w:r>
        <w:r>
          <w:rPr>
            <w:webHidden/>
          </w:rPr>
          <w:instrText xml:space="preserve"> PAGEREF _Toc19021595 \h </w:instrText>
        </w:r>
        <w:r>
          <w:rPr>
            <w:webHidden/>
          </w:rPr>
        </w:r>
      </w:ins>
      <w:r>
        <w:rPr>
          <w:webHidden/>
        </w:rPr>
        <w:fldChar w:fldCharType="separate"/>
      </w:r>
      <w:ins w:id="427" w:author="Wojtek" w:date="2019-09-10T15:25:00Z">
        <w:r>
          <w:rPr>
            <w:webHidden/>
          </w:rPr>
          <w:t>50</w:t>
        </w:r>
        <w:r>
          <w:rPr>
            <w:webHidden/>
          </w:rPr>
          <w:fldChar w:fldCharType="end"/>
        </w:r>
        <w:r w:rsidRPr="00AE3CAA">
          <w:rPr>
            <w:rStyle w:val="Hipercze"/>
          </w:rPr>
          <w:fldChar w:fldCharType="end"/>
        </w:r>
      </w:ins>
    </w:p>
    <w:p w14:paraId="5CCAE775" w14:textId="0BE63554" w:rsidR="003E4057" w:rsidRDefault="003E4057">
      <w:pPr>
        <w:pStyle w:val="Spisilustracji"/>
        <w:rPr>
          <w:ins w:id="428" w:author="Wojtek" w:date="2019-09-10T15:25:00Z"/>
          <w:rFonts w:asciiTheme="minorHAnsi" w:eastAsiaTheme="minorEastAsia" w:hAnsiTheme="minorHAnsi" w:cstheme="minorBidi"/>
          <w:b w:val="0"/>
          <w:bCs w:val="0"/>
          <w:sz w:val="22"/>
          <w:szCs w:val="22"/>
          <w:lang w:val="en-US"/>
        </w:rPr>
      </w:pPr>
      <w:ins w:id="429" w:author="Wojtek" w:date="2019-09-10T15:25:00Z">
        <w:r w:rsidRPr="00AE3CAA">
          <w:rPr>
            <w:rStyle w:val="Hipercze"/>
          </w:rPr>
          <w:fldChar w:fldCharType="begin"/>
        </w:r>
        <w:r w:rsidRPr="00AE3CAA">
          <w:rPr>
            <w:rStyle w:val="Hipercze"/>
          </w:rPr>
          <w:instrText xml:space="preserve"> </w:instrText>
        </w:r>
        <w:r>
          <w:instrText>HYPERLINK \l "_Toc19021596"</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48: LightweightM2M-1.1-int-304 – Observe-Composite Operation</w:t>
        </w:r>
        <w:r>
          <w:rPr>
            <w:webHidden/>
          </w:rPr>
          <w:tab/>
        </w:r>
        <w:r>
          <w:rPr>
            <w:webHidden/>
          </w:rPr>
          <w:fldChar w:fldCharType="begin"/>
        </w:r>
        <w:r>
          <w:rPr>
            <w:webHidden/>
          </w:rPr>
          <w:instrText xml:space="preserve"> PAGEREF _Toc19021596 \h </w:instrText>
        </w:r>
        <w:r>
          <w:rPr>
            <w:webHidden/>
          </w:rPr>
        </w:r>
      </w:ins>
      <w:r>
        <w:rPr>
          <w:webHidden/>
        </w:rPr>
        <w:fldChar w:fldCharType="separate"/>
      </w:r>
      <w:ins w:id="430" w:author="Wojtek" w:date="2019-09-10T15:25:00Z">
        <w:r>
          <w:rPr>
            <w:webHidden/>
          </w:rPr>
          <w:t>51</w:t>
        </w:r>
        <w:r>
          <w:rPr>
            <w:webHidden/>
          </w:rPr>
          <w:fldChar w:fldCharType="end"/>
        </w:r>
        <w:r w:rsidRPr="00AE3CAA">
          <w:rPr>
            <w:rStyle w:val="Hipercze"/>
          </w:rPr>
          <w:fldChar w:fldCharType="end"/>
        </w:r>
      </w:ins>
    </w:p>
    <w:p w14:paraId="6F1E4DDD" w14:textId="63327BB0" w:rsidR="003E4057" w:rsidRDefault="003E4057">
      <w:pPr>
        <w:pStyle w:val="Spisilustracji"/>
        <w:rPr>
          <w:ins w:id="431" w:author="Wojtek" w:date="2019-09-10T15:25:00Z"/>
          <w:rFonts w:asciiTheme="minorHAnsi" w:eastAsiaTheme="minorEastAsia" w:hAnsiTheme="minorHAnsi" w:cstheme="minorBidi"/>
          <w:b w:val="0"/>
          <w:bCs w:val="0"/>
          <w:sz w:val="22"/>
          <w:szCs w:val="22"/>
          <w:lang w:val="en-US"/>
        </w:rPr>
      </w:pPr>
      <w:ins w:id="432" w:author="Wojtek" w:date="2019-09-10T15:25:00Z">
        <w:r w:rsidRPr="00AE3CAA">
          <w:rPr>
            <w:rStyle w:val="Hipercze"/>
          </w:rPr>
          <w:fldChar w:fldCharType="begin"/>
        </w:r>
        <w:r w:rsidRPr="00AE3CAA">
          <w:rPr>
            <w:rStyle w:val="Hipercze"/>
          </w:rPr>
          <w:instrText xml:space="preserve"> </w:instrText>
        </w:r>
        <w:r>
          <w:instrText>HYPERLINK \l "_Toc19021597"</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49: LightweightM2M-1.1-int-305 – Cancel Observation-Composite Operation</w:t>
        </w:r>
        <w:r>
          <w:rPr>
            <w:webHidden/>
          </w:rPr>
          <w:tab/>
        </w:r>
        <w:r>
          <w:rPr>
            <w:webHidden/>
          </w:rPr>
          <w:fldChar w:fldCharType="begin"/>
        </w:r>
        <w:r>
          <w:rPr>
            <w:webHidden/>
          </w:rPr>
          <w:instrText xml:space="preserve"> PAGEREF _Toc19021597 \h </w:instrText>
        </w:r>
        <w:r>
          <w:rPr>
            <w:webHidden/>
          </w:rPr>
        </w:r>
      </w:ins>
      <w:r>
        <w:rPr>
          <w:webHidden/>
        </w:rPr>
        <w:fldChar w:fldCharType="separate"/>
      </w:r>
      <w:ins w:id="433" w:author="Wojtek" w:date="2019-09-10T15:25:00Z">
        <w:r>
          <w:rPr>
            <w:webHidden/>
          </w:rPr>
          <w:t>52</w:t>
        </w:r>
        <w:r>
          <w:rPr>
            <w:webHidden/>
          </w:rPr>
          <w:fldChar w:fldCharType="end"/>
        </w:r>
        <w:r w:rsidRPr="00AE3CAA">
          <w:rPr>
            <w:rStyle w:val="Hipercze"/>
          </w:rPr>
          <w:fldChar w:fldCharType="end"/>
        </w:r>
      </w:ins>
    </w:p>
    <w:p w14:paraId="789E19BB" w14:textId="743FF141" w:rsidR="003E4057" w:rsidRDefault="003E4057">
      <w:pPr>
        <w:pStyle w:val="Spisilustracji"/>
        <w:rPr>
          <w:ins w:id="434" w:author="Wojtek" w:date="2019-09-10T15:25:00Z"/>
          <w:rFonts w:asciiTheme="minorHAnsi" w:eastAsiaTheme="minorEastAsia" w:hAnsiTheme="minorHAnsi" w:cstheme="minorBidi"/>
          <w:b w:val="0"/>
          <w:bCs w:val="0"/>
          <w:sz w:val="22"/>
          <w:szCs w:val="22"/>
          <w:lang w:val="en-US"/>
        </w:rPr>
      </w:pPr>
      <w:ins w:id="435" w:author="Wojtek" w:date="2019-09-10T15:25:00Z">
        <w:r w:rsidRPr="00AE3CAA">
          <w:rPr>
            <w:rStyle w:val="Hipercze"/>
          </w:rPr>
          <w:fldChar w:fldCharType="begin"/>
        </w:r>
        <w:r w:rsidRPr="00AE3CAA">
          <w:rPr>
            <w:rStyle w:val="Hipercze"/>
          </w:rPr>
          <w:instrText xml:space="preserve"> </w:instrText>
        </w:r>
        <w:r>
          <w:instrText>HYPERLINK \l "_Toc19021598"</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50: LightweightM2M-1.1-int-306 – Send Operation</w:t>
        </w:r>
        <w:r>
          <w:rPr>
            <w:webHidden/>
          </w:rPr>
          <w:tab/>
        </w:r>
        <w:r>
          <w:rPr>
            <w:webHidden/>
          </w:rPr>
          <w:fldChar w:fldCharType="begin"/>
        </w:r>
        <w:r>
          <w:rPr>
            <w:webHidden/>
          </w:rPr>
          <w:instrText xml:space="preserve"> PAGEREF _Toc19021598 \h </w:instrText>
        </w:r>
        <w:r>
          <w:rPr>
            <w:webHidden/>
          </w:rPr>
        </w:r>
      </w:ins>
      <w:r>
        <w:rPr>
          <w:webHidden/>
        </w:rPr>
        <w:fldChar w:fldCharType="separate"/>
      </w:r>
      <w:ins w:id="436" w:author="Wojtek" w:date="2019-09-10T15:25:00Z">
        <w:r>
          <w:rPr>
            <w:webHidden/>
          </w:rPr>
          <w:t>53</w:t>
        </w:r>
        <w:r>
          <w:rPr>
            <w:webHidden/>
          </w:rPr>
          <w:fldChar w:fldCharType="end"/>
        </w:r>
        <w:r w:rsidRPr="00AE3CAA">
          <w:rPr>
            <w:rStyle w:val="Hipercze"/>
          </w:rPr>
          <w:fldChar w:fldCharType="end"/>
        </w:r>
      </w:ins>
    </w:p>
    <w:p w14:paraId="644E2446" w14:textId="4554D204" w:rsidR="003E4057" w:rsidRDefault="003E4057">
      <w:pPr>
        <w:pStyle w:val="Spisilustracji"/>
        <w:rPr>
          <w:ins w:id="437" w:author="Wojtek" w:date="2019-09-10T15:25:00Z"/>
          <w:rFonts w:asciiTheme="minorHAnsi" w:eastAsiaTheme="minorEastAsia" w:hAnsiTheme="minorHAnsi" w:cstheme="minorBidi"/>
          <w:b w:val="0"/>
          <w:bCs w:val="0"/>
          <w:sz w:val="22"/>
          <w:szCs w:val="22"/>
          <w:lang w:val="en-US"/>
        </w:rPr>
      </w:pPr>
      <w:ins w:id="438" w:author="Wojtek" w:date="2019-09-10T15:25:00Z">
        <w:r w:rsidRPr="00AE3CAA">
          <w:rPr>
            <w:rStyle w:val="Hipercze"/>
          </w:rPr>
          <w:fldChar w:fldCharType="begin"/>
        </w:r>
        <w:r w:rsidRPr="00AE3CAA">
          <w:rPr>
            <w:rStyle w:val="Hipercze"/>
          </w:rPr>
          <w:instrText xml:space="preserve"> </w:instrText>
        </w:r>
        <w:r>
          <w:instrText>HYPERLINK \l "_Toc19021599"</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51: LightweightM2M-1.1-int-307 – Muting Send</w:t>
        </w:r>
        <w:r>
          <w:rPr>
            <w:webHidden/>
          </w:rPr>
          <w:tab/>
        </w:r>
        <w:r>
          <w:rPr>
            <w:webHidden/>
          </w:rPr>
          <w:fldChar w:fldCharType="begin"/>
        </w:r>
        <w:r>
          <w:rPr>
            <w:webHidden/>
          </w:rPr>
          <w:instrText xml:space="preserve"> PAGEREF _Toc19021599 \h </w:instrText>
        </w:r>
        <w:r>
          <w:rPr>
            <w:webHidden/>
          </w:rPr>
        </w:r>
      </w:ins>
      <w:r>
        <w:rPr>
          <w:webHidden/>
        </w:rPr>
        <w:fldChar w:fldCharType="separate"/>
      </w:r>
      <w:ins w:id="439" w:author="Wojtek" w:date="2019-09-10T15:25:00Z">
        <w:r>
          <w:rPr>
            <w:webHidden/>
          </w:rPr>
          <w:t>53</w:t>
        </w:r>
        <w:r>
          <w:rPr>
            <w:webHidden/>
          </w:rPr>
          <w:fldChar w:fldCharType="end"/>
        </w:r>
        <w:r w:rsidRPr="00AE3CAA">
          <w:rPr>
            <w:rStyle w:val="Hipercze"/>
          </w:rPr>
          <w:fldChar w:fldCharType="end"/>
        </w:r>
      </w:ins>
    </w:p>
    <w:p w14:paraId="24D28FB0" w14:textId="0E32DC8F" w:rsidR="003E4057" w:rsidRDefault="003E4057">
      <w:pPr>
        <w:pStyle w:val="Spisilustracji"/>
        <w:rPr>
          <w:ins w:id="440" w:author="Wojtek" w:date="2019-09-10T15:25:00Z"/>
          <w:rFonts w:asciiTheme="minorHAnsi" w:eastAsiaTheme="minorEastAsia" w:hAnsiTheme="minorHAnsi" w:cstheme="minorBidi"/>
          <w:b w:val="0"/>
          <w:bCs w:val="0"/>
          <w:sz w:val="22"/>
          <w:szCs w:val="22"/>
          <w:lang w:val="en-US"/>
        </w:rPr>
      </w:pPr>
      <w:ins w:id="441" w:author="Wojtek" w:date="2019-09-10T15:25:00Z">
        <w:r w:rsidRPr="00AE3CAA">
          <w:rPr>
            <w:rStyle w:val="Hipercze"/>
          </w:rPr>
          <w:fldChar w:fldCharType="begin"/>
        </w:r>
        <w:r w:rsidRPr="00AE3CAA">
          <w:rPr>
            <w:rStyle w:val="Hipercze"/>
          </w:rPr>
          <w:instrText xml:space="preserve"> </w:instrText>
        </w:r>
        <w:r>
          <w:instrText>HYPERLINK \l "_Toc19021600"</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52: LightweightM2M-1.1-int-309 – Observe-Composite and Deleting Object Instance</w:t>
        </w:r>
        <w:r>
          <w:rPr>
            <w:webHidden/>
          </w:rPr>
          <w:tab/>
        </w:r>
        <w:r>
          <w:rPr>
            <w:webHidden/>
          </w:rPr>
          <w:fldChar w:fldCharType="begin"/>
        </w:r>
        <w:r>
          <w:rPr>
            <w:webHidden/>
          </w:rPr>
          <w:instrText xml:space="preserve"> PAGEREF _Toc19021600 \h </w:instrText>
        </w:r>
        <w:r>
          <w:rPr>
            <w:webHidden/>
          </w:rPr>
        </w:r>
      </w:ins>
      <w:r>
        <w:rPr>
          <w:webHidden/>
        </w:rPr>
        <w:fldChar w:fldCharType="separate"/>
      </w:r>
      <w:ins w:id="442" w:author="Wojtek" w:date="2019-09-10T15:25:00Z">
        <w:r>
          <w:rPr>
            <w:webHidden/>
          </w:rPr>
          <w:t>56</w:t>
        </w:r>
        <w:r>
          <w:rPr>
            <w:webHidden/>
          </w:rPr>
          <w:fldChar w:fldCharType="end"/>
        </w:r>
        <w:r w:rsidRPr="00AE3CAA">
          <w:rPr>
            <w:rStyle w:val="Hipercze"/>
          </w:rPr>
          <w:fldChar w:fldCharType="end"/>
        </w:r>
      </w:ins>
    </w:p>
    <w:p w14:paraId="3CDF08E3" w14:textId="53F3F84A" w:rsidR="003E4057" w:rsidRDefault="003E4057">
      <w:pPr>
        <w:pStyle w:val="Spisilustracji"/>
        <w:rPr>
          <w:ins w:id="443" w:author="Wojtek" w:date="2019-09-10T15:25:00Z"/>
          <w:rFonts w:asciiTheme="minorHAnsi" w:eastAsiaTheme="minorEastAsia" w:hAnsiTheme="minorHAnsi" w:cstheme="minorBidi"/>
          <w:b w:val="0"/>
          <w:bCs w:val="0"/>
          <w:sz w:val="22"/>
          <w:szCs w:val="22"/>
          <w:lang w:val="en-US"/>
        </w:rPr>
      </w:pPr>
      <w:ins w:id="444" w:author="Wojtek" w:date="2019-09-10T15:25:00Z">
        <w:r w:rsidRPr="00AE3CAA">
          <w:rPr>
            <w:rStyle w:val="Hipercze"/>
          </w:rPr>
          <w:fldChar w:fldCharType="begin"/>
        </w:r>
        <w:r w:rsidRPr="00AE3CAA">
          <w:rPr>
            <w:rStyle w:val="Hipercze"/>
          </w:rPr>
          <w:instrText xml:space="preserve"> </w:instrText>
        </w:r>
        <w:r>
          <w:instrText>HYPERLINK \l "_Toc19021601"</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53: LightweightM2M-1.1-int-401 – UDP Channel Security – Pre-shared Key Mode</w:t>
        </w:r>
        <w:r>
          <w:rPr>
            <w:webHidden/>
          </w:rPr>
          <w:tab/>
        </w:r>
        <w:r>
          <w:rPr>
            <w:webHidden/>
          </w:rPr>
          <w:fldChar w:fldCharType="begin"/>
        </w:r>
        <w:r>
          <w:rPr>
            <w:webHidden/>
          </w:rPr>
          <w:instrText xml:space="preserve"> PAGEREF _Toc19021601 \h </w:instrText>
        </w:r>
        <w:r>
          <w:rPr>
            <w:webHidden/>
          </w:rPr>
        </w:r>
      </w:ins>
      <w:r>
        <w:rPr>
          <w:webHidden/>
        </w:rPr>
        <w:fldChar w:fldCharType="separate"/>
      </w:r>
      <w:ins w:id="445" w:author="Wojtek" w:date="2019-09-10T15:25:00Z">
        <w:r>
          <w:rPr>
            <w:webHidden/>
          </w:rPr>
          <w:t>57</w:t>
        </w:r>
        <w:r>
          <w:rPr>
            <w:webHidden/>
          </w:rPr>
          <w:fldChar w:fldCharType="end"/>
        </w:r>
        <w:r w:rsidRPr="00AE3CAA">
          <w:rPr>
            <w:rStyle w:val="Hipercze"/>
          </w:rPr>
          <w:fldChar w:fldCharType="end"/>
        </w:r>
      </w:ins>
    </w:p>
    <w:p w14:paraId="5364BDE9" w14:textId="75110120" w:rsidR="003E4057" w:rsidRDefault="003E4057">
      <w:pPr>
        <w:pStyle w:val="Spisilustracji"/>
        <w:rPr>
          <w:ins w:id="446" w:author="Wojtek" w:date="2019-09-10T15:25:00Z"/>
          <w:rFonts w:asciiTheme="minorHAnsi" w:eastAsiaTheme="minorEastAsia" w:hAnsiTheme="minorHAnsi" w:cstheme="minorBidi"/>
          <w:b w:val="0"/>
          <w:bCs w:val="0"/>
          <w:sz w:val="22"/>
          <w:szCs w:val="22"/>
          <w:lang w:val="en-US"/>
        </w:rPr>
      </w:pPr>
      <w:ins w:id="447" w:author="Wojtek" w:date="2019-09-10T15:25:00Z">
        <w:r w:rsidRPr="00AE3CAA">
          <w:rPr>
            <w:rStyle w:val="Hipercze"/>
          </w:rPr>
          <w:fldChar w:fldCharType="begin"/>
        </w:r>
        <w:r w:rsidRPr="00AE3CAA">
          <w:rPr>
            <w:rStyle w:val="Hipercze"/>
          </w:rPr>
          <w:instrText xml:space="preserve"> </w:instrText>
        </w:r>
        <w:r>
          <w:instrText>HYPERLINK \l "_Toc19021602"</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54: LightweightM2M-1.0-int-402 – UDP Channel Security – Certificate Mode</w:t>
        </w:r>
        <w:r>
          <w:rPr>
            <w:webHidden/>
          </w:rPr>
          <w:tab/>
        </w:r>
        <w:r>
          <w:rPr>
            <w:webHidden/>
          </w:rPr>
          <w:fldChar w:fldCharType="begin"/>
        </w:r>
        <w:r>
          <w:rPr>
            <w:webHidden/>
          </w:rPr>
          <w:instrText xml:space="preserve"> PAGEREF _Toc19021602 \h </w:instrText>
        </w:r>
        <w:r>
          <w:rPr>
            <w:webHidden/>
          </w:rPr>
        </w:r>
      </w:ins>
      <w:r>
        <w:rPr>
          <w:webHidden/>
        </w:rPr>
        <w:fldChar w:fldCharType="separate"/>
      </w:r>
      <w:ins w:id="448" w:author="Wojtek" w:date="2019-09-10T15:25:00Z">
        <w:r>
          <w:rPr>
            <w:webHidden/>
          </w:rPr>
          <w:t>58</w:t>
        </w:r>
        <w:r>
          <w:rPr>
            <w:webHidden/>
          </w:rPr>
          <w:fldChar w:fldCharType="end"/>
        </w:r>
        <w:r w:rsidRPr="00AE3CAA">
          <w:rPr>
            <w:rStyle w:val="Hipercze"/>
          </w:rPr>
          <w:fldChar w:fldCharType="end"/>
        </w:r>
      </w:ins>
    </w:p>
    <w:p w14:paraId="5AD67E7E" w14:textId="2C91CDD2" w:rsidR="003E4057" w:rsidRDefault="003E4057">
      <w:pPr>
        <w:pStyle w:val="Spisilustracji"/>
        <w:rPr>
          <w:ins w:id="449" w:author="Wojtek" w:date="2019-09-10T15:25:00Z"/>
          <w:rFonts w:asciiTheme="minorHAnsi" w:eastAsiaTheme="minorEastAsia" w:hAnsiTheme="minorHAnsi" w:cstheme="minorBidi"/>
          <w:b w:val="0"/>
          <w:bCs w:val="0"/>
          <w:sz w:val="22"/>
          <w:szCs w:val="22"/>
          <w:lang w:val="en-US"/>
        </w:rPr>
      </w:pPr>
      <w:ins w:id="450" w:author="Wojtek" w:date="2019-09-10T15:25:00Z">
        <w:r w:rsidRPr="00AE3CAA">
          <w:rPr>
            <w:rStyle w:val="Hipercze"/>
          </w:rPr>
          <w:fldChar w:fldCharType="begin"/>
        </w:r>
        <w:r w:rsidRPr="00AE3CAA">
          <w:rPr>
            <w:rStyle w:val="Hipercze"/>
          </w:rPr>
          <w:instrText xml:space="preserve"> </w:instrText>
        </w:r>
        <w:r>
          <w:instrText>HYPERLINK \l "_Toc19021603"</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55: LightweightM2M-1.1-int-403 – UDP Channel Security – Certificate Mode (Server Identify Verification Failure)</w:t>
        </w:r>
        <w:r>
          <w:rPr>
            <w:webHidden/>
          </w:rPr>
          <w:tab/>
        </w:r>
        <w:r>
          <w:rPr>
            <w:webHidden/>
          </w:rPr>
          <w:fldChar w:fldCharType="begin"/>
        </w:r>
        <w:r>
          <w:rPr>
            <w:webHidden/>
          </w:rPr>
          <w:instrText xml:space="preserve"> PAGEREF _Toc19021603 \h </w:instrText>
        </w:r>
        <w:r>
          <w:rPr>
            <w:webHidden/>
          </w:rPr>
        </w:r>
      </w:ins>
      <w:r>
        <w:rPr>
          <w:webHidden/>
        </w:rPr>
        <w:fldChar w:fldCharType="separate"/>
      </w:r>
      <w:ins w:id="451" w:author="Wojtek" w:date="2019-09-10T15:25:00Z">
        <w:r>
          <w:rPr>
            <w:webHidden/>
          </w:rPr>
          <w:t>58</w:t>
        </w:r>
        <w:r>
          <w:rPr>
            <w:webHidden/>
          </w:rPr>
          <w:fldChar w:fldCharType="end"/>
        </w:r>
        <w:r w:rsidRPr="00AE3CAA">
          <w:rPr>
            <w:rStyle w:val="Hipercze"/>
          </w:rPr>
          <w:fldChar w:fldCharType="end"/>
        </w:r>
      </w:ins>
    </w:p>
    <w:p w14:paraId="71BF825C" w14:textId="6A15C38C" w:rsidR="003E4057" w:rsidRDefault="003E4057">
      <w:pPr>
        <w:pStyle w:val="Spisilustracji"/>
        <w:rPr>
          <w:ins w:id="452" w:author="Wojtek" w:date="2019-09-10T15:25:00Z"/>
          <w:rFonts w:asciiTheme="minorHAnsi" w:eastAsiaTheme="minorEastAsia" w:hAnsiTheme="minorHAnsi" w:cstheme="minorBidi"/>
          <w:b w:val="0"/>
          <w:bCs w:val="0"/>
          <w:sz w:val="22"/>
          <w:szCs w:val="22"/>
          <w:lang w:val="en-US"/>
        </w:rPr>
      </w:pPr>
      <w:ins w:id="453" w:author="Wojtek" w:date="2019-09-10T15:25:00Z">
        <w:r w:rsidRPr="00AE3CAA">
          <w:rPr>
            <w:rStyle w:val="Hipercze"/>
          </w:rPr>
          <w:fldChar w:fldCharType="begin"/>
        </w:r>
        <w:r w:rsidRPr="00AE3CAA">
          <w:rPr>
            <w:rStyle w:val="Hipercze"/>
          </w:rPr>
          <w:instrText xml:space="preserve"> </w:instrText>
        </w:r>
        <w:r>
          <w:instrText>HYPERLINK \l "_Toc19021604"</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56: LightweightM2M-1.1-int-404 – TCP Channel Security – Certificate Mode</w:t>
        </w:r>
        <w:r>
          <w:rPr>
            <w:webHidden/>
          </w:rPr>
          <w:tab/>
        </w:r>
        <w:r>
          <w:rPr>
            <w:webHidden/>
          </w:rPr>
          <w:fldChar w:fldCharType="begin"/>
        </w:r>
        <w:r>
          <w:rPr>
            <w:webHidden/>
          </w:rPr>
          <w:instrText xml:space="preserve"> PAGEREF _Toc19021604 \h </w:instrText>
        </w:r>
        <w:r>
          <w:rPr>
            <w:webHidden/>
          </w:rPr>
        </w:r>
      </w:ins>
      <w:r>
        <w:rPr>
          <w:webHidden/>
        </w:rPr>
        <w:fldChar w:fldCharType="separate"/>
      </w:r>
      <w:ins w:id="454" w:author="Wojtek" w:date="2019-09-10T15:25:00Z">
        <w:r>
          <w:rPr>
            <w:webHidden/>
          </w:rPr>
          <w:t>60</w:t>
        </w:r>
        <w:r>
          <w:rPr>
            <w:webHidden/>
          </w:rPr>
          <w:fldChar w:fldCharType="end"/>
        </w:r>
        <w:r w:rsidRPr="00AE3CAA">
          <w:rPr>
            <w:rStyle w:val="Hipercze"/>
          </w:rPr>
          <w:fldChar w:fldCharType="end"/>
        </w:r>
      </w:ins>
    </w:p>
    <w:p w14:paraId="5AF8F46A" w14:textId="25FDC2E2" w:rsidR="003E4057" w:rsidRDefault="003E4057">
      <w:pPr>
        <w:pStyle w:val="Spisilustracji"/>
        <w:rPr>
          <w:ins w:id="455" w:author="Wojtek" w:date="2019-09-10T15:25:00Z"/>
          <w:rFonts w:asciiTheme="minorHAnsi" w:eastAsiaTheme="minorEastAsia" w:hAnsiTheme="minorHAnsi" w:cstheme="minorBidi"/>
          <w:b w:val="0"/>
          <w:bCs w:val="0"/>
          <w:sz w:val="22"/>
          <w:szCs w:val="22"/>
          <w:lang w:val="en-US"/>
        </w:rPr>
      </w:pPr>
      <w:ins w:id="456" w:author="Wojtek" w:date="2019-09-10T15:25:00Z">
        <w:r w:rsidRPr="00AE3CAA">
          <w:rPr>
            <w:rStyle w:val="Hipercze"/>
          </w:rPr>
          <w:fldChar w:fldCharType="begin"/>
        </w:r>
        <w:r w:rsidRPr="00AE3CAA">
          <w:rPr>
            <w:rStyle w:val="Hipercze"/>
          </w:rPr>
          <w:instrText xml:space="preserve"> </w:instrText>
        </w:r>
        <w:r>
          <w:instrText>HYPERLINK \l "_Toc19021605"</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57: LightweightM2M-1.1-int-651 – Check Access to the Resources</w:t>
        </w:r>
        <w:r>
          <w:rPr>
            <w:webHidden/>
          </w:rPr>
          <w:tab/>
        </w:r>
        <w:r>
          <w:rPr>
            <w:webHidden/>
          </w:rPr>
          <w:fldChar w:fldCharType="begin"/>
        </w:r>
        <w:r>
          <w:rPr>
            <w:webHidden/>
          </w:rPr>
          <w:instrText xml:space="preserve"> PAGEREF _Toc19021605 \h </w:instrText>
        </w:r>
        <w:r>
          <w:rPr>
            <w:webHidden/>
          </w:rPr>
        </w:r>
      </w:ins>
      <w:r>
        <w:rPr>
          <w:webHidden/>
        </w:rPr>
        <w:fldChar w:fldCharType="separate"/>
      </w:r>
      <w:ins w:id="457" w:author="Wojtek" w:date="2019-09-10T15:25:00Z">
        <w:r>
          <w:rPr>
            <w:webHidden/>
          </w:rPr>
          <w:t>61</w:t>
        </w:r>
        <w:r>
          <w:rPr>
            <w:webHidden/>
          </w:rPr>
          <w:fldChar w:fldCharType="end"/>
        </w:r>
        <w:r w:rsidRPr="00AE3CAA">
          <w:rPr>
            <w:rStyle w:val="Hipercze"/>
          </w:rPr>
          <w:fldChar w:fldCharType="end"/>
        </w:r>
      </w:ins>
    </w:p>
    <w:p w14:paraId="1BC55D0D" w14:textId="52B3841C" w:rsidR="003E4057" w:rsidRDefault="003E4057">
      <w:pPr>
        <w:pStyle w:val="Spisilustracji"/>
        <w:rPr>
          <w:ins w:id="458" w:author="Wojtek" w:date="2019-09-10T15:25:00Z"/>
          <w:rFonts w:asciiTheme="minorHAnsi" w:eastAsiaTheme="minorEastAsia" w:hAnsiTheme="minorHAnsi" w:cstheme="minorBidi"/>
          <w:b w:val="0"/>
          <w:bCs w:val="0"/>
          <w:sz w:val="22"/>
          <w:szCs w:val="22"/>
          <w:lang w:val="en-US"/>
        </w:rPr>
      </w:pPr>
      <w:ins w:id="459" w:author="Wojtek" w:date="2019-09-10T15:25:00Z">
        <w:r w:rsidRPr="00AE3CAA">
          <w:rPr>
            <w:rStyle w:val="Hipercze"/>
          </w:rPr>
          <w:fldChar w:fldCharType="begin"/>
        </w:r>
        <w:r w:rsidRPr="00AE3CAA">
          <w:rPr>
            <w:rStyle w:val="Hipercze"/>
          </w:rPr>
          <w:instrText xml:space="preserve"> </w:instrText>
        </w:r>
        <w:r>
          <w:instrText>HYPERLINK \l "_Toc19021606"</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58: LightweightM2M-1.1-int-652 – Querying the firmware version from the client</w:t>
        </w:r>
        <w:r>
          <w:rPr>
            <w:webHidden/>
          </w:rPr>
          <w:tab/>
        </w:r>
        <w:r>
          <w:rPr>
            <w:webHidden/>
          </w:rPr>
          <w:fldChar w:fldCharType="begin"/>
        </w:r>
        <w:r>
          <w:rPr>
            <w:webHidden/>
          </w:rPr>
          <w:instrText xml:space="preserve"> PAGEREF _Toc19021606 \h </w:instrText>
        </w:r>
        <w:r>
          <w:rPr>
            <w:webHidden/>
          </w:rPr>
        </w:r>
      </w:ins>
      <w:r>
        <w:rPr>
          <w:webHidden/>
        </w:rPr>
        <w:fldChar w:fldCharType="separate"/>
      </w:r>
      <w:ins w:id="460" w:author="Wojtek" w:date="2019-09-10T15:25:00Z">
        <w:r>
          <w:rPr>
            <w:webHidden/>
          </w:rPr>
          <w:t>62</w:t>
        </w:r>
        <w:r>
          <w:rPr>
            <w:webHidden/>
          </w:rPr>
          <w:fldChar w:fldCharType="end"/>
        </w:r>
        <w:r w:rsidRPr="00AE3CAA">
          <w:rPr>
            <w:rStyle w:val="Hipercze"/>
          </w:rPr>
          <w:fldChar w:fldCharType="end"/>
        </w:r>
      </w:ins>
    </w:p>
    <w:p w14:paraId="7D8F8DB1" w14:textId="4F788FE9" w:rsidR="003E4057" w:rsidRDefault="003E4057">
      <w:pPr>
        <w:pStyle w:val="Spisilustracji"/>
        <w:rPr>
          <w:ins w:id="461" w:author="Wojtek" w:date="2019-09-10T15:25:00Z"/>
          <w:rFonts w:asciiTheme="minorHAnsi" w:eastAsiaTheme="minorEastAsia" w:hAnsiTheme="minorHAnsi" w:cstheme="minorBidi"/>
          <w:b w:val="0"/>
          <w:bCs w:val="0"/>
          <w:sz w:val="22"/>
          <w:szCs w:val="22"/>
          <w:lang w:val="en-US"/>
        </w:rPr>
      </w:pPr>
      <w:ins w:id="462" w:author="Wojtek" w:date="2019-09-10T15:25:00Z">
        <w:r w:rsidRPr="00AE3CAA">
          <w:rPr>
            <w:rStyle w:val="Hipercze"/>
          </w:rPr>
          <w:fldChar w:fldCharType="begin"/>
        </w:r>
        <w:r w:rsidRPr="00AE3CAA">
          <w:rPr>
            <w:rStyle w:val="Hipercze"/>
          </w:rPr>
          <w:instrText xml:space="preserve"> </w:instrText>
        </w:r>
        <w:r>
          <w:instrText>HYPERLINK \l "_Toc19021607"</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59: LightweightM2M-1.1-int-680 – Create Object Instance</w:t>
        </w:r>
        <w:r>
          <w:rPr>
            <w:webHidden/>
          </w:rPr>
          <w:tab/>
        </w:r>
        <w:r>
          <w:rPr>
            <w:webHidden/>
          </w:rPr>
          <w:fldChar w:fldCharType="begin"/>
        </w:r>
        <w:r>
          <w:rPr>
            <w:webHidden/>
          </w:rPr>
          <w:instrText xml:space="preserve"> PAGEREF _Toc19021607 \h </w:instrText>
        </w:r>
        <w:r>
          <w:rPr>
            <w:webHidden/>
          </w:rPr>
        </w:r>
      </w:ins>
      <w:r>
        <w:rPr>
          <w:webHidden/>
        </w:rPr>
        <w:fldChar w:fldCharType="separate"/>
      </w:r>
      <w:ins w:id="463" w:author="Wojtek" w:date="2019-09-10T15:25:00Z">
        <w:r>
          <w:rPr>
            <w:webHidden/>
          </w:rPr>
          <w:t>63</w:t>
        </w:r>
        <w:r>
          <w:rPr>
            <w:webHidden/>
          </w:rPr>
          <w:fldChar w:fldCharType="end"/>
        </w:r>
        <w:r w:rsidRPr="00AE3CAA">
          <w:rPr>
            <w:rStyle w:val="Hipercze"/>
          </w:rPr>
          <w:fldChar w:fldCharType="end"/>
        </w:r>
      </w:ins>
    </w:p>
    <w:p w14:paraId="073BB491" w14:textId="6239556A" w:rsidR="003E4057" w:rsidRDefault="003E4057">
      <w:pPr>
        <w:pStyle w:val="Spisilustracji"/>
        <w:rPr>
          <w:ins w:id="464" w:author="Wojtek" w:date="2019-09-10T15:25:00Z"/>
          <w:rFonts w:asciiTheme="minorHAnsi" w:eastAsiaTheme="minorEastAsia" w:hAnsiTheme="minorHAnsi" w:cstheme="minorBidi"/>
          <w:b w:val="0"/>
          <w:bCs w:val="0"/>
          <w:sz w:val="22"/>
          <w:szCs w:val="22"/>
          <w:lang w:val="en-US"/>
        </w:rPr>
      </w:pPr>
      <w:ins w:id="465" w:author="Wojtek" w:date="2019-09-10T15:25:00Z">
        <w:r w:rsidRPr="00AE3CAA">
          <w:rPr>
            <w:rStyle w:val="Hipercze"/>
          </w:rPr>
          <w:fldChar w:fldCharType="begin"/>
        </w:r>
        <w:r w:rsidRPr="00AE3CAA">
          <w:rPr>
            <w:rStyle w:val="Hipercze"/>
          </w:rPr>
          <w:instrText xml:space="preserve"> </w:instrText>
        </w:r>
        <w:r>
          <w:instrText>HYPERLINK \l "_Toc19021608"</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60: LightweightM2M-1.1-int-685 – Delete Object Instance</w:t>
        </w:r>
        <w:r>
          <w:rPr>
            <w:webHidden/>
          </w:rPr>
          <w:tab/>
        </w:r>
        <w:r>
          <w:rPr>
            <w:webHidden/>
          </w:rPr>
          <w:fldChar w:fldCharType="begin"/>
        </w:r>
        <w:r>
          <w:rPr>
            <w:webHidden/>
          </w:rPr>
          <w:instrText xml:space="preserve"> PAGEREF _Toc19021608 \h </w:instrText>
        </w:r>
        <w:r>
          <w:rPr>
            <w:webHidden/>
          </w:rPr>
        </w:r>
      </w:ins>
      <w:r>
        <w:rPr>
          <w:webHidden/>
        </w:rPr>
        <w:fldChar w:fldCharType="separate"/>
      </w:r>
      <w:ins w:id="466" w:author="Wojtek" w:date="2019-09-10T15:25:00Z">
        <w:r>
          <w:rPr>
            <w:webHidden/>
          </w:rPr>
          <w:t>64</w:t>
        </w:r>
        <w:r>
          <w:rPr>
            <w:webHidden/>
          </w:rPr>
          <w:fldChar w:fldCharType="end"/>
        </w:r>
        <w:r w:rsidRPr="00AE3CAA">
          <w:rPr>
            <w:rStyle w:val="Hipercze"/>
          </w:rPr>
          <w:fldChar w:fldCharType="end"/>
        </w:r>
      </w:ins>
    </w:p>
    <w:p w14:paraId="188ADC7F" w14:textId="60AC3783" w:rsidR="003E4057" w:rsidRDefault="003E4057">
      <w:pPr>
        <w:pStyle w:val="Spisilustracji"/>
        <w:rPr>
          <w:ins w:id="467" w:author="Wojtek" w:date="2019-09-10T15:25:00Z"/>
          <w:rFonts w:asciiTheme="minorHAnsi" w:eastAsiaTheme="minorEastAsia" w:hAnsiTheme="minorHAnsi" w:cstheme="minorBidi"/>
          <w:b w:val="0"/>
          <w:bCs w:val="0"/>
          <w:sz w:val="22"/>
          <w:szCs w:val="22"/>
          <w:lang w:val="en-US"/>
        </w:rPr>
      </w:pPr>
      <w:ins w:id="468" w:author="Wojtek" w:date="2019-09-10T15:25:00Z">
        <w:r w:rsidRPr="00AE3CAA">
          <w:rPr>
            <w:rStyle w:val="Hipercze"/>
          </w:rPr>
          <w:fldChar w:fldCharType="begin"/>
        </w:r>
        <w:r w:rsidRPr="00AE3CAA">
          <w:rPr>
            <w:rStyle w:val="Hipercze"/>
          </w:rPr>
          <w:instrText xml:space="preserve"> </w:instrText>
        </w:r>
        <w:r>
          <w:instrText>HYPERLINK \l "_Toc19021609"</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61: LightweightM2M-1.1-int-701 – Querying the readable resources of object</w:t>
        </w:r>
        <w:r>
          <w:rPr>
            <w:webHidden/>
          </w:rPr>
          <w:tab/>
        </w:r>
        <w:r>
          <w:rPr>
            <w:webHidden/>
          </w:rPr>
          <w:fldChar w:fldCharType="begin"/>
        </w:r>
        <w:r>
          <w:rPr>
            <w:webHidden/>
          </w:rPr>
          <w:instrText xml:space="preserve"> PAGEREF _Toc19021609 \h </w:instrText>
        </w:r>
        <w:r>
          <w:rPr>
            <w:webHidden/>
          </w:rPr>
        </w:r>
      </w:ins>
      <w:r>
        <w:rPr>
          <w:webHidden/>
        </w:rPr>
        <w:fldChar w:fldCharType="separate"/>
      </w:r>
      <w:ins w:id="469" w:author="Wojtek" w:date="2019-09-10T15:25:00Z">
        <w:r>
          <w:rPr>
            <w:webHidden/>
          </w:rPr>
          <w:t>64</w:t>
        </w:r>
        <w:r>
          <w:rPr>
            <w:webHidden/>
          </w:rPr>
          <w:fldChar w:fldCharType="end"/>
        </w:r>
        <w:r w:rsidRPr="00AE3CAA">
          <w:rPr>
            <w:rStyle w:val="Hipercze"/>
          </w:rPr>
          <w:fldChar w:fldCharType="end"/>
        </w:r>
      </w:ins>
    </w:p>
    <w:p w14:paraId="2239A1FF" w14:textId="4E4B181E" w:rsidR="003E4057" w:rsidRDefault="003E4057">
      <w:pPr>
        <w:pStyle w:val="Spisilustracji"/>
        <w:rPr>
          <w:ins w:id="470" w:author="Wojtek" w:date="2019-09-10T15:25:00Z"/>
          <w:rFonts w:asciiTheme="minorHAnsi" w:eastAsiaTheme="minorEastAsia" w:hAnsiTheme="minorHAnsi" w:cstheme="minorBidi"/>
          <w:b w:val="0"/>
          <w:bCs w:val="0"/>
          <w:sz w:val="22"/>
          <w:szCs w:val="22"/>
          <w:lang w:val="en-US"/>
        </w:rPr>
      </w:pPr>
      <w:ins w:id="471" w:author="Wojtek" w:date="2019-09-10T15:25:00Z">
        <w:r w:rsidRPr="00AE3CAA">
          <w:rPr>
            <w:rStyle w:val="Hipercze"/>
          </w:rPr>
          <w:fldChar w:fldCharType="begin"/>
        </w:r>
        <w:r w:rsidRPr="00AE3CAA">
          <w:rPr>
            <w:rStyle w:val="Hipercze"/>
          </w:rPr>
          <w:instrText xml:space="preserve"> </w:instrText>
        </w:r>
        <w:r>
          <w:instrText>HYPERLINK \l "_Toc19021610"</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62: LightweightM2M-1.1-int-710 – Basic Observation and notification on Connectivity Monitoring Object Resources</w:t>
        </w:r>
        <w:r>
          <w:rPr>
            <w:webHidden/>
          </w:rPr>
          <w:tab/>
        </w:r>
        <w:r>
          <w:rPr>
            <w:webHidden/>
          </w:rPr>
          <w:fldChar w:fldCharType="begin"/>
        </w:r>
        <w:r>
          <w:rPr>
            <w:webHidden/>
          </w:rPr>
          <w:instrText xml:space="preserve"> PAGEREF _Toc19021610 \h </w:instrText>
        </w:r>
        <w:r>
          <w:rPr>
            <w:webHidden/>
          </w:rPr>
        </w:r>
      </w:ins>
      <w:r>
        <w:rPr>
          <w:webHidden/>
        </w:rPr>
        <w:fldChar w:fldCharType="separate"/>
      </w:r>
      <w:ins w:id="472" w:author="Wojtek" w:date="2019-09-10T15:25:00Z">
        <w:r>
          <w:rPr>
            <w:webHidden/>
          </w:rPr>
          <w:t>65</w:t>
        </w:r>
        <w:r>
          <w:rPr>
            <w:webHidden/>
          </w:rPr>
          <w:fldChar w:fldCharType="end"/>
        </w:r>
        <w:r w:rsidRPr="00AE3CAA">
          <w:rPr>
            <w:rStyle w:val="Hipercze"/>
          </w:rPr>
          <w:fldChar w:fldCharType="end"/>
        </w:r>
      </w:ins>
    </w:p>
    <w:p w14:paraId="18086D69" w14:textId="524896E3" w:rsidR="003E4057" w:rsidRDefault="003E4057">
      <w:pPr>
        <w:pStyle w:val="Spisilustracji"/>
        <w:rPr>
          <w:ins w:id="473" w:author="Wojtek" w:date="2019-09-10T15:25:00Z"/>
          <w:rFonts w:asciiTheme="minorHAnsi" w:eastAsiaTheme="minorEastAsia" w:hAnsiTheme="minorHAnsi" w:cstheme="minorBidi"/>
          <w:b w:val="0"/>
          <w:bCs w:val="0"/>
          <w:sz w:val="22"/>
          <w:szCs w:val="22"/>
          <w:lang w:val="en-US"/>
        </w:rPr>
      </w:pPr>
      <w:ins w:id="474" w:author="Wojtek" w:date="2019-09-10T15:25:00Z">
        <w:r w:rsidRPr="00AE3CAA">
          <w:rPr>
            <w:rStyle w:val="Hipercze"/>
          </w:rPr>
          <w:fldChar w:fldCharType="begin"/>
        </w:r>
        <w:r w:rsidRPr="00AE3CAA">
          <w:rPr>
            <w:rStyle w:val="Hipercze"/>
          </w:rPr>
          <w:instrText xml:space="preserve"> </w:instrText>
        </w:r>
        <w:r>
          <w:instrText>HYPERLINK \l "_Toc19021611"</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63: LightweightM2M-1.1-int-751 – Querying the readable resources</w:t>
        </w:r>
        <w:r>
          <w:rPr>
            <w:webHidden/>
          </w:rPr>
          <w:tab/>
        </w:r>
        <w:r>
          <w:rPr>
            <w:webHidden/>
          </w:rPr>
          <w:fldChar w:fldCharType="begin"/>
        </w:r>
        <w:r>
          <w:rPr>
            <w:webHidden/>
          </w:rPr>
          <w:instrText xml:space="preserve"> PAGEREF _Toc19021611 \h </w:instrText>
        </w:r>
        <w:r>
          <w:rPr>
            <w:webHidden/>
          </w:rPr>
        </w:r>
      </w:ins>
      <w:r>
        <w:rPr>
          <w:webHidden/>
        </w:rPr>
        <w:fldChar w:fldCharType="separate"/>
      </w:r>
      <w:ins w:id="475" w:author="Wojtek" w:date="2019-09-10T15:25:00Z">
        <w:r>
          <w:rPr>
            <w:webHidden/>
          </w:rPr>
          <w:t>66</w:t>
        </w:r>
        <w:r>
          <w:rPr>
            <w:webHidden/>
          </w:rPr>
          <w:fldChar w:fldCharType="end"/>
        </w:r>
        <w:r w:rsidRPr="00AE3CAA">
          <w:rPr>
            <w:rStyle w:val="Hipercze"/>
          </w:rPr>
          <w:fldChar w:fldCharType="end"/>
        </w:r>
      </w:ins>
    </w:p>
    <w:p w14:paraId="165A0A59" w14:textId="7B09D00B" w:rsidR="003E4057" w:rsidRDefault="003E4057">
      <w:pPr>
        <w:pStyle w:val="Spisilustracji"/>
        <w:rPr>
          <w:ins w:id="476" w:author="Wojtek" w:date="2019-09-10T15:25:00Z"/>
          <w:rFonts w:asciiTheme="minorHAnsi" w:eastAsiaTheme="minorEastAsia" w:hAnsiTheme="minorHAnsi" w:cstheme="minorBidi"/>
          <w:b w:val="0"/>
          <w:bCs w:val="0"/>
          <w:sz w:val="22"/>
          <w:szCs w:val="22"/>
          <w:lang w:val="en-US"/>
        </w:rPr>
      </w:pPr>
      <w:ins w:id="477" w:author="Wojtek" w:date="2019-09-10T15:25:00Z">
        <w:r w:rsidRPr="00AE3CAA">
          <w:rPr>
            <w:rStyle w:val="Hipercze"/>
          </w:rPr>
          <w:fldChar w:fldCharType="begin"/>
        </w:r>
        <w:r w:rsidRPr="00AE3CAA">
          <w:rPr>
            <w:rStyle w:val="Hipercze"/>
          </w:rPr>
          <w:instrText xml:space="preserve"> </w:instrText>
        </w:r>
        <w:r>
          <w:instrText>HYPERLINK \l "_Toc19021612"</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64: LightweightM2M-1.1-int-755 – Setting the writable Resource Package</w:t>
        </w:r>
        <w:r>
          <w:rPr>
            <w:webHidden/>
          </w:rPr>
          <w:tab/>
        </w:r>
        <w:r>
          <w:rPr>
            <w:webHidden/>
          </w:rPr>
          <w:fldChar w:fldCharType="begin"/>
        </w:r>
        <w:r>
          <w:rPr>
            <w:webHidden/>
          </w:rPr>
          <w:instrText xml:space="preserve"> PAGEREF _Toc19021612 \h </w:instrText>
        </w:r>
        <w:r>
          <w:rPr>
            <w:webHidden/>
          </w:rPr>
        </w:r>
      </w:ins>
      <w:r>
        <w:rPr>
          <w:webHidden/>
        </w:rPr>
        <w:fldChar w:fldCharType="separate"/>
      </w:r>
      <w:ins w:id="478" w:author="Wojtek" w:date="2019-09-10T15:25:00Z">
        <w:r>
          <w:rPr>
            <w:webHidden/>
          </w:rPr>
          <w:t>67</w:t>
        </w:r>
        <w:r>
          <w:rPr>
            <w:webHidden/>
          </w:rPr>
          <w:fldChar w:fldCharType="end"/>
        </w:r>
        <w:r w:rsidRPr="00AE3CAA">
          <w:rPr>
            <w:rStyle w:val="Hipercze"/>
          </w:rPr>
          <w:fldChar w:fldCharType="end"/>
        </w:r>
      </w:ins>
    </w:p>
    <w:p w14:paraId="174BAA76" w14:textId="6CD106A1" w:rsidR="003E4057" w:rsidRDefault="003E4057">
      <w:pPr>
        <w:pStyle w:val="Spisilustracji"/>
        <w:rPr>
          <w:ins w:id="479" w:author="Wojtek" w:date="2019-09-10T15:25:00Z"/>
          <w:rFonts w:asciiTheme="minorHAnsi" w:eastAsiaTheme="minorEastAsia" w:hAnsiTheme="minorHAnsi" w:cstheme="minorBidi"/>
          <w:b w:val="0"/>
          <w:bCs w:val="0"/>
          <w:sz w:val="22"/>
          <w:szCs w:val="22"/>
          <w:lang w:val="en-US"/>
        </w:rPr>
      </w:pPr>
      <w:ins w:id="480" w:author="Wojtek" w:date="2019-09-10T15:25:00Z">
        <w:r w:rsidRPr="00AE3CAA">
          <w:rPr>
            <w:rStyle w:val="Hipercze"/>
          </w:rPr>
          <w:fldChar w:fldCharType="begin"/>
        </w:r>
        <w:r w:rsidRPr="00AE3CAA">
          <w:rPr>
            <w:rStyle w:val="Hipercze"/>
          </w:rPr>
          <w:instrText xml:space="preserve"> </w:instrText>
        </w:r>
        <w:r>
          <w:instrText>HYPERLINK \l "_Toc19021613"</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65: LightweightM2M-1.1-int-756 – Setting the writable Resource Package URI</w:t>
        </w:r>
        <w:r>
          <w:rPr>
            <w:webHidden/>
          </w:rPr>
          <w:tab/>
        </w:r>
        <w:r>
          <w:rPr>
            <w:webHidden/>
          </w:rPr>
          <w:fldChar w:fldCharType="begin"/>
        </w:r>
        <w:r>
          <w:rPr>
            <w:webHidden/>
          </w:rPr>
          <w:instrText xml:space="preserve"> PAGEREF _Toc19021613 \h </w:instrText>
        </w:r>
        <w:r>
          <w:rPr>
            <w:webHidden/>
          </w:rPr>
        </w:r>
      </w:ins>
      <w:r>
        <w:rPr>
          <w:webHidden/>
        </w:rPr>
        <w:fldChar w:fldCharType="separate"/>
      </w:r>
      <w:ins w:id="481" w:author="Wojtek" w:date="2019-09-10T15:25:00Z">
        <w:r>
          <w:rPr>
            <w:webHidden/>
          </w:rPr>
          <w:t>68</w:t>
        </w:r>
        <w:r>
          <w:rPr>
            <w:webHidden/>
          </w:rPr>
          <w:fldChar w:fldCharType="end"/>
        </w:r>
        <w:r w:rsidRPr="00AE3CAA">
          <w:rPr>
            <w:rStyle w:val="Hipercze"/>
          </w:rPr>
          <w:fldChar w:fldCharType="end"/>
        </w:r>
      </w:ins>
    </w:p>
    <w:p w14:paraId="4CD73833" w14:textId="01F64EB1" w:rsidR="003E4057" w:rsidRDefault="003E4057">
      <w:pPr>
        <w:pStyle w:val="Spisilustracji"/>
        <w:rPr>
          <w:ins w:id="482" w:author="Wojtek" w:date="2019-09-10T15:25:00Z"/>
          <w:rFonts w:asciiTheme="minorHAnsi" w:eastAsiaTheme="minorEastAsia" w:hAnsiTheme="minorHAnsi" w:cstheme="minorBidi"/>
          <w:b w:val="0"/>
          <w:bCs w:val="0"/>
          <w:sz w:val="22"/>
          <w:szCs w:val="22"/>
          <w:lang w:val="en-US"/>
        </w:rPr>
      </w:pPr>
      <w:ins w:id="483" w:author="Wojtek" w:date="2019-09-10T15:25:00Z">
        <w:r w:rsidRPr="00AE3CAA">
          <w:rPr>
            <w:rStyle w:val="Hipercze"/>
          </w:rPr>
          <w:fldChar w:fldCharType="begin"/>
        </w:r>
        <w:r w:rsidRPr="00AE3CAA">
          <w:rPr>
            <w:rStyle w:val="Hipercze"/>
          </w:rPr>
          <w:instrText xml:space="preserve"> </w:instrText>
        </w:r>
        <w:r>
          <w:instrText>HYPERLINK \l "_Toc19021614"</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66: LightweightM2M-1.1-int-760 –Basic Observation and notification on Firmware Update Object Resources</w:t>
        </w:r>
        <w:r>
          <w:rPr>
            <w:webHidden/>
          </w:rPr>
          <w:tab/>
        </w:r>
        <w:r>
          <w:rPr>
            <w:webHidden/>
          </w:rPr>
          <w:fldChar w:fldCharType="begin"/>
        </w:r>
        <w:r>
          <w:rPr>
            <w:webHidden/>
          </w:rPr>
          <w:instrText xml:space="preserve"> PAGEREF _Toc19021614 \h </w:instrText>
        </w:r>
        <w:r>
          <w:rPr>
            <w:webHidden/>
          </w:rPr>
        </w:r>
      </w:ins>
      <w:r>
        <w:rPr>
          <w:webHidden/>
        </w:rPr>
        <w:fldChar w:fldCharType="separate"/>
      </w:r>
      <w:ins w:id="484" w:author="Wojtek" w:date="2019-09-10T15:25:00Z">
        <w:r>
          <w:rPr>
            <w:webHidden/>
          </w:rPr>
          <w:t>69</w:t>
        </w:r>
        <w:r>
          <w:rPr>
            <w:webHidden/>
          </w:rPr>
          <w:fldChar w:fldCharType="end"/>
        </w:r>
        <w:r w:rsidRPr="00AE3CAA">
          <w:rPr>
            <w:rStyle w:val="Hipercze"/>
          </w:rPr>
          <w:fldChar w:fldCharType="end"/>
        </w:r>
      </w:ins>
    </w:p>
    <w:p w14:paraId="7793D35E" w14:textId="0F71F2B1" w:rsidR="003E4057" w:rsidRDefault="003E4057">
      <w:pPr>
        <w:pStyle w:val="Spisilustracji"/>
        <w:rPr>
          <w:ins w:id="485" w:author="Wojtek" w:date="2019-09-10T15:25:00Z"/>
          <w:rFonts w:asciiTheme="minorHAnsi" w:eastAsiaTheme="minorEastAsia" w:hAnsiTheme="minorHAnsi" w:cstheme="minorBidi"/>
          <w:b w:val="0"/>
          <w:bCs w:val="0"/>
          <w:sz w:val="22"/>
          <w:szCs w:val="22"/>
          <w:lang w:val="en-US"/>
        </w:rPr>
      </w:pPr>
      <w:ins w:id="486" w:author="Wojtek" w:date="2019-09-10T15:25:00Z">
        <w:r w:rsidRPr="00AE3CAA">
          <w:rPr>
            <w:rStyle w:val="Hipercze"/>
          </w:rPr>
          <w:fldChar w:fldCharType="begin"/>
        </w:r>
        <w:r w:rsidRPr="00AE3CAA">
          <w:rPr>
            <w:rStyle w:val="Hipercze"/>
          </w:rPr>
          <w:instrText xml:space="preserve"> </w:instrText>
        </w:r>
        <w:r>
          <w:instrText>HYPERLINK \l "_Toc19021615"</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67: LightweightM2M-1.1-int-770 – Successful Firmware update (via COAP)</w:t>
        </w:r>
        <w:r>
          <w:rPr>
            <w:webHidden/>
          </w:rPr>
          <w:tab/>
        </w:r>
        <w:r>
          <w:rPr>
            <w:webHidden/>
          </w:rPr>
          <w:fldChar w:fldCharType="begin"/>
        </w:r>
        <w:r>
          <w:rPr>
            <w:webHidden/>
          </w:rPr>
          <w:instrText xml:space="preserve"> PAGEREF _Toc19021615 \h </w:instrText>
        </w:r>
        <w:r>
          <w:rPr>
            <w:webHidden/>
          </w:rPr>
        </w:r>
      </w:ins>
      <w:r>
        <w:rPr>
          <w:webHidden/>
        </w:rPr>
        <w:fldChar w:fldCharType="separate"/>
      </w:r>
      <w:ins w:id="487" w:author="Wojtek" w:date="2019-09-10T15:25:00Z">
        <w:r>
          <w:rPr>
            <w:webHidden/>
          </w:rPr>
          <w:t>71</w:t>
        </w:r>
        <w:r>
          <w:rPr>
            <w:webHidden/>
          </w:rPr>
          <w:fldChar w:fldCharType="end"/>
        </w:r>
        <w:r w:rsidRPr="00AE3CAA">
          <w:rPr>
            <w:rStyle w:val="Hipercze"/>
          </w:rPr>
          <w:fldChar w:fldCharType="end"/>
        </w:r>
      </w:ins>
    </w:p>
    <w:p w14:paraId="7D20AAFD" w14:textId="4E9F6090" w:rsidR="003E4057" w:rsidRDefault="003E4057">
      <w:pPr>
        <w:pStyle w:val="Spisilustracji"/>
        <w:rPr>
          <w:ins w:id="488" w:author="Wojtek" w:date="2019-09-10T15:25:00Z"/>
          <w:rFonts w:asciiTheme="minorHAnsi" w:eastAsiaTheme="minorEastAsia" w:hAnsiTheme="minorHAnsi" w:cstheme="minorBidi"/>
          <w:b w:val="0"/>
          <w:bCs w:val="0"/>
          <w:sz w:val="22"/>
          <w:szCs w:val="22"/>
          <w:lang w:val="en-US"/>
        </w:rPr>
      </w:pPr>
      <w:ins w:id="489" w:author="Wojtek" w:date="2019-09-10T15:25:00Z">
        <w:r w:rsidRPr="00AE3CAA">
          <w:rPr>
            <w:rStyle w:val="Hipercze"/>
          </w:rPr>
          <w:fldChar w:fldCharType="begin"/>
        </w:r>
        <w:r w:rsidRPr="00AE3CAA">
          <w:rPr>
            <w:rStyle w:val="Hipercze"/>
          </w:rPr>
          <w:instrText xml:space="preserve"> </w:instrText>
        </w:r>
        <w:r>
          <w:instrText>HYPERLINK \l "_Toc19021616"</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68: LightweightM2M-1.1-int-771 – Successful Firmware update (via alternative mechanism)</w:t>
        </w:r>
        <w:r>
          <w:rPr>
            <w:webHidden/>
          </w:rPr>
          <w:tab/>
        </w:r>
        <w:r>
          <w:rPr>
            <w:webHidden/>
          </w:rPr>
          <w:fldChar w:fldCharType="begin"/>
        </w:r>
        <w:r>
          <w:rPr>
            <w:webHidden/>
          </w:rPr>
          <w:instrText xml:space="preserve"> PAGEREF _Toc19021616 \h </w:instrText>
        </w:r>
        <w:r>
          <w:rPr>
            <w:webHidden/>
          </w:rPr>
        </w:r>
      </w:ins>
      <w:r>
        <w:rPr>
          <w:webHidden/>
        </w:rPr>
        <w:fldChar w:fldCharType="separate"/>
      </w:r>
      <w:ins w:id="490" w:author="Wojtek" w:date="2019-09-10T15:25:00Z">
        <w:r>
          <w:rPr>
            <w:webHidden/>
          </w:rPr>
          <w:t>73</w:t>
        </w:r>
        <w:r>
          <w:rPr>
            <w:webHidden/>
          </w:rPr>
          <w:fldChar w:fldCharType="end"/>
        </w:r>
        <w:r w:rsidRPr="00AE3CAA">
          <w:rPr>
            <w:rStyle w:val="Hipercze"/>
          </w:rPr>
          <w:fldChar w:fldCharType="end"/>
        </w:r>
      </w:ins>
    </w:p>
    <w:p w14:paraId="694CB733" w14:textId="289F487F" w:rsidR="003E4057" w:rsidRDefault="003E4057">
      <w:pPr>
        <w:pStyle w:val="Spisilustracji"/>
        <w:rPr>
          <w:ins w:id="491" w:author="Wojtek" w:date="2019-09-10T15:25:00Z"/>
          <w:rFonts w:asciiTheme="minorHAnsi" w:eastAsiaTheme="minorEastAsia" w:hAnsiTheme="minorHAnsi" w:cstheme="minorBidi"/>
          <w:b w:val="0"/>
          <w:bCs w:val="0"/>
          <w:sz w:val="22"/>
          <w:szCs w:val="22"/>
          <w:lang w:val="en-US"/>
        </w:rPr>
      </w:pPr>
      <w:ins w:id="492" w:author="Wojtek" w:date="2019-09-10T15:25:00Z">
        <w:r w:rsidRPr="00AE3CAA">
          <w:rPr>
            <w:rStyle w:val="Hipercze"/>
          </w:rPr>
          <w:lastRenderedPageBreak/>
          <w:fldChar w:fldCharType="begin"/>
        </w:r>
        <w:r w:rsidRPr="00AE3CAA">
          <w:rPr>
            <w:rStyle w:val="Hipercze"/>
          </w:rPr>
          <w:instrText xml:space="preserve"> </w:instrText>
        </w:r>
        <w:r>
          <w:instrText>HYPERLINK \l "_Toc19021617"</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69: LightweightM2M-1.1-int-772 – Error Case 1: firmware installation without downloaded package</w:t>
        </w:r>
        <w:r>
          <w:rPr>
            <w:webHidden/>
          </w:rPr>
          <w:tab/>
        </w:r>
        <w:r>
          <w:rPr>
            <w:webHidden/>
          </w:rPr>
          <w:fldChar w:fldCharType="begin"/>
        </w:r>
        <w:r>
          <w:rPr>
            <w:webHidden/>
          </w:rPr>
          <w:instrText xml:space="preserve"> PAGEREF _Toc19021617 \h </w:instrText>
        </w:r>
        <w:r>
          <w:rPr>
            <w:webHidden/>
          </w:rPr>
        </w:r>
      </w:ins>
      <w:r>
        <w:rPr>
          <w:webHidden/>
        </w:rPr>
        <w:fldChar w:fldCharType="separate"/>
      </w:r>
      <w:ins w:id="493" w:author="Wojtek" w:date="2019-09-10T15:25:00Z">
        <w:r>
          <w:rPr>
            <w:webHidden/>
          </w:rPr>
          <w:t>74</w:t>
        </w:r>
        <w:r>
          <w:rPr>
            <w:webHidden/>
          </w:rPr>
          <w:fldChar w:fldCharType="end"/>
        </w:r>
        <w:r w:rsidRPr="00AE3CAA">
          <w:rPr>
            <w:rStyle w:val="Hipercze"/>
          </w:rPr>
          <w:fldChar w:fldCharType="end"/>
        </w:r>
      </w:ins>
    </w:p>
    <w:p w14:paraId="3F1D1324" w14:textId="1B63434D" w:rsidR="003E4057" w:rsidRDefault="003E4057">
      <w:pPr>
        <w:pStyle w:val="Spisilustracji"/>
        <w:rPr>
          <w:ins w:id="494" w:author="Wojtek" w:date="2019-09-10T15:25:00Z"/>
          <w:rFonts w:asciiTheme="minorHAnsi" w:eastAsiaTheme="minorEastAsia" w:hAnsiTheme="minorHAnsi" w:cstheme="minorBidi"/>
          <w:b w:val="0"/>
          <w:bCs w:val="0"/>
          <w:sz w:val="22"/>
          <w:szCs w:val="22"/>
          <w:lang w:val="en-US"/>
        </w:rPr>
      </w:pPr>
      <w:ins w:id="495" w:author="Wojtek" w:date="2019-09-10T15:25:00Z">
        <w:r w:rsidRPr="00AE3CAA">
          <w:rPr>
            <w:rStyle w:val="Hipercze"/>
          </w:rPr>
          <w:fldChar w:fldCharType="begin"/>
        </w:r>
        <w:r w:rsidRPr="00AE3CAA">
          <w:rPr>
            <w:rStyle w:val="Hipercze"/>
          </w:rPr>
          <w:instrText xml:space="preserve"> </w:instrText>
        </w:r>
        <w:r>
          <w:instrText>HYPERLINK \l "_Toc19021618"</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70: LightweightM2M-1.1-int-773 – Error Case 2: shortage of storage memory</w:t>
        </w:r>
        <w:r>
          <w:rPr>
            <w:webHidden/>
          </w:rPr>
          <w:tab/>
        </w:r>
        <w:r>
          <w:rPr>
            <w:webHidden/>
          </w:rPr>
          <w:fldChar w:fldCharType="begin"/>
        </w:r>
        <w:r>
          <w:rPr>
            <w:webHidden/>
          </w:rPr>
          <w:instrText xml:space="preserve"> PAGEREF _Toc19021618 \h </w:instrText>
        </w:r>
        <w:r>
          <w:rPr>
            <w:webHidden/>
          </w:rPr>
        </w:r>
      </w:ins>
      <w:r>
        <w:rPr>
          <w:webHidden/>
        </w:rPr>
        <w:fldChar w:fldCharType="separate"/>
      </w:r>
      <w:ins w:id="496" w:author="Wojtek" w:date="2019-09-10T15:25:00Z">
        <w:r>
          <w:rPr>
            <w:webHidden/>
          </w:rPr>
          <w:t>75</w:t>
        </w:r>
        <w:r>
          <w:rPr>
            <w:webHidden/>
          </w:rPr>
          <w:fldChar w:fldCharType="end"/>
        </w:r>
        <w:r w:rsidRPr="00AE3CAA">
          <w:rPr>
            <w:rStyle w:val="Hipercze"/>
          </w:rPr>
          <w:fldChar w:fldCharType="end"/>
        </w:r>
      </w:ins>
    </w:p>
    <w:p w14:paraId="59743055" w14:textId="77E4B69D" w:rsidR="003E4057" w:rsidRDefault="003E4057">
      <w:pPr>
        <w:pStyle w:val="Spisilustracji"/>
        <w:rPr>
          <w:ins w:id="497" w:author="Wojtek" w:date="2019-09-10T15:25:00Z"/>
          <w:rFonts w:asciiTheme="minorHAnsi" w:eastAsiaTheme="minorEastAsia" w:hAnsiTheme="minorHAnsi" w:cstheme="minorBidi"/>
          <w:b w:val="0"/>
          <w:bCs w:val="0"/>
          <w:sz w:val="22"/>
          <w:szCs w:val="22"/>
          <w:lang w:val="en-US"/>
        </w:rPr>
      </w:pPr>
      <w:ins w:id="498" w:author="Wojtek" w:date="2019-09-10T15:25:00Z">
        <w:r w:rsidRPr="00AE3CAA">
          <w:rPr>
            <w:rStyle w:val="Hipercze"/>
          </w:rPr>
          <w:fldChar w:fldCharType="begin"/>
        </w:r>
        <w:r w:rsidRPr="00AE3CAA">
          <w:rPr>
            <w:rStyle w:val="Hipercze"/>
          </w:rPr>
          <w:instrText xml:space="preserve"> </w:instrText>
        </w:r>
        <w:r>
          <w:instrText>HYPERLINK \l "_Toc19021619"</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71: LightweightM2M-1.1-int-774 – Error Case 3: out of memory</w:t>
        </w:r>
        <w:r>
          <w:rPr>
            <w:webHidden/>
          </w:rPr>
          <w:tab/>
        </w:r>
        <w:r>
          <w:rPr>
            <w:webHidden/>
          </w:rPr>
          <w:fldChar w:fldCharType="begin"/>
        </w:r>
        <w:r>
          <w:rPr>
            <w:webHidden/>
          </w:rPr>
          <w:instrText xml:space="preserve"> PAGEREF _Toc19021619 \h </w:instrText>
        </w:r>
        <w:r>
          <w:rPr>
            <w:webHidden/>
          </w:rPr>
        </w:r>
      </w:ins>
      <w:r>
        <w:rPr>
          <w:webHidden/>
        </w:rPr>
        <w:fldChar w:fldCharType="separate"/>
      </w:r>
      <w:ins w:id="499" w:author="Wojtek" w:date="2019-09-10T15:25:00Z">
        <w:r>
          <w:rPr>
            <w:webHidden/>
          </w:rPr>
          <w:t>76</w:t>
        </w:r>
        <w:r>
          <w:rPr>
            <w:webHidden/>
          </w:rPr>
          <w:fldChar w:fldCharType="end"/>
        </w:r>
        <w:r w:rsidRPr="00AE3CAA">
          <w:rPr>
            <w:rStyle w:val="Hipercze"/>
          </w:rPr>
          <w:fldChar w:fldCharType="end"/>
        </w:r>
      </w:ins>
    </w:p>
    <w:p w14:paraId="596F0811" w14:textId="5727B52B" w:rsidR="003E4057" w:rsidRDefault="003E4057">
      <w:pPr>
        <w:pStyle w:val="Spisilustracji"/>
        <w:rPr>
          <w:ins w:id="500" w:author="Wojtek" w:date="2019-09-10T15:25:00Z"/>
          <w:rFonts w:asciiTheme="minorHAnsi" w:eastAsiaTheme="minorEastAsia" w:hAnsiTheme="minorHAnsi" w:cstheme="minorBidi"/>
          <w:b w:val="0"/>
          <w:bCs w:val="0"/>
          <w:sz w:val="22"/>
          <w:szCs w:val="22"/>
          <w:lang w:val="en-US"/>
        </w:rPr>
      </w:pPr>
      <w:ins w:id="501" w:author="Wojtek" w:date="2019-09-10T15:25:00Z">
        <w:r w:rsidRPr="00AE3CAA">
          <w:rPr>
            <w:rStyle w:val="Hipercze"/>
          </w:rPr>
          <w:fldChar w:fldCharType="begin"/>
        </w:r>
        <w:r w:rsidRPr="00AE3CAA">
          <w:rPr>
            <w:rStyle w:val="Hipercze"/>
          </w:rPr>
          <w:instrText xml:space="preserve"> </w:instrText>
        </w:r>
        <w:r>
          <w:instrText>HYPERLINK \l "_Toc19021620"</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72: LightweightM2M-1.1-int-775 – Error Case 4: Connection lost during download (package URI)</w:t>
        </w:r>
        <w:r>
          <w:rPr>
            <w:webHidden/>
          </w:rPr>
          <w:tab/>
        </w:r>
        <w:r>
          <w:rPr>
            <w:webHidden/>
          </w:rPr>
          <w:fldChar w:fldCharType="begin"/>
        </w:r>
        <w:r>
          <w:rPr>
            <w:webHidden/>
          </w:rPr>
          <w:instrText xml:space="preserve"> PAGEREF _Toc19021620 \h </w:instrText>
        </w:r>
        <w:r>
          <w:rPr>
            <w:webHidden/>
          </w:rPr>
        </w:r>
      </w:ins>
      <w:r>
        <w:rPr>
          <w:webHidden/>
        </w:rPr>
        <w:fldChar w:fldCharType="separate"/>
      </w:r>
      <w:ins w:id="502" w:author="Wojtek" w:date="2019-09-10T15:25:00Z">
        <w:r>
          <w:rPr>
            <w:webHidden/>
          </w:rPr>
          <w:t>77</w:t>
        </w:r>
        <w:r>
          <w:rPr>
            <w:webHidden/>
          </w:rPr>
          <w:fldChar w:fldCharType="end"/>
        </w:r>
        <w:r w:rsidRPr="00AE3CAA">
          <w:rPr>
            <w:rStyle w:val="Hipercze"/>
          </w:rPr>
          <w:fldChar w:fldCharType="end"/>
        </w:r>
      </w:ins>
    </w:p>
    <w:p w14:paraId="13955031" w14:textId="3A84F945" w:rsidR="003E4057" w:rsidRDefault="003E4057">
      <w:pPr>
        <w:pStyle w:val="Spisilustracji"/>
        <w:rPr>
          <w:ins w:id="503" w:author="Wojtek" w:date="2019-09-10T15:25:00Z"/>
          <w:rFonts w:asciiTheme="minorHAnsi" w:eastAsiaTheme="minorEastAsia" w:hAnsiTheme="minorHAnsi" w:cstheme="minorBidi"/>
          <w:b w:val="0"/>
          <w:bCs w:val="0"/>
          <w:sz w:val="22"/>
          <w:szCs w:val="22"/>
          <w:lang w:val="en-US"/>
        </w:rPr>
      </w:pPr>
      <w:ins w:id="504" w:author="Wojtek" w:date="2019-09-10T15:25:00Z">
        <w:r w:rsidRPr="00AE3CAA">
          <w:rPr>
            <w:rStyle w:val="Hipercze"/>
          </w:rPr>
          <w:fldChar w:fldCharType="begin"/>
        </w:r>
        <w:r w:rsidRPr="00AE3CAA">
          <w:rPr>
            <w:rStyle w:val="Hipercze"/>
          </w:rPr>
          <w:instrText xml:space="preserve"> </w:instrText>
        </w:r>
        <w:r>
          <w:instrText>HYPERLINK \l "_Toc19021621"</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73: LightweightM2M-1.1-int-776 – Error Case 5: Package Integrity check failure</w:t>
        </w:r>
        <w:r>
          <w:rPr>
            <w:webHidden/>
          </w:rPr>
          <w:tab/>
        </w:r>
        <w:r>
          <w:rPr>
            <w:webHidden/>
          </w:rPr>
          <w:fldChar w:fldCharType="begin"/>
        </w:r>
        <w:r>
          <w:rPr>
            <w:webHidden/>
          </w:rPr>
          <w:instrText xml:space="preserve"> PAGEREF _Toc19021621 \h </w:instrText>
        </w:r>
        <w:r>
          <w:rPr>
            <w:webHidden/>
          </w:rPr>
        </w:r>
      </w:ins>
      <w:r>
        <w:rPr>
          <w:webHidden/>
        </w:rPr>
        <w:fldChar w:fldCharType="separate"/>
      </w:r>
      <w:ins w:id="505" w:author="Wojtek" w:date="2019-09-10T15:25:00Z">
        <w:r>
          <w:rPr>
            <w:webHidden/>
          </w:rPr>
          <w:t>78</w:t>
        </w:r>
        <w:r>
          <w:rPr>
            <w:webHidden/>
          </w:rPr>
          <w:fldChar w:fldCharType="end"/>
        </w:r>
        <w:r w:rsidRPr="00AE3CAA">
          <w:rPr>
            <w:rStyle w:val="Hipercze"/>
          </w:rPr>
          <w:fldChar w:fldCharType="end"/>
        </w:r>
      </w:ins>
    </w:p>
    <w:p w14:paraId="62321D5F" w14:textId="106A7695" w:rsidR="003E4057" w:rsidRDefault="003E4057">
      <w:pPr>
        <w:pStyle w:val="Spisilustracji"/>
        <w:rPr>
          <w:ins w:id="506" w:author="Wojtek" w:date="2019-09-10T15:25:00Z"/>
          <w:rFonts w:asciiTheme="minorHAnsi" w:eastAsiaTheme="minorEastAsia" w:hAnsiTheme="minorHAnsi" w:cstheme="minorBidi"/>
          <w:b w:val="0"/>
          <w:bCs w:val="0"/>
          <w:sz w:val="22"/>
          <w:szCs w:val="22"/>
          <w:lang w:val="en-US"/>
        </w:rPr>
      </w:pPr>
      <w:ins w:id="507" w:author="Wojtek" w:date="2019-09-10T15:25:00Z">
        <w:r w:rsidRPr="00AE3CAA">
          <w:rPr>
            <w:rStyle w:val="Hipercze"/>
          </w:rPr>
          <w:fldChar w:fldCharType="begin"/>
        </w:r>
        <w:r w:rsidRPr="00AE3CAA">
          <w:rPr>
            <w:rStyle w:val="Hipercze"/>
          </w:rPr>
          <w:instrText xml:space="preserve"> </w:instrText>
        </w:r>
        <w:r>
          <w:instrText>HYPERLINK \l "_Toc19021622"</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74: LightweightM2M-1.1-int-777 – Error Case 6: unsupported package type</w:t>
        </w:r>
        <w:r>
          <w:rPr>
            <w:webHidden/>
          </w:rPr>
          <w:tab/>
        </w:r>
        <w:r>
          <w:rPr>
            <w:webHidden/>
          </w:rPr>
          <w:fldChar w:fldCharType="begin"/>
        </w:r>
        <w:r>
          <w:rPr>
            <w:webHidden/>
          </w:rPr>
          <w:instrText xml:space="preserve"> PAGEREF _Toc19021622 \h </w:instrText>
        </w:r>
        <w:r>
          <w:rPr>
            <w:webHidden/>
          </w:rPr>
        </w:r>
      </w:ins>
      <w:r>
        <w:rPr>
          <w:webHidden/>
        </w:rPr>
        <w:fldChar w:fldCharType="separate"/>
      </w:r>
      <w:ins w:id="508" w:author="Wojtek" w:date="2019-09-10T15:25:00Z">
        <w:r>
          <w:rPr>
            <w:webHidden/>
          </w:rPr>
          <w:t>79</w:t>
        </w:r>
        <w:r>
          <w:rPr>
            <w:webHidden/>
          </w:rPr>
          <w:fldChar w:fldCharType="end"/>
        </w:r>
        <w:r w:rsidRPr="00AE3CAA">
          <w:rPr>
            <w:rStyle w:val="Hipercze"/>
          </w:rPr>
          <w:fldChar w:fldCharType="end"/>
        </w:r>
      </w:ins>
    </w:p>
    <w:p w14:paraId="379DC0D8" w14:textId="3DC748DC" w:rsidR="003E4057" w:rsidRDefault="003E4057">
      <w:pPr>
        <w:pStyle w:val="Spisilustracji"/>
        <w:rPr>
          <w:ins w:id="509" w:author="Wojtek" w:date="2019-09-10T15:25:00Z"/>
          <w:rFonts w:asciiTheme="minorHAnsi" w:eastAsiaTheme="minorEastAsia" w:hAnsiTheme="minorHAnsi" w:cstheme="minorBidi"/>
          <w:b w:val="0"/>
          <w:bCs w:val="0"/>
          <w:sz w:val="22"/>
          <w:szCs w:val="22"/>
          <w:lang w:val="en-US"/>
        </w:rPr>
      </w:pPr>
      <w:ins w:id="510" w:author="Wojtek" w:date="2019-09-10T15:25:00Z">
        <w:r w:rsidRPr="00AE3CAA">
          <w:rPr>
            <w:rStyle w:val="Hipercze"/>
          </w:rPr>
          <w:fldChar w:fldCharType="begin"/>
        </w:r>
        <w:r w:rsidRPr="00AE3CAA">
          <w:rPr>
            <w:rStyle w:val="Hipercze"/>
          </w:rPr>
          <w:instrText xml:space="preserve"> </w:instrText>
        </w:r>
        <w:r>
          <w:instrText>HYPERLINK \l "_Toc19021623"</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75: LightweightM2M-1.1-int-778 – Error Case 7: invalid URI (package URI)</w:t>
        </w:r>
        <w:r>
          <w:rPr>
            <w:webHidden/>
          </w:rPr>
          <w:tab/>
        </w:r>
        <w:r>
          <w:rPr>
            <w:webHidden/>
          </w:rPr>
          <w:fldChar w:fldCharType="begin"/>
        </w:r>
        <w:r>
          <w:rPr>
            <w:webHidden/>
          </w:rPr>
          <w:instrText xml:space="preserve"> PAGEREF _Toc19021623 \h </w:instrText>
        </w:r>
        <w:r>
          <w:rPr>
            <w:webHidden/>
          </w:rPr>
        </w:r>
      </w:ins>
      <w:r>
        <w:rPr>
          <w:webHidden/>
        </w:rPr>
        <w:fldChar w:fldCharType="separate"/>
      </w:r>
      <w:ins w:id="511" w:author="Wojtek" w:date="2019-09-10T15:25:00Z">
        <w:r>
          <w:rPr>
            <w:webHidden/>
          </w:rPr>
          <w:t>80</w:t>
        </w:r>
        <w:r>
          <w:rPr>
            <w:webHidden/>
          </w:rPr>
          <w:fldChar w:fldCharType="end"/>
        </w:r>
        <w:r w:rsidRPr="00AE3CAA">
          <w:rPr>
            <w:rStyle w:val="Hipercze"/>
          </w:rPr>
          <w:fldChar w:fldCharType="end"/>
        </w:r>
      </w:ins>
    </w:p>
    <w:p w14:paraId="39FBF78F" w14:textId="5515A36D" w:rsidR="003E4057" w:rsidRDefault="003E4057">
      <w:pPr>
        <w:pStyle w:val="Spisilustracji"/>
        <w:rPr>
          <w:ins w:id="512" w:author="Wojtek" w:date="2019-09-10T15:25:00Z"/>
          <w:rFonts w:asciiTheme="minorHAnsi" w:eastAsiaTheme="minorEastAsia" w:hAnsiTheme="minorHAnsi" w:cstheme="minorBidi"/>
          <w:b w:val="0"/>
          <w:bCs w:val="0"/>
          <w:sz w:val="22"/>
          <w:szCs w:val="22"/>
          <w:lang w:val="en-US"/>
        </w:rPr>
      </w:pPr>
      <w:ins w:id="513" w:author="Wojtek" w:date="2019-09-10T15:25:00Z">
        <w:r w:rsidRPr="00AE3CAA">
          <w:rPr>
            <w:rStyle w:val="Hipercze"/>
          </w:rPr>
          <w:fldChar w:fldCharType="begin"/>
        </w:r>
        <w:r w:rsidRPr="00AE3CAA">
          <w:rPr>
            <w:rStyle w:val="Hipercze"/>
          </w:rPr>
          <w:instrText xml:space="preserve"> </w:instrText>
        </w:r>
        <w:r>
          <w:instrText>HYPERLINK \l "_Toc19021624"</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76: LightweightM2M-1.1-int-779 – Error Case 8: Unsuccessful Firmware Update</w:t>
        </w:r>
        <w:r>
          <w:rPr>
            <w:webHidden/>
          </w:rPr>
          <w:tab/>
        </w:r>
        <w:r>
          <w:rPr>
            <w:webHidden/>
          </w:rPr>
          <w:fldChar w:fldCharType="begin"/>
        </w:r>
        <w:r>
          <w:rPr>
            <w:webHidden/>
          </w:rPr>
          <w:instrText xml:space="preserve"> PAGEREF _Toc19021624 \h </w:instrText>
        </w:r>
        <w:r>
          <w:rPr>
            <w:webHidden/>
          </w:rPr>
        </w:r>
      </w:ins>
      <w:r>
        <w:rPr>
          <w:webHidden/>
        </w:rPr>
        <w:fldChar w:fldCharType="separate"/>
      </w:r>
      <w:ins w:id="514" w:author="Wojtek" w:date="2019-09-10T15:25:00Z">
        <w:r>
          <w:rPr>
            <w:webHidden/>
          </w:rPr>
          <w:t>82</w:t>
        </w:r>
        <w:r>
          <w:rPr>
            <w:webHidden/>
          </w:rPr>
          <w:fldChar w:fldCharType="end"/>
        </w:r>
        <w:r w:rsidRPr="00AE3CAA">
          <w:rPr>
            <w:rStyle w:val="Hipercze"/>
          </w:rPr>
          <w:fldChar w:fldCharType="end"/>
        </w:r>
      </w:ins>
    </w:p>
    <w:p w14:paraId="125501AB" w14:textId="5530C70E" w:rsidR="003E4057" w:rsidRDefault="003E4057">
      <w:pPr>
        <w:pStyle w:val="Spisilustracji"/>
        <w:rPr>
          <w:ins w:id="515" w:author="Wojtek" w:date="2019-09-10T15:25:00Z"/>
          <w:rFonts w:asciiTheme="minorHAnsi" w:eastAsiaTheme="minorEastAsia" w:hAnsiTheme="minorHAnsi" w:cstheme="minorBidi"/>
          <w:b w:val="0"/>
          <w:bCs w:val="0"/>
          <w:sz w:val="22"/>
          <w:szCs w:val="22"/>
          <w:lang w:val="en-US"/>
        </w:rPr>
      </w:pPr>
      <w:ins w:id="516" w:author="Wojtek" w:date="2019-09-10T15:25:00Z">
        <w:r w:rsidRPr="00AE3CAA">
          <w:rPr>
            <w:rStyle w:val="Hipercze"/>
          </w:rPr>
          <w:fldChar w:fldCharType="begin"/>
        </w:r>
        <w:r w:rsidRPr="00AE3CAA">
          <w:rPr>
            <w:rStyle w:val="Hipercze"/>
          </w:rPr>
          <w:instrText xml:space="preserve"> </w:instrText>
        </w:r>
        <w:r>
          <w:instrText>HYPERLINK \l "_Toc19021625"</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77: LightweightM2M-1.1-int-801 – Querying the readable resources of object</w:t>
        </w:r>
        <w:r>
          <w:rPr>
            <w:webHidden/>
          </w:rPr>
          <w:tab/>
        </w:r>
        <w:r>
          <w:rPr>
            <w:webHidden/>
          </w:rPr>
          <w:fldChar w:fldCharType="begin"/>
        </w:r>
        <w:r>
          <w:rPr>
            <w:webHidden/>
          </w:rPr>
          <w:instrText xml:space="preserve"> PAGEREF _Toc19021625 \h </w:instrText>
        </w:r>
        <w:r>
          <w:rPr>
            <w:webHidden/>
          </w:rPr>
        </w:r>
      </w:ins>
      <w:r>
        <w:rPr>
          <w:webHidden/>
        </w:rPr>
        <w:fldChar w:fldCharType="separate"/>
      </w:r>
      <w:ins w:id="517" w:author="Wojtek" w:date="2019-09-10T15:25:00Z">
        <w:r>
          <w:rPr>
            <w:webHidden/>
          </w:rPr>
          <w:t>83</w:t>
        </w:r>
        <w:r>
          <w:rPr>
            <w:webHidden/>
          </w:rPr>
          <w:fldChar w:fldCharType="end"/>
        </w:r>
        <w:r w:rsidRPr="00AE3CAA">
          <w:rPr>
            <w:rStyle w:val="Hipercze"/>
          </w:rPr>
          <w:fldChar w:fldCharType="end"/>
        </w:r>
      </w:ins>
    </w:p>
    <w:p w14:paraId="622DB2FE" w14:textId="352164CF" w:rsidR="003E4057" w:rsidRDefault="003E4057">
      <w:pPr>
        <w:pStyle w:val="Spisilustracji"/>
        <w:rPr>
          <w:ins w:id="518" w:author="Wojtek" w:date="2019-09-10T15:25:00Z"/>
          <w:rFonts w:asciiTheme="minorHAnsi" w:eastAsiaTheme="minorEastAsia" w:hAnsiTheme="minorHAnsi" w:cstheme="minorBidi"/>
          <w:b w:val="0"/>
          <w:bCs w:val="0"/>
          <w:sz w:val="22"/>
          <w:szCs w:val="22"/>
          <w:lang w:val="en-US"/>
        </w:rPr>
      </w:pPr>
      <w:ins w:id="519" w:author="Wojtek" w:date="2019-09-10T15:25:00Z">
        <w:r w:rsidRPr="00AE3CAA">
          <w:rPr>
            <w:rStyle w:val="Hipercze"/>
          </w:rPr>
          <w:fldChar w:fldCharType="begin"/>
        </w:r>
        <w:r w:rsidRPr="00AE3CAA">
          <w:rPr>
            <w:rStyle w:val="Hipercze"/>
          </w:rPr>
          <w:instrText xml:space="preserve"> </w:instrText>
        </w:r>
        <w:r>
          <w:instrText>HYPERLINK \l "_Toc19021626"</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78: LightweightM2M-1.1-int-810 – Basic Observation and notification on Location Object Instance</w:t>
        </w:r>
        <w:r>
          <w:rPr>
            <w:webHidden/>
          </w:rPr>
          <w:tab/>
        </w:r>
        <w:r>
          <w:rPr>
            <w:webHidden/>
          </w:rPr>
          <w:fldChar w:fldCharType="begin"/>
        </w:r>
        <w:r>
          <w:rPr>
            <w:webHidden/>
          </w:rPr>
          <w:instrText xml:space="preserve"> PAGEREF _Toc19021626 \h </w:instrText>
        </w:r>
        <w:r>
          <w:rPr>
            <w:webHidden/>
          </w:rPr>
        </w:r>
      </w:ins>
      <w:r>
        <w:rPr>
          <w:webHidden/>
        </w:rPr>
        <w:fldChar w:fldCharType="separate"/>
      </w:r>
      <w:ins w:id="520" w:author="Wojtek" w:date="2019-09-10T15:25:00Z">
        <w:r>
          <w:rPr>
            <w:webHidden/>
          </w:rPr>
          <w:t>84</w:t>
        </w:r>
        <w:r>
          <w:rPr>
            <w:webHidden/>
          </w:rPr>
          <w:fldChar w:fldCharType="end"/>
        </w:r>
        <w:r w:rsidRPr="00AE3CAA">
          <w:rPr>
            <w:rStyle w:val="Hipercze"/>
          </w:rPr>
          <w:fldChar w:fldCharType="end"/>
        </w:r>
      </w:ins>
    </w:p>
    <w:p w14:paraId="0E38AB1E" w14:textId="44514FE4" w:rsidR="003E4057" w:rsidRDefault="003E4057">
      <w:pPr>
        <w:pStyle w:val="Spisilustracji"/>
        <w:rPr>
          <w:ins w:id="521" w:author="Wojtek" w:date="2019-09-10T15:25:00Z"/>
          <w:rFonts w:asciiTheme="minorHAnsi" w:eastAsiaTheme="minorEastAsia" w:hAnsiTheme="minorHAnsi" w:cstheme="minorBidi"/>
          <w:b w:val="0"/>
          <w:bCs w:val="0"/>
          <w:sz w:val="22"/>
          <w:szCs w:val="22"/>
          <w:lang w:val="en-US"/>
        </w:rPr>
      </w:pPr>
      <w:ins w:id="522" w:author="Wojtek" w:date="2019-09-10T15:25:00Z">
        <w:r w:rsidRPr="00AE3CAA">
          <w:rPr>
            <w:rStyle w:val="Hipercze"/>
          </w:rPr>
          <w:fldChar w:fldCharType="begin"/>
        </w:r>
        <w:r w:rsidRPr="00AE3CAA">
          <w:rPr>
            <w:rStyle w:val="Hipercze"/>
          </w:rPr>
          <w:instrText xml:space="preserve"> </w:instrText>
        </w:r>
        <w:r>
          <w:instrText>HYPERLINK \l "_Toc19021627"</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79: LightweightM2M-1.1-int-901 – Querying a Data Collection from Connectivity Object Instance</w:t>
        </w:r>
        <w:r>
          <w:rPr>
            <w:webHidden/>
          </w:rPr>
          <w:tab/>
        </w:r>
        <w:r>
          <w:rPr>
            <w:webHidden/>
          </w:rPr>
          <w:fldChar w:fldCharType="begin"/>
        </w:r>
        <w:r>
          <w:rPr>
            <w:webHidden/>
          </w:rPr>
          <w:instrText xml:space="preserve"> PAGEREF _Toc19021627 \h </w:instrText>
        </w:r>
        <w:r>
          <w:rPr>
            <w:webHidden/>
          </w:rPr>
        </w:r>
      </w:ins>
      <w:r>
        <w:rPr>
          <w:webHidden/>
        </w:rPr>
        <w:fldChar w:fldCharType="separate"/>
      </w:r>
      <w:ins w:id="523" w:author="Wojtek" w:date="2019-09-10T15:25:00Z">
        <w:r>
          <w:rPr>
            <w:webHidden/>
          </w:rPr>
          <w:t>85</w:t>
        </w:r>
        <w:r>
          <w:rPr>
            <w:webHidden/>
          </w:rPr>
          <w:fldChar w:fldCharType="end"/>
        </w:r>
        <w:r w:rsidRPr="00AE3CAA">
          <w:rPr>
            <w:rStyle w:val="Hipercze"/>
          </w:rPr>
          <w:fldChar w:fldCharType="end"/>
        </w:r>
      </w:ins>
    </w:p>
    <w:p w14:paraId="2F096681" w14:textId="0B57FDDB" w:rsidR="003E4057" w:rsidRDefault="003E4057">
      <w:pPr>
        <w:pStyle w:val="Spisilustracji"/>
        <w:rPr>
          <w:ins w:id="524" w:author="Wojtek" w:date="2019-09-10T15:25:00Z"/>
          <w:rFonts w:asciiTheme="minorHAnsi" w:eastAsiaTheme="minorEastAsia" w:hAnsiTheme="minorHAnsi" w:cstheme="minorBidi"/>
          <w:b w:val="0"/>
          <w:bCs w:val="0"/>
          <w:sz w:val="22"/>
          <w:szCs w:val="22"/>
          <w:lang w:val="en-US"/>
        </w:rPr>
      </w:pPr>
      <w:ins w:id="525" w:author="Wojtek" w:date="2019-09-10T15:25:00Z">
        <w:r w:rsidRPr="00AE3CAA">
          <w:rPr>
            <w:rStyle w:val="Hipercze"/>
          </w:rPr>
          <w:fldChar w:fldCharType="begin"/>
        </w:r>
        <w:r w:rsidRPr="00AE3CAA">
          <w:rPr>
            <w:rStyle w:val="Hipercze"/>
          </w:rPr>
          <w:instrText xml:space="preserve"> </w:instrText>
        </w:r>
        <w:r>
          <w:instrText>HYPERLINK \l "_Toc19021628"</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80: LightweightM2M-1.1-int-905 – Setting the writable resources</w:t>
        </w:r>
        <w:r>
          <w:rPr>
            <w:webHidden/>
          </w:rPr>
          <w:tab/>
        </w:r>
        <w:r>
          <w:rPr>
            <w:webHidden/>
          </w:rPr>
          <w:fldChar w:fldCharType="begin"/>
        </w:r>
        <w:r>
          <w:rPr>
            <w:webHidden/>
          </w:rPr>
          <w:instrText xml:space="preserve"> PAGEREF _Toc19021628 \h </w:instrText>
        </w:r>
        <w:r>
          <w:rPr>
            <w:webHidden/>
          </w:rPr>
        </w:r>
      </w:ins>
      <w:r>
        <w:rPr>
          <w:webHidden/>
        </w:rPr>
        <w:fldChar w:fldCharType="separate"/>
      </w:r>
      <w:ins w:id="526" w:author="Wojtek" w:date="2019-09-10T15:25:00Z">
        <w:r>
          <w:rPr>
            <w:webHidden/>
          </w:rPr>
          <w:t>86</w:t>
        </w:r>
        <w:r>
          <w:rPr>
            <w:webHidden/>
          </w:rPr>
          <w:fldChar w:fldCharType="end"/>
        </w:r>
        <w:r w:rsidRPr="00AE3CAA">
          <w:rPr>
            <w:rStyle w:val="Hipercze"/>
          </w:rPr>
          <w:fldChar w:fldCharType="end"/>
        </w:r>
      </w:ins>
    </w:p>
    <w:p w14:paraId="16AE3D14" w14:textId="3FDA9B67" w:rsidR="003E4057" w:rsidRDefault="003E4057">
      <w:pPr>
        <w:pStyle w:val="Spisilustracji"/>
        <w:rPr>
          <w:ins w:id="527" w:author="Wojtek" w:date="2019-09-10T15:25:00Z"/>
          <w:rFonts w:asciiTheme="minorHAnsi" w:eastAsiaTheme="minorEastAsia" w:hAnsiTheme="minorHAnsi" w:cstheme="minorBidi"/>
          <w:b w:val="0"/>
          <w:bCs w:val="0"/>
          <w:sz w:val="22"/>
          <w:szCs w:val="22"/>
          <w:lang w:val="en-US"/>
        </w:rPr>
      </w:pPr>
      <w:ins w:id="528" w:author="Wojtek" w:date="2019-09-10T15:25:00Z">
        <w:r w:rsidRPr="00AE3CAA">
          <w:rPr>
            <w:rStyle w:val="Hipercze"/>
          </w:rPr>
          <w:fldChar w:fldCharType="begin"/>
        </w:r>
        <w:r w:rsidRPr="00AE3CAA">
          <w:rPr>
            <w:rStyle w:val="Hipercze"/>
          </w:rPr>
          <w:instrText xml:space="preserve"> </w:instrText>
        </w:r>
        <w:r>
          <w:instrText>HYPERLINK \l "_Toc19021629"</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81: LightweightM2M-1.1-int-910 – Basic Observation and notification on Connectivity Monitoring Object Instance</w:t>
        </w:r>
        <w:r>
          <w:rPr>
            <w:webHidden/>
          </w:rPr>
          <w:tab/>
        </w:r>
        <w:r>
          <w:rPr>
            <w:webHidden/>
          </w:rPr>
          <w:fldChar w:fldCharType="begin"/>
        </w:r>
        <w:r>
          <w:rPr>
            <w:webHidden/>
          </w:rPr>
          <w:instrText xml:space="preserve"> PAGEREF _Toc19021629 \h </w:instrText>
        </w:r>
        <w:r>
          <w:rPr>
            <w:webHidden/>
          </w:rPr>
        </w:r>
      </w:ins>
      <w:r>
        <w:rPr>
          <w:webHidden/>
        </w:rPr>
        <w:fldChar w:fldCharType="separate"/>
      </w:r>
      <w:ins w:id="529" w:author="Wojtek" w:date="2019-09-10T15:25:00Z">
        <w:r>
          <w:rPr>
            <w:webHidden/>
          </w:rPr>
          <w:t>87</w:t>
        </w:r>
        <w:r>
          <w:rPr>
            <w:webHidden/>
          </w:rPr>
          <w:fldChar w:fldCharType="end"/>
        </w:r>
        <w:r w:rsidRPr="00AE3CAA">
          <w:rPr>
            <w:rStyle w:val="Hipercze"/>
          </w:rPr>
          <w:fldChar w:fldCharType="end"/>
        </w:r>
      </w:ins>
    </w:p>
    <w:p w14:paraId="3569F66B" w14:textId="4DEF7B59" w:rsidR="003E4057" w:rsidRDefault="003E4057">
      <w:pPr>
        <w:pStyle w:val="Spisilustracji"/>
        <w:rPr>
          <w:ins w:id="530" w:author="Wojtek" w:date="2019-09-10T15:25:00Z"/>
          <w:rFonts w:asciiTheme="minorHAnsi" w:eastAsiaTheme="minorEastAsia" w:hAnsiTheme="minorHAnsi" w:cstheme="minorBidi"/>
          <w:b w:val="0"/>
          <w:bCs w:val="0"/>
          <w:sz w:val="22"/>
          <w:szCs w:val="22"/>
          <w:lang w:val="en-US"/>
        </w:rPr>
      </w:pPr>
      <w:ins w:id="531" w:author="Wojtek" w:date="2019-09-10T15:25:00Z">
        <w:r w:rsidRPr="00AE3CAA">
          <w:rPr>
            <w:rStyle w:val="Hipercze"/>
          </w:rPr>
          <w:fldChar w:fldCharType="begin"/>
        </w:r>
        <w:r w:rsidRPr="00AE3CAA">
          <w:rPr>
            <w:rStyle w:val="Hipercze"/>
          </w:rPr>
          <w:instrText xml:space="preserve"> </w:instrText>
        </w:r>
        <w:r>
          <w:instrText>HYPERLINK \l "_Toc19021630"</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82: LightweightM2M-1.1-int-950 – Multi-Servers Registration</w:t>
        </w:r>
        <w:r>
          <w:rPr>
            <w:webHidden/>
          </w:rPr>
          <w:tab/>
        </w:r>
        <w:r>
          <w:rPr>
            <w:webHidden/>
          </w:rPr>
          <w:fldChar w:fldCharType="begin"/>
        </w:r>
        <w:r>
          <w:rPr>
            <w:webHidden/>
          </w:rPr>
          <w:instrText xml:space="preserve"> PAGEREF _Toc19021630 \h </w:instrText>
        </w:r>
        <w:r>
          <w:rPr>
            <w:webHidden/>
          </w:rPr>
        </w:r>
      </w:ins>
      <w:r>
        <w:rPr>
          <w:webHidden/>
        </w:rPr>
        <w:fldChar w:fldCharType="separate"/>
      </w:r>
      <w:ins w:id="532" w:author="Wojtek" w:date="2019-09-10T15:25:00Z">
        <w:r>
          <w:rPr>
            <w:webHidden/>
          </w:rPr>
          <w:t>88</w:t>
        </w:r>
        <w:r>
          <w:rPr>
            <w:webHidden/>
          </w:rPr>
          <w:fldChar w:fldCharType="end"/>
        </w:r>
        <w:r w:rsidRPr="00AE3CAA">
          <w:rPr>
            <w:rStyle w:val="Hipercze"/>
          </w:rPr>
          <w:fldChar w:fldCharType="end"/>
        </w:r>
      </w:ins>
    </w:p>
    <w:p w14:paraId="3D1F2BA8" w14:textId="39EE09F1" w:rsidR="003E4057" w:rsidRDefault="003E4057">
      <w:pPr>
        <w:pStyle w:val="Spisilustracji"/>
        <w:rPr>
          <w:ins w:id="533" w:author="Wojtek" w:date="2019-09-10T15:25:00Z"/>
          <w:rFonts w:asciiTheme="minorHAnsi" w:eastAsiaTheme="minorEastAsia" w:hAnsiTheme="minorHAnsi" w:cstheme="minorBidi"/>
          <w:b w:val="0"/>
          <w:bCs w:val="0"/>
          <w:sz w:val="22"/>
          <w:szCs w:val="22"/>
          <w:lang w:val="en-US"/>
        </w:rPr>
      </w:pPr>
      <w:ins w:id="534" w:author="Wojtek" w:date="2019-09-10T15:25:00Z">
        <w:r w:rsidRPr="00AE3CAA">
          <w:rPr>
            <w:rStyle w:val="Hipercze"/>
          </w:rPr>
          <w:fldChar w:fldCharType="begin"/>
        </w:r>
        <w:r w:rsidRPr="00AE3CAA">
          <w:rPr>
            <w:rStyle w:val="Hipercze"/>
          </w:rPr>
          <w:instrText xml:space="preserve"> </w:instrText>
        </w:r>
        <w:r>
          <w:instrText>HYPERLINK \l "_Toc19021631"</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83: LightweightM2M-1.1-int-951 – Multi-Servers &amp; Attributes</w:t>
        </w:r>
        <w:r>
          <w:rPr>
            <w:webHidden/>
          </w:rPr>
          <w:tab/>
        </w:r>
        <w:r>
          <w:rPr>
            <w:webHidden/>
          </w:rPr>
          <w:fldChar w:fldCharType="begin"/>
        </w:r>
        <w:r>
          <w:rPr>
            <w:webHidden/>
          </w:rPr>
          <w:instrText xml:space="preserve"> PAGEREF _Toc19021631 \h </w:instrText>
        </w:r>
        <w:r>
          <w:rPr>
            <w:webHidden/>
          </w:rPr>
        </w:r>
      </w:ins>
      <w:r>
        <w:rPr>
          <w:webHidden/>
        </w:rPr>
        <w:fldChar w:fldCharType="separate"/>
      </w:r>
      <w:ins w:id="535" w:author="Wojtek" w:date="2019-09-10T15:25:00Z">
        <w:r>
          <w:rPr>
            <w:webHidden/>
          </w:rPr>
          <w:t>89</w:t>
        </w:r>
        <w:r>
          <w:rPr>
            <w:webHidden/>
          </w:rPr>
          <w:fldChar w:fldCharType="end"/>
        </w:r>
        <w:r w:rsidRPr="00AE3CAA">
          <w:rPr>
            <w:rStyle w:val="Hipercze"/>
          </w:rPr>
          <w:fldChar w:fldCharType="end"/>
        </w:r>
      </w:ins>
    </w:p>
    <w:p w14:paraId="6FDA9C21" w14:textId="65D03AF0" w:rsidR="003E4057" w:rsidRDefault="003E4057">
      <w:pPr>
        <w:pStyle w:val="Spisilustracji"/>
        <w:rPr>
          <w:ins w:id="536" w:author="Wojtek" w:date="2019-09-10T15:25:00Z"/>
          <w:rFonts w:asciiTheme="minorHAnsi" w:eastAsiaTheme="minorEastAsia" w:hAnsiTheme="minorHAnsi" w:cstheme="minorBidi"/>
          <w:b w:val="0"/>
          <w:bCs w:val="0"/>
          <w:sz w:val="22"/>
          <w:szCs w:val="22"/>
          <w:lang w:val="en-US"/>
        </w:rPr>
      </w:pPr>
      <w:ins w:id="537" w:author="Wojtek" w:date="2019-09-10T15:25:00Z">
        <w:r w:rsidRPr="00AE3CAA">
          <w:rPr>
            <w:rStyle w:val="Hipercze"/>
          </w:rPr>
          <w:fldChar w:fldCharType="begin"/>
        </w:r>
        <w:r w:rsidRPr="00AE3CAA">
          <w:rPr>
            <w:rStyle w:val="Hipercze"/>
          </w:rPr>
          <w:instrText xml:space="preserve"> </w:instrText>
        </w:r>
        <w:r>
          <w:instrText>HYPERLINK \l "_Toc19021632"</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84: LightweightM2M-1.1-int-1200 – Querying the readable resources of Object ID:10</w:t>
        </w:r>
        <w:r>
          <w:rPr>
            <w:webHidden/>
          </w:rPr>
          <w:tab/>
        </w:r>
        <w:r>
          <w:rPr>
            <w:webHidden/>
          </w:rPr>
          <w:fldChar w:fldCharType="begin"/>
        </w:r>
        <w:r>
          <w:rPr>
            <w:webHidden/>
          </w:rPr>
          <w:instrText xml:space="preserve"> PAGEREF _Toc19021632 \h </w:instrText>
        </w:r>
        <w:r>
          <w:rPr>
            <w:webHidden/>
          </w:rPr>
        </w:r>
      </w:ins>
      <w:r>
        <w:rPr>
          <w:webHidden/>
        </w:rPr>
        <w:fldChar w:fldCharType="separate"/>
      </w:r>
      <w:ins w:id="538" w:author="Wojtek" w:date="2019-09-10T15:25:00Z">
        <w:r>
          <w:rPr>
            <w:webHidden/>
          </w:rPr>
          <w:t>90</w:t>
        </w:r>
        <w:r>
          <w:rPr>
            <w:webHidden/>
          </w:rPr>
          <w:fldChar w:fldCharType="end"/>
        </w:r>
        <w:r w:rsidRPr="00AE3CAA">
          <w:rPr>
            <w:rStyle w:val="Hipercze"/>
          </w:rPr>
          <w:fldChar w:fldCharType="end"/>
        </w:r>
      </w:ins>
    </w:p>
    <w:p w14:paraId="30A47E7F" w14:textId="4BA05C2C" w:rsidR="003E4057" w:rsidRDefault="003E4057">
      <w:pPr>
        <w:pStyle w:val="Spisilustracji"/>
        <w:rPr>
          <w:ins w:id="539" w:author="Wojtek" w:date="2019-09-10T15:25:00Z"/>
          <w:rFonts w:asciiTheme="minorHAnsi" w:eastAsiaTheme="minorEastAsia" w:hAnsiTheme="minorHAnsi" w:cstheme="minorBidi"/>
          <w:b w:val="0"/>
          <w:bCs w:val="0"/>
          <w:sz w:val="22"/>
          <w:szCs w:val="22"/>
          <w:lang w:val="en-US"/>
        </w:rPr>
      </w:pPr>
      <w:ins w:id="540" w:author="Wojtek" w:date="2019-09-10T15:25:00Z">
        <w:r w:rsidRPr="00AE3CAA">
          <w:rPr>
            <w:rStyle w:val="Hipercze"/>
          </w:rPr>
          <w:fldChar w:fldCharType="begin"/>
        </w:r>
        <w:r w:rsidRPr="00AE3CAA">
          <w:rPr>
            <w:rStyle w:val="Hipercze"/>
          </w:rPr>
          <w:instrText xml:space="preserve"> </w:instrText>
        </w:r>
        <w:r>
          <w:instrText>HYPERLINK \l "_Toc19021633"</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85: LightweightM2M-1.1-int-1201 – Querying the readable resources of Object ID:10 in version 1.1</w:t>
        </w:r>
        <w:r>
          <w:rPr>
            <w:webHidden/>
          </w:rPr>
          <w:tab/>
        </w:r>
        <w:r>
          <w:rPr>
            <w:webHidden/>
          </w:rPr>
          <w:fldChar w:fldCharType="begin"/>
        </w:r>
        <w:r>
          <w:rPr>
            <w:webHidden/>
          </w:rPr>
          <w:instrText xml:space="preserve"> PAGEREF _Toc19021633 \h </w:instrText>
        </w:r>
        <w:r>
          <w:rPr>
            <w:webHidden/>
          </w:rPr>
        </w:r>
      </w:ins>
      <w:r>
        <w:rPr>
          <w:webHidden/>
        </w:rPr>
        <w:fldChar w:fldCharType="separate"/>
      </w:r>
      <w:ins w:id="541" w:author="Wojtek" w:date="2019-09-10T15:25:00Z">
        <w:r>
          <w:rPr>
            <w:webHidden/>
          </w:rPr>
          <w:t>91</w:t>
        </w:r>
        <w:r>
          <w:rPr>
            <w:webHidden/>
          </w:rPr>
          <w:fldChar w:fldCharType="end"/>
        </w:r>
        <w:r w:rsidRPr="00AE3CAA">
          <w:rPr>
            <w:rStyle w:val="Hipercze"/>
          </w:rPr>
          <w:fldChar w:fldCharType="end"/>
        </w:r>
      </w:ins>
    </w:p>
    <w:p w14:paraId="3195A62E" w14:textId="673BDC08" w:rsidR="003E4057" w:rsidRDefault="003E4057">
      <w:pPr>
        <w:pStyle w:val="Spisilustracji"/>
        <w:rPr>
          <w:ins w:id="542" w:author="Wojtek" w:date="2019-09-10T15:25:00Z"/>
          <w:rFonts w:asciiTheme="minorHAnsi" w:eastAsiaTheme="minorEastAsia" w:hAnsiTheme="minorHAnsi" w:cstheme="minorBidi"/>
          <w:b w:val="0"/>
          <w:bCs w:val="0"/>
          <w:sz w:val="22"/>
          <w:szCs w:val="22"/>
          <w:lang w:val="en-US"/>
        </w:rPr>
      </w:pPr>
      <w:ins w:id="543" w:author="Wojtek" w:date="2019-09-10T15:25:00Z">
        <w:r w:rsidRPr="00AE3CAA">
          <w:rPr>
            <w:rStyle w:val="Hipercze"/>
          </w:rPr>
          <w:fldChar w:fldCharType="begin"/>
        </w:r>
        <w:r w:rsidRPr="00AE3CAA">
          <w:rPr>
            <w:rStyle w:val="Hipercze"/>
          </w:rPr>
          <w:instrText xml:space="preserve"> </w:instrText>
        </w:r>
        <w:r>
          <w:instrText>HYPERLINK \l "_Toc19021634"</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86: LightweightM2M-1.1-int-1202 – Setting the Power Saving Mode Resources of Object ID:10 (version 1.1 only)</w:t>
        </w:r>
        <w:r>
          <w:rPr>
            <w:webHidden/>
          </w:rPr>
          <w:tab/>
        </w:r>
        <w:r>
          <w:rPr>
            <w:webHidden/>
          </w:rPr>
          <w:fldChar w:fldCharType="begin"/>
        </w:r>
        <w:r>
          <w:rPr>
            <w:webHidden/>
          </w:rPr>
          <w:instrText xml:space="preserve"> PAGEREF _Toc19021634 \h </w:instrText>
        </w:r>
        <w:r>
          <w:rPr>
            <w:webHidden/>
          </w:rPr>
        </w:r>
      </w:ins>
      <w:r>
        <w:rPr>
          <w:webHidden/>
        </w:rPr>
        <w:fldChar w:fldCharType="separate"/>
      </w:r>
      <w:ins w:id="544" w:author="Wojtek" w:date="2019-09-10T15:25:00Z">
        <w:r>
          <w:rPr>
            <w:webHidden/>
          </w:rPr>
          <w:t>92</w:t>
        </w:r>
        <w:r>
          <w:rPr>
            <w:webHidden/>
          </w:rPr>
          <w:fldChar w:fldCharType="end"/>
        </w:r>
        <w:r w:rsidRPr="00AE3CAA">
          <w:rPr>
            <w:rStyle w:val="Hipercze"/>
          </w:rPr>
          <w:fldChar w:fldCharType="end"/>
        </w:r>
      </w:ins>
    </w:p>
    <w:p w14:paraId="5514F698" w14:textId="4D7A13A6" w:rsidR="003E4057" w:rsidRDefault="003E4057">
      <w:pPr>
        <w:pStyle w:val="Spisilustracji"/>
        <w:rPr>
          <w:ins w:id="545" w:author="Wojtek" w:date="2019-09-10T15:25:00Z"/>
          <w:rFonts w:asciiTheme="minorHAnsi" w:eastAsiaTheme="minorEastAsia" w:hAnsiTheme="minorHAnsi" w:cstheme="minorBidi"/>
          <w:b w:val="0"/>
          <w:bCs w:val="0"/>
          <w:sz w:val="22"/>
          <w:szCs w:val="22"/>
          <w:lang w:val="en-US"/>
        </w:rPr>
      </w:pPr>
      <w:ins w:id="546" w:author="Wojtek" w:date="2019-09-10T15:25:00Z">
        <w:r w:rsidRPr="00AE3CAA">
          <w:rPr>
            <w:rStyle w:val="Hipercze"/>
          </w:rPr>
          <w:fldChar w:fldCharType="begin"/>
        </w:r>
        <w:r w:rsidRPr="00AE3CAA">
          <w:rPr>
            <w:rStyle w:val="Hipercze"/>
          </w:rPr>
          <w:instrText xml:space="preserve"> </w:instrText>
        </w:r>
        <w:r>
          <w:instrText>HYPERLINK \l "_Toc19021635"</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87: LightweightM2M-1.1-int-1203 – Observation and notification on Object ID:10 related to Power Saving Mode Resources (version 1.1 only)</w:t>
        </w:r>
        <w:r>
          <w:rPr>
            <w:webHidden/>
          </w:rPr>
          <w:tab/>
        </w:r>
        <w:r>
          <w:rPr>
            <w:webHidden/>
          </w:rPr>
          <w:fldChar w:fldCharType="begin"/>
        </w:r>
        <w:r>
          <w:rPr>
            <w:webHidden/>
          </w:rPr>
          <w:instrText xml:space="preserve"> PAGEREF _Toc19021635 \h </w:instrText>
        </w:r>
        <w:r>
          <w:rPr>
            <w:webHidden/>
          </w:rPr>
        </w:r>
      </w:ins>
      <w:r>
        <w:rPr>
          <w:webHidden/>
        </w:rPr>
        <w:fldChar w:fldCharType="separate"/>
      </w:r>
      <w:ins w:id="547" w:author="Wojtek" w:date="2019-09-10T15:25:00Z">
        <w:r>
          <w:rPr>
            <w:webHidden/>
          </w:rPr>
          <w:t>93</w:t>
        </w:r>
        <w:r>
          <w:rPr>
            <w:webHidden/>
          </w:rPr>
          <w:fldChar w:fldCharType="end"/>
        </w:r>
        <w:r w:rsidRPr="00AE3CAA">
          <w:rPr>
            <w:rStyle w:val="Hipercze"/>
          </w:rPr>
          <w:fldChar w:fldCharType="end"/>
        </w:r>
      </w:ins>
    </w:p>
    <w:p w14:paraId="204514CA" w14:textId="6748B0B3" w:rsidR="003E4057" w:rsidRDefault="003E4057">
      <w:pPr>
        <w:pStyle w:val="Spisilustracji"/>
        <w:rPr>
          <w:ins w:id="548" w:author="Wojtek" w:date="2019-09-10T15:25:00Z"/>
          <w:rFonts w:asciiTheme="minorHAnsi" w:eastAsiaTheme="minorEastAsia" w:hAnsiTheme="minorHAnsi" w:cstheme="minorBidi"/>
          <w:b w:val="0"/>
          <w:bCs w:val="0"/>
          <w:sz w:val="22"/>
          <w:szCs w:val="22"/>
          <w:lang w:val="en-US"/>
        </w:rPr>
      </w:pPr>
      <w:ins w:id="549" w:author="Wojtek" w:date="2019-09-10T15:25:00Z">
        <w:r w:rsidRPr="00AE3CAA">
          <w:rPr>
            <w:rStyle w:val="Hipercze"/>
          </w:rPr>
          <w:fldChar w:fldCharType="begin"/>
        </w:r>
        <w:r w:rsidRPr="00AE3CAA">
          <w:rPr>
            <w:rStyle w:val="Hipercze"/>
          </w:rPr>
          <w:instrText xml:space="preserve"> </w:instrText>
        </w:r>
        <w:r>
          <w:instrText>HYPERLINK \l "_Toc19021636"</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88: LightweightM2M-1.1-int-1204 – Observation and notification on Object ID: 10 related to timers</w:t>
        </w:r>
        <w:r>
          <w:rPr>
            <w:webHidden/>
          </w:rPr>
          <w:tab/>
        </w:r>
        <w:r>
          <w:rPr>
            <w:webHidden/>
          </w:rPr>
          <w:fldChar w:fldCharType="begin"/>
        </w:r>
        <w:r>
          <w:rPr>
            <w:webHidden/>
          </w:rPr>
          <w:instrText xml:space="preserve"> PAGEREF _Toc19021636 \h </w:instrText>
        </w:r>
        <w:r>
          <w:rPr>
            <w:webHidden/>
          </w:rPr>
        </w:r>
      </w:ins>
      <w:r>
        <w:rPr>
          <w:webHidden/>
        </w:rPr>
        <w:fldChar w:fldCharType="separate"/>
      </w:r>
      <w:ins w:id="550" w:author="Wojtek" w:date="2019-09-10T15:25:00Z">
        <w:r>
          <w:rPr>
            <w:webHidden/>
          </w:rPr>
          <w:t>94</w:t>
        </w:r>
        <w:r>
          <w:rPr>
            <w:webHidden/>
          </w:rPr>
          <w:fldChar w:fldCharType="end"/>
        </w:r>
        <w:r w:rsidRPr="00AE3CAA">
          <w:rPr>
            <w:rStyle w:val="Hipercze"/>
          </w:rPr>
          <w:fldChar w:fldCharType="end"/>
        </w:r>
      </w:ins>
    </w:p>
    <w:p w14:paraId="153B4E9F" w14:textId="6FAE3DCA" w:rsidR="003E4057" w:rsidRDefault="003E4057">
      <w:pPr>
        <w:pStyle w:val="Spisilustracji"/>
        <w:rPr>
          <w:ins w:id="551" w:author="Wojtek" w:date="2019-09-10T15:25:00Z"/>
          <w:rFonts w:asciiTheme="minorHAnsi" w:eastAsiaTheme="minorEastAsia" w:hAnsiTheme="minorHAnsi" w:cstheme="minorBidi"/>
          <w:b w:val="0"/>
          <w:bCs w:val="0"/>
          <w:sz w:val="22"/>
          <w:szCs w:val="22"/>
          <w:lang w:val="en-US"/>
        </w:rPr>
      </w:pPr>
      <w:ins w:id="552" w:author="Wojtek" w:date="2019-09-10T15:25:00Z">
        <w:r w:rsidRPr="00AE3CAA">
          <w:rPr>
            <w:rStyle w:val="Hipercze"/>
          </w:rPr>
          <w:fldChar w:fldCharType="begin"/>
        </w:r>
        <w:r w:rsidRPr="00AE3CAA">
          <w:rPr>
            <w:rStyle w:val="Hipercze"/>
          </w:rPr>
          <w:instrText xml:space="preserve"> </w:instrText>
        </w:r>
        <w:r>
          <w:instrText>HYPERLINK \l "_Toc19021637"</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89: LightweightM2M-CONMGMT-1.1-int-1250 – APN configuration</w:t>
        </w:r>
        <w:r>
          <w:rPr>
            <w:webHidden/>
          </w:rPr>
          <w:tab/>
        </w:r>
        <w:r>
          <w:rPr>
            <w:webHidden/>
          </w:rPr>
          <w:fldChar w:fldCharType="begin"/>
        </w:r>
        <w:r>
          <w:rPr>
            <w:webHidden/>
          </w:rPr>
          <w:instrText xml:space="preserve"> PAGEREF _Toc19021637 \h </w:instrText>
        </w:r>
        <w:r>
          <w:rPr>
            <w:webHidden/>
          </w:rPr>
        </w:r>
      </w:ins>
      <w:r>
        <w:rPr>
          <w:webHidden/>
        </w:rPr>
        <w:fldChar w:fldCharType="separate"/>
      </w:r>
      <w:ins w:id="553" w:author="Wojtek" w:date="2019-09-10T15:25:00Z">
        <w:r>
          <w:rPr>
            <w:webHidden/>
          </w:rPr>
          <w:t>95</w:t>
        </w:r>
        <w:r>
          <w:rPr>
            <w:webHidden/>
          </w:rPr>
          <w:fldChar w:fldCharType="end"/>
        </w:r>
        <w:r w:rsidRPr="00AE3CAA">
          <w:rPr>
            <w:rStyle w:val="Hipercze"/>
          </w:rPr>
          <w:fldChar w:fldCharType="end"/>
        </w:r>
      </w:ins>
    </w:p>
    <w:p w14:paraId="1F43D6F2" w14:textId="6BE92D2B" w:rsidR="003E4057" w:rsidRDefault="003E4057">
      <w:pPr>
        <w:pStyle w:val="Spisilustracji"/>
        <w:rPr>
          <w:ins w:id="554" w:author="Wojtek" w:date="2019-09-10T15:25:00Z"/>
          <w:rFonts w:asciiTheme="minorHAnsi" w:eastAsiaTheme="minorEastAsia" w:hAnsiTheme="minorHAnsi" w:cstheme="minorBidi"/>
          <w:b w:val="0"/>
          <w:bCs w:val="0"/>
          <w:sz w:val="22"/>
          <w:szCs w:val="22"/>
          <w:lang w:val="en-US"/>
        </w:rPr>
      </w:pPr>
      <w:ins w:id="555" w:author="Wojtek" w:date="2019-09-10T15:25:00Z">
        <w:r w:rsidRPr="00AE3CAA">
          <w:rPr>
            <w:rStyle w:val="Hipercze"/>
          </w:rPr>
          <w:fldChar w:fldCharType="begin"/>
        </w:r>
        <w:r w:rsidRPr="00AE3CAA">
          <w:rPr>
            <w:rStyle w:val="Hipercze"/>
          </w:rPr>
          <w:instrText xml:space="preserve"> </w:instrText>
        </w:r>
        <w:r>
          <w:instrText>HYPERLINK \l "_Toc19021638"</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90: LightweightM2M-CONMGMT-1.1-int-1350 – Bearer Selection</w:t>
        </w:r>
        <w:r>
          <w:rPr>
            <w:webHidden/>
          </w:rPr>
          <w:tab/>
        </w:r>
        <w:r>
          <w:rPr>
            <w:webHidden/>
          </w:rPr>
          <w:fldChar w:fldCharType="begin"/>
        </w:r>
        <w:r>
          <w:rPr>
            <w:webHidden/>
          </w:rPr>
          <w:instrText xml:space="preserve"> PAGEREF _Toc19021638 \h </w:instrText>
        </w:r>
        <w:r>
          <w:rPr>
            <w:webHidden/>
          </w:rPr>
        </w:r>
      </w:ins>
      <w:r>
        <w:rPr>
          <w:webHidden/>
        </w:rPr>
        <w:fldChar w:fldCharType="separate"/>
      </w:r>
      <w:ins w:id="556" w:author="Wojtek" w:date="2019-09-10T15:25:00Z">
        <w:r>
          <w:rPr>
            <w:webHidden/>
          </w:rPr>
          <w:t>96</w:t>
        </w:r>
        <w:r>
          <w:rPr>
            <w:webHidden/>
          </w:rPr>
          <w:fldChar w:fldCharType="end"/>
        </w:r>
        <w:r w:rsidRPr="00AE3CAA">
          <w:rPr>
            <w:rStyle w:val="Hipercze"/>
          </w:rPr>
          <w:fldChar w:fldCharType="end"/>
        </w:r>
      </w:ins>
    </w:p>
    <w:p w14:paraId="0899C9B3" w14:textId="27499306" w:rsidR="003E4057" w:rsidRDefault="003E4057">
      <w:pPr>
        <w:pStyle w:val="Spisilustracji"/>
        <w:rPr>
          <w:ins w:id="557" w:author="Wojtek" w:date="2019-09-10T15:25:00Z"/>
          <w:rFonts w:asciiTheme="minorHAnsi" w:eastAsiaTheme="minorEastAsia" w:hAnsiTheme="minorHAnsi" w:cstheme="minorBidi"/>
          <w:b w:val="0"/>
          <w:bCs w:val="0"/>
          <w:sz w:val="22"/>
          <w:szCs w:val="22"/>
          <w:lang w:val="en-US"/>
        </w:rPr>
      </w:pPr>
      <w:ins w:id="558" w:author="Wojtek" w:date="2019-09-10T15:25:00Z">
        <w:r w:rsidRPr="00AE3CAA">
          <w:rPr>
            <w:rStyle w:val="Hipercze"/>
          </w:rPr>
          <w:fldChar w:fldCharType="begin"/>
        </w:r>
        <w:r w:rsidRPr="00AE3CAA">
          <w:rPr>
            <w:rStyle w:val="Hipercze"/>
          </w:rPr>
          <w:instrText xml:space="preserve"> </w:instrText>
        </w:r>
        <w:r>
          <w:instrText>HYPERLINK \l "_Toc19021639"</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91: LightweightM2M-1.1-int-1630 – Create Portfolio Object Instance</w:t>
        </w:r>
        <w:r>
          <w:rPr>
            <w:webHidden/>
          </w:rPr>
          <w:tab/>
        </w:r>
        <w:r>
          <w:rPr>
            <w:webHidden/>
          </w:rPr>
          <w:fldChar w:fldCharType="begin"/>
        </w:r>
        <w:r>
          <w:rPr>
            <w:webHidden/>
          </w:rPr>
          <w:instrText xml:space="preserve"> PAGEREF _Toc19021639 \h </w:instrText>
        </w:r>
        <w:r>
          <w:rPr>
            <w:webHidden/>
          </w:rPr>
        </w:r>
      </w:ins>
      <w:r>
        <w:rPr>
          <w:webHidden/>
        </w:rPr>
        <w:fldChar w:fldCharType="separate"/>
      </w:r>
      <w:ins w:id="559" w:author="Wojtek" w:date="2019-09-10T15:25:00Z">
        <w:r>
          <w:rPr>
            <w:webHidden/>
          </w:rPr>
          <w:t>98</w:t>
        </w:r>
        <w:r>
          <w:rPr>
            <w:webHidden/>
          </w:rPr>
          <w:fldChar w:fldCharType="end"/>
        </w:r>
        <w:r w:rsidRPr="00AE3CAA">
          <w:rPr>
            <w:rStyle w:val="Hipercze"/>
          </w:rPr>
          <w:fldChar w:fldCharType="end"/>
        </w:r>
      </w:ins>
    </w:p>
    <w:p w14:paraId="0EDB8BF5" w14:textId="66306ABD" w:rsidR="003E4057" w:rsidRDefault="003E4057">
      <w:pPr>
        <w:pStyle w:val="Spisilustracji"/>
        <w:rPr>
          <w:ins w:id="560" w:author="Wojtek" w:date="2019-09-10T15:25:00Z"/>
          <w:rFonts w:asciiTheme="minorHAnsi" w:eastAsiaTheme="minorEastAsia" w:hAnsiTheme="minorHAnsi" w:cstheme="minorBidi"/>
          <w:b w:val="0"/>
          <w:bCs w:val="0"/>
          <w:sz w:val="22"/>
          <w:szCs w:val="22"/>
          <w:lang w:val="en-US"/>
        </w:rPr>
      </w:pPr>
      <w:ins w:id="561" w:author="Wojtek" w:date="2019-09-10T15:25:00Z">
        <w:r w:rsidRPr="00AE3CAA">
          <w:rPr>
            <w:rStyle w:val="Hipercze"/>
          </w:rPr>
          <w:fldChar w:fldCharType="begin"/>
        </w:r>
        <w:r w:rsidRPr="00AE3CAA">
          <w:rPr>
            <w:rStyle w:val="Hipercze"/>
          </w:rPr>
          <w:instrText xml:space="preserve"> </w:instrText>
        </w:r>
        <w:r>
          <w:instrText>HYPERLINK \l "_Toc19021640"</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92: LightweightM2M-1.1-int-1635 – Delete Portfolio Object Instance</w:t>
        </w:r>
        <w:r>
          <w:rPr>
            <w:webHidden/>
          </w:rPr>
          <w:tab/>
        </w:r>
        <w:r>
          <w:rPr>
            <w:webHidden/>
          </w:rPr>
          <w:fldChar w:fldCharType="begin"/>
        </w:r>
        <w:r>
          <w:rPr>
            <w:webHidden/>
          </w:rPr>
          <w:instrText xml:space="preserve"> PAGEREF _Toc19021640 \h </w:instrText>
        </w:r>
        <w:r>
          <w:rPr>
            <w:webHidden/>
          </w:rPr>
        </w:r>
      </w:ins>
      <w:r>
        <w:rPr>
          <w:webHidden/>
        </w:rPr>
        <w:fldChar w:fldCharType="separate"/>
      </w:r>
      <w:ins w:id="562" w:author="Wojtek" w:date="2019-09-10T15:25:00Z">
        <w:r>
          <w:rPr>
            <w:webHidden/>
          </w:rPr>
          <w:t>99</w:t>
        </w:r>
        <w:r>
          <w:rPr>
            <w:webHidden/>
          </w:rPr>
          <w:fldChar w:fldCharType="end"/>
        </w:r>
        <w:r w:rsidRPr="00AE3CAA">
          <w:rPr>
            <w:rStyle w:val="Hipercze"/>
          </w:rPr>
          <w:fldChar w:fldCharType="end"/>
        </w:r>
      </w:ins>
    </w:p>
    <w:p w14:paraId="1794E4C3" w14:textId="6994E7F7" w:rsidR="003E4057" w:rsidRDefault="003E4057">
      <w:pPr>
        <w:pStyle w:val="Spisilustracji"/>
        <w:rPr>
          <w:ins w:id="563" w:author="Wojtek" w:date="2019-09-10T15:25:00Z"/>
          <w:rFonts w:asciiTheme="minorHAnsi" w:eastAsiaTheme="minorEastAsia" w:hAnsiTheme="minorHAnsi" w:cstheme="minorBidi"/>
          <w:b w:val="0"/>
          <w:bCs w:val="0"/>
          <w:sz w:val="22"/>
          <w:szCs w:val="22"/>
          <w:lang w:val="en-US"/>
        </w:rPr>
      </w:pPr>
      <w:ins w:id="564" w:author="Wojtek" w:date="2019-09-10T15:25:00Z">
        <w:r w:rsidRPr="00AE3CAA">
          <w:rPr>
            <w:rStyle w:val="Hipercze"/>
          </w:rPr>
          <w:fldChar w:fldCharType="begin"/>
        </w:r>
        <w:r w:rsidRPr="00AE3CAA">
          <w:rPr>
            <w:rStyle w:val="Hipercze"/>
          </w:rPr>
          <w:instrText xml:space="preserve"> </w:instrText>
        </w:r>
        <w:r>
          <w:instrText>HYPERLINK \l "_Toc19021641"</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93: LightweightM2M-1.1-int-1900 – Observation and notification on Object ID: 19</w:t>
        </w:r>
        <w:r>
          <w:rPr>
            <w:webHidden/>
          </w:rPr>
          <w:tab/>
        </w:r>
        <w:r>
          <w:rPr>
            <w:webHidden/>
          </w:rPr>
          <w:fldChar w:fldCharType="begin"/>
        </w:r>
        <w:r>
          <w:rPr>
            <w:webHidden/>
          </w:rPr>
          <w:instrText xml:space="preserve"> PAGEREF _Toc19021641 \h </w:instrText>
        </w:r>
        <w:r>
          <w:rPr>
            <w:webHidden/>
          </w:rPr>
        </w:r>
      </w:ins>
      <w:r>
        <w:rPr>
          <w:webHidden/>
        </w:rPr>
        <w:fldChar w:fldCharType="separate"/>
      </w:r>
      <w:ins w:id="565" w:author="Wojtek" w:date="2019-09-10T15:25:00Z">
        <w:r>
          <w:rPr>
            <w:webHidden/>
          </w:rPr>
          <w:t>100</w:t>
        </w:r>
        <w:r>
          <w:rPr>
            <w:webHidden/>
          </w:rPr>
          <w:fldChar w:fldCharType="end"/>
        </w:r>
        <w:r w:rsidRPr="00AE3CAA">
          <w:rPr>
            <w:rStyle w:val="Hipercze"/>
          </w:rPr>
          <w:fldChar w:fldCharType="end"/>
        </w:r>
      </w:ins>
    </w:p>
    <w:p w14:paraId="4618CD81" w14:textId="3F46A93A" w:rsidR="003E4057" w:rsidRDefault="003E4057">
      <w:pPr>
        <w:pStyle w:val="Spisilustracji"/>
        <w:rPr>
          <w:ins w:id="566" w:author="Wojtek" w:date="2019-09-10T15:25:00Z"/>
          <w:rFonts w:asciiTheme="minorHAnsi" w:eastAsiaTheme="minorEastAsia" w:hAnsiTheme="minorHAnsi" w:cstheme="minorBidi"/>
          <w:b w:val="0"/>
          <w:bCs w:val="0"/>
          <w:sz w:val="22"/>
          <w:szCs w:val="22"/>
          <w:lang w:val="en-US"/>
        </w:rPr>
      </w:pPr>
      <w:ins w:id="567" w:author="Wojtek" w:date="2019-09-10T15:25:00Z">
        <w:r w:rsidRPr="00AE3CAA">
          <w:rPr>
            <w:rStyle w:val="Hipercze"/>
          </w:rPr>
          <w:fldChar w:fldCharType="begin"/>
        </w:r>
        <w:r w:rsidRPr="00AE3CAA">
          <w:rPr>
            <w:rStyle w:val="Hipercze"/>
          </w:rPr>
          <w:instrText xml:space="preserve"> </w:instrText>
        </w:r>
        <w:r>
          <w:instrText>HYPERLINK \l "_Toc19021642"</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94: LightweightM2M-1.1-int-1901 – Setting the writable Resource Data</w:t>
        </w:r>
        <w:r>
          <w:rPr>
            <w:webHidden/>
          </w:rPr>
          <w:tab/>
        </w:r>
        <w:r>
          <w:rPr>
            <w:webHidden/>
          </w:rPr>
          <w:fldChar w:fldCharType="begin"/>
        </w:r>
        <w:r>
          <w:rPr>
            <w:webHidden/>
          </w:rPr>
          <w:instrText xml:space="preserve"> PAGEREF _Toc19021642 \h </w:instrText>
        </w:r>
        <w:r>
          <w:rPr>
            <w:webHidden/>
          </w:rPr>
        </w:r>
      </w:ins>
      <w:r>
        <w:rPr>
          <w:webHidden/>
        </w:rPr>
        <w:fldChar w:fldCharType="separate"/>
      </w:r>
      <w:ins w:id="568" w:author="Wojtek" w:date="2019-09-10T15:25:00Z">
        <w:r>
          <w:rPr>
            <w:webHidden/>
          </w:rPr>
          <w:t>101</w:t>
        </w:r>
        <w:r>
          <w:rPr>
            <w:webHidden/>
          </w:rPr>
          <w:fldChar w:fldCharType="end"/>
        </w:r>
        <w:r w:rsidRPr="00AE3CAA">
          <w:rPr>
            <w:rStyle w:val="Hipercze"/>
          </w:rPr>
          <w:fldChar w:fldCharType="end"/>
        </w:r>
      </w:ins>
    </w:p>
    <w:p w14:paraId="40909E56" w14:textId="266A2317" w:rsidR="003E4057" w:rsidRDefault="003E4057">
      <w:pPr>
        <w:pStyle w:val="Spisilustracji"/>
        <w:rPr>
          <w:ins w:id="569" w:author="Wojtek" w:date="2019-09-10T15:25:00Z"/>
          <w:rFonts w:asciiTheme="minorHAnsi" w:eastAsiaTheme="minorEastAsia" w:hAnsiTheme="minorHAnsi" w:cstheme="minorBidi"/>
          <w:b w:val="0"/>
          <w:bCs w:val="0"/>
          <w:sz w:val="22"/>
          <w:szCs w:val="22"/>
          <w:lang w:val="en-US"/>
        </w:rPr>
      </w:pPr>
      <w:ins w:id="570" w:author="Wojtek" w:date="2019-09-10T15:25:00Z">
        <w:r w:rsidRPr="00AE3CAA">
          <w:rPr>
            <w:rStyle w:val="Hipercze"/>
          </w:rPr>
          <w:fldChar w:fldCharType="begin"/>
        </w:r>
        <w:r w:rsidRPr="00AE3CAA">
          <w:rPr>
            <w:rStyle w:val="Hipercze"/>
          </w:rPr>
          <w:instrText xml:space="preserve"> </w:instrText>
        </w:r>
        <w:r>
          <w:instrText>HYPERLINK \l "_Toc19021643"</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95: LightweightM2M-1.1-int-2000 – Control the Log Function</w:t>
        </w:r>
        <w:r>
          <w:rPr>
            <w:webHidden/>
          </w:rPr>
          <w:tab/>
        </w:r>
        <w:r>
          <w:rPr>
            <w:webHidden/>
          </w:rPr>
          <w:fldChar w:fldCharType="begin"/>
        </w:r>
        <w:r>
          <w:rPr>
            <w:webHidden/>
          </w:rPr>
          <w:instrText xml:space="preserve"> PAGEREF _Toc19021643 \h </w:instrText>
        </w:r>
        <w:r>
          <w:rPr>
            <w:webHidden/>
          </w:rPr>
        </w:r>
      </w:ins>
      <w:r>
        <w:rPr>
          <w:webHidden/>
        </w:rPr>
        <w:fldChar w:fldCharType="separate"/>
      </w:r>
      <w:ins w:id="571" w:author="Wojtek" w:date="2019-09-10T15:25:00Z">
        <w:r>
          <w:rPr>
            <w:webHidden/>
          </w:rPr>
          <w:t>102</w:t>
        </w:r>
        <w:r>
          <w:rPr>
            <w:webHidden/>
          </w:rPr>
          <w:fldChar w:fldCharType="end"/>
        </w:r>
        <w:r w:rsidRPr="00AE3CAA">
          <w:rPr>
            <w:rStyle w:val="Hipercze"/>
          </w:rPr>
          <w:fldChar w:fldCharType="end"/>
        </w:r>
      </w:ins>
    </w:p>
    <w:p w14:paraId="0717263B" w14:textId="7167AF95" w:rsidR="003E4057" w:rsidRDefault="003E4057">
      <w:pPr>
        <w:pStyle w:val="Spisilustracji"/>
        <w:rPr>
          <w:ins w:id="572" w:author="Wojtek" w:date="2019-09-10T15:25:00Z"/>
          <w:rFonts w:asciiTheme="minorHAnsi" w:eastAsiaTheme="minorEastAsia" w:hAnsiTheme="minorHAnsi" w:cstheme="minorBidi"/>
          <w:b w:val="0"/>
          <w:bCs w:val="0"/>
          <w:sz w:val="22"/>
          <w:szCs w:val="22"/>
          <w:lang w:val="en-US"/>
        </w:rPr>
      </w:pPr>
      <w:ins w:id="573" w:author="Wojtek" w:date="2019-09-10T15:25:00Z">
        <w:r w:rsidRPr="00AE3CAA">
          <w:rPr>
            <w:rStyle w:val="Hipercze"/>
          </w:rPr>
          <w:fldChar w:fldCharType="begin"/>
        </w:r>
        <w:r w:rsidRPr="00AE3CAA">
          <w:rPr>
            <w:rStyle w:val="Hipercze"/>
          </w:rPr>
          <w:instrText xml:space="preserve"> </w:instrText>
        </w:r>
        <w:r>
          <w:instrText>HYPERLINK \l "_Toc19021644"</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96: LightweightM2M-1.1-int-2001 – Querying the readable resources</w:t>
        </w:r>
        <w:r>
          <w:rPr>
            <w:webHidden/>
          </w:rPr>
          <w:tab/>
        </w:r>
        <w:r>
          <w:rPr>
            <w:webHidden/>
          </w:rPr>
          <w:fldChar w:fldCharType="begin"/>
        </w:r>
        <w:r>
          <w:rPr>
            <w:webHidden/>
          </w:rPr>
          <w:instrText xml:space="preserve"> PAGEREF _Toc19021644 \h </w:instrText>
        </w:r>
        <w:r>
          <w:rPr>
            <w:webHidden/>
          </w:rPr>
        </w:r>
      </w:ins>
      <w:r>
        <w:rPr>
          <w:webHidden/>
        </w:rPr>
        <w:fldChar w:fldCharType="separate"/>
      </w:r>
      <w:ins w:id="574" w:author="Wojtek" w:date="2019-09-10T15:25:00Z">
        <w:r>
          <w:rPr>
            <w:webHidden/>
          </w:rPr>
          <w:t>102</w:t>
        </w:r>
        <w:r>
          <w:rPr>
            <w:webHidden/>
          </w:rPr>
          <w:fldChar w:fldCharType="end"/>
        </w:r>
        <w:r w:rsidRPr="00AE3CAA">
          <w:rPr>
            <w:rStyle w:val="Hipercze"/>
          </w:rPr>
          <w:fldChar w:fldCharType="end"/>
        </w:r>
      </w:ins>
    </w:p>
    <w:p w14:paraId="1E2268DF" w14:textId="60C97CF2" w:rsidR="003E4057" w:rsidRDefault="003E4057">
      <w:pPr>
        <w:pStyle w:val="Spisilustracji"/>
        <w:rPr>
          <w:ins w:id="575" w:author="Wojtek" w:date="2019-09-10T15:25:00Z"/>
          <w:rFonts w:asciiTheme="minorHAnsi" w:eastAsiaTheme="minorEastAsia" w:hAnsiTheme="minorHAnsi" w:cstheme="minorBidi"/>
          <w:b w:val="0"/>
          <w:bCs w:val="0"/>
          <w:sz w:val="22"/>
          <w:szCs w:val="22"/>
          <w:lang w:val="en-US"/>
        </w:rPr>
      </w:pPr>
      <w:ins w:id="576" w:author="Wojtek" w:date="2019-09-10T15:25:00Z">
        <w:r w:rsidRPr="00AE3CAA">
          <w:rPr>
            <w:rStyle w:val="Hipercze"/>
          </w:rPr>
          <w:fldChar w:fldCharType="begin"/>
        </w:r>
        <w:r w:rsidRPr="00AE3CAA">
          <w:rPr>
            <w:rStyle w:val="Hipercze"/>
          </w:rPr>
          <w:instrText xml:space="preserve"> </w:instrText>
        </w:r>
        <w:r>
          <w:instrText>HYPERLINK \l "_Toc19021645"</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97: Listing of Tests for Entry Criteria for TestFest</w:t>
        </w:r>
        <w:r>
          <w:rPr>
            <w:webHidden/>
          </w:rPr>
          <w:tab/>
        </w:r>
        <w:r>
          <w:rPr>
            <w:webHidden/>
          </w:rPr>
          <w:fldChar w:fldCharType="begin"/>
        </w:r>
        <w:r>
          <w:rPr>
            <w:webHidden/>
          </w:rPr>
          <w:instrText xml:space="preserve"> PAGEREF _Toc19021645 \h </w:instrText>
        </w:r>
        <w:r>
          <w:rPr>
            <w:webHidden/>
          </w:rPr>
        </w:r>
      </w:ins>
      <w:r>
        <w:rPr>
          <w:webHidden/>
        </w:rPr>
        <w:fldChar w:fldCharType="separate"/>
      </w:r>
      <w:ins w:id="577" w:author="Wojtek" w:date="2019-09-10T15:25:00Z">
        <w:r>
          <w:rPr>
            <w:webHidden/>
          </w:rPr>
          <w:t>129</w:t>
        </w:r>
        <w:r>
          <w:rPr>
            <w:webHidden/>
          </w:rPr>
          <w:fldChar w:fldCharType="end"/>
        </w:r>
        <w:r w:rsidRPr="00AE3CAA">
          <w:rPr>
            <w:rStyle w:val="Hipercze"/>
          </w:rPr>
          <w:fldChar w:fldCharType="end"/>
        </w:r>
      </w:ins>
    </w:p>
    <w:p w14:paraId="291DF8C6" w14:textId="210ED7AB" w:rsidR="003E4057" w:rsidRDefault="003E4057">
      <w:pPr>
        <w:pStyle w:val="Spisilustracji"/>
        <w:rPr>
          <w:ins w:id="578" w:author="Wojtek" w:date="2019-09-10T15:25:00Z"/>
          <w:rFonts w:asciiTheme="minorHAnsi" w:eastAsiaTheme="minorEastAsia" w:hAnsiTheme="minorHAnsi" w:cstheme="minorBidi"/>
          <w:b w:val="0"/>
          <w:bCs w:val="0"/>
          <w:sz w:val="22"/>
          <w:szCs w:val="22"/>
          <w:lang w:val="en-US"/>
        </w:rPr>
      </w:pPr>
      <w:ins w:id="579" w:author="Wojtek" w:date="2019-09-10T15:25:00Z">
        <w:r w:rsidRPr="00AE3CAA">
          <w:rPr>
            <w:rStyle w:val="Hipercze"/>
          </w:rPr>
          <w:fldChar w:fldCharType="begin"/>
        </w:r>
        <w:r w:rsidRPr="00AE3CAA">
          <w:rPr>
            <w:rStyle w:val="Hipercze"/>
          </w:rPr>
          <w:instrText xml:space="preserve"> </w:instrText>
        </w:r>
        <w:r>
          <w:instrText>HYPERLINK \l "_Toc19021646"</w:instrText>
        </w:r>
        <w:r w:rsidRPr="00AE3CAA">
          <w:rPr>
            <w:rStyle w:val="Hipercze"/>
          </w:rPr>
          <w:instrText xml:space="preserve"> </w:instrText>
        </w:r>
        <w:r w:rsidRPr="00AE3CAA">
          <w:rPr>
            <w:rStyle w:val="Hipercze"/>
          </w:rPr>
        </w:r>
        <w:r w:rsidRPr="00AE3CAA">
          <w:rPr>
            <w:rStyle w:val="Hipercze"/>
          </w:rPr>
          <w:fldChar w:fldCharType="separate"/>
        </w:r>
        <w:r w:rsidRPr="00AE3CAA">
          <w:rPr>
            <w:rStyle w:val="Hipercze"/>
          </w:rPr>
          <w:t>Table 98: Enabler Validation Test Cases</w:t>
        </w:r>
        <w:r>
          <w:rPr>
            <w:webHidden/>
          </w:rPr>
          <w:tab/>
        </w:r>
        <w:r>
          <w:rPr>
            <w:webHidden/>
          </w:rPr>
          <w:fldChar w:fldCharType="begin"/>
        </w:r>
        <w:r>
          <w:rPr>
            <w:webHidden/>
          </w:rPr>
          <w:instrText xml:space="preserve"> PAGEREF _Toc19021646 \h </w:instrText>
        </w:r>
        <w:r>
          <w:rPr>
            <w:webHidden/>
          </w:rPr>
        </w:r>
      </w:ins>
      <w:r>
        <w:rPr>
          <w:webHidden/>
        </w:rPr>
        <w:fldChar w:fldCharType="separate"/>
      </w:r>
      <w:ins w:id="580" w:author="Wojtek" w:date="2019-09-10T15:25:00Z">
        <w:r>
          <w:rPr>
            <w:webHidden/>
          </w:rPr>
          <w:t>129</w:t>
        </w:r>
        <w:r>
          <w:rPr>
            <w:webHidden/>
          </w:rPr>
          <w:fldChar w:fldCharType="end"/>
        </w:r>
        <w:r w:rsidRPr="00AE3CAA">
          <w:rPr>
            <w:rStyle w:val="Hipercze"/>
          </w:rPr>
          <w:fldChar w:fldCharType="end"/>
        </w:r>
      </w:ins>
    </w:p>
    <w:p w14:paraId="54AA7F41" w14:textId="171EACC7" w:rsidR="00DA01AE" w:rsidDel="003E4057" w:rsidRDefault="00DA01AE">
      <w:pPr>
        <w:pStyle w:val="Spisilustracji"/>
        <w:rPr>
          <w:ins w:id="581" w:author="Sean McIlroy" w:date="2019-08-15T11:45:00Z"/>
          <w:del w:id="582" w:author="Wojtek" w:date="2019-09-10T15:25:00Z"/>
          <w:rFonts w:asciiTheme="minorHAnsi" w:eastAsiaTheme="minorEastAsia" w:hAnsiTheme="minorHAnsi" w:cstheme="minorBidi"/>
          <w:b w:val="0"/>
          <w:bCs w:val="0"/>
          <w:sz w:val="22"/>
          <w:szCs w:val="22"/>
          <w:lang w:eastAsia="en-GB"/>
        </w:rPr>
      </w:pPr>
      <w:ins w:id="583" w:author="Sean McIlroy" w:date="2019-08-15T11:45:00Z">
        <w:del w:id="584" w:author="Wojtek" w:date="2019-09-10T15:25:00Z">
          <w:r w:rsidRPr="003E4057" w:rsidDel="003E4057">
            <w:rPr>
              <w:rStyle w:val="Hipercze"/>
              <w:rPrChange w:id="585" w:author="Wojtek" w:date="2019-09-10T15:25:00Z">
                <w:rPr>
                  <w:rStyle w:val="Hipercze"/>
                </w:rPr>
              </w:rPrChange>
            </w:rPr>
            <w:delText>Table 1: LightweightM2M-1.1-int-0 – Client Initiated Bootstrap</w:delText>
          </w:r>
          <w:r w:rsidDel="003E4057">
            <w:rPr>
              <w:webHidden/>
            </w:rPr>
            <w:tab/>
            <w:delText>12</w:delText>
          </w:r>
        </w:del>
      </w:ins>
    </w:p>
    <w:p w14:paraId="2BE0D4AE" w14:textId="6A3FE16F" w:rsidR="00DA01AE" w:rsidDel="003E4057" w:rsidRDefault="00DA01AE">
      <w:pPr>
        <w:pStyle w:val="Spisilustracji"/>
        <w:rPr>
          <w:ins w:id="586" w:author="Sean McIlroy" w:date="2019-08-15T11:45:00Z"/>
          <w:del w:id="587" w:author="Wojtek" w:date="2019-09-10T15:25:00Z"/>
          <w:rFonts w:asciiTheme="minorHAnsi" w:eastAsiaTheme="minorEastAsia" w:hAnsiTheme="minorHAnsi" w:cstheme="minorBidi"/>
          <w:b w:val="0"/>
          <w:bCs w:val="0"/>
          <w:sz w:val="22"/>
          <w:szCs w:val="22"/>
          <w:lang w:eastAsia="en-GB"/>
        </w:rPr>
      </w:pPr>
      <w:ins w:id="588" w:author="Sean McIlroy" w:date="2019-08-15T11:45:00Z">
        <w:del w:id="589" w:author="Wojtek" w:date="2019-09-10T15:25:00Z">
          <w:r w:rsidRPr="003E4057" w:rsidDel="003E4057">
            <w:rPr>
              <w:rStyle w:val="Hipercze"/>
              <w:rPrChange w:id="590" w:author="Wojtek" w:date="2019-09-10T15:25:00Z">
                <w:rPr>
                  <w:rStyle w:val="Hipercze"/>
                </w:rPr>
              </w:rPrChange>
            </w:rPr>
            <w:delText>Table 2: LightweightM2M-1.1-int-1 – Client Initiated Bootstrap Full (PSK)</w:delText>
          </w:r>
          <w:r w:rsidDel="003E4057">
            <w:rPr>
              <w:webHidden/>
            </w:rPr>
            <w:tab/>
            <w:delText>14</w:delText>
          </w:r>
        </w:del>
      </w:ins>
    </w:p>
    <w:p w14:paraId="6B4BD88C" w14:textId="41C9A59D" w:rsidR="00DA01AE" w:rsidDel="003E4057" w:rsidRDefault="00DA01AE">
      <w:pPr>
        <w:pStyle w:val="Spisilustracji"/>
        <w:rPr>
          <w:ins w:id="591" w:author="Sean McIlroy" w:date="2019-08-15T11:45:00Z"/>
          <w:del w:id="592" w:author="Wojtek" w:date="2019-09-10T15:25:00Z"/>
          <w:rFonts w:asciiTheme="minorHAnsi" w:eastAsiaTheme="minorEastAsia" w:hAnsiTheme="minorHAnsi" w:cstheme="minorBidi"/>
          <w:b w:val="0"/>
          <w:bCs w:val="0"/>
          <w:sz w:val="22"/>
          <w:szCs w:val="22"/>
          <w:lang w:eastAsia="en-GB"/>
        </w:rPr>
      </w:pPr>
      <w:ins w:id="593" w:author="Sean McIlroy" w:date="2019-08-15T11:45:00Z">
        <w:del w:id="594" w:author="Wojtek" w:date="2019-09-10T15:25:00Z">
          <w:r w:rsidRPr="003E4057" w:rsidDel="003E4057">
            <w:rPr>
              <w:rStyle w:val="Hipercze"/>
              <w:rPrChange w:id="595" w:author="Wojtek" w:date="2019-09-10T15:25:00Z">
                <w:rPr>
                  <w:rStyle w:val="Hipercze"/>
                </w:rPr>
              </w:rPrChange>
            </w:rPr>
            <w:delText>Table 3: LightweightM2M-1.1-int-2 – Client Initiated Bootstrap Full (Cert)</w:delText>
          </w:r>
          <w:r w:rsidDel="003E4057">
            <w:rPr>
              <w:webHidden/>
            </w:rPr>
            <w:tab/>
            <w:delText>16</w:delText>
          </w:r>
        </w:del>
      </w:ins>
    </w:p>
    <w:p w14:paraId="57BF5BAF" w14:textId="246AA89A" w:rsidR="00DA01AE" w:rsidDel="003E4057" w:rsidRDefault="00DA01AE">
      <w:pPr>
        <w:pStyle w:val="Spisilustracji"/>
        <w:rPr>
          <w:ins w:id="596" w:author="Sean McIlroy" w:date="2019-08-15T11:45:00Z"/>
          <w:del w:id="597" w:author="Wojtek" w:date="2019-09-10T15:25:00Z"/>
          <w:rFonts w:asciiTheme="minorHAnsi" w:eastAsiaTheme="minorEastAsia" w:hAnsiTheme="minorHAnsi" w:cstheme="minorBidi"/>
          <w:b w:val="0"/>
          <w:bCs w:val="0"/>
          <w:sz w:val="22"/>
          <w:szCs w:val="22"/>
          <w:lang w:eastAsia="en-GB"/>
        </w:rPr>
      </w:pPr>
      <w:ins w:id="598" w:author="Sean McIlroy" w:date="2019-08-15T11:45:00Z">
        <w:del w:id="599" w:author="Wojtek" w:date="2019-09-10T15:25:00Z">
          <w:r w:rsidRPr="003E4057" w:rsidDel="003E4057">
            <w:rPr>
              <w:rStyle w:val="Hipercze"/>
              <w:rPrChange w:id="600" w:author="Wojtek" w:date="2019-09-10T15:25:00Z">
                <w:rPr>
                  <w:rStyle w:val="Hipercze"/>
                </w:rPr>
              </w:rPrChange>
            </w:rPr>
            <w:delText>Table 4: LightweightM2M-1.1-int-3 – Simple Bootstrap from Smartcard</w:delText>
          </w:r>
          <w:r w:rsidDel="003E4057">
            <w:rPr>
              <w:webHidden/>
            </w:rPr>
            <w:tab/>
            <w:delText>17</w:delText>
          </w:r>
        </w:del>
      </w:ins>
    </w:p>
    <w:p w14:paraId="632D26E8" w14:textId="6C7C0EA7" w:rsidR="00DA01AE" w:rsidDel="003E4057" w:rsidRDefault="00DA01AE">
      <w:pPr>
        <w:pStyle w:val="Spisilustracji"/>
        <w:rPr>
          <w:ins w:id="601" w:author="Sean McIlroy" w:date="2019-08-15T11:45:00Z"/>
          <w:del w:id="602" w:author="Wojtek" w:date="2019-09-10T15:25:00Z"/>
          <w:rFonts w:asciiTheme="minorHAnsi" w:eastAsiaTheme="minorEastAsia" w:hAnsiTheme="minorHAnsi" w:cstheme="minorBidi"/>
          <w:b w:val="0"/>
          <w:bCs w:val="0"/>
          <w:sz w:val="22"/>
          <w:szCs w:val="22"/>
          <w:lang w:eastAsia="en-GB"/>
        </w:rPr>
      </w:pPr>
      <w:ins w:id="603" w:author="Sean McIlroy" w:date="2019-08-15T11:45:00Z">
        <w:del w:id="604" w:author="Wojtek" w:date="2019-09-10T15:25:00Z">
          <w:r w:rsidRPr="003E4057" w:rsidDel="003E4057">
            <w:rPr>
              <w:rStyle w:val="Hipercze"/>
              <w:rPrChange w:id="605" w:author="Wojtek" w:date="2019-09-10T15:25:00Z">
                <w:rPr>
                  <w:rStyle w:val="Hipercze"/>
                </w:rPr>
              </w:rPrChange>
            </w:rPr>
            <w:delText>Table 5: LightweightM2M-1.1-int-4 - Bootstrap Delete</w:delText>
          </w:r>
          <w:r w:rsidDel="003E4057">
            <w:rPr>
              <w:webHidden/>
            </w:rPr>
            <w:tab/>
            <w:delText>18</w:delText>
          </w:r>
        </w:del>
      </w:ins>
    </w:p>
    <w:p w14:paraId="563A866B" w14:textId="06D90E67" w:rsidR="00DA01AE" w:rsidDel="003E4057" w:rsidRDefault="00DA01AE">
      <w:pPr>
        <w:pStyle w:val="Spisilustracji"/>
        <w:rPr>
          <w:ins w:id="606" w:author="Sean McIlroy" w:date="2019-08-15T11:45:00Z"/>
          <w:del w:id="607" w:author="Wojtek" w:date="2019-09-10T15:25:00Z"/>
          <w:rFonts w:asciiTheme="minorHAnsi" w:eastAsiaTheme="minorEastAsia" w:hAnsiTheme="minorHAnsi" w:cstheme="minorBidi"/>
          <w:b w:val="0"/>
          <w:bCs w:val="0"/>
          <w:sz w:val="22"/>
          <w:szCs w:val="22"/>
          <w:lang w:eastAsia="en-GB"/>
        </w:rPr>
      </w:pPr>
      <w:ins w:id="608" w:author="Sean McIlroy" w:date="2019-08-15T11:45:00Z">
        <w:del w:id="609" w:author="Wojtek" w:date="2019-09-10T15:25:00Z">
          <w:r w:rsidRPr="003E4057" w:rsidDel="003E4057">
            <w:rPr>
              <w:rStyle w:val="Hipercze"/>
              <w:rPrChange w:id="610" w:author="Wojtek" w:date="2019-09-10T15:25:00Z">
                <w:rPr>
                  <w:rStyle w:val="Hipercze"/>
                </w:rPr>
              </w:rPrChange>
            </w:rPr>
            <w:delText>Table 6: LightweightM2M-1.1-int-5 - Server Initiated Bootstrap</w:delText>
          </w:r>
          <w:r w:rsidDel="003E4057">
            <w:rPr>
              <w:webHidden/>
            </w:rPr>
            <w:tab/>
            <w:delText>19</w:delText>
          </w:r>
        </w:del>
      </w:ins>
    </w:p>
    <w:p w14:paraId="1E43A58B" w14:textId="03837B7E" w:rsidR="00DA01AE" w:rsidDel="003E4057" w:rsidRDefault="00DA01AE">
      <w:pPr>
        <w:pStyle w:val="Spisilustracji"/>
        <w:rPr>
          <w:ins w:id="611" w:author="Sean McIlroy" w:date="2019-08-15T11:45:00Z"/>
          <w:del w:id="612" w:author="Wojtek" w:date="2019-09-10T15:25:00Z"/>
          <w:rFonts w:asciiTheme="minorHAnsi" w:eastAsiaTheme="minorEastAsia" w:hAnsiTheme="minorHAnsi" w:cstheme="minorBidi"/>
          <w:b w:val="0"/>
          <w:bCs w:val="0"/>
          <w:sz w:val="22"/>
          <w:szCs w:val="22"/>
          <w:lang w:eastAsia="en-GB"/>
        </w:rPr>
      </w:pPr>
      <w:ins w:id="613" w:author="Sean McIlroy" w:date="2019-08-15T11:45:00Z">
        <w:del w:id="614" w:author="Wojtek" w:date="2019-09-10T15:25:00Z">
          <w:r w:rsidRPr="003E4057" w:rsidDel="003E4057">
            <w:rPr>
              <w:rStyle w:val="Hipercze"/>
              <w:rPrChange w:id="615" w:author="Wojtek" w:date="2019-09-10T15:25:00Z">
                <w:rPr>
                  <w:rStyle w:val="Hipercze"/>
                </w:rPr>
              </w:rPrChange>
            </w:rPr>
            <w:delText>Table 7: LightweightM2M-1.1-int-6 - Bootstrap Sequence</w:delText>
          </w:r>
          <w:r w:rsidDel="003E4057">
            <w:rPr>
              <w:webHidden/>
            </w:rPr>
            <w:tab/>
            <w:delText>20</w:delText>
          </w:r>
        </w:del>
      </w:ins>
    </w:p>
    <w:p w14:paraId="243283D7" w14:textId="6B17973F" w:rsidR="00DA01AE" w:rsidDel="003E4057" w:rsidRDefault="00DA01AE">
      <w:pPr>
        <w:pStyle w:val="Spisilustracji"/>
        <w:rPr>
          <w:ins w:id="616" w:author="Sean McIlroy" w:date="2019-08-15T11:45:00Z"/>
          <w:del w:id="617" w:author="Wojtek" w:date="2019-09-10T15:25:00Z"/>
          <w:rFonts w:asciiTheme="minorHAnsi" w:eastAsiaTheme="minorEastAsia" w:hAnsiTheme="minorHAnsi" w:cstheme="minorBidi"/>
          <w:b w:val="0"/>
          <w:bCs w:val="0"/>
          <w:sz w:val="22"/>
          <w:szCs w:val="22"/>
          <w:lang w:eastAsia="en-GB"/>
        </w:rPr>
      </w:pPr>
      <w:ins w:id="618" w:author="Sean McIlroy" w:date="2019-08-15T11:45:00Z">
        <w:del w:id="619" w:author="Wojtek" w:date="2019-09-10T15:25:00Z">
          <w:r w:rsidRPr="003E4057" w:rsidDel="003E4057">
            <w:rPr>
              <w:rStyle w:val="Hipercze"/>
              <w:rPrChange w:id="620" w:author="Wojtek" w:date="2019-09-10T15:25:00Z">
                <w:rPr>
                  <w:rStyle w:val="Hipercze"/>
                </w:rPr>
              </w:rPrChange>
            </w:rPr>
            <w:delText>Table 8: LightweightM2M-1.1-int-7 - Fallback to bootstrap</w:delText>
          </w:r>
          <w:r w:rsidDel="003E4057">
            <w:rPr>
              <w:webHidden/>
            </w:rPr>
            <w:tab/>
            <w:delText>20</w:delText>
          </w:r>
        </w:del>
      </w:ins>
    </w:p>
    <w:p w14:paraId="40F88760" w14:textId="04547CF7" w:rsidR="00DA01AE" w:rsidDel="003E4057" w:rsidRDefault="00DA01AE">
      <w:pPr>
        <w:pStyle w:val="Spisilustracji"/>
        <w:rPr>
          <w:ins w:id="621" w:author="Sean McIlroy" w:date="2019-08-15T11:45:00Z"/>
          <w:del w:id="622" w:author="Wojtek" w:date="2019-09-10T15:25:00Z"/>
          <w:rFonts w:asciiTheme="minorHAnsi" w:eastAsiaTheme="minorEastAsia" w:hAnsiTheme="minorHAnsi" w:cstheme="minorBidi"/>
          <w:b w:val="0"/>
          <w:bCs w:val="0"/>
          <w:sz w:val="22"/>
          <w:szCs w:val="22"/>
          <w:lang w:eastAsia="en-GB"/>
        </w:rPr>
      </w:pPr>
      <w:ins w:id="623" w:author="Sean McIlroy" w:date="2019-08-15T11:45:00Z">
        <w:del w:id="624" w:author="Wojtek" w:date="2019-09-10T15:25:00Z">
          <w:r w:rsidRPr="003E4057" w:rsidDel="003E4057">
            <w:rPr>
              <w:rStyle w:val="Hipercze"/>
              <w:rPrChange w:id="625" w:author="Wojtek" w:date="2019-09-10T15:25:00Z">
                <w:rPr>
                  <w:rStyle w:val="Hipercze"/>
                </w:rPr>
              </w:rPrChange>
            </w:rPr>
            <w:delText>Table 9: LightweightM2M-1.1-int-8 - Bootstrap Read</w:delText>
          </w:r>
          <w:r w:rsidDel="003E4057">
            <w:rPr>
              <w:webHidden/>
            </w:rPr>
            <w:tab/>
            <w:delText>21</w:delText>
          </w:r>
        </w:del>
      </w:ins>
    </w:p>
    <w:p w14:paraId="196E5787" w14:textId="130BD876" w:rsidR="00DA01AE" w:rsidDel="003E4057" w:rsidRDefault="00DA01AE">
      <w:pPr>
        <w:pStyle w:val="Spisilustracji"/>
        <w:rPr>
          <w:ins w:id="626" w:author="Sean McIlroy" w:date="2019-08-15T11:45:00Z"/>
          <w:del w:id="627" w:author="Wojtek" w:date="2019-09-10T15:25:00Z"/>
          <w:rFonts w:asciiTheme="minorHAnsi" w:eastAsiaTheme="minorEastAsia" w:hAnsiTheme="minorHAnsi" w:cstheme="minorBidi"/>
          <w:b w:val="0"/>
          <w:bCs w:val="0"/>
          <w:sz w:val="22"/>
          <w:szCs w:val="22"/>
          <w:lang w:eastAsia="en-GB"/>
        </w:rPr>
      </w:pPr>
      <w:ins w:id="628" w:author="Sean McIlroy" w:date="2019-08-15T11:45:00Z">
        <w:del w:id="629" w:author="Wojtek" w:date="2019-09-10T15:25:00Z">
          <w:r w:rsidRPr="003E4057" w:rsidDel="003E4057">
            <w:rPr>
              <w:rStyle w:val="Hipercze"/>
              <w:rPrChange w:id="630" w:author="Wojtek" w:date="2019-09-10T15:25:00Z">
                <w:rPr>
                  <w:rStyle w:val="Hipercze"/>
                </w:rPr>
              </w:rPrChange>
            </w:rPr>
            <w:delText>Table 10: LightweightM2M-1.1-int-9 - Bootstrap and Configuration Consistency</w:delText>
          </w:r>
          <w:r w:rsidDel="003E4057">
            <w:rPr>
              <w:webHidden/>
            </w:rPr>
            <w:tab/>
            <w:delText>22</w:delText>
          </w:r>
        </w:del>
      </w:ins>
    </w:p>
    <w:p w14:paraId="39208DDE" w14:textId="28756B2E" w:rsidR="00DA01AE" w:rsidDel="003E4057" w:rsidRDefault="00DA01AE">
      <w:pPr>
        <w:pStyle w:val="Spisilustracji"/>
        <w:rPr>
          <w:ins w:id="631" w:author="Sean McIlroy" w:date="2019-08-15T11:45:00Z"/>
          <w:del w:id="632" w:author="Wojtek" w:date="2019-09-10T15:25:00Z"/>
          <w:rFonts w:asciiTheme="minorHAnsi" w:eastAsiaTheme="minorEastAsia" w:hAnsiTheme="minorHAnsi" w:cstheme="minorBidi"/>
          <w:b w:val="0"/>
          <w:bCs w:val="0"/>
          <w:sz w:val="22"/>
          <w:szCs w:val="22"/>
          <w:lang w:eastAsia="en-GB"/>
        </w:rPr>
      </w:pPr>
      <w:ins w:id="633" w:author="Sean McIlroy" w:date="2019-08-15T11:45:00Z">
        <w:del w:id="634" w:author="Wojtek" w:date="2019-09-10T15:25:00Z">
          <w:r w:rsidRPr="003E4057" w:rsidDel="003E4057">
            <w:rPr>
              <w:rStyle w:val="Hipercze"/>
              <w:rPrChange w:id="635" w:author="Wojtek" w:date="2019-09-10T15:25:00Z">
                <w:rPr>
                  <w:rStyle w:val="Hipercze"/>
                </w:rPr>
              </w:rPrChange>
            </w:rPr>
            <w:delText>Table 11: LightweightM2M-1.1-int-101 – Initial Registration</w:delText>
          </w:r>
          <w:r w:rsidDel="003E4057">
            <w:rPr>
              <w:webHidden/>
            </w:rPr>
            <w:tab/>
            <w:delText>23</w:delText>
          </w:r>
        </w:del>
      </w:ins>
    </w:p>
    <w:p w14:paraId="30EF3D7D" w14:textId="66BB092A" w:rsidR="00DA01AE" w:rsidDel="003E4057" w:rsidRDefault="00DA01AE">
      <w:pPr>
        <w:pStyle w:val="Spisilustracji"/>
        <w:rPr>
          <w:ins w:id="636" w:author="Sean McIlroy" w:date="2019-08-15T11:45:00Z"/>
          <w:del w:id="637" w:author="Wojtek" w:date="2019-09-10T15:25:00Z"/>
          <w:rFonts w:asciiTheme="minorHAnsi" w:eastAsiaTheme="minorEastAsia" w:hAnsiTheme="minorHAnsi" w:cstheme="minorBidi"/>
          <w:b w:val="0"/>
          <w:bCs w:val="0"/>
          <w:sz w:val="22"/>
          <w:szCs w:val="22"/>
          <w:lang w:eastAsia="en-GB"/>
        </w:rPr>
      </w:pPr>
      <w:ins w:id="638" w:author="Sean McIlroy" w:date="2019-08-15T11:45:00Z">
        <w:del w:id="639" w:author="Wojtek" w:date="2019-09-10T15:25:00Z">
          <w:r w:rsidRPr="003E4057" w:rsidDel="003E4057">
            <w:rPr>
              <w:rStyle w:val="Hipercze"/>
              <w:rPrChange w:id="640" w:author="Wojtek" w:date="2019-09-10T15:25:00Z">
                <w:rPr>
                  <w:rStyle w:val="Hipercze"/>
                </w:rPr>
              </w:rPrChange>
            </w:rPr>
            <w:delText>Table 12: LightweightM2M-1.1-int-102 – Registration Update</w:delText>
          </w:r>
          <w:r w:rsidDel="003E4057">
            <w:rPr>
              <w:webHidden/>
            </w:rPr>
            <w:tab/>
            <w:delText>23</w:delText>
          </w:r>
        </w:del>
      </w:ins>
    </w:p>
    <w:p w14:paraId="6516B4F5" w14:textId="31A03573" w:rsidR="00DA01AE" w:rsidDel="003E4057" w:rsidRDefault="00DA01AE">
      <w:pPr>
        <w:pStyle w:val="Spisilustracji"/>
        <w:rPr>
          <w:ins w:id="641" w:author="Sean McIlroy" w:date="2019-08-15T11:45:00Z"/>
          <w:del w:id="642" w:author="Wojtek" w:date="2019-09-10T15:25:00Z"/>
          <w:rFonts w:asciiTheme="minorHAnsi" w:eastAsiaTheme="minorEastAsia" w:hAnsiTheme="minorHAnsi" w:cstheme="minorBidi"/>
          <w:b w:val="0"/>
          <w:bCs w:val="0"/>
          <w:sz w:val="22"/>
          <w:szCs w:val="22"/>
          <w:lang w:eastAsia="en-GB"/>
        </w:rPr>
      </w:pPr>
      <w:ins w:id="643" w:author="Sean McIlroy" w:date="2019-08-15T11:45:00Z">
        <w:del w:id="644" w:author="Wojtek" w:date="2019-09-10T15:25:00Z">
          <w:r w:rsidRPr="003E4057" w:rsidDel="003E4057">
            <w:rPr>
              <w:rStyle w:val="Hipercze"/>
              <w:rPrChange w:id="645" w:author="Wojtek" w:date="2019-09-10T15:25:00Z">
                <w:rPr>
                  <w:rStyle w:val="Hipercze"/>
                </w:rPr>
              </w:rPrChange>
            </w:rPr>
            <w:delText>Table 13: LightweightM2M-1.1-int-103 – Deregistration</w:delText>
          </w:r>
          <w:r w:rsidDel="003E4057">
            <w:rPr>
              <w:webHidden/>
            </w:rPr>
            <w:tab/>
            <w:delText>24</w:delText>
          </w:r>
        </w:del>
      </w:ins>
    </w:p>
    <w:p w14:paraId="3328FEF6" w14:textId="5EC9B978" w:rsidR="00DA01AE" w:rsidDel="003E4057" w:rsidRDefault="00DA01AE">
      <w:pPr>
        <w:pStyle w:val="Spisilustracji"/>
        <w:rPr>
          <w:ins w:id="646" w:author="Sean McIlroy" w:date="2019-08-15T11:45:00Z"/>
          <w:del w:id="647" w:author="Wojtek" w:date="2019-09-10T15:25:00Z"/>
          <w:rFonts w:asciiTheme="minorHAnsi" w:eastAsiaTheme="minorEastAsia" w:hAnsiTheme="minorHAnsi" w:cstheme="minorBidi"/>
          <w:b w:val="0"/>
          <w:bCs w:val="0"/>
          <w:sz w:val="22"/>
          <w:szCs w:val="22"/>
          <w:lang w:eastAsia="en-GB"/>
        </w:rPr>
      </w:pPr>
      <w:ins w:id="648" w:author="Sean McIlroy" w:date="2019-08-15T11:45:00Z">
        <w:del w:id="649" w:author="Wojtek" w:date="2019-09-10T15:25:00Z">
          <w:r w:rsidRPr="003E4057" w:rsidDel="003E4057">
            <w:rPr>
              <w:rStyle w:val="Hipercze"/>
              <w:rPrChange w:id="650" w:author="Wojtek" w:date="2019-09-10T15:25:00Z">
                <w:rPr>
                  <w:rStyle w:val="Hipercze"/>
                </w:rPr>
              </w:rPrChange>
            </w:rPr>
            <w:delText>Table 14: LightweightM2M-1.1-int-104 – Registration Update Trigger</w:delText>
          </w:r>
          <w:r w:rsidDel="003E4057">
            <w:rPr>
              <w:webHidden/>
            </w:rPr>
            <w:tab/>
            <w:delText>25</w:delText>
          </w:r>
        </w:del>
      </w:ins>
    </w:p>
    <w:p w14:paraId="46C9E2AE" w14:textId="4A30F470" w:rsidR="00DA01AE" w:rsidDel="003E4057" w:rsidRDefault="00DA01AE">
      <w:pPr>
        <w:pStyle w:val="Spisilustracji"/>
        <w:rPr>
          <w:ins w:id="651" w:author="Sean McIlroy" w:date="2019-08-15T11:45:00Z"/>
          <w:del w:id="652" w:author="Wojtek" w:date="2019-09-10T15:25:00Z"/>
          <w:rFonts w:asciiTheme="minorHAnsi" w:eastAsiaTheme="minorEastAsia" w:hAnsiTheme="minorHAnsi" w:cstheme="minorBidi"/>
          <w:b w:val="0"/>
          <w:bCs w:val="0"/>
          <w:sz w:val="22"/>
          <w:szCs w:val="22"/>
          <w:lang w:eastAsia="en-GB"/>
        </w:rPr>
      </w:pPr>
      <w:ins w:id="653" w:author="Sean McIlroy" w:date="2019-08-15T11:45:00Z">
        <w:del w:id="654" w:author="Wojtek" w:date="2019-09-10T15:25:00Z">
          <w:r w:rsidRPr="003E4057" w:rsidDel="003E4057">
            <w:rPr>
              <w:rStyle w:val="Hipercze"/>
              <w:rPrChange w:id="655" w:author="Wojtek" w:date="2019-09-10T15:25:00Z">
                <w:rPr>
                  <w:rStyle w:val="Hipercze"/>
                </w:rPr>
              </w:rPrChange>
            </w:rPr>
            <w:delText>Table 15: LightweightM2M-1.1-int-105 - Discarded Register Update</w:delText>
          </w:r>
          <w:r w:rsidDel="003E4057">
            <w:rPr>
              <w:webHidden/>
            </w:rPr>
            <w:tab/>
            <w:delText>26</w:delText>
          </w:r>
        </w:del>
      </w:ins>
    </w:p>
    <w:p w14:paraId="4A0A19B5" w14:textId="601AD09E" w:rsidR="00DA01AE" w:rsidDel="003E4057" w:rsidRDefault="00DA01AE">
      <w:pPr>
        <w:pStyle w:val="Spisilustracji"/>
        <w:rPr>
          <w:ins w:id="656" w:author="Sean McIlroy" w:date="2019-08-15T11:45:00Z"/>
          <w:del w:id="657" w:author="Wojtek" w:date="2019-09-10T15:25:00Z"/>
          <w:rFonts w:asciiTheme="minorHAnsi" w:eastAsiaTheme="minorEastAsia" w:hAnsiTheme="minorHAnsi" w:cstheme="minorBidi"/>
          <w:b w:val="0"/>
          <w:bCs w:val="0"/>
          <w:sz w:val="22"/>
          <w:szCs w:val="22"/>
          <w:lang w:eastAsia="en-GB"/>
        </w:rPr>
      </w:pPr>
      <w:ins w:id="658" w:author="Sean McIlroy" w:date="2019-08-15T11:45:00Z">
        <w:del w:id="659" w:author="Wojtek" w:date="2019-09-10T15:25:00Z">
          <w:r w:rsidRPr="003E4057" w:rsidDel="003E4057">
            <w:rPr>
              <w:rStyle w:val="Hipercze"/>
              <w:rPrChange w:id="660" w:author="Wojtek" w:date="2019-09-10T15:25:00Z">
                <w:rPr>
                  <w:rStyle w:val="Hipercze"/>
                </w:rPr>
              </w:rPrChange>
            </w:rPr>
            <w:delText>Table 16: LightweightM2M-1.1-int-106 – TCP Binding</w:delText>
          </w:r>
          <w:r w:rsidDel="003E4057">
            <w:rPr>
              <w:webHidden/>
            </w:rPr>
            <w:tab/>
            <w:delText>26</w:delText>
          </w:r>
        </w:del>
      </w:ins>
    </w:p>
    <w:p w14:paraId="00890F32" w14:textId="1158D44F" w:rsidR="00DA01AE" w:rsidDel="003E4057" w:rsidRDefault="00DA01AE">
      <w:pPr>
        <w:pStyle w:val="Spisilustracji"/>
        <w:rPr>
          <w:ins w:id="661" w:author="Sean McIlroy" w:date="2019-08-15T11:45:00Z"/>
          <w:del w:id="662" w:author="Wojtek" w:date="2019-09-10T15:25:00Z"/>
          <w:rFonts w:asciiTheme="minorHAnsi" w:eastAsiaTheme="minorEastAsia" w:hAnsiTheme="minorHAnsi" w:cstheme="minorBidi"/>
          <w:b w:val="0"/>
          <w:bCs w:val="0"/>
          <w:sz w:val="22"/>
          <w:szCs w:val="22"/>
          <w:lang w:eastAsia="en-GB"/>
        </w:rPr>
      </w:pPr>
      <w:ins w:id="663" w:author="Sean McIlroy" w:date="2019-08-15T11:45:00Z">
        <w:del w:id="664" w:author="Wojtek" w:date="2019-09-10T15:25:00Z">
          <w:r w:rsidRPr="003E4057" w:rsidDel="003E4057">
            <w:rPr>
              <w:rStyle w:val="Hipercze"/>
              <w:rPrChange w:id="665" w:author="Wojtek" w:date="2019-09-10T15:25:00Z">
                <w:rPr>
                  <w:rStyle w:val="Hipercze"/>
                </w:rPr>
              </w:rPrChange>
            </w:rPr>
            <w:delText>Table 17: LightweightM2M-1.1-int-107 – Extending the lifetime of a registration</w:delText>
          </w:r>
          <w:r w:rsidDel="003E4057">
            <w:rPr>
              <w:webHidden/>
            </w:rPr>
            <w:tab/>
            <w:delText>27</w:delText>
          </w:r>
        </w:del>
      </w:ins>
    </w:p>
    <w:p w14:paraId="2518ADDC" w14:textId="4ED98B58" w:rsidR="00DA01AE" w:rsidDel="003E4057" w:rsidRDefault="00DA01AE">
      <w:pPr>
        <w:pStyle w:val="Spisilustracji"/>
        <w:rPr>
          <w:ins w:id="666" w:author="Sean McIlroy" w:date="2019-08-15T11:45:00Z"/>
          <w:del w:id="667" w:author="Wojtek" w:date="2019-09-10T15:25:00Z"/>
          <w:rFonts w:asciiTheme="minorHAnsi" w:eastAsiaTheme="minorEastAsia" w:hAnsiTheme="minorHAnsi" w:cstheme="minorBidi"/>
          <w:b w:val="0"/>
          <w:bCs w:val="0"/>
          <w:sz w:val="22"/>
          <w:szCs w:val="22"/>
          <w:lang w:eastAsia="en-GB"/>
        </w:rPr>
      </w:pPr>
      <w:ins w:id="668" w:author="Sean McIlroy" w:date="2019-08-15T11:45:00Z">
        <w:del w:id="669" w:author="Wojtek" w:date="2019-09-10T15:25:00Z">
          <w:r w:rsidRPr="003E4057" w:rsidDel="003E4057">
            <w:rPr>
              <w:rStyle w:val="Hipercze"/>
              <w:rPrChange w:id="670" w:author="Wojtek" w:date="2019-09-10T15:25:00Z">
                <w:rPr>
                  <w:rStyle w:val="Hipercze"/>
                </w:rPr>
              </w:rPrChange>
            </w:rPr>
            <w:delText>Table 18: LightweightM2M-1.1-int-108 – Turn on Queue Mode</w:delText>
          </w:r>
          <w:r w:rsidDel="003E4057">
            <w:rPr>
              <w:webHidden/>
            </w:rPr>
            <w:tab/>
            <w:delText>27</w:delText>
          </w:r>
        </w:del>
      </w:ins>
    </w:p>
    <w:p w14:paraId="3ED28958" w14:textId="4700B2A5" w:rsidR="00DA01AE" w:rsidDel="003E4057" w:rsidRDefault="00DA01AE">
      <w:pPr>
        <w:pStyle w:val="Spisilustracji"/>
        <w:rPr>
          <w:ins w:id="671" w:author="Sean McIlroy" w:date="2019-08-15T11:45:00Z"/>
          <w:del w:id="672" w:author="Wojtek" w:date="2019-09-10T15:25:00Z"/>
          <w:rFonts w:asciiTheme="minorHAnsi" w:eastAsiaTheme="minorEastAsia" w:hAnsiTheme="minorHAnsi" w:cstheme="minorBidi"/>
          <w:b w:val="0"/>
          <w:bCs w:val="0"/>
          <w:sz w:val="22"/>
          <w:szCs w:val="22"/>
          <w:lang w:eastAsia="en-GB"/>
        </w:rPr>
      </w:pPr>
      <w:ins w:id="673" w:author="Sean McIlroy" w:date="2019-08-15T11:45:00Z">
        <w:del w:id="674" w:author="Wojtek" w:date="2019-09-10T15:25:00Z">
          <w:r w:rsidRPr="003E4057" w:rsidDel="003E4057">
            <w:rPr>
              <w:rStyle w:val="Hipercze"/>
              <w:rPrChange w:id="675" w:author="Wojtek" w:date="2019-09-10T15:25:00Z">
                <w:rPr>
                  <w:rStyle w:val="Hipercze"/>
                </w:rPr>
              </w:rPrChange>
            </w:rPr>
            <w:delText>Table 19: LightweightM2M-1.1-int-109 – Behavior in Queue Mode</w:delText>
          </w:r>
          <w:r w:rsidDel="003E4057">
            <w:rPr>
              <w:webHidden/>
            </w:rPr>
            <w:tab/>
            <w:delText>28</w:delText>
          </w:r>
        </w:del>
      </w:ins>
    </w:p>
    <w:p w14:paraId="2DEBD1B2" w14:textId="40D8D819" w:rsidR="00DA01AE" w:rsidDel="003E4057" w:rsidRDefault="00DA01AE">
      <w:pPr>
        <w:pStyle w:val="Spisilustracji"/>
        <w:rPr>
          <w:ins w:id="676" w:author="Sean McIlroy" w:date="2019-08-15T11:45:00Z"/>
          <w:del w:id="677" w:author="Wojtek" w:date="2019-09-10T15:25:00Z"/>
          <w:rFonts w:asciiTheme="minorHAnsi" w:eastAsiaTheme="minorEastAsia" w:hAnsiTheme="minorHAnsi" w:cstheme="minorBidi"/>
          <w:b w:val="0"/>
          <w:bCs w:val="0"/>
          <w:sz w:val="22"/>
          <w:szCs w:val="22"/>
          <w:lang w:eastAsia="en-GB"/>
        </w:rPr>
      </w:pPr>
      <w:ins w:id="678" w:author="Sean McIlroy" w:date="2019-08-15T11:45:00Z">
        <w:del w:id="679" w:author="Wojtek" w:date="2019-09-10T15:25:00Z">
          <w:r w:rsidRPr="003E4057" w:rsidDel="003E4057">
            <w:rPr>
              <w:rStyle w:val="Hipercze"/>
              <w:rPrChange w:id="680" w:author="Wojtek" w:date="2019-09-10T15:25:00Z">
                <w:rPr>
                  <w:rStyle w:val="Hipercze"/>
                </w:rPr>
              </w:rPrChange>
            </w:rPr>
            <w:delText>Table 20: LightweightM2M-1.1-int-201 – Querying basic information in Plain Text format</w:delText>
          </w:r>
          <w:r w:rsidDel="003E4057">
            <w:rPr>
              <w:webHidden/>
            </w:rPr>
            <w:tab/>
            <w:delText>29</w:delText>
          </w:r>
        </w:del>
      </w:ins>
    </w:p>
    <w:p w14:paraId="4AD857DB" w14:textId="3888C87C" w:rsidR="00DA01AE" w:rsidDel="003E4057" w:rsidRDefault="00DA01AE">
      <w:pPr>
        <w:pStyle w:val="Spisilustracji"/>
        <w:rPr>
          <w:ins w:id="681" w:author="Sean McIlroy" w:date="2019-08-15T11:45:00Z"/>
          <w:del w:id="682" w:author="Wojtek" w:date="2019-09-10T15:25:00Z"/>
          <w:rFonts w:asciiTheme="minorHAnsi" w:eastAsiaTheme="minorEastAsia" w:hAnsiTheme="minorHAnsi" w:cstheme="minorBidi"/>
          <w:b w:val="0"/>
          <w:bCs w:val="0"/>
          <w:sz w:val="22"/>
          <w:szCs w:val="22"/>
          <w:lang w:eastAsia="en-GB"/>
        </w:rPr>
      </w:pPr>
      <w:ins w:id="683" w:author="Sean McIlroy" w:date="2019-08-15T11:45:00Z">
        <w:del w:id="684" w:author="Wojtek" w:date="2019-09-10T15:25:00Z">
          <w:r w:rsidRPr="003E4057" w:rsidDel="003E4057">
            <w:rPr>
              <w:rStyle w:val="Hipercze"/>
              <w:rPrChange w:id="685" w:author="Wojtek" w:date="2019-09-10T15:25:00Z">
                <w:rPr>
                  <w:rStyle w:val="Hipercze"/>
                </w:rPr>
              </w:rPrChange>
            </w:rPr>
            <w:delText>Table 21: LightweightM2M-1.1-int-203 – Querying basic information in TLV format</w:delText>
          </w:r>
          <w:r w:rsidDel="003E4057">
            <w:rPr>
              <w:webHidden/>
            </w:rPr>
            <w:tab/>
            <w:delText>30</w:delText>
          </w:r>
        </w:del>
      </w:ins>
    </w:p>
    <w:p w14:paraId="68AF3D41" w14:textId="0E022780" w:rsidR="00DA01AE" w:rsidDel="003E4057" w:rsidRDefault="00DA01AE">
      <w:pPr>
        <w:pStyle w:val="Spisilustracji"/>
        <w:rPr>
          <w:ins w:id="686" w:author="Sean McIlroy" w:date="2019-08-15T11:45:00Z"/>
          <w:del w:id="687" w:author="Wojtek" w:date="2019-09-10T15:25:00Z"/>
          <w:rFonts w:asciiTheme="minorHAnsi" w:eastAsiaTheme="minorEastAsia" w:hAnsiTheme="minorHAnsi" w:cstheme="minorBidi"/>
          <w:b w:val="0"/>
          <w:bCs w:val="0"/>
          <w:sz w:val="22"/>
          <w:szCs w:val="22"/>
          <w:lang w:eastAsia="en-GB"/>
        </w:rPr>
      </w:pPr>
      <w:ins w:id="688" w:author="Sean McIlroy" w:date="2019-08-15T11:45:00Z">
        <w:del w:id="689" w:author="Wojtek" w:date="2019-09-10T15:25:00Z">
          <w:r w:rsidRPr="003E4057" w:rsidDel="003E4057">
            <w:rPr>
              <w:rStyle w:val="Hipercze"/>
              <w:rPrChange w:id="690" w:author="Wojtek" w:date="2019-09-10T15:25:00Z">
                <w:rPr>
                  <w:rStyle w:val="Hipercze"/>
                </w:rPr>
              </w:rPrChange>
            </w:rPr>
            <w:delText>Table 22: LightweightM2M-1.1-int-204 – Querying basic information in JSON format</w:delText>
          </w:r>
          <w:r w:rsidDel="003E4057">
            <w:rPr>
              <w:webHidden/>
            </w:rPr>
            <w:tab/>
            <w:delText>30</w:delText>
          </w:r>
        </w:del>
      </w:ins>
    </w:p>
    <w:p w14:paraId="25CDD882" w14:textId="71BAC3ED" w:rsidR="00DA01AE" w:rsidDel="003E4057" w:rsidRDefault="00DA01AE">
      <w:pPr>
        <w:pStyle w:val="Spisilustracji"/>
        <w:rPr>
          <w:ins w:id="691" w:author="Sean McIlroy" w:date="2019-08-15T11:45:00Z"/>
          <w:del w:id="692" w:author="Wojtek" w:date="2019-09-10T15:25:00Z"/>
          <w:rFonts w:asciiTheme="minorHAnsi" w:eastAsiaTheme="minorEastAsia" w:hAnsiTheme="minorHAnsi" w:cstheme="minorBidi"/>
          <w:b w:val="0"/>
          <w:bCs w:val="0"/>
          <w:sz w:val="22"/>
          <w:szCs w:val="22"/>
          <w:lang w:eastAsia="en-GB"/>
        </w:rPr>
      </w:pPr>
      <w:ins w:id="693" w:author="Sean McIlroy" w:date="2019-08-15T11:45:00Z">
        <w:del w:id="694" w:author="Wojtek" w:date="2019-09-10T15:25:00Z">
          <w:r w:rsidRPr="003E4057" w:rsidDel="003E4057">
            <w:rPr>
              <w:rStyle w:val="Hipercze"/>
              <w:rPrChange w:id="695" w:author="Wojtek" w:date="2019-09-10T15:25:00Z">
                <w:rPr>
                  <w:rStyle w:val="Hipercze"/>
                </w:rPr>
              </w:rPrChange>
            </w:rPr>
            <w:delText>Table 23: LightweightM2M-1.1-int-205 – Setting basic information in Plain Text format</w:delText>
          </w:r>
          <w:r w:rsidDel="003E4057">
            <w:rPr>
              <w:webHidden/>
            </w:rPr>
            <w:tab/>
            <w:delText>31</w:delText>
          </w:r>
        </w:del>
      </w:ins>
    </w:p>
    <w:p w14:paraId="64F7AA4C" w14:textId="340DFE05" w:rsidR="00DA01AE" w:rsidDel="003E4057" w:rsidRDefault="00DA01AE">
      <w:pPr>
        <w:pStyle w:val="Spisilustracji"/>
        <w:rPr>
          <w:ins w:id="696" w:author="Sean McIlroy" w:date="2019-08-15T11:45:00Z"/>
          <w:del w:id="697" w:author="Wojtek" w:date="2019-09-10T15:25:00Z"/>
          <w:rFonts w:asciiTheme="minorHAnsi" w:eastAsiaTheme="minorEastAsia" w:hAnsiTheme="minorHAnsi" w:cstheme="minorBidi"/>
          <w:b w:val="0"/>
          <w:bCs w:val="0"/>
          <w:sz w:val="22"/>
          <w:szCs w:val="22"/>
          <w:lang w:eastAsia="en-GB"/>
        </w:rPr>
      </w:pPr>
      <w:ins w:id="698" w:author="Sean McIlroy" w:date="2019-08-15T11:45:00Z">
        <w:del w:id="699" w:author="Wojtek" w:date="2019-09-10T15:25:00Z">
          <w:r w:rsidRPr="003E4057" w:rsidDel="003E4057">
            <w:rPr>
              <w:rStyle w:val="Hipercze"/>
              <w:rPrChange w:id="700" w:author="Wojtek" w:date="2019-09-10T15:25:00Z">
                <w:rPr>
                  <w:rStyle w:val="Hipercze"/>
                </w:rPr>
              </w:rPrChange>
            </w:rPr>
            <w:delText>Table 24: LightweightM2M-1.1-int-215 – Setting basic information in TLV format</w:delText>
          </w:r>
          <w:r w:rsidDel="003E4057">
            <w:rPr>
              <w:webHidden/>
            </w:rPr>
            <w:tab/>
            <w:delText>32</w:delText>
          </w:r>
        </w:del>
      </w:ins>
    </w:p>
    <w:p w14:paraId="0C4D12DC" w14:textId="737E8663" w:rsidR="00DA01AE" w:rsidDel="003E4057" w:rsidRDefault="00DA01AE">
      <w:pPr>
        <w:pStyle w:val="Spisilustracji"/>
        <w:rPr>
          <w:ins w:id="701" w:author="Sean McIlroy" w:date="2019-08-15T11:45:00Z"/>
          <w:del w:id="702" w:author="Wojtek" w:date="2019-09-10T15:25:00Z"/>
          <w:rFonts w:asciiTheme="minorHAnsi" w:eastAsiaTheme="minorEastAsia" w:hAnsiTheme="minorHAnsi" w:cstheme="minorBidi"/>
          <w:b w:val="0"/>
          <w:bCs w:val="0"/>
          <w:sz w:val="22"/>
          <w:szCs w:val="22"/>
          <w:lang w:eastAsia="en-GB"/>
        </w:rPr>
      </w:pPr>
      <w:ins w:id="703" w:author="Sean McIlroy" w:date="2019-08-15T11:45:00Z">
        <w:del w:id="704" w:author="Wojtek" w:date="2019-09-10T15:25:00Z">
          <w:r w:rsidRPr="003E4057" w:rsidDel="003E4057">
            <w:rPr>
              <w:rStyle w:val="Hipercze"/>
              <w:rPrChange w:id="705" w:author="Wojtek" w:date="2019-09-10T15:25:00Z">
                <w:rPr>
                  <w:rStyle w:val="Hipercze"/>
                </w:rPr>
              </w:rPrChange>
            </w:rPr>
            <w:delText>Table 25: LightweightM2M-1.1-int-220 – Setting basic information in JSON format</w:delText>
          </w:r>
          <w:r w:rsidDel="003E4057">
            <w:rPr>
              <w:webHidden/>
            </w:rPr>
            <w:tab/>
            <w:delText>33</w:delText>
          </w:r>
        </w:del>
      </w:ins>
    </w:p>
    <w:p w14:paraId="03D92EF5" w14:textId="2E21B0CE" w:rsidR="00DA01AE" w:rsidDel="003E4057" w:rsidRDefault="00DA01AE">
      <w:pPr>
        <w:pStyle w:val="Spisilustracji"/>
        <w:rPr>
          <w:ins w:id="706" w:author="Sean McIlroy" w:date="2019-08-15T11:45:00Z"/>
          <w:del w:id="707" w:author="Wojtek" w:date="2019-09-10T15:25:00Z"/>
          <w:rFonts w:asciiTheme="minorHAnsi" w:eastAsiaTheme="minorEastAsia" w:hAnsiTheme="minorHAnsi" w:cstheme="minorBidi"/>
          <w:b w:val="0"/>
          <w:bCs w:val="0"/>
          <w:sz w:val="22"/>
          <w:szCs w:val="22"/>
          <w:lang w:eastAsia="en-GB"/>
        </w:rPr>
      </w:pPr>
      <w:ins w:id="708" w:author="Sean McIlroy" w:date="2019-08-15T11:45:00Z">
        <w:del w:id="709" w:author="Wojtek" w:date="2019-09-10T15:25:00Z">
          <w:r w:rsidRPr="003E4057" w:rsidDel="003E4057">
            <w:rPr>
              <w:rStyle w:val="Hipercze"/>
              <w:rPrChange w:id="710" w:author="Wojtek" w:date="2019-09-10T15:25:00Z">
                <w:rPr>
                  <w:rStyle w:val="Hipercze"/>
                </w:rPr>
              </w:rPrChange>
            </w:rPr>
            <w:delText>Table 26: LightweightM2M-1.1-int-221 – Attempt to perform operations on Security Object (ID: 0)</w:delText>
          </w:r>
          <w:r w:rsidDel="003E4057">
            <w:rPr>
              <w:webHidden/>
            </w:rPr>
            <w:tab/>
            <w:delText>34</w:delText>
          </w:r>
        </w:del>
      </w:ins>
    </w:p>
    <w:p w14:paraId="3DEB26D9" w14:textId="246510B1" w:rsidR="00DA01AE" w:rsidDel="003E4057" w:rsidRDefault="00DA01AE">
      <w:pPr>
        <w:pStyle w:val="Spisilustracji"/>
        <w:rPr>
          <w:ins w:id="711" w:author="Sean McIlroy" w:date="2019-08-15T11:45:00Z"/>
          <w:del w:id="712" w:author="Wojtek" w:date="2019-09-10T15:25:00Z"/>
          <w:rFonts w:asciiTheme="minorHAnsi" w:eastAsiaTheme="minorEastAsia" w:hAnsiTheme="minorHAnsi" w:cstheme="minorBidi"/>
          <w:b w:val="0"/>
          <w:bCs w:val="0"/>
          <w:sz w:val="22"/>
          <w:szCs w:val="22"/>
          <w:lang w:eastAsia="en-GB"/>
        </w:rPr>
      </w:pPr>
      <w:ins w:id="713" w:author="Sean McIlroy" w:date="2019-08-15T11:45:00Z">
        <w:del w:id="714" w:author="Wojtek" w:date="2019-09-10T15:25:00Z">
          <w:r w:rsidRPr="003E4057" w:rsidDel="003E4057">
            <w:rPr>
              <w:rStyle w:val="Hipercze"/>
              <w:rPrChange w:id="715" w:author="Wojtek" w:date="2019-09-10T15:25:00Z">
                <w:rPr>
                  <w:rStyle w:val="Hipercze"/>
                </w:rPr>
              </w:rPrChange>
            </w:rPr>
            <w:delText>Table 27: LightweightM2M-1.1-int-222 – Read on Object</w:delText>
          </w:r>
          <w:r w:rsidDel="003E4057">
            <w:rPr>
              <w:webHidden/>
            </w:rPr>
            <w:tab/>
            <w:delText>34</w:delText>
          </w:r>
        </w:del>
      </w:ins>
    </w:p>
    <w:p w14:paraId="013E355E" w14:textId="1D2950E4" w:rsidR="00DA01AE" w:rsidDel="003E4057" w:rsidRDefault="00DA01AE">
      <w:pPr>
        <w:pStyle w:val="Spisilustracji"/>
        <w:rPr>
          <w:ins w:id="716" w:author="Sean McIlroy" w:date="2019-08-15T11:45:00Z"/>
          <w:del w:id="717" w:author="Wojtek" w:date="2019-09-10T15:25:00Z"/>
          <w:rFonts w:asciiTheme="minorHAnsi" w:eastAsiaTheme="minorEastAsia" w:hAnsiTheme="minorHAnsi" w:cstheme="minorBidi"/>
          <w:b w:val="0"/>
          <w:bCs w:val="0"/>
          <w:sz w:val="22"/>
          <w:szCs w:val="22"/>
          <w:lang w:eastAsia="en-GB"/>
        </w:rPr>
      </w:pPr>
      <w:ins w:id="718" w:author="Sean McIlroy" w:date="2019-08-15T11:45:00Z">
        <w:del w:id="719" w:author="Wojtek" w:date="2019-09-10T15:25:00Z">
          <w:r w:rsidRPr="003E4057" w:rsidDel="003E4057">
            <w:rPr>
              <w:rStyle w:val="Hipercze"/>
              <w:rPrChange w:id="720" w:author="Wojtek" w:date="2019-09-10T15:25:00Z">
                <w:rPr>
                  <w:rStyle w:val="Hipercze"/>
                </w:rPr>
              </w:rPrChange>
            </w:rPr>
            <w:delText>Table 28: LightweightM2M-1.1-int-223 – Read on Object Instance</w:delText>
          </w:r>
          <w:r w:rsidDel="003E4057">
            <w:rPr>
              <w:webHidden/>
            </w:rPr>
            <w:tab/>
            <w:delText>35</w:delText>
          </w:r>
        </w:del>
      </w:ins>
    </w:p>
    <w:p w14:paraId="4A920527" w14:textId="53DE3A1F" w:rsidR="00DA01AE" w:rsidDel="003E4057" w:rsidRDefault="00DA01AE">
      <w:pPr>
        <w:pStyle w:val="Spisilustracji"/>
        <w:rPr>
          <w:ins w:id="721" w:author="Sean McIlroy" w:date="2019-08-15T11:45:00Z"/>
          <w:del w:id="722" w:author="Wojtek" w:date="2019-09-10T15:25:00Z"/>
          <w:rFonts w:asciiTheme="minorHAnsi" w:eastAsiaTheme="minorEastAsia" w:hAnsiTheme="minorHAnsi" w:cstheme="minorBidi"/>
          <w:b w:val="0"/>
          <w:bCs w:val="0"/>
          <w:sz w:val="22"/>
          <w:szCs w:val="22"/>
          <w:lang w:eastAsia="en-GB"/>
        </w:rPr>
      </w:pPr>
      <w:ins w:id="723" w:author="Sean McIlroy" w:date="2019-08-15T11:45:00Z">
        <w:del w:id="724" w:author="Wojtek" w:date="2019-09-10T15:25:00Z">
          <w:r w:rsidRPr="003E4057" w:rsidDel="003E4057">
            <w:rPr>
              <w:rStyle w:val="Hipercze"/>
              <w:rPrChange w:id="725" w:author="Wojtek" w:date="2019-09-10T15:25:00Z">
                <w:rPr>
                  <w:rStyle w:val="Hipercze"/>
                </w:rPr>
              </w:rPrChange>
            </w:rPr>
            <w:delText>Table 29: LightweightM2M-1.1-int-224 – Read on Resource</w:delText>
          </w:r>
          <w:r w:rsidDel="003E4057">
            <w:rPr>
              <w:webHidden/>
            </w:rPr>
            <w:tab/>
            <w:delText>35</w:delText>
          </w:r>
        </w:del>
      </w:ins>
    </w:p>
    <w:p w14:paraId="5EDC973D" w14:textId="02BF830D" w:rsidR="00DA01AE" w:rsidDel="003E4057" w:rsidRDefault="00DA01AE">
      <w:pPr>
        <w:pStyle w:val="Spisilustracji"/>
        <w:rPr>
          <w:ins w:id="726" w:author="Sean McIlroy" w:date="2019-08-15T11:45:00Z"/>
          <w:del w:id="727" w:author="Wojtek" w:date="2019-09-10T15:25:00Z"/>
          <w:rFonts w:asciiTheme="minorHAnsi" w:eastAsiaTheme="minorEastAsia" w:hAnsiTheme="minorHAnsi" w:cstheme="minorBidi"/>
          <w:b w:val="0"/>
          <w:bCs w:val="0"/>
          <w:sz w:val="22"/>
          <w:szCs w:val="22"/>
          <w:lang w:eastAsia="en-GB"/>
        </w:rPr>
      </w:pPr>
      <w:ins w:id="728" w:author="Sean McIlroy" w:date="2019-08-15T11:45:00Z">
        <w:del w:id="729" w:author="Wojtek" w:date="2019-09-10T15:25:00Z">
          <w:r w:rsidRPr="003E4057" w:rsidDel="003E4057">
            <w:rPr>
              <w:rStyle w:val="Hipercze"/>
              <w:rPrChange w:id="730" w:author="Wojtek" w:date="2019-09-10T15:25:00Z">
                <w:rPr>
                  <w:rStyle w:val="Hipercze"/>
                </w:rPr>
              </w:rPrChange>
            </w:rPr>
            <w:delText>Table 30: LightweightM2M-1.1-int-225 – Read on Resource Instance</w:delText>
          </w:r>
          <w:r w:rsidDel="003E4057">
            <w:rPr>
              <w:webHidden/>
            </w:rPr>
            <w:tab/>
            <w:delText>36</w:delText>
          </w:r>
        </w:del>
      </w:ins>
    </w:p>
    <w:p w14:paraId="4FA2DDF2" w14:textId="0184EC38" w:rsidR="00DA01AE" w:rsidDel="003E4057" w:rsidRDefault="00DA01AE">
      <w:pPr>
        <w:pStyle w:val="Spisilustracji"/>
        <w:rPr>
          <w:ins w:id="731" w:author="Sean McIlroy" w:date="2019-08-15T11:45:00Z"/>
          <w:del w:id="732" w:author="Wojtek" w:date="2019-09-10T15:25:00Z"/>
          <w:rFonts w:asciiTheme="minorHAnsi" w:eastAsiaTheme="minorEastAsia" w:hAnsiTheme="minorHAnsi" w:cstheme="minorBidi"/>
          <w:b w:val="0"/>
          <w:bCs w:val="0"/>
          <w:sz w:val="22"/>
          <w:szCs w:val="22"/>
          <w:lang w:eastAsia="en-GB"/>
        </w:rPr>
      </w:pPr>
      <w:ins w:id="733" w:author="Sean McIlroy" w:date="2019-08-15T11:45:00Z">
        <w:del w:id="734" w:author="Wojtek" w:date="2019-09-10T15:25:00Z">
          <w:r w:rsidRPr="003E4057" w:rsidDel="003E4057">
            <w:rPr>
              <w:rStyle w:val="Hipercze"/>
              <w:rPrChange w:id="735" w:author="Wojtek" w:date="2019-09-10T15:25:00Z">
                <w:rPr>
                  <w:rStyle w:val="Hipercze"/>
                </w:rPr>
              </w:rPrChange>
            </w:rPr>
            <w:delText>Table 31: LightweightM2M-1.1-int-226 – Write (Partial Update) on Object Instance</w:delText>
          </w:r>
          <w:r w:rsidDel="003E4057">
            <w:rPr>
              <w:webHidden/>
            </w:rPr>
            <w:tab/>
            <w:delText>36</w:delText>
          </w:r>
        </w:del>
      </w:ins>
    </w:p>
    <w:p w14:paraId="36295E23" w14:textId="42AAD65D" w:rsidR="00DA01AE" w:rsidDel="003E4057" w:rsidRDefault="00DA01AE">
      <w:pPr>
        <w:pStyle w:val="Spisilustracji"/>
        <w:rPr>
          <w:ins w:id="736" w:author="Sean McIlroy" w:date="2019-08-15T11:45:00Z"/>
          <w:del w:id="737" w:author="Wojtek" w:date="2019-09-10T15:25:00Z"/>
          <w:rFonts w:asciiTheme="minorHAnsi" w:eastAsiaTheme="minorEastAsia" w:hAnsiTheme="minorHAnsi" w:cstheme="minorBidi"/>
          <w:b w:val="0"/>
          <w:bCs w:val="0"/>
          <w:sz w:val="22"/>
          <w:szCs w:val="22"/>
          <w:lang w:eastAsia="en-GB"/>
        </w:rPr>
      </w:pPr>
      <w:ins w:id="738" w:author="Sean McIlroy" w:date="2019-08-15T11:45:00Z">
        <w:del w:id="739" w:author="Wojtek" w:date="2019-09-10T15:25:00Z">
          <w:r w:rsidRPr="003E4057" w:rsidDel="003E4057">
            <w:rPr>
              <w:rStyle w:val="Hipercze"/>
              <w:rPrChange w:id="740" w:author="Wojtek" w:date="2019-09-10T15:25:00Z">
                <w:rPr>
                  <w:rStyle w:val="Hipercze"/>
                </w:rPr>
              </w:rPrChange>
            </w:rPr>
            <w:delText>Table 32: LightweightM2M-1.1-int-227 – Write (replace) on Resource</w:delText>
          </w:r>
          <w:r w:rsidDel="003E4057">
            <w:rPr>
              <w:webHidden/>
            </w:rPr>
            <w:tab/>
            <w:delText>37</w:delText>
          </w:r>
        </w:del>
      </w:ins>
    </w:p>
    <w:p w14:paraId="6C0D3AA8" w14:textId="389E7FC5" w:rsidR="00DA01AE" w:rsidDel="003E4057" w:rsidRDefault="00DA01AE">
      <w:pPr>
        <w:pStyle w:val="Spisilustracji"/>
        <w:rPr>
          <w:ins w:id="741" w:author="Sean McIlroy" w:date="2019-08-15T11:45:00Z"/>
          <w:del w:id="742" w:author="Wojtek" w:date="2019-09-10T15:25:00Z"/>
          <w:rFonts w:asciiTheme="minorHAnsi" w:eastAsiaTheme="minorEastAsia" w:hAnsiTheme="minorHAnsi" w:cstheme="minorBidi"/>
          <w:b w:val="0"/>
          <w:bCs w:val="0"/>
          <w:sz w:val="22"/>
          <w:szCs w:val="22"/>
          <w:lang w:eastAsia="en-GB"/>
        </w:rPr>
      </w:pPr>
      <w:ins w:id="743" w:author="Sean McIlroy" w:date="2019-08-15T11:45:00Z">
        <w:del w:id="744" w:author="Wojtek" w:date="2019-09-10T15:25:00Z">
          <w:r w:rsidRPr="003E4057" w:rsidDel="003E4057">
            <w:rPr>
              <w:rStyle w:val="Hipercze"/>
              <w:rPrChange w:id="745" w:author="Wojtek" w:date="2019-09-10T15:25:00Z">
                <w:rPr>
                  <w:rStyle w:val="Hipercze"/>
                </w:rPr>
              </w:rPrChange>
            </w:rPr>
            <w:delText>Table 33: LightweightM2M-1.1-int-228 – Write on Resource Instance</w:delText>
          </w:r>
          <w:r w:rsidDel="003E4057">
            <w:rPr>
              <w:webHidden/>
            </w:rPr>
            <w:tab/>
            <w:delText>38</w:delText>
          </w:r>
        </w:del>
      </w:ins>
    </w:p>
    <w:p w14:paraId="529025FB" w14:textId="364A3DAC" w:rsidR="00DA01AE" w:rsidDel="003E4057" w:rsidRDefault="00DA01AE">
      <w:pPr>
        <w:pStyle w:val="Spisilustracji"/>
        <w:rPr>
          <w:ins w:id="746" w:author="Sean McIlroy" w:date="2019-08-15T11:45:00Z"/>
          <w:del w:id="747" w:author="Wojtek" w:date="2019-09-10T15:25:00Z"/>
          <w:rFonts w:asciiTheme="minorHAnsi" w:eastAsiaTheme="minorEastAsia" w:hAnsiTheme="minorHAnsi" w:cstheme="minorBidi"/>
          <w:b w:val="0"/>
          <w:bCs w:val="0"/>
          <w:sz w:val="22"/>
          <w:szCs w:val="22"/>
          <w:lang w:eastAsia="en-GB"/>
        </w:rPr>
      </w:pPr>
      <w:ins w:id="748" w:author="Sean McIlroy" w:date="2019-08-15T11:45:00Z">
        <w:del w:id="749" w:author="Wojtek" w:date="2019-09-10T15:25:00Z">
          <w:r w:rsidRPr="003E4057" w:rsidDel="003E4057">
            <w:rPr>
              <w:rStyle w:val="Hipercze"/>
              <w:rPrChange w:id="750" w:author="Wojtek" w:date="2019-09-10T15:25:00Z">
                <w:rPr>
                  <w:rStyle w:val="Hipercze"/>
                </w:rPr>
              </w:rPrChange>
            </w:rPr>
            <w:delText>Table 34: LightweightM2M-1.1-int-230 – Write-Composite Operation</w:delText>
          </w:r>
          <w:r w:rsidDel="003E4057">
            <w:rPr>
              <w:webHidden/>
            </w:rPr>
            <w:tab/>
            <w:delText>38</w:delText>
          </w:r>
        </w:del>
      </w:ins>
    </w:p>
    <w:p w14:paraId="7F0DFE33" w14:textId="7EA031A1" w:rsidR="00DA01AE" w:rsidDel="003E4057" w:rsidRDefault="00DA01AE">
      <w:pPr>
        <w:pStyle w:val="Spisilustracji"/>
        <w:rPr>
          <w:ins w:id="751" w:author="Sean McIlroy" w:date="2019-08-15T11:45:00Z"/>
          <w:del w:id="752" w:author="Wojtek" w:date="2019-09-10T15:25:00Z"/>
          <w:rFonts w:asciiTheme="minorHAnsi" w:eastAsiaTheme="minorEastAsia" w:hAnsiTheme="minorHAnsi" w:cstheme="minorBidi"/>
          <w:b w:val="0"/>
          <w:bCs w:val="0"/>
          <w:sz w:val="22"/>
          <w:szCs w:val="22"/>
          <w:lang w:eastAsia="en-GB"/>
        </w:rPr>
      </w:pPr>
      <w:ins w:id="753" w:author="Sean McIlroy" w:date="2019-08-15T11:45:00Z">
        <w:del w:id="754" w:author="Wojtek" w:date="2019-09-10T15:25:00Z">
          <w:r w:rsidRPr="003E4057" w:rsidDel="003E4057">
            <w:rPr>
              <w:rStyle w:val="Hipercze"/>
              <w:rPrChange w:id="755" w:author="Wojtek" w:date="2019-09-10T15:25:00Z">
                <w:rPr>
                  <w:rStyle w:val="Hipercze"/>
                </w:rPr>
              </w:rPrChange>
            </w:rPr>
            <w:delText>Table 35: LightweightM2M-1.1-int-231 – Querying basic information in SenML JSON format</w:delText>
          </w:r>
          <w:r w:rsidDel="003E4057">
            <w:rPr>
              <w:webHidden/>
            </w:rPr>
            <w:tab/>
            <w:delText>39</w:delText>
          </w:r>
        </w:del>
      </w:ins>
    </w:p>
    <w:p w14:paraId="56DDD992" w14:textId="3C678AF2" w:rsidR="00DA01AE" w:rsidDel="003E4057" w:rsidRDefault="00DA01AE">
      <w:pPr>
        <w:pStyle w:val="Spisilustracji"/>
        <w:rPr>
          <w:ins w:id="756" w:author="Sean McIlroy" w:date="2019-08-15T11:45:00Z"/>
          <w:del w:id="757" w:author="Wojtek" w:date="2019-09-10T15:25:00Z"/>
          <w:rFonts w:asciiTheme="minorHAnsi" w:eastAsiaTheme="minorEastAsia" w:hAnsiTheme="minorHAnsi" w:cstheme="minorBidi"/>
          <w:b w:val="0"/>
          <w:bCs w:val="0"/>
          <w:sz w:val="22"/>
          <w:szCs w:val="22"/>
          <w:lang w:eastAsia="en-GB"/>
        </w:rPr>
      </w:pPr>
      <w:ins w:id="758" w:author="Sean McIlroy" w:date="2019-08-15T11:45:00Z">
        <w:del w:id="759" w:author="Wojtek" w:date="2019-09-10T15:25:00Z">
          <w:r w:rsidRPr="003E4057" w:rsidDel="003E4057">
            <w:rPr>
              <w:rStyle w:val="Hipercze"/>
              <w:rPrChange w:id="760" w:author="Wojtek" w:date="2019-09-10T15:25:00Z">
                <w:rPr>
                  <w:rStyle w:val="Hipercze"/>
                </w:rPr>
              </w:rPrChange>
            </w:rPr>
            <w:delText>Table 36: LightweightM2M-1.1-int-232 – Querying basic information in SenML CBOR format</w:delText>
          </w:r>
          <w:r w:rsidDel="003E4057">
            <w:rPr>
              <w:webHidden/>
            </w:rPr>
            <w:tab/>
            <w:delText>40</w:delText>
          </w:r>
        </w:del>
      </w:ins>
    </w:p>
    <w:p w14:paraId="17F09760" w14:textId="0CD7A4EC" w:rsidR="00DA01AE" w:rsidDel="003E4057" w:rsidRDefault="00DA01AE">
      <w:pPr>
        <w:pStyle w:val="Spisilustracji"/>
        <w:rPr>
          <w:ins w:id="761" w:author="Sean McIlroy" w:date="2019-08-15T11:45:00Z"/>
          <w:del w:id="762" w:author="Wojtek" w:date="2019-09-10T15:25:00Z"/>
          <w:rFonts w:asciiTheme="minorHAnsi" w:eastAsiaTheme="minorEastAsia" w:hAnsiTheme="minorHAnsi" w:cstheme="minorBidi"/>
          <w:b w:val="0"/>
          <w:bCs w:val="0"/>
          <w:sz w:val="22"/>
          <w:szCs w:val="22"/>
          <w:lang w:eastAsia="en-GB"/>
        </w:rPr>
      </w:pPr>
      <w:ins w:id="763" w:author="Sean McIlroy" w:date="2019-08-15T11:45:00Z">
        <w:del w:id="764" w:author="Wojtek" w:date="2019-09-10T15:25:00Z">
          <w:r w:rsidRPr="003E4057" w:rsidDel="003E4057">
            <w:rPr>
              <w:rStyle w:val="Hipercze"/>
              <w:rPrChange w:id="765" w:author="Wojtek" w:date="2019-09-10T15:25:00Z">
                <w:rPr>
                  <w:rStyle w:val="Hipercze"/>
                </w:rPr>
              </w:rPrChange>
            </w:rPr>
            <w:delText>Table 37: LightweightM2M-1.1-int-233 – Setting basic information in SenML CBOR format</w:delText>
          </w:r>
          <w:r w:rsidDel="003E4057">
            <w:rPr>
              <w:webHidden/>
            </w:rPr>
            <w:tab/>
            <w:delText>41</w:delText>
          </w:r>
        </w:del>
      </w:ins>
    </w:p>
    <w:p w14:paraId="03EBEF7B" w14:textId="61546B5B" w:rsidR="00DA01AE" w:rsidDel="003E4057" w:rsidRDefault="00DA01AE">
      <w:pPr>
        <w:pStyle w:val="Spisilustracji"/>
        <w:rPr>
          <w:ins w:id="766" w:author="Sean McIlroy" w:date="2019-08-15T11:45:00Z"/>
          <w:del w:id="767" w:author="Wojtek" w:date="2019-09-10T15:25:00Z"/>
          <w:rFonts w:asciiTheme="minorHAnsi" w:eastAsiaTheme="minorEastAsia" w:hAnsiTheme="minorHAnsi" w:cstheme="minorBidi"/>
          <w:b w:val="0"/>
          <w:bCs w:val="0"/>
          <w:sz w:val="22"/>
          <w:szCs w:val="22"/>
          <w:lang w:eastAsia="en-GB"/>
        </w:rPr>
      </w:pPr>
      <w:ins w:id="768" w:author="Sean McIlroy" w:date="2019-08-15T11:45:00Z">
        <w:del w:id="769" w:author="Wojtek" w:date="2019-09-10T15:25:00Z">
          <w:r w:rsidRPr="003E4057" w:rsidDel="003E4057">
            <w:rPr>
              <w:rStyle w:val="Hipercze"/>
              <w:rPrChange w:id="770" w:author="Wojtek" w:date="2019-09-10T15:25:00Z">
                <w:rPr>
                  <w:rStyle w:val="Hipercze"/>
                </w:rPr>
              </w:rPrChange>
            </w:rPr>
            <w:delText>Table 38: LightweightM2M-1.1-int-234 – Setting basic information in SenML JSON format</w:delText>
          </w:r>
          <w:r w:rsidDel="003E4057">
            <w:rPr>
              <w:webHidden/>
            </w:rPr>
            <w:tab/>
            <w:delText>42</w:delText>
          </w:r>
        </w:del>
      </w:ins>
    </w:p>
    <w:p w14:paraId="0D4EFE9B" w14:textId="1D56D6EA" w:rsidR="00DA01AE" w:rsidDel="003E4057" w:rsidRDefault="00DA01AE">
      <w:pPr>
        <w:pStyle w:val="Spisilustracji"/>
        <w:rPr>
          <w:ins w:id="771" w:author="Sean McIlroy" w:date="2019-08-15T11:45:00Z"/>
          <w:del w:id="772" w:author="Wojtek" w:date="2019-09-10T15:25:00Z"/>
          <w:rFonts w:asciiTheme="minorHAnsi" w:eastAsiaTheme="minorEastAsia" w:hAnsiTheme="minorHAnsi" w:cstheme="minorBidi"/>
          <w:b w:val="0"/>
          <w:bCs w:val="0"/>
          <w:sz w:val="22"/>
          <w:szCs w:val="22"/>
          <w:lang w:eastAsia="en-GB"/>
        </w:rPr>
      </w:pPr>
      <w:ins w:id="773" w:author="Sean McIlroy" w:date="2019-08-15T11:45:00Z">
        <w:del w:id="774" w:author="Wojtek" w:date="2019-09-10T15:25:00Z">
          <w:r w:rsidRPr="003E4057" w:rsidDel="003E4057">
            <w:rPr>
              <w:rStyle w:val="Hipercze"/>
              <w:rPrChange w:id="775" w:author="Wojtek" w:date="2019-09-10T15:25:00Z">
                <w:rPr>
                  <w:rStyle w:val="Hipercze"/>
                </w:rPr>
              </w:rPrChange>
            </w:rPr>
            <w:delText>Table 39: LightweightM2M-1.1-int-235 – Read-Composite Operation on root path</w:delText>
          </w:r>
          <w:r w:rsidDel="003E4057">
            <w:rPr>
              <w:webHidden/>
            </w:rPr>
            <w:tab/>
            <w:delText>43</w:delText>
          </w:r>
        </w:del>
      </w:ins>
    </w:p>
    <w:p w14:paraId="2A8A2746" w14:textId="246504D9" w:rsidR="00DA01AE" w:rsidDel="003E4057" w:rsidRDefault="00DA01AE">
      <w:pPr>
        <w:pStyle w:val="Spisilustracji"/>
        <w:rPr>
          <w:ins w:id="776" w:author="Sean McIlroy" w:date="2019-08-15T11:45:00Z"/>
          <w:del w:id="777" w:author="Wojtek" w:date="2019-09-10T15:25:00Z"/>
          <w:rFonts w:asciiTheme="minorHAnsi" w:eastAsiaTheme="minorEastAsia" w:hAnsiTheme="minorHAnsi" w:cstheme="minorBidi"/>
          <w:b w:val="0"/>
          <w:bCs w:val="0"/>
          <w:sz w:val="22"/>
          <w:szCs w:val="22"/>
          <w:lang w:eastAsia="en-GB"/>
        </w:rPr>
      </w:pPr>
      <w:ins w:id="778" w:author="Sean McIlroy" w:date="2019-08-15T11:45:00Z">
        <w:del w:id="779" w:author="Wojtek" w:date="2019-09-10T15:25:00Z">
          <w:r w:rsidRPr="003E4057" w:rsidDel="003E4057">
            <w:rPr>
              <w:rStyle w:val="Hipercze"/>
              <w:rPrChange w:id="780" w:author="Wojtek" w:date="2019-09-10T15:25:00Z">
                <w:rPr>
                  <w:rStyle w:val="Hipercze"/>
                </w:rPr>
              </w:rPrChange>
            </w:rPr>
            <w:delText>Table 40: LightweightM2M-1.1-int-236 – Read-Composite - Partial Presence</w:delText>
          </w:r>
          <w:r w:rsidDel="003E4057">
            <w:rPr>
              <w:webHidden/>
            </w:rPr>
            <w:tab/>
            <w:delText>43</w:delText>
          </w:r>
        </w:del>
      </w:ins>
    </w:p>
    <w:p w14:paraId="11116D4B" w14:textId="09778280" w:rsidR="00DA01AE" w:rsidDel="003E4057" w:rsidRDefault="00DA01AE">
      <w:pPr>
        <w:pStyle w:val="Spisilustracji"/>
        <w:rPr>
          <w:ins w:id="781" w:author="Sean McIlroy" w:date="2019-08-15T11:45:00Z"/>
          <w:del w:id="782" w:author="Wojtek" w:date="2019-09-10T15:25:00Z"/>
          <w:rFonts w:asciiTheme="minorHAnsi" w:eastAsiaTheme="minorEastAsia" w:hAnsiTheme="minorHAnsi" w:cstheme="minorBidi"/>
          <w:b w:val="0"/>
          <w:bCs w:val="0"/>
          <w:sz w:val="22"/>
          <w:szCs w:val="22"/>
          <w:lang w:eastAsia="en-GB"/>
        </w:rPr>
      </w:pPr>
      <w:ins w:id="783" w:author="Sean McIlroy" w:date="2019-08-15T11:45:00Z">
        <w:del w:id="784" w:author="Wojtek" w:date="2019-09-10T15:25:00Z">
          <w:r w:rsidRPr="003E4057" w:rsidDel="003E4057">
            <w:rPr>
              <w:rStyle w:val="Hipercze"/>
              <w:rPrChange w:id="785" w:author="Wojtek" w:date="2019-09-10T15:25:00Z">
                <w:rPr>
                  <w:rStyle w:val="Hipercze"/>
                </w:rPr>
              </w:rPrChange>
            </w:rPr>
            <w:delText>Table 41: LightweightM2M-1.1-int-237 – Read on Object without specifying Content-Type</w:delText>
          </w:r>
          <w:r w:rsidDel="003E4057">
            <w:rPr>
              <w:webHidden/>
            </w:rPr>
            <w:tab/>
            <w:delText>44</w:delText>
          </w:r>
        </w:del>
      </w:ins>
    </w:p>
    <w:p w14:paraId="649A86F3" w14:textId="71D5609E" w:rsidR="00DA01AE" w:rsidDel="003E4057" w:rsidRDefault="00DA01AE">
      <w:pPr>
        <w:pStyle w:val="Spisilustracji"/>
        <w:rPr>
          <w:ins w:id="786" w:author="Sean McIlroy" w:date="2019-08-15T11:45:00Z"/>
          <w:del w:id="787" w:author="Wojtek" w:date="2019-09-10T15:25:00Z"/>
          <w:rFonts w:asciiTheme="minorHAnsi" w:eastAsiaTheme="minorEastAsia" w:hAnsiTheme="minorHAnsi" w:cstheme="minorBidi"/>
          <w:b w:val="0"/>
          <w:bCs w:val="0"/>
          <w:sz w:val="22"/>
          <w:szCs w:val="22"/>
          <w:lang w:eastAsia="en-GB"/>
        </w:rPr>
      </w:pPr>
      <w:ins w:id="788" w:author="Sean McIlroy" w:date="2019-08-15T11:45:00Z">
        <w:del w:id="789" w:author="Wojtek" w:date="2019-09-10T15:25:00Z">
          <w:r w:rsidRPr="003E4057" w:rsidDel="003E4057">
            <w:rPr>
              <w:rStyle w:val="Hipercze"/>
              <w:rPrChange w:id="790" w:author="Wojtek" w:date="2019-09-10T15:25:00Z">
                <w:rPr>
                  <w:rStyle w:val="Hipercze"/>
                </w:rPr>
              </w:rPrChange>
            </w:rPr>
            <w:delText>Table 42: LightweightM2M-1.1-int-241 – Executable Resource: Rebooting the device</w:delText>
          </w:r>
          <w:r w:rsidDel="003E4057">
            <w:rPr>
              <w:webHidden/>
            </w:rPr>
            <w:tab/>
            <w:delText>45</w:delText>
          </w:r>
        </w:del>
      </w:ins>
    </w:p>
    <w:p w14:paraId="1737F4AB" w14:textId="2DE69A5F" w:rsidR="00DA01AE" w:rsidDel="003E4057" w:rsidRDefault="00DA01AE">
      <w:pPr>
        <w:pStyle w:val="Spisilustracji"/>
        <w:rPr>
          <w:ins w:id="791" w:author="Sean McIlroy" w:date="2019-08-15T11:45:00Z"/>
          <w:del w:id="792" w:author="Wojtek" w:date="2019-09-10T15:25:00Z"/>
          <w:rFonts w:asciiTheme="minorHAnsi" w:eastAsiaTheme="minorEastAsia" w:hAnsiTheme="minorHAnsi" w:cstheme="minorBidi"/>
          <w:b w:val="0"/>
          <w:bCs w:val="0"/>
          <w:sz w:val="22"/>
          <w:szCs w:val="22"/>
          <w:lang w:eastAsia="en-GB"/>
        </w:rPr>
      </w:pPr>
      <w:ins w:id="793" w:author="Sean McIlroy" w:date="2019-08-15T11:45:00Z">
        <w:del w:id="794" w:author="Wojtek" w:date="2019-09-10T15:25:00Z">
          <w:r w:rsidRPr="003E4057" w:rsidDel="003E4057">
            <w:rPr>
              <w:rStyle w:val="Hipercze"/>
              <w:rPrChange w:id="795" w:author="Wojtek" w:date="2019-09-10T15:25:00Z">
                <w:rPr>
                  <w:rStyle w:val="Hipercze"/>
                </w:rPr>
              </w:rPrChange>
            </w:rPr>
            <w:delText>Table 43: LightweightM2M-1.1-int-260 – Discover Command</w:delText>
          </w:r>
          <w:r w:rsidDel="003E4057">
            <w:rPr>
              <w:webHidden/>
            </w:rPr>
            <w:tab/>
            <w:delText>46</w:delText>
          </w:r>
        </w:del>
      </w:ins>
    </w:p>
    <w:p w14:paraId="58B1F62C" w14:textId="43701CB4" w:rsidR="00DA01AE" w:rsidDel="003E4057" w:rsidRDefault="00DA01AE">
      <w:pPr>
        <w:pStyle w:val="Spisilustracji"/>
        <w:rPr>
          <w:ins w:id="796" w:author="Sean McIlroy" w:date="2019-08-15T11:45:00Z"/>
          <w:del w:id="797" w:author="Wojtek" w:date="2019-09-10T15:25:00Z"/>
          <w:rFonts w:asciiTheme="minorHAnsi" w:eastAsiaTheme="minorEastAsia" w:hAnsiTheme="minorHAnsi" w:cstheme="minorBidi"/>
          <w:b w:val="0"/>
          <w:bCs w:val="0"/>
          <w:sz w:val="22"/>
          <w:szCs w:val="22"/>
          <w:lang w:eastAsia="en-GB"/>
        </w:rPr>
      </w:pPr>
      <w:ins w:id="798" w:author="Sean McIlroy" w:date="2019-08-15T11:45:00Z">
        <w:del w:id="799" w:author="Wojtek" w:date="2019-09-10T15:25:00Z">
          <w:r w:rsidRPr="003E4057" w:rsidDel="003E4057">
            <w:rPr>
              <w:rStyle w:val="Hipercze"/>
              <w:rPrChange w:id="800" w:author="Wojtek" w:date="2019-09-10T15:25:00Z">
                <w:rPr>
                  <w:rStyle w:val="Hipercze"/>
                </w:rPr>
              </w:rPrChange>
            </w:rPr>
            <w:delText>Table 44: LightweightM2M-1.1-int-301 – Observation and Notification of parameter values</w:delText>
          </w:r>
          <w:r w:rsidDel="003E4057">
            <w:rPr>
              <w:webHidden/>
            </w:rPr>
            <w:tab/>
            <w:delText>47</w:delText>
          </w:r>
        </w:del>
      </w:ins>
    </w:p>
    <w:p w14:paraId="3E3DDCB6" w14:textId="5DEA58C5" w:rsidR="00DA01AE" w:rsidDel="003E4057" w:rsidRDefault="00DA01AE">
      <w:pPr>
        <w:pStyle w:val="Spisilustracji"/>
        <w:rPr>
          <w:ins w:id="801" w:author="Sean McIlroy" w:date="2019-08-15T11:45:00Z"/>
          <w:del w:id="802" w:author="Wojtek" w:date="2019-09-10T15:25:00Z"/>
          <w:rFonts w:asciiTheme="minorHAnsi" w:eastAsiaTheme="minorEastAsia" w:hAnsiTheme="minorHAnsi" w:cstheme="minorBidi"/>
          <w:b w:val="0"/>
          <w:bCs w:val="0"/>
          <w:sz w:val="22"/>
          <w:szCs w:val="22"/>
          <w:lang w:eastAsia="en-GB"/>
        </w:rPr>
      </w:pPr>
      <w:ins w:id="803" w:author="Sean McIlroy" w:date="2019-08-15T11:45:00Z">
        <w:del w:id="804" w:author="Wojtek" w:date="2019-09-10T15:25:00Z">
          <w:r w:rsidRPr="003E4057" w:rsidDel="003E4057">
            <w:rPr>
              <w:rStyle w:val="Hipercze"/>
              <w:rPrChange w:id="805" w:author="Wojtek" w:date="2019-09-10T15:25:00Z">
                <w:rPr>
                  <w:rStyle w:val="Hipercze"/>
                </w:rPr>
              </w:rPrChange>
            </w:rPr>
            <w:delText>Table 45: LightweightM2M-1.1-int-302 – Cancel Observations using Reset Operation</w:delText>
          </w:r>
          <w:r w:rsidDel="003E4057">
            <w:rPr>
              <w:webHidden/>
            </w:rPr>
            <w:tab/>
            <w:delText>48</w:delText>
          </w:r>
        </w:del>
      </w:ins>
    </w:p>
    <w:p w14:paraId="66490D14" w14:textId="7E8DC529" w:rsidR="00DA01AE" w:rsidDel="003E4057" w:rsidRDefault="00DA01AE">
      <w:pPr>
        <w:pStyle w:val="Spisilustracji"/>
        <w:rPr>
          <w:ins w:id="806" w:author="Sean McIlroy" w:date="2019-08-15T11:45:00Z"/>
          <w:del w:id="807" w:author="Wojtek" w:date="2019-09-10T15:25:00Z"/>
          <w:rFonts w:asciiTheme="minorHAnsi" w:eastAsiaTheme="minorEastAsia" w:hAnsiTheme="minorHAnsi" w:cstheme="minorBidi"/>
          <w:b w:val="0"/>
          <w:bCs w:val="0"/>
          <w:sz w:val="22"/>
          <w:szCs w:val="22"/>
          <w:lang w:eastAsia="en-GB"/>
        </w:rPr>
      </w:pPr>
      <w:ins w:id="808" w:author="Sean McIlroy" w:date="2019-08-15T11:45:00Z">
        <w:del w:id="809" w:author="Wojtek" w:date="2019-09-10T15:25:00Z">
          <w:r w:rsidRPr="003E4057" w:rsidDel="003E4057">
            <w:rPr>
              <w:rStyle w:val="Hipercze"/>
              <w:rPrChange w:id="810" w:author="Wojtek" w:date="2019-09-10T15:25:00Z">
                <w:rPr>
                  <w:rStyle w:val="Hipercze"/>
                </w:rPr>
              </w:rPrChange>
            </w:rPr>
            <w:delText>Table 46: LightweightM2M-1.1-int-303 – Cancel observations using Observe with Cancel parameter</w:delText>
          </w:r>
          <w:r w:rsidDel="003E4057">
            <w:rPr>
              <w:webHidden/>
            </w:rPr>
            <w:tab/>
            <w:delText>49</w:delText>
          </w:r>
        </w:del>
      </w:ins>
    </w:p>
    <w:p w14:paraId="1B87A5BD" w14:textId="7226F4BC" w:rsidR="00DA01AE" w:rsidDel="003E4057" w:rsidRDefault="00DA01AE">
      <w:pPr>
        <w:pStyle w:val="Spisilustracji"/>
        <w:rPr>
          <w:ins w:id="811" w:author="Sean McIlroy" w:date="2019-08-15T11:45:00Z"/>
          <w:del w:id="812" w:author="Wojtek" w:date="2019-09-10T15:25:00Z"/>
          <w:rFonts w:asciiTheme="minorHAnsi" w:eastAsiaTheme="minorEastAsia" w:hAnsiTheme="minorHAnsi" w:cstheme="minorBidi"/>
          <w:b w:val="0"/>
          <w:bCs w:val="0"/>
          <w:sz w:val="22"/>
          <w:szCs w:val="22"/>
          <w:lang w:eastAsia="en-GB"/>
        </w:rPr>
      </w:pPr>
      <w:ins w:id="813" w:author="Sean McIlroy" w:date="2019-08-15T11:45:00Z">
        <w:del w:id="814" w:author="Wojtek" w:date="2019-09-10T15:25:00Z">
          <w:r w:rsidRPr="003E4057" w:rsidDel="003E4057">
            <w:rPr>
              <w:rStyle w:val="Hipercze"/>
              <w:rPrChange w:id="815" w:author="Wojtek" w:date="2019-09-10T15:25:00Z">
                <w:rPr>
                  <w:rStyle w:val="Hipercze"/>
                </w:rPr>
              </w:rPrChange>
            </w:rPr>
            <w:delText>Table 47: LightweightM2M-1.1-int-304 – Observe-Composite Operation</w:delText>
          </w:r>
          <w:r w:rsidDel="003E4057">
            <w:rPr>
              <w:webHidden/>
            </w:rPr>
            <w:tab/>
            <w:delText>50</w:delText>
          </w:r>
        </w:del>
      </w:ins>
    </w:p>
    <w:p w14:paraId="3DEE0599" w14:textId="6FEE67CF" w:rsidR="00DA01AE" w:rsidDel="003E4057" w:rsidRDefault="00DA01AE">
      <w:pPr>
        <w:pStyle w:val="Spisilustracji"/>
        <w:rPr>
          <w:ins w:id="816" w:author="Sean McIlroy" w:date="2019-08-15T11:45:00Z"/>
          <w:del w:id="817" w:author="Wojtek" w:date="2019-09-10T15:25:00Z"/>
          <w:rFonts w:asciiTheme="minorHAnsi" w:eastAsiaTheme="minorEastAsia" w:hAnsiTheme="minorHAnsi" w:cstheme="minorBidi"/>
          <w:b w:val="0"/>
          <w:bCs w:val="0"/>
          <w:sz w:val="22"/>
          <w:szCs w:val="22"/>
          <w:lang w:eastAsia="en-GB"/>
        </w:rPr>
      </w:pPr>
      <w:ins w:id="818" w:author="Sean McIlroy" w:date="2019-08-15T11:45:00Z">
        <w:del w:id="819" w:author="Wojtek" w:date="2019-09-10T15:25:00Z">
          <w:r w:rsidRPr="003E4057" w:rsidDel="003E4057">
            <w:rPr>
              <w:rStyle w:val="Hipercze"/>
              <w:rPrChange w:id="820" w:author="Wojtek" w:date="2019-09-10T15:25:00Z">
                <w:rPr>
                  <w:rStyle w:val="Hipercze"/>
                </w:rPr>
              </w:rPrChange>
            </w:rPr>
            <w:delText>Table 48: LightweightM2M-1.1-int-305 – Cancel Observation-Composite Operation</w:delText>
          </w:r>
          <w:r w:rsidDel="003E4057">
            <w:rPr>
              <w:webHidden/>
            </w:rPr>
            <w:tab/>
            <w:delText>51</w:delText>
          </w:r>
        </w:del>
      </w:ins>
    </w:p>
    <w:p w14:paraId="6F59926D" w14:textId="5D62D374" w:rsidR="00DA01AE" w:rsidDel="003E4057" w:rsidRDefault="00DA01AE">
      <w:pPr>
        <w:pStyle w:val="Spisilustracji"/>
        <w:rPr>
          <w:ins w:id="821" w:author="Sean McIlroy" w:date="2019-08-15T11:45:00Z"/>
          <w:del w:id="822" w:author="Wojtek" w:date="2019-09-10T15:25:00Z"/>
          <w:rFonts w:asciiTheme="minorHAnsi" w:eastAsiaTheme="minorEastAsia" w:hAnsiTheme="minorHAnsi" w:cstheme="minorBidi"/>
          <w:b w:val="0"/>
          <w:bCs w:val="0"/>
          <w:sz w:val="22"/>
          <w:szCs w:val="22"/>
          <w:lang w:eastAsia="en-GB"/>
        </w:rPr>
      </w:pPr>
      <w:ins w:id="823" w:author="Sean McIlroy" w:date="2019-08-15T11:45:00Z">
        <w:del w:id="824" w:author="Wojtek" w:date="2019-09-10T15:25:00Z">
          <w:r w:rsidRPr="003E4057" w:rsidDel="003E4057">
            <w:rPr>
              <w:rStyle w:val="Hipercze"/>
              <w:rPrChange w:id="825" w:author="Wojtek" w:date="2019-09-10T15:25:00Z">
                <w:rPr>
                  <w:rStyle w:val="Hipercze"/>
                </w:rPr>
              </w:rPrChange>
            </w:rPr>
            <w:delText>Table 49: LightweightM2M-1.1-int-306 – Send Operation</w:delText>
          </w:r>
          <w:r w:rsidDel="003E4057">
            <w:rPr>
              <w:webHidden/>
            </w:rPr>
            <w:tab/>
            <w:delText>52</w:delText>
          </w:r>
        </w:del>
      </w:ins>
    </w:p>
    <w:p w14:paraId="5A534340" w14:textId="23455AA4" w:rsidR="00DA01AE" w:rsidDel="003E4057" w:rsidRDefault="00DA01AE">
      <w:pPr>
        <w:pStyle w:val="Spisilustracji"/>
        <w:rPr>
          <w:ins w:id="826" w:author="Sean McIlroy" w:date="2019-08-15T11:45:00Z"/>
          <w:del w:id="827" w:author="Wojtek" w:date="2019-09-10T15:25:00Z"/>
          <w:rFonts w:asciiTheme="minorHAnsi" w:eastAsiaTheme="minorEastAsia" w:hAnsiTheme="minorHAnsi" w:cstheme="minorBidi"/>
          <w:b w:val="0"/>
          <w:bCs w:val="0"/>
          <w:sz w:val="22"/>
          <w:szCs w:val="22"/>
          <w:lang w:eastAsia="en-GB"/>
        </w:rPr>
      </w:pPr>
      <w:ins w:id="828" w:author="Sean McIlroy" w:date="2019-08-15T11:45:00Z">
        <w:del w:id="829" w:author="Wojtek" w:date="2019-09-10T15:25:00Z">
          <w:r w:rsidRPr="003E4057" w:rsidDel="003E4057">
            <w:rPr>
              <w:rStyle w:val="Hipercze"/>
              <w:rPrChange w:id="830" w:author="Wojtek" w:date="2019-09-10T15:25:00Z">
                <w:rPr>
                  <w:rStyle w:val="Hipercze"/>
                </w:rPr>
              </w:rPrChange>
            </w:rPr>
            <w:delText>Table 50: LightweightM2M-1.1-int-307 – Muting Send</w:delText>
          </w:r>
          <w:r w:rsidDel="003E4057">
            <w:rPr>
              <w:webHidden/>
            </w:rPr>
            <w:tab/>
            <w:delText>52</w:delText>
          </w:r>
        </w:del>
      </w:ins>
    </w:p>
    <w:p w14:paraId="4747DE91" w14:textId="744AD8BE" w:rsidR="00DA01AE" w:rsidDel="003E4057" w:rsidRDefault="00DA01AE">
      <w:pPr>
        <w:pStyle w:val="Spisilustracji"/>
        <w:rPr>
          <w:ins w:id="831" w:author="Sean McIlroy" w:date="2019-08-15T11:45:00Z"/>
          <w:del w:id="832" w:author="Wojtek" w:date="2019-09-10T15:25:00Z"/>
          <w:rFonts w:asciiTheme="minorHAnsi" w:eastAsiaTheme="minorEastAsia" w:hAnsiTheme="minorHAnsi" w:cstheme="minorBidi"/>
          <w:b w:val="0"/>
          <w:bCs w:val="0"/>
          <w:sz w:val="22"/>
          <w:szCs w:val="22"/>
          <w:lang w:eastAsia="en-GB"/>
        </w:rPr>
      </w:pPr>
      <w:ins w:id="833" w:author="Sean McIlroy" w:date="2019-08-15T11:45:00Z">
        <w:del w:id="834" w:author="Wojtek" w:date="2019-09-10T15:25:00Z">
          <w:r w:rsidRPr="003E4057" w:rsidDel="003E4057">
            <w:rPr>
              <w:rStyle w:val="Hipercze"/>
              <w:rPrChange w:id="835" w:author="Wojtek" w:date="2019-09-10T15:25:00Z">
                <w:rPr>
                  <w:rStyle w:val="Hipercze"/>
                </w:rPr>
              </w:rPrChange>
            </w:rPr>
            <w:delText>Table 51: LightweightM2M-1.1-int-309 – Observe-Composite and Deleting Object Instance</w:delText>
          </w:r>
          <w:r w:rsidDel="003E4057">
            <w:rPr>
              <w:webHidden/>
            </w:rPr>
            <w:tab/>
            <w:delText>55</w:delText>
          </w:r>
        </w:del>
      </w:ins>
    </w:p>
    <w:p w14:paraId="2B32453B" w14:textId="3045133B" w:rsidR="00DA01AE" w:rsidDel="003E4057" w:rsidRDefault="00DA01AE">
      <w:pPr>
        <w:pStyle w:val="Spisilustracji"/>
        <w:rPr>
          <w:ins w:id="836" w:author="Sean McIlroy" w:date="2019-08-15T11:45:00Z"/>
          <w:del w:id="837" w:author="Wojtek" w:date="2019-09-10T15:25:00Z"/>
          <w:rFonts w:asciiTheme="minorHAnsi" w:eastAsiaTheme="minorEastAsia" w:hAnsiTheme="minorHAnsi" w:cstheme="minorBidi"/>
          <w:b w:val="0"/>
          <w:bCs w:val="0"/>
          <w:sz w:val="22"/>
          <w:szCs w:val="22"/>
          <w:lang w:eastAsia="en-GB"/>
        </w:rPr>
      </w:pPr>
      <w:ins w:id="838" w:author="Sean McIlroy" w:date="2019-08-15T11:45:00Z">
        <w:del w:id="839" w:author="Wojtek" w:date="2019-09-10T15:25:00Z">
          <w:r w:rsidRPr="003E4057" w:rsidDel="003E4057">
            <w:rPr>
              <w:rStyle w:val="Hipercze"/>
              <w:rPrChange w:id="840" w:author="Wojtek" w:date="2019-09-10T15:25:00Z">
                <w:rPr>
                  <w:rStyle w:val="Hipercze"/>
                </w:rPr>
              </w:rPrChange>
            </w:rPr>
            <w:delText>Table 52: LightweightM2M-1.1-int-401 – UDP Channel Security – Pre-shared Key Mode</w:delText>
          </w:r>
          <w:r w:rsidDel="003E4057">
            <w:rPr>
              <w:webHidden/>
            </w:rPr>
            <w:tab/>
            <w:delText>56</w:delText>
          </w:r>
        </w:del>
      </w:ins>
    </w:p>
    <w:p w14:paraId="4296B922" w14:textId="7579FB55" w:rsidR="00DA01AE" w:rsidDel="003E4057" w:rsidRDefault="00DA01AE">
      <w:pPr>
        <w:pStyle w:val="Spisilustracji"/>
        <w:rPr>
          <w:ins w:id="841" w:author="Sean McIlroy" w:date="2019-08-15T11:45:00Z"/>
          <w:del w:id="842" w:author="Wojtek" w:date="2019-09-10T15:25:00Z"/>
          <w:rFonts w:asciiTheme="minorHAnsi" w:eastAsiaTheme="minorEastAsia" w:hAnsiTheme="minorHAnsi" w:cstheme="minorBidi"/>
          <w:b w:val="0"/>
          <w:bCs w:val="0"/>
          <w:sz w:val="22"/>
          <w:szCs w:val="22"/>
          <w:lang w:eastAsia="en-GB"/>
        </w:rPr>
      </w:pPr>
      <w:ins w:id="843" w:author="Sean McIlroy" w:date="2019-08-15T11:45:00Z">
        <w:del w:id="844" w:author="Wojtek" w:date="2019-09-10T15:25:00Z">
          <w:r w:rsidRPr="003E4057" w:rsidDel="003E4057">
            <w:rPr>
              <w:rStyle w:val="Hipercze"/>
              <w:rPrChange w:id="845" w:author="Wojtek" w:date="2019-09-10T15:25:00Z">
                <w:rPr>
                  <w:rStyle w:val="Hipercze"/>
                </w:rPr>
              </w:rPrChange>
            </w:rPr>
            <w:delText>Table 53: LightweightM2M-1.0-int-402 – UDP Channel Security – Certificate Mode</w:delText>
          </w:r>
          <w:r w:rsidDel="003E4057">
            <w:rPr>
              <w:webHidden/>
            </w:rPr>
            <w:tab/>
            <w:delText>57</w:delText>
          </w:r>
        </w:del>
      </w:ins>
    </w:p>
    <w:p w14:paraId="2B4918E2" w14:textId="48B39D54" w:rsidR="00DA01AE" w:rsidDel="003E4057" w:rsidRDefault="00DA01AE">
      <w:pPr>
        <w:pStyle w:val="Spisilustracji"/>
        <w:rPr>
          <w:ins w:id="846" w:author="Sean McIlroy" w:date="2019-08-15T11:45:00Z"/>
          <w:del w:id="847" w:author="Wojtek" w:date="2019-09-10T15:25:00Z"/>
          <w:rFonts w:asciiTheme="minorHAnsi" w:eastAsiaTheme="minorEastAsia" w:hAnsiTheme="minorHAnsi" w:cstheme="minorBidi"/>
          <w:b w:val="0"/>
          <w:bCs w:val="0"/>
          <w:sz w:val="22"/>
          <w:szCs w:val="22"/>
          <w:lang w:eastAsia="en-GB"/>
        </w:rPr>
      </w:pPr>
      <w:ins w:id="848" w:author="Sean McIlroy" w:date="2019-08-15T11:45:00Z">
        <w:del w:id="849" w:author="Wojtek" w:date="2019-09-10T15:25:00Z">
          <w:r w:rsidRPr="003E4057" w:rsidDel="003E4057">
            <w:rPr>
              <w:rStyle w:val="Hipercze"/>
              <w:rPrChange w:id="850" w:author="Wojtek" w:date="2019-09-10T15:25:00Z">
                <w:rPr>
                  <w:rStyle w:val="Hipercze"/>
                </w:rPr>
              </w:rPrChange>
            </w:rPr>
            <w:delText>Table 54: LightweightM2M-1.1-int-403 – UDP Channel Security – Certificate Mode (Server Identify Verification Failure)</w:delText>
          </w:r>
          <w:r w:rsidDel="003E4057">
            <w:rPr>
              <w:webHidden/>
            </w:rPr>
            <w:tab/>
            <w:delText>57</w:delText>
          </w:r>
        </w:del>
      </w:ins>
    </w:p>
    <w:p w14:paraId="2E4C4D2D" w14:textId="5CE27239" w:rsidR="00DA01AE" w:rsidDel="003E4057" w:rsidRDefault="00DA01AE">
      <w:pPr>
        <w:pStyle w:val="Spisilustracji"/>
        <w:rPr>
          <w:ins w:id="851" w:author="Sean McIlroy" w:date="2019-08-15T11:45:00Z"/>
          <w:del w:id="852" w:author="Wojtek" w:date="2019-09-10T15:25:00Z"/>
          <w:rFonts w:asciiTheme="minorHAnsi" w:eastAsiaTheme="minorEastAsia" w:hAnsiTheme="minorHAnsi" w:cstheme="minorBidi"/>
          <w:b w:val="0"/>
          <w:bCs w:val="0"/>
          <w:sz w:val="22"/>
          <w:szCs w:val="22"/>
          <w:lang w:eastAsia="en-GB"/>
        </w:rPr>
      </w:pPr>
      <w:ins w:id="853" w:author="Sean McIlroy" w:date="2019-08-15T11:45:00Z">
        <w:del w:id="854" w:author="Wojtek" w:date="2019-09-10T15:25:00Z">
          <w:r w:rsidRPr="003E4057" w:rsidDel="003E4057">
            <w:rPr>
              <w:rStyle w:val="Hipercze"/>
              <w:rPrChange w:id="855" w:author="Wojtek" w:date="2019-09-10T15:25:00Z">
                <w:rPr>
                  <w:rStyle w:val="Hipercze"/>
                </w:rPr>
              </w:rPrChange>
            </w:rPr>
            <w:delText>Table 55: LightweightM2M-1.1-int-404 – TCP Channel Security – Certificate Mode</w:delText>
          </w:r>
          <w:r w:rsidDel="003E4057">
            <w:rPr>
              <w:webHidden/>
            </w:rPr>
            <w:tab/>
            <w:delText>59</w:delText>
          </w:r>
        </w:del>
      </w:ins>
    </w:p>
    <w:p w14:paraId="40397E3B" w14:textId="7C78B01E" w:rsidR="00DA01AE" w:rsidDel="003E4057" w:rsidRDefault="00DA01AE">
      <w:pPr>
        <w:pStyle w:val="Spisilustracji"/>
        <w:rPr>
          <w:ins w:id="856" w:author="Sean McIlroy" w:date="2019-08-15T11:45:00Z"/>
          <w:del w:id="857" w:author="Wojtek" w:date="2019-09-10T15:25:00Z"/>
          <w:rFonts w:asciiTheme="minorHAnsi" w:eastAsiaTheme="minorEastAsia" w:hAnsiTheme="minorHAnsi" w:cstheme="minorBidi"/>
          <w:b w:val="0"/>
          <w:bCs w:val="0"/>
          <w:sz w:val="22"/>
          <w:szCs w:val="22"/>
          <w:lang w:eastAsia="en-GB"/>
        </w:rPr>
      </w:pPr>
      <w:ins w:id="858" w:author="Sean McIlroy" w:date="2019-08-15T11:45:00Z">
        <w:del w:id="859" w:author="Wojtek" w:date="2019-09-10T15:25:00Z">
          <w:r w:rsidRPr="003E4057" w:rsidDel="003E4057">
            <w:rPr>
              <w:rStyle w:val="Hipercze"/>
              <w:rPrChange w:id="860" w:author="Wojtek" w:date="2019-09-10T15:25:00Z">
                <w:rPr>
                  <w:rStyle w:val="Hipercze"/>
                </w:rPr>
              </w:rPrChange>
            </w:rPr>
            <w:delText>Table 56: LightweightM2M-1.1-int-651 – Check Access to the Resources</w:delText>
          </w:r>
          <w:r w:rsidDel="003E4057">
            <w:rPr>
              <w:webHidden/>
            </w:rPr>
            <w:tab/>
            <w:delText>60</w:delText>
          </w:r>
        </w:del>
      </w:ins>
    </w:p>
    <w:p w14:paraId="78AC70D3" w14:textId="67B44052" w:rsidR="00DA01AE" w:rsidDel="003E4057" w:rsidRDefault="00DA01AE">
      <w:pPr>
        <w:pStyle w:val="Spisilustracji"/>
        <w:rPr>
          <w:ins w:id="861" w:author="Sean McIlroy" w:date="2019-08-15T11:45:00Z"/>
          <w:del w:id="862" w:author="Wojtek" w:date="2019-09-10T15:25:00Z"/>
          <w:rFonts w:asciiTheme="minorHAnsi" w:eastAsiaTheme="minorEastAsia" w:hAnsiTheme="minorHAnsi" w:cstheme="minorBidi"/>
          <w:b w:val="0"/>
          <w:bCs w:val="0"/>
          <w:sz w:val="22"/>
          <w:szCs w:val="22"/>
          <w:lang w:eastAsia="en-GB"/>
        </w:rPr>
      </w:pPr>
      <w:ins w:id="863" w:author="Sean McIlroy" w:date="2019-08-15T11:45:00Z">
        <w:del w:id="864" w:author="Wojtek" w:date="2019-09-10T15:25:00Z">
          <w:r w:rsidRPr="003E4057" w:rsidDel="003E4057">
            <w:rPr>
              <w:rStyle w:val="Hipercze"/>
              <w:rPrChange w:id="865" w:author="Wojtek" w:date="2019-09-10T15:25:00Z">
                <w:rPr>
                  <w:rStyle w:val="Hipercze"/>
                </w:rPr>
              </w:rPrChange>
            </w:rPr>
            <w:delText>Table 57: LightweightM2M-1.1-int-652 – Querying the firmware version from the client</w:delText>
          </w:r>
          <w:r w:rsidDel="003E4057">
            <w:rPr>
              <w:webHidden/>
            </w:rPr>
            <w:tab/>
            <w:delText>61</w:delText>
          </w:r>
        </w:del>
      </w:ins>
    </w:p>
    <w:p w14:paraId="0A71553A" w14:textId="03FEBB6E" w:rsidR="00DA01AE" w:rsidDel="003E4057" w:rsidRDefault="00DA01AE">
      <w:pPr>
        <w:pStyle w:val="Spisilustracji"/>
        <w:rPr>
          <w:ins w:id="866" w:author="Sean McIlroy" w:date="2019-08-15T11:45:00Z"/>
          <w:del w:id="867" w:author="Wojtek" w:date="2019-09-10T15:25:00Z"/>
          <w:rFonts w:asciiTheme="minorHAnsi" w:eastAsiaTheme="minorEastAsia" w:hAnsiTheme="minorHAnsi" w:cstheme="minorBidi"/>
          <w:b w:val="0"/>
          <w:bCs w:val="0"/>
          <w:sz w:val="22"/>
          <w:szCs w:val="22"/>
          <w:lang w:eastAsia="en-GB"/>
        </w:rPr>
      </w:pPr>
      <w:ins w:id="868" w:author="Sean McIlroy" w:date="2019-08-15T11:45:00Z">
        <w:del w:id="869" w:author="Wojtek" w:date="2019-09-10T15:25:00Z">
          <w:r w:rsidRPr="003E4057" w:rsidDel="003E4057">
            <w:rPr>
              <w:rStyle w:val="Hipercze"/>
              <w:rPrChange w:id="870" w:author="Wojtek" w:date="2019-09-10T15:25:00Z">
                <w:rPr>
                  <w:rStyle w:val="Hipercze"/>
                </w:rPr>
              </w:rPrChange>
            </w:rPr>
            <w:delText>Table 58: LightweightM2M-1.1-int-680 – Create Object Instance</w:delText>
          </w:r>
          <w:r w:rsidDel="003E4057">
            <w:rPr>
              <w:webHidden/>
            </w:rPr>
            <w:tab/>
            <w:delText>62</w:delText>
          </w:r>
        </w:del>
      </w:ins>
    </w:p>
    <w:p w14:paraId="38DF4E3D" w14:textId="7D533ED1" w:rsidR="00DA01AE" w:rsidDel="003E4057" w:rsidRDefault="00DA01AE">
      <w:pPr>
        <w:pStyle w:val="Spisilustracji"/>
        <w:rPr>
          <w:ins w:id="871" w:author="Sean McIlroy" w:date="2019-08-15T11:45:00Z"/>
          <w:del w:id="872" w:author="Wojtek" w:date="2019-09-10T15:25:00Z"/>
          <w:rFonts w:asciiTheme="minorHAnsi" w:eastAsiaTheme="minorEastAsia" w:hAnsiTheme="minorHAnsi" w:cstheme="minorBidi"/>
          <w:b w:val="0"/>
          <w:bCs w:val="0"/>
          <w:sz w:val="22"/>
          <w:szCs w:val="22"/>
          <w:lang w:eastAsia="en-GB"/>
        </w:rPr>
      </w:pPr>
      <w:ins w:id="873" w:author="Sean McIlroy" w:date="2019-08-15T11:45:00Z">
        <w:del w:id="874" w:author="Wojtek" w:date="2019-09-10T15:25:00Z">
          <w:r w:rsidRPr="003E4057" w:rsidDel="003E4057">
            <w:rPr>
              <w:rStyle w:val="Hipercze"/>
              <w:rPrChange w:id="875" w:author="Wojtek" w:date="2019-09-10T15:25:00Z">
                <w:rPr>
                  <w:rStyle w:val="Hipercze"/>
                </w:rPr>
              </w:rPrChange>
            </w:rPr>
            <w:delText>Table 59: LightweightM2M-1.1-int-685 – Delete Object Instance</w:delText>
          </w:r>
          <w:r w:rsidDel="003E4057">
            <w:rPr>
              <w:webHidden/>
            </w:rPr>
            <w:tab/>
            <w:delText>63</w:delText>
          </w:r>
        </w:del>
      </w:ins>
    </w:p>
    <w:p w14:paraId="69C94E87" w14:textId="611599CF" w:rsidR="00DA01AE" w:rsidDel="003E4057" w:rsidRDefault="00DA01AE">
      <w:pPr>
        <w:pStyle w:val="Spisilustracji"/>
        <w:rPr>
          <w:ins w:id="876" w:author="Sean McIlroy" w:date="2019-08-15T11:45:00Z"/>
          <w:del w:id="877" w:author="Wojtek" w:date="2019-09-10T15:25:00Z"/>
          <w:rFonts w:asciiTheme="minorHAnsi" w:eastAsiaTheme="minorEastAsia" w:hAnsiTheme="minorHAnsi" w:cstheme="minorBidi"/>
          <w:b w:val="0"/>
          <w:bCs w:val="0"/>
          <w:sz w:val="22"/>
          <w:szCs w:val="22"/>
          <w:lang w:eastAsia="en-GB"/>
        </w:rPr>
      </w:pPr>
      <w:ins w:id="878" w:author="Sean McIlroy" w:date="2019-08-15T11:45:00Z">
        <w:del w:id="879" w:author="Wojtek" w:date="2019-09-10T15:25:00Z">
          <w:r w:rsidRPr="003E4057" w:rsidDel="003E4057">
            <w:rPr>
              <w:rStyle w:val="Hipercze"/>
              <w:rPrChange w:id="880" w:author="Wojtek" w:date="2019-09-10T15:25:00Z">
                <w:rPr>
                  <w:rStyle w:val="Hipercze"/>
                </w:rPr>
              </w:rPrChange>
            </w:rPr>
            <w:delText>Table 60: LightweightM2M-1.1-int-701 – Querying the readable resources of object</w:delText>
          </w:r>
          <w:r w:rsidDel="003E4057">
            <w:rPr>
              <w:webHidden/>
            </w:rPr>
            <w:tab/>
            <w:delText>63</w:delText>
          </w:r>
        </w:del>
      </w:ins>
    </w:p>
    <w:p w14:paraId="6AD67F1C" w14:textId="4A42DC92" w:rsidR="00DA01AE" w:rsidDel="003E4057" w:rsidRDefault="00DA01AE">
      <w:pPr>
        <w:pStyle w:val="Spisilustracji"/>
        <w:rPr>
          <w:ins w:id="881" w:author="Sean McIlroy" w:date="2019-08-15T11:45:00Z"/>
          <w:del w:id="882" w:author="Wojtek" w:date="2019-09-10T15:25:00Z"/>
          <w:rFonts w:asciiTheme="minorHAnsi" w:eastAsiaTheme="minorEastAsia" w:hAnsiTheme="minorHAnsi" w:cstheme="minorBidi"/>
          <w:b w:val="0"/>
          <w:bCs w:val="0"/>
          <w:sz w:val="22"/>
          <w:szCs w:val="22"/>
          <w:lang w:eastAsia="en-GB"/>
        </w:rPr>
      </w:pPr>
      <w:ins w:id="883" w:author="Sean McIlroy" w:date="2019-08-15T11:45:00Z">
        <w:del w:id="884" w:author="Wojtek" w:date="2019-09-10T15:25:00Z">
          <w:r w:rsidRPr="003E4057" w:rsidDel="003E4057">
            <w:rPr>
              <w:rStyle w:val="Hipercze"/>
              <w:rPrChange w:id="885" w:author="Wojtek" w:date="2019-09-10T15:25:00Z">
                <w:rPr>
                  <w:rStyle w:val="Hipercze"/>
                </w:rPr>
              </w:rPrChange>
            </w:rPr>
            <w:delText>Table 61: LightweightM2M-1.1-int-710 – Basic Observation and notification on Connectivity Monitoring Object Resources</w:delText>
          </w:r>
          <w:r w:rsidDel="003E4057">
            <w:rPr>
              <w:webHidden/>
            </w:rPr>
            <w:tab/>
            <w:delText>64</w:delText>
          </w:r>
        </w:del>
      </w:ins>
    </w:p>
    <w:p w14:paraId="41D74EDB" w14:textId="2F574BF5" w:rsidR="00DA01AE" w:rsidDel="003E4057" w:rsidRDefault="00DA01AE">
      <w:pPr>
        <w:pStyle w:val="Spisilustracji"/>
        <w:rPr>
          <w:ins w:id="886" w:author="Sean McIlroy" w:date="2019-08-15T11:45:00Z"/>
          <w:del w:id="887" w:author="Wojtek" w:date="2019-09-10T15:25:00Z"/>
          <w:rFonts w:asciiTheme="minorHAnsi" w:eastAsiaTheme="minorEastAsia" w:hAnsiTheme="minorHAnsi" w:cstheme="minorBidi"/>
          <w:b w:val="0"/>
          <w:bCs w:val="0"/>
          <w:sz w:val="22"/>
          <w:szCs w:val="22"/>
          <w:lang w:eastAsia="en-GB"/>
        </w:rPr>
      </w:pPr>
      <w:ins w:id="888" w:author="Sean McIlroy" w:date="2019-08-15T11:45:00Z">
        <w:del w:id="889" w:author="Wojtek" w:date="2019-09-10T15:25:00Z">
          <w:r w:rsidRPr="003E4057" w:rsidDel="003E4057">
            <w:rPr>
              <w:rStyle w:val="Hipercze"/>
              <w:rPrChange w:id="890" w:author="Wojtek" w:date="2019-09-10T15:25:00Z">
                <w:rPr>
                  <w:rStyle w:val="Hipercze"/>
                </w:rPr>
              </w:rPrChange>
            </w:rPr>
            <w:delText>Table 62: LightweightM2M-1.1-int-751 – Querying the readable resources</w:delText>
          </w:r>
          <w:r w:rsidDel="003E4057">
            <w:rPr>
              <w:webHidden/>
            </w:rPr>
            <w:tab/>
            <w:delText>65</w:delText>
          </w:r>
        </w:del>
      </w:ins>
    </w:p>
    <w:p w14:paraId="7BF900CB" w14:textId="584E7066" w:rsidR="00DA01AE" w:rsidDel="003E4057" w:rsidRDefault="00DA01AE">
      <w:pPr>
        <w:pStyle w:val="Spisilustracji"/>
        <w:rPr>
          <w:ins w:id="891" w:author="Sean McIlroy" w:date="2019-08-15T11:45:00Z"/>
          <w:del w:id="892" w:author="Wojtek" w:date="2019-09-10T15:25:00Z"/>
          <w:rFonts w:asciiTheme="minorHAnsi" w:eastAsiaTheme="minorEastAsia" w:hAnsiTheme="minorHAnsi" w:cstheme="minorBidi"/>
          <w:b w:val="0"/>
          <w:bCs w:val="0"/>
          <w:sz w:val="22"/>
          <w:szCs w:val="22"/>
          <w:lang w:eastAsia="en-GB"/>
        </w:rPr>
      </w:pPr>
      <w:ins w:id="893" w:author="Sean McIlroy" w:date="2019-08-15T11:45:00Z">
        <w:del w:id="894" w:author="Wojtek" w:date="2019-09-10T15:25:00Z">
          <w:r w:rsidRPr="003E4057" w:rsidDel="003E4057">
            <w:rPr>
              <w:rStyle w:val="Hipercze"/>
              <w:rPrChange w:id="895" w:author="Wojtek" w:date="2019-09-10T15:25:00Z">
                <w:rPr>
                  <w:rStyle w:val="Hipercze"/>
                </w:rPr>
              </w:rPrChange>
            </w:rPr>
            <w:delText>Table 63: LightweightM2M-1.1-int-755 – Setting the writable Resource Package</w:delText>
          </w:r>
          <w:r w:rsidDel="003E4057">
            <w:rPr>
              <w:webHidden/>
            </w:rPr>
            <w:tab/>
            <w:delText>66</w:delText>
          </w:r>
        </w:del>
      </w:ins>
    </w:p>
    <w:p w14:paraId="1AA078C4" w14:textId="233924D2" w:rsidR="00DA01AE" w:rsidDel="003E4057" w:rsidRDefault="00DA01AE">
      <w:pPr>
        <w:pStyle w:val="Spisilustracji"/>
        <w:rPr>
          <w:ins w:id="896" w:author="Sean McIlroy" w:date="2019-08-15T11:45:00Z"/>
          <w:del w:id="897" w:author="Wojtek" w:date="2019-09-10T15:25:00Z"/>
          <w:rFonts w:asciiTheme="minorHAnsi" w:eastAsiaTheme="minorEastAsia" w:hAnsiTheme="minorHAnsi" w:cstheme="minorBidi"/>
          <w:b w:val="0"/>
          <w:bCs w:val="0"/>
          <w:sz w:val="22"/>
          <w:szCs w:val="22"/>
          <w:lang w:eastAsia="en-GB"/>
        </w:rPr>
      </w:pPr>
      <w:ins w:id="898" w:author="Sean McIlroy" w:date="2019-08-15T11:45:00Z">
        <w:del w:id="899" w:author="Wojtek" w:date="2019-09-10T15:25:00Z">
          <w:r w:rsidRPr="003E4057" w:rsidDel="003E4057">
            <w:rPr>
              <w:rStyle w:val="Hipercze"/>
              <w:rPrChange w:id="900" w:author="Wojtek" w:date="2019-09-10T15:25:00Z">
                <w:rPr>
                  <w:rStyle w:val="Hipercze"/>
                </w:rPr>
              </w:rPrChange>
            </w:rPr>
            <w:delText>Table 64: LightweightM2M-1.1-int-756 – Setting the writable Resource Package URI</w:delText>
          </w:r>
          <w:r w:rsidDel="003E4057">
            <w:rPr>
              <w:webHidden/>
            </w:rPr>
            <w:tab/>
            <w:delText>67</w:delText>
          </w:r>
        </w:del>
      </w:ins>
    </w:p>
    <w:p w14:paraId="1945A4FD" w14:textId="339AEBD1" w:rsidR="00DA01AE" w:rsidDel="003E4057" w:rsidRDefault="00DA01AE">
      <w:pPr>
        <w:pStyle w:val="Spisilustracji"/>
        <w:rPr>
          <w:ins w:id="901" w:author="Sean McIlroy" w:date="2019-08-15T11:45:00Z"/>
          <w:del w:id="902" w:author="Wojtek" w:date="2019-09-10T15:25:00Z"/>
          <w:rFonts w:asciiTheme="minorHAnsi" w:eastAsiaTheme="minorEastAsia" w:hAnsiTheme="minorHAnsi" w:cstheme="minorBidi"/>
          <w:b w:val="0"/>
          <w:bCs w:val="0"/>
          <w:sz w:val="22"/>
          <w:szCs w:val="22"/>
          <w:lang w:eastAsia="en-GB"/>
        </w:rPr>
      </w:pPr>
      <w:ins w:id="903" w:author="Sean McIlroy" w:date="2019-08-15T11:45:00Z">
        <w:del w:id="904" w:author="Wojtek" w:date="2019-09-10T15:25:00Z">
          <w:r w:rsidRPr="003E4057" w:rsidDel="003E4057">
            <w:rPr>
              <w:rStyle w:val="Hipercze"/>
              <w:rPrChange w:id="905" w:author="Wojtek" w:date="2019-09-10T15:25:00Z">
                <w:rPr>
                  <w:rStyle w:val="Hipercze"/>
                </w:rPr>
              </w:rPrChange>
            </w:rPr>
            <w:delText>Table 65: LightweightM2M-1.1-int-760 –Basic Observation and notification on Firmware Update Object Resources</w:delText>
          </w:r>
          <w:r w:rsidDel="003E4057">
            <w:rPr>
              <w:webHidden/>
            </w:rPr>
            <w:tab/>
            <w:delText>68</w:delText>
          </w:r>
        </w:del>
      </w:ins>
    </w:p>
    <w:p w14:paraId="1FD730B7" w14:textId="4F01D360" w:rsidR="00DA01AE" w:rsidDel="003E4057" w:rsidRDefault="00DA01AE">
      <w:pPr>
        <w:pStyle w:val="Spisilustracji"/>
        <w:rPr>
          <w:ins w:id="906" w:author="Sean McIlroy" w:date="2019-08-15T11:45:00Z"/>
          <w:del w:id="907" w:author="Wojtek" w:date="2019-09-10T15:25:00Z"/>
          <w:rFonts w:asciiTheme="minorHAnsi" w:eastAsiaTheme="minorEastAsia" w:hAnsiTheme="minorHAnsi" w:cstheme="minorBidi"/>
          <w:b w:val="0"/>
          <w:bCs w:val="0"/>
          <w:sz w:val="22"/>
          <w:szCs w:val="22"/>
          <w:lang w:eastAsia="en-GB"/>
        </w:rPr>
      </w:pPr>
      <w:ins w:id="908" w:author="Sean McIlroy" w:date="2019-08-15T11:45:00Z">
        <w:del w:id="909" w:author="Wojtek" w:date="2019-09-10T15:25:00Z">
          <w:r w:rsidRPr="003E4057" w:rsidDel="003E4057">
            <w:rPr>
              <w:rStyle w:val="Hipercze"/>
              <w:rPrChange w:id="910" w:author="Wojtek" w:date="2019-09-10T15:25:00Z">
                <w:rPr>
                  <w:rStyle w:val="Hipercze"/>
                </w:rPr>
              </w:rPrChange>
            </w:rPr>
            <w:delText>Table 66: LightweightM2M-1.1-int-770 – Successful Firmware update (via COAP)</w:delText>
          </w:r>
          <w:r w:rsidDel="003E4057">
            <w:rPr>
              <w:webHidden/>
            </w:rPr>
            <w:tab/>
            <w:delText>70</w:delText>
          </w:r>
        </w:del>
      </w:ins>
    </w:p>
    <w:p w14:paraId="1D7495CE" w14:textId="300CE269" w:rsidR="00DA01AE" w:rsidDel="003E4057" w:rsidRDefault="00DA01AE">
      <w:pPr>
        <w:pStyle w:val="Spisilustracji"/>
        <w:rPr>
          <w:ins w:id="911" w:author="Sean McIlroy" w:date="2019-08-15T11:45:00Z"/>
          <w:del w:id="912" w:author="Wojtek" w:date="2019-09-10T15:25:00Z"/>
          <w:rFonts w:asciiTheme="minorHAnsi" w:eastAsiaTheme="minorEastAsia" w:hAnsiTheme="minorHAnsi" w:cstheme="minorBidi"/>
          <w:b w:val="0"/>
          <w:bCs w:val="0"/>
          <w:sz w:val="22"/>
          <w:szCs w:val="22"/>
          <w:lang w:eastAsia="en-GB"/>
        </w:rPr>
      </w:pPr>
      <w:ins w:id="913" w:author="Sean McIlroy" w:date="2019-08-15T11:45:00Z">
        <w:del w:id="914" w:author="Wojtek" w:date="2019-09-10T15:25:00Z">
          <w:r w:rsidRPr="003E4057" w:rsidDel="003E4057">
            <w:rPr>
              <w:rStyle w:val="Hipercze"/>
              <w:rPrChange w:id="915" w:author="Wojtek" w:date="2019-09-10T15:25:00Z">
                <w:rPr>
                  <w:rStyle w:val="Hipercze"/>
                </w:rPr>
              </w:rPrChange>
            </w:rPr>
            <w:delText>Table 67: LightweightM2M-1.1-int-771 – Successful Firmware update (via alternative mechanism)</w:delText>
          </w:r>
          <w:r w:rsidDel="003E4057">
            <w:rPr>
              <w:webHidden/>
            </w:rPr>
            <w:tab/>
            <w:delText>72</w:delText>
          </w:r>
        </w:del>
      </w:ins>
    </w:p>
    <w:p w14:paraId="1CA3B197" w14:textId="1EC1438E" w:rsidR="00DA01AE" w:rsidDel="003E4057" w:rsidRDefault="00DA01AE">
      <w:pPr>
        <w:pStyle w:val="Spisilustracji"/>
        <w:rPr>
          <w:ins w:id="916" w:author="Sean McIlroy" w:date="2019-08-15T11:45:00Z"/>
          <w:del w:id="917" w:author="Wojtek" w:date="2019-09-10T15:25:00Z"/>
          <w:rFonts w:asciiTheme="minorHAnsi" w:eastAsiaTheme="minorEastAsia" w:hAnsiTheme="minorHAnsi" w:cstheme="minorBidi"/>
          <w:b w:val="0"/>
          <w:bCs w:val="0"/>
          <w:sz w:val="22"/>
          <w:szCs w:val="22"/>
          <w:lang w:eastAsia="en-GB"/>
        </w:rPr>
      </w:pPr>
      <w:ins w:id="918" w:author="Sean McIlroy" w:date="2019-08-15T11:45:00Z">
        <w:del w:id="919" w:author="Wojtek" w:date="2019-09-10T15:25:00Z">
          <w:r w:rsidRPr="003E4057" w:rsidDel="003E4057">
            <w:rPr>
              <w:rStyle w:val="Hipercze"/>
              <w:rPrChange w:id="920" w:author="Wojtek" w:date="2019-09-10T15:25:00Z">
                <w:rPr>
                  <w:rStyle w:val="Hipercze"/>
                </w:rPr>
              </w:rPrChange>
            </w:rPr>
            <w:delText>Table 68: LightweightM2M-1.1-int-772 – Error Case 1: firmware installation without downloaded package</w:delText>
          </w:r>
          <w:r w:rsidDel="003E4057">
            <w:rPr>
              <w:webHidden/>
            </w:rPr>
            <w:tab/>
            <w:delText>73</w:delText>
          </w:r>
        </w:del>
      </w:ins>
    </w:p>
    <w:p w14:paraId="4EE0B8B5" w14:textId="07D6FA7B" w:rsidR="00DA01AE" w:rsidDel="003E4057" w:rsidRDefault="00DA01AE">
      <w:pPr>
        <w:pStyle w:val="Spisilustracji"/>
        <w:rPr>
          <w:ins w:id="921" w:author="Sean McIlroy" w:date="2019-08-15T11:45:00Z"/>
          <w:del w:id="922" w:author="Wojtek" w:date="2019-09-10T15:25:00Z"/>
          <w:rFonts w:asciiTheme="minorHAnsi" w:eastAsiaTheme="minorEastAsia" w:hAnsiTheme="minorHAnsi" w:cstheme="minorBidi"/>
          <w:b w:val="0"/>
          <w:bCs w:val="0"/>
          <w:sz w:val="22"/>
          <w:szCs w:val="22"/>
          <w:lang w:eastAsia="en-GB"/>
        </w:rPr>
      </w:pPr>
      <w:ins w:id="923" w:author="Sean McIlroy" w:date="2019-08-15T11:45:00Z">
        <w:del w:id="924" w:author="Wojtek" w:date="2019-09-10T15:25:00Z">
          <w:r w:rsidRPr="003E4057" w:rsidDel="003E4057">
            <w:rPr>
              <w:rStyle w:val="Hipercze"/>
              <w:rPrChange w:id="925" w:author="Wojtek" w:date="2019-09-10T15:25:00Z">
                <w:rPr>
                  <w:rStyle w:val="Hipercze"/>
                </w:rPr>
              </w:rPrChange>
            </w:rPr>
            <w:delText>Table 69: LightweightM2M-1.1-int-773 – Error Case 2: shortage of storage memory</w:delText>
          </w:r>
          <w:r w:rsidDel="003E4057">
            <w:rPr>
              <w:webHidden/>
            </w:rPr>
            <w:tab/>
            <w:delText>74</w:delText>
          </w:r>
        </w:del>
      </w:ins>
    </w:p>
    <w:p w14:paraId="1E1AE334" w14:textId="2F4F2461" w:rsidR="00DA01AE" w:rsidDel="003E4057" w:rsidRDefault="00DA01AE">
      <w:pPr>
        <w:pStyle w:val="Spisilustracji"/>
        <w:rPr>
          <w:ins w:id="926" w:author="Sean McIlroy" w:date="2019-08-15T11:45:00Z"/>
          <w:del w:id="927" w:author="Wojtek" w:date="2019-09-10T15:25:00Z"/>
          <w:rFonts w:asciiTheme="minorHAnsi" w:eastAsiaTheme="minorEastAsia" w:hAnsiTheme="minorHAnsi" w:cstheme="minorBidi"/>
          <w:b w:val="0"/>
          <w:bCs w:val="0"/>
          <w:sz w:val="22"/>
          <w:szCs w:val="22"/>
          <w:lang w:eastAsia="en-GB"/>
        </w:rPr>
      </w:pPr>
      <w:ins w:id="928" w:author="Sean McIlroy" w:date="2019-08-15T11:45:00Z">
        <w:del w:id="929" w:author="Wojtek" w:date="2019-09-10T15:25:00Z">
          <w:r w:rsidRPr="003E4057" w:rsidDel="003E4057">
            <w:rPr>
              <w:rStyle w:val="Hipercze"/>
              <w:rPrChange w:id="930" w:author="Wojtek" w:date="2019-09-10T15:25:00Z">
                <w:rPr>
                  <w:rStyle w:val="Hipercze"/>
                </w:rPr>
              </w:rPrChange>
            </w:rPr>
            <w:delText>Table 70: LightweightM2M-1.1-int-774 – Error Case 3: out of memory</w:delText>
          </w:r>
          <w:r w:rsidDel="003E4057">
            <w:rPr>
              <w:webHidden/>
            </w:rPr>
            <w:tab/>
            <w:delText>75</w:delText>
          </w:r>
        </w:del>
      </w:ins>
    </w:p>
    <w:p w14:paraId="088B0781" w14:textId="70D1100F" w:rsidR="00DA01AE" w:rsidDel="003E4057" w:rsidRDefault="00DA01AE">
      <w:pPr>
        <w:pStyle w:val="Spisilustracji"/>
        <w:rPr>
          <w:ins w:id="931" w:author="Sean McIlroy" w:date="2019-08-15T11:45:00Z"/>
          <w:del w:id="932" w:author="Wojtek" w:date="2019-09-10T15:25:00Z"/>
          <w:rFonts w:asciiTheme="minorHAnsi" w:eastAsiaTheme="minorEastAsia" w:hAnsiTheme="minorHAnsi" w:cstheme="minorBidi"/>
          <w:b w:val="0"/>
          <w:bCs w:val="0"/>
          <w:sz w:val="22"/>
          <w:szCs w:val="22"/>
          <w:lang w:eastAsia="en-GB"/>
        </w:rPr>
      </w:pPr>
      <w:ins w:id="933" w:author="Sean McIlroy" w:date="2019-08-15T11:45:00Z">
        <w:del w:id="934" w:author="Wojtek" w:date="2019-09-10T15:25:00Z">
          <w:r w:rsidRPr="003E4057" w:rsidDel="003E4057">
            <w:rPr>
              <w:rStyle w:val="Hipercze"/>
              <w:rPrChange w:id="935" w:author="Wojtek" w:date="2019-09-10T15:25:00Z">
                <w:rPr>
                  <w:rStyle w:val="Hipercze"/>
                </w:rPr>
              </w:rPrChange>
            </w:rPr>
            <w:delText>Table 71: LightweightM2M-1.1-int-775 – Error Case 4: Connection lost during download (package URI)</w:delText>
          </w:r>
          <w:r w:rsidDel="003E4057">
            <w:rPr>
              <w:webHidden/>
            </w:rPr>
            <w:tab/>
            <w:delText>76</w:delText>
          </w:r>
        </w:del>
      </w:ins>
    </w:p>
    <w:p w14:paraId="58AB8986" w14:textId="0096958D" w:rsidR="00DA01AE" w:rsidDel="003E4057" w:rsidRDefault="00DA01AE">
      <w:pPr>
        <w:pStyle w:val="Spisilustracji"/>
        <w:rPr>
          <w:ins w:id="936" w:author="Sean McIlroy" w:date="2019-08-15T11:45:00Z"/>
          <w:del w:id="937" w:author="Wojtek" w:date="2019-09-10T15:25:00Z"/>
          <w:rFonts w:asciiTheme="minorHAnsi" w:eastAsiaTheme="minorEastAsia" w:hAnsiTheme="minorHAnsi" w:cstheme="minorBidi"/>
          <w:b w:val="0"/>
          <w:bCs w:val="0"/>
          <w:sz w:val="22"/>
          <w:szCs w:val="22"/>
          <w:lang w:eastAsia="en-GB"/>
        </w:rPr>
      </w:pPr>
      <w:ins w:id="938" w:author="Sean McIlroy" w:date="2019-08-15T11:45:00Z">
        <w:del w:id="939" w:author="Wojtek" w:date="2019-09-10T15:25:00Z">
          <w:r w:rsidRPr="003E4057" w:rsidDel="003E4057">
            <w:rPr>
              <w:rStyle w:val="Hipercze"/>
              <w:rPrChange w:id="940" w:author="Wojtek" w:date="2019-09-10T15:25:00Z">
                <w:rPr>
                  <w:rStyle w:val="Hipercze"/>
                </w:rPr>
              </w:rPrChange>
            </w:rPr>
            <w:delText>Table 72: LightweightM2M-1.1-int-776 – Error Case 5: Package Integrity check failure</w:delText>
          </w:r>
          <w:r w:rsidDel="003E4057">
            <w:rPr>
              <w:webHidden/>
            </w:rPr>
            <w:tab/>
            <w:delText>77</w:delText>
          </w:r>
        </w:del>
      </w:ins>
    </w:p>
    <w:p w14:paraId="47C7B338" w14:textId="0D30491E" w:rsidR="00DA01AE" w:rsidDel="003E4057" w:rsidRDefault="00DA01AE">
      <w:pPr>
        <w:pStyle w:val="Spisilustracji"/>
        <w:rPr>
          <w:ins w:id="941" w:author="Sean McIlroy" w:date="2019-08-15T11:45:00Z"/>
          <w:del w:id="942" w:author="Wojtek" w:date="2019-09-10T15:25:00Z"/>
          <w:rFonts w:asciiTheme="minorHAnsi" w:eastAsiaTheme="minorEastAsia" w:hAnsiTheme="minorHAnsi" w:cstheme="minorBidi"/>
          <w:b w:val="0"/>
          <w:bCs w:val="0"/>
          <w:sz w:val="22"/>
          <w:szCs w:val="22"/>
          <w:lang w:eastAsia="en-GB"/>
        </w:rPr>
      </w:pPr>
      <w:ins w:id="943" w:author="Sean McIlroy" w:date="2019-08-15T11:45:00Z">
        <w:del w:id="944" w:author="Wojtek" w:date="2019-09-10T15:25:00Z">
          <w:r w:rsidRPr="003E4057" w:rsidDel="003E4057">
            <w:rPr>
              <w:rStyle w:val="Hipercze"/>
              <w:rPrChange w:id="945" w:author="Wojtek" w:date="2019-09-10T15:25:00Z">
                <w:rPr>
                  <w:rStyle w:val="Hipercze"/>
                </w:rPr>
              </w:rPrChange>
            </w:rPr>
            <w:delText>Table 73: LightweightM2M-1.1-int-777 – Error Case 6: unsupported package type</w:delText>
          </w:r>
          <w:r w:rsidDel="003E4057">
            <w:rPr>
              <w:webHidden/>
            </w:rPr>
            <w:tab/>
            <w:delText>78</w:delText>
          </w:r>
        </w:del>
      </w:ins>
    </w:p>
    <w:p w14:paraId="53334781" w14:textId="51765C03" w:rsidR="00DA01AE" w:rsidDel="003E4057" w:rsidRDefault="00DA01AE">
      <w:pPr>
        <w:pStyle w:val="Spisilustracji"/>
        <w:rPr>
          <w:ins w:id="946" w:author="Sean McIlroy" w:date="2019-08-15T11:45:00Z"/>
          <w:del w:id="947" w:author="Wojtek" w:date="2019-09-10T15:25:00Z"/>
          <w:rFonts w:asciiTheme="minorHAnsi" w:eastAsiaTheme="minorEastAsia" w:hAnsiTheme="minorHAnsi" w:cstheme="minorBidi"/>
          <w:b w:val="0"/>
          <w:bCs w:val="0"/>
          <w:sz w:val="22"/>
          <w:szCs w:val="22"/>
          <w:lang w:eastAsia="en-GB"/>
        </w:rPr>
      </w:pPr>
      <w:ins w:id="948" w:author="Sean McIlroy" w:date="2019-08-15T11:45:00Z">
        <w:del w:id="949" w:author="Wojtek" w:date="2019-09-10T15:25:00Z">
          <w:r w:rsidRPr="003E4057" w:rsidDel="003E4057">
            <w:rPr>
              <w:rStyle w:val="Hipercze"/>
              <w:rPrChange w:id="950" w:author="Wojtek" w:date="2019-09-10T15:25:00Z">
                <w:rPr>
                  <w:rStyle w:val="Hipercze"/>
                </w:rPr>
              </w:rPrChange>
            </w:rPr>
            <w:delText>Table 74: LightweightM2M-1.1-int-778 – Error Case 7: invalid URI (package URI)</w:delText>
          </w:r>
          <w:r w:rsidDel="003E4057">
            <w:rPr>
              <w:webHidden/>
            </w:rPr>
            <w:tab/>
            <w:delText>79</w:delText>
          </w:r>
        </w:del>
      </w:ins>
    </w:p>
    <w:p w14:paraId="714B09BC" w14:textId="7A06FF95" w:rsidR="00DA01AE" w:rsidDel="003E4057" w:rsidRDefault="00DA01AE">
      <w:pPr>
        <w:pStyle w:val="Spisilustracji"/>
        <w:rPr>
          <w:ins w:id="951" w:author="Sean McIlroy" w:date="2019-08-15T11:45:00Z"/>
          <w:del w:id="952" w:author="Wojtek" w:date="2019-09-10T15:25:00Z"/>
          <w:rFonts w:asciiTheme="minorHAnsi" w:eastAsiaTheme="minorEastAsia" w:hAnsiTheme="minorHAnsi" w:cstheme="minorBidi"/>
          <w:b w:val="0"/>
          <w:bCs w:val="0"/>
          <w:sz w:val="22"/>
          <w:szCs w:val="22"/>
          <w:lang w:eastAsia="en-GB"/>
        </w:rPr>
      </w:pPr>
      <w:ins w:id="953" w:author="Sean McIlroy" w:date="2019-08-15T11:45:00Z">
        <w:del w:id="954" w:author="Wojtek" w:date="2019-09-10T15:25:00Z">
          <w:r w:rsidRPr="003E4057" w:rsidDel="003E4057">
            <w:rPr>
              <w:rStyle w:val="Hipercze"/>
              <w:rPrChange w:id="955" w:author="Wojtek" w:date="2019-09-10T15:25:00Z">
                <w:rPr>
                  <w:rStyle w:val="Hipercze"/>
                </w:rPr>
              </w:rPrChange>
            </w:rPr>
            <w:delText>Table 75: LightweightM2M-1.1-int-779 – Error Case 8: Unsuccessful Firmware Update</w:delText>
          </w:r>
          <w:r w:rsidDel="003E4057">
            <w:rPr>
              <w:webHidden/>
            </w:rPr>
            <w:tab/>
            <w:delText>81</w:delText>
          </w:r>
        </w:del>
      </w:ins>
    </w:p>
    <w:p w14:paraId="66C16462" w14:textId="5CA32F87" w:rsidR="00DA01AE" w:rsidDel="003E4057" w:rsidRDefault="00DA01AE">
      <w:pPr>
        <w:pStyle w:val="Spisilustracji"/>
        <w:rPr>
          <w:ins w:id="956" w:author="Sean McIlroy" w:date="2019-08-15T11:45:00Z"/>
          <w:del w:id="957" w:author="Wojtek" w:date="2019-09-10T15:25:00Z"/>
          <w:rFonts w:asciiTheme="minorHAnsi" w:eastAsiaTheme="minorEastAsia" w:hAnsiTheme="minorHAnsi" w:cstheme="minorBidi"/>
          <w:b w:val="0"/>
          <w:bCs w:val="0"/>
          <w:sz w:val="22"/>
          <w:szCs w:val="22"/>
          <w:lang w:eastAsia="en-GB"/>
        </w:rPr>
      </w:pPr>
      <w:ins w:id="958" w:author="Sean McIlroy" w:date="2019-08-15T11:45:00Z">
        <w:del w:id="959" w:author="Wojtek" w:date="2019-09-10T15:25:00Z">
          <w:r w:rsidRPr="003E4057" w:rsidDel="003E4057">
            <w:rPr>
              <w:rStyle w:val="Hipercze"/>
              <w:rPrChange w:id="960" w:author="Wojtek" w:date="2019-09-10T15:25:00Z">
                <w:rPr>
                  <w:rStyle w:val="Hipercze"/>
                </w:rPr>
              </w:rPrChange>
            </w:rPr>
            <w:delText>Table 76: LightweightM2M-1.1-int-801 – Querying the readable resources of object</w:delText>
          </w:r>
          <w:r w:rsidDel="003E4057">
            <w:rPr>
              <w:webHidden/>
            </w:rPr>
            <w:tab/>
            <w:delText>82</w:delText>
          </w:r>
        </w:del>
      </w:ins>
    </w:p>
    <w:p w14:paraId="243503CE" w14:textId="0E51A8CA" w:rsidR="00DA01AE" w:rsidDel="003E4057" w:rsidRDefault="00DA01AE">
      <w:pPr>
        <w:pStyle w:val="Spisilustracji"/>
        <w:rPr>
          <w:ins w:id="961" w:author="Sean McIlroy" w:date="2019-08-15T11:45:00Z"/>
          <w:del w:id="962" w:author="Wojtek" w:date="2019-09-10T15:25:00Z"/>
          <w:rFonts w:asciiTheme="minorHAnsi" w:eastAsiaTheme="minorEastAsia" w:hAnsiTheme="minorHAnsi" w:cstheme="minorBidi"/>
          <w:b w:val="0"/>
          <w:bCs w:val="0"/>
          <w:sz w:val="22"/>
          <w:szCs w:val="22"/>
          <w:lang w:eastAsia="en-GB"/>
        </w:rPr>
      </w:pPr>
      <w:ins w:id="963" w:author="Sean McIlroy" w:date="2019-08-15T11:45:00Z">
        <w:del w:id="964" w:author="Wojtek" w:date="2019-09-10T15:25:00Z">
          <w:r w:rsidRPr="003E4057" w:rsidDel="003E4057">
            <w:rPr>
              <w:rStyle w:val="Hipercze"/>
              <w:rPrChange w:id="965" w:author="Wojtek" w:date="2019-09-10T15:25:00Z">
                <w:rPr>
                  <w:rStyle w:val="Hipercze"/>
                </w:rPr>
              </w:rPrChange>
            </w:rPr>
            <w:delText>Table 77: LightweightM2M-1.1-int-810 – Basic Observation and notification on Location Object Instance</w:delText>
          </w:r>
          <w:r w:rsidDel="003E4057">
            <w:rPr>
              <w:webHidden/>
            </w:rPr>
            <w:tab/>
            <w:delText>83</w:delText>
          </w:r>
        </w:del>
      </w:ins>
    </w:p>
    <w:p w14:paraId="20DFC783" w14:textId="49FCB0FD" w:rsidR="00DA01AE" w:rsidDel="003E4057" w:rsidRDefault="00DA01AE">
      <w:pPr>
        <w:pStyle w:val="Spisilustracji"/>
        <w:rPr>
          <w:ins w:id="966" w:author="Sean McIlroy" w:date="2019-08-15T11:45:00Z"/>
          <w:del w:id="967" w:author="Wojtek" w:date="2019-09-10T15:25:00Z"/>
          <w:rFonts w:asciiTheme="minorHAnsi" w:eastAsiaTheme="minorEastAsia" w:hAnsiTheme="minorHAnsi" w:cstheme="minorBidi"/>
          <w:b w:val="0"/>
          <w:bCs w:val="0"/>
          <w:sz w:val="22"/>
          <w:szCs w:val="22"/>
          <w:lang w:eastAsia="en-GB"/>
        </w:rPr>
      </w:pPr>
      <w:ins w:id="968" w:author="Sean McIlroy" w:date="2019-08-15T11:45:00Z">
        <w:del w:id="969" w:author="Wojtek" w:date="2019-09-10T15:25:00Z">
          <w:r w:rsidRPr="003E4057" w:rsidDel="003E4057">
            <w:rPr>
              <w:rStyle w:val="Hipercze"/>
              <w:rPrChange w:id="970" w:author="Wojtek" w:date="2019-09-10T15:25:00Z">
                <w:rPr>
                  <w:rStyle w:val="Hipercze"/>
                </w:rPr>
              </w:rPrChange>
            </w:rPr>
            <w:delText>Table 78: LightweightM2M-1.1-int-901 – Querying a Data Collection from Connectivity Object Instance</w:delText>
          </w:r>
          <w:r w:rsidDel="003E4057">
            <w:rPr>
              <w:webHidden/>
            </w:rPr>
            <w:tab/>
            <w:delText>84</w:delText>
          </w:r>
        </w:del>
      </w:ins>
    </w:p>
    <w:p w14:paraId="43F59F9E" w14:textId="1316BCFC" w:rsidR="00DA01AE" w:rsidDel="003E4057" w:rsidRDefault="00DA01AE">
      <w:pPr>
        <w:pStyle w:val="Spisilustracji"/>
        <w:rPr>
          <w:ins w:id="971" w:author="Sean McIlroy" w:date="2019-08-15T11:45:00Z"/>
          <w:del w:id="972" w:author="Wojtek" w:date="2019-09-10T15:25:00Z"/>
          <w:rFonts w:asciiTheme="minorHAnsi" w:eastAsiaTheme="minorEastAsia" w:hAnsiTheme="minorHAnsi" w:cstheme="minorBidi"/>
          <w:b w:val="0"/>
          <w:bCs w:val="0"/>
          <w:sz w:val="22"/>
          <w:szCs w:val="22"/>
          <w:lang w:eastAsia="en-GB"/>
        </w:rPr>
      </w:pPr>
      <w:ins w:id="973" w:author="Sean McIlroy" w:date="2019-08-15T11:45:00Z">
        <w:del w:id="974" w:author="Wojtek" w:date="2019-09-10T15:25:00Z">
          <w:r w:rsidRPr="003E4057" w:rsidDel="003E4057">
            <w:rPr>
              <w:rStyle w:val="Hipercze"/>
              <w:rPrChange w:id="975" w:author="Wojtek" w:date="2019-09-10T15:25:00Z">
                <w:rPr>
                  <w:rStyle w:val="Hipercze"/>
                </w:rPr>
              </w:rPrChange>
            </w:rPr>
            <w:delText>Table 79: LightweightM2M-1.1-int-905 – Setting the writable resources</w:delText>
          </w:r>
          <w:r w:rsidDel="003E4057">
            <w:rPr>
              <w:webHidden/>
            </w:rPr>
            <w:tab/>
            <w:delText>85</w:delText>
          </w:r>
        </w:del>
      </w:ins>
    </w:p>
    <w:p w14:paraId="40F93EA0" w14:textId="0755B98C" w:rsidR="00DA01AE" w:rsidDel="003E4057" w:rsidRDefault="00DA01AE">
      <w:pPr>
        <w:pStyle w:val="Spisilustracji"/>
        <w:rPr>
          <w:ins w:id="976" w:author="Sean McIlroy" w:date="2019-08-15T11:45:00Z"/>
          <w:del w:id="977" w:author="Wojtek" w:date="2019-09-10T15:25:00Z"/>
          <w:rFonts w:asciiTheme="minorHAnsi" w:eastAsiaTheme="minorEastAsia" w:hAnsiTheme="minorHAnsi" w:cstheme="minorBidi"/>
          <w:b w:val="0"/>
          <w:bCs w:val="0"/>
          <w:sz w:val="22"/>
          <w:szCs w:val="22"/>
          <w:lang w:eastAsia="en-GB"/>
        </w:rPr>
      </w:pPr>
      <w:ins w:id="978" w:author="Sean McIlroy" w:date="2019-08-15T11:45:00Z">
        <w:del w:id="979" w:author="Wojtek" w:date="2019-09-10T15:25:00Z">
          <w:r w:rsidRPr="003E4057" w:rsidDel="003E4057">
            <w:rPr>
              <w:rStyle w:val="Hipercze"/>
              <w:rPrChange w:id="980" w:author="Wojtek" w:date="2019-09-10T15:25:00Z">
                <w:rPr>
                  <w:rStyle w:val="Hipercze"/>
                </w:rPr>
              </w:rPrChange>
            </w:rPr>
            <w:delText>Table 80: LightweightM2M-1.1-int-910 – Basic Observation and notification on Connectivity Monitoring Object Instance</w:delText>
          </w:r>
          <w:r w:rsidDel="003E4057">
            <w:rPr>
              <w:webHidden/>
            </w:rPr>
            <w:tab/>
            <w:delText>86</w:delText>
          </w:r>
        </w:del>
      </w:ins>
    </w:p>
    <w:p w14:paraId="34E44BE1" w14:textId="592387D7" w:rsidR="00DA01AE" w:rsidDel="003E4057" w:rsidRDefault="00DA01AE">
      <w:pPr>
        <w:pStyle w:val="Spisilustracji"/>
        <w:rPr>
          <w:ins w:id="981" w:author="Sean McIlroy" w:date="2019-08-15T11:45:00Z"/>
          <w:del w:id="982" w:author="Wojtek" w:date="2019-09-10T15:25:00Z"/>
          <w:rFonts w:asciiTheme="minorHAnsi" w:eastAsiaTheme="minorEastAsia" w:hAnsiTheme="minorHAnsi" w:cstheme="minorBidi"/>
          <w:b w:val="0"/>
          <w:bCs w:val="0"/>
          <w:sz w:val="22"/>
          <w:szCs w:val="22"/>
          <w:lang w:eastAsia="en-GB"/>
        </w:rPr>
      </w:pPr>
      <w:ins w:id="983" w:author="Sean McIlroy" w:date="2019-08-15T11:45:00Z">
        <w:del w:id="984" w:author="Wojtek" w:date="2019-09-10T15:25:00Z">
          <w:r w:rsidRPr="003E4057" w:rsidDel="003E4057">
            <w:rPr>
              <w:rStyle w:val="Hipercze"/>
              <w:rPrChange w:id="985" w:author="Wojtek" w:date="2019-09-10T15:25:00Z">
                <w:rPr>
                  <w:rStyle w:val="Hipercze"/>
                </w:rPr>
              </w:rPrChange>
            </w:rPr>
            <w:delText>Table 81: LightweightM2M-1.1-int-950 – Multi-Servers Registration</w:delText>
          </w:r>
          <w:r w:rsidDel="003E4057">
            <w:rPr>
              <w:webHidden/>
            </w:rPr>
            <w:tab/>
            <w:delText>87</w:delText>
          </w:r>
        </w:del>
      </w:ins>
    </w:p>
    <w:p w14:paraId="353FC2B7" w14:textId="2CF8F897" w:rsidR="00DA01AE" w:rsidDel="003E4057" w:rsidRDefault="00DA01AE">
      <w:pPr>
        <w:pStyle w:val="Spisilustracji"/>
        <w:rPr>
          <w:ins w:id="986" w:author="Sean McIlroy" w:date="2019-08-15T11:45:00Z"/>
          <w:del w:id="987" w:author="Wojtek" w:date="2019-09-10T15:25:00Z"/>
          <w:rFonts w:asciiTheme="minorHAnsi" w:eastAsiaTheme="minorEastAsia" w:hAnsiTheme="minorHAnsi" w:cstheme="minorBidi"/>
          <w:b w:val="0"/>
          <w:bCs w:val="0"/>
          <w:sz w:val="22"/>
          <w:szCs w:val="22"/>
          <w:lang w:eastAsia="en-GB"/>
        </w:rPr>
      </w:pPr>
      <w:ins w:id="988" w:author="Sean McIlroy" w:date="2019-08-15T11:45:00Z">
        <w:del w:id="989" w:author="Wojtek" w:date="2019-09-10T15:25:00Z">
          <w:r w:rsidRPr="003E4057" w:rsidDel="003E4057">
            <w:rPr>
              <w:rStyle w:val="Hipercze"/>
              <w:rPrChange w:id="990" w:author="Wojtek" w:date="2019-09-10T15:25:00Z">
                <w:rPr>
                  <w:rStyle w:val="Hipercze"/>
                </w:rPr>
              </w:rPrChange>
            </w:rPr>
            <w:delText>Table 82: LightweightM2M-1.1-int-951 – Multi-Servers &amp; Attributes</w:delText>
          </w:r>
          <w:r w:rsidDel="003E4057">
            <w:rPr>
              <w:webHidden/>
            </w:rPr>
            <w:tab/>
            <w:delText>88</w:delText>
          </w:r>
        </w:del>
      </w:ins>
    </w:p>
    <w:p w14:paraId="6A1DC75C" w14:textId="4B362D9D" w:rsidR="00DA01AE" w:rsidDel="003E4057" w:rsidRDefault="00DA01AE">
      <w:pPr>
        <w:pStyle w:val="Spisilustracji"/>
        <w:rPr>
          <w:ins w:id="991" w:author="Sean McIlroy" w:date="2019-08-15T11:45:00Z"/>
          <w:del w:id="992" w:author="Wojtek" w:date="2019-09-10T15:25:00Z"/>
          <w:rFonts w:asciiTheme="minorHAnsi" w:eastAsiaTheme="minorEastAsia" w:hAnsiTheme="minorHAnsi" w:cstheme="minorBidi"/>
          <w:b w:val="0"/>
          <w:bCs w:val="0"/>
          <w:sz w:val="22"/>
          <w:szCs w:val="22"/>
          <w:lang w:eastAsia="en-GB"/>
        </w:rPr>
      </w:pPr>
      <w:ins w:id="993" w:author="Sean McIlroy" w:date="2019-08-15T11:45:00Z">
        <w:del w:id="994" w:author="Wojtek" w:date="2019-09-10T15:25:00Z">
          <w:r w:rsidRPr="003E4057" w:rsidDel="003E4057">
            <w:rPr>
              <w:rStyle w:val="Hipercze"/>
              <w:rPrChange w:id="995" w:author="Wojtek" w:date="2019-09-10T15:25:00Z">
                <w:rPr>
                  <w:rStyle w:val="Hipercze"/>
                </w:rPr>
              </w:rPrChange>
            </w:rPr>
            <w:delText>Table 83: LightweightM2M-1.1-int-1200 – Querying the readable resources of Object ID:10</w:delText>
          </w:r>
          <w:r w:rsidDel="003E4057">
            <w:rPr>
              <w:webHidden/>
            </w:rPr>
            <w:tab/>
            <w:delText>89</w:delText>
          </w:r>
        </w:del>
      </w:ins>
    </w:p>
    <w:p w14:paraId="13760F4F" w14:textId="49544323" w:rsidR="00DA01AE" w:rsidDel="003E4057" w:rsidRDefault="00DA01AE">
      <w:pPr>
        <w:pStyle w:val="Spisilustracji"/>
        <w:rPr>
          <w:ins w:id="996" w:author="Sean McIlroy" w:date="2019-08-15T11:45:00Z"/>
          <w:del w:id="997" w:author="Wojtek" w:date="2019-09-10T15:25:00Z"/>
          <w:rFonts w:asciiTheme="minorHAnsi" w:eastAsiaTheme="minorEastAsia" w:hAnsiTheme="minorHAnsi" w:cstheme="minorBidi"/>
          <w:b w:val="0"/>
          <w:bCs w:val="0"/>
          <w:sz w:val="22"/>
          <w:szCs w:val="22"/>
          <w:lang w:eastAsia="en-GB"/>
        </w:rPr>
      </w:pPr>
      <w:ins w:id="998" w:author="Sean McIlroy" w:date="2019-08-15T11:45:00Z">
        <w:del w:id="999" w:author="Wojtek" w:date="2019-09-10T15:25:00Z">
          <w:r w:rsidRPr="003E4057" w:rsidDel="003E4057">
            <w:rPr>
              <w:rStyle w:val="Hipercze"/>
              <w:rPrChange w:id="1000" w:author="Wojtek" w:date="2019-09-10T15:25:00Z">
                <w:rPr>
                  <w:rStyle w:val="Hipercze"/>
                </w:rPr>
              </w:rPrChange>
            </w:rPr>
            <w:delText>Table 84: LightweightM2M-1.1-int-1201 – Querying the readable resources of Object ID:10 in version 1.1</w:delText>
          </w:r>
          <w:r w:rsidDel="003E4057">
            <w:rPr>
              <w:webHidden/>
            </w:rPr>
            <w:tab/>
            <w:delText>90</w:delText>
          </w:r>
        </w:del>
      </w:ins>
    </w:p>
    <w:p w14:paraId="3335F8FB" w14:textId="0BF6E989" w:rsidR="00DA01AE" w:rsidDel="003E4057" w:rsidRDefault="00DA01AE">
      <w:pPr>
        <w:pStyle w:val="Spisilustracji"/>
        <w:rPr>
          <w:ins w:id="1001" w:author="Sean McIlroy" w:date="2019-08-15T11:45:00Z"/>
          <w:del w:id="1002" w:author="Wojtek" w:date="2019-09-10T15:25:00Z"/>
          <w:rFonts w:asciiTheme="minorHAnsi" w:eastAsiaTheme="minorEastAsia" w:hAnsiTheme="minorHAnsi" w:cstheme="minorBidi"/>
          <w:b w:val="0"/>
          <w:bCs w:val="0"/>
          <w:sz w:val="22"/>
          <w:szCs w:val="22"/>
          <w:lang w:eastAsia="en-GB"/>
        </w:rPr>
      </w:pPr>
      <w:ins w:id="1003" w:author="Sean McIlroy" w:date="2019-08-15T11:45:00Z">
        <w:del w:id="1004" w:author="Wojtek" w:date="2019-09-10T15:25:00Z">
          <w:r w:rsidRPr="003E4057" w:rsidDel="003E4057">
            <w:rPr>
              <w:rStyle w:val="Hipercze"/>
              <w:rPrChange w:id="1005" w:author="Wojtek" w:date="2019-09-10T15:25:00Z">
                <w:rPr>
                  <w:rStyle w:val="Hipercze"/>
                </w:rPr>
              </w:rPrChange>
            </w:rPr>
            <w:delText>Table 85: LightweightM2M-1.1-int-1202 – Setting the Power Saving Mode Resources of Object ID:10 (version 1.1 only)</w:delText>
          </w:r>
          <w:r w:rsidDel="003E4057">
            <w:rPr>
              <w:webHidden/>
            </w:rPr>
            <w:tab/>
            <w:delText>91</w:delText>
          </w:r>
        </w:del>
      </w:ins>
    </w:p>
    <w:p w14:paraId="389D8043" w14:textId="7CA7C6A4" w:rsidR="00DA01AE" w:rsidDel="003E4057" w:rsidRDefault="00DA01AE">
      <w:pPr>
        <w:pStyle w:val="Spisilustracji"/>
        <w:rPr>
          <w:ins w:id="1006" w:author="Sean McIlroy" w:date="2019-08-15T11:45:00Z"/>
          <w:del w:id="1007" w:author="Wojtek" w:date="2019-09-10T15:25:00Z"/>
          <w:rFonts w:asciiTheme="minorHAnsi" w:eastAsiaTheme="minorEastAsia" w:hAnsiTheme="minorHAnsi" w:cstheme="minorBidi"/>
          <w:b w:val="0"/>
          <w:bCs w:val="0"/>
          <w:sz w:val="22"/>
          <w:szCs w:val="22"/>
          <w:lang w:eastAsia="en-GB"/>
        </w:rPr>
      </w:pPr>
      <w:ins w:id="1008" w:author="Sean McIlroy" w:date="2019-08-15T11:45:00Z">
        <w:del w:id="1009" w:author="Wojtek" w:date="2019-09-10T15:25:00Z">
          <w:r w:rsidRPr="003E4057" w:rsidDel="003E4057">
            <w:rPr>
              <w:rStyle w:val="Hipercze"/>
              <w:rPrChange w:id="1010" w:author="Wojtek" w:date="2019-09-10T15:25:00Z">
                <w:rPr>
                  <w:rStyle w:val="Hipercze"/>
                </w:rPr>
              </w:rPrChange>
            </w:rPr>
            <w:delText>Table 86: LightweightM2M-1.1-int-1203 – Observation and notification on Object ID:10 related to Power Saving Mode Resources (version 1.1 only)</w:delText>
          </w:r>
          <w:r w:rsidDel="003E4057">
            <w:rPr>
              <w:webHidden/>
            </w:rPr>
            <w:tab/>
            <w:delText>92</w:delText>
          </w:r>
        </w:del>
      </w:ins>
    </w:p>
    <w:p w14:paraId="0D4E6455" w14:textId="133184E4" w:rsidR="00DA01AE" w:rsidDel="003E4057" w:rsidRDefault="00DA01AE">
      <w:pPr>
        <w:pStyle w:val="Spisilustracji"/>
        <w:rPr>
          <w:ins w:id="1011" w:author="Sean McIlroy" w:date="2019-08-15T11:45:00Z"/>
          <w:del w:id="1012" w:author="Wojtek" w:date="2019-09-10T15:25:00Z"/>
          <w:rFonts w:asciiTheme="minorHAnsi" w:eastAsiaTheme="minorEastAsia" w:hAnsiTheme="minorHAnsi" w:cstheme="minorBidi"/>
          <w:b w:val="0"/>
          <w:bCs w:val="0"/>
          <w:sz w:val="22"/>
          <w:szCs w:val="22"/>
          <w:lang w:eastAsia="en-GB"/>
        </w:rPr>
      </w:pPr>
      <w:ins w:id="1013" w:author="Sean McIlroy" w:date="2019-08-15T11:45:00Z">
        <w:del w:id="1014" w:author="Wojtek" w:date="2019-09-10T15:25:00Z">
          <w:r w:rsidRPr="003E4057" w:rsidDel="003E4057">
            <w:rPr>
              <w:rStyle w:val="Hipercze"/>
              <w:rPrChange w:id="1015" w:author="Wojtek" w:date="2019-09-10T15:25:00Z">
                <w:rPr>
                  <w:rStyle w:val="Hipercze"/>
                </w:rPr>
              </w:rPrChange>
            </w:rPr>
            <w:delText>Table 87: LightweightM2M-1.1-int-1204 – Observation and notification on Object ID: 10 related to timers</w:delText>
          </w:r>
          <w:r w:rsidDel="003E4057">
            <w:rPr>
              <w:webHidden/>
            </w:rPr>
            <w:tab/>
            <w:delText>93</w:delText>
          </w:r>
        </w:del>
      </w:ins>
    </w:p>
    <w:p w14:paraId="136BCA21" w14:textId="4FE147CA" w:rsidR="00DA01AE" w:rsidDel="003E4057" w:rsidRDefault="00DA01AE">
      <w:pPr>
        <w:pStyle w:val="Spisilustracji"/>
        <w:rPr>
          <w:ins w:id="1016" w:author="Sean McIlroy" w:date="2019-08-15T11:45:00Z"/>
          <w:del w:id="1017" w:author="Wojtek" w:date="2019-09-10T15:25:00Z"/>
          <w:rFonts w:asciiTheme="minorHAnsi" w:eastAsiaTheme="minorEastAsia" w:hAnsiTheme="minorHAnsi" w:cstheme="minorBidi"/>
          <w:b w:val="0"/>
          <w:bCs w:val="0"/>
          <w:sz w:val="22"/>
          <w:szCs w:val="22"/>
          <w:lang w:eastAsia="en-GB"/>
        </w:rPr>
      </w:pPr>
      <w:ins w:id="1018" w:author="Sean McIlroy" w:date="2019-08-15T11:45:00Z">
        <w:del w:id="1019" w:author="Wojtek" w:date="2019-09-10T15:25:00Z">
          <w:r w:rsidRPr="003E4057" w:rsidDel="003E4057">
            <w:rPr>
              <w:rStyle w:val="Hipercze"/>
              <w:rPrChange w:id="1020" w:author="Wojtek" w:date="2019-09-10T15:25:00Z">
                <w:rPr>
                  <w:rStyle w:val="Hipercze"/>
                </w:rPr>
              </w:rPrChange>
            </w:rPr>
            <w:delText>Table 88: LightweightM2M-CONMGMT-1.1-int-1250 – APN configuration</w:delText>
          </w:r>
          <w:r w:rsidDel="003E4057">
            <w:rPr>
              <w:webHidden/>
            </w:rPr>
            <w:tab/>
            <w:delText>94</w:delText>
          </w:r>
        </w:del>
      </w:ins>
    </w:p>
    <w:p w14:paraId="2935FEC6" w14:textId="4F6A184F" w:rsidR="00DA01AE" w:rsidDel="003E4057" w:rsidRDefault="00DA01AE">
      <w:pPr>
        <w:pStyle w:val="Spisilustracji"/>
        <w:rPr>
          <w:ins w:id="1021" w:author="Sean McIlroy" w:date="2019-08-15T11:45:00Z"/>
          <w:del w:id="1022" w:author="Wojtek" w:date="2019-09-10T15:25:00Z"/>
          <w:rFonts w:asciiTheme="minorHAnsi" w:eastAsiaTheme="minorEastAsia" w:hAnsiTheme="minorHAnsi" w:cstheme="minorBidi"/>
          <w:b w:val="0"/>
          <w:bCs w:val="0"/>
          <w:sz w:val="22"/>
          <w:szCs w:val="22"/>
          <w:lang w:eastAsia="en-GB"/>
        </w:rPr>
      </w:pPr>
      <w:ins w:id="1023" w:author="Sean McIlroy" w:date="2019-08-15T11:45:00Z">
        <w:del w:id="1024" w:author="Wojtek" w:date="2019-09-10T15:25:00Z">
          <w:r w:rsidRPr="003E4057" w:rsidDel="003E4057">
            <w:rPr>
              <w:rStyle w:val="Hipercze"/>
              <w:rPrChange w:id="1025" w:author="Wojtek" w:date="2019-09-10T15:25:00Z">
                <w:rPr>
                  <w:rStyle w:val="Hipercze"/>
                </w:rPr>
              </w:rPrChange>
            </w:rPr>
            <w:delText>Table 89: LightweightM2M-CONMGMT-1.1-int-1350 – Bearer Selection</w:delText>
          </w:r>
          <w:r w:rsidDel="003E4057">
            <w:rPr>
              <w:webHidden/>
            </w:rPr>
            <w:tab/>
            <w:delText>95</w:delText>
          </w:r>
        </w:del>
      </w:ins>
    </w:p>
    <w:p w14:paraId="177BC0E8" w14:textId="2FCB3D6B" w:rsidR="00DA01AE" w:rsidDel="003E4057" w:rsidRDefault="00DA01AE">
      <w:pPr>
        <w:pStyle w:val="Spisilustracji"/>
        <w:rPr>
          <w:ins w:id="1026" w:author="Sean McIlroy" w:date="2019-08-15T11:45:00Z"/>
          <w:del w:id="1027" w:author="Wojtek" w:date="2019-09-10T15:25:00Z"/>
          <w:rFonts w:asciiTheme="minorHAnsi" w:eastAsiaTheme="minorEastAsia" w:hAnsiTheme="minorHAnsi" w:cstheme="minorBidi"/>
          <w:b w:val="0"/>
          <w:bCs w:val="0"/>
          <w:sz w:val="22"/>
          <w:szCs w:val="22"/>
          <w:lang w:eastAsia="en-GB"/>
        </w:rPr>
      </w:pPr>
      <w:ins w:id="1028" w:author="Sean McIlroy" w:date="2019-08-15T11:45:00Z">
        <w:del w:id="1029" w:author="Wojtek" w:date="2019-09-10T15:25:00Z">
          <w:r w:rsidRPr="003E4057" w:rsidDel="003E4057">
            <w:rPr>
              <w:rStyle w:val="Hipercze"/>
              <w:rPrChange w:id="1030" w:author="Wojtek" w:date="2019-09-10T15:25:00Z">
                <w:rPr>
                  <w:rStyle w:val="Hipercze"/>
                </w:rPr>
              </w:rPrChange>
            </w:rPr>
            <w:delText>Table 90: LightweightM2M-1.1-int-1630 – Create Portfolio Object Instance</w:delText>
          </w:r>
          <w:r w:rsidDel="003E4057">
            <w:rPr>
              <w:webHidden/>
            </w:rPr>
            <w:tab/>
            <w:delText>97</w:delText>
          </w:r>
        </w:del>
      </w:ins>
    </w:p>
    <w:p w14:paraId="01A448FF" w14:textId="3F372230" w:rsidR="00DA01AE" w:rsidDel="003E4057" w:rsidRDefault="00DA01AE">
      <w:pPr>
        <w:pStyle w:val="Spisilustracji"/>
        <w:rPr>
          <w:ins w:id="1031" w:author="Sean McIlroy" w:date="2019-08-15T11:45:00Z"/>
          <w:del w:id="1032" w:author="Wojtek" w:date="2019-09-10T15:25:00Z"/>
          <w:rFonts w:asciiTheme="minorHAnsi" w:eastAsiaTheme="minorEastAsia" w:hAnsiTheme="minorHAnsi" w:cstheme="minorBidi"/>
          <w:b w:val="0"/>
          <w:bCs w:val="0"/>
          <w:sz w:val="22"/>
          <w:szCs w:val="22"/>
          <w:lang w:eastAsia="en-GB"/>
        </w:rPr>
      </w:pPr>
      <w:ins w:id="1033" w:author="Sean McIlroy" w:date="2019-08-15T11:45:00Z">
        <w:del w:id="1034" w:author="Wojtek" w:date="2019-09-10T15:25:00Z">
          <w:r w:rsidRPr="003E4057" w:rsidDel="003E4057">
            <w:rPr>
              <w:rStyle w:val="Hipercze"/>
              <w:rPrChange w:id="1035" w:author="Wojtek" w:date="2019-09-10T15:25:00Z">
                <w:rPr>
                  <w:rStyle w:val="Hipercze"/>
                </w:rPr>
              </w:rPrChange>
            </w:rPr>
            <w:delText>Table 91: LightweightM2M-1.1-int-1635 – Delete Portfolio Object Instance</w:delText>
          </w:r>
          <w:r w:rsidDel="003E4057">
            <w:rPr>
              <w:webHidden/>
            </w:rPr>
            <w:tab/>
            <w:delText>98</w:delText>
          </w:r>
        </w:del>
      </w:ins>
    </w:p>
    <w:p w14:paraId="16910168" w14:textId="40783BD7" w:rsidR="00DA01AE" w:rsidDel="003E4057" w:rsidRDefault="00DA01AE">
      <w:pPr>
        <w:pStyle w:val="Spisilustracji"/>
        <w:rPr>
          <w:ins w:id="1036" w:author="Sean McIlroy" w:date="2019-08-15T11:45:00Z"/>
          <w:del w:id="1037" w:author="Wojtek" w:date="2019-09-10T15:25:00Z"/>
          <w:rFonts w:asciiTheme="minorHAnsi" w:eastAsiaTheme="minorEastAsia" w:hAnsiTheme="minorHAnsi" w:cstheme="minorBidi"/>
          <w:b w:val="0"/>
          <w:bCs w:val="0"/>
          <w:sz w:val="22"/>
          <w:szCs w:val="22"/>
          <w:lang w:eastAsia="en-GB"/>
        </w:rPr>
      </w:pPr>
      <w:ins w:id="1038" w:author="Sean McIlroy" w:date="2019-08-15T11:45:00Z">
        <w:del w:id="1039" w:author="Wojtek" w:date="2019-09-10T15:25:00Z">
          <w:r w:rsidRPr="003E4057" w:rsidDel="003E4057">
            <w:rPr>
              <w:rStyle w:val="Hipercze"/>
              <w:rPrChange w:id="1040" w:author="Wojtek" w:date="2019-09-10T15:25:00Z">
                <w:rPr>
                  <w:rStyle w:val="Hipercze"/>
                </w:rPr>
              </w:rPrChange>
            </w:rPr>
            <w:delText>Table 92: LightweightM2M-1.1-int-1900 – Observation and notification on Object ID: 19</w:delText>
          </w:r>
          <w:r w:rsidDel="003E4057">
            <w:rPr>
              <w:webHidden/>
            </w:rPr>
            <w:tab/>
            <w:delText>99</w:delText>
          </w:r>
        </w:del>
      </w:ins>
    </w:p>
    <w:p w14:paraId="53EFB10C" w14:textId="7DDD1EC6" w:rsidR="00DA01AE" w:rsidDel="003E4057" w:rsidRDefault="00DA01AE">
      <w:pPr>
        <w:pStyle w:val="Spisilustracji"/>
        <w:rPr>
          <w:ins w:id="1041" w:author="Sean McIlroy" w:date="2019-08-15T11:45:00Z"/>
          <w:del w:id="1042" w:author="Wojtek" w:date="2019-09-10T15:25:00Z"/>
          <w:rFonts w:asciiTheme="minorHAnsi" w:eastAsiaTheme="minorEastAsia" w:hAnsiTheme="minorHAnsi" w:cstheme="minorBidi"/>
          <w:b w:val="0"/>
          <w:bCs w:val="0"/>
          <w:sz w:val="22"/>
          <w:szCs w:val="22"/>
          <w:lang w:eastAsia="en-GB"/>
        </w:rPr>
      </w:pPr>
      <w:ins w:id="1043" w:author="Sean McIlroy" w:date="2019-08-15T11:45:00Z">
        <w:del w:id="1044" w:author="Wojtek" w:date="2019-09-10T15:25:00Z">
          <w:r w:rsidRPr="003E4057" w:rsidDel="003E4057">
            <w:rPr>
              <w:rStyle w:val="Hipercze"/>
              <w:rPrChange w:id="1045" w:author="Wojtek" w:date="2019-09-10T15:25:00Z">
                <w:rPr>
                  <w:rStyle w:val="Hipercze"/>
                </w:rPr>
              </w:rPrChange>
            </w:rPr>
            <w:delText>Table 93: LightweightM2M-1.1-int-1901 – Setting the writable Resource Data</w:delText>
          </w:r>
          <w:r w:rsidDel="003E4057">
            <w:rPr>
              <w:webHidden/>
            </w:rPr>
            <w:tab/>
            <w:delText>100</w:delText>
          </w:r>
        </w:del>
      </w:ins>
    </w:p>
    <w:p w14:paraId="2D67FC87" w14:textId="449D2EC0" w:rsidR="00DA01AE" w:rsidDel="003E4057" w:rsidRDefault="00DA01AE">
      <w:pPr>
        <w:pStyle w:val="Spisilustracji"/>
        <w:rPr>
          <w:ins w:id="1046" w:author="Sean McIlroy" w:date="2019-08-15T11:45:00Z"/>
          <w:del w:id="1047" w:author="Wojtek" w:date="2019-09-10T15:25:00Z"/>
          <w:rFonts w:asciiTheme="minorHAnsi" w:eastAsiaTheme="minorEastAsia" w:hAnsiTheme="minorHAnsi" w:cstheme="minorBidi"/>
          <w:b w:val="0"/>
          <w:bCs w:val="0"/>
          <w:sz w:val="22"/>
          <w:szCs w:val="22"/>
          <w:lang w:eastAsia="en-GB"/>
        </w:rPr>
      </w:pPr>
      <w:ins w:id="1048" w:author="Sean McIlroy" w:date="2019-08-15T11:45:00Z">
        <w:del w:id="1049" w:author="Wojtek" w:date="2019-09-10T15:25:00Z">
          <w:r w:rsidRPr="003E4057" w:rsidDel="003E4057">
            <w:rPr>
              <w:rStyle w:val="Hipercze"/>
              <w:rPrChange w:id="1050" w:author="Wojtek" w:date="2019-09-10T15:25:00Z">
                <w:rPr>
                  <w:rStyle w:val="Hipercze"/>
                </w:rPr>
              </w:rPrChange>
            </w:rPr>
            <w:delText>Table 94: LightweightM2M-1.1-int-2000 – Control the Log Function</w:delText>
          </w:r>
          <w:r w:rsidDel="003E4057">
            <w:rPr>
              <w:webHidden/>
            </w:rPr>
            <w:tab/>
            <w:delText>101</w:delText>
          </w:r>
        </w:del>
      </w:ins>
    </w:p>
    <w:p w14:paraId="094F9D10" w14:textId="5C29B1BE" w:rsidR="00DA01AE" w:rsidDel="003E4057" w:rsidRDefault="00DA01AE">
      <w:pPr>
        <w:pStyle w:val="Spisilustracji"/>
        <w:rPr>
          <w:ins w:id="1051" w:author="Sean McIlroy" w:date="2019-08-15T11:45:00Z"/>
          <w:del w:id="1052" w:author="Wojtek" w:date="2019-09-10T15:25:00Z"/>
          <w:rFonts w:asciiTheme="minorHAnsi" w:eastAsiaTheme="minorEastAsia" w:hAnsiTheme="minorHAnsi" w:cstheme="minorBidi"/>
          <w:b w:val="0"/>
          <w:bCs w:val="0"/>
          <w:sz w:val="22"/>
          <w:szCs w:val="22"/>
          <w:lang w:eastAsia="en-GB"/>
        </w:rPr>
      </w:pPr>
      <w:ins w:id="1053" w:author="Sean McIlroy" w:date="2019-08-15T11:45:00Z">
        <w:del w:id="1054" w:author="Wojtek" w:date="2019-09-10T15:25:00Z">
          <w:r w:rsidRPr="003E4057" w:rsidDel="003E4057">
            <w:rPr>
              <w:rStyle w:val="Hipercze"/>
              <w:rPrChange w:id="1055" w:author="Wojtek" w:date="2019-09-10T15:25:00Z">
                <w:rPr>
                  <w:rStyle w:val="Hipercze"/>
                </w:rPr>
              </w:rPrChange>
            </w:rPr>
            <w:delText>Table 95: LightweightM2M-1.1-int-2001 – Querying the readable resources</w:delText>
          </w:r>
          <w:r w:rsidDel="003E4057">
            <w:rPr>
              <w:webHidden/>
            </w:rPr>
            <w:tab/>
            <w:delText>101</w:delText>
          </w:r>
        </w:del>
      </w:ins>
    </w:p>
    <w:p w14:paraId="4E49365E" w14:textId="18EA8F40" w:rsidR="00DA01AE" w:rsidDel="003E4057" w:rsidRDefault="00DA01AE">
      <w:pPr>
        <w:pStyle w:val="Spisilustracji"/>
        <w:rPr>
          <w:ins w:id="1056" w:author="Sean McIlroy" w:date="2019-08-15T11:45:00Z"/>
          <w:del w:id="1057" w:author="Wojtek" w:date="2019-09-10T15:25:00Z"/>
          <w:rFonts w:asciiTheme="minorHAnsi" w:eastAsiaTheme="minorEastAsia" w:hAnsiTheme="minorHAnsi" w:cstheme="minorBidi"/>
          <w:b w:val="0"/>
          <w:bCs w:val="0"/>
          <w:sz w:val="22"/>
          <w:szCs w:val="22"/>
          <w:lang w:eastAsia="en-GB"/>
        </w:rPr>
      </w:pPr>
      <w:ins w:id="1058" w:author="Sean McIlroy" w:date="2019-08-15T11:45:00Z">
        <w:del w:id="1059" w:author="Wojtek" w:date="2019-09-10T15:25:00Z">
          <w:r w:rsidRPr="003E4057" w:rsidDel="003E4057">
            <w:rPr>
              <w:rStyle w:val="Hipercze"/>
              <w:rPrChange w:id="1060" w:author="Wojtek" w:date="2019-09-10T15:25:00Z">
                <w:rPr>
                  <w:rStyle w:val="Hipercze"/>
                </w:rPr>
              </w:rPrChange>
            </w:rPr>
            <w:delText>Table 74: Listing of Tests for Entry Criteria for TestFest</w:delText>
          </w:r>
          <w:r w:rsidDel="003E4057">
            <w:rPr>
              <w:webHidden/>
            </w:rPr>
            <w:tab/>
            <w:delText>128</w:delText>
          </w:r>
        </w:del>
      </w:ins>
    </w:p>
    <w:p w14:paraId="69B79FE5" w14:textId="377BF462" w:rsidR="00DA01AE" w:rsidDel="003E4057" w:rsidRDefault="00DA01AE">
      <w:pPr>
        <w:pStyle w:val="Spisilustracji"/>
        <w:rPr>
          <w:ins w:id="1061" w:author="Sean McIlroy" w:date="2019-08-15T11:45:00Z"/>
          <w:del w:id="1062" w:author="Wojtek" w:date="2019-09-10T15:25:00Z"/>
          <w:rFonts w:asciiTheme="minorHAnsi" w:eastAsiaTheme="minorEastAsia" w:hAnsiTheme="minorHAnsi" w:cstheme="minorBidi"/>
          <w:b w:val="0"/>
          <w:bCs w:val="0"/>
          <w:sz w:val="22"/>
          <w:szCs w:val="22"/>
          <w:lang w:eastAsia="en-GB"/>
        </w:rPr>
      </w:pPr>
      <w:ins w:id="1063" w:author="Sean McIlroy" w:date="2019-08-15T11:45:00Z">
        <w:del w:id="1064" w:author="Wojtek" w:date="2019-09-10T15:25:00Z">
          <w:r w:rsidRPr="003E4057" w:rsidDel="003E4057">
            <w:rPr>
              <w:rStyle w:val="Hipercze"/>
              <w:rPrChange w:id="1065" w:author="Wojtek" w:date="2019-09-10T15:25:00Z">
                <w:rPr>
                  <w:rStyle w:val="Hipercze"/>
                </w:rPr>
              </w:rPrChange>
            </w:rPr>
            <w:delText>Table 75: Enabler Validation Test Cases</w:delText>
          </w:r>
          <w:r w:rsidDel="003E4057">
            <w:rPr>
              <w:webHidden/>
            </w:rPr>
            <w:tab/>
            <w:delText>128</w:delText>
          </w:r>
        </w:del>
      </w:ins>
    </w:p>
    <w:p w14:paraId="473D61A3" w14:textId="6D2F22B4" w:rsidR="008614CB" w:rsidDel="003E4057" w:rsidRDefault="008614CB">
      <w:pPr>
        <w:pStyle w:val="Spisilustracji"/>
        <w:rPr>
          <w:del w:id="1066" w:author="Wojtek" w:date="2019-09-10T15:25:00Z"/>
          <w:rFonts w:asciiTheme="minorHAnsi" w:eastAsiaTheme="minorEastAsia" w:hAnsiTheme="minorHAnsi" w:cstheme="minorBidi"/>
          <w:b w:val="0"/>
          <w:bCs w:val="0"/>
          <w:sz w:val="22"/>
          <w:szCs w:val="22"/>
          <w:lang w:eastAsia="en-GB"/>
        </w:rPr>
      </w:pPr>
      <w:del w:id="1067" w:author="Wojtek" w:date="2019-09-10T15:25:00Z">
        <w:r w:rsidRPr="00DA01AE" w:rsidDel="003E4057">
          <w:rPr>
            <w:rStyle w:val="Hipercze"/>
          </w:rPr>
          <w:delText>Table 1: LightweightM2M-1.1-int-0 – Client Initiated Bootstrap</w:delText>
        </w:r>
        <w:r w:rsidDel="003E4057">
          <w:rPr>
            <w:webHidden/>
          </w:rPr>
          <w:tab/>
          <w:delText>13</w:delText>
        </w:r>
      </w:del>
    </w:p>
    <w:p w14:paraId="18D77778" w14:textId="44534DAC" w:rsidR="008614CB" w:rsidDel="003E4057" w:rsidRDefault="008614CB">
      <w:pPr>
        <w:pStyle w:val="Spisilustracji"/>
        <w:rPr>
          <w:del w:id="1068" w:author="Wojtek" w:date="2019-09-10T15:25:00Z"/>
          <w:rFonts w:asciiTheme="minorHAnsi" w:eastAsiaTheme="minorEastAsia" w:hAnsiTheme="minorHAnsi" w:cstheme="minorBidi"/>
          <w:b w:val="0"/>
          <w:bCs w:val="0"/>
          <w:sz w:val="22"/>
          <w:szCs w:val="22"/>
          <w:lang w:eastAsia="en-GB"/>
        </w:rPr>
      </w:pPr>
      <w:del w:id="1069" w:author="Wojtek" w:date="2019-09-10T15:25:00Z">
        <w:r w:rsidRPr="00DA01AE" w:rsidDel="003E4057">
          <w:rPr>
            <w:rStyle w:val="Hipercze"/>
          </w:rPr>
          <w:delText>Table 2: LightweightM2M-1.1-int-1 – Client I</w:delText>
        </w:r>
        <w:r w:rsidRPr="00DA01AE" w:rsidDel="003E4057">
          <w:rPr>
            <w:rStyle w:val="Hipercze"/>
            <w:b w:val="0"/>
            <w:bCs w:val="0"/>
          </w:rPr>
          <w:delText>nitiated Bootstrap Full (PSK)</w:delText>
        </w:r>
        <w:r w:rsidDel="003E4057">
          <w:rPr>
            <w:webHidden/>
          </w:rPr>
          <w:tab/>
          <w:delText>14</w:delText>
        </w:r>
      </w:del>
    </w:p>
    <w:p w14:paraId="1D0EF47D" w14:textId="4AD7AA1B" w:rsidR="008614CB" w:rsidDel="003E4057" w:rsidRDefault="008614CB">
      <w:pPr>
        <w:pStyle w:val="Spisilustracji"/>
        <w:rPr>
          <w:del w:id="1070" w:author="Wojtek" w:date="2019-09-10T15:25:00Z"/>
          <w:rFonts w:asciiTheme="minorHAnsi" w:eastAsiaTheme="minorEastAsia" w:hAnsiTheme="minorHAnsi" w:cstheme="minorBidi"/>
          <w:b w:val="0"/>
          <w:bCs w:val="0"/>
          <w:sz w:val="22"/>
          <w:szCs w:val="22"/>
          <w:lang w:eastAsia="en-GB"/>
        </w:rPr>
      </w:pPr>
      <w:del w:id="1071" w:author="Wojtek" w:date="2019-09-10T15:25:00Z">
        <w:r w:rsidRPr="00DA01AE" w:rsidDel="003E4057">
          <w:rPr>
            <w:rStyle w:val="Hipercze"/>
          </w:rPr>
          <w:delText>Table 3: LightweightM2M-1.1-int-2 – Client Initiated Bootstrap Full (Cert)</w:delText>
        </w:r>
        <w:r w:rsidDel="003E4057">
          <w:rPr>
            <w:webHidden/>
          </w:rPr>
          <w:tab/>
          <w:delText>16</w:delText>
        </w:r>
      </w:del>
    </w:p>
    <w:p w14:paraId="61C6143C" w14:textId="4EA5B9DB" w:rsidR="008614CB" w:rsidDel="003E4057" w:rsidRDefault="008614CB">
      <w:pPr>
        <w:pStyle w:val="Spisilustracji"/>
        <w:rPr>
          <w:del w:id="1072" w:author="Wojtek" w:date="2019-09-10T15:25:00Z"/>
          <w:rFonts w:asciiTheme="minorHAnsi" w:eastAsiaTheme="minorEastAsia" w:hAnsiTheme="minorHAnsi" w:cstheme="minorBidi"/>
          <w:b w:val="0"/>
          <w:bCs w:val="0"/>
          <w:sz w:val="22"/>
          <w:szCs w:val="22"/>
          <w:lang w:eastAsia="en-GB"/>
        </w:rPr>
      </w:pPr>
      <w:del w:id="1073" w:author="Wojtek" w:date="2019-09-10T15:25:00Z">
        <w:r w:rsidRPr="00DA01AE" w:rsidDel="003E4057">
          <w:rPr>
            <w:rStyle w:val="Hipercze"/>
          </w:rPr>
          <w:delText>Table 4: LightweightM2M-1.1-int-3 – Simple Bootstrap from Smartcard</w:delText>
        </w:r>
        <w:r w:rsidDel="003E4057">
          <w:rPr>
            <w:webHidden/>
          </w:rPr>
          <w:tab/>
          <w:delText>17</w:delText>
        </w:r>
      </w:del>
    </w:p>
    <w:p w14:paraId="07031DD0" w14:textId="46D7DD8D" w:rsidR="008614CB" w:rsidDel="003E4057" w:rsidRDefault="008614CB">
      <w:pPr>
        <w:pStyle w:val="Spisilustracji"/>
        <w:rPr>
          <w:del w:id="1074" w:author="Wojtek" w:date="2019-09-10T15:25:00Z"/>
          <w:rFonts w:asciiTheme="minorHAnsi" w:eastAsiaTheme="minorEastAsia" w:hAnsiTheme="minorHAnsi" w:cstheme="minorBidi"/>
          <w:b w:val="0"/>
          <w:bCs w:val="0"/>
          <w:sz w:val="22"/>
          <w:szCs w:val="22"/>
          <w:lang w:eastAsia="en-GB"/>
        </w:rPr>
      </w:pPr>
      <w:del w:id="1075" w:author="Wojtek" w:date="2019-09-10T15:25:00Z">
        <w:r w:rsidRPr="00DA01AE" w:rsidDel="003E4057">
          <w:rPr>
            <w:rStyle w:val="Hipercze"/>
          </w:rPr>
          <w:delText>Table 5: LightweightM2M-1.1-int-4 - Bootstrap Delete</w:delText>
        </w:r>
        <w:r w:rsidDel="003E4057">
          <w:rPr>
            <w:webHidden/>
          </w:rPr>
          <w:tab/>
          <w:delText>18</w:delText>
        </w:r>
      </w:del>
    </w:p>
    <w:p w14:paraId="1D9B6A23" w14:textId="625B3FA4" w:rsidR="008614CB" w:rsidDel="003E4057" w:rsidRDefault="008614CB">
      <w:pPr>
        <w:pStyle w:val="Spisilustracji"/>
        <w:rPr>
          <w:del w:id="1076" w:author="Wojtek" w:date="2019-09-10T15:25:00Z"/>
          <w:rFonts w:asciiTheme="minorHAnsi" w:eastAsiaTheme="minorEastAsia" w:hAnsiTheme="minorHAnsi" w:cstheme="minorBidi"/>
          <w:b w:val="0"/>
          <w:bCs w:val="0"/>
          <w:sz w:val="22"/>
          <w:szCs w:val="22"/>
          <w:lang w:eastAsia="en-GB"/>
        </w:rPr>
      </w:pPr>
      <w:del w:id="1077" w:author="Wojtek" w:date="2019-09-10T15:25:00Z">
        <w:r w:rsidRPr="00DA01AE" w:rsidDel="003E4057">
          <w:rPr>
            <w:rStyle w:val="Hipercze"/>
          </w:rPr>
          <w:delText>Tabl</w:delText>
        </w:r>
        <w:r w:rsidRPr="00DA01AE" w:rsidDel="003E4057">
          <w:rPr>
            <w:rStyle w:val="Hipercze"/>
            <w:b w:val="0"/>
            <w:bCs w:val="0"/>
          </w:rPr>
          <w:delText>e 6: LightweightM2M-1.1-int-5 - Server Initiated Bootstrap</w:delText>
        </w:r>
        <w:r w:rsidDel="003E4057">
          <w:rPr>
            <w:webHidden/>
          </w:rPr>
          <w:tab/>
          <w:delText>19</w:delText>
        </w:r>
      </w:del>
    </w:p>
    <w:p w14:paraId="6E4395AE" w14:textId="61A5531D" w:rsidR="008614CB" w:rsidDel="003E4057" w:rsidRDefault="008614CB">
      <w:pPr>
        <w:pStyle w:val="Spisilustracji"/>
        <w:rPr>
          <w:del w:id="1078" w:author="Wojtek" w:date="2019-09-10T15:25:00Z"/>
          <w:rFonts w:asciiTheme="minorHAnsi" w:eastAsiaTheme="minorEastAsia" w:hAnsiTheme="minorHAnsi" w:cstheme="minorBidi"/>
          <w:b w:val="0"/>
          <w:bCs w:val="0"/>
          <w:sz w:val="22"/>
          <w:szCs w:val="22"/>
          <w:lang w:eastAsia="en-GB"/>
        </w:rPr>
      </w:pPr>
      <w:del w:id="1079" w:author="Wojtek" w:date="2019-09-10T15:25:00Z">
        <w:r w:rsidRPr="00DA01AE" w:rsidDel="003E4057">
          <w:rPr>
            <w:rStyle w:val="Hipercze"/>
          </w:rPr>
          <w:delText>Table 7: LightweightM2M-1.1-int-6 - Bootstrap Sequence</w:delText>
        </w:r>
        <w:r w:rsidDel="003E4057">
          <w:rPr>
            <w:webHidden/>
          </w:rPr>
          <w:tab/>
          <w:delText>20</w:delText>
        </w:r>
      </w:del>
    </w:p>
    <w:p w14:paraId="31D233AA" w14:textId="1E7265E4" w:rsidR="008614CB" w:rsidDel="003E4057" w:rsidRDefault="008614CB">
      <w:pPr>
        <w:pStyle w:val="Spisilustracji"/>
        <w:rPr>
          <w:del w:id="1080" w:author="Wojtek" w:date="2019-09-10T15:25:00Z"/>
          <w:rFonts w:asciiTheme="minorHAnsi" w:eastAsiaTheme="minorEastAsia" w:hAnsiTheme="minorHAnsi" w:cstheme="minorBidi"/>
          <w:b w:val="0"/>
          <w:bCs w:val="0"/>
          <w:sz w:val="22"/>
          <w:szCs w:val="22"/>
          <w:lang w:eastAsia="en-GB"/>
        </w:rPr>
      </w:pPr>
      <w:del w:id="1081" w:author="Wojtek" w:date="2019-09-10T15:25:00Z">
        <w:r w:rsidRPr="00DA01AE" w:rsidDel="003E4057">
          <w:rPr>
            <w:rStyle w:val="Hipercze"/>
          </w:rPr>
          <w:delText>Table 8: LightweightM2M-1.1-int-7 - Fallback to bootstrap</w:delText>
        </w:r>
        <w:r w:rsidDel="003E4057">
          <w:rPr>
            <w:webHidden/>
          </w:rPr>
          <w:tab/>
          <w:delText>20</w:delText>
        </w:r>
      </w:del>
    </w:p>
    <w:p w14:paraId="6814D98C" w14:textId="25BB93F4" w:rsidR="008614CB" w:rsidDel="003E4057" w:rsidRDefault="008614CB">
      <w:pPr>
        <w:pStyle w:val="Spisilustracji"/>
        <w:rPr>
          <w:del w:id="1082" w:author="Wojtek" w:date="2019-09-10T15:25:00Z"/>
          <w:rFonts w:asciiTheme="minorHAnsi" w:eastAsiaTheme="minorEastAsia" w:hAnsiTheme="minorHAnsi" w:cstheme="minorBidi"/>
          <w:b w:val="0"/>
          <w:bCs w:val="0"/>
          <w:sz w:val="22"/>
          <w:szCs w:val="22"/>
          <w:lang w:eastAsia="en-GB"/>
        </w:rPr>
      </w:pPr>
      <w:del w:id="1083" w:author="Wojtek" w:date="2019-09-10T15:25:00Z">
        <w:r w:rsidRPr="00DA01AE" w:rsidDel="003E4057">
          <w:rPr>
            <w:rStyle w:val="Hipercze"/>
          </w:rPr>
          <w:delText>Table 9: LightweightM2M-1.1-int-8 - Bootstrap Read</w:delText>
        </w:r>
        <w:r w:rsidDel="003E4057">
          <w:rPr>
            <w:webHidden/>
          </w:rPr>
          <w:tab/>
          <w:delText>21</w:delText>
        </w:r>
      </w:del>
    </w:p>
    <w:p w14:paraId="02EAB312" w14:textId="2827ACFE" w:rsidR="008614CB" w:rsidDel="003E4057" w:rsidRDefault="008614CB">
      <w:pPr>
        <w:pStyle w:val="Spisilustracji"/>
        <w:rPr>
          <w:del w:id="1084" w:author="Wojtek" w:date="2019-09-10T15:25:00Z"/>
          <w:rFonts w:asciiTheme="minorHAnsi" w:eastAsiaTheme="minorEastAsia" w:hAnsiTheme="minorHAnsi" w:cstheme="minorBidi"/>
          <w:b w:val="0"/>
          <w:bCs w:val="0"/>
          <w:sz w:val="22"/>
          <w:szCs w:val="22"/>
          <w:lang w:eastAsia="en-GB"/>
        </w:rPr>
      </w:pPr>
      <w:del w:id="1085" w:author="Wojtek" w:date="2019-09-10T15:25:00Z">
        <w:r w:rsidRPr="00DA01AE" w:rsidDel="003E4057">
          <w:rPr>
            <w:rStyle w:val="Hipercze"/>
          </w:rPr>
          <w:delText xml:space="preserve">Table </w:delText>
        </w:r>
        <w:r w:rsidRPr="00DA01AE" w:rsidDel="003E4057">
          <w:rPr>
            <w:rStyle w:val="Hipercze"/>
            <w:b w:val="0"/>
            <w:bCs w:val="0"/>
          </w:rPr>
          <w:delText>10: LightweightM2M-1.1-int-9 - Bootstrap and Configuration Consistency</w:delText>
        </w:r>
        <w:r w:rsidDel="003E4057">
          <w:rPr>
            <w:webHidden/>
          </w:rPr>
          <w:tab/>
          <w:delText>22</w:delText>
        </w:r>
      </w:del>
    </w:p>
    <w:p w14:paraId="00E4598A" w14:textId="15244C57" w:rsidR="008614CB" w:rsidDel="003E4057" w:rsidRDefault="008614CB">
      <w:pPr>
        <w:pStyle w:val="Spisilustracji"/>
        <w:rPr>
          <w:del w:id="1086" w:author="Wojtek" w:date="2019-09-10T15:25:00Z"/>
          <w:rFonts w:asciiTheme="minorHAnsi" w:eastAsiaTheme="minorEastAsia" w:hAnsiTheme="minorHAnsi" w:cstheme="minorBidi"/>
          <w:b w:val="0"/>
          <w:bCs w:val="0"/>
          <w:sz w:val="22"/>
          <w:szCs w:val="22"/>
          <w:lang w:eastAsia="en-GB"/>
        </w:rPr>
      </w:pPr>
      <w:del w:id="1087" w:author="Wojtek" w:date="2019-09-10T15:25:00Z">
        <w:r w:rsidRPr="00DA01AE" w:rsidDel="003E4057">
          <w:rPr>
            <w:rStyle w:val="Hipercze"/>
          </w:rPr>
          <w:delText xml:space="preserve">Table 11: </w:delText>
        </w:r>
        <w:r w:rsidRPr="00DA01AE" w:rsidDel="003E4057">
          <w:rPr>
            <w:rStyle w:val="Hipercze"/>
            <w:b w:val="0"/>
            <w:bCs w:val="0"/>
          </w:rPr>
          <w:delText>LightweightM2M-1.1-int-101 – Initial Registration</w:delText>
        </w:r>
        <w:r w:rsidDel="003E4057">
          <w:rPr>
            <w:webHidden/>
          </w:rPr>
          <w:tab/>
          <w:delText>23</w:delText>
        </w:r>
      </w:del>
    </w:p>
    <w:p w14:paraId="534BA5C0" w14:textId="2C9164B2" w:rsidR="008614CB" w:rsidDel="003E4057" w:rsidRDefault="008614CB">
      <w:pPr>
        <w:pStyle w:val="Spisilustracji"/>
        <w:rPr>
          <w:del w:id="1088" w:author="Wojtek" w:date="2019-09-10T15:25:00Z"/>
          <w:rFonts w:asciiTheme="minorHAnsi" w:eastAsiaTheme="minorEastAsia" w:hAnsiTheme="minorHAnsi" w:cstheme="minorBidi"/>
          <w:b w:val="0"/>
          <w:bCs w:val="0"/>
          <w:sz w:val="22"/>
          <w:szCs w:val="22"/>
          <w:lang w:eastAsia="en-GB"/>
        </w:rPr>
      </w:pPr>
      <w:del w:id="1089" w:author="Wojtek" w:date="2019-09-10T15:25:00Z">
        <w:r w:rsidRPr="00DA01AE" w:rsidDel="003E4057">
          <w:rPr>
            <w:rStyle w:val="Hipercze"/>
          </w:rPr>
          <w:delText>Table 12: LightweightM2M-1.1-int-102 – Registration Update</w:delText>
        </w:r>
        <w:r w:rsidDel="003E4057">
          <w:rPr>
            <w:webHidden/>
          </w:rPr>
          <w:tab/>
          <w:delText>23</w:delText>
        </w:r>
      </w:del>
    </w:p>
    <w:p w14:paraId="1822A471" w14:textId="60D0D841" w:rsidR="008614CB" w:rsidDel="003E4057" w:rsidRDefault="008614CB">
      <w:pPr>
        <w:pStyle w:val="Spisilustracji"/>
        <w:rPr>
          <w:del w:id="1090" w:author="Wojtek" w:date="2019-09-10T15:25:00Z"/>
          <w:rFonts w:asciiTheme="minorHAnsi" w:eastAsiaTheme="minorEastAsia" w:hAnsiTheme="minorHAnsi" w:cstheme="minorBidi"/>
          <w:b w:val="0"/>
          <w:bCs w:val="0"/>
          <w:sz w:val="22"/>
          <w:szCs w:val="22"/>
          <w:lang w:eastAsia="en-GB"/>
        </w:rPr>
      </w:pPr>
      <w:del w:id="1091" w:author="Wojtek" w:date="2019-09-10T15:25:00Z">
        <w:r w:rsidRPr="00DA01AE" w:rsidDel="003E4057">
          <w:rPr>
            <w:rStyle w:val="Hipercze"/>
          </w:rPr>
          <w:delText>Table 13: LightweightM2M-1.1-int-103 – Deregistration</w:delText>
        </w:r>
        <w:r w:rsidDel="003E4057">
          <w:rPr>
            <w:webHidden/>
          </w:rPr>
          <w:tab/>
          <w:delText>24</w:delText>
        </w:r>
      </w:del>
    </w:p>
    <w:p w14:paraId="040B46CA" w14:textId="47051C6A" w:rsidR="008614CB" w:rsidDel="003E4057" w:rsidRDefault="008614CB">
      <w:pPr>
        <w:pStyle w:val="Spisilustracji"/>
        <w:rPr>
          <w:del w:id="1092" w:author="Wojtek" w:date="2019-09-10T15:25:00Z"/>
          <w:rFonts w:asciiTheme="minorHAnsi" w:eastAsiaTheme="minorEastAsia" w:hAnsiTheme="minorHAnsi" w:cstheme="minorBidi"/>
          <w:b w:val="0"/>
          <w:bCs w:val="0"/>
          <w:sz w:val="22"/>
          <w:szCs w:val="22"/>
          <w:lang w:eastAsia="en-GB"/>
        </w:rPr>
      </w:pPr>
      <w:del w:id="1093" w:author="Wojtek" w:date="2019-09-10T15:25:00Z">
        <w:r w:rsidRPr="00DA01AE" w:rsidDel="003E4057">
          <w:rPr>
            <w:rStyle w:val="Hipercze"/>
          </w:rPr>
          <w:delText>Table 14: LightweightM2M-1.1-int-104 – Registration Update Trigger</w:delText>
        </w:r>
        <w:r w:rsidDel="003E4057">
          <w:rPr>
            <w:webHidden/>
          </w:rPr>
          <w:tab/>
          <w:delText>25</w:delText>
        </w:r>
      </w:del>
    </w:p>
    <w:p w14:paraId="3FA76EA7" w14:textId="2A1FF071" w:rsidR="008614CB" w:rsidDel="003E4057" w:rsidRDefault="008614CB">
      <w:pPr>
        <w:pStyle w:val="Spisilustracji"/>
        <w:rPr>
          <w:del w:id="1094" w:author="Wojtek" w:date="2019-09-10T15:25:00Z"/>
          <w:rFonts w:asciiTheme="minorHAnsi" w:eastAsiaTheme="minorEastAsia" w:hAnsiTheme="minorHAnsi" w:cstheme="minorBidi"/>
          <w:b w:val="0"/>
          <w:bCs w:val="0"/>
          <w:sz w:val="22"/>
          <w:szCs w:val="22"/>
          <w:lang w:eastAsia="en-GB"/>
        </w:rPr>
      </w:pPr>
      <w:del w:id="1095" w:author="Wojtek" w:date="2019-09-10T15:25:00Z">
        <w:r w:rsidRPr="00DA01AE" w:rsidDel="003E4057">
          <w:rPr>
            <w:rStyle w:val="Hipercze"/>
          </w:rPr>
          <w:delText>Table 15: LightweightM2M-1.1-int-105 - Discarded Register Update</w:delText>
        </w:r>
        <w:r w:rsidDel="003E4057">
          <w:rPr>
            <w:webHidden/>
          </w:rPr>
          <w:tab/>
          <w:delText>26</w:delText>
        </w:r>
      </w:del>
    </w:p>
    <w:p w14:paraId="154CCA26" w14:textId="2657E20A" w:rsidR="008614CB" w:rsidDel="003E4057" w:rsidRDefault="008614CB">
      <w:pPr>
        <w:pStyle w:val="Spisilustracji"/>
        <w:rPr>
          <w:del w:id="1096" w:author="Wojtek" w:date="2019-09-10T15:25:00Z"/>
          <w:rFonts w:asciiTheme="minorHAnsi" w:eastAsiaTheme="minorEastAsia" w:hAnsiTheme="minorHAnsi" w:cstheme="minorBidi"/>
          <w:b w:val="0"/>
          <w:bCs w:val="0"/>
          <w:sz w:val="22"/>
          <w:szCs w:val="22"/>
          <w:lang w:eastAsia="en-GB"/>
        </w:rPr>
      </w:pPr>
      <w:del w:id="1097" w:author="Wojtek" w:date="2019-09-10T15:25:00Z">
        <w:r w:rsidRPr="00DA01AE" w:rsidDel="003E4057">
          <w:rPr>
            <w:rStyle w:val="Hipercze"/>
          </w:rPr>
          <w:delText>Table 16: LightweightM2M-1.1-int-106 – TCP Binding</w:delText>
        </w:r>
        <w:r w:rsidDel="003E4057">
          <w:rPr>
            <w:webHidden/>
          </w:rPr>
          <w:tab/>
          <w:delText>26</w:delText>
        </w:r>
      </w:del>
    </w:p>
    <w:p w14:paraId="3DF3C03D" w14:textId="14875BF3" w:rsidR="008614CB" w:rsidDel="003E4057" w:rsidRDefault="008614CB">
      <w:pPr>
        <w:pStyle w:val="Spisilustracji"/>
        <w:rPr>
          <w:del w:id="1098" w:author="Wojtek" w:date="2019-09-10T15:25:00Z"/>
          <w:rFonts w:asciiTheme="minorHAnsi" w:eastAsiaTheme="minorEastAsia" w:hAnsiTheme="minorHAnsi" w:cstheme="minorBidi"/>
          <w:b w:val="0"/>
          <w:bCs w:val="0"/>
          <w:sz w:val="22"/>
          <w:szCs w:val="22"/>
          <w:lang w:eastAsia="en-GB"/>
        </w:rPr>
      </w:pPr>
      <w:del w:id="1099" w:author="Wojtek" w:date="2019-09-10T15:25:00Z">
        <w:r w:rsidRPr="00DA01AE" w:rsidDel="003E4057">
          <w:rPr>
            <w:rStyle w:val="Hipercze"/>
          </w:rPr>
          <w:delText xml:space="preserve">Table 17: </w:delText>
        </w:r>
        <w:r w:rsidRPr="00DA01AE" w:rsidDel="003E4057">
          <w:rPr>
            <w:rStyle w:val="Hipercze"/>
            <w:b w:val="0"/>
            <w:bCs w:val="0"/>
          </w:rPr>
          <w:delText>LightweightM2M-1.1-int-107 – Extending the lifetime of a registration</w:delText>
        </w:r>
        <w:r w:rsidDel="003E4057">
          <w:rPr>
            <w:webHidden/>
          </w:rPr>
          <w:tab/>
          <w:delText>27</w:delText>
        </w:r>
      </w:del>
    </w:p>
    <w:p w14:paraId="4B22B2FC" w14:textId="27DF233D" w:rsidR="008614CB" w:rsidDel="003E4057" w:rsidRDefault="008614CB">
      <w:pPr>
        <w:pStyle w:val="Spisilustracji"/>
        <w:rPr>
          <w:del w:id="1100" w:author="Wojtek" w:date="2019-09-10T15:25:00Z"/>
          <w:rFonts w:asciiTheme="minorHAnsi" w:eastAsiaTheme="minorEastAsia" w:hAnsiTheme="minorHAnsi" w:cstheme="minorBidi"/>
          <w:b w:val="0"/>
          <w:bCs w:val="0"/>
          <w:sz w:val="22"/>
          <w:szCs w:val="22"/>
          <w:lang w:eastAsia="en-GB"/>
        </w:rPr>
      </w:pPr>
      <w:del w:id="1101" w:author="Wojtek" w:date="2019-09-10T15:25:00Z">
        <w:r w:rsidRPr="00DA01AE" w:rsidDel="003E4057">
          <w:rPr>
            <w:rStyle w:val="Hipercze"/>
          </w:rPr>
          <w:delText>Table 18: LightweightM2M-1.1-int-108 – Turn on Queue Mode</w:delText>
        </w:r>
        <w:r w:rsidDel="003E4057">
          <w:rPr>
            <w:webHidden/>
          </w:rPr>
          <w:tab/>
          <w:delText>27</w:delText>
        </w:r>
      </w:del>
    </w:p>
    <w:p w14:paraId="0D394AB0" w14:textId="3657AA36" w:rsidR="008614CB" w:rsidDel="003E4057" w:rsidRDefault="008614CB">
      <w:pPr>
        <w:pStyle w:val="Spisilustracji"/>
        <w:rPr>
          <w:del w:id="1102" w:author="Wojtek" w:date="2019-09-10T15:25:00Z"/>
          <w:rFonts w:asciiTheme="minorHAnsi" w:eastAsiaTheme="minorEastAsia" w:hAnsiTheme="minorHAnsi" w:cstheme="minorBidi"/>
          <w:b w:val="0"/>
          <w:bCs w:val="0"/>
          <w:sz w:val="22"/>
          <w:szCs w:val="22"/>
          <w:lang w:eastAsia="en-GB"/>
        </w:rPr>
      </w:pPr>
      <w:del w:id="1103" w:author="Wojtek" w:date="2019-09-10T15:25:00Z">
        <w:r w:rsidRPr="00DA01AE" w:rsidDel="003E4057">
          <w:rPr>
            <w:rStyle w:val="Hipercze"/>
          </w:rPr>
          <w:delText>Table 19: LightweightM2M-1.1-int-109 – Behavior in Queue Mode</w:delText>
        </w:r>
        <w:r w:rsidDel="003E4057">
          <w:rPr>
            <w:webHidden/>
          </w:rPr>
          <w:tab/>
          <w:delText>28</w:delText>
        </w:r>
      </w:del>
    </w:p>
    <w:p w14:paraId="69F2ECF2" w14:textId="5C29A54B" w:rsidR="008614CB" w:rsidDel="003E4057" w:rsidRDefault="008614CB">
      <w:pPr>
        <w:pStyle w:val="Spisilustracji"/>
        <w:rPr>
          <w:del w:id="1104" w:author="Wojtek" w:date="2019-09-10T15:25:00Z"/>
          <w:rFonts w:asciiTheme="minorHAnsi" w:eastAsiaTheme="minorEastAsia" w:hAnsiTheme="minorHAnsi" w:cstheme="minorBidi"/>
          <w:b w:val="0"/>
          <w:bCs w:val="0"/>
          <w:sz w:val="22"/>
          <w:szCs w:val="22"/>
          <w:lang w:eastAsia="en-GB"/>
        </w:rPr>
      </w:pPr>
      <w:del w:id="1105" w:author="Wojtek" w:date="2019-09-10T15:25:00Z">
        <w:r w:rsidRPr="00DA01AE" w:rsidDel="003E4057">
          <w:rPr>
            <w:rStyle w:val="Hipercze"/>
          </w:rPr>
          <w:delText>Table 20: LightweightM2M-1.1-int-201 – Querying basic information in Plain Text format</w:delText>
        </w:r>
        <w:r w:rsidDel="003E4057">
          <w:rPr>
            <w:webHidden/>
          </w:rPr>
          <w:tab/>
          <w:delText>29</w:delText>
        </w:r>
      </w:del>
    </w:p>
    <w:p w14:paraId="2778E3CC" w14:textId="44B7199E" w:rsidR="008614CB" w:rsidDel="003E4057" w:rsidRDefault="008614CB">
      <w:pPr>
        <w:pStyle w:val="Spisilustracji"/>
        <w:rPr>
          <w:del w:id="1106" w:author="Wojtek" w:date="2019-09-10T15:25:00Z"/>
          <w:rFonts w:asciiTheme="minorHAnsi" w:eastAsiaTheme="minorEastAsia" w:hAnsiTheme="minorHAnsi" w:cstheme="minorBidi"/>
          <w:b w:val="0"/>
          <w:bCs w:val="0"/>
          <w:sz w:val="22"/>
          <w:szCs w:val="22"/>
          <w:lang w:eastAsia="en-GB"/>
        </w:rPr>
      </w:pPr>
      <w:del w:id="1107" w:author="Wojtek" w:date="2019-09-10T15:25:00Z">
        <w:r w:rsidRPr="00DA01AE" w:rsidDel="003E4057">
          <w:rPr>
            <w:rStyle w:val="Hipercze"/>
          </w:rPr>
          <w:delText>Table 21: LightweightM2M-1.1-int-203 – Querying basic information in TLV format</w:delText>
        </w:r>
        <w:r w:rsidDel="003E4057">
          <w:rPr>
            <w:webHidden/>
          </w:rPr>
          <w:tab/>
          <w:delText>30</w:delText>
        </w:r>
      </w:del>
    </w:p>
    <w:p w14:paraId="63C7C174" w14:textId="3F5EA767" w:rsidR="008614CB" w:rsidDel="003E4057" w:rsidRDefault="008614CB">
      <w:pPr>
        <w:pStyle w:val="Spisilustracji"/>
        <w:rPr>
          <w:del w:id="1108" w:author="Wojtek" w:date="2019-09-10T15:25:00Z"/>
          <w:rFonts w:asciiTheme="minorHAnsi" w:eastAsiaTheme="minorEastAsia" w:hAnsiTheme="minorHAnsi" w:cstheme="minorBidi"/>
          <w:b w:val="0"/>
          <w:bCs w:val="0"/>
          <w:sz w:val="22"/>
          <w:szCs w:val="22"/>
          <w:lang w:eastAsia="en-GB"/>
        </w:rPr>
      </w:pPr>
      <w:del w:id="1109" w:author="Wojtek" w:date="2019-09-10T15:25:00Z">
        <w:r w:rsidRPr="00DA01AE" w:rsidDel="003E4057">
          <w:rPr>
            <w:rStyle w:val="Hipercze"/>
          </w:rPr>
          <w:delText>Table 22: LightweightM2M-1.1-int-204 – Querying basic information in JSON format</w:delText>
        </w:r>
        <w:r w:rsidDel="003E4057">
          <w:rPr>
            <w:webHidden/>
          </w:rPr>
          <w:tab/>
          <w:delText>30</w:delText>
        </w:r>
      </w:del>
    </w:p>
    <w:p w14:paraId="01556FC3" w14:textId="2D48EE90" w:rsidR="008614CB" w:rsidDel="003E4057" w:rsidRDefault="008614CB">
      <w:pPr>
        <w:pStyle w:val="Spisilustracji"/>
        <w:rPr>
          <w:del w:id="1110" w:author="Wojtek" w:date="2019-09-10T15:25:00Z"/>
          <w:rFonts w:asciiTheme="minorHAnsi" w:eastAsiaTheme="minorEastAsia" w:hAnsiTheme="minorHAnsi" w:cstheme="minorBidi"/>
          <w:b w:val="0"/>
          <w:bCs w:val="0"/>
          <w:sz w:val="22"/>
          <w:szCs w:val="22"/>
          <w:lang w:eastAsia="en-GB"/>
        </w:rPr>
      </w:pPr>
      <w:del w:id="1111" w:author="Wojtek" w:date="2019-09-10T15:25:00Z">
        <w:r w:rsidRPr="00DA01AE" w:rsidDel="003E4057">
          <w:rPr>
            <w:rStyle w:val="Hipercze"/>
          </w:rPr>
          <w:delText>Table 23: LightweightM2M-1.1-int-205 – Setting basic information in Plain Text format</w:delText>
        </w:r>
        <w:r w:rsidDel="003E4057">
          <w:rPr>
            <w:webHidden/>
          </w:rPr>
          <w:tab/>
          <w:delText>31</w:delText>
        </w:r>
      </w:del>
    </w:p>
    <w:p w14:paraId="45AD3F8A" w14:textId="61F4E37A" w:rsidR="008614CB" w:rsidDel="003E4057" w:rsidRDefault="008614CB">
      <w:pPr>
        <w:pStyle w:val="Spisilustracji"/>
        <w:rPr>
          <w:del w:id="1112" w:author="Wojtek" w:date="2019-09-10T15:25:00Z"/>
          <w:rFonts w:asciiTheme="minorHAnsi" w:eastAsiaTheme="minorEastAsia" w:hAnsiTheme="minorHAnsi" w:cstheme="minorBidi"/>
          <w:b w:val="0"/>
          <w:bCs w:val="0"/>
          <w:sz w:val="22"/>
          <w:szCs w:val="22"/>
          <w:lang w:eastAsia="en-GB"/>
        </w:rPr>
      </w:pPr>
      <w:del w:id="1113" w:author="Wojtek" w:date="2019-09-10T15:25:00Z">
        <w:r w:rsidRPr="00DA01AE" w:rsidDel="003E4057">
          <w:rPr>
            <w:rStyle w:val="Hipercze"/>
          </w:rPr>
          <w:delText>Table 24: LightweightM2M-1.1-int-215 – Setting basic information in TLV format</w:delText>
        </w:r>
        <w:r w:rsidDel="003E4057">
          <w:rPr>
            <w:webHidden/>
          </w:rPr>
          <w:tab/>
          <w:delText>32</w:delText>
        </w:r>
      </w:del>
    </w:p>
    <w:p w14:paraId="226B77B7" w14:textId="0AC79F02" w:rsidR="008614CB" w:rsidDel="003E4057" w:rsidRDefault="008614CB">
      <w:pPr>
        <w:pStyle w:val="Spisilustracji"/>
        <w:rPr>
          <w:del w:id="1114" w:author="Wojtek" w:date="2019-09-10T15:25:00Z"/>
          <w:rFonts w:asciiTheme="minorHAnsi" w:eastAsiaTheme="minorEastAsia" w:hAnsiTheme="minorHAnsi" w:cstheme="minorBidi"/>
          <w:b w:val="0"/>
          <w:bCs w:val="0"/>
          <w:sz w:val="22"/>
          <w:szCs w:val="22"/>
          <w:lang w:eastAsia="en-GB"/>
        </w:rPr>
      </w:pPr>
      <w:del w:id="1115" w:author="Wojtek" w:date="2019-09-10T15:25:00Z">
        <w:r w:rsidRPr="00DA01AE" w:rsidDel="003E4057">
          <w:rPr>
            <w:rStyle w:val="Hipercze"/>
          </w:rPr>
          <w:delText>Table 25: LightweightM2M-1.1-int-220 – Setting basic information in JSON format</w:delText>
        </w:r>
        <w:r w:rsidDel="003E4057">
          <w:rPr>
            <w:webHidden/>
          </w:rPr>
          <w:tab/>
          <w:delText>33</w:delText>
        </w:r>
      </w:del>
    </w:p>
    <w:p w14:paraId="0FDC599C" w14:textId="272BC17B" w:rsidR="008614CB" w:rsidDel="003E4057" w:rsidRDefault="008614CB">
      <w:pPr>
        <w:pStyle w:val="Spisilustracji"/>
        <w:rPr>
          <w:del w:id="1116" w:author="Wojtek" w:date="2019-09-10T15:25:00Z"/>
          <w:rFonts w:asciiTheme="minorHAnsi" w:eastAsiaTheme="minorEastAsia" w:hAnsiTheme="minorHAnsi" w:cstheme="minorBidi"/>
          <w:b w:val="0"/>
          <w:bCs w:val="0"/>
          <w:sz w:val="22"/>
          <w:szCs w:val="22"/>
          <w:lang w:eastAsia="en-GB"/>
        </w:rPr>
      </w:pPr>
      <w:del w:id="1117" w:author="Wojtek" w:date="2019-09-10T15:25:00Z">
        <w:r w:rsidRPr="00DA01AE" w:rsidDel="003E4057">
          <w:rPr>
            <w:rStyle w:val="Hipercze"/>
          </w:rPr>
          <w:delText>Table 26: LightweightM2M-1.1-int-221 – Attempt to perform operations on Security Object (ID: 0)</w:delText>
        </w:r>
        <w:r w:rsidDel="003E4057">
          <w:rPr>
            <w:webHidden/>
          </w:rPr>
          <w:tab/>
          <w:delText>34</w:delText>
        </w:r>
      </w:del>
    </w:p>
    <w:p w14:paraId="13667D02" w14:textId="54AA5689" w:rsidR="008614CB" w:rsidDel="003E4057" w:rsidRDefault="008614CB">
      <w:pPr>
        <w:pStyle w:val="Spisilustracji"/>
        <w:rPr>
          <w:del w:id="1118" w:author="Wojtek" w:date="2019-09-10T15:25:00Z"/>
          <w:rFonts w:asciiTheme="minorHAnsi" w:eastAsiaTheme="minorEastAsia" w:hAnsiTheme="minorHAnsi" w:cstheme="minorBidi"/>
          <w:b w:val="0"/>
          <w:bCs w:val="0"/>
          <w:sz w:val="22"/>
          <w:szCs w:val="22"/>
          <w:lang w:eastAsia="en-GB"/>
        </w:rPr>
      </w:pPr>
      <w:del w:id="1119" w:author="Wojtek" w:date="2019-09-10T15:25:00Z">
        <w:r w:rsidRPr="00DA01AE" w:rsidDel="003E4057">
          <w:rPr>
            <w:rStyle w:val="Hipercze"/>
          </w:rPr>
          <w:delText>Table 27: LightweightM2M-1.1-int-222 – Read on Object</w:delText>
        </w:r>
        <w:r w:rsidDel="003E4057">
          <w:rPr>
            <w:webHidden/>
          </w:rPr>
          <w:tab/>
          <w:delText>34</w:delText>
        </w:r>
      </w:del>
    </w:p>
    <w:p w14:paraId="5DD66634" w14:textId="25C6B138" w:rsidR="008614CB" w:rsidDel="003E4057" w:rsidRDefault="008614CB">
      <w:pPr>
        <w:pStyle w:val="Spisilustracji"/>
        <w:rPr>
          <w:del w:id="1120" w:author="Wojtek" w:date="2019-09-10T15:25:00Z"/>
          <w:rFonts w:asciiTheme="minorHAnsi" w:eastAsiaTheme="minorEastAsia" w:hAnsiTheme="minorHAnsi" w:cstheme="minorBidi"/>
          <w:b w:val="0"/>
          <w:bCs w:val="0"/>
          <w:sz w:val="22"/>
          <w:szCs w:val="22"/>
          <w:lang w:eastAsia="en-GB"/>
        </w:rPr>
      </w:pPr>
      <w:del w:id="1121" w:author="Wojtek" w:date="2019-09-10T15:25:00Z">
        <w:r w:rsidRPr="00DA01AE" w:rsidDel="003E4057">
          <w:rPr>
            <w:rStyle w:val="Hipercze"/>
          </w:rPr>
          <w:delText>Table 28: LightweightM2M-1.1-int-223 –</w:delText>
        </w:r>
        <w:r w:rsidRPr="00DA01AE" w:rsidDel="003E4057">
          <w:rPr>
            <w:rStyle w:val="Hipercze"/>
            <w:b w:val="0"/>
            <w:bCs w:val="0"/>
          </w:rPr>
          <w:delText xml:space="preserve"> Read on Object Instance</w:delText>
        </w:r>
        <w:r w:rsidDel="003E4057">
          <w:rPr>
            <w:webHidden/>
          </w:rPr>
          <w:tab/>
          <w:delText>35</w:delText>
        </w:r>
      </w:del>
    </w:p>
    <w:p w14:paraId="051BC6BD" w14:textId="528976F4" w:rsidR="008614CB" w:rsidDel="003E4057" w:rsidRDefault="008614CB">
      <w:pPr>
        <w:pStyle w:val="Spisilustracji"/>
        <w:rPr>
          <w:del w:id="1122" w:author="Wojtek" w:date="2019-09-10T15:25:00Z"/>
          <w:rFonts w:asciiTheme="minorHAnsi" w:eastAsiaTheme="minorEastAsia" w:hAnsiTheme="minorHAnsi" w:cstheme="minorBidi"/>
          <w:b w:val="0"/>
          <w:bCs w:val="0"/>
          <w:sz w:val="22"/>
          <w:szCs w:val="22"/>
          <w:lang w:eastAsia="en-GB"/>
        </w:rPr>
      </w:pPr>
      <w:del w:id="1123" w:author="Wojtek" w:date="2019-09-10T15:25:00Z">
        <w:r w:rsidRPr="00DA01AE" w:rsidDel="003E4057">
          <w:rPr>
            <w:rStyle w:val="Hipercze"/>
          </w:rPr>
          <w:delText>Table 29: LightweightM2M-1.1-int-224 – Read on Resource</w:delText>
        </w:r>
        <w:r w:rsidDel="003E4057">
          <w:rPr>
            <w:webHidden/>
          </w:rPr>
          <w:tab/>
          <w:delText>35</w:delText>
        </w:r>
      </w:del>
    </w:p>
    <w:p w14:paraId="15A3FF14" w14:textId="7EA53EA9" w:rsidR="008614CB" w:rsidDel="003E4057" w:rsidRDefault="008614CB">
      <w:pPr>
        <w:pStyle w:val="Spisilustracji"/>
        <w:rPr>
          <w:del w:id="1124" w:author="Wojtek" w:date="2019-09-10T15:25:00Z"/>
          <w:rFonts w:asciiTheme="minorHAnsi" w:eastAsiaTheme="minorEastAsia" w:hAnsiTheme="minorHAnsi" w:cstheme="minorBidi"/>
          <w:b w:val="0"/>
          <w:bCs w:val="0"/>
          <w:sz w:val="22"/>
          <w:szCs w:val="22"/>
          <w:lang w:eastAsia="en-GB"/>
        </w:rPr>
      </w:pPr>
      <w:del w:id="1125" w:author="Wojtek" w:date="2019-09-10T15:25:00Z">
        <w:r w:rsidRPr="00DA01AE" w:rsidDel="003E4057">
          <w:rPr>
            <w:rStyle w:val="Hipercze"/>
          </w:rPr>
          <w:delText>Table 30: LightweightM2M-1.1-int-225 – Read on Resource Instance</w:delText>
        </w:r>
        <w:r w:rsidDel="003E4057">
          <w:rPr>
            <w:webHidden/>
          </w:rPr>
          <w:tab/>
          <w:delText>36</w:delText>
        </w:r>
      </w:del>
    </w:p>
    <w:p w14:paraId="4F7D6181" w14:textId="2461D94D" w:rsidR="008614CB" w:rsidDel="003E4057" w:rsidRDefault="008614CB">
      <w:pPr>
        <w:pStyle w:val="Spisilustracji"/>
        <w:rPr>
          <w:del w:id="1126" w:author="Wojtek" w:date="2019-09-10T15:25:00Z"/>
          <w:rFonts w:asciiTheme="minorHAnsi" w:eastAsiaTheme="minorEastAsia" w:hAnsiTheme="minorHAnsi" w:cstheme="minorBidi"/>
          <w:b w:val="0"/>
          <w:bCs w:val="0"/>
          <w:sz w:val="22"/>
          <w:szCs w:val="22"/>
          <w:lang w:eastAsia="en-GB"/>
        </w:rPr>
      </w:pPr>
      <w:del w:id="1127" w:author="Wojtek" w:date="2019-09-10T15:25:00Z">
        <w:r w:rsidRPr="00DA01AE" w:rsidDel="003E4057">
          <w:rPr>
            <w:rStyle w:val="Hipercze"/>
          </w:rPr>
          <w:delText>Table 31: LightweightM2M-1.1-int-226 – Write (Partial Update) on Object Instance</w:delText>
        </w:r>
        <w:r w:rsidDel="003E4057">
          <w:rPr>
            <w:webHidden/>
          </w:rPr>
          <w:tab/>
          <w:delText>36</w:delText>
        </w:r>
      </w:del>
    </w:p>
    <w:p w14:paraId="18127765" w14:textId="58DA14D8" w:rsidR="008614CB" w:rsidDel="003E4057" w:rsidRDefault="008614CB">
      <w:pPr>
        <w:pStyle w:val="Spisilustracji"/>
        <w:rPr>
          <w:del w:id="1128" w:author="Wojtek" w:date="2019-09-10T15:25:00Z"/>
          <w:rFonts w:asciiTheme="minorHAnsi" w:eastAsiaTheme="minorEastAsia" w:hAnsiTheme="minorHAnsi" w:cstheme="minorBidi"/>
          <w:b w:val="0"/>
          <w:bCs w:val="0"/>
          <w:sz w:val="22"/>
          <w:szCs w:val="22"/>
          <w:lang w:eastAsia="en-GB"/>
        </w:rPr>
      </w:pPr>
      <w:del w:id="1129" w:author="Wojtek" w:date="2019-09-10T15:25:00Z">
        <w:r w:rsidRPr="00DA01AE" w:rsidDel="003E4057">
          <w:rPr>
            <w:rStyle w:val="Hipercze"/>
          </w:rPr>
          <w:delText>Table 32: Li</w:delText>
        </w:r>
        <w:r w:rsidRPr="00DA01AE" w:rsidDel="003E4057">
          <w:rPr>
            <w:rStyle w:val="Hipercze"/>
            <w:b w:val="0"/>
            <w:bCs w:val="0"/>
          </w:rPr>
          <w:delText>ghtweightM2M-1.1-int-227 – Write (replace) on Resource</w:delText>
        </w:r>
        <w:r w:rsidDel="003E4057">
          <w:rPr>
            <w:webHidden/>
          </w:rPr>
          <w:tab/>
          <w:delText>37</w:delText>
        </w:r>
      </w:del>
    </w:p>
    <w:p w14:paraId="177B15E4" w14:textId="415E9350" w:rsidR="008614CB" w:rsidDel="003E4057" w:rsidRDefault="008614CB">
      <w:pPr>
        <w:pStyle w:val="Spisilustracji"/>
        <w:rPr>
          <w:del w:id="1130" w:author="Wojtek" w:date="2019-09-10T15:25:00Z"/>
          <w:rFonts w:asciiTheme="minorHAnsi" w:eastAsiaTheme="minorEastAsia" w:hAnsiTheme="minorHAnsi" w:cstheme="minorBidi"/>
          <w:b w:val="0"/>
          <w:bCs w:val="0"/>
          <w:sz w:val="22"/>
          <w:szCs w:val="22"/>
          <w:lang w:eastAsia="en-GB"/>
        </w:rPr>
      </w:pPr>
      <w:del w:id="1131" w:author="Wojtek" w:date="2019-09-10T15:25:00Z">
        <w:r w:rsidRPr="00DA01AE" w:rsidDel="003E4057">
          <w:rPr>
            <w:rStyle w:val="Hipercze"/>
          </w:rPr>
          <w:delText xml:space="preserve">Table 33: </w:delText>
        </w:r>
        <w:r w:rsidRPr="00DA01AE" w:rsidDel="003E4057">
          <w:rPr>
            <w:rStyle w:val="Hipercze"/>
            <w:b w:val="0"/>
            <w:bCs w:val="0"/>
          </w:rPr>
          <w:delText>LightweightM2M-1.1-int-228 – Write on Resource Instance</w:delText>
        </w:r>
        <w:r w:rsidDel="003E4057">
          <w:rPr>
            <w:webHidden/>
          </w:rPr>
          <w:tab/>
          <w:delText>38</w:delText>
        </w:r>
      </w:del>
    </w:p>
    <w:p w14:paraId="68038825" w14:textId="64462CAB" w:rsidR="008614CB" w:rsidDel="003E4057" w:rsidRDefault="008614CB">
      <w:pPr>
        <w:pStyle w:val="Spisilustracji"/>
        <w:rPr>
          <w:del w:id="1132" w:author="Wojtek" w:date="2019-09-10T15:25:00Z"/>
          <w:rFonts w:asciiTheme="minorHAnsi" w:eastAsiaTheme="minorEastAsia" w:hAnsiTheme="minorHAnsi" w:cstheme="minorBidi"/>
          <w:b w:val="0"/>
          <w:bCs w:val="0"/>
          <w:sz w:val="22"/>
          <w:szCs w:val="22"/>
          <w:lang w:eastAsia="en-GB"/>
        </w:rPr>
      </w:pPr>
      <w:del w:id="1133" w:author="Wojtek" w:date="2019-09-10T15:25:00Z">
        <w:r w:rsidRPr="00DA01AE" w:rsidDel="003E4057">
          <w:rPr>
            <w:rStyle w:val="Hipercze"/>
          </w:rPr>
          <w:delText>Table 34: LightweightM2M-1.1-int-230 – Write-Composite Operation</w:delText>
        </w:r>
        <w:r w:rsidDel="003E4057">
          <w:rPr>
            <w:webHidden/>
          </w:rPr>
          <w:tab/>
          <w:delText>38</w:delText>
        </w:r>
      </w:del>
    </w:p>
    <w:p w14:paraId="6A8AD5BF" w14:textId="732C7655" w:rsidR="008614CB" w:rsidDel="003E4057" w:rsidRDefault="008614CB">
      <w:pPr>
        <w:pStyle w:val="Spisilustracji"/>
        <w:rPr>
          <w:del w:id="1134" w:author="Wojtek" w:date="2019-09-10T15:25:00Z"/>
          <w:rFonts w:asciiTheme="minorHAnsi" w:eastAsiaTheme="minorEastAsia" w:hAnsiTheme="minorHAnsi" w:cstheme="minorBidi"/>
          <w:b w:val="0"/>
          <w:bCs w:val="0"/>
          <w:sz w:val="22"/>
          <w:szCs w:val="22"/>
          <w:lang w:eastAsia="en-GB"/>
        </w:rPr>
      </w:pPr>
      <w:del w:id="1135" w:author="Wojtek" w:date="2019-09-10T15:25:00Z">
        <w:r w:rsidRPr="00DA01AE" w:rsidDel="003E4057">
          <w:rPr>
            <w:rStyle w:val="Hipercze"/>
          </w:rPr>
          <w:delText>Table 35: LightweightM2M-1.1-int-231 – Querying basic information in SenML JSON format</w:delText>
        </w:r>
        <w:r w:rsidDel="003E4057">
          <w:rPr>
            <w:webHidden/>
          </w:rPr>
          <w:tab/>
          <w:delText>39</w:delText>
        </w:r>
      </w:del>
    </w:p>
    <w:p w14:paraId="6B36E636" w14:textId="0BC48F65" w:rsidR="008614CB" w:rsidDel="003E4057" w:rsidRDefault="008614CB">
      <w:pPr>
        <w:pStyle w:val="Spisilustracji"/>
        <w:rPr>
          <w:del w:id="1136" w:author="Wojtek" w:date="2019-09-10T15:25:00Z"/>
          <w:rFonts w:asciiTheme="minorHAnsi" w:eastAsiaTheme="minorEastAsia" w:hAnsiTheme="minorHAnsi" w:cstheme="minorBidi"/>
          <w:b w:val="0"/>
          <w:bCs w:val="0"/>
          <w:sz w:val="22"/>
          <w:szCs w:val="22"/>
          <w:lang w:eastAsia="en-GB"/>
        </w:rPr>
      </w:pPr>
      <w:del w:id="1137" w:author="Wojtek" w:date="2019-09-10T15:25:00Z">
        <w:r w:rsidRPr="00DA01AE" w:rsidDel="003E4057">
          <w:rPr>
            <w:rStyle w:val="Hipercze"/>
          </w:rPr>
          <w:delText>Table 36: LightweightM2M-1.1-int-232 – Querying basic information in SenML CBOR format</w:delText>
        </w:r>
        <w:r w:rsidDel="003E4057">
          <w:rPr>
            <w:webHidden/>
          </w:rPr>
          <w:tab/>
          <w:delText>40</w:delText>
        </w:r>
      </w:del>
    </w:p>
    <w:p w14:paraId="342AA00D" w14:textId="0EBDDA8E" w:rsidR="008614CB" w:rsidDel="003E4057" w:rsidRDefault="008614CB">
      <w:pPr>
        <w:pStyle w:val="Spisilustracji"/>
        <w:rPr>
          <w:del w:id="1138" w:author="Wojtek" w:date="2019-09-10T15:25:00Z"/>
          <w:rFonts w:asciiTheme="minorHAnsi" w:eastAsiaTheme="minorEastAsia" w:hAnsiTheme="minorHAnsi" w:cstheme="minorBidi"/>
          <w:b w:val="0"/>
          <w:bCs w:val="0"/>
          <w:sz w:val="22"/>
          <w:szCs w:val="22"/>
          <w:lang w:eastAsia="en-GB"/>
        </w:rPr>
      </w:pPr>
      <w:del w:id="1139" w:author="Wojtek" w:date="2019-09-10T15:25:00Z">
        <w:r w:rsidRPr="00DA01AE" w:rsidDel="003E4057">
          <w:rPr>
            <w:rStyle w:val="Hipercze"/>
          </w:rPr>
          <w:delText>Table 37: LightweightM2M-1.1-int-233 – Setting basic information in SenML CBOR format</w:delText>
        </w:r>
        <w:r w:rsidDel="003E4057">
          <w:rPr>
            <w:webHidden/>
          </w:rPr>
          <w:tab/>
          <w:delText>41</w:delText>
        </w:r>
      </w:del>
    </w:p>
    <w:p w14:paraId="624AE511" w14:textId="24762A4B" w:rsidR="008614CB" w:rsidDel="003E4057" w:rsidRDefault="008614CB">
      <w:pPr>
        <w:pStyle w:val="Spisilustracji"/>
        <w:rPr>
          <w:del w:id="1140" w:author="Wojtek" w:date="2019-09-10T15:25:00Z"/>
          <w:rFonts w:asciiTheme="minorHAnsi" w:eastAsiaTheme="minorEastAsia" w:hAnsiTheme="minorHAnsi" w:cstheme="minorBidi"/>
          <w:b w:val="0"/>
          <w:bCs w:val="0"/>
          <w:sz w:val="22"/>
          <w:szCs w:val="22"/>
          <w:lang w:eastAsia="en-GB"/>
        </w:rPr>
      </w:pPr>
      <w:del w:id="1141" w:author="Wojtek" w:date="2019-09-10T15:25:00Z">
        <w:r w:rsidRPr="00DA01AE" w:rsidDel="003E4057">
          <w:rPr>
            <w:rStyle w:val="Hipercze"/>
          </w:rPr>
          <w:delText>Table 38: LightweightM2M-1.1-int-234 – Setting basic information in SenML JSON format</w:delText>
        </w:r>
        <w:r w:rsidDel="003E4057">
          <w:rPr>
            <w:webHidden/>
          </w:rPr>
          <w:tab/>
          <w:delText>42</w:delText>
        </w:r>
      </w:del>
    </w:p>
    <w:p w14:paraId="6E42AEEA" w14:textId="64413544" w:rsidR="008614CB" w:rsidDel="003E4057" w:rsidRDefault="008614CB">
      <w:pPr>
        <w:pStyle w:val="Spisilustracji"/>
        <w:rPr>
          <w:del w:id="1142" w:author="Wojtek" w:date="2019-09-10T15:25:00Z"/>
          <w:rFonts w:asciiTheme="minorHAnsi" w:eastAsiaTheme="minorEastAsia" w:hAnsiTheme="minorHAnsi" w:cstheme="minorBidi"/>
          <w:b w:val="0"/>
          <w:bCs w:val="0"/>
          <w:sz w:val="22"/>
          <w:szCs w:val="22"/>
          <w:lang w:eastAsia="en-GB"/>
        </w:rPr>
      </w:pPr>
      <w:del w:id="1143" w:author="Wojtek" w:date="2019-09-10T15:25:00Z">
        <w:r w:rsidRPr="00DA01AE" w:rsidDel="003E4057">
          <w:rPr>
            <w:rStyle w:val="Hipercze"/>
          </w:rPr>
          <w:delText>Table 39: LightweightM2M-1.1-int-235 – Read-Composite Operation on root path</w:delText>
        </w:r>
        <w:r w:rsidDel="003E4057">
          <w:rPr>
            <w:webHidden/>
          </w:rPr>
          <w:tab/>
          <w:delText>43</w:delText>
        </w:r>
      </w:del>
    </w:p>
    <w:p w14:paraId="0F3D3CE0" w14:textId="34A5707C" w:rsidR="008614CB" w:rsidDel="003E4057" w:rsidRDefault="008614CB">
      <w:pPr>
        <w:pStyle w:val="Spisilustracji"/>
        <w:rPr>
          <w:del w:id="1144" w:author="Wojtek" w:date="2019-09-10T15:25:00Z"/>
          <w:rFonts w:asciiTheme="minorHAnsi" w:eastAsiaTheme="minorEastAsia" w:hAnsiTheme="minorHAnsi" w:cstheme="minorBidi"/>
          <w:b w:val="0"/>
          <w:bCs w:val="0"/>
          <w:sz w:val="22"/>
          <w:szCs w:val="22"/>
          <w:lang w:eastAsia="en-GB"/>
        </w:rPr>
      </w:pPr>
      <w:del w:id="1145" w:author="Wojtek" w:date="2019-09-10T15:25:00Z">
        <w:r w:rsidRPr="00DA01AE" w:rsidDel="003E4057">
          <w:rPr>
            <w:rStyle w:val="Hipercze"/>
          </w:rPr>
          <w:delText>Table 40: LightweightM2M</w:delText>
        </w:r>
        <w:r w:rsidRPr="00DA01AE" w:rsidDel="003E4057">
          <w:rPr>
            <w:rStyle w:val="Hipercze"/>
            <w:b w:val="0"/>
            <w:bCs w:val="0"/>
          </w:rPr>
          <w:delText>-1.1-int-236 – Read-Composite - Partial Presence</w:delText>
        </w:r>
        <w:r w:rsidDel="003E4057">
          <w:rPr>
            <w:webHidden/>
          </w:rPr>
          <w:tab/>
          <w:delText>43</w:delText>
        </w:r>
      </w:del>
    </w:p>
    <w:p w14:paraId="3B550636" w14:textId="49D90569" w:rsidR="008614CB" w:rsidDel="003E4057" w:rsidRDefault="008614CB">
      <w:pPr>
        <w:pStyle w:val="Spisilustracji"/>
        <w:rPr>
          <w:del w:id="1146" w:author="Wojtek" w:date="2019-09-10T15:25:00Z"/>
          <w:rFonts w:asciiTheme="minorHAnsi" w:eastAsiaTheme="minorEastAsia" w:hAnsiTheme="minorHAnsi" w:cstheme="minorBidi"/>
          <w:b w:val="0"/>
          <w:bCs w:val="0"/>
          <w:sz w:val="22"/>
          <w:szCs w:val="22"/>
          <w:lang w:eastAsia="en-GB"/>
        </w:rPr>
      </w:pPr>
      <w:del w:id="1147" w:author="Wojtek" w:date="2019-09-10T15:25:00Z">
        <w:r w:rsidRPr="00DA01AE" w:rsidDel="003E4057">
          <w:rPr>
            <w:rStyle w:val="Hipercze"/>
          </w:rPr>
          <w:delText xml:space="preserve">Table 41: </w:delText>
        </w:r>
        <w:r w:rsidRPr="00DA01AE" w:rsidDel="003E4057">
          <w:rPr>
            <w:rStyle w:val="Hipercze"/>
            <w:b w:val="0"/>
            <w:bCs w:val="0"/>
          </w:rPr>
          <w:delText>LightweightM2M-1.1-int-237 – Read on Object without specifying Content-Type</w:delText>
        </w:r>
        <w:r w:rsidDel="003E4057">
          <w:rPr>
            <w:webHidden/>
          </w:rPr>
          <w:tab/>
          <w:delText>44</w:delText>
        </w:r>
      </w:del>
    </w:p>
    <w:p w14:paraId="47DC1F3B" w14:textId="25B1681C" w:rsidR="008614CB" w:rsidDel="003E4057" w:rsidRDefault="008614CB">
      <w:pPr>
        <w:pStyle w:val="Spisilustracji"/>
        <w:rPr>
          <w:del w:id="1148" w:author="Wojtek" w:date="2019-09-10T15:25:00Z"/>
          <w:rFonts w:asciiTheme="minorHAnsi" w:eastAsiaTheme="minorEastAsia" w:hAnsiTheme="minorHAnsi" w:cstheme="minorBidi"/>
          <w:b w:val="0"/>
          <w:bCs w:val="0"/>
          <w:sz w:val="22"/>
          <w:szCs w:val="22"/>
          <w:lang w:eastAsia="en-GB"/>
        </w:rPr>
      </w:pPr>
      <w:del w:id="1149" w:author="Wojtek" w:date="2019-09-10T15:25:00Z">
        <w:r w:rsidRPr="00DA01AE" w:rsidDel="003E4057">
          <w:rPr>
            <w:rStyle w:val="Hipercze"/>
          </w:rPr>
          <w:delText>Table 42: LightweightM2M-1.1-int-241 – Executable Reso</w:delText>
        </w:r>
        <w:r w:rsidRPr="00DA01AE" w:rsidDel="003E4057">
          <w:rPr>
            <w:rStyle w:val="Hipercze"/>
            <w:b w:val="0"/>
            <w:bCs w:val="0"/>
          </w:rPr>
          <w:delText>urce: Rebooting the device</w:delText>
        </w:r>
        <w:r w:rsidDel="003E4057">
          <w:rPr>
            <w:webHidden/>
          </w:rPr>
          <w:tab/>
          <w:delText>45</w:delText>
        </w:r>
      </w:del>
    </w:p>
    <w:p w14:paraId="62A6FD90" w14:textId="21F3C148" w:rsidR="008614CB" w:rsidDel="003E4057" w:rsidRDefault="008614CB">
      <w:pPr>
        <w:pStyle w:val="Spisilustracji"/>
        <w:rPr>
          <w:del w:id="1150" w:author="Wojtek" w:date="2019-09-10T15:25:00Z"/>
          <w:rFonts w:asciiTheme="minorHAnsi" w:eastAsiaTheme="minorEastAsia" w:hAnsiTheme="minorHAnsi" w:cstheme="minorBidi"/>
          <w:b w:val="0"/>
          <w:bCs w:val="0"/>
          <w:sz w:val="22"/>
          <w:szCs w:val="22"/>
          <w:lang w:eastAsia="en-GB"/>
        </w:rPr>
      </w:pPr>
      <w:del w:id="1151" w:author="Wojtek" w:date="2019-09-10T15:25:00Z">
        <w:r w:rsidRPr="00DA01AE" w:rsidDel="003E4057">
          <w:rPr>
            <w:rStyle w:val="Hipercze"/>
          </w:rPr>
          <w:delText>Table 43: LightweightM2M-1.1-int-260 – Discover Command</w:delText>
        </w:r>
        <w:r w:rsidDel="003E4057">
          <w:rPr>
            <w:webHidden/>
          </w:rPr>
          <w:tab/>
          <w:delText>46</w:delText>
        </w:r>
      </w:del>
    </w:p>
    <w:p w14:paraId="3B5A6311" w14:textId="1F4AA918" w:rsidR="008614CB" w:rsidDel="003E4057" w:rsidRDefault="008614CB">
      <w:pPr>
        <w:pStyle w:val="Spisilustracji"/>
        <w:rPr>
          <w:del w:id="1152" w:author="Wojtek" w:date="2019-09-10T15:25:00Z"/>
          <w:rFonts w:asciiTheme="minorHAnsi" w:eastAsiaTheme="minorEastAsia" w:hAnsiTheme="minorHAnsi" w:cstheme="minorBidi"/>
          <w:b w:val="0"/>
          <w:bCs w:val="0"/>
          <w:sz w:val="22"/>
          <w:szCs w:val="22"/>
          <w:lang w:eastAsia="en-GB"/>
        </w:rPr>
      </w:pPr>
      <w:del w:id="1153" w:author="Wojtek" w:date="2019-09-10T15:25:00Z">
        <w:r w:rsidRPr="00DA01AE" w:rsidDel="003E4057">
          <w:rPr>
            <w:rStyle w:val="Hipercze"/>
          </w:rPr>
          <w:delText>Table 44: LightweightM2M-1.1-int-301 – Observation and Notification of parameter values</w:delText>
        </w:r>
        <w:r w:rsidDel="003E4057">
          <w:rPr>
            <w:webHidden/>
          </w:rPr>
          <w:tab/>
          <w:delText>47</w:delText>
        </w:r>
      </w:del>
    </w:p>
    <w:p w14:paraId="15975048" w14:textId="0E45D191" w:rsidR="008614CB" w:rsidDel="003E4057" w:rsidRDefault="008614CB">
      <w:pPr>
        <w:pStyle w:val="Spisilustracji"/>
        <w:rPr>
          <w:del w:id="1154" w:author="Wojtek" w:date="2019-09-10T15:25:00Z"/>
          <w:rFonts w:asciiTheme="minorHAnsi" w:eastAsiaTheme="minorEastAsia" w:hAnsiTheme="minorHAnsi" w:cstheme="minorBidi"/>
          <w:b w:val="0"/>
          <w:bCs w:val="0"/>
          <w:sz w:val="22"/>
          <w:szCs w:val="22"/>
          <w:lang w:eastAsia="en-GB"/>
        </w:rPr>
      </w:pPr>
      <w:del w:id="1155" w:author="Wojtek" w:date="2019-09-10T15:25:00Z">
        <w:r w:rsidRPr="00DA01AE" w:rsidDel="003E4057">
          <w:rPr>
            <w:rStyle w:val="Hipercze"/>
          </w:rPr>
          <w:delText>Table 45: LightweightM2M-1.1-int-302 – Cancel Observations using Reset Operation</w:delText>
        </w:r>
        <w:r w:rsidDel="003E4057">
          <w:rPr>
            <w:webHidden/>
          </w:rPr>
          <w:tab/>
          <w:delText>48</w:delText>
        </w:r>
      </w:del>
    </w:p>
    <w:p w14:paraId="68EF8A1C" w14:textId="278564F8" w:rsidR="008614CB" w:rsidDel="003E4057" w:rsidRDefault="008614CB">
      <w:pPr>
        <w:pStyle w:val="Spisilustracji"/>
        <w:rPr>
          <w:del w:id="1156" w:author="Wojtek" w:date="2019-09-10T15:25:00Z"/>
          <w:rFonts w:asciiTheme="minorHAnsi" w:eastAsiaTheme="minorEastAsia" w:hAnsiTheme="minorHAnsi" w:cstheme="minorBidi"/>
          <w:b w:val="0"/>
          <w:bCs w:val="0"/>
          <w:sz w:val="22"/>
          <w:szCs w:val="22"/>
          <w:lang w:eastAsia="en-GB"/>
        </w:rPr>
      </w:pPr>
      <w:del w:id="1157" w:author="Wojtek" w:date="2019-09-10T15:25:00Z">
        <w:r w:rsidRPr="00DA01AE" w:rsidDel="003E4057">
          <w:rPr>
            <w:rStyle w:val="Hipercze"/>
          </w:rPr>
          <w:delText>Table 46: LightweightM2M-1.1-int-303 – Cancel observations using Observe with Cancel parameter</w:delText>
        </w:r>
        <w:r w:rsidDel="003E4057">
          <w:rPr>
            <w:webHidden/>
          </w:rPr>
          <w:tab/>
          <w:delText>49</w:delText>
        </w:r>
      </w:del>
    </w:p>
    <w:p w14:paraId="4892379A" w14:textId="437F47E6" w:rsidR="008614CB" w:rsidDel="003E4057" w:rsidRDefault="008614CB">
      <w:pPr>
        <w:pStyle w:val="Spisilustracji"/>
        <w:tabs>
          <w:tab w:val="left" w:pos="1626"/>
        </w:tabs>
        <w:rPr>
          <w:del w:id="1158" w:author="Wojtek" w:date="2019-09-10T15:25:00Z"/>
          <w:rFonts w:asciiTheme="minorHAnsi" w:eastAsiaTheme="minorEastAsia" w:hAnsiTheme="minorHAnsi" w:cstheme="minorBidi"/>
          <w:b w:val="0"/>
          <w:bCs w:val="0"/>
          <w:sz w:val="22"/>
          <w:szCs w:val="22"/>
          <w:lang w:eastAsia="en-GB"/>
        </w:rPr>
      </w:pPr>
      <w:del w:id="1159" w:author="Wojtek" w:date="2019-09-10T15:25:00Z">
        <w:r w:rsidRPr="00DA01AE" w:rsidDel="003E4057">
          <w:rPr>
            <w:rStyle w:val="Hipercze"/>
          </w:rPr>
          <w:delText>Table 47: 6.1.4.4</w:delText>
        </w:r>
        <w:r w:rsidDel="003E4057">
          <w:rPr>
            <w:rFonts w:asciiTheme="minorHAnsi" w:eastAsiaTheme="minorEastAsia" w:hAnsiTheme="minorHAnsi" w:cstheme="minorBidi"/>
            <w:b w:val="0"/>
            <w:bCs w:val="0"/>
            <w:sz w:val="22"/>
            <w:szCs w:val="22"/>
            <w:lang w:eastAsia="en-GB"/>
          </w:rPr>
          <w:tab/>
        </w:r>
        <w:r w:rsidRPr="00DA01AE" w:rsidDel="003E4057">
          <w:rPr>
            <w:rStyle w:val="Hipercze"/>
          </w:rPr>
          <w:delText>LightweightM2M-1.1-int-304 – Observe-Composite Operation</w:delText>
        </w:r>
        <w:r w:rsidDel="003E4057">
          <w:rPr>
            <w:webHidden/>
          </w:rPr>
          <w:tab/>
          <w:delText>50</w:delText>
        </w:r>
      </w:del>
    </w:p>
    <w:p w14:paraId="2C6BEA36" w14:textId="04F6192D" w:rsidR="008614CB" w:rsidDel="003E4057" w:rsidRDefault="008614CB">
      <w:pPr>
        <w:pStyle w:val="Spisilustracji"/>
        <w:rPr>
          <w:del w:id="1160" w:author="Wojtek" w:date="2019-09-10T15:25:00Z"/>
          <w:rFonts w:asciiTheme="minorHAnsi" w:eastAsiaTheme="minorEastAsia" w:hAnsiTheme="minorHAnsi" w:cstheme="minorBidi"/>
          <w:b w:val="0"/>
          <w:bCs w:val="0"/>
          <w:sz w:val="22"/>
          <w:szCs w:val="22"/>
          <w:lang w:eastAsia="en-GB"/>
        </w:rPr>
      </w:pPr>
      <w:del w:id="1161" w:author="Wojtek" w:date="2019-09-10T15:25:00Z">
        <w:r w:rsidRPr="00DA01AE" w:rsidDel="003E4057">
          <w:rPr>
            <w:rStyle w:val="Hipercze"/>
          </w:rPr>
          <w:delText>Table 48: LightweightM2M-1.1-int-305 – Cancel Observation-Composite Operation</w:delText>
        </w:r>
        <w:r w:rsidDel="003E4057">
          <w:rPr>
            <w:webHidden/>
          </w:rPr>
          <w:tab/>
          <w:delText>51</w:delText>
        </w:r>
      </w:del>
    </w:p>
    <w:p w14:paraId="4304D63C" w14:textId="703085EC" w:rsidR="008614CB" w:rsidDel="003E4057" w:rsidRDefault="008614CB">
      <w:pPr>
        <w:pStyle w:val="Spisilustracji"/>
        <w:rPr>
          <w:del w:id="1162" w:author="Wojtek" w:date="2019-09-10T15:25:00Z"/>
          <w:rFonts w:asciiTheme="minorHAnsi" w:eastAsiaTheme="minorEastAsia" w:hAnsiTheme="minorHAnsi" w:cstheme="minorBidi"/>
          <w:b w:val="0"/>
          <w:bCs w:val="0"/>
          <w:sz w:val="22"/>
          <w:szCs w:val="22"/>
          <w:lang w:eastAsia="en-GB"/>
        </w:rPr>
      </w:pPr>
      <w:del w:id="1163" w:author="Wojtek" w:date="2019-09-10T15:25:00Z">
        <w:r w:rsidRPr="00DA01AE" w:rsidDel="003E4057">
          <w:rPr>
            <w:rStyle w:val="Hipercze"/>
          </w:rPr>
          <w:delText>Table 49: LightweightM2M-1.1-int-306 – Send Operation</w:delText>
        </w:r>
        <w:r w:rsidDel="003E4057">
          <w:rPr>
            <w:webHidden/>
          </w:rPr>
          <w:tab/>
          <w:delText>52</w:delText>
        </w:r>
      </w:del>
    </w:p>
    <w:p w14:paraId="2B9B939D" w14:textId="108E9FE1" w:rsidR="008614CB" w:rsidDel="003E4057" w:rsidRDefault="008614CB">
      <w:pPr>
        <w:pStyle w:val="Spisilustracji"/>
        <w:rPr>
          <w:del w:id="1164" w:author="Wojtek" w:date="2019-09-10T15:25:00Z"/>
          <w:rFonts w:asciiTheme="minorHAnsi" w:eastAsiaTheme="minorEastAsia" w:hAnsiTheme="minorHAnsi" w:cstheme="minorBidi"/>
          <w:b w:val="0"/>
          <w:bCs w:val="0"/>
          <w:sz w:val="22"/>
          <w:szCs w:val="22"/>
          <w:lang w:eastAsia="en-GB"/>
        </w:rPr>
      </w:pPr>
      <w:del w:id="1165" w:author="Wojtek" w:date="2019-09-10T15:25:00Z">
        <w:r w:rsidRPr="00DA01AE" w:rsidDel="003E4057">
          <w:rPr>
            <w:rStyle w:val="Hipercze"/>
          </w:rPr>
          <w:delText>Table 50: LightweightM2M-1.1-int-307 – Muting Send</w:delText>
        </w:r>
        <w:r w:rsidDel="003E4057">
          <w:rPr>
            <w:webHidden/>
          </w:rPr>
          <w:tab/>
          <w:delText>52</w:delText>
        </w:r>
      </w:del>
    </w:p>
    <w:p w14:paraId="0A7AC362" w14:textId="4A983901" w:rsidR="008614CB" w:rsidDel="003E4057" w:rsidRDefault="008614CB">
      <w:pPr>
        <w:pStyle w:val="Spisilustracji"/>
        <w:rPr>
          <w:del w:id="1166" w:author="Wojtek" w:date="2019-09-10T15:25:00Z"/>
          <w:rFonts w:asciiTheme="minorHAnsi" w:eastAsiaTheme="minorEastAsia" w:hAnsiTheme="minorHAnsi" w:cstheme="minorBidi"/>
          <w:b w:val="0"/>
          <w:bCs w:val="0"/>
          <w:sz w:val="22"/>
          <w:szCs w:val="22"/>
          <w:lang w:eastAsia="en-GB"/>
        </w:rPr>
      </w:pPr>
      <w:del w:id="1167" w:author="Wojtek" w:date="2019-09-10T15:25:00Z">
        <w:r w:rsidRPr="00DA01AE" w:rsidDel="003E4057">
          <w:rPr>
            <w:rStyle w:val="Hipercze"/>
          </w:rPr>
          <w:delText>Table 51: LightweightM2M-1.1-int-309 – Observe-Composite and Deleting Object Instance</w:delText>
        </w:r>
        <w:r w:rsidDel="003E4057">
          <w:rPr>
            <w:webHidden/>
          </w:rPr>
          <w:tab/>
          <w:delText>55</w:delText>
        </w:r>
      </w:del>
    </w:p>
    <w:p w14:paraId="22A635CF" w14:textId="4CCFB307" w:rsidR="008614CB" w:rsidDel="003E4057" w:rsidRDefault="008614CB">
      <w:pPr>
        <w:pStyle w:val="Spisilustracji"/>
        <w:rPr>
          <w:del w:id="1168" w:author="Wojtek" w:date="2019-09-10T15:25:00Z"/>
          <w:rFonts w:asciiTheme="minorHAnsi" w:eastAsiaTheme="minorEastAsia" w:hAnsiTheme="minorHAnsi" w:cstheme="minorBidi"/>
          <w:b w:val="0"/>
          <w:bCs w:val="0"/>
          <w:sz w:val="22"/>
          <w:szCs w:val="22"/>
          <w:lang w:eastAsia="en-GB"/>
        </w:rPr>
      </w:pPr>
      <w:del w:id="1169" w:author="Wojtek" w:date="2019-09-10T15:25:00Z">
        <w:r w:rsidRPr="00DA01AE" w:rsidDel="003E4057">
          <w:rPr>
            <w:rStyle w:val="Hipercze"/>
          </w:rPr>
          <w:delText>Table 52: LightweightM2M-1.1-int-401 – UDP Channel Security – Pre-shared Key Mode</w:delText>
        </w:r>
        <w:r w:rsidDel="003E4057">
          <w:rPr>
            <w:webHidden/>
          </w:rPr>
          <w:tab/>
          <w:delText>56</w:delText>
        </w:r>
      </w:del>
    </w:p>
    <w:p w14:paraId="5D6B0A4F" w14:textId="57140150" w:rsidR="008614CB" w:rsidDel="003E4057" w:rsidRDefault="008614CB">
      <w:pPr>
        <w:pStyle w:val="Spisilustracji"/>
        <w:rPr>
          <w:del w:id="1170" w:author="Wojtek" w:date="2019-09-10T15:25:00Z"/>
          <w:rFonts w:asciiTheme="minorHAnsi" w:eastAsiaTheme="minorEastAsia" w:hAnsiTheme="minorHAnsi" w:cstheme="minorBidi"/>
          <w:b w:val="0"/>
          <w:bCs w:val="0"/>
          <w:sz w:val="22"/>
          <w:szCs w:val="22"/>
          <w:lang w:eastAsia="en-GB"/>
        </w:rPr>
      </w:pPr>
      <w:del w:id="1171" w:author="Wojtek" w:date="2019-09-10T15:25:00Z">
        <w:r w:rsidRPr="00DA01AE" w:rsidDel="003E4057">
          <w:rPr>
            <w:rStyle w:val="Hipercze"/>
          </w:rPr>
          <w:delText>Table 53: LightweightM2M-1.0-int-402 – UDP Channel Security – Certificate Mode</w:delText>
        </w:r>
        <w:r w:rsidDel="003E4057">
          <w:rPr>
            <w:webHidden/>
          </w:rPr>
          <w:tab/>
          <w:delText>57</w:delText>
        </w:r>
      </w:del>
    </w:p>
    <w:p w14:paraId="6E7756CF" w14:textId="358337E0" w:rsidR="008614CB" w:rsidDel="003E4057" w:rsidRDefault="008614CB">
      <w:pPr>
        <w:pStyle w:val="Spisilustracji"/>
        <w:rPr>
          <w:del w:id="1172" w:author="Wojtek" w:date="2019-09-10T15:25:00Z"/>
          <w:rFonts w:asciiTheme="minorHAnsi" w:eastAsiaTheme="minorEastAsia" w:hAnsiTheme="minorHAnsi" w:cstheme="minorBidi"/>
          <w:b w:val="0"/>
          <w:bCs w:val="0"/>
          <w:sz w:val="22"/>
          <w:szCs w:val="22"/>
          <w:lang w:eastAsia="en-GB"/>
        </w:rPr>
      </w:pPr>
      <w:del w:id="1173" w:author="Wojtek" w:date="2019-09-10T15:25:00Z">
        <w:r w:rsidRPr="00DA01AE" w:rsidDel="003E4057">
          <w:rPr>
            <w:rStyle w:val="Hipercze"/>
          </w:rPr>
          <w:delText>Table 54: LightweightM2M-1.1-int-403 – UDP Channel Security – Certificate Mode (Server Identify Verification Failure)</w:delText>
        </w:r>
        <w:r w:rsidDel="003E4057">
          <w:rPr>
            <w:webHidden/>
          </w:rPr>
          <w:tab/>
          <w:delText>57</w:delText>
        </w:r>
      </w:del>
    </w:p>
    <w:p w14:paraId="734A226E" w14:textId="06034FBD" w:rsidR="008614CB" w:rsidDel="003E4057" w:rsidRDefault="008614CB">
      <w:pPr>
        <w:pStyle w:val="Spisilustracji"/>
        <w:rPr>
          <w:del w:id="1174" w:author="Wojtek" w:date="2019-09-10T15:25:00Z"/>
          <w:rFonts w:asciiTheme="minorHAnsi" w:eastAsiaTheme="minorEastAsia" w:hAnsiTheme="minorHAnsi" w:cstheme="minorBidi"/>
          <w:b w:val="0"/>
          <w:bCs w:val="0"/>
          <w:sz w:val="22"/>
          <w:szCs w:val="22"/>
          <w:lang w:eastAsia="en-GB"/>
        </w:rPr>
      </w:pPr>
      <w:del w:id="1175" w:author="Wojtek" w:date="2019-09-10T15:25:00Z">
        <w:r w:rsidRPr="00DA01AE" w:rsidDel="003E4057">
          <w:rPr>
            <w:rStyle w:val="Hipercze"/>
          </w:rPr>
          <w:delText>Table 55: LightweightM2M-1.1-int-404 – TCP Channel Security – Certificate Mode</w:delText>
        </w:r>
        <w:r w:rsidDel="003E4057">
          <w:rPr>
            <w:webHidden/>
          </w:rPr>
          <w:tab/>
          <w:delText>59</w:delText>
        </w:r>
      </w:del>
    </w:p>
    <w:p w14:paraId="7E17D111" w14:textId="4816C473" w:rsidR="008614CB" w:rsidDel="003E4057" w:rsidRDefault="008614CB">
      <w:pPr>
        <w:pStyle w:val="Spisilustracji"/>
        <w:rPr>
          <w:del w:id="1176" w:author="Wojtek" w:date="2019-09-10T15:25:00Z"/>
          <w:rFonts w:asciiTheme="minorHAnsi" w:eastAsiaTheme="minorEastAsia" w:hAnsiTheme="minorHAnsi" w:cstheme="minorBidi"/>
          <w:b w:val="0"/>
          <w:bCs w:val="0"/>
          <w:sz w:val="22"/>
          <w:szCs w:val="22"/>
          <w:lang w:eastAsia="en-GB"/>
        </w:rPr>
      </w:pPr>
      <w:del w:id="1177" w:author="Wojtek" w:date="2019-09-10T15:25:00Z">
        <w:r w:rsidRPr="00DA01AE" w:rsidDel="003E4057">
          <w:rPr>
            <w:rStyle w:val="Hipercze"/>
          </w:rPr>
          <w:delText>Table 56: LightweightM2M-1.1-int-651 – Check Access to the Resources</w:delText>
        </w:r>
        <w:r w:rsidDel="003E4057">
          <w:rPr>
            <w:webHidden/>
          </w:rPr>
          <w:tab/>
          <w:delText>60</w:delText>
        </w:r>
      </w:del>
    </w:p>
    <w:p w14:paraId="72BC63CC" w14:textId="2C7B51DC" w:rsidR="008614CB" w:rsidDel="003E4057" w:rsidRDefault="008614CB">
      <w:pPr>
        <w:pStyle w:val="Spisilustracji"/>
        <w:rPr>
          <w:del w:id="1178" w:author="Wojtek" w:date="2019-09-10T15:25:00Z"/>
          <w:rFonts w:asciiTheme="minorHAnsi" w:eastAsiaTheme="minorEastAsia" w:hAnsiTheme="minorHAnsi" w:cstheme="minorBidi"/>
          <w:b w:val="0"/>
          <w:bCs w:val="0"/>
          <w:sz w:val="22"/>
          <w:szCs w:val="22"/>
          <w:lang w:eastAsia="en-GB"/>
        </w:rPr>
      </w:pPr>
      <w:del w:id="1179" w:author="Wojtek" w:date="2019-09-10T15:25:00Z">
        <w:r w:rsidRPr="00DA01AE" w:rsidDel="003E4057">
          <w:rPr>
            <w:rStyle w:val="Hipercze"/>
          </w:rPr>
          <w:delText>Table 57: LightweightM2M-1.1-int-652 – Querying the firmware version from the client</w:delText>
        </w:r>
        <w:r w:rsidDel="003E4057">
          <w:rPr>
            <w:webHidden/>
          </w:rPr>
          <w:tab/>
          <w:delText>61</w:delText>
        </w:r>
      </w:del>
    </w:p>
    <w:p w14:paraId="404D753B" w14:textId="120035D9" w:rsidR="008614CB" w:rsidDel="003E4057" w:rsidRDefault="008614CB">
      <w:pPr>
        <w:pStyle w:val="Spisilustracji"/>
        <w:rPr>
          <w:del w:id="1180" w:author="Wojtek" w:date="2019-09-10T15:25:00Z"/>
          <w:rFonts w:asciiTheme="minorHAnsi" w:eastAsiaTheme="minorEastAsia" w:hAnsiTheme="minorHAnsi" w:cstheme="minorBidi"/>
          <w:b w:val="0"/>
          <w:bCs w:val="0"/>
          <w:sz w:val="22"/>
          <w:szCs w:val="22"/>
          <w:lang w:eastAsia="en-GB"/>
        </w:rPr>
      </w:pPr>
      <w:del w:id="1181" w:author="Wojtek" w:date="2019-09-10T15:25:00Z">
        <w:r w:rsidRPr="00DA01AE" w:rsidDel="003E4057">
          <w:rPr>
            <w:rStyle w:val="Hipercze"/>
          </w:rPr>
          <w:delText>Table 58: LightweightM2M-1.1-int-680 – Create Object Instance</w:delText>
        </w:r>
        <w:r w:rsidDel="003E4057">
          <w:rPr>
            <w:webHidden/>
          </w:rPr>
          <w:tab/>
          <w:delText>62</w:delText>
        </w:r>
      </w:del>
    </w:p>
    <w:p w14:paraId="76973677" w14:textId="2D1E7FE7" w:rsidR="008614CB" w:rsidDel="003E4057" w:rsidRDefault="008614CB">
      <w:pPr>
        <w:pStyle w:val="Spisilustracji"/>
        <w:rPr>
          <w:del w:id="1182" w:author="Wojtek" w:date="2019-09-10T15:25:00Z"/>
          <w:rFonts w:asciiTheme="minorHAnsi" w:eastAsiaTheme="minorEastAsia" w:hAnsiTheme="minorHAnsi" w:cstheme="minorBidi"/>
          <w:b w:val="0"/>
          <w:bCs w:val="0"/>
          <w:sz w:val="22"/>
          <w:szCs w:val="22"/>
          <w:lang w:eastAsia="en-GB"/>
        </w:rPr>
      </w:pPr>
      <w:del w:id="1183" w:author="Wojtek" w:date="2019-09-10T15:25:00Z">
        <w:r w:rsidRPr="00DA01AE" w:rsidDel="003E4057">
          <w:rPr>
            <w:rStyle w:val="Hipercze"/>
          </w:rPr>
          <w:delText>Table 59: LightweightM2M-1.1-int-685 – Delete Object Instance</w:delText>
        </w:r>
        <w:r w:rsidDel="003E4057">
          <w:rPr>
            <w:webHidden/>
          </w:rPr>
          <w:tab/>
          <w:delText>63</w:delText>
        </w:r>
      </w:del>
    </w:p>
    <w:p w14:paraId="221171DD" w14:textId="061D91FF" w:rsidR="008614CB" w:rsidDel="003E4057" w:rsidRDefault="008614CB">
      <w:pPr>
        <w:pStyle w:val="Spisilustracji"/>
        <w:rPr>
          <w:del w:id="1184" w:author="Wojtek" w:date="2019-09-10T15:25:00Z"/>
          <w:rFonts w:asciiTheme="minorHAnsi" w:eastAsiaTheme="minorEastAsia" w:hAnsiTheme="minorHAnsi" w:cstheme="minorBidi"/>
          <w:b w:val="0"/>
          <w:bCs w:val="0"/>
          <w:sz w:val="22"/>
          <w:szCs w:val="22"/>
          <w:lang w:eastAsia="en-GB"/>
        </w:rPr>
      </w:pPr>
      <w:del w:id="1185" w:author="Wojtek" w:date="2019-09-10T15:25:00Z">
        <w:r w:rsidRPr="00DA01AE" w:rsidDel="003E4057">
          <w:rPr>
            <w:rStyle w:val="Hipercze"/>
          </w:rPr>
          <w:delText>Table 60: LightweightM2M-1.1-int-701 – Querying the readable resources of object</w:delText>
        </w:r>
        <w:r w:rsidDel="003E4057">
          <w:rPr>
            <w:webHidden/>
          </w:rPr>
          <w:tab/>
          <w:delText>63</w:delText>
        </w:r>
      </w:del>
    </w:p>
    <w:p w14:paraId="1249DDDD" w14:textId="37768548" w:rsidR="008614CB" w:rsidDel="003E4057" w:rsidRDefault="008614CB">
      <w:pPr>
        <w:pStyle w:val="Spisilustracji"/>
        <w:rPr>
          <w:del w:id="1186" w:author="Wojtek" w:date="2019-09-10T15:25:00Z"/>
          <w:rFonts w:asciiTheme="minorHAnsi" w:eastAsiaTheme="minorEastAsia" w:hAnsiTheme="minorHAnsi" w:cstheme="minorBidi"/>
          <w:b w:val="0"/>
          <w:bCs w:val="0"/>
          <w:sz w:val="22"/>
          <w:szCs w:val="22"/>
          <w:lang w:eastAsia="en-GB"/>
        </w:rPr>
      </w:pPr>
      <w:del w:id="1187" w:author="Wojtek" w:date="2019-09-10T15:25:00Z">
        <w:r w:rsidRPr="00DA01AE" w:rsidDel="003E4057">
          <w:rPr>
            <w:rStyle w:val="Hipercze"/>
          </w:rPr>
          <w:delText>Table 61: LightweightM2M-1.1-int-710 – Basic Observation and notification on Connectivity Monitoring Object Resources</w:delText>
        </w:r>
        <w:r w:rsidDel="003E4057">
          <w:rPr>
            <w:webHidden/>
          </w:rPr>
          <w:tab/>
          <w:delText>64</w:delText>
        </w:r>
      </w:del>
    </w:p>
    <w:p w14:paraId="36D13211" w14:textId="58E3E3FC" w:rsidR="008614CB" w:rsidDel="003E4057" w:rsidRDefault="008614CB">
      <w:pPr>
        <w:pStyle w:val="Spisilustracji"/>
        <w:rPr>
          <w:del w:id="1188" w:author="Wojtek" w:date="2019-09-10T15:25:00Z"/>
          <w:rFonts w:asciiTheme="minorHAnsi" w:eastAsiaTheme="minorEastAsia" w:hAnsiTheme="minorHAnsi" w:cstheme="minorBidi"/>
          <w:b w:val="0"/>
          <w:bCs w:val="0"/>
          <w:sz w:val="22"/>
          <w:szCs w:val="22"/>
          <w:lang w:eastAsia="en-GB"/>
        </w:rPr>
      </w:pPr>
      <w:del w:id="1189" w:author="Wojtek" w:date="2019-09-10T15:25:00Z">
        <w:r w:rsidRPr="00DA01AE" w:rsidDel="003E4057">
          <w:rPr>
            <w:rStyle w:val="Hipercze"/>
          </w:rPr>
          <w:delText>Table 62: LightweightM2M-1.1-int-751 – Querying the readable resources</w:delText>
        </w:r>
        <w:r w:rsidDel="003E4057">
          <w:rPr>
            <w:webHidden/>
          </w:rPr>
          <w:tab/>
          <w:delText>65</w:delText>
        </w:r>
      </w:del>
    </w:p>
    <w:p w14:paraId="127A744B" w14:textId="39AE29AB" w:rsidR="008614CB" w:rsidDel="003E4057" w:rsidRDefault="008614CB">
      <w:pPr>
        <w:pStyle w:val="Spisilustracji"/>
        <w:rPr>
          <w:del w:id="1190" w:author="Wojtek" w:date="2019-09-10T15:25:00Z"/>
          <w:rFonts w:asciiTheme="minorHAnsi" w:eastAsiaTheme="minorEastAsia" w:hAnsiTheme="minorHAnsi" w:cstheme="minorBidi"/>
          <w:b w:val="0"/>
          <w:bCs w:val="0"/>
          <w:sz w:val="22"/>
          <w:szCs w:val="22"/>
          <w:lang w:eastAsia="en-GB"/>
        </w:rPr>
      </w:pPr>
      <w:del w:id="1191" w:author="Wojtek" w:date="2019-09-10T15:25:00Z">
        <w:r w:rsidRPr="00DA01AE" w:rsidDel="003E4057">
          <w:rPr>
            <w:rStyle w:val="Hipercze"/>
          </w:rPr>
          <w:delText>Table 63: LightweightM2M-1.1-int-755 – Setting the writable Resource Package</w:delText>
        </w:r>
        <w:r w:rsidDel="003E4057">
          <w:rPr>
            <w:webHidden/>
          </w:rPr>
          <w:tab/>
          <w:delText>66</w:delText>
        </w:r>
      </w:del>
    </w:p>
    <w:p w14:paraId="7ECC2AF9" w14:textId="698146E8" w:rsidR="008614CB" w:rsidDel="003E4057" w:rsidRDefault="008614CB">
      <w:pPr>
        <w:pStyle w:val="Spisilustracji"/>
        <w:rPr>
          <w:del w:id="1192" w:author="Wojtek" w:date="2019-09-10T15:25:00Z"/>
          <w:rFonts w:asciiTheme="minorHAnsi" w:eastAsiaTheme="minorEastAsia" w:hAnsiTheme="minorHAnsi" w:cstheme="minorBidi"/>
          <w:b w:val="0"/>
          <w:bCs w:val="0"/>
          <w:sz w:val="22"/>
          <w:szCs w:val="22"/>
          <w:lang w:eastAsia="en-GB"/>
        </w:rPr>
      </w:pPr>
      <w:del w:id="1193" w:author="Wojtek" w:date="2019-09-10T15:25:00Z">
        <w:r w:rsidRPr="00DA01AE" w:rsidDel="003E4057">
          <w:rPr>
            <w:rStyle w:val="Hipercze"/>
          </w:rPr>
          <w:delText>Table 64: LightweightM2M-1.1-int-756 – Setting the writable Resource Package URI</w:delText>
        </w:r>
        <w:r w:rsidDel="003E4057">
          <w:rPr>
            <w:webHidden/>
          </w:rPr>
          <w:tab/>
          <w:delText>67</w:delText>
        </w:r>
      </w:del>
    </w:p>
    <w:p w14:paraId="79998877" w14:textId="1F8A1E8E" w:rsidR="008614CB" w:rsidDel="003E4057" w:rsidRDefault="008614CB">
      <w:pPr>
        <w:pStyle w:val="Spisilustracji"/>
        <w:rPr>
          <w:del w:id="1194" w:author="Wojtek" w:date="2019-09-10T15:25:00Z"/>
          <w:rFonts w:asciiTheme="minorHAnsi" w:eastAsiaTheme="minorEastAsia" w:hAnsiTheme="minorHAnsi" w:cstheme="minorBidi"/>
          <w:b w:val="0"/>
          <w:bCs w:val="0"/>
          <w:sz w:val="22"/>
          <w:szCs w:val="22"/>
          <w:lang w:eastAsia="en-GB"/>
        </w:rPr>
      </w:pPr>
      <w:del w:id="1195" w:author="Wojtek" w:date="2019-09-10T15:25:00Z">
        <w:r w:rsidRPr="00DA01AE" w:rsidDel="003E4057">
          <w:rPr>
            <w:rStyle w:val="Hipercze"/>
          </w:rPr>
          <w:delText>Table 65: LightweightM2M-1.1-int-760 –Basic Observation and notification on Firmware Update Object Resources</w:delText>
        </w:r>
        <w:r w:rsidDel="003E4057">
          <w:rPr>
            <w:webHidden/>
          </w:rPr>
          <w:tab/>
          <w:delText>68</w:delText>
        </w:r>
      </w:del>
    </w:p>
    <w:p w14:paraId="121540BC" w14:textId="10C2F31F" w:rsidR="008614CB" w:rsidDel="003E4057" w:rsidRDefault="008614CB">
      <w:pPr>
        <w:pStyle w:val="Spisilustracji"/>
        <w:rPr>
          <w:del w:id="1196" w:author="Wojtek" w:date="2019-09-10T15:25:00Z"/>
          <w:rFonts w:asciiTheme="minorHAnsi" w:eastAsiaTheme="minorEastAsia" w:hAnsiTheme="minorHAnsi" w:cstheme="minorBidi"/>
          <w:b w:val="0"/>
          <w:bCs w:val="0"/>
          <w:sz w:val="22"/>
          <w:szCs w:val="22"/>
          <w:lang w:eastAsia="en-GB"/>
        </w:rPr>
      </w:pPr>
      <w:del w:id="1197" w:author="Wojtek" w:date="2019-09-10T15:25:00Z">
        <w:r w:rsidRPr="00DA01AE" w:rsidDel="003E4057">
          <w:rPr>
            <w:rStyle w:val="Hipercze"/>
          </w:rPr>
          <w:delText>Table 66: LightweightM2M-1.1-int-770 – Successful Firmware update (via COAP)</w:delText>
        </w:r>
        <w:r w:rsidDel="003E4057">
          <w:rPr>
            <w:webHidden/>
          </w:rPr>
          <w:tab/>
          <w:delText>70</w:delText>
        </w:r>
      </w:del>
    </w:p>
    <w:p w14:paraId="54611761" w14:textId="21F5B552" w:rsidR="008614CB" w:rsidDel="003E4057" w:rsidRDefault="008614CB">
      <w:pPr>
        <w:pStyle w:val="Spisilustracji"/>
        <w:rPr>
          <w:del w:id="1198" w:author="Wojtek" w:date="2019-09-10T15:25:00Z"/>
          <w:rFonts w:asciiTheme="minorHAnsi" w:eastAsiaTheme="minorEastAsia" w:hAnsiTheme="minorHAnsi" w:cstheme="minorBidi"/>
          <w:b w:val="0"/>
          <w:bCs w:val="0"/>
          <w:sz w:val="22"/>
          <w:szCs w:val="22"/>
          <w:lang w:eastAsia="en-GB"/>
        </w:rPr>
      </w:pPr>
      <w:del w:id="1199" w:author="Wojtek" w:date="2019-09-10T15:25:00Z">
        <w:r w:rsidRPr="00DA01AE" w:rsidDel="003E4057">
          <w:rPr>
            <w:rStyle w:val="Hipercze"/>
          </w:rPr>
          <w:delText>Table 67: LightweightM2M-1.1-int-771 – Successful Firmware update (via alternative mechanism)</w:delText>
        </w:r>
        <w:r w:rsidDel="003E4057">
          <w:rPr>
            <w:webHidden/>
          </w:rPr>
          <w:tab/>
          <w:delText>72</w:delText>
        </w:r>
      </w:del>
    </w:p>
    <w:p w14:paraId="2BCACF16" w14:textId="6A39C215" w:rsidR="008614CB" w:rsidDel="003E4057" w:rsidRDefault="008614CB">
      <w:pPr>
        <w:pStyle w:val="Spisilustracji"/>
        <w:rPr>
          <w:del w:id="1200" w:author="Wojtek" w:date="2019-09-10T15:25:00Z"/>
          <w:rFonts w:asciiTheme="minorHAnsi" w:eastAsiaTheme="minorEastAsia" w:hAnsiTheme="minorHAnsi" w:cstheme="minorBidi"/>
          <w:b w:val="0"/>
          <w:bCs w:val="0"/>
          <w:sz w:val="22"/>
          <w:szCs w:val="22"/>
          <w:lang w:eastAsia="en-GB"/>
        </w:rPr>
      </w:pPr>
      <w:del w:id="1201" w:author="Wojtek" w:date="2019-09-10T15:25:00Z">
        <w:r w:rsidRPr="00DA01AE" w:rsidDel="003E4057">
          <w:rPr>
            <w:rStyle w:val="Hipercze"/>
          </w:rPr>
          <w:delText>Table 68: LightweightM2M-1.1-int-772 – Error Case 1: firmware installation without downloaded package</w:delText>
        </w:r>
        <w:r w:rsidDel="003E4057">
          <w:rPr>
            <w:webHidden/>
          </w:rPr>
          <w:tab/>
          <w:delText>73</w:delText>
        </w:r>
      </w:del>
    </w:p>
    <w:p w14:paraId="1E775995" w14:textId="44D7A1C8" w:rsidR="008614CB" w:rsidDel="003E4057" w:rsidRDefault="008614CB">
      <w:pPr>
        <w:pStyle w:val="Spisilustracji"/>
        <w:rPr>
          <w:del w:id="1202" w:author="Wojtek" w:date="2019-09-10T15:25:00Z"/>
          <w:rFonts w:asciiTheme="minorHAnsi" w:eastAsiaTheme="minorEastAsia" w:hAnsiTheme="minorHAnsi" w:cstheme="minorBidi"/>
          <w:b w:val="0"/>
          <w:bCs w:val="0"/>
          <w:sz w:val="22"/>
          <w:szCs w:val="22"/>
          <w:lang w:eastAsia="en-GB"/>
        </w:rPr>
      </w:pPr>
      <w:del w:id="1203" w:author="Wojtek" w:date="2019-09-10T15:25:00Z">
        <w:r w:rsidRPr="00DA01AE" w:rsidDel="003E4057">
          <w:rPr>
            <w:rStyle w:val="Hipercze"/>
          </w:rPr>
          <w:delText>Table 69: LightweightM2M-1.1-int-773 – Error Case 2: shortage of storage memory</w:delText>
        </w:r>
        <w:r w:rsidDel="003E4057">
          <w:rPr>
            <w:webHidden/>
          </w:rPr>
          <w:tab/>
          <w:delText>74</w:delText>
        </w:r>
      </w:del>
    </w:p>
    <w:p w14:paraId="63B473C1" w14:textId="1F663CB1" w:rsidR="008614CB" w:rsidDel="003E4057" w:rsidRDefault="008614CB">
      <w:pPr>
        <w:pStyle w:val="Spisilustracji"/>
        <w:rPr>
          <w:del w:id="1204" w:author="Wojtek" w:date="2019-09-10T15:25:00Z"/>
          <w:rFonts w:asciiTheme="minorHAnsi" w:eastAsiaTheme="minorEastAsia" w:hAnsiTheme="minorHAnsi" w:cstheme="minorBidi"/>
          <w:b w:val="0"/>
          <w:bCs w:val="0"/>
          <w:sz w:val="22"/>
          <w:szCs w:val="22"/>
          <w:lang w:eastAsia="en-GB"/>
        </w:rPr>
      </w:pPr>
      <w:del w:id="1205" w:author="Wojtek" w:date="2019-09-10T15:25:00Z">
        <w:r w:rsidRPr="00DA01AE" w:rsidDel="003E4057">
          <w:rPr>
            <w:rStyle w:val="Hipercze"/>
          </w:rPr>
          <w:delText>Table 70: LightweightM2M-1.1-int-774 – Error Case 3: out of memory</w:delText>
        </w:r>
        <w:r w:rsidDel="003E4057">
          <w:rPr>
            <w:webHidden/>
          </w:rPr>
          <w:tab/>
          <w:delText>75</w:delText>
        </w:r>
      </w:del>
    </w:p>
    <w:p w14:paraId="1CC9B005" w14:textId="30330D45" w:rsidR="008614CB" w:rsidDel="003E4057" w:rsidRDefault="008614CB">
      <w:pPr>
        <w:pStyle w:val="Spisilustracji"/>
        <w:rPr>
          <w:del w:id="1206" w:author="Wojtek" w:date="2019-09-10T15:25:00Z"/>
          <w:rFonts w:asciiTheme="minorHAnsi" w:eastAsiaTheme="minorEastAsia" w:hAnsiTheme="minorHAnsi" w:cstheme="minorBidi"/>
          <w:b w:val="0"/>
          <w:bCs w:val="0"/>
          <w:sz w:val="22"/>
          <w:szCs w:val="22"/>
          <w:lang w:eastAsia="en-GB"/>
        </w:rPr>
      </w:pPr>
      <w:del w:id="1207" w:author="Wojtek" w:date="2019-09-10T15:25:00Z">
        <w:r w:rsidRPr="00DA01AE" w:rsidDel="003E4057">
          <w:rPr>
            <w:rStyle w:val="Hipercze"/>
          </w:rPr>
          <w:delText>Table 71: LightweightM2M-1.1-int-775 – Error Case 4: Connection lost during download (package URI)</w:delText>
        </w:r>
        <w:r w:rsidDel="003E4057">
          <w:rPr>
            <w:webHidden/>
          </w:rPr>
          <w:tab/>
          <w:delText>76</w:delText>
        </w:r>
      </w:del>
    </w:p>
    <w:p w14:paraId="007281CB" w14:textId="3190E809" w:rsidR="008614CB" w:rsidDel="003E4057" w:rsidRDefault="008614CB">
      <w:pPr>
        <w:pStyle w:val="Spisilustracji"/>
        <w:rPr>
          <w:del w:id="1208" w:author="Wojtek" w:date="2019-09-10T15:25:00Z"/>
          <w:rFonts w:asciiTheme="minorHAnsi" w:eastAsiaTheme="minorEastAsia" w:hAnsiTheme="minorHAnsi" w:cstheme="minorBidi"/>
          <w:b w:val="0"/>
          <w:bCs w:val="0"/>
          <w:sz w:val="22"/>
          <w:szCs w:val="22"/>
          <w:lang w:eastAsia="en-GB"/>
        </w:rPr>
      </w:pPr>
      <w:del w:id="1209" w:author="Wojtek" w:date="2019-09-10T15:25:00Z">
        <w:r w:rsidRPr="00DA01AE" w:rsidDel="003E4057">
          <w:rPr>
            <w:rStyle w:val="Hipercze"/>
          </w:rPr>
          <w:delText>Table 72: LightweightM2M-1.1-int-776 – Error Case 5: Package Integrity check failure</w:delText>
        </w:r>
        <w:r w:rsidDel="003E4057">
          <w:rPr>
            <w:webHidden/>
          </w:rPr>
          <w:tab/>
          <w:delText>77</w:delText>
        </w:r>
      </w:del>
    </w:p>
    <w:p w14:paraId="43E9F148" w14:textId="1F225E30" w:rsidR="008614CB" w:rsidDel="003E4057" w:rsidRDefault="008614CB">
      <w:pPr>
        <w:pStyle w:val="Spisilustracji"/>
        <w:rPr>
          <w:del w:id="1210" w:author="Wojtek" w:date="2019-09-10T15:25:00Z"/>
          <w:rFonts w:asciiTheme="minorHAnsi" w:eastAsiaTheme="minorEastAsia" w:hAnsiTheme="minorHAnsi" w:cstheme="minorBidi"/>
          <w:b w:val="0"/>
          <w:bCs w:val="0"/>
          <w:sz w:val="22"/>
          <w:szCs w:val="22"/>
          <w:lang w:eastAsia="en-GB"/>
        </w:rPr>
      </w:pPr>
      <w:del w:id="1211" w:author="Wojtek" w:date="2019-09-10T15:25:00Z">
        <w:r w:rsidRPr="00DA01AE" w:rsidDel="003E4057">
          <w:rPr>
            <w:rStyle w:val="Hipercze"/>
          </w:rPr>
          <w:delText>Table 73: LightweightM2M-1.1-int-777 – Error Case 6: unsupported package type</w:delText>
        </w:r>
        <w:r w:rsidDel="003E4057">
          <w:rPr>
            <w:webHidden/>
          </w:rPr>
          <w:tab/>
          <w:delText>78</w:delText>
        </w:r>
      </w:del>
    </w:p>
    <w:p w14:paraId="00DA3B44" w14:textId="048424C4" w:rsidR="008614CB" w:rsidDel="003E4057" w:rsidRDefault="008614CB">
      <w:pPr>
        <w:pStyle w:val="Spisilustracji"/>
        <w:rPr>
          <w:del w:id="1212" w:author="Wojtek" w:date="2019-09-10T15:25:00Z"/>
          <w:rFonts w:asciiTheme="minorHAnsi" w:eastAsiaTheme="minorEastAsia" w:hAnsiTheme="minorHAnsi" w:cstheme="minorBidi"/>
          <w:b w:val="0"/>
          <w:bCs w:val="0"/>
          <w:sz w:val="22"/>
          <w:szCs w:val="22"/>
          <w:lang w:eastAsia="en-GB"/>
        </w:rPr>
      </w:pPr>
      <w:del w:id="1213" w:author="Wojtek" w:date="2019-09-10T15:25:00Z">
        <w:r w:rsidRPr="00DA01AE" w:rsidDel="003E4057">
          <w:rPr>
            <w:rStyle w:val="Hipercze"/>
          </w:rPr>
          <w:delText>Table 74: LightweightM2M-1.1-int-778 – Error Case 7: invalid URI (package URI)</w:delText>
        </w:r>
        <w:r w:rsidDel="003E4057">
          <w:rPr>
            <w:webHidden/>
          </w:rPr>
          <w:tab/>
          <w:delText>79</w:delText>
        </w:r>
      </w:del>
    </w:p>
    <w:p w14:paraId="4F20520E" w14:textId="5C833810" w:rsidR="008614CB" w:rsidDel="003E4057" w:rsidRDefault="008614CB">
      <w:pPr>
        <w:pStyle w:val="Spisilustracji"/>
        <w:rPr>
          <w:del w:id="1214" w:author="Wojtek" w:date="2019-09-10T15:25:00Z"/>
          <w:rFonts w:asciiTheme="minorHAnsi" w:eastAsiaTheme="minorEastAsia" w:hAnsiTheme="minorHAnsi" w:cstheme="minorBidi"/>
          <w:b w:val="0"/>
          <w:bCs w:val="0"/>
          <w:sz w:val="22"/>
          <w:szCs w:val="22"/>
          <w:lang w:eastAsia="en-GB"/>
        </w:rPr>
      </w:pPr>
      <w:del w:id="1215" w:author="Wojtek" w:date="2019-09-10T15:25:00Z">
        <w:r w:rsidRPr="00DA01AE" w:rsidDel="003E4057">
          <w:rPr>
            <w:rStyle w:val="Hipercze"/>
          </w:rPr>
          <w:delText>Table 75: LightweightM2M-1.1-int-779 – Error Case 8: Unsuccessful Firmware Update</w:delText>
        </w:r>
        <w:r w:rsidDel="003E4057">
          <w:rPr>
            <w:webHidden/>
          </w:rPr>
          <w:tab/>
          <w:delText>81</w:delText>
        </w:r>
      </w:del>
    </w:p>
    <w:p w14:paraId="25F8BF53" w14:textId="310A94E1" w:rsidR="008614CB" w:rsidDel="003E4057" w:rsidRDefault="008614CB">
      <w:pPr>
        <w:pStyle w:val="Spisilustracji"/>
        <w:rPr>
          <w:del w:id="1216" w:author="Wojtek" w:date="2019-09-10T15:25:00Z"/>
          <w:rFonts w:asciiTheme="minorHAnsi" w:eastAsiaTheme="minorEastAsia" w:hAnsiTheme="minorHAnsi" w:cstheme="minorBidi"/>
          <w:b w:val="0"/>
          <w:bCs w:val="0"/>
          <w:sz w:val="22"/>
          <w:szCs w:val="22"/>
          <w:lang w:eastAsia="en-GB"/>
        </w:rPr>
      </w:pPr>
      <w:del w:id="1217" w:author="Wojtek" w:date="2019-09-10T15:25:00Z">
        <w:r w:rsidRPr="00DA01AE" w:rsidDel="003E4057">
          <w:rPr>
            <w:rStyle w:val="Hipercze"/>
          </w:rPr>
          <w:delText>Table 76: LightweightM2M-1.1-int-801 – Querying the readable resources of object</w:delText>
        </w:r>
        <w:r w:rsidDel="003E4057">
          <w:rPr>
            <w:webHidden/>
          </w:rPr>
          <w:tab/>
          <w:delText>82</w:delText>
        </w:r>
      </w:del>
    </w:p>
    <w:p w14:paraId="52D0A918" w14:textId="7DFE581F" w:rsidR="008614CB" w:rsidDel="003E4057" w:rsidRDefault="008614CB">
      <w:pPr>
        <w:pStyle w:val="Spisilustracji"/>
        <w:rPr>
          <w:del w:id="1218" w:author="Wojtek" w:date="2019-09-10T15:25:00Z"/>
          <w:rFonts w:asciiTheme="minorHAnsi" w:eastAsiaTheme="minorEastAsia" w:hAnsiTheme="minorHAnsi" w:cstheme="minorBidi"/>
          <w:b w:val="0"/>
          <w:bCs w:val="0"/>
          <w:sz w:val="22"/>
          <w:szCs w:val="22"/>
          <w:lang w:eastAsia="en-GB"/>
        </w:rPr>
      </w:pPr>
      <w:del w:id="1219" w:author="Wojtek" w:date="2019-09-10T15:25:00Z">
        <w:r w:rsidRPr="00DA01AE" w:rsidDel="003E4057">
          <w:rPr>
            <w:rStyle w:val="Hipercze"/>
          </w:rPr>
          <w:delText>Table 77: LightweightM2M-1.1-int-810 – Basic Observation and notification on Location Object Instance</w:delText>
        </w:r>
        <w:r w:rsidDel="003E4057">
          <w:rPr>
            <w:webHidden/>
          </w:rPr>
          <w:tab/>
          <w:delText>83</w:delText>
        </w:r>
      </w:del>
    </w:p>
    <w:p w14:paraId="29F3E4AC" w14:textId="21879C0B" w:rsidR="008614CB" w:rsidDel="003E4057" w:rsidRDefault="008614CB">
      <w:pPr>
        <w:pStyle w:val="Spisilustracji"/>
        <w:rPr>
          <w:del w:id="1220" w:author="Wojtek" w:date="2019-09-10T15:25:00Z"/>
          <w:rFonts w:asciiTheme="minorHAnsi" w:eastAsiaTheme="minorEastAsia" w:hAnsiTheme="minorHAnsi" w:cstheme="minorBidi"/>
          <w:b w:val="0"/>
          <w:bCs w:val="0"/>
          <w:sz w:val="22"/>
          <w:szCs w:val="22"/>
          <w:lang w:eastAsia="en-GB"/>
        </w:rPr>
      </w:pPr>
      <w:del w:id="1221" w:author="Wojtek" w:date="2019-09-10T15:25:00Z">
        <w:r w:rsidRPr="00DA01AE" w:rsidDel="003E4057">
          <w:rPr>
            <w:rStyle w:val="Hipercze"/>
          </w:rPr>
          <w:delText>Table 78: LightweightM2M-1.1-int-901 – Querying a Data Collection from Connectivity Object Instance</w:delText>
        </w:r>
        <w:r w:rsidDel="003E4057">
          <w:rPr>
            <w:webHidden/>
          </w:rPr>
          <w:tab/>
          <w:delText>84</w:delText>
        </w:r>
      </w:del>
    </w:p>
    <w:p w14:paraId="0C9863FE" w14:textId="6A7A125B" w:rsidR="008614CB" w:rsidDel="003E4057" w:rsidRDefault="008614CB">
      <w:pPr>
        <w:pStyle w:val="Spisilustracji"/>
        <w:rPr>
          <w:del w:id="1222" w:author="Wojtek" w:date="2019-09-10T15:25:00Z"/>
          <w:rFonts w:asciiTheme="minorHAnsi" w:eastAsiaTheme="minorEastAsia" w:hAnsiTheme="minorHAnsi" w:cstheme="minorBidi"/>
          <w:b w:val="0"/>
          <w:bCs w:val="0"/>
          <w:sz w:val="22"/>
          <w:szCs w:val="22"/>
          <w:lang w:eastAsia="en-GB"/>
        </w:rPr>
      </w:pPr>
      <w:del w:id="1223" w:author="Wojtek" w:date="2019-09-10T15:25:00Z">
        <w:r w:rsidRPr="00DA01AE" w:rsidDel="003E4057">
          <w:rPr>
            <w:rStyle w:val="Hipercze"/>
          </w:rPr>
          <w:delText>Table 79: LightweightM2M-1.1-int-905 – Setting the writable resources</w:delText>
        </w:r>
        <w:r w:rsidDel="003E4057">
          <w:rPr>
            <w:webHidden/>
          </w:rPr>
          <w:tab/>
          <w:delText>85</w:delText>
        </w:r>
      </w:del>
    </w:p>
    <w:p w14:paraId="4D40C204" w14:textId="681F2E62" w:rsidR="008614CB" w:rsidDel="003E4057" w:rsidRDefault="008614CB">
      <w:pPr>
        <w:pStyle w:val="Spisilustracji"/>
        <w:rPr>
          <w:del w:id="1224" w:author="Wojtek" w:date="2019-09-10T15:25:00Z"/>
          <w:rFonts w:asciiTheme="minorHAnsi" w:eastAsiaTheme="minorEastAsia" w:hAnsiTheme="minorHAnsi" w:cstheme="minorBidi"/>
          <w:b w:val="0"/>
          <w:bCs w:val="0"/>
          <w:sz w:val="22"/>
          <w:szCs w:val="22"/>
          <w:lang w:eastAsia="en-GB"/>
        </w:rPr>
      </w:pPr>
      <w:del w:id="1225" w:author="Wojtek" w:date="2019-09-10T15:25:00Z">
        <w:r w:rsidRPr="00DA01AE" w:rsidDel="003E4057">
          <w:rPr>
            <w:rStyle w:val="Hipercze"/>
          </w:rPr>
          <w:delText>Table 80: LightweightM2M-1.1-int-910 – Basic Observation and notification on Connectivity Monitoring Object Instance</w:delText>
        </w:r>
        <w:r w:rsidDel="003E4057">
          <w:rPr>
            <w:webHidden/>
          </w:rPr>
          <w:tab/>
          <w:delText>86</w:delText>
        </w:r>
      </w:del>
    </w:p>
    <w:p w14:paraId="485FFCE1" w14:textId="0F435313" w:rsidR="008614CB" w:rsidDel="003E4057" w:rsidRDefault="008614CB">
      <w:pPr>
        <w:pStyle w:val="Spisilustracji"/>
        <w:rPr>
          <w:del w:id="1226" w:author="Wojtek" w:date="2019-09-10T15:25:00Z"/>
          <w:rFonts w:asciiTheme="minorHAnsi" w:eastAsiaTheme="minorEastAsia" w:hAnsiTheme="minorHAnsi" w:cstheme="minorBidi"/>
          <w:b w:val="0"/>
          <w:bCs w:val="0"/>
          <w:sz w:val="22"/>
          <w:szCs w:val="22"/>
          <w:lang w:eastAsia="en-GB"/>
        </w:rPr>
      </w:pPr>
      <w:del w:id="1227" w:author="Wojtek" w:date="2019-09-10T15:25:00Z">
        <w:r w:rsidRPr="00DA01AE" w:rsidDel="003E4057">
          <w:rPr>
            <w:rStyle w:val="Hipercze"/>
          </w:rPr>
          <w:delText>Table 81: LightweightM2M-1.1-int-950 – Multi-Servers Registration</w:delText>
        </w:r>
        <w:r w:rsidDel="003E4057">
          <w:rPr>
            <w:webHidden/>
          </w:rPr>
          <w:tab/>
          <w:delText>87</w:delText>
        </w:r>
      </w:del>
    </w:p>
    <w:p w14:paraId="25750D05" w14:textId="24D6C1D7" w:rsidR="008614CB" w:rsidDel="003E4057" w:rsidRDefault="008614CB">
      <w:pPr>
        <w:pStyle w:val="Spisilustracji"/>
        <w:rPr>
          <w:del w:id="1228" w:author="Wojtek" w:date="2019-09-10T15:25:00Z"/>
          <w:rFonts w:asciiTheme="minorHAnsi" w:eastAsiaTheme="minorEastAsia" w:hAnsiTheme="minorHAnsi" w:cstheme="minorBidi"/>
          <w:b w:val="0"/>
          <w:bCs w:val="0"/>
          <w:sz w:val="22"/>
          <w:szCs w:val="22"/>
          <w:lang w:eastAsia="en-GB"/>
        </w:rPr>
      </w:pPr>
      <w:del w:id="1229" w:author="Wojtek" w:date="2019-09-10T15:25:00Z">
        <w:r w:rsidRPr="00DA01AE" w:rsidDel="003E4057">
          <w:rPr>
            <w:rStyle w:val="Hipercze"/>
          </w:rPr>
          <w:delText>Table 82: LightweightM2M-1.1-int-951 – Multi-Servers &amp; Attributes</w:delText>
        </w:r>
        <w:r w:rsidDel="003E4057">
          <w:rPr>
            <w:webHidden/>
          </w:rPr>
          <w:tab/>
          <w:delText>88</w:delText>
        </w:r>
      </w:del>
    </w:p>
    <w:p w14:paraId="16814505" w14:textId="5DD728F3" w:rsidR="008614CB" w:rsidDel="003E4057" w:rsidRDefault="008614CB">
      <w:pPr>
        <w:pStyle w:val="Spisilustracji"/>
        <w:rPr>
          <w:del w:id="1230" w:author="Wojtek" w:date="2019-09-10T15:25:00Z"/>
          <w:rFonts w:asciiTheme="minorHAnsi" w:eastAsiaTheme="minorEastAsia" w:hAnsiTheme="minorHAnsi" w:cstheme="minorBidi"/>
          <w:b w:val="0"/>
          <w:bCs w:val="0"/>
          <w:sz w:val="22"/>
          <w:szCs w:val="22"/>
          <w:lang w:eastAsia="en-GB"/>
        </w:rPr>
      </w:pPr>
      <w:del w:id="1231" w:author="Wojtek" w:date="2019-09-10T15:25:00Z">
        <w:r w:rsidRPr="00DA01AE" w:rsidDel="003E4057">
          <w:rPr>
            <w:rStyle w:val="Hipercze"/>
          </w:rPr>
          <w:delText>Table 83: LightweightM2M-1.1-int-1200 – Querying the readable resources of Object ID:10</w:delText>
        </w:r>
        <w:r w:rsidDel="003E4057">
          <w:rPr>
            <w:webHidden/>
          </w:rPr>
          <w:tab/>
          <w:delText>89</w:delText>
        </w:r>
      </w:del>
    </w:p>
    <w:p w14:paraId="7841A03D" w14:textId="224AD5EF" w:rsidR="008614CB" w:rsidDel="003E4057" w:rsidRDefault="008614CB">
      <w:pPr>
        <w:pStyle w:val="Spisilustracji"/>
        <w:rPr>
          <w:del w:id="1232" w:author="Wojtek" w:date="2019-09-10T15:25:00Z"/>
          <w:rFonts w:asciiTheme="minorHAnsi" w:eastAsiaTheme="minorEastAsia" w:hAnsiTheme="minorHAnsi" w:cstheme="minorBidi"/>
          <w:b w:val="0"/>
          <w:bCs w:val="0"/>
          <w:sz w:val="22"/>
          <w:szCs w:val="22"/>
          <w:lang w:eastAsia="en-GB"/>
        </w:rPr>
      </w:pPr>
      <w:del w:id="1233" w:author="Wojtek" w:date="2019-09-10T15:25:00Z">
        <w:r w:rsidRPr="00DA01AE" w:rsidDel="003E4057">
          <w:rPr>
            <w:rStyle w:val="Hipercze"/>
          </w:rPr>
          <w:delText>Table 84: LightweightM2M-1.1-int-1201 – Querying the readable resources of Object ID:10 in version 1.1</w:delText>
        </w:r>
        <w:r w:rsidDel="003E4057">
          <w:rPr>
            <w:webHidden/>
          </w:rPr>
          <w:tab/>
          <w:delText>90</w:delText>
        </w:r>
      </w:del>
    </w:p>
    <w:p w14:paraId="08AD32AF" w14:textId="2BFDFBA1" w:rsidR="008614CB" w:rsidDel="003E4057" w:rsidRDefault="008614CB">
      <w:pPr>
        <w:pStyle w:val="Spisilustracji"/>
        <w:rPr>
          <w:del w:id="1234" w:author="Wojtek" w:date="2019-09-10T15:25:00Z"/>
          <w:rFonts w:asciiTheme="minorHAnsi" w:eastAsiaTheme="minorEastAsia" w:hAnsiTheme="minorHAnsi" w:cstheme="minorBidi"/>
          <w:b w:val="0"/>
          <w:bCs w:val="0"/>
          <w:sz w:val="22"/>
          <w:szCs w:val="22"/>
          <w:lang w:eastAsia="en-GB"/>
        </w:rPr>
      </w:pPr>
      <w:del w:id="1235" w:author="Wojtek" w:date="2019-09-10T15:25:00Z">
        <w:r w:rsidRPr="00DA01AE" w:rsidDel="003E4057">
          <w:rPr>
            <w:rStyle w:val="Hipercze"/>
          </w:rPr>
          <w:delText>Table 85: LightweightM2M-1.1-int-1202 – Setting the Power Saving Mode Resources of Object ID:10 (version 1.1 only)</w:delText>
        </w:r>
        <w:r w:rsidDel="003E4057">
          <w:rPr>
            <w:webHidden/>
          </w:rPr>
          <w:tab/>
          <w:delText>91</w:delText>
        </w:r>
      </w:del>
    </w:p>
    <w:p w14:paraId="777E140D" w14:textId="49AB261B" w:rsidR="008614CB" w:rsidDel="003E4057" w:rsidRDefault="008614CB">
      <w:pPr>
        <w:pStyle w:val="Spisilustracji"/>
        <w:rPr>
          <w:del w:id="1236" w:author="Wojtek" w:date="2019-09-10T15:25:00Z"/>
          <w:rFonts w:asciiTheme="minorHAnsi" w:eastAsiaTheme="minorEastAsia" w:hAnsiTheme="minorHAnsi" w:cstheme="minorBidi"/>
          <w:b w:val="0"/>
          <w:bCs w:val="0"/>
          <w:sz w:val="22"/>
          <w:szCs w:val="22"/>
          <w:lang w:eastAsia="en-GB"/>
        </w:rPr>
      </w:pPr>
      <w:del w:id="1237" w:author="Wojtek" w:date="2019-09-10T15:25:00Z">
        <w:r w:rsidRPr="00DA01AE" w:rsidDel="003E4057">
          <w:rPr>
            <w:rStyle w:val="Hipercze"/>
          </w:rPr>
          <w:delText>Table 86: LightweightM2M-1.1-int-1203 – Observation and notification on Object ID:10 related to Power Saving Mode Resources (version 1.1 only)</w:delText>
        </w:r>
        <w:r w:rsidDel="003E4057">
          <w:rPr>
            <w:webHidden/>
          </w:rPr>
          <w:tab/>
          <w:delText>92</w:delText>
        </w:r>
      </w:del>
    </w:p>
    <w:p w14:paraId="3AD42491" w14:textId="45E1B2C0" w:rsidR="008614CB" w:rsidDel="003E4057" w:rsidRDefault="008614CB">
      <w:pPr>
        <w:pStyle w:val="Spisilustracji"/>
        <w:rPr>
          <w:del w:id="1238" w:author="Wojtek" w:date="2019-09-10T15:25:00Z"/>
          <w:rFonts w:asciiTheme="minorHAnsi" w:eastAsiaTheme="minorEastAsia" w:hAnsiTheme="minorHAnsi" w:cstheme="minorBidi"/>
          <w:b w:val="0"/>
          <w:bCs w:val="0"/>
          <w:sz w:val="22"/>
          <w:szCs w:val="22"/>
          <w:lang w:eastAsia="en-GB"/>
        </w:rPr>
      </w:pPr>
      <w:del w:id="1239" w:author="Wojtek" w:date="2019-09-10T15:25:00Z">
        <w:r w:rsidRPr="00DA01AE" w:rsidDel="003E4057">
          <w:rPr>
            <w:rStyle w:val="Hipercze"/>
          </w:rPr>
          <w:delText>Table 87: LightweightM2M-1.1-int-1204 – Observation and notification on Object ID: 10 related to timers</w:delText>
        </w:r>
        <w:r w:rsidDel="003E4057">
          <w:rPr>
            <w:webHidden/>
          </w:rPr>
          <w:tab/>
          <w:delText>93</w:delText>
        </w:r>
      </w:del>
    </w:p>
    <w:p w14:paraId="778BB39A" w14:textId="7E933A86" w:rsidR="008614CB" w:rsidDel="003E4057" w:rsidRDefault="008614CB">
      <w:pPr>
        <w:pStyle w:val="Spisilustracji"/>
        <w:rPr>
          <w:del w:id="1240" w:author="Wojtek" w:date="2019-09-10T15:25:00Z"/>
          <w:rFonts w:asciiTheme="minorHAnsi" w:eastAsiaTheme="minorEastAsia" w:hAnsiTheme="minorHAnsi" w:cstheme="minorBidi"/>
          <w:b w:val="0"/>
          <w:bCs w:val="0"/>
          <w:sz w:val="22"/>
          <w:szCs w:val="22"/>
          <w:lang w:eastAsia="en-GB"/>
        </w:rPr>
      </w:pPr>
      <w:del w:id="1241" w:author="Wojtek" w:date="2019-09-10T15:25:00Z">
        <w:r w:rsidRPr="00DA01AE" w:rsidDel="003E4057">
          <w:rPr>
            <w:rStyle w:val="Hipercze"/>
          </w:rPr>
          <w:delText>Table 88: LightweightM2M-CONMGMT-1.1-int-1250 – APN configuration</w:delText>
        </w:r>
        <w:r w:rsidDel="003E4057">
          <w:rPr>
            <w:webHidden/>
          </w:rPr>
          <w:tab/>
          <w:delText>94</w:delText>
        </w:r>
      </w:del>
    </w:p>
    <w:p w14:paraId="45760E7C" w14:textId="71393185" w:rsidR="008614CB" w:rsidDel="003E4057" w:rsidRDefault="008614CB">
      <w:pPr>
        <w:pStyle w:val="Spisilustracji"/>
        <w:rPr>
          <w:del w:id="1242" w:author="Wojtek" w:date="2019-09-10T15:25:00Z"/>
          <w:rFonts w:asciiTheme="minorHAnsi" w:eastAsiaTheme="minorEastAsia" w:hAnsiTheme="minorHAnsi" w:cstheme="minorBidi"/>
          <w:b w:val="0"/>
          <w:bCs w:val="0"/>
          <w:sz w:val="22"/>
          <w:szCs w:val="22"/>
          <w:lang w:eastAsia="en-GB"/>
        </w:rPr>
      </w:pPr>
      <w:del w:id="1243" w:author="Wojtek" w:date="2019-09-10T15:25:00Z">
        <w:r w:rsidRPr="00DA01AE" w:rsidDel="003E4057">
          <w:rPr>
            <w:rStyle w:val="Hipercze"/>
          </w:rPr>
          <w:delText>Table 89: LightweightM2M-CONMGMT-1.1-int-1350 – Bearer Selection</w:delText>
        </w:r>
        <w:r w:rsidDel="003E4057">
          <w:rPr>
            <w:webHidden/>
          </w:rPr>
          <w:tab/>
          <w:delText>95</w:delText>
        </w:r>
      </w:del>
    </w:p>
    <w:p w14:paraId="5D16887B" w14:textId="3A2DAB7C" w:rsidR="008614CB" w:rsidDel="003E4057" w:rsidRDefault="008614CB">
      <w:pPr>
        <w:pStyle w:val="Spisilustracji"/>
        <w:rPr>
          <w:del w:id="1244" w:author="Wojtek" w:date="2019-09-10T15:25:00Z"/>
          <w:rFonts w:asciiTheme="minorHAnsi" w:eastAsiaTheme="minorEastAsia" w:hAnsiTheme="minorHAnsi" w:cstheme="minorBidi"/>
          <w:b w:val="0"/>
          <w:bCs w:val="0"/>
          <w:sz w:val="22"/>
          <w:szCs w:val="22"/>
          <w:lang w:eastAsia="en-GB"/>
        </w:rPr>
      </w:pPr>
      <w:del w:id="1245" w:author="Wojtek" w:date="2019-09-10T15:25:00Z">
        <w:r w:rsidRPr="00DA01AE" w:rsidDel="003E4057">
          <w:rPr>
            <w:rStyle w:val="Hipercze"/>
          </w:rPr>
          <w:delText>Table 90: LightweightM2M-1.1-int-1630 – Create Portfolio Object Instance</w:delText>
        </w:r>
        <w:r w:rsidDel="003E4057">
          <w:rPr>
            <w:webHidden/>
          </w:rPr>
          <w:tab/>
          <w:delText>97</w:delText>
        </w:r>
      </w:del>
    </w:p>
    <w:p w14:paraId="447EC3EE" w14:textId="05188ABE" w:rsidR="008614CB" w:rsidDel="003E4057" w:rsidRDefault="008614CB">
      <w:pPr>
        <w:pStyle w:val="Spisilustracji"/>
        <w:rPr>
          <w:del w:id="1246" w:author="Wojtek" w:date="2019-09-10T15:25:00Z"/>
          <w:rFonts w:asciiTheme="minorHAnsi" w:eastAsiaTheme="minorEastAsia" w:hAnsiTheme="minorHAnsi" w:cstheme="minorBidi"/>
          <w:b w:val="0"/>
          <w:bCs w:val="0"/>
          <w:sz w:val="22"/>
          <w:szCs w:val="22"/>
          <w:lang w:eastAsia="en-GB"/>
        </w:rPr>
      </w:pPr>
      <w:del w:id="1247" w:author="Wojtek" w:date="2019-09-10T15:25:00Z">
        <w:r w:rsidRPr="00DA01AE" w:rsidDel="003E4057">
          <w:rPr>
            <w:rStyle w:val="Hipercze"/>
          </w:rPr>
          <w:delText>Table 91: LightweightM2M-1.1-int-1635 – Delete Portfolio Object Instance</w:delText>
        </w:r>
        <w:r w:rsidDel="003E4057">
          <w:rPr>
            <w:webHidden/>
          </w:rPr>
          <w:tab/>
          <w:delText>98</w:delText>
        </w:r>
      </w:del>
    </w:p>
    <w:p w14:paraId="4E2F54DB" w14:textId="198F5492" w:rsidR="008614CB" w:rsidDel="003E4057" w:rsidRDefault="008614CB">
      <w:pPr>
        <w:pStyle w:val="Spisilustracji"/>
        <w:rPr>
          <w:del w:id="1248" w:author="Wojtek" w:date="2019-09-10T15:25:00Z"/>
          <w:rFonts w:asciiTheme="minorHAnsi" w:eastAsiaTheme="minorEastAsia" w:hAnsiTheme="minorHAnsi" w:cstheme="minorBidi"/>
          <w:b w:val="0"/>
          <w:bCs w:val="0"/>
          <w:sz w:val="22"/>
          <w:szCs w:val="22"/>
          <w:lang w:eastAsia="en-GB"/>
        </w:rPr>
      </w:pPr>
      <w:del w:id="1249" w:author="Wojtek" w:date="2019-09-10T15:25:00Z">
        <w:r w:rsidRPr="00DA01AE" w:rsidDel="003E4057">
          <w:rPr>
            <w:rStyle w:val="Hipercze"/>
          </w:rPr>
          <w:delText>Table 92: LightweightM2M-1.1-int-1900 – Observation and notification on Object ID: 19</w:delText>
        </w:r>
        <w:r w:rsidDel="003E4057">
          <w:rPr>
            <w:webHidden/>
          </w:rPr>
          <w:tab/>
          <w:delText>99</w:delText>
        </w:r>
      </w:del>
    </w:p>
    <w:p w14:paraId="08D735C5" w14:textId="2AAC2BB3" w:rsidR="008614CB" w:rsidDel="003E4057" w:rsidRDefault="008614CB">
      <w:pPr>
        <w:pStyle w:val="Spisilustracji"/>
        <w:rPr>
          <w:del w:id="1250" w:author="Wojtek" w:date="2019-09-10T15:25:00Z"/>
          <w:rFonts w:asciiTheme="minorHAnsi" w:eastAsiaTheme="minorEastAsia" w:hAnsiTheme="minorHAnsi" w:cstheme="minorBidi"/>
          <w:b w:val="0"/>
          <w:bCs w:val="0"/>
          <w:sz w:val="22"/>
          <w:szCs w:val="22"/>
          <w:lang w:eastAsia="en-GB"/>
        </w:rPr>
      </w:pPr>
      <w:del w:id="1251" w:author="Wojtek" w:date="2019-09-10T15:25:00Z">
        <w:r w:rsidRPr="00DA01AE" w:rsidDel="003E4057">
          <w:rPr>
            <w:rStyle w:val="Hipercze"/>
          </w:rPr>
          <w:delText>Table 93: LightweightM2M-1.1-int-1901 – Setting the writable Resource Data</w:delText>
        </w:r>
        <w:r w:rsidDel="003E4057">
          <w:rPr>
            <w:webHidden/>
          </w:rPr>
          <w:tab/>
          <w:delText>100</w:delText>
        </w:r>
      </w:del>
    </w:p>
    <w:p w14:paraId="433682BC" w14:textId="2A153085" w:rsidR="008614CB" w:rsidDel="003E4057" w:rsidRDefault="008614CB">
      <w:pPr>
        <w:pStyle w:val="Spisilustracji"/>
        <w:rPr>
          <w:del w:id="1252" w:author="Wojtek" w:date="2019-09-10T15:25:00Z"/>
          <w:rFonts w:asciiTheme="minorHAnsi" w:eastAsiaTheme="minorEastAsia" w:hAnsiTheme="minorHAnsi" w:cstheme="minorBidi"/>
          <w:b w:val="0"/>
          <w:bCs w:val="0"/>
          <w:sz w:val="22"/>
          <w:szCs w:val="22"/>
          <w:lang w:eastAsia="en-GB"/>
        </w:rPr>
      </w:pPr>
      <w:del w:id="1253" w:author="Wojtek" w:date="2019-09-10T15:25:00Z">
        <w:r w:rsidRPr="00DA01AE" w:rsidDel="003E4057">
          <w:rPr>
            <w:rStyle w:val="Hipercze"/>
          </w:rPr>
          <w:delText>Table 94: LightweightM2M-1.1-int-2000 – Control the Log Function</w:delText>
        </w:r>
        <w:r w:rsidDel="003E4057">
          <w:rPr>
            <w:webHidden/>
          </w:rPr>
          <w:tab/>
          <w:delText>101</w:delText>
        </w:r>
      </w:del>
    </w:p>
    <w:p w14:paraId="1D423AAB" w14:textId="09F32487" w:rsidR="008614CB" w:rsidDel="003E4057" w:rsidRDefault="008614CB">
      <w:pPr>
        <w:pStyle w:val="Spisilustracji"/>
        <w:rPr>
          <w:del w:id="1254" w:author="Wojtek" w:date="2019-09-10T15:25:00Z"/>
          <w:rFonts w:asciiTheme="minorHAnsi" w:eastAsiaTheme="minorEastAsia" w:hAnsiTheme="minorHAnsi" w:cstheme="minorBidi"/>
          <w:b w:val="0"/>
          <w:bCs w:val="0"/>
          <w:sz w:val="22"/>
          <w:szCs w:val="22"/>
          <w:lang w:eastAsia="en-GB"/>
        </w:rPr>
      </w:pPr>
      <w:del w:id="1255" w:author="Wojtek" w:date="2019-09-10T15:25:00Z">
        <w:r w:rsidRPr="00DA01AE" w:rsidDel="003E4057">
          <w:rPr>
            <w:rStyle w:val="Hipercze"/>
          </w:rPr>
          <w:delText>Table 95: LightweightM2M-1.1-int-2001 – Querying the readable resources</w:delText>
        </w:r>
        <w:r w:rsidDel="003E4057">
          <w:rPr>
            <w:webHidden/>
          </w:rPr>
          <w:tab/>
          <w:delText>101</w:delText>
        </w:r>
      </w:del>
    </w:p>
    <w:p w14:paraId="10D179D5" w14:textId="4FCD0A16" w:rsidR="008614CB" w:rsidDel="003E4057" w:rsidRDefault="008614CB">
      <w:pPr>
        <w:pStyle w:val="Spisilustracji"/>
        <w:rPr>
          <w:del w:id="1256" w:author="Wojtek" w:date="2019-09-10T15:25:00Z"/>
          <w:rFonts w:asciiTheme="minorHAnsi" w:eastAsiaTheme="minorEastAsia" w:hAnsiTheme="minorHAnsi" w:cstheme="minorBidi"/>
          <w:b w:val="0"/>
          <w:bCs w:val="0"/>
          <w:sz w:val="22"/>
          <w:szCs w:val="22"/>
          <w:lang w:eastAsia="en-GB"/>
        </w:rPr>
      </w:pPr>
      <w:del w:id="1257" w:author="Wojtek" w:date="2019-09-10T15:25:00Z">
        <w:r w:rsidRPr="00DA01AE" w:rsidDel="003E4057">
          <w:rPr>
            <w:rStyle w:val="Hipercze"/>
          </w:rPr>
          <w:delText>Table 74: Listing of Tests for Entry Criteria for TestFest</w:delText>
        </w:r>
        <w:r w:rsidDel="003E4057">
          <w:rPr>
            <w:webHidden/>
          </w:rPr>
          <w:tab/>
          <w:delText>128</w:delText>
        </w:r>
      </w:del>
    </w:p>
    <w:p w14:paraId="4F3B8D56" w14:textId="0808CCEE" w:rsidR="008614CB" w:rsidDel="003E4057" w:rsidRDefault="008614CB">
      <w:pPr>
        <w:pStyle w:val="Spisilustracji"/>
        <w:rPr>
          <w:del w:id="1258" w:author="Wojtek" w:date="2019-09-10T15:25:00Z"/>
          <w:rFonts w:asciiTheme="minorHAnsi" w:eastAsiaTheme="minorEastAsia" w:hAnsiTheme="minorHAnsi" w:cstheme="minorBidi"/>
          <w:b w:val="0"/>
          <w:bCs w:val="0"/>
          <w:sz w:val="22"/>
          <w:szCs w:val="22"/>
          <w:lang w:eastAsia="en-GB"/>
        </w:rPr>
      </w:pPr>
      <w:del w:id="1259" w:author="Wojtek" w:date="2019-09-10T15:25:00Z">
        <w:r w:rsidRPr="00DA01AE" w:rsidDel="003E4057">
          <w:rPr>
            <w:rStyle w:val="Hipercze"/>
          </w:rPr>
          <w:delText>Table 75: Enabler Validation Test Cases</w:delText>
        </w:r>
        <w:r w:rsidDel="003E4057">
          <w:rPr>
            <w:webHidden/>
          </w:rPr>
          <w:tab/>
          <w:delText>128</w:delText>
        </w:r>
      </w:del>
    </w:p>
    <w:p w14:paraId="48439871" w14:textId="70249A39" w:rsidR="00C336B7" w:rsidDel="003E4057" w:rsidRDefault="00C336B7">
      <w:pPr>
        <w:pStyle w:val="Spisilustracji"/>
        <w:rPr>
          <w:del w:id="1260" w:author="Wojtek" w:date="2019-09-10T15:25:00Z"/>
          <w:rFonts w:asciiTheme="minorHAnsi" w:eastAsiaTheme="minorEastAsia" w:hAnsiTheme="minorHAnsi" w:cstheme="minorBidi"/>
          <w:b w:val="0"/>
          <w:bCs w:val="0"/>
          <w:sz w:val="22"/>
          <w:szCs w:val="22"/>
          <w:lang w:eastAsia="en-GB"/>
        </w:rPr>
      </w:pPr>
      <w:del w:id="1261" w:author="Wojtek" w:date="2019-09-10T15:25:00Z">
        <w:r w:rsidRPr="008614CB" w:rsidDel="003E4057">
          <w:rPr>
            <w:rStyle w:val="Hipercze"/>
          </w:rPr>
          <w:delText>Table 1: LightweightM2M-1.1-int-0 – Client Initiated Bootstrap</w:delText>
        </w:r>
        <w:r w:rsidDel="003E4057">
          <w:rPr>
            <w:webHidden/>
          </w:rPr>
          <w:tab/>
          <w:delText>13</w:delText>
        </w:r>
      </w:del>
    </w:p>
    <w:p w14:paraId="643BF9C5" w14:textId="221AF57E" w:rsidR="00C336B7" w:rsidDel="003E4057" w:rsidRDefault="00C336B7">
      <w:pPr>
        <w:pStyle w:val="Spisilustracji"/>
        <w:rPr>
          <w:del w:id="1262" w:author="Wojtek" w:date="2019-09-10T15:25:00Z"/>
          <w:rFonts w:asciiTheme="minorHAnsi" w:eastAsiaTheme="minorEastAsia" w:hAnsiTheme="minorHAnsi" w:cstheme="minorBidi"/>
          <w:b w:val="0"/>
          <w:bCs w:val="0"/>
          <w:sz w:val="22"/>
          <w:szCs w:val="22"/>
          <w:lang w:eastAsia="en-GB"/>
        </w:rPr>
      </w:pPr>
      <w:del w:id="1263" w:author="Wojtek" w:date="2019-09-10T15:25:00Z">
        <w:r w:rsidRPr="008614CB" w:rsidDel="003E4057">
          <w:rPr>
            <w:rStyle w:val="Hipercze"/>
          </w:rPr>
          <w:delText>Table 2: LightweightM2M-1.1-int-1 – Client Initiated Bootstrap Full (PSK)</w:delText>
        </w:r>
        <w:r w:rsidDel="003E4057">
          <w:rPr>
            <w:webHidden/>
          </w:rPr>
          <w:tab/>
          <w:delText>14</w:delText>
        </w:r>
      </w:del>
    </w:p>
    <w:p w14:paraId="6BE9E8C9" w14:textId="7D99D4EB" w:rsidR="00C336B7" w:rsidDel="003E4057" w:rsidRDefault="00C336B7">
      <w:pPr>
        <w:pStyle w:val="Spisilustracji"/>
        <w:rPr>
          <w:del w:id="1264" w:author="Wojtek" w:date="2019-09-10T15:25:00Z"/>
          <w:rFonts w:asciiTheme="minorHAnsi" w:eastAsiaTheme="minorEastAsia" w:hAnsiTheme="minorHAnsi" w:cstheme="minorBidi"/>
          <w:b w:val="0"/>
          <w:bCs w:val="0"/>
          <w:sz w:val="22"/>
          <w:szCs w:val="22"/>
          <w:lang w:eastAsia="en-GB"/>
        </w:rPr>
      </w:pPr>
      <w:del w:id="1265" w:author="Wojtek" w:date="2019-09-10T15:25:00Z">
        <w:r w:rsidRPr="008614CB" w:rsidDel="003E4057">
          <w:rPr>
            <w:rStyle w:val="Hipercze"/>
          </w:rPr>
          <w:delText>Table 3: LightweightM2M-1.1-int-2 – Client Initiated Bootstrap Full (Cert)</w:delText>
        </w:r>
        <w:r w:rsidDel="003E4057">
          <w:rPr>
            <w:webHidden/>
          </w:rPr>
          <w:tab/>
          <w:delText>16</w:delText>
        </w:r>
      </w:del>
    </w:p>
    <w:p w14:paraId="07944848" w14:textId="1E932761" w:rsidR="00C336B7" w:rsidDel="003E4057" w:rsidRDefault="00C336B7">
      <w:pPr>
        <w:pStyle w:val="Spisilustracji"/>
        <w:rPr>
          <w:del w:id="1266" w:author="Wojtek" w:date="2019-09-10T15:25:00Z"/>
          <w:rFonts w:asciiTheme="minorHAnsi" w:eastAsiaTheme="minorEastAsia" w:hAnsiTheme="minorHAnsi" w:cstheme="minorBidi"/>
          <w:b w:val="0"/>
          <w:bCs w:val="0"/>
          <w:sz w:val="22"/>
          <w:szCs w:val="22"/>
          <w:lang w:eastAsia="en-GB"/>
        </w:rPr>
      </w:pPr>
      <w:del w:id="1267" w:author="Wojtek" w:date="2019-09-10T15:25:00Z">
        <w:r w:rsidRPr="008614CB" w:rsidDel="003E4057">
          <w:rPr>
            <w:rStyle w:val="Hipercze"/>
          </w:rPr>
          <w:delText>Table 4: LightweightM2M-1.1-int-3 – Simple Bootstrap from Smartcard</w:delText>
        </w:r>
        <w:r w:rsidDel="003E4057">
          <w:rPr>
            <w:webHidden/>
          </w:rPr>
          <w:tab/>
          <w:delText>17</w:delText>
        </w:r>
      </w:del>
    </w:p>
    <w:p w14:paraId="5EA59CF0" w14:textId="7FEBCFEB" w:rsidR="00C336B7" w:rsidDel="003E4057" w:rsidRDefault="00C336B7">
      <w:pPr>
        <w:pStyle w:val="Spisilustracji"/>
        <w:rPr>
          <w:del w:id="1268" w:author="Wojtek" w:date="2019-09-10T15:25:00Z"/>
          <w:rFonts w:asciiTheme="minorHAnsi" w:eastAsiaTheme="minorEastAsia" w:hAnsiTheme="minorHAnsi" w:cstheme="minorBidi"/>
          <w:b w:val="0"/>
          <w:bCs w:val="0"/>
          <w:sz w:val="22"/>
          <w:szCs w:val="22"/>
          <w:lang w:eastAsia="en-GB"/>
        </w:rPr>
      </w:pPr>
      <w:del w:id="1269" w:author="Wojtek" w:date="2019-09-10T15:25:00Z">
        <w:r w:rsidRPr="008614CB" w:rsidDel="003E4057">
          <w:rPr>
            <w:rStyle w:val="Hipercze"/>
          </w:rPr>
          <w:delText>Table 5: LightweightM2M-1.1-int-4 - Bootstrap Delete</w:delText>
        </w:r>
        <w:r w:rsidDel="003E4057">
          <w:rPr>
            <w:webHidden/>
          </w:rPr>
          <w:tab/>
          <w:delText>18</w:delText>
        </w:r>
      </w:del>
    </w:p>
    <w:p w14:paraId="12829887" w14:textId="07001822" w:rsidR="00C336B7" w:rsidDel="003E4057" w:rsidRDefault="00C336B7">
      <w:pPr>
        <w:pStyle w:val="Spisilustracji"/>
        <w:rPr>
          <w:del w:id="1270" w:author="Wojtek" w:date="2019-09-10T15:25:00Z"/>
          <w:rFonts w:asciiTheme="minorHAnsi" w:eastAsiaTheme="minorEastAsia" w:hAnsiTheme="minorHAnsi" w:cstheme="minorBidi"/>
          <w:b w:val="0"/>
          <w:bCs w:val="0"/>
          <w:sz w:val="22"/>
          <w:szCs w:val="22"/>
          <w:lang w:eastAsia="en-GB"/>
        </w:rPr>
      </w:pPr>
      <w:del w:id="1271" w:author="Wojtek" w:date="2019-09-10T15:25:00Z">
        <w:r w:rsidRPr="008614CB" w:rsidDel="003E4057">
          <w:rPr>
            <w:rStyle w:val="Hipercze"/>
          </w:rPr>
          <w:delText>Table 6: LightweightM2M-1.1-int-5 - Server Initiated Bootstrap</w:delText>
        </w:r>
        <w:r w:rsidDel="003E4057">
          <w:rPr>
            <w:webHidden/>
          </w:rPr>
          <w:tab/>
          <w:delText>19</w:delText>
        </w:r>
      </w:del>
    </w:p>
    <w:p w14:paraId="372237C1" w14:textId="7D92C16A" w:rsidR="00C336B7" w:rsidDel="003E4057" w:rsidRDefault="00C336B7">
      <w:pPr>
        <w:pStyle w:val="Spisilustracji"/>
        <w:rPr>
          <w:del w:id="1272" w:author="Wojtek" w:date="2019-09-10T15:25:00Z"/>
          <w:rFonts w:asciiTheme="minorHAnsi" w:eastAsiaTheme="minorEastAsia" w:hAnsiTheme="minorHAnsi" w:cstheme="minorBidi"/>
          <w:b w:val="0"/>
          <w:bCs w:val="0"/>
          <w:sz w:val="22"/>
          <w:szCs w:val="22"/>
          <w:lang w:eastAsia="en-GB"/>
        </w:rPr>
      </w:pPr>
      <w:del w:id="1273" w:author="Wojtek" w:date="2019-09-10T15:25:00Z">
        <w:r w:rsidRPr="008614CB" w:rsidDel="003E4057">
          <w:rPr>
            <w:rStyle w:val="Hipercze"/>
          </w:rPr>
          <w:delText>Table 7: LightweightM2M-1.1-int-6 - Bootstrap Sequence</w:delText>
        </w:r>
        <w:r w:rsidDel="003E4057">
          <w:rPr>
            <w:webHidden/>
          </w:rPr>
          <w:tab/>
          <w:delText>20</w:delText>
        </w:r>
      </w:del>
    </w:p>
    <w:p w14:paraId="36C1B03F" w14:textId="6955F182" w:rsidR="00C336B7" w:rsidDel="003E4057" w:rsidRDefault="00C336B7">
      <w:pPr>
        <w:pStyle w:val="Spisilustracji"/>
        <w:rPr>
          <w:del w:id="1274" w:author="Wojtek" w:date="2019-09-10T15:25:00Z"/>
          <w:rFonts w:asciiTheme="minorHAnsi" w:eastAsiaTheme="minorEastAsia" w:hAnsiTheme="minorHAnsi" w:cstheme="minorBidi"/>
          <w:b w:val="0"/>
          <w:bCs w:val="0"/>
          <w:sz w:val="22"/>
          <w:szCs w:val="22"/>
          <w:lang w:eastAsia="en-GB"/>
        </w:rPr>
      </w:pPr>
      <w:del w:id="1275" w:author="Wojtek" w:date="2019-09-10T15:25:00Z">
        <w:r w:rsidRPr="008614CB" w:rsidDel="003E4057">
          <w:rPr>
            <w:rStyle w:val="Hipercze"/>
          </w:rPr>
          <w:delText>Table 8: LightweightM2M-1.1-int-7 - Fallback to bootstrap</w:delText>
        </w:r>
        <w:r w:rsidDel="003E4057">
          <w:rPr>
            <w:webHidden/>
          </w:rPr>
          <w:tab/>
          <w:delText>20</w:delText>
        </w:r>
      </w:del>
    </w:p>
    <w:p w14:paraId="3F931F27" w14:textId="49F6FDB5" w:rsidR="00C336B7" w:rsidDel="003E4057" w:rsidRDefault="00C336B7">
      <w:pPr>
        <w:pStyle w:val="Spisilustracji"/>
        <w:rPr>
          <w:del w:id="1276" w:author="Wojtek" w:date="2019-09-10T15:25:00Z"/>
          <w:rFonts w:asciiTheme="minorHAnsi" w:eastAsiaTheme="minorEastAsia" w:hAnsiTheme="minorHAnsi" w:cstheme="minorBidi"/>
          <w:b w:val="0"/>
          <w:bCs w:val="0"/>
          <w:sz w:val="22"/>
          <w:szCs w:val="22"/>
          <w:lang w:eastAsia="en-GB"/>
        </w:rPr>
      </w:pPr>
      <w:del w:id="1277" w:author="Wojtek" w:date="2019-09-10T15:25:00Z">
        <w:r w:rsidRPr="008614CB" w:rsidDel="003E4057">
          <w:rPr>
            <w:rStyle w:val="Hipercze"/>
          </w:rPr>
          <w:delText>Table 9: LightweightM2M-1.1-int-8 - Bootstrap Read</w:delText>
        </w:r>
        <w:r w:rsidDel="003E4057">
          <w:rPr>
            <w:webHidden/>
          </w:rPr>
          <w:tab/>
          <w:delText>21</w:delText>
        </w:r>
      </w:del>
    </w:p>
    <w:p w14:paraId="0A1EF2D6" w14:textId="0B25203A" w:rsidR="00C336B7" w:rsidDel="003E4057" w:rsidRDefault="00C336B7">
      <w:pPr>
        <w:pStyle w:val="Spisilustracji"/>
        <w:rPr>
          <w:del w:id="1278" w:author="Wojtek" w:date="2019-09-10T15:25:00Z"/>
          <w:rFonts w:asciiTheme="minorHAnsi" w:eastAsiaTheme="minorEastAsia" w:hAnsiTheme="minorHAnsi" w:cstheme="minorBidi"/>
          <w:b w:val="0"/>
          <w:bCs w:val="0"/>
          <w:sz w:val="22"/>
          <w:szCs w:val="22"/>
          <w:lang w:eastAsia="en-GB"/>
        </w:rPr>
      </w:pPr>
      <w:del w:id="1279" w:author="Wojtek" w:date="2019-09-10T15:25:00Z">
        <w:r w:rsidRPr="008614CB" w:rsidDel="003E4057">
          <w:rPr>
            <w:rStyle w:val="Hipercze"/>
          </w:rPr>
          <w:delText>Table 10: LightweightM2M-1.1-int-9 - Bootstrap and Configuration Consistency</w:delText>
        </w:r>
        <w:r w:rsidDel="003E4057">
          <w:rPr>
            <w:webHidden/>
          </w:rPr>
          <w:tab/>
          <w:delText>22</w:delText>
        </w:r>
      </w:del>
    </w:p>
    <w:p w14:paraId="6056C326" w14:textId="1F779365" w:rsidR="00C336B7" w:rsidDel="003E4057" w:rsidRDefault="00C336B7">
      <w:pPr>
        <w:pStyle w:val="Spisilustracji"/>
        <w:rPr>
          <w:del w:id="1280" w:author="Wojtek" w:date="2019-09-10T15:25:00Z"/>
          <w:rFonts w:asciiTheme="minorHAnsi" w:eastAsiaTheme="minorEastAsia" w:hAnsiTheme="minorHAnsi" w:cstheme="minorBidi"/>
          <w:b w:val="0"/>
          <w:bCs w:val="0"/>
          <w:sz w:val="22"/>
          <w:szCs w:val="22"/>
          <w:lang w:eastAsia="en-GB"/>
        </w:rPr>
      </w:pPr>
      <w:del w:id="1281" w:author="Wojtek" w:date="2019-09-10T15:25:00Z">
        <w:r w:rsidRPr="008614CB" w:rsidDel="003E4057">
          <w:rPr>
            <w:rStyle w:val="Hipercze"/>
          </w:rPr>
          <w:delText>Table 11: LightweightM2M-1.1-int-101 – Initial Registration</w:delText>
        </w:r>
        <w:r w:rsidDel="003E4057">
          <w:rPr>
            <w:webHidden/>
          </w:rPr>
          <w:tab/>
          <w:delText>23</w:delText>
        </w:r>
      </w:del>
    </w:p>
    <w:p w14:paraId="7B89669D" w14:textId="5457B7AC" w:rsidR="00C336B7" w:rsidDel="003E4057" w:rsidRDefault="00C336B7">
      <w:pPr>
        <w:pStyle w:val="Spisilustracji"/>
        <w:rPr>
          <w:del w:id="1282" w:author="Wojtek" w:date="2019-09-10T15:25:00Z"/>
          <w:rFonts w:asciiTheme="minorHAnsi" w:eastAsiaTheme="minorEastAsia" w:hAnsiTheme="minorHAnsi" w:cstheme="minorBidi"/>
          <w:b w:val="0"/>
          <w:bCs w:val="0"/>
          <w:sz w:val="22"/>
          <w:szCs w:val="22"/>
          <w:lang w:eastAsia="en-GB"/>
        </w:rPr>
      </w:pPr>
      <w:del w:id="1283" w:author="Wojtek" w:date="2019-09-10T15:25:00Z">
        <w:r w:rsidRPr="008614CB" w:rsidDel="003E4057">
          <w:rPr>
            <w:rStyle w:val="Hipercze"/>
          </w:rPr>
          <w:delText>Table 12: LightweightM2M-1.1-int-102 – Registration Update</w:delText>
        </w:r>
        <w:r w:rsidDel="003E4057">
          <w:rPr>
            <w:webHidden/>
          </w:rPr>
          <w:tab/>
          <w:delText>23</w:delText>
        </w:r>
      </w:del>
    </w:p>
    <w:p w14:paraId="61327EC2" w14:textId="69D859A8" w:rsidR="00C336B7" w:rsidDel="003E4057" w:rsidRDefault="00C336B7">
      <w:pPr>
        <w:pStyle w:val="Spisilustracji"/>
        <w:rPr>
          <w:del w:id="1284" w:author="Wojtek" w:date="2019-09-10T15:25:00Z"/>
          <w:rFonts w:asciiTheme="minorHAnsi" w:eastAsiaTheme="minorEastAsia" w:hAnsiTheme="minorHAnsi" w:cstheme="minorBidi"/>
          <w:b w:val="0"/>
          <w:bCs w:val="0"/>
          <w:sz w:val="22"/>
          <w:szCs w:val="22"/>
          <w:lang w:eastAsia="en-GB"/>
        </w:rPr>
      </w:pPr>
      <w:del w:id="1285" w:author="Wojtek" w:date="2019-09-10T15:25:00Z">
        <w:r w:rsidRPr="008614CB" w:rsidDel="003E4057">
          <w:rPr>
            <w:rStyle w:val="Hipercze"/>
          </w:rPr>
          <w:delText>Table 13: LightweightM2M-1.1-int-103 – Deregistration</w:delText>
        </w:r>
        <w:r w:rsidDel="003E4057">
          <w:rPr>
            <w:webHidden/>
          </w:rPr>
          <w:tab/>
          <w:delText>24</w:delText>
        </w:r>
      </w:del>
    </w:p>
    <w:p w14:paraId="6935BDB4" w14:textId="6EE6271D" w:rsidR="00C336B7" w:rsidDel="003E4057" w:rsidRDefault="00C336B7">
      <w:pPr>
        <w:pStyle w:val="Spisilustracji"/>
        <w:rPr>
          <w:del w:id="1286" w:author="Wojtek" w:date="2019-09-10T15:25:00Z"/>
          <w:rFonts w:asciiTheme="minorHAnsi" w:eastAsiaTheme="minorEastAsia" w:hAnsiTheme="minorHAnsi" w:cstheme="minorBidi"/>
          <w:b w:val="0"/>
          <w:bCs w:val="0"/>
          <w:sz w:val="22"/>
          <w:szCs w:val="22"/>
          <w:lang w:eastAsia="en-GB"/>
        </w:rPr>
      </w:pPr>
      <w:del w:id="1287" w:author="Wojtek" w:date="2019-09-10T15:25:00Z">
        <w:r w:rsidRPr="008614CB" w:rsidDel="003E4057">
          <w:rPr>
            <w:rStyle w:val="Hipercze"/>
          </w:rPr>
          <w:delText>Table 14: LightweightM2M-1.1-int-104 – Registration Update Trigger</w:delText>
        </w:r>
        <w:r w:rsidDel="003E4057">
          <w:rPr>
            <w:webHidden/>
          </w:rPr>
          <w:tab/>
          <w:delText>25</w:delText>
        </w:r>
      </w:del>
    </w:p>
    <w:p w14:paraId="4DBB8B71" w14:textId="6CBF31B9" w:rsidR="00C336B7" w:rsidDel="003E4057" w:rsidRDefault="00C336B7">
      <w:pPr>
        <w:pStyle w:val="Spisilustracji"/>
        <w:rPr>
          <w:del w:id="1288" w:author="Wojtek" w:date="2019-09-10T15:25:00Z"/>
          <w:rFonts w:asciiTheme="minorHAnsi" w:eastAsiaTheme="minorEastAsia" w:hAnsiTheme="minorHAnsi" w:cstheme="minorBidi"/>
          <w:b w:val="0"/>
          <w:bCs w:val="0"/>
          <w:sz w:val="22"/>
          <w:szCs w:val="22"/>
          <w:lang w:eastAsia="en-GB"/>
        </w:rPr>
      </w:pPr>
      <w:del w:id="1289" w:author="Wojtek" w:date="2019-09-10T15:25:00Z">
        <w:r w:rsidRPr="008614CB" w:rsidDel="003E4057">
          <w:rPr>
            <w:rStyle w:val="Hipercze"/>
          </w:rPr>
          <w:delText>Table 9: LightweightM2M-1.1-int-104 – Registration Update Trigger</w:delText>
        </w:r>
        <w:r w:rsidDel="003E4057">
          <w:rPr>
            <w:webHidden/>
          </w:rPr>
          <w:tab/>
          <w:delText>25</w:delText>
        </w:r>
      </w:del>
    </w:p>
    <w:p w14:paraId="2EE13ADB" w14:textId="394E72F3" w:rsidR="00C336B7" w:rsidDel="003E4057" w:rsidRDefault="00C336B7">
      <w:pPr>
        <w:pStyle w:val="Spisilustracji"/>
        <w:rPr>
          <w:del w:id="1290" w:author="Wojtek" w:date="2019-09-10T15:25:00Z"/>
          <w:rFonts w:asciiTheme="minorHAnsi" w:eastAsiaTheme="minorEastAsia" w:hAnsiTheme="minorHAnsi" w:cstheme="minorBidi"/>
          <w:b w:val="0"/>
          <w:bCs w:val="0"/>
          <w:sz w:val="22"/>
          <w:szCs w:val="22"/>
          <w:lang w:eastAsia="en-GB"/>
        </w:rPr>
      </w:pPr>
      <w:del w:id="1291" w:author="Wojtek" w:date="2019-09-10T15:25:00Z">
        <w:r w:rsidRPr="008614CB" w:rsidDel="003E4057">
          <w:rPr>
            <w:rStyle w:val="Hipercze"/>
          </w:rPr>
          <w:delText>Table 16: LightweightM2M-1.1-int-105 - Discarded Register Update</w:delText>
        </w:r>
        <w:r w:rsidDel="003E4057">
          <w:rPr>
            <w:webHidden/>
          </w:rPr>
          <w:tab/>
          <w:delText>26</w:delText>
        </w:r>
      </w:del>
    </w:p>
    <w:p w14:paraId="119B9E01" w14:textId="36FDD6B0" w:rsidR="00C336B7" w:rsidDel="003E4057" w:rsidRDefault="00C336B7">
      <w:pPr>
        <w:pStyle w:val="Spisilustracji"/>
        <w:rPr>
          <w:del w:id="1292" w:author="Wojtek" w:date="2019-09-10T15:25:00Z"/>
          <w:rFonts w:asciiTheme="minorHAnsi" w:eastAsiaTheme="minorEastAsia" w:hAnsiTheme="minorHAnsi" w:cstheme="minorBidi"/>
          <w:b w:val="0"/>
          <w:bCs w:val="0"/>
          <w:sz w:val="22"/>
          <w:szCs w:val="22"/>
          <w:lang w:eastAsia="en-GB"/>
        </w:rPr>
      </w:pPr>
      <w:del w:id="1293" w:author="Wojtek" w:date="2019-09-10T15:25:00Z">
        <w:r w:rsidRPr="008614CB" w:rsidDel="003E4057">
          <w:rPr>
            <w:rStyle w:val="Hipercze"/>
          </w:rPr>
          <w:delText>Table 17: LightweightM2M-1.1-int-107 – Extending the lifetime of a registration</w:delText>
        </w:r>
        <w:r w:rsidDel="003E4057">
          <w:rPr>
            <w:webHidden/>
          </w:rPr>
          <w:tab/>
          <w:delText>27</w:delText>
        </w:r>
      </w:del>
    </w:p>
    <w:p w14:paraId="1A0959EB" w14:textId="4E5B0503" w:rsidR="00C336B7" w:rsidDel="003E4057" w:rsidRDefault="00C336B7">
      <w:pPr>
        <w:pStyle w:val="Spisilustracji"/>
        <w:rPr>
          <w:del w:id="1294" w:author="Wojtek" w:date="2019-09-10T15:25:00Z"/>
          <w:rFonts w:asciiTheme="minorHAnsi" w:eastAsiaTheme="minorEastAsia" w:hAnsiTheme="minorHAnsi" w:cstheme="minorBidi"/>
          <w:b w:val="0"/>
          <w:bCs w:val="0"/>
          <w:sz w:val="22"/>
          <w:szCs w:val="22"/>
          <w:lang w:eastAsia="en-GB"/>
        </w:rPr>
      </w:pPr>
      <w:del w:id="1295" w:author="Wojtek" w:date="2019-09-10T15:25:00Z">
        <w:r w:rsidRPr="008614CB" w:rsidDel="003E4057">
          <w:rPr>
            <w:rStyle w:val="Hipercze"/>
          </w:rPr>
          <w:delText>Table 18: LightweightM2M-1.1-int-108 – Turn on Queue Mode</w:delText>
        </w:r>
        <w:r w:rsidDel="003E4057">
          <w:rPr>
            <w:webHidden/>
          </w:rPr>
          <w:tab/>
          <w:delText>27</w:delText>
        </w:r>
      </w:del>
    </w:p>
    <w:p w14:paraId="73CB3FC5" w14:textId="38E44BAA" w:rsidR="00C336B7" w:rsidDel="003E4057" w:rsidRDefault="00C336B7">
      <w:pPr>
        <w:pStyle w:val="Spisilustracji"/>
        <w:rPr>
          <w:del w:id="1296" w:author="Wojtek" w:date="2019-09-10T15:25:00Z"/>
          <w:rFonts w:asciiTheme="minorHAnsi" w:eastAsiaTheme="minorEastAsia" w:hAnsiTheme="minorHAnsi" w:cstheme="minorBidi"/>
          <w:b w:val="0"/>
          <w:bCs w:val="0"/>
          <w:sz w:val="22"/>
          <w:szCs w:val="22"/>
          <w:lang w:eastAsia="en-GB"/>
        </w:rPr>
      </w:pPr>
      <w:del w:id="1297" w:author="Wojtek" w:date="2019-09-10T15:25:00Z">
        <w:r w:rsidRPr="008614CB" w:rsidDel="003E4057">
          <w:rPr>
            <w:rStyle w:val="Hipercze"/>
          </w:rPr>
          <w:delText>Table 19: LightweightM2M-1.1-int-109 – Behavior in Queue Mode</w:delText>
        </w:r>
        <w:r w:rsidDel="003E4057">
          <w:rPr>
            <w:webHidden/>
          </w:rPr>
          <w:tab/>
          <w:delText>28</w:delText>
        </w:r>
      </w:del>
    </w:p>
    <w:p w14:paraId="575A59A2" w14:textId="5CB3D615" w:rsidR="00C336B7" w:rsidDel="003E4057" w:rsidRDefault="00C336B7">
      <w:pPr>
        <w:pStyle w:val="Spisilustracji"/>
        <w:rPr>
          <w:del w:id="1298" w:author="Wojtek" w:date="2019-09-10T15:25:00Z"/>
          <w:rFonts w:asciiTheme="minorHAnsi" w:eastAsiaTheme="minorEastAsia" w:hAnsiTheme="minorHAnsi" w:cstheme="minorBidi"/>
          <w:b w:val="0"/>
          <w:bCs w:val="0"/>
          <w:sz w:val="22"/>
          <w:szCs w:val="22"/>
          <w:lang w:eastAsia="en-GB"/>
        </w:rPr>
      </w:pPr>
      <w:del w:id="1299" w:author="Wojtek" w:date="2019-09-10T15:25:00Z">
        <w:r w:rsidRPr="008614CB" w:rsidDel="003E4057">
          <w:rPr>
            <w:rStyle w:val="Hipercze"/>
          </w:rPr>
          <w:delText>Table 21: LightweightM2M-1.1-int-201 – Querying basic information in Plain Text format</w:delText>
        </w:r>
        <w:r w:rsidDel="003E4057">
          <w:rPr>
            <w:webHidden/>
          </w:rPr>
          <w:tab/>
          <w:delText>29</w:delText>
        </w:r>
      </w:del>
    </w:p>
    <w:p w14:paraId="402D7970" w14:textId="4B629332" w:rsidR="00C336B7" w:rsidDel="003E4057" w:rsidRDefault="00C336B7">
      <w:pPr>
        <w:pStyle w:val="Spisilustracji"/>
        <w:rPr>
          <w:del w:id="1300" w:author="Wojtek" w:date="2019-09-10T15:25:00Z"/>
          <w:rFonts w:asciiTheme="minorHAnsi" w:eastAsiaTheme="minorEastAsia" w:hAnsiTheme="minorHAnsi" w:cstheme="minorBidi"/>
          <w:b w:val="0"/>
          <w:bCs w:val="0"/>
          <w:sz w:val="22"/>
          <w:szCs w:val="22"/>
          <w:lang w:eastAsia="en-GB"/>
        </w:rPr>
      </w:pPr>
      <w:del w:id="1301" w:author="Wojtek" w:date="2019-09-10T15:25:00Z">
        <w:r w:rsidRPr="008614CB" w:rsidDel="003E4057">
          <w:rPr>
            <w:rStyle w:val="Hipercze"/>
          </w:rPr>
          <w:delText>Table 11: LightweightM2M-1.1-int-203 – Querying basic information in TLV format</w:delText>
        </w:r>
        <w:r w:rsidDel="003E4057">
          <w:rPr>
            <w:webHidden/>
          </w:rPr>
          <w:tab/>
          <w:delText>30</w:delText>
        </w:r>
      </w:del>
    </w:p>
    <w:p w14:paraId="2B989282" w14:textId="30169493" w:rsidR="00C336B7" w:rsidDel="003E4057" w:rsidRDefault="00C336B7">
      <w:pPr>
        <w:pStyle w:val="Spisilustracji"/>
        <w:rPr>
          <w:del w:id="1302" w:author="Wojtek" w:date="2019-09-10T15:25:00Z"/>
          <w:rFonts w:asciiTheme="minorHAnsi" w:eastAsiaTheme="minorEastAsia" w:hAnsiTheme="minorHAnsi" w:cstheme="minorBidi"/>
          <w:b w:val="0"/>
          <w:bCs w:val="0"/>
          <w:sz w:val="22"/>
          <w:szCs w:val="22"/>
          <w:lang w:eastAsia="en-GB"/>
        </w:rPr>
      </w:pPr>
      <w:del w:id="1303" w:author="Wojtek" w:date="2019-09-10T15:25:00Z">
        <w:r w:rsidRPr="008614CB" w:rsidDel="003E4057">
          <w:rPr>
            <w:rStyle w:val="Hipercze"/>
          </w:rPr>
          <w:delText>Table 12: LightweightM2M-1.1-int-204 – Querying basic information in JSON format</w:delText>
        </w:r>
        <w:r w:rsidDel="003E4057">
          <w:rPr>
            <w:webHidden/>
          </w:rPr>
          <w:tab/>
          <w:delText>30</w:delText>
        </w:r>
      </w:del>
    </w:p>
    <w:p w14:paraId="17395062" w14:textId="214A5412" w:rsidR="00C336B7" w:rsidDel="003E4057" w:rsidRDefault="00C336B7">
      <w:pPr>
        <w:pStyle w:val="Spisilustracji"/>
        <w:rPr>
          <w:del w:id="1304" w:author="Wojtek" w:date="2019-09-10T15:25:00Z"/>
          <w:rFonts w:asciiTheme="minorHAnsi" w:eastAsiaTheme="minorEastAsia" w:hAnsiTheme="minorHAnsi" w:cstheme="minorBidi"/>
          <w:b w:val="0"/>
          <w:bCs w:val="0"/>
          <w:sz w:val="22"/>
          <w:szCs w:val="22"/>
          <w:lang w:eastAsia="en-GB"/>
        </w:rPr>
      </w:pPr>
      <w:del w:id="1305" w:author="Wojtek" w:date="2019-09-10T15:25:00Z">
        <w:r w:rsidRPr="008614CB" w:rsidDel="003E4057">
          <w:rPr>
            <w:rStyle w:val="Hipercze"/>
          </w:rPr>
          <w:delText>Table 13: LightweightM2M-1.1-int-205 – Setting basic information in Plain Text format</w:delText>
        </w:r>
        <w:r w:rsidDel="003E4057">
          <w:rPr>
            <w:webHidden/>
          </w:rPr>
          <w:tab/>
          <w:delText>31</w:delText>
        </w:r>
      </w:del>
    </w:p>
    <w:p w14:paraId="0CCD7A33" w14:textId="2E6F22C2" w:rsidR="00C336B7" w:rsidDel="003E4057" w:rsidRDefault="00C336B7">
      <w:pPr>
        <w:pStyle w:val="Spisilustracji"/>
        <w:rPr>
          <w:del w:id="1306" w:author="Wojtek" w:date="2019-09-10T15:25:00Z"/>
          <w:rFonts w:asciiTheme="minorHAnsi" w:eastAsiaTheme="minorEastAsia" w:hAnsiTheme="minorHAnsi" w:cstheme="minorBidi"/>
          <w:b w:val="0"/>
          <w:bCs w:val="0"/>
          <w:sz w:val="22"/>
          <w:szCs w:val="22"/>
          <w:lang w:eastAsia="en-GB"/>
        </w:rPr>
      </w:pPr>
      <w:del w:id="1307" w:author="Wojtek" w:date="2019-09-10T15:25:00Z">
        <w:r w:rsidRPr="008614CB" w:rsidDel="003E4057">
          <w:rPr>
            <w:rStyle w:val="Hipercze"/>
          </w:rPr>
          <w:delText>Table 14: LightweightM2M-1.1-int-215 – Setting basic information in TLV format</w:delText>
        </w:r>
        <w:r w:rsidDel="003E4057">
          <w:rPr>
            <w:webHidden/>
          </w:rPr>
          <w:tab/>
          <w:delText>32</w:delText>
        </w:r>
      </w:del>
    </w:p>
    <w:p w14:paraId="41D5ABA7" w14:textId="42C89100" w:rsidR="00C336B7" w:rsidDel="003E4057" w:rsidRDefault="00C336B7">
      <w:pPr>
        <w:pStyle w:val="Spisilustracji"/>
        <w:rPr>
          <w:del w:id="1308" w:author="Wojtek" w:date="2019-09-10T15:25:00Z"/>
          <w:rFonts w:asciiTheme="minorHAnsi" w:eastAsiaTheme="minorEastAsia" w:hAnsiTheme="minorHAnsi" w:cstheme="minorBidi"/>
          <w:b w:val="0"/>
          <w:bCs w:val="0"/>
          <w:sz w:val="22"/>
          <w:szCs w:val="22"/>
          <w:lang w:eastAsia="en-GB"/>
        </w:rPr>
      </w:pPr>
      <w:del w:id="1309" w:author="Wojtek" w:date="2019-09-10T15:25:00Z">
        <w:r w:rsidRPr="008614CB" w:rsidDel="003E4057">
          <w:rPr>
            <w:rStyle w:val="Hipercze"/>
          </w:rPr>
          <w:delText>Table 15: LightweightM2M-1.1-int-220 – Setting basic information in JSON format</w:delText>
        </w:r>
        <w:r w:rsidDel="003E4057">
          <w:rPr>
            <w:webHidden/>
          </w:rPr>
          <w:tab/>
          <w:delText>33</w:delText>
        </w:r>
      </w:del>
    </w:p>
    <w:p w14:paraId="3D26F731" w14:textId="048A06D1" w:rsidR="00C336B7" w:rsidDel="003E4057" w:rsidRDefault="00C336B7">
      <w:pPr>
        <w:pStyle w:val="Spisilustracji"/>
        <w:rPr>
          <w:del w:id="1310" w:author="Wojtek" w:date="2019-09-10T15:25:00Z"/>
          <w:rFonts w:asciiTheme="minorHAnsi" w:eastAsiaTheme="minorEastAsia" w:hAnsiTheme="minorHAnsi" w:cstheme="minorBidi"/>
          <w:b w:val="0"/>
          <w:bCs w:val="0"/>
          <w:sz w:val="22"/>
          <w:szCs w:val="22"/>
          <w:lang w:eastAsia="en-GB"/>
        </w:rPr>
      </w:pPr>
      <w:del w:id="1311" w:author="Wojtek" w:date="2019-09-10T15:25:00Z">
        <w:r w:rsidRPr="008614CB" w:rsidDel="003E4057">
          <w:rPr>
            <w:rStyle w:val="Hipercze"/>
          </w:rPr>
          <w:delText>Table 16: LightweightM2M-1.1-int-241 – Executable Resource: Rebooting the device</w:delText>
        </w:r>
        <w:r w:rsidDel="003E4057">
          <w:rPr>
            <w:webHidden/>
          </w:rPr>
          <w:tab/>
          <w:delText>45</w:delText>
        </w:r>
      </w:del>
    </w:p>
    <w:p w14:paraId="1AE5DE42" w14:textId="2B016C04" w:rsidR="00C336B7" w:rsidDel="003E4057" w:rsidRDefault="00C336B7">
      <w:pPr>
        <w:pStyle w:val="Spisilustracji"/>
        <w:rPr>
          <w:del w:id="1312" w:author="Wojtek" w:date="2019-09-10T15:25:00Z"/>
          <w:rFonts w:asciiTheme="minorHAnsi" w:eastAsiaTheme="minorEastAsia" w:hAnsiTheme="minorHAnsi" w:cstheme="minorBidi"/>
          <w:b w:val="0"/>
          <w:bCs w:val="0"/>
          <w:sz w:val="22"/>
          <w:szCs w:val="22"/>
          <w:lang w:eastAsia="en-GB"/>
        </w:rPr>
      </w:pPr>
      <w:del w:id="1313" w:author="Wojtek" w:date="2019-09-10T15:25:00Z">
        <w:r w:rsidRPr="008614CB" w:rsidDel="003E4057">
          <w:rPr>
            <w:rStyle w:val="Hipercze"/>
          </w:rPr>
          <w:delText>Table 17: LightweightM2M-1.1-int-260 – Discover Command</w:delText>
        </w:r>
        <w:r w:rsidDel="003E4057">
          <w:rPr>
            <w:webHidden/>
          </w:rPr>
          <w:tab/>
          <w:delText>46</w:delText>
        </w:r>
      </w:del>
    </w:p>
    <w:p w14:paraId="7F8C3A14" w14:textId="50A325B4" w:rsidR="00C336B7" w:rsidDel="003E4057" w:rsidRDefault="00C336B7">
      <w:pPr>
        <w:pStyle w:val="Spisilustracji"/>
        <w:rPr>
          <w:del w:id="1314" w:author="Wojtek" w:date="2019-09-10T15:25:00Z"/>
          <w:rFonts w:asciiTheme="minorHAnsi" w:eastAsiaTheme="minorEastAsia" w:hAnsiTheme="minorHAnsi" w:cstheme="minorBidi"/>
          <w:b w:val="0"/>
          <w:bCs w:val="0"/>
          <w:sz w:val="22"/>
          <w:szCs w:val="22"/>
          <w:lang w:eastAsia="en-GB"/>
        </w:rPr>
      </w:pPr>
      <w:del w:id="1315" w:author="Wojtek" w:date="2019-09-10T15:25:00Z">
        <w:r w:rsidRPr="008614CB" w:rsidDel="003E4057">
          <w:rPr>
            <w:rStyle w:val="Hipercze"/>
          </w:rPr>
          <w:delText>Table 18: LightweightM2M-1.1-int-301 – Observation and Notification of parameter values</w:delText>
        </w:r>
        <w:r w:rsidDel="003E4057">
          <w:rPr>
            <w:webHidden/>
          </w:rPr>
          <w:tab/>
          <w:delText>47</w:delText>
        </w:r>
      </w:del>
    </w:p>
    <w:p w14:paraId="419D02A2" w14:textId="63AF4897" w:rsidR="00C336B7" w:rsidDel="003E4057" w:rsidRDefault="00C336B7">
      <w:pPr>
        <w:pStyle w:val="Spisilustracji"/>
        <w:rPr>
          <w:del w:id="1316" w:author="Wojtek" w:date="2019-09-10T15:25:00Z"/>
          <w:rFonts w:asciiTheme="minorHAnsi" w:eastAsiaTheme="minorEastAsia" w:hAnsiTheme="minorHAnsi" w:cstheme="minorBidi"/>
          <w:b w:val="0"/>
          <w:bCs w:val="0"/>
          <w:sz w:val="22"/>
          <w:szCs w:val="22"/>
          <w:lang w:eastAsia="en-GB"/>
        </w:rPr>
      </w:pPr>
      <w:del w:id="1317" w:author="Wojtek" w:date="2019-09-10T15:25:00Z">
        <w:r w:rsidRPr="008614CB" w:rsidDel="003E4057">
          <w:rPr>
            <w:rStyle w:val="Hipercze"/>
          </w:rPr>
          <w:delText>Table 19: LightweightM2M-1.1-int-302 – Cancel Observations using Reset Operation</w:delText>
        </w:r>
        <w:r w:rsidDel="003E4057">
          <w:rPr>
            <w:webHidden/>
          </w:rPr>
          <w:tab/>
          <w:delText>48</w:delText>
        </w:r>
      </w:del>
    </w:p>
    <w:p w14:paraId="3F7AD3F3" w14:textId="221C1B65" w:rsidR="00C336B7" w:rsidDel="003E4057" w:rsidRDefault="00C336B7">
      <w:pPr>
        <w:pStyle w:val="Spisilustracji"/>
        <w:rPr>
          <w:del w:id="1318" w:author="Wojtek" w:date="2019-09-10T15:25:00Z"/>
          <w:rFonts w:asciiTheme="minorHAnsi" w:eastAsiaTheme="minorEastAsia" w:hAnsiTheme="minorHAnsi" w:cstheme="minorBidi"/>
          <w:b w:val="0"/>
          <w:bCs w:val="0"/>
          <w:sz w:val="22"/>
          <w:szCs w:val="22"/>
          <w:lang w:eastAsia="en-GB"/>
        </w:rPr>
      </w:pPr>
      <w:del w:id="1319" w:author="Wojtek" w:date="2019-09-10T15:25:00Z">
        <w:r w:rsidRPr="008614CB" w:rsidDel="003E4057">
          <w:rPr>
            <w:rStyle w:val="Hipercze"/>
          </w:rPr>
          <w:delText>Table 20: LightweightM2M-1.1-int-303 – Cancel observations using Observe with Cancel parameter</w:delText>
        </w:r>
        <w:r w:rsidDel="003E4057">
          <w:rPr>
            <w:webHidden/>
          </w:rPr>
          <w:tab/>
          <w:delText>49</w:delText>
        </w:r>
      </w:del>
    </w:p>
    <w:p w14:paraId="6621D59C" w14:textId="5E8EBCEF" w:rsidR="00C336B7" w:rsidDel="003E4057" w:rsidRDefault="00C336B7">
      <w:pPr>
        <w:pStyle w:val="Spisilustracji"/>
        <w:rPr>
          <w:del w:id="1320" w:author="Wojtek" w:date="2019-09-10T15:25:00Z"/>
          <w:rFonts w:asciiTheme="minorHAnsi" w:eastAsiaTheme="minorEastAsia" w:hAnsiTheme="minorHAnsi" w:cstheme="minorBidi"/>
          <w:b w:val="0"/>
          <w:bCs w:val="0"/>
          <w:sz w:val="22"/>
          <w:szCs w:val="22"/>
          <w:lang w:eastAsia="en-GB"/>
        </w:rPr>
      </w:pPr>
      <w:del w:id="1321" w:author="Wojtek" w:date="2019-09-10T15:25:00Z">
        <w:r w:rsidRPr="008614CB" w:rsidDel="003E4057">
          <w:rPr>
            <w:rStyle w:val="Hipercze"/>
          </w:rPr>
          <w:delText>Table 21: LightweightM2M-1.1-int-401 – UDP Channel Security – Pre-shared Key Mode</w:delText>
        </w:r>
        <w:r w:rsidDel="003E4057">
          <w:rPr>
            <w:webHidden/>
          </w:rPr>
          <w:tab/>
          <w:delText>50</w:delText>
        </w:r>
      </w:del>
    </w:p>
    <w:p w14:paraId="3B0CB4B0" w14:textId="5BE5CA30" w:rsidR="00C336B7" w:rsidDel="003E4057" w:rsidRDefault="00C336B7">
      <w:pPr>
        <w:pStyle w:val="Spisilustracji"/>
        <w:rPr>
          <w:del w:id="1322" w:author="Wojtek" w:date="2019-09-10T15:25:00Z"/>
          <w:rFonts w:asciiTheme="minorHAnsi" w:eastAsiaTheme="minorEastAsia" w:hAnsiTheme="minorHAnsi" w:cstheme="minorBidi"/>
          <w:b w:val="0"/>
          <w:bCs w:val="0"/>
          <w:sz w:val="22"/>
          <w:szCs w:val="22"/>
          <w:lang w:eastAsia="en-GB"/>
        </w:rPr>
      </w:pPr>
      <w:del w:id="1323" w:author="Wojtek" w:date="2019-09-10T15:25:00Z">
        <w:r w:rsidRPr="008614CB" w:rsidDel="003E4057">
          <w:rPr>
            <w:rStyle w:val="Hipercze"/>
          </w:rPr>
          <w:delText>Table 22: LightweightM2M-1.1-int-402 – UDP Channel Security – Certificate Mode</w:delText>
        </w:r>
        <w:r w:rsidDel="003E4057">
          <w:rPr>
            <w:webHidden/>
          </w:rPr>
          <w:tab/>
          <w:delText>51</w:delText>
        </w:r>
      </w:del>
    </w:p>
    <w:p w14:paraId="717C96CE" w14:textId="2349243D" w:rsidR="00C336B7" w:rsidDel="003E4057" w:rsidRDefault="00C336B7">
      <w:pPr>
        <w:pStyle w:val="Spisilustracji"/>
        <w:rPr>
          <w:del w:id="1324" w:author="Wojtek" w:date="2019-09-10T15:25:00Z"/>
          <w:rFonts w:asciiTheme="minorHAnsi" w:eastAsiaTheme="minorEastAsia" w:hAnsiTheme="minorHAnsi" w:cstheme="minorBidi"/>
          <w:b w:val="0"/>
          <w:bCs w:val="0"/>
          <w:sz w:val="22"/>
          <w:szCs w:val="22"/>
          <w:lang w:eastAsia="en-GB"/>
        </w:rPr>
      </w:pPr>
      <w:del w:id="1325" w:author="Wojtek" w:date="2019-09-10T15:25:00Z">
        <w:r w:rsidRPr="008614CB" w:rsidDel="003E4057">
          <w:rPr>
            <w:rStyle w:val="Hipercze"/>
          </w:rPr>
          <w:delText>Table 23: LightweightM2M-1.1-int-403 – UDP Channel Security – Certificate Mode (Server Identify Verification Failure)</w:delText>
        </w:r>
        <w:r w:rsidDel="003E4057">
          <w:rPr>
            <w:webHidden/>
          </w:rPr>
          <w:tab/>
          <w:delText>51</w:delText>
        </w:r>
      </w:del>
    </w:p>
    <w:p w14:paraId="53B258FE" w14:textId="4CD4D649" w:rsidR="00C336B7" w:rsidDel="003E4057" w:rsidRDefault="00C336B7">
      <w:pPr>
        <w:pStyle w:val="Spisilustracji"/>
        <w:rPr>
          <w:del w:id="1326" w:author="Wojtek" w:date="2019-09-10T15:25:00Z"/>
          <w:rFonts w:asciiTheme="minorHAnsi" w:eastAsiaTheme="minorEastAsia" w:hAnsiTheme="minorHAnsi" w:cstheme="minorBidi"/>
          <w:b w:val="0"/>
          <w:bCs w:val="0"/>
          <w:sz w:val="22"/>
          <w:szCs w:val="22"/>
          <w:lang w:eastAsia="en-GB"/>
        </w:rPr>
      </w:pPr>
      <w:del w:id="1327" w:author="Wojtek" w:date="2019-09-10T15:25:00Z">
        <w:r w:rsidRPr="008614CB" w:rsidDel="003E4057">
          <w:rPr>
            <w:rStyle w:val="Hipercze"/>
          </w:rPr>
          <w:delText>Table 24: LightweightM2M-1.1-int-651 – Check Access to the Resources</w:delText>
        </w:r>
        <w:r w:rsidDel="003E4057">
          <w:rPr>
            <w:webHidden/>
          </w:rPr>
          <w:tab/>
          <w:delText>53</w:delText>
        </w:r>
      </w:del>
    </w:p>
    <w:p w14:paraId="7C0CE15C" w14:textId="2D151BAE" w:rsidR="00C336B7" w:rsidDel="003E4057" w:rsidRDefault="00C336B7">
      <w:pPr>
        <w:pStyle w:val="Spisilustracji"/>
        <w:rPr>
          <w:del w:id="1328" w:author="Wojtek" w:date="2019-09-10T15:25:00Z"/>
          <w:rFonts w:asciiTheme="minorHAnsi" w:eastAsiaTheme="minorEastAsia" w:hAnsiTheme="minorHAnsi" w:cstheme="minorBidi"/>
          <w:b w:val="0"/>
          <w:bCs w:val="0"/>
          <w:sz w:val="22"/>
          <w:szCs w:val="22"/>
          <w:lang w:eastAsia="en-GB"/>
        </w:rPr>
      </w:pPr>
      <w:del w:id="1329" w:author="Wojtek" w:date="2019-09-10T15:25:00Z">
        <w:r w:rsidRPr="008614CB" w:rsidDel="003E4057">
          <w:rPr>
            <w:rStyle w:val="Hipercze"/>
          </w:rPr>
          <w:delText>Table 25: LightweightM2M-1.1-int-652 – Querying the firmware version from the client</w:delText>
        </w:r>
        <w:r w:rsidDel="003E4057">
          <w:rPr>
            <w:webHidden/>
          </w:rPr>
          <w:tab/>
          <w:delText>54</w:delText>
        </w:r>
      </w:del>
    </w:p>
    <w:p w14:paraId="152E8581" w14:textId="2AF44A10" w:rsidR="00C336B7" w:rsidDel="003E4057" w:rsidRDefault="00C336B7">
      <w:pPr>
        <w:pStyle w:val="Spisilustracji"/>
        <w:rPr>
          <w:del w:id="1330" w:author="Wojtek" w:date="2019-09-10T15:25:00Z"/>
          <w:rFonts w:asciiTheme="minorHAnsi" w:eastAsiaTheme="minorEastAsia" w:hAnsiTheme="minorHAnsi" w:cstheme="minorBidi"/>
          <w:b w:val="0"/>
          <w:bCs w:val="0"/>
          <w:sz w:val="22"/>
          <w:szCs w:val="22"/>
          <w:lang w:eastAsia="en-GB"/>
        </w:rPr>
      </w:pPr>
      <w:del w:id="1331" w:author="Wojtek" w:date="2019-09-10T15:25:00Z">
        <w:r w:rsidRPr="008614CB" w:rsidDel="003E4057">
          <w:rPr>
            <w:rStyle w:val="Hipercze"/>
          </w:rPr>
          <w:delText>Table 26: LightweightM2M-1.1-int-680 – Create Object Instance</w:delText>
        </w:r>
        <w:r w:rsidDel="003E4057">
          <w:rPr>
            <w:webHidden/>
          </w:rPr>
          <w:tab/>
          <w:delText>55</w:delText>
        </w:r>
      </w:del>
    </w:p>
    <w:p w14:paraId="34C45BBD" w14:textId="76BF7935" w:rsidR="00C336B7" w:rsidDel="003E4057" w:rsidRDefault="00C336B7">
      <w:pPr>
        <w:pStyle w:val="Spisilustracji"/>
        <w:rPr>
          <w:del w:id="1332" w:author="Wojtek" w:date="2019-09-10T15:25:00Z"/>
          <w:rFonts w:asciiTheme="minorHAnsi" w:eastAsiaTheme="minorEastAsia" w:hAnsiTheme="minorHAnsi" w:cstheme="minorBidi"/>
          <w:b w:val="0"/>
          <w:bCs w:val="0"/>
          <w:sz w:val="22"/>
          <w:szCs w:val="22"/>
          <w:lang w:eastAsia="en-GB"/>
        </w:rPr>
      </w:pPr>
      <w:del w:id="1333" w:author="Wojtek" w:date="2019-09-10T15:25:00Z">
        <w:r w:rsidRPr="008614CB" w:rsidDel="003E4057">
          <w:rPr>
            <w:rStyle w:val="Hipercze"/>
          </w:rPr>
          <w:delText>Table 27: LightweightM2M-1.1-int-685 – Delete Object Instance</w:delText>
        </w:r>
        <w:r w:rsidDel="003E4057">
          <w:rPr>
            <w:webHidden/>
          </w:rPr>
          <w:tab/>
          <w:delText>55</w:delText>
        </w:r>
      </w:del>
    </w:p>
    <w:p w14:paraId="6C002C23" w14:textId="22747196" w:rsidR="00C336B7" w:rsidDel="003E4057" w:rsidRDefault="00C336B7">
      <w:pPr>
        <w:pStyle w:val="Spisilustracji"/>
        <w:rPr>
          <w:del w:id="1334" w:author="Wojtek" w:date="2019-09-10T15:25:00Z"/>
          <w:rFonts w:asciiTheme="minorHAnsi" w:eastAsiaTheme="minorEastAsia" w:hAnsiTheme="minorHAnsi" w:cstheme="minorBidi"/>
          <w:b w:val="0"/>
          <w:bCs w:val="0"/>
          <w:sz w:val="22"/>
          <w:szCs w:val="22"/>
          <w:lang w:eastAsia="en-GB"/>
        </w:rPr>
      </w:pPr>
      <w:del w:id="1335" w:author="Wojtek" w:date="2019-09-10T15:25:00Z">
        <w:r w:rsidRPr="008614CB" w:rsidDel="003E4057">
          <w:rPr>
            <w:rStyle w:val="Hipercze"/>
          </w:rPr>
          <w:delText>Table 28: LightweightM2M-1.1-int-701 – Querying the readable resources of object</w:delText>
        </w:r>
        <w:r w:rsidDel="003E4057">
          <w:rPr>
            <w:webHidden/>
          </w:rPr>
          <w:tab/>
          <w:delText>56</w:delText>
        </w:r>
      </w:del>
    </w:p>
    <w:p w14:paraId="5DAA29AF" w14:textId="1B92F698" w:rsidR="00C336B7" w:rsidDel="003E4057" w:rsidRDefault="00C336B7">
      <w:pPr>
        <w:pStyle w:val="Spisilustracji"/>
        <w:rPr>
          <w:del w:id="1336" w:author="Wojtek" w:date="2019-09-10T15:25:00Z"/>
          <w:rFonts w:asciiTheme="minorHAnsi" w:eastAsiaTheme="minorEastAsia" w:hAnsiTheme="minorHAnsi" w:cstheme="minorBidi"/>
          <w:b w:val="0"/>
          <w:bCs w:val="0"/>
          <w:sz w:val="22"/>
          <w:szCs w:val="22"/>
          <w:lang w:eastAsia="en-GB"/>
        </w:rPr>
      </w:pPr>
      <w:del w:id="1337" w:author="Wojtek" w:date="2019-09-10T15:25:00Z">
        <w:r w:rsidRPr="008614CB" w:rsidDel="003E4057">
          <w:rPr>
            <w:rStyle w:val="Hipercze"/>
          </w:rPr>
          <w:delText>Table 29: LightweightM2M-1.1-int-710 – Basic Observation and notification on Connectivity Monitoring Object Resources</w:delText>
        </w:r>
        <w:r w:rsidDel="003E4057">
          <w:rPr>
            <w:webHidden/>
          </w:rPr>
          <w:tab/>
          <w:delText>57</w:delText>
        </w:r>
      </w:del>
    </w:p>
    <w:p w14:paraId="640DF8DC" w14:textId="388D10FB" w:rsidR="00C336B7" w:rsidDel="003E4057" w:rsidRDefault="00C336B7">
      <w:pPr>
        <w:pStyle w:val="Spisilustracji"/>
        <w:rPr>
          <w:del w:id="1338" w:author="Wojtek" w:date="2019-09-10T15:25:00Z"/>
          <w:rFonts w:asciiTheme="minorHAnsi" w:eastAsiaTheme="minorEastAsia" w:hAnsiTheme="minorHAnsi" w:cstheme="minorBidi"/>
          <w:b w:val="0"/>
          <w:bCs w:val="0"/>
          <w:sz w:val="22"/>
          <w:szCs w:val="22"/>
          <w:lang w:eastAsia="en-GB"/>
        </w:rPr>
      </w:pPr>
      <w:del w:id="1339" w:author="Wojtek" w:date="2019-09-10T15:25:00Z">
        <w:r w:rsidRPr="008614CB" w:rsidDel="003E4057">
          <w:rPr>
            <w:rStyle w:val="Hipercze"/>
          </w:rPr>
          <w:delText>Table 30: LightweightM2M-1.1-int-751 – Querying the readable resources</w:delText>
        </w:r>
        <w:r w:rsidDel="003E4057">
          <w:rPr>
            <w:webHidden/>
          </w:rPr>
          <w:tab/>
          <w:delText>58</w:delText>
        </w:r>
      </w:del>
    </w:p>
    <w:p w14:paraId="07110B68" w14:textId="10753E54" w:rsidR="00C336B7" w:rsidDel="003E4057" w:rsidRDefault="00C336B7">
      <w:pPr>
        <w:pStyle w:val="Spisilustracji"/>
        <w:rPr>
          <w:del w:id="1340" w:author="Wojtek" w:date="2019-09-10T15:25:00Z"/>
          <w:rFonts w:asciiTheme="minorHAnsi" w:eastAsiaTheme="minorEastAsia" w:hAnsiTheme="minorHAnsi" w:cstheme="minorBidi"/>
          <w:b w:val="0"/>
          <w:bCs w:val="0"/>
          <w:sz w:val="22"/>
          <w:szCs w:val="22"/>
          <w:lang w:eastAsia="en-GB"/>
        </w:rPr>
      </w:pPr>
      <w:del w:id="1341" w:author="Wojtek" w:date="2019-09-10T15:25:00Z">
        <w:r w:rsidRPr="008614CB" w:rsidDel="003E4057">
          <w:rPr>
            <w:rStyle w:val="Hipercze"/>
          </w:rPr>
          <w:delText>Table 31: LightweightM2M-1.1-int-755 – Setting the writable Resource Package</w:delText>
        </w:r>
        <w:r w:rsidDel="003E4057">
          <w:rPr>
            <w:webHidden/>
          </w:rPr>
          <w:tab/>
          <w:delText>59</w:delText>
        </w:r>
      </w:del>
    </w:p>
    <w:p w14:paraId="33EF5572" w14:textId="2B6ADD3E" w:rsidR="00C336B7" w:rsidDel="003E4057" w:rsidRDefault="00C336B7">
      <w:pPr>
        <w:pStyle w:val="Spisilustracji"/>
        <w:rPr>
          <w:del w:id="1342" w:author="Wojtek" w:date="2019-09-10T15:25:00Z"/>
          <w:rFonts w:asciiTheme="minorHAnsi" w:eastAsiaTheme="minorEastAsia" w:hAnsiTheme="minorHAnsi" w:cstheme="minorBidi"/>
          <w:b w:val="0"/>
          <w:bCs w:val="0"/>
          <w:sz w:val="22"/>
          <w:szCs w:val="22"/>
          <w:lang w:eastAsia="en-GB"/>
        </w:rPr>
      </w:pPr>
      <w:del w:id="1343" w:author="Wojtek" w:date="2019-09-10T15:25:00Z">
        <w:r w:rsidRPr="008614CB" w:rsidDel="003E4057">
          <w:rPr>
            <w:rStyle w:val="Hipercze"/>
          </w:rPr>
          <w:delText>Table 32: LightweightM2M-1.1-int-756 – Setting the writable Resource Package URI</w:delText>
        </w:r>
        <w:r w:rsidDel="003E4057">
          <w:rPr>
            <w:webHidden/>
          </w:rPr>
          <w:tab/>
          <w:delText>60</w:delText>
        </w:r>
      </w:del>
    </w:p>
    <w:p w14:paraId="7FADC6E2" w14:textId="69907687" w:rsidR="00C336B7" w:rsidDel="003E4057" w:rsidRDefault="00C336B7">
      <w:pPr>
        <w:pStyle w:val="Spisilustracji"/>
        <w:rPr>
          <w:del w:id="1344" w:author="Wojtek" w:date="2019-09-10T15:25:00Z"/>
          <w:rFonts w:asciiTheme="minorHAnsi" w:eastAsiaTheme="minorEastAsia" w:hAnsiTheme="minorHAnsi" w:cstheme="minorBidi"/>
          <w:b w:val="0"/>
          <w:bCs w:val="0"/>
          <w:sz w:val="22"/>
          <w:szCs w:val="22"/>
          <w:lang w:eastAsia="en-GB"/>
        </w:rPr>
      </w:pPr>
      <w:del w:id="1345" w:author="Wojtek" w:date="2019-09-10T15:25:00Z">
        <w:r w:rsidRPr="008614CB" w:rsidDel="003E4057">
          <w:rPr>
            <w:rStyle w:val="Hipercze"/>
          </w:rPr>
          <w:delText>Table 33: LightweightM2M-1.1-int-760 –Basic Observation and notification on Firmware Update Object Resources</w:delText>
        </w:r>
        <w:r w:rsidDel="003E4057">
          <w:rPr>
            <w:webHidden/>
          </w:rPr>
          <w:tab/>
          <w:delText>61</w:delText>
        </w:r>
      </w:del>
    </w:p>
    <w:p w14:paraId="48B3CF73" w14:textId="082FC224" w:rsidR="00C336B7" w:rsidDel="003E4057" w:rsidRDefault="00C336B7">
      <w:pPr>
        <w:pStyle w:val="Spisilustracji"/>
        <w:rPr>
          <w:del w:id="1346" w:author="Wojtek" w:date="2019-09-10T15:25:00Z"/>
          <w:rFonts w:asciiTheme="minorHAnsi" w:eastAsiaTheme="minorEastAsia" w:hAnsiTheme="minorHAnsi" w:cstheme="minorBidi"/>
          <w:b w:val="0"/>
          <w:bCs w:val="0"/>
          <w:sz w:val="22"/>
          <w:szCs w:val="22"/>
          <w:lang w:eastAsia="en-GB"/>
        </w:rPr>
      </w:pPr>
      <w:del w:id="1347" w:author="Wojtek" w:date="2019-09-10T15:25:00Z">
        <w:r w:rsidRPr="008614CB" w:rsidDel="003E4057">
          <w:rPr>
            <w:rStyle w:val="Hipercze"/>
          </w:rPr>
          <w:delText>Table 34: LightweightM2M-1.1-int-770 – Successful Firmware update (via COAP)</w:delText>
        </w:r>
        <w:r w:rsidDel="003E4057">
          <w:rPr>
            <w:webHidden/>
          </w:rPr>
          <w:tab/>
          <w:delText>63</w:delText>
        </w:r>
      </w:del>
    </w:p>
    <w:p w14:paraId="352A58A7" w14:textId="7FD036AB" w:rsidR="00C336B7" w:rsidDel="003E4057" w:rsidRDefault="00C336B7">
      <w:pPr>
        <w:pStyle w:val="Spisilustracji"/>
        <w:rPr>
          <w:del w:id="1348" w:author="Wojtek" w:date="2019-09-10T15:25:00Z"/>
          <w:rFonts w:asciiTheme="minorHAnsi" w:eastAsiaTheme="minorEastAsia" w:hAnsiTheme="minorHAnsi" w:cstheme="minorBidi"/>
          <w:b w:val="0"/>
          <w:bCs w:val="0"/>
          <w:sz w:val="22"/>
          <w:szCs w:val="22"/>
          <w:lang w:eastAsia="en-GB"/>
        </w:rPr>
      </w:pPr>
      <w:del w:id="1349" w:author="Wojtek" w:date="2019-09-10T15:25:00Z">
        <w:r w:rsidRPr="008614CB" w:rsidDel="003E4057">
          <w:rPr>
            <w:rStyle w:val="Hipercze"/>
          </w:rPr>
          <w:delText>Table 35: LightweightM2M-1.1-int-771 – Successful Firmware update (via alternative mechanism)</w:delText>
        </w:r>
        <w:r w:rsidDel="003E4057">
          <w:rPr>
            <w:webHidden/>
          </w:rPr>
          <w:tab/>
          <w:delText>65</w:delText>
        </w:r>
      </w:del>
    </w:p>
    <w:p w14:paraId="3497CB65" w14:textId="5896000F" w:rsidR="00C336B7" w:rsidDel="003E4057" w:rsidRDefault="00C336B7">
      <w:pPr>
        <w:pStyle w:val="Spisilustracji"/>
        <w:rPr>
          <w:del w:id="1350" w:author="Wojtek" w:date="2019-09-10T15:25:00Z"/>
          <w:rFonts w:asciiTheme="minorHAnsi" w:eastAsiaTheme="minorEastAsia" w:hAnsiTheme="minorHAnsi" w:cstheme="minorBidi"/>
          <w:b w:val="0"/>
          <w:bCs w:val="0"/>
          <w:sz w:val="22"/>
          <w:szCs w:val="22"/>
          <w:lang w:eastAsia="en-GB"/>
        </w:rPr>
      </w:pPr>
      <w:del w:id="1351" w:author="Wojtek" w:date="2019-09-10T15:25:00Z">
        <w:r w:rsidRPr="008614CB" w:rsidDel="003E4057">
          <w:rPr>
            <w:rStyle w:val="Hipercze"/>
          </w:rPr>
          <w:delText>Table 36: LightweightM2M-1.1-int-772 – Error Case 1: firmware installation without downloaded package</w:delText>
        </w:r>
        <w:r w:rsidDel="003E4057">
          <w:rPr>
            <w:webHidden/>
          </w:rPr>
          <w:tab/>
          <w:delText>66</w:delText>
        </w:r>
      </w:del>
    </w:p>
    <w:p w14:paraId="3E62BB88" w14:textId="20BA315D" w:rsidR="00C336B7" w:rsidDel="003E4057" w:rsidRDefault="00C336B7">
      <w:pPr>
        <w:pStyle w:val="Spisilustracji"/>
        <w:rPr>
          <w:del w:id="1352" w:author="Wojtek" w:date="2019-09-10T15:25:00Z"/>
          <w:rFonts w:asciiTheme="minorHAnsi" w:eastAsiaTheme="minorEastAsia" w:hAnsiTheme="minorHAnsi" w:cstheme="minorBidi"/>
          <w:b w:val="0"/>
          <w:bCs w:val="0"/>
          <w:sz w:val="22"/>
          <w:szCs w:val="22"/>
          <w:lang w:eastAsia="en-GB"/>
        </w:rPr>
      </w:pPr>
      <w:del w:id="1353" w:author="Wojtek" w:date="2019-09-10T15:25:00Z">
        <w:r w:rsidRPr="008614CB" w:rsidDel="003E4057">
          <w:rPr>
            <w:rStyle w:val="Hipercze"/>
          </w:rPr>
          <w:delText>Table 37: LightweightM2M-1.1-int-773 – Error Case 2: shortage of storage memory</w:delText>
        </w:r>
        <w:r w:rsidDel="003E4057">
          <w:rPr>
            <w:webHidden/>
          </w:rPr>
          <w:tab/>
          <w:delText>67</w:delText>
        </w:r>
      </w:del>
    </w:p>
    <w:p w14:paraId="6CC12213" w14:textId="5DD027A3" w:rsidR="00C336B7" w:rsidDel="003E4057" w:rsidRDefault="00C336B7">
      <w:pPr>
        <w:pStyle w:val="Spisilustracji"/>
        <w:rPr>
          <w:del w:id="1354" w:author="Wojtek" w:date="2019-09-10T15:25:00Z"/>
          <w:rFonts w:asciiTheme="minorHAnsi" w:eastAsiaTheme="minorEastAsia" w:hAnsiTheme="minorHAnsi" w:cstheme="minorBidi"/>
          <w:b w:val="0"/>
          <w:bCs w:val="0"/>
          <w:sz w:val="22"/>
          <w:szCs w:val="22"/>
          <w:lang w:eastAsia="en-GB"/>
        </w:rPr>
      </w:pPr>
      <w:del w:id="1355" w:author="Wojtek" w:date="2019-09-10T15:25:00Z">
        <w:r w:rsidRPr="008614CB" w:rsidDel="003E4057">
          <w:rPr>
            <w:rStyle w:val="Hipercze"/>
          </w:rPr>
          <w:delText>Table 38: LightweightM2M-1.1-int-774 – Error Case 3: out of memory</w:delText>
        </w:r>
        <w:r w:rsidDel="003E4057">
          <w:rPr>
            <w:webHidden/>
          </w:rPr>
          <w:tab/>
          <w:delText>68</w:delText>
        </w:r>
      </w:del>
    </w:p>
    <w:p w14:paraId="484532A8" w14:textId="1A8C61BF" w:rsidR="00C336B7" w:rsidDel="003E4057" w:rsidRDefault="00C336B7">
      <w:pPr>
        <w:pStyle w:val="Spisilustracji"/>
        <w:rPr>
          <w:del w:id="1356" w:author="Wojtek" w:date="2019-09-10T15:25:00Z"/>
          <w:rFonts w:asciiTheme="minorHAnsi" w:eastAsiaTheme="minorEastAsia" w:hAnsiTheme="minorHAnsi" w:cstheme="minorBidi"/>
          <w:b w:val="0"/>
          <w:bCs w:val="0"/>
          <w:sz w:val="22"/>
          <w:szCs w:val="22"/>
          <w:lang w:eastAsia="en-GB"/>
        </w:rPr>
      </w:pPr>
      <w:del w:id="1357" w:author="Wojtek" w:date="2019-09-10T15:25:00Z">
        <w:r w:rsidRPr="008614CB" w:rsidDel="003E4057">
          <w:rPr>
            <w:rStyle w:val="Hipercze"/>
          </w:rPr>
          <w:delText>Table 39: LightweightM2M-1.1-int-775 – Error Case 4: Connection lost during download (package URI)</w:delText>
        </w:r>
        <w:r w:rsidDel="003E4057">
          <w:rPr>
            <w:webHidden/>
          </w:rPr>
          <w:tab/>
          <w:delText>69</w:delText>
        </w:r>
      </w:del>
    </w:p>
    <w:p w14:paraId="21B52555" w14:textId="13A47610" w:rsidR="00C336B7" w:rsidDel="003E4057" w:rsidRDefault="00C336B7">
      <w:pPr>
        <w:pStyle w:val="Spisilustracji"/>
        <w:rPr>
          <w:del w:id="1358" w:author="Wojtek" w:date="2019-09-10T15:25:00Z"/>
          <w:rFonts w:asciiTheme="minorHAnsi" w:eastAsiaTheme="minorEastAsia" w:hAnsiTheme="minorHAnsi" w:cstheme="minorBidi"/>
          <w:b w:val="0"/>
          <w:bCs w:val="0"/>
          <w:sz w:val="22"/>
          <w:szCs w:val="22"/>
          <w:lang w:eastAsia="en-GB"/>
        </w:rPr>
      </w:pPr>
      <w:del w:id="1359" w:author="Wojtek" w:date="2019-09-10T15:25:00Z">
        <w:r w:rsidRPr="008614CB" w:rsidDel="003E4057">
          <w:rPr>
            <w:rStyle w:val="Hipercze"/>
          </w:rPr>
          <w:delText>Table 40: LightweightM2M-1.1-int-776 – Error Case 5: Package Integrity check failure</w:delText>
        </w:r>
        <w:r w:rsidDel="003E4057">
          <w:rPr>
            <w:webHidden/>
          </w:rPr>
          <w:tab/>
          <w:delText>70</w:delText>
        </w:r>
      </w:del>
    </w:p>
    <w:p w14:paraId="3D66009A" w14:textId="00EB5447" w:rsidR="00C336B7" w:rsidDel="003E4057" w:rsidRDefault="00C336B7">
      <w:pPr>
        <w:pStyle w:val="Spisilustracji"/>
        <w:rPr>
          <w:del w:id="1360" w:author="Wojtek" w:date="2019-09-10T15:25:00Z"/>
          <w:rFonts w:asciiTheme="minorHAnsi" w:eastAsiaTheme="minorEastAsia" w:hAnsiTheme="minorHAnsi" w:cstheme="minorBidi"/>
          <w:b w:val="0"/>
          <w:bCs w:val="0"/>
          <w:sz w:val="22"/>
          <w:szCs w:val="22"/>
          <w:lang w:eastAsia="en-GB"/>
        </w:rPr>
      </w:pPr>
      <w:del w:id="1361" w:author="Wojtek" w:date="2019-09-10T15:25:00Z">
        <w:r w:rsidRPr="008614CB" w:rsidDel="003E4057">
          <w:rPr>
            <w:rStyle w:val="Hipercze"/>
          </w:rPr>
          <w:delText>Table 41: LightweightM2M-1.1-int-777 – Error Case 6: unsupported package type</w:delText>
        </w:r>
        <w:r w:rsidDel="003E4057">
          <w:rPr>
            <w:webHidden/>
          </w:rPr>
          <w:tab/>
          <w:delText>71</w:delText>
        </w:r>
      </w:del>
    </w:p>
    <w:p w14:paraId="0D31DBCE" w14:textId="38CCE9CE" w:rsidR="00C336B7" w:rsidDel="003E4057" w:rsidRDefault="00C336B7">
      <w:pPr>
        <w:pStyle w:val="Spisilustracji"/>
        <w:rPr>
          <w:del w:id="1362" w:author="Wojtek" w:date="2019-09-10T15:25:00Z"/>
          <w:rFonts w:asciiTheme="minorHAnsi" w:eastAsiaTheme="minorEastAsia" w:hAnsiTheme="minorHAnsi" w:cstheme="minorBidi"/>
          <w:b w:val="0"/>
          <w:bCs w:val="0"/>
          <w:sz w:val="22"/>
          <w:szCs w:val="22"/>
          <w:lang w:eastAsia="en-GB"/>
        </w:rPr>
      </w:pPr>
      <w:del w:id="1363" w:author="Wojtek" w:date="2019-09-10T15:25:00Z">
        <w:r w:rsidRPr="008614CB" w:rsidDel="003E4057">
          <w:rPr>
            <w:rStyle w:val="Hipercze"/>
          </w:rPr>
          <w:delText>Table 42: LightweightM2M-1.1-int-778 – Error Case 7: invalid URI (package URI)</w:delText>
        </w:r>
        <w:r w:rsidDel="003E4057">
          <w:rPr>
            <w:webHidden/>
          </w:rPr>
          <w:tab/>
          <w:delText>72</w:delText>
        </w:r>
      </w:del>
    </w:p>
    <w:p w14:paraId="4CCA28BB" w14:textId="1956C712" w:rsidR="00C336B7" w:rsidDel="003E4057" w:rsidRDefault="00C336B7">
      <w:pPr>
        <w:pStyle w:val="Spisilustracji"/>
        <w:rPr>
          <w:del w:id="1364" w:author="Wojtek" w:date="2019-09-10T15:25:00Z"/>
          <w:rFonts w:asciiTheme="minorHAnsi" w:eastAsiaTheme="minorEastAsia" w:hAnsiTheme="minorHAnsi" w:cstheme="minorBidi"/>
          <w:b w:val="0"/>
          <w:bCs w:val="0"/>
          <w:sz w:val="22"/>
          <w:szCs w:val="22"/>
          <w:lang w:eastAsia="en-GB"/>
        </w:rPr>
      </w:pPr>
      <w:del w:id="1365" w:author="Wojtek" w:date="2019-09-10T15:25:00Z">
        <w:r w:rsidRPr="008614CB" w:rsidDel="003E4057">
          <w:rPr>
            <w:rStyle w:val="Hipercze"/>
          </w:rPr>
          <w:delText>Table 43: LightweightM2M-1.1-int-779 – Error Case 8: Unsuccessful Firmware Update</w:delText>
        </w:r>
        <w:r w:rsidDel="003E4057">
          <w:rPr>
            <w:webHidden/>
          </w:rPr>
          <w:tab/>
          <w:delText>74</w:delText>
        </w:r>
      </w:del>
    </w:p>
    <w:p w14:paraId="02895EEF" w14:textId="6DC96398" w:rsidR="00C336B7" w:rsidDel="003E4057" w:rsidRDefault="00C336B7">
      <w:pPr>
        <w:pStyle w:val="Spisilustracji"/>
        <w:rPr>
          <w:del w:id="1366" w:author="Wojtek" w:date="2019-09-10T15:25:00Z"/>
          <w:rFonts w:asciiTheme="minorHAnsi" w:eastAsiaTheme="minorEastAsia" w:hAnsiTheme="minorHAnsi" w:cstheme="minorBidi"/>
          <w:b w:val="0"/>
          <w:bCs w:val="0"/>
          <w:sz w:val="22"/>
          <w:szCs w:val="22"/>
          <w:lang w:eastAsia="en-GB"/>
        </w:rPr>
      </w:pPr>
      <w:del w:id="1367" w:author="Wojtek" w:date="2019-09-10T15:25:00Z">
        <w:r w:rsidRPr="008614CB" w:rsidDel="003E4057">
          <w:rPr>
            <w:rStyle w:val="Hipercze"/>
          </w:rPr>
          <w:delText>Table 44: LightweightM2M-1.1-int-801 – Querying the readable resources of object</w:delText>
        </w:r>
        <w:r w:rsidDel="003E4057">
          <w:rPr>
            <w:webHidden/>
          </w:rPr>
          <w:tab/>
          <w:delText>75</w:delText>
        </w:r>
      </w:del>
    </w:p>
    <w:p w14:paraId="6B0BB7DC" w14:textId="17EC7284" w:rsidR="00C336B7" w:rsidDel="003E4057" w:rsidRDefault="00C336B7">
      <w:pPr>
        <w:pStyle w:val="Spisilustracji"/>
        <w:rPr>
          <w:del w:id="1368" w:author="Wojtek" w:date="2019-09-10T15:25:00Z"/>
          <w:rFonts w:asciiTheme="minorHAnsi" w:eastAsiaTheme="minorEastAsia" w:hAnsiTheme="minorHAnsi" w:cstheme="minorBidi"/>
          <w:b w:val="0"/>
          <w:bCs w:val="0"/>
          <w:sz w:val="22"/>
          <w:szCs w:val="22"/>
          <w:lang w:eastAsia="en-GB"/>
        </w:rPr>
      </w:pPr>
      <w:del w:id="1369" w:author="Wojtek" w:date="2019-09-10T15:25:00Z">
        <w:r w:rsidRPr="008614CB" w:rsidDel="003E4057">
          <w:rPr>
            <w:rStyle w:val="Hipercze"/>
          </w:rPr>
          <w:delText>Table 45: LightweightM2M-1.1-int-810 – Basic Observation and notification on Location Object Instance</w:delText>
        </w:r>
        <w:r w:rsidDel="003E4057">
          <w:rPr>
            <w:webHidden/>
          </w:rPr>
          <w:tab/>
          <w:delText>76</w:delText>
        </w:r>
      </w:del>
    </w:p>
    <w:p w14:paraId="3B99663D" w14:textId="4E015240" w:rsidR="00C336B7" w:rsidDel="003E4057" w:rsidRDefault="00C336B7">
      <w:pPr>
        <w:pStyle w:val="Spisilustracji"/>
        <w:rPr>
          <w:del w:id="1370" w:author="Wojtek" w:date="2019-09-10T15:25:00Z"/>
          <w:rFonts w:asciiTheme="minorHAnsi" w:eastAsiaTheme="minorEastAsia" w:hAnsiTheme="minorHAnsi" w:cstheme="minorBidi"/>
          <w:b w:val="0"/>
          <w:bCs w:val="0"/>
          <w:sz w:val="22"/>
          <w:szCs w:val="22"/>
          <w:lang w:eastAsia="en-GB"/>
        </w:rPr>
      </w:pPr>
      <w:del w:id="1371" w:author="Wojtek" w:date="2019-09-10T15:25:00Z">
        <w:r w:rsidRPr="008614CB" w:rsidDel="003E4057">
          <w:rPr>
            <w:rStyle w:val="Hipercze"/>
          </w:rPr>
          <w:delText>Table 46: LightweightM2M-1.1-int-901 – Querying a Data Collection from Connectivity Object Instance</w:delText>
        </w:r>
        <w:r w:rsidDel="003E4057">
          <w:rPr>
            <w:webHidden/>
          </w:rPr>
          <w:tab/>
          <w:delText>77</w:delText>
        </w:r>
      </w:del>
    </w:p>
    <w:p w14:paraId="06F4118C" w14:textId="3404B523" w:rsidR="00C336B7" w:rsidDel="003E4057" w:rsidRDefault="00C336B7">
      <w:pPr>
        <w:pStyle w:val="Spisilustracji"/>
        <w:rPr>
          <w:del w:id="1372" w:author="Wojtek" w:date="2019-09-10T15:25:00Z"/>
          <w:rFonts w:asciiTheme="minorHAnsi" w:eastAsiaTheme="minorEastAsia" w:hAnsiTheme="minorHAnsi" w:cstheme="minorBidi"/>
          <w:b w:val="0"/>
          <w:bCs w:val="0"/>
          <w:sz w:val="22"/>
          <w:szCs w:val="22"/>
          <w:lang w:eastAsia="en-GB"/>
        </w:rPr>
      </w:pPr>
      <w:del w:id="1373" w:author="Wojtek" w:date="2019-09-10T15:25:00Z">
        <w:r w:rsidRPr="008614CB" w:rsidDel="003E4057">
          <w:rPr>
            <w:rStyle w:val="Hipercze"/>
          </w:rPr>
          <w:delText>Table 47: LightweightM2M-1.1-int-905 – Setting the writable resources</w:delText>
        </w:r>
        <w:r w:rsidDel="003E4057">
          <w:rPr>
            <w:webHidden/>
          </w:rPr>
          <w:tab/>
          <w:delText>78</w:delText>
        </w:r>
      </w:del>
    </w:p>
    <w:p w14:paraId="5C51E41A" w14:textId="10D5D2C2" w:rsidR="00C336B7" w:rsidDel="003E4057" w:rsidRDefault="00C336B7">
      <w:pPr>
        <w:pStyle w:val="Spisilustracji"/>
        <w:rPr>
          <w:del w:id="1374" w:author="Wojtek" w:date="2019-09-10T15:25:00Z"/>
          <w:rFonts w:asciiTheme="minorHAnsi" w:eastAsiaTheme="minorEastAsia" w:hAnsiTheme="minorHAnsi" w:cstheme="minorBidi"/>
          <w:b w:val="0"/>
          <w:bCs w:val="0"/>
          <w:sz w:val="22"/>
          <w:szCs w:val="22"/>
          <w:lang w:eastAsia="en-GB"/>
        </w:rPr>
      </w:pPr>
      <w:del w:id="1375" w:author="Wojtek" w:date="2019-09-10T15:25:00Z">
        <w:r w:rsidRPr="008614CB" w:rsidDel="003E4057">
          <w:rPr>
            <w:rStyle w:val="Hipercze"/>
          </w:rPr>
          <w:delText>Table 48: LightweightM2M-1.1-int-910 – Basic Observation and notification on Connectivity Monitoring Object Instance</w:delText>
        </w:r>
        <w:r w:rsidDel="003E4057">
          <w:rPr>
            <w:webHidden/>
          </w:rPr>
          <w:tab/>
          <w:delText>79</w:delText>
        </w:r>
      </w:del>
    </w:p>
    <w:p w14:paraId="4CA894C8" w14:textId="6762B112" w:rsidR="00C336B7" w:rsidDel="003E4057" w:rsidRDefault="00C336B7">
      <w:pPr>
        <w:pStyle w:val="Spisilustracji"/>
        <w:rPr>
          <w:del w:id="1376" w:author="Wojtek" w:date="2019-09-10T15:25:00Z"/>
          <w:rFonts w:asciiTheme="minorHAnsi" w:eastAsiaTheme="minorEastAsia" w:hAnsiTheme="minorHAnsi" w:cstheme="minorBidi"/>
          <w:b w:val="0"/>
          <w:bCs w:val="0"/>
          <w:sz w:val="22"/>
          <w:szCs w:val="22"/>
          <w:lang w:eastAsia="en-GB"/>
        </w:rPr>
      </w:pPr>
      <w:del w:id="1377" w:author="Wojtek" w:date="2019-09-10T15:25:00Z">
        <w:r w:rsidRPr="008614CB" w:rsidDel="003E4057">
          <w:rPr>
            <w:rStyle w:val="Hipercze"/>
          </w:rPr>
          <w:delText>Table 49: LightweightM2M-1.1-int-950 – Multi-Servers Registration</w:delText>
        </w:r>
        <w:r w:rsidDel="003E4057">
          <w:rPr>
            <w:webHidden/>
          </w:rPr>
          <w:tab/>
          <w:delText>80</w:delText>
        </w:r>
      </w:del>
    </w:p>
    <w:p w14:paraId="7A60A69A" w14:textId="448D05D6" w:rsidR="00C336B7" w:rsidDel="003E4057" w:rsidRDefault="00C336B7">
      <w:pPr>
        <w:pStyle w:val="Spisilustracji"/>
        <w:rPr>
          <w:del w:id="1378" w:author="Wojtek" w:date="2019-09-10T15:25:00Z"/>
          <w:rFonts w:asciiTheme="minorHAnsi" w:eastAsiaTheme="minorEastAsia" w:hAnsiTheme="minorHAnsi" w:cstheme="minorBidi"/>
          <w:b w:val="0"/>
          <w:bCs w:val="0"/>
          <w:sz w:val="22"/>
          <w:szCs w:val="22"/>
          <w:lang w:eastAsia="en-GB"/>
        </w:rPr>
      </w:pPr>
      <w:del w:id="1379" w:author="Wojtek" w:date="2019-09-10T15:25:00Z">
        <w:r w:rsidRPr="008614CB" w:rsidDel="003E4057">
          <w:rPr>
            <w:rStyle w:val="Hipercze"/>
          </w:rPr>
          <w:delText>Table 50: LightweightM2M-1.1-int-951 – Multi-Servers &amp; Attributes</w:delText>
        </w:r>
        <w:r w:rsidDel="003E4057">
          <w:rPr>
            <w:webHidden/>
          </w:rPr>
          <w:tab/>
          <w:delText>81</w:delText>
        </w:r>
      </w:del>
    </w:p>
    <w:p w14:paraId="68E45C00" w14:textId="13F22D19" w:rsidR="00C336B7" w:rsidDel="003E4057" w:rsidRDefault="00C336B7">
      <w:pPr>
        <w:pStyle w:val="Spisilustracji"/>
        <w:rPr>
          <w:del w:id="1380" w:author="Wojtek" w:date="2019-09-10T15:25:00Z"/>
          <w:rFonts w:asciiTheme="minorHAnsi" w:eastAsiaTheme="minorEastAsia" w:hAnsiTheme="minorHAnsi" w:cstheme="minorBidi"/>
          <w:b w:val="0"/>
          <w:bCs w:val="0"/>
          <w:sz w:val="22"/>
          <w:szCs w:val="22"/>
          <w:lang w:eastAsia="en-GB"/>
        </w:rPr>
      </w:pPr>
      <w:del w:id="1381" w:author="Wojtek" w:date="2019-09-10T15:25:00Z">
        <w:r w:rsidRPr="008614CB" w:rsidDel="003E4057">
          <w:rPr>
            <w:rStyle w:val="Hipercze"/>
          </w:rPr>
          <w:delText>Table 51: LightweightM2M-1.1-int-1200 – Querying the readable resources of Object ID:10</w:delText>
        </w:r>
        <w:r w:rsidDel="003E4057">
          <w:rPr>
            <w:webHidden/>
          </w:rPr>
          <w:tab/>
          <w:delText>82</w:delText>
        </w:r>
      </w:del>
    </w:p>
    <w:p w14:paraId="1BAA6829" w14:textId="512F0640" w:rsidR="00C336B7" w:rsidDel="003E4057" w:rsidRDefault="00C336B7">
      <w:pPr>
        <w:pStyle w:val="Spisilustracji"/>
        <w:rPr>
          <w:del w:id="1382" w:author="Wojtek" w:date="2019-09-10T15:25:00Z"/>
          <w:rFonts w:asciiTheme="minorHAnsi" w:eastAsiaTheme="minorEastAsia" w:hAnsiTheme="minorHAnsi" w:cstheme="minorBidi"/>
          <w:b w:val="0"/>
          <w:bCs w:val="0"/>
          <w:sz w:val="22"/>
          <w:szCs w:val="22"/>
          <w:lang w:eastAsia="en-GB"/>
        </w:rPr>
      </w:pPr>
      <w:del w:id="1383" w:author="Wojtek" w:date="2019-09-10T15:25:00Z">
        <w:r w:rsidRPr="008614CB" w:rsidDel="003E4057">
          <w:rPr>
            <w:rStyle w:val="Hipercze"/>
          </w:rPr>
          <w:delText>Table 52: LightweightM2M-1.1-int-1201 – Querying the readable resources of Object ID:10 in version 1.1</w:delText>
        </w:r>
        <w:r w:rsidDel="003E4057">
          <w:rPr>
            <w:webHidden/>
          </w:rPr>
          <w:tab/>
          <w:delText>83</w:delText>
        </w:r>
      </w:del>
    </w:p>
    <w:p w14:paraId="736A9F8B" w14:textId="5C106D59" w:rsidR="00C336B7" w:rsidDel="003E4057" w:rsidRDefault="00C336B7">
      <w:pPr>
        <w:pStyle w:val="Spisilustracji"/>
        <w:rPr>
          <w:del w:id="1384" w:author="Wojtek" w:date="2019-09-10T15:25:00Z"/>
          <w:rFonts w:asciiTheme="minorHAnsi" w:eastAsiaTheme="minorEastAsia" w:hAnsiTheme="minorHAnsi" w:cstheme="minorBidi"/>
          <w:b w:val="0"/>
          <w:bCs w:val="0"/>
          <w:sz w:val="22"/>
          <w:szCs w:val="22"/>
          <w:lang w:eastAsia="en-GB"/>
        </w:rPr>
      </w:pPr>
      <w:del w:id="1385" w:author="Wojtek" w:date="2019-09-10T15:25:00Z">
        <w:r w:rsidRPr="008614CB" w:rsidDel="003E4057">
          <w:rPr>
            <w:rStyle w:val="Hipercze"/>
          </w:rPr>
          <w:delText>Table 53: LightweightM2M-1.1-int-1202 – Setting the Power Saving Mode Resources of Object ID:10 (version 1.1 only)</w:delText>
        </w:r>
        <w:r w:rsidDel="003E4057">
          <w:rPr>
            <w:webHidden/>
          </w:rPr>
          <w:tab/>
          <w:delText>84</w:delText>
        </w:r>
      </w:del>
    </w:p>
    <w:p w14:paraId="5C778F9B" w14:textId="5E04E734" w:rsidR="00C336B7" w:rsidDel="003E4057" w:rsidRDefault="00C336B7">
      <w:pPr>
        <w:pStyle w:val="Spisilustracji"/>
        <w:rPr>
          <w:del w:id="1386" w:author="Wojtek" w:date="2019-09-10T15:25:00Z"/>
          <w:rFonts w:asciiTheme="minorHAnsi" w:eastAsiaTheme="minorEastAsia" w:hAnsiTheme="minorHAnsi" w:cstheme="minorBidi"/>
          <w:b w:val="0"/>
          <w:bCs w:val="0"/>
          <w:sz w:val="22"/>
          <w:szCs w:val="22"/>
          <w:lang w:eastAsia="en-GB"/>
        </w:rPr>
      </w:pPr>
      <w:del w:id="1387" w:author="Wojtek" w:date="2019-09-10T15:25:00Z">
        <w:r w:rsidRPr="008614CB" w:rsidDel="003E4057">
          <w:rPr>
            <w:rStyle w:val="Hipercze"/>
          </w:rPr>
          <w:delText>Table 54: LightweightM2M-1.1-int-1203 – Observation and notification on Object ID:10 related to Power Saving Mode Resources (version 1.1 only)</w:delText>
        </w:r>
        <w:r w:rsidDel="003E4057">
          <w:rPr>
            <w:webHidden/>
          </w:rPr>
          <w:tab/>
          <w:delText>85</w:delText>
        </w:r>
      </w:del>
    </w:p>
    <w:p w14:paraId="71CD0DBD" w14:textId="1E8B1169" w:rsidR="00C336B7" w:rsidDel="003E4057" w:rsidRDefault="00C336B7">
      <w:pPr>
        <w:pStyle w:val="Spisilustracji"/>
        <w:rPr>
          <w:del w:id="1388" w:author="Wojtek" w:date="2019-09-10T15:25:00Z"/>
          <w:rFonts w:asciiTheme="minorHAnsi" w:eastAsiaTheme="minorEastAsia" w:hAnsiTheme="minorHAnsi" w:cstheme="minorBidi"/>
          <w:b w:val="0"/>
          <w:bCs w:val="0"/>
          <w:sz w:val="22"/>
          <w:szCs w:val="22"/>
          <w:lang w:eastAsia="en-GB"/>
        </w:rPr>
      </w:pPr>
      <w:del w:id="1389" w:author="Wojtek" w:date="2019-09-10T15:25:00Z">
        <w:r w:rsidRPr="008614CB" w:rsidDel="003E4057">
          <w:rPr>
            <w:rStyle w:val="Hipercze"/>
          </w:rPr>
          <w:delText>Table 55: LightweightM2M-1.1-int-1204 – Observation and notification on Object ID: 10 related to timers</w:delText>
        </w:r>
        <w:r w:rsidDel="003E4057">
          <w:rPr>
            <w:webHidden/>
          </w:rPr>
          <w:tab/>
          <w:delText>86</w:delText>
        </w:r>
      </w:del>
    </w:p>
    <w:p w14:paraId="62950318" w14:textId="008B4DE7" w:rsidR="00C336B7" w:rsidDel="003E4057" w:rsidRDefault="00C336B7">
      <w:pPr>
        <w:pStyle w:val="Spisilustracji"/>
        <w:rPr>
          <w:del w:id="1390" w:author="Wojtek" w:date="2019-09-10T15:25:00Z"/>
          <w:rFonts w:asciiTheme="minorHAnsi" w:eastAsiaTheme="minorEastAsia" w:hAnsiTheme="minorHAnsi" w:cstheme="minorBidi"/>
          <w:b w:val="0"/>
          <w:bCs w:val="0"/>
          <w:sz w:val="22"/>
          <w:szCs w:val="22"/>
          <w:lang w:eastAsia="en-GB"/>
        </w:rPr>
      </w:pPr>
      <w:del w:id="1391" w:author="Wojtek" w:date="2019-09-10T15:25:00Z">
        <w:r w:rsidRPr="008614CB" w:rsidDel="003E4057">
          <w:rPr>
            <w:rStyle w:val="Hipercze"/>
          </w:rPr>
          <w:delText>Table 56: LightweightM2M-CONMGMT-1.1-int-1250 – APN configuration</w:delText>
        </w:r>
        <w:r w:rsidDel="003E4057">
          <w:rPr>
            <w:webHidden/>
          </w:rPr>
          <w:tab/>
          <w:delText>87</w:delText>
        </w:r>
      </w:del>
    </w:p>
    <w:p w14:paraId="09A49E3E" w14:textId="458F1953" w:rsidR="00C336B7" w:rsidDel="003E4057" w:rsidRDefault="00C336B7">
      <w:pPr>
        <w:pStyle w:val="Spisilustracji"/>
        <w:rPr>
          <w:del w:id="1392" w:author="Wojtek" w:date="2019-09-10T15:25:00Z"/>
          <w:rFonts w:asciiTheme="minorHAnsi" w:eastAsiaTheme="minorEastAsia" w:hAnsiTheme="minorHAnsi" w:cstheme="minorBidi"/>
          <w:b w:val="0"/>
          <w:bCs w:val="0"/>
          <w:sz w:val="22"/>
          <w:szCs w:val="22"/>
          <w:lang w:eastAsia="en-GB"/>
        </w:rPr>
      </w:pPr>
      <w:del w:id="1393" w:author="Wojtek" w:date="2019-09-10T15:25:00Z">
        <w:r w:rsidRPr="008614CB" w:rsidDel="003E4057">
          <w:rPr>
            <w:rStyle w:val="Hipercze"/>
          </w:rPr>
          <w:delText>Table 57: LightweightM2M-CONMGMT-1.1-int-1350 – Bearer Selection</w:delText>
        </w:r>
        <w:r w:rsidDel="003E4057">
          <w:rPr>
            <w:webHidden/>
          </w:rPr>
          <w:tab/>
          <w:delText>88</w:delText>
        </w:r>
      </w:del>
    </w:p>
    <w:p w14:paraId="0B5760EE" w14:textId="5C7D5D39" w:rsidR="00C336B7" w:rsidDel="003E4057" w:rsidRDefault="00C336B7">
      <w:pPr>
        <w:pStyle w:val="Spisilustracji"/>
        <w:rPr>
          <w:del w:id="1394" w:author="Wojtek" w:date="2019-09-10T15:25:00Z"/>
          <w:rFonts w:asciiTheme="minorHAnsi" w:eastAsiaTheme="minorEastAsia" w:hAnsiTheme="minorHAnsi" w:cstheme="minorBidi"/>
          <w:b w:val="0"/>
          <w:bCs w:val="0"/>
          <w:sz w:val="22"/>
          <w:szCs w:val="22"/>
          <w:lang w:eastAsia="en-GB"/>
        </w:rPr>
      </w:pPr>
      <w:del w:id="1395" w:author="Wojtek" w:date="2019-09-10T15:25:00Z">
        <w:r w:rsidRPr="008614CB" w:rsidDel="003E4057">
          <w:rPr>
            <w:rStyle w:val="Hipercze"/>
          </w:rPr>
          <w:delText>Table 58: LightweightM2M-1.1-int-1630 – Create Portfolio Object Instance</w:delText>
        </w:r>
        <w:r w:rsidDel="003E4057">
          <w:rPr>
            <w:webHidden/>
          </w:rPr>
          <w:tab/>
          <w:delText>90</w:delText>
        </w:r>
      </w:del>
    </w:p>
    <w:p w14:paraId="322E4AFA" w14:textId="22AD9FEA" w:rsidR="00C336B7" w:rsidDel="003E4057" w:rsidRDefault="00C336B7">
      <w:pPr>
        <w:pStyle w:val="Spisilustracji"/>
        <w:rPr>
          <w:del w:id="1396" w:author="Wojtek" w:date="2019-09-10T15:25:00Z"/>
          <w:rFonts w:asciiTheme="minorHAnsi" w:eastAsiaTheme="minorEastAsia" w:hAnsiTheme="minorHAnsi" w:cstheme="minorBidi"/>
          <w:b w:val="0"/>
          <w:bCs w:val="0"/>
          <w:sz w:val="22"/>
          <w:szCs w:val="22"/>
          <w:lang w:eastAsia="en-GB"/>
        </w:rPr>
      </w:pPr>
      <w:del w:id="1397" w:author="Wojtek" w:date="2019-09-10T15:25:00Z">
        <w:r w:rsidRPr="008614CB" w:rsidDel="003E4057">
          <w:rPr>
            <w:rStyle w:val="Hipercze"/>
          </w:rPr>
          <w:delText>Table 59: LightweightM2M-1.1-int-1635 – Delete Portfolio Object Instance</w:delText>
        </w:r>
        <w:r w:rsidDel="003E4057">
          <w:rPr>
            <w:webHidden/>
          </w:rPr>
          <w:tab/>
          <w:delText>91</w:delText>
        </w:r>
      </w:del>
    </w:p>
    <w:p w14:paraId="34FF1B5C" w14:textId="7D86D5E3" w:rsidR="00C336B7" w:rsidDel="003E4057" w:rsidRDefault="00C336B7">
      <w:pPr>
        <w:pStyle w:val="Spisilustracji"/>
        <w:rPr>
          <w:del w:id="1398" w:author="Wojtek" w:date="2019-09-10T15:25:00Z"/>
          <w:rFonts w:asciiTheme="minorHAnsi" w:eastAsiaTheme="minorEastAsia" w:hAnsiTheme="minorHAnsi" w:cstheme="minorBidi"/>
          <w:b w:val="0"/>
          <w:bCs w:val="0"/>
          <w:sz w:val="22"/>
          <w:szCs w:val="22"/>
          <w:lang w:eastAsia="en-GB"/>
        </w:rPr>
      </w:pPr>
      <w:del w:id="1399" w:author="Wojtek" w:date="2019-09-10T15:25:00Z">
        <w:r w:rsidRPr="008614CB" w:rsidDel="003E4057">
          <w:rPr>
            <w:rStyle w:val="Hipercze"/>
          </w:rPr>
          <w:delText>Table 60: LightweightM2M-1.1-int-1900 – Observation and notification on Object ID: 19</w:delText>
        </w:r>
        <w:r w:rsidDel="003E4057">
          <w:rPr>
            <w:webHidden/>
          </w:rPr>
          <w:tab/>
          <w:delText>92</w:delText>
        </w:r>
      </w:del>
    </w:p>
    <w:p w14:paraId="39C9574A" w14:textId="39F245F9" w:rsidR="00C336B7" w:rsidDel="003E4057" w:rsidRDefault="00C336B7">
      <w:pPr>
        <w:pStyle w:val="Spisilustracji"/>
        <w:rPr>
          <w:del w:id="1400" w:author="Wojtek" w:date="2019-09-10T15:25:00Z"/>
          <w:rFonts w:asciiTheme="minorHAnsi" w:eastAsiaTheme="minorEastAsia" w:hAnsiTheme="minorHAnsi" w:cstheme="minorBidi"/>
          <w:b w:val="0"/>
          <w:bCs w:val="0"/>
          <w:sz w:val="22"/>
          <w:szCs w:val="22"/>
          <w:lang w:eastAsia="en-GB"/>
        </w:rPr>
      </w:pPr>
      <w:del w:id="1401" w:author="Wojtek" w:date="2019-09-10T15:25:00Z">
        <w:r w:rsidRPr="008614CB" w:rsidDel="003E4057">
          <w:rPr>
            <w:rStyle w:val="Hipercze"/>
          </w:rPr>
          <w:delText>Table 61: LightweightM2M-1.1-int-1901 – Setting the writable Resource Data</w:delText>
        </w:r>
        <w:r w:rsidDel="003E4057">
          <w:rPr>
            <w:webHidden/>
          </w:rPr>
          <w:tab/>
          <w:delText>93</w:delText>
        </w:r>
      </w:del>
    </w:p>
    <w:p w14:paraId="7C267491" w14:textId="4C05B922" w:rsidR="00C336B7" w:rsidDel="003E4057" w:rsidRDefault="00C336B7">
      <w:pPr>
        <w:pStyle w:val="Spisilustracji"/>
        <w:rPr>
          <w:del w:id="1402" w:author="Wojtek" w:date="2019-09-10T15:25:00Z"/>
          <w:rFonts w:asciiTheme="minorHAnsi" w:eastAsiaTheme="minorEastAsia" w:hAnsiTheme="minorHAnsi" w:cstheme="minorBidi"/>
          <w:b w:val="0"/>
          <w:bCs w:val="0"/>
          <w:sz w:val="22"/>
          <w:szCs w:val="22"/>
          <w:lang w:eastAsia="en-GB"/>
        </w:rPr>
      </w:pPr>
      <w:del w:id="1403" w:author="Wojtek" w:date="2019-09-10T15:25:00Z">
        <w:r w:rsidRPr="008614CB" w:rsidDel="003E4057">
          <w:rPr>
            <w:rStyle w:val="Hipercze"/>
          </w:rPr>
          <w:delText>Table 62: LightweightM2M-1.1-int-2000 – Control the Log Function</w:delText>
        </w:r>
        <w:r w:rsidDel="003E4057">
          <w:rPr>
            <w:webHidden/>
          </w:rPr>
          <w:tab/>
          <w:delText>94</w:delText>
        </w:r>
      </w:del>
    </w:p>
    <w:p w14:paraId="6A52D1D7" w14:textId="6E8BAB78" w:rsidR="00C336B7" w:rsidDel="003E4057" w:rsidRDefault="00C336B7">
      <w:pPr>
        <w:pStyle w:val="Spisilustracji"/>
        <w:rPr>
          <w:del w:id="1404" w:author="Wojtek" w:date="2019-09-10T15:25:00Z"/>
          <w:rFonts w:asciiTheme="minorHAnsi" w:eastAsiaTheme="minorEastAsia" w:hAnsiTheme="minorHAnsi" w:cstheme="minorBidi"/>
          <w:b w:val="0"/>
          <w:bCs w:val="0"/>
          <w:sz w:val="22"/>
          <w:szCs w:val="22"/>
          <w:lang w:eastAsia="en-GB"/>
        </w:rPr>
      </w:pPr>
      <w:del w:id="1405" w:author="Wojtek" w:date="2019-09-10T15:25:00Z">
        <w:r w:rsidRPr="008614CB" w:rsidDel="003E4057">
          <w:rPr>
            <w:rStyle w:val="Hipercze"/>
          </w:rPr>
          <w:delText>Table 63: LightweightM2M-1.1-int-2001 – Querying the readable resources</w:delText>
        </w:r>
        <w:r w:rsidDel="003E4057">
          <w:rPr>
            <w:webHidden/>
          </w:rPr>
          <w:tab/>
          <w:delText>94</w:delText>
        </w:r>
      </w:del>
    </w:p>
    <w:p w14:paraId="064905FE" w14:textId="21ACE1B8" w:rsidR="00C336B7" w:rsidDel="003E4057" w:rsidRDefault="00C336B7">
      <w:pPr>
        <w:pStyle w:val="Spisilustracji"/>
        <w:rPr>
          <w:del w:id="1406" w:author="Wojtek" w:date="2019-09-10T15:25:00Z"/>
          <w:rFonts w:asciiTheme="minorHAnsi" w:eastAsiaTheme="minorEastAsia" w:hAnsiTheme="minorHAnsi" w:cstheme="minorBidi"/>
          <w:b w:val="0"/>
          <w:bCs w:val="0"/>
          <w:sz w:val="22"/>
          <w:szCs w:val="22"/>
          <w:lang w:eastAsia="en-GB"/>
        </w:rPr>
      </w:pPr>
      <w:del w:id="1407" w:author="Wojtek" w:date="2019-09-10T15:25:00Z">
        <w:r w:rsidRPr="008614CB" w:rsidDel="003E4057">
          <w:rPr>
            <w:rStyle w:val="Hipercze"/>
          </w:rPr>
          <w:delText>Table 64: Listing of Tests for Entry Criteria for TestFest</w:delText>
        </w:r>
        <w:r w:rsidDel="003E4057">
          <w:rPr>
            <w:webHidden/>
          </w:rPr>
          <w:tab/>
          <w:delText>121</w:delText>
        </w:r>
      </w:del>
    </w:p>
    <w:p w14:paraId="3A778F6E" w14:textId="0F042D59" w:rsidR="00C336B7" w:rsidDel="003E4057" w:rsidRDefault="00C336B7">
      <w:pPr>
        <w:pStyle w:val="Spisilustracji"/>
        <w:rPr>
          <w:del w:id="1408" w:author="Wojtek" w:date="2019-09-10T15:25:00Z"/>
          <w:rFonts w:asciiTheme="minorHAnsi" w:eastAsiaTheme="minorEastAsia" w:hAnsiTheme="minorHAnsi" w:cstheme="minorBidi"/>
          <w:b w:val="0"/>
          <w:bCs w:val="0"/>
          <w:sz w:val="22"/>
          <w:szCs w:val="22"/>
          <w:lang w:eastAsia="en-GB"/>
        </w:rPr>
      </w:pPr>
      <w:del w:id="1409" w:author="Wojtek" w:date="2019-09-10T15:25:00Z">
        <w:r w:rsidRPr="008614CB" w:rsidDel="003E4057">
          <w:rPr>
            <w:rStyle w:val="Hipercze"/>
          </w:rPr>
          <w:delText>Table 65: Enabler Validation Test Cases</w:delText>
        </w:r>
        <w:r w:rsidDel="003E4057">
          <w:rPr>
            <w:webHidden/>
          </w:rPr>
          <w:tab/>
          <w:delText>121</w:delText>
        </w:r>
      </w:del>
    </w:p>
    <w:p w14:paraId="4A6F881C" w14:textId="67948873" w:rsidR="004E27BB" w:rsidDel="003E4057" w:rsidRDefault="004E27BB">
      <w:pPr>
        <w:pStyle w:val="Spisilustracji"/>
        <w:rPr>
          <w:del w:id="1410" w:author="Wojtek" w:date="2019-09-10T15:25:00Z"/>
          <w:rFonts w:asciiTheme="minorHAnsi" w:eastAsiaTheme="minorEastAsia" w:hAnsiTheme="minorHAnsi" w:cstheme="minorBidi"/>
          <w:b w:val="0"/>
          <w:bCs w:val="0"/>
          <w:sz w:val="22"/>
          <w:szCs w:val="22"/>
          <w:lang w:eastAsia="en-GB"/>
        </w:rPr>
      </w:pPr>
      <w:del w:id="1411" w:author="Wojtek" w:date="2019-09-10T15:25:00Z">
        <w:r w:rsidRPr="00C336B7" w:rsidDel="003E4057">
          <w:rPr>
            <w:rPrChange w:id="1412" w:author="Sean McIlroy" w:date="2019-08-14T15:40:00Z">
              <w:rPr>
                <w:rStyle w:val="Hipercze"/>
              </w:rPr>
            </w:rPrChange>
          </w:rPr>
          <w:delText>Table 1: LightweightM2M-1.1-int-0 – Client Initiated Bootstrap</w:delText>
        </w:r>
        <w:r w:rsidDel="003E4057">
          <w:rPr>
            <w:webHidden/>
          </w:rPr>
          <w:tab/>
          <w:delText>13</w:delText>
        </w:r>
      </w:del>
    </w:p>
    <w:p w14:paraId="4A6F881D" w14:textId="0763D25C" w:rsidR="004E27BB" w:rsidDel="003E4057" w:rsidRDefault="004E27BB">
      <w:pPr>
        <w:pStyle w:val="Spisilustracji"/>
        <w:rPr>
          <w:del w:id="1413" w:author="Wojtek" w:date="2019-09-10T15:25:00Z"/>
          <w:rFonts w:asciiTheme="minorHAnsi" w:eastAsiaTheme="minorEastAsia" w:hAnsiTheme="minorHAnsi" w:cstheme="minorBidi"/>
          <w:b w:val="0"/>
          <w:bCs w:val="0"/>
          <w:sz w:val="22"/>
          <w:szCs w:val="22"/>
          <w:lang w:eastAsia="en-GB"/>
        </w:rPr>
      </w:pPr>
      <w:del w:id="1414" w:author="Wojtek" w:date="2019-09-10T15:25:00Z">
        <w:r w:rsidRPr="00C336B7" w:rsidDel="003E4057">
          <w:rPr>
            <w:rPrChange w:id="1415" w:author="Sean McIlroy" w:date="2019-08-14T15:40:00Z">
              <w:rPr>
                <w:rStyle w:val="Hipercze"/>
              </w:rPr>
            </w:rPrChange>
          </w:rPr>
          <w:delText>Table 2: LightweightM2M-1.1-int-1 – Client Initiated Bootstrap Full (PSK)</w:delText>
        </w:r>
        <w:r w:rsidDel="003E4057">
          <w:rPr>
            <w:webHidden/>
          </w:rPr>
          <w:tab/>
          <w:delText>14</w:delText>
        </w:r>
      </w:del>
    </w:p>
    <w:p w14:paraId="4A6F881E" w14:textId="57B7E59B" w:rsidR="004E27BB" w:rsidDel="003E4057" w:rsidRDefault="004E27BB">
      <w:pPr>
        <w:pStyle w:val="Spisilustracji"/>
        <w:rPr>
          <w:del w:id="1416" w:author="Wojtek" w:date="2019-09-10T15:25:00Z"/>
          <w:rFonts w:asciiTheme="minorHAnsi" w:eastAsiaTheme="minorEastAsia" w:hAnsiTheme="minorHAnsi" w:cstheme="minorBidi"/>
          <w:b w:val="0"/>
          <w:bCs w:val="0"/>
          <w:sz w:val="22"/>
          <w:szCs w:val="22"/>
          <w:lang w:eastAsia="en-GB"/>
        </w:rPr>
      </w:pPr>
      <w:del w:id="1417" w:author="Wojtek" w:date="2019-09-10T15:25:00Z">
        <w:r w:rsidRPr="00C336B7" w:rsidDel="003E4057">
          <w:rPr>
            <w:rPrChange w:id="1418" w:author="Sean McIlroy" w:date="2019-08-14T15:40:00Z">
              <w:rPr>
                <w:rStyle w:val="Hipercze"/>
              </w:rPr>
            </w:rPrChange>
          </w:rPr>
          <w:delText>Table 3: LightweightM2M-1.1-int-2 – Client Initiated Bootstrap Full (Cert)</w:delText>
        </w:r>
        <w:r w:rsidDel="003E4057">
          <w:rPr>
            <w:webHidden/>
          </w:rPr>
          <w:tab/>
          <w:delText>16</w:delText>
        </w:r>
      </w:del>
    </w:p>
    <w:p w14:paraId="4A6F881F" w14:textId="5D54EBC9" w:rsidR="004E27BB" w:rsidDel="003E4057" w:rsidRDefault="004E27BB">
      <w:pPr>
        <w:pStyle w:val="Spisilustracji"/>
        <w:rPr>
          <w:del w:id="1419" w:author="Wojtek" w:date="2019-09-10T15:25:00Z"/>
          <w:rFonts w:asciiTheme="minorHAnsi" w:eastAsiaTheme="minorEastAsia" w:hAnsiTheme="minorHAnsi" w:cstheme="minorBidi"/>
          <w:b w:val="0"/>
          <w:bCs w:val="0"/>
          <w:sz w:val="22"/>
          <w:szCs w:val="22"/>
          <w:lang w:eastAsia="en-GB"/>
        </w:rPr>
      </w:pPr>
      <w:del w:id="1420" w:author="Wojtek" w:date="2019-09-10T15:25:00Z">
        <w:r w:rsidRPr="00C336B7" w:rsidDel="003E4057">
          <w:rPr>
            <w:rPrChange w:id="1421" w:author="Sean McIlroy" w:date="2019-08-14T15:40:00Z">
              <w:rPr>
                <w:rStyle w:val="Hipercze"/>
              </w:rPr>
            </w:rPrChange>
          </w:rPr>
          <w:delText xml:space="preserve">Table 4: </w:delText>
        </w:r>
        <w:r w:rsidRPr="00C336B7" w:rsidDel="003E4057">
          <w:rPr>
            <w:rPrChange w:id="1422" w:author="Sean McIlroy" w:date="2019-08-14T15:40:00Z">
              <w:rPr>
                <w:rStyle w:val="Hipercze"/>
                <w:rFonts w:eastAsia="Times New Roman"/>
              </w:rPr>
            </w:rPrChange>
          </w:rPr>
          <w:delText>LightweightM2M-1.1-int-3 – Simple Bootstrap from Smartcard</w:delText>
        </w:r>
        <w:r w:rsidDel="003E4057">
          <w:rPr>
            <w:webHidden/>
          </w:rPr>
          <w:tab/>
          <w:delText>17</w:delText>
        </w:r>
      </w:del>
    </w:p>
    <w:p w14:paraId="4A6F8820" w14:textId="26185BB8" w:rsidR="004E27BB" w:rsidDel="003E4057" w:rsidRDefault="004E27BB">
      <w:pPr>
        <w:pStyle w:val="Spisilustracji"/>
        <w:rPr>
          <w:del w:id="1423" w:author="Wojtek" w:date="2019-09-10T15:25:00Z"/>
          <w:rFonts w:asciiTheme="minorHAnsi" w:eastAsiaTheme="minorEastAsia" w:hAnsiTheme="minorHAnsi" w:cstheme="minorBidi"/>
          <w:b w:val="0"/>
          <w:bCs w:val="0"/>
          <w:sz w:val="22"/>
          <w:szCs w:val="22"/>
          <w:lang w:eastAsia="en-GB"/>
        </w:rPr>
      </w:pPr>
      <w:del w:id="1424" w:author="Wojtek" w:date="2019-09-10T15:25:00Z">
        <w:r w:rsidRPr="00C336B7" w:rsidDel="003E4057">
          <w:rPr>
            <w:rPrChange w:id="1425" w:author="Sean McIlroy" w:date="2019-08-14T15:40:00Z">
              <w:rPr>
                <w:rStyle w:val="Hipercze"/>
              </w:rPr>
            </w:rPrChange>
          </w:rPr>
          <w:delText>Table 5: LightweightM2M-1.1-int-101 – Initial Registration</w:delText>
        </w:r>
        <w:r w:rsidDel="003E4057">
          <w:rPr>
            <w:webHidden/>
          </w:rPr>
          <w:tab/>
          <w:delText>18</w:delText>
        </w:r>
      </w:del>
    </w:p>
    <w:p w14:paraId="4A6F8821" w14:textId="6AE2429D" w:rsidR="004E27BB" w:rsidDel="003E4057" w:rsidRDefault="004E27BB">
      <w:pPr>
        <w:pStyle w:val="Spisilustracji"/>
        <w:rPr>
          <w:del w:id="1426" w:author="Wojtek" w:date="2019-09-10T15:25:00Z"/>
          <w:rFonts w:asciiTheme="minorHAnsi" w:eastAsiaTheme="minorEastAsia" w:hAnsiTheme="minorHAnsi" w:cstheme="minorBidi"/>
          <w:b w:val="0"/>
          <w:bCs w:val="0"/>
          <w:sz w:val="22"/>
          <w:szCs w:val="22"/>
          <w:lang w:eastAsia="en-GB"/>
        </w:rPr>
      </w:pPr>
      <w:del w:id="1427" w:author="Wojtek" w:date="2019-09-10T15:25:00Z">
        <w:r w:rsidRPr="00C336B7" w:rsidDel="003E4057">
          <w:rPr>
            <w:rPrChange w:id="1428" w:author="Sean McIlroy" w:date="2019-08-14T15:40:00Z">
              <w:rPr>
                <w:rStyle w:val="Hipercze"/>
              </w:rPr>
            </w:rPrChange>
          </w:rPr>
          <w:delText>Table 6: LightweightM2M-1.1-int-102 – Registration Update</w:delText>
        </w:r>
        <w:r w:rsidDel="003E4057">
          <w:rPr>
            <w:webHidden/>
          </w:rPr>
          <w:tab/>
          <w:delText>19</w:delText>
        </w:r>
      </w:del>
    </w:p>
    <w:p w14:paraId="4A6F8822" w14:textId="4C086696" w:rsidR="004E27BB" w:rsidDel="003E4057" w:rsidRDefault="004E27BB">
      <w:pPr>
        <w:pStyle w:val="Spisilustracji"/>
        <w:rPr>
          <w:del w:id="1429" w:author="Wojtek" w:date="2019-09-10T15:25:00Z"/>
          <w:rFonts w:asciiTheme="minorHAnsi" w:eastAsiaTheme="minorEastAsia" w:hAnsiTheme="minorHAnsi" w:cstheme="minorBidi"/>
          <w:b w:val="0"/>
          <w:bCs w:val="0"/>
          <w:sz w:val="22"/>
          <w:szCs w:val="22"/>
          <w:lang w:eastAsia="en-GB"/>
        </w:rPr>
      </w:pPr>
      <w:del w:id="1430" w:author="Wojtek" w:date="2019-09-10T15:25:00Z">
        <w:r w:rsidRPr="00C336B7" w:rsidDel="003E4057">
          <w:rPr>
            <w:rPrChange w:id="1431" w:author="Sean McIlroy" w:date="2019-08-14T15:40:00Z">
              <w:rPr>
                <w:rStyle w:val="Hipercze"/>
              </w:rPr>
            </w:rPrChange>
          </w:rPr>
          <w:delText>Table 7: LightweightM2M-1.1-int-103 – Deregistration</w:delText>
        </w:r>
        <w:r w:rsidDel="003E4057">
          <w:rPr>
            <w:webHidden/>
          </w:rPr>
          <w:tab/>
          <w:delText>20</w:delText>
        </w:r>
      </w:del>
    </w:p>
    <w:p w14:paraId="4A6F8823" w14:textId="796087D5" w:rsidR="004E27BB" w:rsidDel="003E4057" w:rsidRDefault="004E27BB">
      <w:pPr>
        <w:pStyle w:val="Spisilustracji"/>
        <w:rPr>
          <w:del w:id="1432" w:author="Wojtek" w:date="2019-09-10T15:25:00Z"/>
          <w:rFonts w:asciiTheme="minorHAnsi" w:eastAsiaTheme="minorEastAsia" w:hAnsiTheme="minorHAnsi" w:cstheme="minorBidi"/>
          <w:b w:val="0"/>
          <w:bCs w:val="0"/>
          <w:sz w:val="22"/>
          <w:szCs w:val="22"/>
          <w:lang w:eastAsia="en-GB"/>
        </w:rPr>
      </w:pPr>
      <w:del w:id="1433" w:author="Wojtek" w:date="2019-09-10T15:25:00Z">
        <w:r w:rsidRPr="00C336B7" w:rsidDel="003E4057">
          <w:rPr>
            <w:rPrChange w:id="1434" w:author="Sean McIlroy" w:date="2019-08-14T15:40:00Z">
              <w:rPr>
                <w:rStyle w:val="Hipercze"/>
              </w:rPr>
            </w:rPrChange>
          </w:rPr>
          <w:delText>Table 8: LightweightM2M-1.1-int-104 – Registration Update Trigger</w:delText>
        </w:r>
        <w:r w:rsidDel="003E4057">
          <w:rPr>
            <w:webHidden/>
          </w:rPr>
          <w:tab/>
          <w:delText>20</w:delText>
        </w:r>
      </w:del>
    </w:p>
    <w:p w14:paraId="4A6F8824" w14:textId="2625EBC5" w:rsidR="004E27BB" w:rsidDel="003E4057" w:rsidRDefault="004E27BB">
      <w:pPr>
        <w:pStyle w:val="Spisilustracji"/>
        <w:rPr>
          <w:del w:id="1435" w:author="Wojtek" w:date="2019-09-10T15:25:00Z"/>
          <w:rFonts w:asciiTheme="minorHAnsi" w:eastAsiaTheme="minorEastAsia" w:hAnsiTheme="minorHAnsi" w:cstheme="minorBidi"/>
          <w:b w:val="0"/>
          <w:bCs w:val="0"/>
          <w:sz w:val="22"/>
          <w:szCs w:val="22"/>
          <w:lang w:eastAsia="en-GB"/>
        </w:rPr>
      </w:pPr>
      <w:del w:id="1436" w:author="Wojtek" w:date="2019-09-10T15:25:00Z">
        <w:r w:rsidRPr="00C336B7" w:rsidDel="003E4057">
          <w:rPr>
            <w:rPrChange w:id="1437" w:author="Sean McIlroy" w:date="2019-08-14T15:40:00Z">
              <w:rPr>
                <w:rStyle w:val="Hipercze"/>
              </w:rPr>
            </w:rPrChange>
          </w:rPr>
          <w:delText>Table 9: LightweightM2M-1.1-int-201 – Querying basic information in Plain Text format</w:delText>
        </w:r>
        <w:r w:rsidDel="003E4057">
          <w:rPr>
            <w:webHidden/>
          </w:rPr>
          <w:tab/>
          <w:delText>21</w:delText>
        </w:r>
      </w:del>
    </w:p>
    <w:p w14:paraId="4A6F8825" w14:textId="35780F08" w:rsidR="004E27BB" w:rsidDel="003E4057" w:rsidRDefault="004E27BB">
      <w:pPr>
        <w:pStyle w:val="Spisilustracji"/>
        <w:rPr>
          <w:del w:id="1438" w:author="Wojtek" w:date="2019-09-10T15:25:00Z"/>
          <w:rFonts w:asciiTheme="minorHAnsi" w:eastAsiaTheme="minorEastAsia" w:hAnsiTheme="minorHAnsi" w:cstheme="minorBidi"/>
          <w:b w:val="0"/>
          <w:bCs w:val="0"/>
          <w:sz w:val="22"/>
          <w:szCs w:val="22"/>
          <w:lang w:eastAsia="en-GB"/>
        </w:rPr>
      </w:pPr>
      <w:del w:id="1439" w:author="Wojtek" w:date="2019-09-10T15:25:00Z">
        <w:r w:rsidRPr="00C336B7" w:rsidDel="003E4057">
          <w:rPr>
            <w:rPrChange w:id="1440" w:author="Sean McIlroy" w:date="2019-08-14T15:40:00Z">
              <w:rPr>
                <w:rStyle w:val="Hipercze"/>
              </w:rPr>
            </w:rPrChange>
          </w:rPr>
          <w:delText>Table 10: LightweightM2M-1.1-int-203 – Querying basic information in TLV format</w:delText>
        </w:r>
        <w:r w:rsidDel="003E4057">
          <w:rPr>
            <w:webHidden/>
          </w:rPr>
          <w:tab/>
          <w:delText>22</w:delText>
        </w:r>
      </w:del>
    </w:p>
    <w:p w14:paraId="4A6F8826" w14:textId="5BDF26EB" w:rsidR="004E27BB" w:rsidDel="003E4057" w:rsidRDefault="004E27BB">
      <w:pPr>
        <w:pStyle w:val="Spisilustracji"/>
        <w:rPr>
          <w:del w:id="1441" w:author="Wojtek" w:date="2019-09-10T15:25:00Z"/>
          <w:rFonts w:asciiTheme="minorHAnsi" w:eastAsiaTheme="minorEastAsia" w:hAnsiTheme="minorHAnsi" w:cstheme="minorBidi"/>
          <w:b w:val="0"/>
          <w:bCs w:val="0"/>
          <w:sz w:val="22"/>
          <w:szCs w:val="22"/>
          <w:lang w:eastAsia="en-GB"/>
        </w:rPr>
      </w:pPr>
      <w:del w:id="1442" w:author="Wojtek" w:date="2019-09-10T15:25:00Z">
        <w:r w:rsidRPr="00C336B7" w:rsidDel="003E4057">
          <w:rPr>
            <w:rPrChange w:id="1443" w:author="Sean McIlroy" w:date="2019-08-14T15:40:00Z">
              <w:rPr>
                <w:rStyle w:val="Hipercze"/>
              </w:rPr>
            </w:rPrChange>
          </w:rPr>
          <w:delText>Table 11: LightweightM2M-1.1-int-204 – Querying basic information in JSON format</w:delText>
        </w:r>
        <w:r w:rsidDel="003E4057">
          <w:rPr>
            <w:webHidden/>
          </w:rPr>
          <w:tab/>
          <w:delText>23</w:delText>
        </w:r>
      </w:del>
    </w:p>
    <w:p w14:paraId="4A6F8827" w14:textId="2E351560" w:rsidR="004E27BB" w:rsidDel="003E4057" w:rsidRDefault="004E27BB">
      <w:pPr>
        <w:pStyle w:val="Spisilustracji"/>
        <w:rPr>
          <w:del w:id="1444" w:author="Wojtek" w:date="2019-09-10T15:25:00Z"/>
          <w:rFonts w:asciiTheme="minorHAnsi" w:eastAsiaTheme="minorEastAsia" w:hAnsiTheme="minorHAnsi" w:cstheme="minorBidi"/>
          <w:b w:val="0"/>
          <w:bCs w:val="0"/>
          <w:sz w:val="22"/>
          <w:szCs w:val="22"/>
          <w:lang w:eastAsia="en-GB"/>
        </w:rPr>
      </w:pPr>
      <w:del w:id="1445" w:author="Wojtek" w:date="2019-09-10T15:25:00Z">
        <w:r w:rsidRPr="00C336B7" w:rsidDel="003E4057">
          <w:rPr>
            <w:rPrChange w:id="1446" w:author="Sean McIlroy" w:date="2019-08-14T15:40:00Z">
              <w:rPr>
                <w:rStyle w:val="Hipercze"/>
              </w:rPr>
            </w:rPrChange>
          </w:rPr>
          <w:delText>Table 12: LightweightM2M-1.1-int-205 – Setting basic information in Plain Text format</w:delText>
        </w:r>
        <w:r w:rsidDel="003E4057">
          <w:rPr>
            <w:webHidden/>
          </w:rPr>
          <w:tab/>
          <w:delText>23</w:delText>
        </w:r>
      </w:del>
    </w:p>
    <w:p w14:paraId="4A6F8828" w14:textId="2E7466F2" w:rsidR="004E27BB" w:rsidDel="003E4057" w:rsidRDefault="004E27BB">
      <w:pPr>
        <w:pStyle w:val="Spisilustracji"/>
        <w:rPr>
          <w:del w:id="1447" w:author="Wojtek" w:date="2019-09-10T15:25:00Z"/>
          <w:rFonts w:asciiTheme="minorHAnsi" w:eastAsiaTheme="minorEastAsia" w:hAnsiTheme="minorHAnsi" w:cstheme="minorBidi"/>
          <w:b w:val="0"/>
          <w:bCs w:val="0"/>
          <w:sz w:val="22"/>
          <w:szCs w:val="22"/>
          <w:lang w:eastAsia="en-GB"/>
        </w:rPr>
      </w:pPr>
      <w:del w:id="1448" w:author="Wojtek" w:date="2019-09-10T15:25:00Z">
        <w:r w:rsidRPr="00C336B7" w:rsidDel="003E4057">
          <w:rPr>
            <w:rPrChange w:id="1449" w:author="Sean McIlroy" w:date="2019-08-14T15:40:00Z">
              <w:rPr>
                <w:rStyle w:val="Hipercze"/>
              </w:rPr>
            </w:rPrChange>
          </w:rPr>
          <w:delText>Table 13: LightweightM2M-1.1-int-215 – Setting basic information in TLV format</w:delText>
        </w:r>
        <w:r w:rsidDel="003E4057">
          <w:rPr>
            <w:webHidden/>
          </w:rPr>
          <w:tab/>
          <w:delText>24</w:delText>
        </w:r>
      </w:del>
    </w:p>
    <w:p w14:paraId="4A6F8829" w14:textId="09F39563" w:rsidR="004E27BB" w:rsidDel="003E4057" w:rsidRDefault="004E27BB">
      <w:pPr>
        <w:pStyle w:val="Spisilustracji"/>
        <w:rPr>
          <w:del w:id="1450" w:author="Wojtek" w:date="2019-09-10T15:25:00Z"/>
          <w:rFonts w:asciiTheme="minorHAnsi" w:eastAsiaTheme="minorEastAsia" w:hAnsiTheme="minorHAnsi" w:cstheme="minorBidi"/>
          <w:b w:val="0"/>
          <w:bCs w:val="0"/>
          <w:sz w:val="22"/>
          <w:szCs w:val="22"/>
          <w:lang w:eastAsia="en-GB"/>
        </w:rPr>
      </w:pPr>
      <w:del w:id="1451" w:author="Wojtek" w:date="2019-09-10T15:25:00Z">
        <w:r w:rsidRPr="00C336B7" w:rsidDel="003E4057">
          <w:rPr>
            <w:rPrChange w:id="1452" w:author="Sean McIlroy" w:date="2019-08-14T15:40:00Z">
              <w:rPr>
                <w:rStyle w:val="Hipercze"/>
              </w:rPr>
            </w:rPrChange>
          </w:rPr>
          <w:delText>Table 14: LightweightM2M-1.1-int-220 – Setting basic information in JSON format</w:delText>
        </w:r>
        <w:r w:rsidDel="003E4057">
          <w:rPr>
            <w:webHidden/>
          </w:rPr>
          <w:tab/>
          <w:delText>25</w:delText>
        </w:r>
      </w:del>
    </w:p>
    <w:p w14:paraId="4A6F882A" w14:textId="0D9E3EE7" w:rsidR="004E27BB" w:rsidDel="003E4057" w:rsidRDefault="004E27BB">
      <w:pPr>
        <w:pStyle w:val="Spisilustracji"/>
        <w:rPr>
          <w:del w:id="1453" w:author="Wojtek" w:date="2019-09-10T15:25:00Z"/>
          <w:rFonts w:asciiTheme="minorHAnsi" w:eastAsiaTheme="minorEastAsia" w:hAnsiTheme="minorHAnsi" w:cstheme="minorBidi"/>
          <w:b w:val="0"/>
          <w:bCs w:val="0"/>
          <w:sz w:val="22"/>
          <w:szCs w:val="22"/>
          <w:lang w:eastAsia="en-GB"/>
        </w:rPr>
      </w:pPr>
      <w:del w:id="1454" w:author="Wojtek" w:date="2019-09-10T15:25:00Z">
        <w:r w:rsidRPr="00C336B7" w:rsidDel="003E4057">
          <w:rPr>
            <w:rPrChange w:id="1455" w:author="Sean McIlroy" w:date="2019-08-14T15:40:00Z">
              <w:rPr>
                <w:rStyle w:val="Hipercze"/>
              </w:rPr>
            </w:rPrChange>
          </w:rPr>
          <w:delText>Table 15: LightweightM2M-1.1-int-241 – Executable Resource: Rebooting the device</w:delText>
        </w:r>
        <w:r w:rsidDel="003E4057">
          <w:rPr>
            <w:webHidden/>
          </w:rPr>
          <w:tab/>
          <w:delText>26</w:delText>
        </w:r>
      </w:del>
    </w:p>
    <w:p w14:paraId="4A6F882B" w14:textId="678DBE24" w:rsidR="004E27BB" w:rsidDel="003E4057" w:rsidRDefault="004E27BB">
      <w:pPr>
        <w:pStyle w:val="Spisilustracji"/>
        <w:rPr>
          <w:del w:id="1456" w:author="Wojtek" w:date="2019-09-10T15:25:00Z"/>
          <w:rFonts w:asciiTheme="minorHAnsi" w:eastAsiaTheme="minorEastAsia" w:hAnsiTheme="minorHAnsi" w:cstheme="minorBidi"/>
          <w:b w:val="0"/>
          <w:bCs w:val="0"/>
          <w:sz w:val="22"/>
          <w:szCs w:val="22"/>
          <w:lang w:eastAsia="en-GB"/>
        </w:rPr>
      </w:pPr>
      <w:del w:id="1457" w:author="Wojtek" w:date="2019-09-10T15:25:00Z">
        <w:r w:rsidRPr="00C336B7" w:rsidDel="003E4057">
          <w:rPr>
            <w:rPrChange w:id="1458" w:author="Sean McIlroy" w:date="2019-08-14T15:40:00Z">
              <w:rPr>
                <w:rStyle w:val="Hipercze"/>
              </w:rPr>
            </w:rPrChange>
          </w:rPr>
          <w:delText>Table 16: LightweightM2M-1.1-int-260 – Discover Command</w:delText>
        </w:r>
        <w:r w:rsidDel="003E4057">
          <w:rPr>
            <w:webHidden/>
          </w:rPr>
          <w:tab/>
          <w:delText>27</w:delText>
        </w:r>
      </w:del>
    </w:p>
    <w:p w14:paraId="4A6F882C" w14:textId="69AA4940" w:rsidR="004E27BB" w:rsidDel="003E4057" w:rsidRDefault="004E27BB">
      <w:pPr>
        <w:pStyle w:val="Spisilustracji"/>
        <w:rPr>
          <w:del w:id="1459" w:author="Wojtek" w:date="2019-09-10T15:25:00Z"/>
          <w:rFonts w:asciiTheme="minorHAnsi" w:eastAsiaTheme="minorEastAsia" w:hAnsiTheme="minorHAnsi" w:cstheme="minorBidi"/>
          <w:b w:val="0"/>
          <w:bCs w:val="0"/>
          <w:sz w:val="22"/>
          <w:szCs w:val="22"/>
          <w:lang w:eastAsia="en-GB"/>
        </w:rPr>
      </w:pPr>
      <w:del w:id="1460" w:author="Wojtek" w:date="2019-09-10T15:25:00Z">
        <w:r w:rsidRPr="00C336B7" w:rsidDel="003E4057">
          <w:rPr>
            <w:rPrChange w:id="1461" w:author="Sean McIlroy" w:date="2019-08-14T15:40:00Z">
              <w:rPr>
                <w:rStyle w:val="Hipercze"/>
              </w:rPr>
            </w:rPrChange>
          </w:rPr>
          <w:delText>Table 17: LightweightM2M-1.1-int-301 – Observation and Notification of parameter values</w:delText>
        </w:r>
        <w:r w:rsidDel="003E4057">
          <w:rPr>
            <w:webHidden/>
          </w:rPr>
          <w:tab/>
          <w:delText>28</w:delText>
        </w:r>
      </w:del>
    </w:p>
    <w:p w14:paraId="4A6F882D" w14:textId="17D62FC4" w:rsidR="004E27BB" w:rsidDel="003E4057" w:rsidRDefault="004E27BB">
      <w:pPr>
        <w:pStyle w:val="Spisilustracji"/>
        <w:rPr>
          <w:del w:id="1462" w:author="Wojtek" w:date="2019-09-10T15:25:00Z"/>
          <w:rFonts w:asciiTheme="minorHAnsi" w:eastAsiaTheme="minorEastAsia" w:hAnsiTheme="minorHAnsi" w:cstheme="minorBidi"/>
          <w:b w:val="0"/>
          <w:bCs w:val="0"/>
          <w:sz w:val="22"/>
          <w:szCs w:val="22"/>
          <w:lang w:eastAsia="en-GB"/>
        </w:rPr>
      </w:pPr>
      <w:del w:id="1463" w:author="Wojtek" w:date="2019-09-10T15:25:00Z">
        <w:r w:rsidRPr="00C336B7" w:rsidDel="003E4057">
          <w:rPr>
            <w:rPrChange w:id="1464" w:author="Sean McIlroy" w:date="2019-08-14T15:40:00Z">
              <w:rPr>
                <w:rStyle w:val="Hipercze"/>
              </w:rPr>
            </w:rPrChange>
          </w:rPr>
          <w:delText>Table 18: LightweightM2M-1.1-int-302 – Cancel Observations using Reset Operation</w:delText>
        </w:r>
        <w:r w:rsidDel="003E4057">
          <w:rPr>
            <w:webHidden/>
          </w:rPr>
          <w:tab/>
          <w:delText>29</w:delText>
        </w:r>
      </w:del>
    </w:p>
    <w:p w14:paraId="4A6F882E" w14:textId="1672E6E8" w:rsidR="004E27BB" w:rsidDel="003E4057" w:rsidRDefault="004E27BB">
      <w:pPr>
        <w:pStyle w:val="Spisilustracji"/>
        <w:rPr>
          <w:del w:id="1465" w:author="Wojtek" w:date="2019-09-10T15:25:00Z"/>
          <w:rFonts w:asciiTheme="minorHAnsi" w:eastAsiaTheme="minorEastAsia" w:hAnsiTheme="minorHAnsi" w:cstheme="minorBidi"/>
          <w:b w:val="0"/>
          <w:bCs w:val="0"/>
          <w:sz w:val="22"/>
          <w:szCs w:val="22"/>
          <w:lang w:eastAsia="en-GB"/>
        </w:rPr>
      </w:pPr>
      <w:del w:id="1466" w:author="Wojtek" w:date="2019-09-10T15:25:00Z">
        <w:r w:rsidRPr="00C336B7" w:rsidDel="003E4057">
          <w:rPr>
            <w:rPrChange w:id="1467" w:author="Sean McIlroy" w:date="2019-08-14T15:40:00Z">
              <w:rPr>
                <w:rStyle w:val="Hipercze"/>
              </w:rPr>
            </w:rPrChange>
          </w:rPr>
          <w:delText>Table 19: LightweightM2M-1.1-int-303 – Cancel observations using Observe with Cancel parameter</w:delText>
        </w:r>
        <w:r w:rsidDel="003E4057">
          <w:rPr>
            <w:webHidden/>
          </w:rPr>
          <w:tab/>
          <w:delText>30</w:delText>
        </w:r>
      </w:del>
    </w:p>
    <w:p w14:paraId="4A6F882F" w14:textId="602F909B" w:rsidR="004E27BB" w:rsidDel="003E4057" w:rsidRDefault="004E27BB">
      <w:pPr>
        <w:pStyle w:val="Spisilustracji"/>
        <w:rPr>
          <w:del w:id="1468" w:author="Wojtek" w:date="2019-09-10T15:25:00Z"/>
          <w:rFonts w:asciiTheme="minorHAnsi" w:eastAsiaTheme="minorEastAsia" w:hAnsiTheme="minorHAnsi" w:cstheme="minorBidi"/>
          <w:b w:val="0"/>
          <w:bCs w:val="0"/>
          <w:sz w:val="22"/>
          <w:szCs w:val="22"/>
          <w:lang w:eastAsia="en-GB"/>
        </w:rPr>
      </w:pPr>
      <w:del w:id="1469" w:author="Wojtek" w:date="2019-09-10T15:25:00Z">
        <w:r w:rsidRPr="00C336B7" w:rsidDel="003E4057">
          <w:rPr>
            <w:rPrChange w:id="1470" w:author="Sean McIlroy" w:date="2019-08-14T15:40:00Z">
              <w:rPr>
                <w:rStyle w:val="Hipercze"/>
              </w:rPr>
            </w:rPrChange>
          </w:rPr>
          <w:delText>Table 20: LightweightM2M-1.1-int-401 – UDP Channel Security – Pre-shared Key Mode</w:delText>
        </w:r>
        <w:r w:rsidDel="003E4057">
          <w:rPr>
            <w:webHidden/>
          </w:rPr>
          <w:tab/>
          <w:delText>31</w:delText>
        </w:r>
      </w:del>
    </w:p>
    <w:p w14:paraId="4A6F8830" w14:textId="0234D2FB" w:rsidR="004E27BB" w:rsidDel="003E4057" w:rsidRDefault="004E27BB">
      <w:pPr>
        <w:pStyle w:val="Spisilustracji"/>
        <w:rPr>
          <w:del w:id="1471" w:author="Wojtek" w:date="2019-09-10T15:25:00Z"/>
          <w:rFonts w:asciiTheme="minorHAnsi" w:eastAsiaTheme="minorEastAsia" w:hAnsiTheme="minorHAnsi" w:cstheme="minorBidi"/>
          <w:b w:val="0"/>
          <w:bCs w:val="0"/>
          <w:sz w:val="22"/>
          <w:szCs w:val="22"/>
          <w:lang w:eastAsia="en-GB"/>
        </w:rPr>
      </w:pPr>
      <w:del w:id="1472" w:author="Wojtek" w:date="2019-09-10T15:25:00Z">
        <w:r w:rsidRPr="00C336B7" w:rsidDel="003E4057">
          <w:rPr>
            <w:rPrChange w:id="1473" w:author="Sean McIlroy" w:date="2019-08-14T15:40:00Z">
              <w:rPr>
                <w:rStyle w:val="Hipercze"/>
              </w:rPr>
            </w:rPrChange>
          </w:rPr>
          <w:delText>Table 21: LightweightM2M-1.1-int-402 – UDP Channel Security – Certificate Mode</w:delText>
        </w:r>
        <w:r w:rsidDel="003E4057">
          <w:rPr>
            <w:webHidden/>
          </w:rPr>
          <w:tab/>
          <w:delText>32</w:delText>
        </w:r>
      </w:del>
    </w:p>
    <w:p w14:paraId="4A6F8831" w14:textId="38ACF97A" w:rsidR="004E27BB" w:rsidDel="003E4057" w:rsidRDefault="004E27BB">
      <w:pPr>
        <w:pStyle w:val="Spisilustracji"/>
        <w:rPr>
          <w:del w:id="1474" w:author="Wojtek" w:date="2019-09-10T15:25:00Z"/>
          <w:rFonts w:asciiTheme="minorHAnsi" w:eastAsiaTheme="minorEastAsia" w:hAnsiTheme="minorHAnsi" w:cstheme="minorBidi"/>
          <w:b w:val="0"/>
          <w:bCs w:val="0"/>
          <w:sz w:val="22"/>
          <w:szCs w:val="22"/>
          <w:lang w:eastAsia="en-GB"/>
        </w:rPr>
      </w:pPr>
      <w:del w:id="1475" w:author="Wojtek" w:date="2019-09-10T15:25:00Z">
        <w:r w:rsidRPr="00C336B7" w:rsidDel="003E4057">
          <w:rPr>
            <w:rPrChange w:id="1476" w:author="Sean McIlroy" w:date="2019-08-14T15:40:00Z">
              <w:rPr>
                <w:rStyle w:val="Hipercze"/>
              </w:rPr>
            </w:rPrChange>
          </w:rPr>
          <w:delText>Table 22: LightweightM2M-1.1-int-403 – UDP Channel Security – Certificate Mode (Server Identify Verification Failure)</w:delText>
        </w:r>
        <w:r w:rsidDel="003E4057">
          <w:rPr>
            <w:webHidden/>
          </w:rPr>
          <w:tab/>
          <w:delText>32</w:delText>
        </w:r>
      </w:del>
    </w:p>
    <w:p w14:paraId="4A6F8832" w14:textId="0B793B7F" w:rsidR="004E27BB" w:rsidDel="003E4057" w:rsidRDefault="004E27BB">
      <w:pPr>
        <w:pStyle w:val="Spisilustracji"/>
        <w:rPr>
          <w:del w:id="1477" w:author="Wojtek" w:date="2019-09-10T15:25:00Z"/>
          <w:rFonts w:asciiTheme="minorHAnsi" w:eastAsiaTheme="minorEastAsia" w:hAnsiTheme="minorHAnsi" w:cstheme="minorBidi"/>
          <w:b w:val="0"/>
          <w:bCs w:val="0"/>
          <w:sz w:val="22"/>
          <w:szCs w:val="22"/>
          <w:lang w:eastAsia="en-GB"/>
        </w:rPr>
      </w:pPr>
      <w:del w:id="1478" w:author="Wojtek" w:date="2019-09-10T15:25:00Z">
        <w:r w:rsidRPr="00C336B7" w:rsidDel="003E4057">
          <w:rPr>
            <w:rPrChange w:id="1479" w:author="Sean McIlroy" w:date="2019-08-14T15:40:00Z">
              <w:rPr>
                <w:rStyle w:val="Hipercze"/>
              </w:rPr>
            </w:rPrChange>
          </w:rPr>
          <w:delText>Table 23: LightweightM2M-1.1-int-651 – Check Access to the Resources</w:delText>
        </w:r>
        <w:r w:rsidDel="003E4057">
          <w:rPr>
            <w:webHidden/>
          </w:rPr>
          <w:tab/>
          <w:delText>34</w:delText>
        </w:r>
      </w:del>
    </w:p>
    <w:p w14:paraId="4A6F8833" w14:textId="5D3E4753" w:rsidR="004E27BB" w:rsidDel="003E4057" w:rsidRDefault="004E27BB">
      <w:pPr>
        <w:pStyle w:val="Spisilustracji"/>
        <w:rPr>
          <w:del w:id="1480" w:author="Wojtek" w:date="2019-09-10T15:25:00Z"/>
          <w:rFonts w:asciiTheme="minorHAnsi" w:eastAsiaTheme="minorEastAsia" w:hAnsiTheme="minorHAnsi" w:cstheme="minorBidi"/>
          <w:b w:val="0"/>
          <w:bCs w:val="0"/>
          <w:sz w:val="22"/>
          <w:szCs w:val="22"/>
          <w:lang w:eastAsia="en-GB"/>
        </w:rPr>
      </w:pPr>
      <w:del w:id="1481" w:author="Wojtek" w:date="2019-09-10T15:25:00Z">
        <w:r w:rsidRPr="00C336B7" w:rsidDel="003E4057">
          <w:rPr>
            <w:rPrChange w:id="1482" w:author="Sean McIlroy" w:date="2019-08-14T15:40:00Z">
              <w:rPr>
                <w:rStyle w:val="Hipercze"/>
              </w:rPr>
            </w:rPrChange>
          </w:rPr>
          <w:delText>Table 24: LightweightM2M-1.1-int-652 – Querying the firmware version from the client</w:delText>
        </w:r>
        <w:r w:rsidDel="003E4057">
          <w:rPr>
            <w:webHidden/>
          </w:rPr>
          <w:tab/>
          <w:delText>35</w:delText>
        </w:r>
      </w:del>
    </w:p>
    <w:p w14:paraId="4A6F8834" w14:textId="039227E9" w:rsidR="004E27BB" w:rsidDel="003E4057" w:rsidRDefault="004E27BB">
      <w:pPr>
        <w:pStyle w:val="Spisilustracji"/>
        <w:rPr>
          <w:del w:id="1483" w:author="Wojtek" w:date="2019-09-10T15:25:00Z"/>
          <w:rFonts w:asciiTheme="minorHAnsi" w:eastAsiaTheme="minorEastAsia" w:hAnsiTheme="minorHAnsi" w:cstheme="minorBidi"/>
          <w:b w:val="0"/>
          <w:bCs w:val="0"/>
          <w:sz w:val="22"/>
          <w:szCs w:val="22"/>
          <w:lang w:eastAsia="en-GB"/>
        </w:rPr>
      </w:pPr>
      <w:del w:id="1484" w:author="Wojtek" w:date="2019-09-10T15:25:00Z">
        <w:r w:rsidRPr="00C336B7" w:rsidDel="003E4057">
          <w:rPr>
            <w:rPrChange w:id="1485" w:author="Sean McIlroy" w:date="2019-08-14T15:40:00Z">
              <w:rPr>
                <w:rStyle w:val="Hipercze"/>
              </w:rPr>
            </w:rPrChange>
          </w:rPr>
          <w:delText>Table 25: LightweightM2M-1.1-int-680 – Create Object Instance</w:delText>
        </w:r>
        <w:r w:rsidDel="003E4057">
          <w:rPr>
            <w:webHidden/>
          </w:rPr>
          <w:tab/>
          <w:delText>36</w:delText>
        </w:r>
      </w:del>
    </w:p>
    <w:p w14:paraId="4A6F8835" w14:textId="686C42CA" w:rsidR="004E27BB" w:rsidDel="003E4057" w:rsidRDefault="004E27BB">
      <w:pPr>
        <w:pStyle w:val="Spisilustracji"/>
        <w:rPr>
          <w:del w:id="1486" w:author="Wojtek" w:date="2019-09-10T15:25:00Z"/>
          <w:rFonts w:asciiTheme="minorHAnsi" w:eastAsiaTheme="minorEastAsia" w:hAnsiTheme="minorHAnsi" w:cstheme="minorBidi"/>
          <w:b w:val="0"/>
          <w:bCs w:val="0"/>
          <w:sz w:val="22"/>
          <w:szCs w:val="22"/>
          <w:lang w:eastAsia="en-GB"/>
        </w:rPr>
      </w:pPr>
      <w:del w:id="1487" w:author="Wojtek" w:date="2019-09-10T15:25:00Z">
        <w:r w:rsidRPr="00C336B7" w:rsidDel="003E4057">
          <w:rPr>
            <w:rPrChange w:id="1488" w:author="Sean McIlroy" w:date="2019-08-14T15:40:00Z">
              <w:rPr>
                <w:rStyle w:val="Hipercze"/>
              </w:rPr>
            </w:rPrChange>
          </w:rPr>
          <w:delText>Table 26: LightweightM2M-1.1-int-685 – Delete Object Instance</w:delText>
        </w:r>
        <w:r w:rsidDel="003E4057">
          <w:rPr>
            <w:webHidden/>
          </w:rPr>
          <w:tab/>
          <w:delText>36</w:delText>
        </w:r>
      </w:del>
    </w:p>
    <w:p w14:paraId="4A6F8836" w14:textId="59F2F629" w:rsidR="004E27BB" w:rsidDel="003E4057" w:rsidRDefault="004E27BB">
      <w:pPr>
        <w:pStyle w:val="Spisilustracji"/>
        <w:rPr>
          <w:del w:id="1489" w:author="Wojtek" w:date="2019-09-10T15:25:00Z"/>
          <w:rFonts w:asciiTheme="minorHAnsi" w:eastAsiaTheme="minorEastAsia" w:hAnsiTheme="minorHAnsi" w:cstheme="minorBidi"/>
          <w:b w:val="0"/>
          <w:bCs w:val="0"/>
          <w:sz w:val="22"/>
          <w:szCs w:val="22"/>
          <w:lang w:eastAsia="en-GB"/>
        </w:rPr>
      </w:pPr>
      <w:del w:id="1490" w:author="Wojtek" w:date="2019-09-10T15:25:00Z">
        <w:r w:rsidRPr="00C336B7" w:rsidDel="003E4057">
          <w:rPr>
            <w:rPrChange w:id="1491" w:author="Sean McIlroy" w:date="2019-08-14T15:40:00Z">
              <w:rPr>
                <w:rStyle w:val="Hipercze"/>
              </w:rPr>
            </w:rPrChange>
          </w:rPr>
          <w:delText>Table 27: LightweightM2M-1.1-int-701 – Querying the readable resources of object</w:delText>
        </w:r>
        <w:r w:rsidDel="003E4057">
          <w:rPr>
            <w:webHidden/>
          </w:rPr>
          <w:tab/>
          <w:delText>37</w:delText>
        </w:r>
      </w:del>
    </w:p>
    <w:p w14:paraId="4A6F8837" w14:textId="60D3D37F" w:rsidR="004E27BB" w:rsidDel="003E4057" w:rsidRDefault="004E27BB">
      <w:pPr>
        <w:pStyle w:val="Spisilustracji"/>
        <w:rPr>
          <w:del w:id="1492" w:author="Wojtek" w:date="2019-09-10T15:25:00Z"/>
          <w:rFonts w:asciiTheme="minorHAnsi" w:eastAsiaTheme="minorEastAsia" w:hAnsiTheme="minorHAnsi" w:cstheme="minorBidi"/>
          <w:b w:val="0"/>
          <w:bCs w:val="0"/>
          <w:sz w:val="22"/>
          <w:szCs w:val="22"/>
          <w:lang w:eastAsia="en-GB"/>
        </w:rPr>
      </w:pPr>
      <w:del w:id="1493" w:author="Wojtek" w:date="2019-09-10T15:25:00Z">
        <w:r w:rsidRPr="00C336B7" w:rsidDel="003E4057">
          <w:rPr>
            <w:rPrChange w:id="1494" w:author="Sean McIlroy" w:date="2019-08-14T15:40:00Z">
              <w:rPr>
                <w:rStyle w:val="Hipercze"/>
              </w:rPr>
            </w:rPrChange>
          </w:rPr>
          <w:delText>Table 28: LightweightM2M-1.1-int-710 – Basic Observation and notification on Connectivity Monitoring Object Resources</w:delText>
        </w:r>
        <w:r w:rsidDel="003E4057">
          <w:rPr>
            <w:webHidden/>
          </w:rPr>
          <w:tab/>
          <w:delText>38</w:delText>
        </w:r>
      </w:del>
    </w:p>
    <w:p w14:paraId="4A6F8838" w14:textId="4498A825" w:rsidR="004E27BB" w:rsidDel="003E4057" w:rsidRDefault="004E27BB">
      <w:pPr>
        <w:pStyle w:val="Spisilustracji"/>
        <w:rPr>
          <w:del w:id="1495" w:author="Wojtek" w:date="2019-09-10T15:25:00Z"/>
          <w:rFonts w:asciiTheme="minorHAnsi" w:eastAsiaTheme="minorEastAsia" w:hAnsiTheme="minorHAnsi" w:cstheme="minorBidi"/>
          <w:b w:val="0"/>
          <w:bCs w:val="0"/>
          <w:sz w:val="22"/>
          <w:szCs w:val="22"/>
          <w:lang w:eastAsia="en-GB"/>
        </w:rPr>
      </w:pPr>
      <w:del w:id="1496" w:author="Wojtek" w:date="2019-09-10T15:25:00Z">
        <w:r w:rsidRPr="00C336B7" w:rsidDel="003E4057">
          <w:rPr>
            <w:rPrChange w:id="1497" w:author="Sean McIlroy" w:date="2019-08-14T15:40:00Z">
              <w:rPr>
                <w:rStyle w:val="Hipercze"/>
              </w:rPr>
            </w:rPrChange>
          </w:rPr>
          <w:delText>Table 29: LightweightM2M-1.1-int-751 – Querying the readable resources</w:delText>
        </w:r>
        <w:r w:rsidDel="003E4057">
          <w:rPr>
            <w:webHidden/>
          </w:rPr>
          <w:tab/>
          <w:delText>39</w:delText>
        </w:r>
      </w:del>
    </w:p>
    <w:p w14:paraId="4A6F8839" w14:textId="65CB9377" w:rsidR="004E27BB" w:rsidDel="003E4057" w:rsidRDefault="004E27BB">
      <w:pPr>
        <w:pStyle w:val="Spisilustracji"/>
        <w:rPr>
          <w:del w:id="1498" w:author="Wojtek" w:date="2019-09-10T15:25:00Z"/>
          <w:rFonts w:asciiTheme="minorHAnsi" w:eastAsiaTheme="minorEastAsia" w:hAnsiTheme="minorHAnsi" w:cstheme="minorBidi"/>
          <w:b w:val="0"/>
          <w:bCs w:val="0"/>
          <w:sz w:val="22"/>
          <w:szCs w:val="22"/>
          <w:lang w:eastAsia="en-GB"/>
        </w:rPr>
      </w:pPr>
      <w:del w:id="1499" w:author="Wojtek" w:date="2019-09-10T15:25:00Z">
        <w:r w:rsidRPr="00C336B7" w:rsidDel="003E4057">
          <w:rPr>
            <w:rPrChange w:id="1500" w:author="Sean McIlroy" w:date="2019-08-14T15:40:00Z">
              <w:rPr>
                <w:rStyle w:val="Hipercze"/>
              </w:rPr>
            </w:rPrChange>
          </w:rPr>
          <w:delText>Table 30: LightweightM2M-1.1-int-755 – Setting the writable Resource Package</w:delText>
        </w:r>
        <w:r w:rsidDel="003E4057">
          <w:rPr>
            <w:webHidden/>
          </w:rPr>
          <w:tab/>
          <w:delText>40</w:delText>
        </w:r>
      </w:del>
    </w:p>
    <w:p w14:paraId="4A6F883A" w14:textId="10C7D746" w:rsidR="004E27BB" w:rsidDel="003E4057" w:rsidRDefault="004E27BB">
      <w:pPr>
        <w:pStyle w:val="Spisilustracji"/>
        <w:rPr>
          <w:del w:id="1501" w:author="Wojtek" w:date="2019-09-10T15:25:00Z"/>
          <w:rFonts w:asciiTheme="minorHAnsi" w:eastAsiaTheme="minorEastAsia" w:hAnsiTheme="minorHAnsi" w:cstheme="minorBidi"/>
          <w:b w:val="0"/>
          <w:bCs w:val="0"/>
          <w:sz w:val="22"/>
          <w:szCs w:val="22"/>
          <w:lang w:eastAsia="en-GB"/>
        </w:rPr>
      </w:pPr>
      <w:del w:id="1502" w:author="Wojtek" w:date="2019-09-10T15:25:00Z">
        <w:r w:rsidRPr="00C336B7" w:rsidDel="003E4057">
          <w:rPr>
            <w:rPrChange w:id="1503" w:author="Sean McIlroy" w:date="2019-08-14T15:40:00Z">
              <w:rPr>
                <w:rStyle w:val="Hipercze"/>
              </w:rPr>
            </w:rPrChange>
          </w:rPr>
          <w:delText>Table 31: LightweightM2M-1.1-int-756 – Setting the writable Resource Package URI</w:delText>
        </w:r>
        <w:r w:rsidDel="003E4057">
          <w:rPr>
            <w:webHidden/>
          </w:rPr>
          <w:tab/>
          <w:delText>41</w:delText>
        </w:r>
      </w:del>
    </w:p>
    <w:p w14:paraId="4A6F883B" w14:textId="0C35E7E7" w:rsidR="004E27BB" w:rsidDel="003E4057" w:rsidRDefault="004E27BB">
      <w:pPr>
        <w:pStyle w:val="Spisilustracji"/>
        <w:rPr>
          <w:del w:id="1504" w:author="Wojtek" w:date="2019-09-10T15:25:00Z"/>
          <w:rFonts w:asciiTheme="minorHAnsi" w:eastAsiaTheme="minorEastAsia" w:hAnsiTheme="minorHAnsi" w:cstheme="minorBidi"/>
          <w:b w:val="0"/>
          <w:bCs w:val="0"/>
          <w:sz w:val="22"/>
          <w:szCs w:val="22"/>
          <w:lang w:eastAsia="en-GB"/>
        </w:rPr>
      </w:pPr>
      <w:del w:id="1505" w:author="Wojtek" w:date="2019-09-10T15:25:00Z">
        <w:r w:rsidRPr="00C336B7" w:rsidDel="003E4057">
          <w:rPr>
            <w:rPrChange w:id="1506" w:author="Sean McIlroy" w:date="2019-08-14T15:40:00Z">
              <w:rPr>
                <w:rStyle w:val="Hipercze"/>
              </w:rPr>
            </w:rPrChange>
          </w:rPr>
          <w:delText>Table 32: LightweightM2M-1.1-int-760 –Basic Observation and notification on Firmware Update Object Resources</w:delText>
        </w:r>
        <w:r w:rsidDel="003E4057">
          <w:rPr>
            <w:webHidden/>
          </w:rPr>
          <w:tab/>
          <w:delText>42</w:delText>
        </w:r>
      </w:del>
    </w:p>
    <w:p w14:paraId="4A6F883C" w14:textId="48D45A11" w:rsidR="004E27BB" w:rsidDel="003E4057" w:rsidRDefault="004E27BB">
      <w:pPr>
        <w:pStyle w:val="Spisilustracji"/>
        <w:rPr>
          <w:del w:id="1507" w:author="Wojtek" w:date="2019-09-10T15:25:00Z"/>
          <w:rFonts w:asciiTheme="minorHAnsi" w:eastAsiaTheme="minorEastAsia" w:hAnsiTheme="minorHAnsi" w:cstheme="minorBidi"/>
          <w:b w:val="0"/>
          <w:bCs w:val="0"/>
          <w:sz w:val="22"/>
          <w:szCs w:val="22"/>
          <w:lang w:eastAsia="en-GB"/>
        </w:rPr>
      </w:pPr>
      <w:del w:id="1508" w:author="Wojtek" w:date="2019-09-10T15:25:00Z">
        <w:r w:rsidRPr="00C336B7" w:rsidDel="003E4057">
          <w:rPr>
            <w:rPrChange w:id="1509" w:author="Sean McIlroy" w:date="2019-08-14T15:40:00Z">
              <w:rPr>
                <w:rStyle w:val="Hipercze"/>
              </w:rPr>
            </w:rPrChange>
          </w:rPr>
          <w:delText>Table 33: LightweightM2M-1.1-int-770 – Successful Firmware update (via COAP)</w:delText>
        </w:r>
        <w:r w:rsidDel="003E4057">
          <w:rPr>
            <w:webHidden/>
          </w:rPr>
          <w:tab/>
          <w:delText>44</w:delText>
        </w:r>
      </w:del>
    </w:p>
    <w:p w14:paraId="4A6F883D" w14:textId="1C4D3A9B" w:rsidR="004E27BB" w:rsidDel="003E4057" w:rsidRDefault="004E27BB">
      <w:pPr>
        <w:pStyle w:val="Spisilustracji"/>
        <w:rPr>
          <w:del w:id="1510" w:author="Wojtek" w:date="2019-09-10T15:25:00Z"/>
          <w:rFonts w:asciiTheme="minorHAnsi" w:eastAsiaTheme="minorEastAsia" w:hAnsiTheme="minorHAnsi" w:cstheme="minorBidi"/>
          <w:b w:val="0"/>
          <w:bCs w:val="0"/>
          <w:sz w:val="22"/>
          <w:szCs w:val="22"/>
          <w:lang w:eastAsia="en-GB"/>
        </w:rPr>
      </w:pPr>
      <w:del w:id="1511" w:author="Wojtek" w:date="2019-09-10T15:25:00Z">
        <w:r w:rsidRPr="00C336B7" w:rsidDel="003E4057">
          <w:rPr>
            <w:rPrChange w:id="1512" w:author="Sean McIlroy" w:date="2019-08-14T15:40:00Z">
              <w:rPr>
                <w:rStyle w:val="Hipercze"/>
              </w:rPr>
            </w:rPrChange>
          </w:rPr>
          <w:delText>Table 34: LightweightM2M-1.1-int-771 – Successful Firmware update (via alternative mechanism)</w:delText>
        </w:r>
        <w:r w:rsidDel="003E4057">
          <w:rPr>
            <w:webHidden/>
          </w:rPr>
          <w:tab/>
          <w:delText>46</w:delText>
        </w:r>
      </w:del>
    </w:p>
    <w:p w14:paraId="4A6F883E" w14:textId="38D09397" w:rsidR="004E27BB" w:rsidDel="003E4057" w:rsidRDefault="004E27BB">
      <w:pPr>
        <w:pStyle w:val="Spisilustracji"/>
        <w:rPr>
          <w:del w:id="1513" w:author="Wojtek" w:date="2019-09-10T15:25:00Z"/>
          <w:rFonts w:asciiTheme="minorHAnsi" w:eastAsiaTheme="minorEastAsia" w:hAnsiTheme="minorHAnsi" w:cstheme="minorBidi"/>
          <w:b w:val="0"/>
          <w:bCs w:val="0"/>
          <w:sz w:val="22"/>
          <w:szCs w:val="22"/>
          <w:lang w:eastAsia="en-GB"/>
        </w:rPr>
      </w:pPr>
      <w:del w:id="1514" w:author="Wojtek" w:date="2019-09-10T15:25:00Z">
        <w:r w:rsidRPr="00C336B7" w:rsidDel="003E4057">
          <w:rPr>
            <w:rPrChange w:id="1515" w:author="Sean McIlroy" w:date="2019-08-14T15:40:00Z">
              <w:rPr>
                <w:rStyle w:val="Hipercze"/>
              </w:rPr>
            </w:rPrChange>
          </w:rPr>
          <w:delText>Table 35: LightweightM2M-1.1-int-772 – Error Case 1: firmware installation without downloaded package</w:delText>
        </w:r>
        <w:r w:rsidDel="003E4057">
          <w:rPr>
            <w:webHidden/>
          </w:rPr>
          <w:tab/>
          <w:delText>47</w:delText>
        </w:r>
      </w:del>
    </w:p>
    <w:p w14:paraId="4A6F883F" w14:textId="35DF357F" w:rsidR="004E27BB" w:rsidDel="003E4057" w:rsidRDefault="004E27BB">
      <w:pPr>
        <w:pStyle w:val="Spisilustracji"/>
        <w:rPr>
          <w:del w:id="1516" w:author="Wojtek" w:date="2019-09-10T15:25:00Z"/>
          <w:rFonts w:asciiTheme="minorHAnsi" w:eastAsiaTheme="minorEastAsia" w:hAnsiTheme="minorHAnsi" w:cstheme="minorBidi"/>
          <w:b w:val="0"/>
          <w:bCs w:val="0"/>
          <w:sz w:val="22"/>
          <w:szCs w:val="22"/>
          <w:lang w:eastAsia="en-GB"/>
        </w:rPr>
      </w:pPr>
      <w:del w:id="1517" w:author="Wojtek" w:date="2019-09-10T15:25:00Z">
        <w:r w:rsidRPr="00C336B7" w:rsidDel="003E4057">
          <w:rPr>
            <w:rPrChange w:id="1518" w:author="Sean McIlroy" w:date="2019-08-14T15:40:00Z">
              <w:rPr>
                <w:rStyle w:val="Hipercze"/>
              </w:rPr>
            </w:rPrChange>
          </w:rPr>
          <w:delText>Table 36: LightweightM2M-1.1-int-773 – Error Case 2: shortage of storage memory</w:delText>
        </w:r>
        <w:r w:rsidDel="003E4057">
          <w:rPr>
            <w:webHidden/>
          </w:rPr>
          <w:tab/>
          <w:delText>48</w:delText>
        </w:r>
      </w:del>
    </w:p>
    <w:p w14:paraId="4A6F8840" w14:textId="264CB1D6" w:rsidR="004E27BB" w:rsidDel="003E4057" w:rsidRDefault="004E27BB">
      <w:pPr>
        <w:pStyle w:val="Spisilustracji"/>
        <w:rPr>
          <w:del w:id="1519" w:author="Wojtek" w:date="2019-09-10T15:25:00Z"/>
          <w:rFonts w:asciiTheme="minorHAnsi" w:eastAsiaTheme="minorEastAsia" w:hAnsiTheme="minorHAnsi" w:cstheme="minorBidi"/>
          <w:b w:val="0"/>
          <w:bCs w:val="0"/>
          <w:sz w:val="22"/>
          <w:szCs w:val="22"/>
          <w:lang w:eastAsia="en-GB"/>
        </w:rPr>
      </w:pPr>
      <w:del w:id="1520" w:author="Wojtek" w:date="2019-09-10T15:25:00Z">
        <w:r w:rsidRPr="00C336B7" w:rsidDel="003E4057">
          <w:rPr>
            <w:rPrChange w:id="1521" w:author="Sean McIlroy" w:date="2019-08-14T15:40:00Z">
              <w:rPr>
                <w:rStyle w:val="Hipercze"/>
              </w:rPr>
            </w:rPrChange>
          </w:rPr>
          <w:delText>Table 37: LightweightM2M-1.1-int-774 – Error Case 3: out of memory</w:delText>
        </w:r>
        <w:r w:rsidDel="003E4057">
          <w:rPr>
            <w:webHidden/>
          </w:rPr>
          <w:tab/>
          <w:delText>49</w:delText>
        </w:r>
      </w:del>
    </w:p>
    <w:p w14:paraId="4A6F8841" w14:textId="303A6293" w:rsidR="004E27BB" w:rsidDel="003E4057" w:rsidRDefault="004E27BB">
      <w:pPr>
        <w:pStyle w:val="Spisilustracji"/>
        <w:rPr>
          <w:del w:id="1522" w:author="Wojtek" w:date="2019-09-10T15:25:00Z"/>
          <w:rFonts w:asciiTheme="minorHAnsi" w:eastAsiaTheme="minorEastAsia" w:hAnsiTheme="minorHAnsi" w:cstheme="minorBidi"/>
          <w:b w:val="0"/>
          <w:bCs w:val="0"/>
          <w:sz w:val="22"/>
          <w:szCs w:val="22"/>
          <w:lang w:eastAsia="en-GB"/>
        </w:rPr>
      </w:pPr>
      <w:del w:id="1523" w:author="Wojtek" w:date="2019-09-10T15:25:00Z">
        <w:r w:rsidRPr="00C336B7" w:rsidDel="003E4057">
          <w:rPr>
            <w:rPrChange w:id="1524" w:author="Sean McIlroy" w:date="2019-08-14T15:40:00Z">
              <w:rPr>
                <w:rStyle w:val="Hipercze"/>
              </w:rPr>
            </w:rPrChange>
          </w:rPr>
          <w:delText>Table 38: LightweightM2M-1.1-int-775 – Error Case 4: Connection lost during download (package URI)</w:delText>
        </w:r>
        <w:r w:rsidDel="003E4057">
          <w:rPr>
            <w:webHidden/>
          </w:rPr>
          <w:tab/>
          <w:delText>50</w:delText>
        </w:r>
      </w:del>
    </w:p>
    <w:p w14:paraId="4A6F8842" w14:textId="323130FB" w:rsidR="004E27BB" w:rsidDel="003E4057" w:rsidRDefault="004E27BB">
      <w:pPr>
        <w:pStyle w:val="Spisilustracji"/>
        <w:rPr>
          <w:del w:id="1525" w:author="Wojtek" w:date="2019-09-10T15:25:00Z"/>
          <w:rFonts w:asciiTheme="minorHAnsi" w:eastAsiaTheme="minorEastAsia" w:hAnsiTheme="minorHAnsi" w:cstheme="minorBidi"/>
          <w:b w:val="0"/>
          <w:bCs w:val="0"/>
          <w:sz w:val="22"/>
          <w:szCs w:val="22"/>
          <w:lang w:eastAsia="en-GB"/>
        </w:rPr>
      </w:pPr>
      <w:del w:id="1526" w:author="Wojtek" w:date="2019-09-10T15:25:00Z">
        <w:r w:rsidRPr="00C336B7" w:rsidDel="003E4057">
          <w:rPr>
            <w:rPrChange w:id="1527" w:author="Sean McIlroy" w:date="2019-08-14T15:40:00Z">
              <w:rPr>
                <w:rStyle w:val="Hipercze"/>
              </w:rPr>
            </w:rPrChange>
          </w:rPr>
          <w:delText>Table 39: LightweightM2M-1.1-int-776 – Error Case 5: Package Integrity check failure</w:delText>
        </w:r>
        <w:r w:rsidDel="003E4057">
          <w:rPr>
            <w:webHidden/>
          </w:rPr>
          <w:tab/>
          <w:delText>51</w:delText>
        </w:r>
      </w:del>
    </w:p>
    <w:p w14:paraId="4A6F8843" w14:textId="341F6A22" w:rsidR="004E27BB" w:rsidDel="003E4057" w:rsidRDefault="004E27BB">
      <w:pPr>
        <w:pStyle w:val="Spisilustracji"/>
        <w:rPr>
          <w:del w:id="1528" w:author="Wojtek" w:date="2019-09-10T15:25:00Z"/>
          <w:rFonts w:asciiTheme="minorHAnsi" w:eastAsiaTheme="minorEastAsia" w:hAnsiTheme="minorHAnsi" w:cstheme="minorBidi"/>
          <w:b w:val="0"/>
          <w:bCs w:val="0"/>
          <w:sz w:val="22"/>
          <w:szCs w:val="22"/>
          <w:lang w:eastAsia="en-GB"/>
        </w:rPr>
      </w:pPr>
      <w:del w:id="1529" w:author="Wojtek" w:date="2019-09-10T15:25:00Z">
        <w:r w:rsidRPr="00C336B7" w:rsidDel="003E4057">
          <w:rPr>
            <w:rPrChange w:id="1530" w:author="Sean McIlroy" w:date="2019-08-14T15:40:00Z">
              <w:rPr>
                <w:rStyle w:val="Hipercze"/>
              </w:rPr>
            </w:rPrChange>
          </w:rPr>
          <w:delText>Table 40: LightweightM2M-1.1-int-777 – Error Case 6: unsupported package type</w:delText>
        </w:r>
        <w:r w:rsidDel="003E4057">
          <w:rPr>
            <w:webHidden/>
          </w:rPr>
          <w:tab/>
          <w:delText>52</w:delText>
        </w:r>
      </w:del>
    </w:p>
    <w:p w14:paraId="4A6F8844" w14:textId="1A86489B" w:rsidR="004E27BB" w:rsidDel="003E4057" w:rsidRDefault="004E27BB">
      <w:pPr>
        <w:pStyle w:val="Spisilustracji"/>
        <w:rPr>
          <w:del w:id="1531" w:author="Wojtek" w:date="2019-09-10T15:25:00Z"/>
          <w:rFonts w:asciiTheme="minorHAnsi" w:eastAsiaTheme="minorEastAsia" w:hAnsiTheme="minorHAnsi" w:cstheme="minorBidi"/>
          <w:b w:val="0"/>
          <w:bCs w:val="0"/>
          <w:sz w:val="22"/>
          <w:szCs w:val="22"/>
          <w:lang w:eastAsia="en-GB"/>
        </w:rPr>
      </w:pPr>
      <w:del w:id="1532" w:author="Wojtek" w:date="2019-09-10T15:25:00Z">
        <w:r w:rsidRPr="00C336B7" w:rsidDel="003E4057">
          <w:rPr>
            <w:rPrChange w:id="1533" w:author="Sean McIlroy" w:date="2019-08-14T15:40:00Z">
              <w:rPr>
                <w:rStyle w:val="Hipercze"/>
              </w:rPr>
            </w:rPrChange>
          </w:rPr>
          <w:delText>Table 41: LightweightM2M-1.1-int-778 – Error Case 7: invalid URI (package URI)</w:delText>
        </w:r>
        <w:r w:rsidDel="003E4057">
          <w:rPr>
            <w:webHidden/>
          </w:rPr>
          <w:tab/>
          <w:delText>54</w:delText>
        </w:r>
      </w:del>
    </w:p>
    <w:p w14:paraId="4A6F8845" w14:textId="46DC099C" w:rsidR="004E27BB" w:rsidDel="003E4057" w:rsidRDefault="004E27BB">
      <w:pPr>
        <w:pStyle w:val="Spisilustracji"/>
        <w:rPr>
          <w:del w:id="1534" w:author="Wojtek" w:date="2019-09-10T15:25:00Z"/>
          <w:rFonts w:asciiTheme="minorHAnsi" w:eastAsiaTheme="minorEastAsia" w:hAnsiTheme="minorHAnsi" w:cstheme="minorBidi"/>
          <w:b w:val="0"/>
          <w:bCs w:val="0"/>
          <w:sz w:val="22"/>
          <w:szCs w:val="22"/>
          <w:lang w:eastAsia="en-GB"/>
        </w:rPr>
      </w:pPr>
      <w:del w:id="1535" w:author="Wojtek" w:date="2019-09-10T15:25:00Z">
        <w:r w:rsidRPr="00C336B7" w:rsidDel="003E4057">
          <w:rPr>
            <w:rPrChange w:id="1536" w:author="Sean McIlroy" w:date="2019-08-14T15:40:00Z">
              <w:rPr>
                <w:rStyle w:val="Hipercze"/>
              </w:rPr>
            </w:rPrChange>
          </w:rPr>
          <w:delText>Table 42: LightweightM2M-1.1-int-779 – Error Case 8: Unsuccessful Firmware Update</w:delText>
        </w:r>
        <w:r w:rsidDel="003E4057">
          <w:rPr>
            <w:webHidden/>
          </w:rPr>
          <w:tab/>
          <w:delText>56</w:delText>
        </w:r>
      </w:del>
    </w:p>
    <w:p w14:paraId="4A6F8846" w14:textId="3887BA26" w:rsidR="004E27BB" w:rsidDel="003E4057" w:rsidRDefault="004E27BB">
      <w:pPr>
        <w:pStyle w:val="Spisilustracji"/>
        <w:rPr>
          <w:del w:id="1537" w:author="Wojtek" w:date="2019-09-10T15:25:00Z"/>
          <w:rFonts w:asciiTheme="minorHAnsi" w:eastAsiaTheme="minorEastAsia" w:hAnsiTheme="minorHAnsi" w:cstheme="minorBidi"/>
          <w:b w:val="0"/>
          <w:bCs w:val="0"/>
          <w:sz w:val="22"/>
          <w:szCs w:val="22"/>
          <w:lang w:eastAsia="en-GB"/>
        </w:rPr>
      </w:pPr>
      <w:del w:id="1538" w:author="Wojtek" w:date="2019-09-10T15:25:00Z">
        <w:r w:rsidRPr="00C336B7" w:rsidDel="003E4057">
          <w:rPr>
            <w:rPrChange w:id="1539" w:author="Sean McIlroy" w:date="2019-08-14T15:40:00Z">
              <w:rPr>
                <w:rStyle w:val="Hipercze"/>
              </w:rPr>
            </w:rPrChange>
          </w:rPr>
          <w:delText>Table 43: LightweightM2M-1.1-int-801 – Querying the readable resources of object</w:delText>
        </w:r>
        <w:r w:rsidDel="003E4057">
          <w:rPr>
            <w:webHidden/>
          </w:rPr>
          <w:tab/>
          <w:delText>57</w:delText>
        </w:r>
      </w:del>
    </w:p>
    <w:p w14:paraId="4A6F8847" w14:textId="5E422FB8" w:rsidR="004E27BB" w:rsidDel="003E4057" w:rsidRDefault="004E27BB">
      <w:pPr>
        <w:pStyle w:val="Spisilustracji"/>
        <w:rPr>
          <w:del w:id="1540" w:author="Wojtek" w:date="2019-09-10T15:25:00Z"/>
          <w:rFonts w:asciiTheme="minorHAnsi" w:eastAsiaTheme="minorEastAsia" w:hAnsiTheme="minorHAnsi" w:cstheme="minorBidi"/>
          <w:b w:val="0"/>
          <w:bCs w:val="0"/>
          <w:sz w:val="22"/>
          <w:szCs w:val="22"/>
          <w:lang w:eastAsia="en-GB"/>
        </w:rPr>
      </w:pPr>
      <w:del w:id="1541" w:author="Wojtek" w:date="2019-09-10T15:25:00Z">
        <w:r w:rsidRPr="00C336B7" w:rsidDel="003E4057">
          <w:rPr>
            <w:rPrChange w:id="1542" w:author="Sean McIlroy" w:date="2019-08-14T15:40:00Z">
              <w:rPr>
                <w:rStyle w:val="Hipercze"/>
              </w:rPr>
            </w:rPrChange>
          </w:rPr>
          <w:delText>Table 44: LightweightM2M-1.1-int-810 – Basic Observation and notification on Location Object Instance</w:delText>
        </w:r>
        <w:r w:rsidDel="003E4057">
          <w:rPr>
            <w:webHidden/>
          </w:rPr>
          <w:tab/>
          <w:delText>58</w:delText>
        </w:r>
      </w:del>
    </w:p>
    <w:p w14:paraId="4A6F8848" w14:textId="21757E48" w:rsidR="004E27BB" w:rsidDel="003E4057" w:rsidRDefault="004E27BB">
      <w:pPr>
        <w:pStyle w:val="Spisilustracji"/>
        <w:rPr>
          <w:del w:id="1543" w:author="Wojtek" w:date="2019-09-10T15:25:00Z"/>
          <w:rFonts w:asciiTheme="minorHAnsi" w:eastAsiaTheme="minorEastAsia" w:hAnsiTheme="minorHAnsi" w:cstheme="minorBidi"/>
          <w:b w:val="0"/>
          <w:bCs w:val="0"/>
          <w:sz w:val="22"/>
          <w:szCs w:val="22"/>
          <w:lang w:eastAsia="en-GB"/>
        </w:rPr>
      </w:pPr>
      <w:del w:id="1544" w:author="Wojtek" w:date="2019-09-10T15:25:00Z">
        <w:r w:rsidRPr="00C336B7" w:rsidDel="003E4057">
          <w:rPr>
            <w:rPrChange w:id="1545" w:author="Sean McIlroy" w:date="2019-08-14T15:40:00Z">
              <w:rPr>
                <w:rStyle w:val="Hipercze"/>
              </w:rPr>
            </w:rPrChange>
          </w:rPr>
          <w:delText>Table 45: LightweightM2M-1.1-int-901 – Querying a Data Collection from Connectivity Object Instance</w:delText>
        </w:r>
        <w:r w:rsidDel="003E4057">
          <w:rPr>
            <w:webHidden/>
          </w:rPr>
          <w:tab/>
          <w:delText>59</w:delText>
        </w:r>
      </w:del>
    </w:p>
    <w:p w14:paraId="4A6F8849" w14:textId="76D3C794" w:rsidR="004E27BB" w:rsidDel="003E4057" w:rsidRDefault="004E27BB">
      <w:pPr>
        <w:pStyle w:val="Spisilustracji"/>
        <w:rPr>
          <w:del w:id="1546" w:author="Wojtek" w:date="2019-09-10T15:25:00Z"/>
          <w:rFonts w:asciiTheme="minorHAnsi" w:eastAsiaTheme="minorEastAsia" w:hAnsiTheme="minorHAnsi" w:cstheme="minorBidi"/>
          <w:b w:val="0"/>
          <w:bCs w:val="0"/>
          <w:sz w:val="22"/>
          <w:szCs w:val="22"/>
          <w:lang w:eastAsia="en-GB"/>
        </w:rPr>
      </w:pPr>
      <w:del w:id="1547" w:author="Wojtek" w:date="2019-09-10T15:25:00Z">
        <w:r w:rsidRPr="00C336B7" w:rsidDel="003E4057">
          <w:rPr>
            <w:rPrChange w:id="1548" w:author="Sean McIlroy" w:date="2019-08-14T15:40:00Z">
              <w:rPr>
                <w:rStyle w:val="Hipercze"/>
              </w:rPr>
            </w:rPrChange>
          </w:rPr>
          <w:delText>Table 46: LightweightM2M-1.1-int-905 – Setting the writable resources</w:delText>
        </w:r>
        <w:r w:rsidDel="003E4057">
          <w:rPr>
            <w:webHidden/>
          </w:rPr>
          <w:tab/>
          <w:delText>60</w:delText>
        </w:r>
      </w:del>
    </w:p>
    <w:p w14:paraId="4A6F884A" w14:textId="1F1F36ED" w:rsidR="004E27BB" w:rsidDel="003E4057" w:rsidRDefault="004E27BB">
      <w:pPr>
        <w:pStyle w:val="Spisilustracji"/>
        <w:rPr>
          <w:del w:id="1549" w:author="Wojtek" w:date="2019-09-10T15:25:00Z"/>
          <w:rFonts w:asciiTheme="minorHAnsi" w:eastAsiaTheme="minorEastAsia" w:hAnsiTheme="minorHAnsi" w:cstheme="minorBidi"/>
          <w:b w:val="0"/>
          <w:bCs w:val="0"/>
          <w:sz w:val="22"/>
          <w:szCs w:val="22"/>
          <w:lang w:eastAsia="en-GB"/>
        </w:rPr>
      </w:pPr>
      <w:del w:id="1550" w:author="Wojtek" w:date="2019-09-10T15:25:00Z">
        <w:r w:rsidRPr="00C336B7" w:rsidDel="003E4057">
          <w:rPr>
            <w:rPrChange w:id="1551" w:author="Sean McIlroy" w:date="2019-08-14T15:40:00Z">
              <w:rPr>
                <w:rStyle w:val="Hipercze"/>
              </w:rPr>
            </w:rPrChange>
          </w:rPr>
          <w:delText>Table 47: LightweightM2M-1.1-int-910 – Basic Observation and notification on Connectivity Monitoring Object Instance</w:delText>
        </w:r>
        <w:r w:rsidDel="003E4057">
          <w:rPr>
            <w:webHidden/>
          </w:rPr>
          <w:tab/>
          <w:delText>61</w:delText>
        </w:r>
      </w:del>
    </w:p>
    <w:p w14:paraId="4A6F884B" w14:textId="2E89E3A1" w:rsidR="004E27BB" w:rsidDel="003E4057" w:rsidRDefault="004E27BB">
      <w:pPr>
        <w:pStyle w:val="Spisilustracji"/>
        <w:rPr>
          <w:del w:id="1552" w:author="Wojtek" w:date="2019-09-10T15:25:00Z"/>
          <w:rFonts w:asciiTheme="minorHAnsi" w:eastAsiaTheme="minorEastAsia" w:hAnsiTheme="minorHAnsi" w:cstheme="minorBidi"/>
          <w:b w:val="0"/>
          <w:bCs w:val="0"/>
          <w:sz w:val="22"/>
          <w:szCs w:val="22"/>
          <w:lang w:eastAsia="en-GB"/>
        </w:rPr>
      </w:pPr>
      <w:del w:id="1553" w:author="Wojtek" w:date="2019-09-10T15:25:00Z">
        <w:r w:rsidRPr="00C336B7" w:rsidDel="003E4057">
          <w:rPr>
            <w:rPrChange w:id="1554" w:author="Sean McIlroy" w:date="2019-08-14T15:40:00Z">
              <w:rPr>
                <w:rStyle w:val="Hipercze"/>
              </w:rPr>
            </w:rPrChange>
          </w:rPr>
          <w:delText>Table 48: LightweightM2M-1.1-int-950 – Multi-Servers Registration</w:delText>
        </w:r>
        <w:r w:rsidDel="003E4057">
          <w:rPr>
            <w:webHidden/>
          </w:rPr>
          <w:tab/>
          <w:delText>62</w:delText>
        </w:r>
      </w:del>
    </w:p>
    <w:p w14:paraId="4A6F884C" w14:textId="37CAF9CE" w:rsidR="004E27BB" w:rsidDel="003E4057" w:rsidRDefault="004E27BB">
      <w:pPr>
        <w:pStyle w:val="Spisilustracji"/>
        <w:rPr>
          <w:del w:id="1555" w:author="Wojtek" w:date="2019-09-10T15:25:00Z"/>
          <w:rFonts w:asciiTheme="minorHAnsi" w:eastAsiaTheme="minorEastAsia" w:hAnsiTheme="minorHAnsi" w:cstheme="minorBidi"/>
          <w:b w:val="0"/>
          <w:bCs w:val="0"/>
          <w:sz w:val="22"/>
          <w:szCs w:val="22"/>
          <w:lang w:eastAsia="en-GB"/>
        </w:rPr>
      </w:pPr>
      <w:del w:id="1556" w:author="Wojtek" w:date="2019-09-10T15:25:00Z">
        <w:r w:rsidRPr="00C336B7" w:rsidDel="003E4057">
          <w:rPr>
            <w:rPrChange w:id="1557" w:author="Sean McIlroy" w:date="2019-08-14T15:40:00Z">
              <w:rPr>
                <w:rStyle w:val="Hipercze"/>
              </w:rPr>
            </w:rPrChange>
          </w:rPr>
          <w:delText>Table 49: LightweightM2M-1.1-int-951 – Multi-Servers &amp; Attributes</w:delText>
        </w:r>
        <w:r w:rsidDel="003E4057">
          <w:rPr>
            <w:webHidden/>
          </w:rPr>
          <w:tab/>
          <w:delText>63</w:delText>
        </w:r>
      </w:del>
    </w:p>
    <w:p w14:paraId="4A6F884D" w14:textId="70370A0A" w:rsidR="004E27BB" w:rsidDel="003E4057" w:rsidRDefault="004E27BB">
      <w:pPr>
        <w:pStyle w:val="Spisilustracji"/>
        <w:rPr>
          <w:del w:id="1558" w:author="Wojtek" w:date="2019-09-10T15:25:00Z"/>
          <w:rFonts w:asciiTheme="minorHAnsi" w:eastAsiaTheme="minorEastAsia" w:hAnsiTheme="minorHAnsi" w:cstheme="minorBidi"/>
          <w:b w:val="0"/>
          <w:bCs w:val="0"/>
          <w:sz w:val="22"/>
          <w:szCs w:val="22"/>
          <w:lang w:eastAsia="en-GB"/>
        </w:rPr>
      </w:pPr>
      <w:del w:id="1559" w:author="Wojtek" w:date="2019-09-10T15:25:00Z">
        <w:r w:rsidRPr="00C336B7" w:rsidDel="003E4057">
          <w:rPr>
            <w:rPrChange w:id="1560" w:author="Sean McIlroy" w:date="2019-08-14T15:40:00Z">
              <w:rPr>
                <w:rStyle w:val="Hipercze"/>
              </w:rPr>
            </w:rPrChange>
          </w:rPr>
          <w:delText>Table 50: LightweightM2M-1.1-int-1200 – Querying the readable resources of Object ID:10</w:delText>
        </w:r>
        <w:r w:rsidDel="003E4057">
          <w:rPr>
            <w:webHidden/>
          </w:rPr>
          <w:tab/>
          <w:delText>64</w:delText>
        </w:r>
      </w:del>
    </w:p>
    <w:p w14:paraId="4A6F884E" w14:textId="3622B16A" w:rsidR="004E27BB" w:rsidDel="003E4057" w:rsidRDefault="004E27BB">
      <w:pPr>
        <w:pStyle w:val="Spisilustracji"/>
        <w:rPr>
          <w:del w:id="1561" w:author="Wojtek" w:date="2019-09-10T15:25:00Z"/>
          <w:rFonts w:asciiTheme="minorHAnsi" w:eastAsiaTheme="minorEastAsia" w:hAnsiTheme="minorHAnsi" w:cstheme="minorBidi"/>
          <w:b w:val="0"/>
          <w:bCs w:val="0"/>
          <w:sz w:val="22"/>
          <w:szCs w:val="22"/>
          <w:lang w:eastAsia="en-GB"/>
        </w:rPr>
      </w:pPr>
      <w:del w:id="1562" w:author="Wojtek" w:date="2019-09-10T15:25:00Z">
        <w:r w:rsidRPr="00C336B7" w:rsidDel="003E4057">
          <w:rPr>
            <w:rPrChange w:id="1563" w:author="Sean McIlroy" w:date="2019-08-14T15:40:00Z">
              <w:rPr>
                <w:rStyle w:val="Hipercze"/>
              </w:rPr>
            </w:rPrChange>
          </w:rPr>
          <w:delText>Table 51: LightweightM2M-1.1-int-1201 – Querying the readable resources of Object ID:10 in version 1.1</w:delText>
        </w:r>
        <w:r w:rsidDel="003E4057">
          <w:rPr>
            <w:webHidden/>
          </w:rPr>
          <w:tab/>
          <w:delText>65</w:delText>
        </w:r>
      </w:del>
    </w:p>
    <w:p w14:paraId="4A6F884F" w14:textId="5AB33370" w:rsidR="004E27BB" w:rsidDel="003E4057" w:rsidRDefault="004E27BB">
      <w:pPr>
        <w:pStyle w:val="Spisilustracji"/>
        <w:rPr>
          <w:del w:id="1564" w:author="Wojtek" w:date="2019-09-10T15:25:00Z"/>
          <w:rFonts w:asciiTheme="minorHAnsi" w:eastAsiaTheme="minorEastAsia" w:hAnsiTheme="minorHAnsi" w:cstheme="minorBidi"/>
          <w:b w:val="0"/>
          <w:bCs w:val="0"/>
          <w:sz w:val="22"/>
          <w:szCs w:val="22"/>
          <w:lang w:eastAsia="en-GB"/>
        </w:rPr>
      </w:pPr>
      <w:del w:id="1565" w:author="Wojtek" w:date="2019-09-10T15:25:00Z">
        <w:r w:rsidRPr="00C336B7" w:rsidDel="003E4057">
          <w:rPr>
            <w:rPrChange w:id="1566" w:author="Sean McIlroy" w:date="2019-08-14T15:40:00Z">
              <w:rPr>
                <w:rStyle w:val="Hipercze"/>
              </w:rPr>
            </w:rPrChange>
          </w:rPr>
          <w:delText>Table 52: LightweightM2M-1.1-int-1202 – Setting the Power Saving Mode Resources of Object ID:10 (version 1.1 only)</w:delText>
        </w:r>
        <w:r w:rsidDel="003E4057">
          <w:rPr>
            <w:webHidden/>
          </w:rPr>
          <w:tab/>
          <w:delText>66</w:delText>
        </w:r>
      </w:del>
    </w:p>
    <w:p w14:paraId="4A6F8850" w14:textId="3619B916" w:rsidR="004E27BB" w:rsidDel="003E4057" w:rsidRDefault="004E27BB">
      <w:pPr>
        <w:pStyle w:val="Spisilustracji"/>
        <w:rPr>
          <w:del w:id="1567" w:author="Wojtek" w:date="2019-09-10T15:25:00Z"/>
          <w:rFonts w:asciiTheme="minorHAnsi" w:eastAsiaTheme="minorEastAsia" w:hAnsiTheme="minorHAnsi" w:cstheme="minorBidi"/>
          <w:b w:val="0"/>
          <w:bCs w:val="0"/>
          <w:sz w:val="22"/>
          <w:szCs w:val="22"/>
          <w:lang w:eastAsia="en-GB"/>
        </w:rPr>
      </w:pPr>
      <w:del w:id="1568" w:author="Wojtek" w:date="2019-09-10T15:25:00Z">
        <w:r w:rsidRPr="00C336B7" w:rsidDel="003E4057">
          <w:rPr>
            <w:rPrChange w:id="1569" w:author="Sean McIlroy" w:date="2019-08-14T15:40:00Z">
              <w:rPr>
                <w:rStyle w:val="Hipercze"/>
              </w:rPr>
            </w:rPrChange>
          </w:rPr>
          <w:delText>Table 53: LightweightM2M-1.1-int-1203 – Observation and notification on Object ID:10 related to Power Saving Mode Resources (version 1.1 only)</w:delText>
        </w:r>
        <w:r w:rsidDel="003E4057">
          <w:rPr>
            <w:webHidden/>
          </w:rPr>
          <w:tab/>
          <w:delText>67</w:delText>
        </w:r>
      </w:del>
    </w:p>
    <w:p w14:paraId="4A6F8851" w14:textId="6E6FB861" w:rsidR="004E27BB" w:rsidDel="003E4057" w:rsidRDefault="004E27BB">
      <w:pPr>
        <w:pStyle w:val="Spisilustracji"/>
        <w:rPr>
          <w:del w:id="1570" w:author="Wojtek" w:date="2019-09-10T15:25:00Z"/>
          <w:rFonts w:asciiTheme="minorHAnsi" w:eastAsiaTheme="minorEastAsia" w:hAnsiTheme="minorHAnsi" w:cstheme="minorBidi"/>
          <w:b w:val="0"/>
          <w:bCs w:val="0"/>
          <w:sz w:val="22"/>
          <w:szCs w:val="22"/>
          <w:lang w:eastAsia="en-GB"/>
        </w:rPr>
      </w:pPr>
      <w:del w:id="1571" w:author="Wojtek" w:date="2019-09-10T15:25:00Z">
        <w:r w:rsidRPr="00C336B7" w:rsidDel="003E4057">
          <w:rPr>
            <w:rPrChange w:id="1572" w:author="Sean McIlroy" w:date="2019-08-14T15:40:00Z">
              <w:rPr>
                <w:rStyle w:val="Hipercze"/>
              </w:rPr>
            </w:rPrChange>
          </w:rPr>
          <w:delText>Table 54: LightweightM2M-1.1-int-1204 – Observation and notification on Object ID: 10 related to timers</w:delText>
        </w:r>
        <w:r w:rsidDel="003E4057">
          <w:rPr>
            <w:webHidden/>
          </w:rPr>
          <w:tab/>
          <w:delText>68</w:delText>
        </w:r>
      </w:del>
    </w:p>
    <w:p w14:paraId="4A6F8852" w14:textId="283E49CA" w:rsidR="004E27BB" w:rsidDel="003E4057" w:rsidRDefault="004E27BB">
      <w:pPr>
        <w:pStyle w:val="Spisilustracji"/>
        <w:rPr>
          <w:del w:id="1573" w:author="Wojtek" w:date="2019-09-10T15:25:00Z"/>
          <w:rFonts w:asciiTheme="minorHAnsi" w:eastAsiaTheme="minorEastAsia" w:hAnsiTheme="minorHAnsi" w:cstheme="minorBidi"/>
          <w:b w:val="0"/>
          <w:bCs w:val="0"/>
          <w:sz w:val="22"/>
          <w:szCs w:val="22"/>
          <w:lang w:eastAsia="en-GB"/>
        </w:rPr>
      </w:pPr>
      <w:del w:id="1574" w:author="Wojtek" w:date="2019-09-10T15:25:00Z">
        <w:r w:rsidRPr="00C336B7" w:rsidDel="003E4057">
          <w:rPr>
            <w:rPrChange w:id="1575" w:author="Sean McIlroy" w:date="2019-08-14T15:40:00Z">
              <w:rPr>
                <w:rStyle w:val="Hipercze"/>
              </w:rPr>
            </w:rPrChange>
          </w:rPr>
          <w:delText>Table 55: LightweightM2M-CONMGMT-1.1-int-1250 – APN configuration</w:delText>
        </w:r>
        <w:r w:rsidDel="003E4057">
          <w:rPr>
            <w:webHidden/>
          </w:rPr>
          <w:tab/>
          <w:delText>69</w:delText>
        </w:r>
      </w:del>
    </w:p>
    <w:p w14:paraId="4A6F8853" w14:textId="0EBDFD22" w:rsidR="004E27BB" w:rsidDel="003E4057" w:rsidRDefault="004E27BB">
      <w:pPr>
        <w:pStyle w:val="Spisilustracji"/>
        <w:rPr>
          <w:del w:id="1576" w:author="Wojtek" w:date="2019-09-10T15:25:00Z"/>
          <w:rFonts w:asciiTheme="minorHAnsi" w:eastAsiaTheme="minorEastAsia" w:hAnsiTheme="minorHAnsi" w:cstheme="minorBidi"/>
          <w:b w:val="0"/>
          <w:bCs w:val="0"/>
          <w:sz w:val="22"/>
          <w:szCs w:val="22"/>
          <w:lang w:eastAsia="en-GB"/>
        </w:rPr>
      </w:pPr>
      <w:del w:id="1577" w:author="Wojtek" w:date="2019-09-10T15:25:00Z">
        <w:r w:rsidRPr="00C336B7" w:rsidDel="003E4057">
          <w:rPr>
            <w:rPrChange w:id="1578" w:author="Sean McIlroy" w:date="2019-08-14T15:40:00Z">
              <w:rPr>
                <w:rStyle w:val="Hipercze"/>
              </w:rPr>
            </w:rPrChange>
          </w:rPr>
          <w:delText>Table 56: LightweightM2M-CONMGMT-1.1-int-1350 – Bearer Selection</w:delText>
        </w:r>
        <w:r w:rsidDel="003E4057">
          <w:rPr>
            <w:webHidden/>
          </w:rPr>
          <w:tab/>
          <w:delText>70</w:delText>
        </w:r>
      </w:del>
    </w:p>
    <w:p w14:paraId="4A6F8854" w14:textId="34520F98" w:rsidR="004E27BB" w:rsidDel="003E4057" w:rsidRDefault="004E27BB">
      <w:pPr>
        <w:pStyle w:val="Spisilustracji"/>
        <w:rPr>
          <w:del w:id="1579" w:author="Wojtek" w:date="2019-09-10T15:25:00Z"/>
          <w:rFonts w:asciiTheme="minorHAnsi" w:eastAsiaTheme="minorEastAsia" w:hAnsiTheme="minorHAnsi" w:cstheme="minorBidi"/>
          <w:b w:val="0"/>
          <w:bCs w:val="0"/>
          <w:sz w:val="22"/>
          <w:szCs w:val="22"/>
          <w:lang w:eastAsia="en-GB"/>
        </w:rPr>
      </w:pPr>
      <w:del w:id="1580" w:author="Wojtek" w:date="2019-09-10T15:25:00Z">
        <w:r w:rsidRPr="00C336B7" w:rsidDel="003E4057">
          <w:rPr>
            <w:rPrChange w:id="1581" w:author="Sean McIlroy" w:date="2019-08-14T15:40:00Z">
              <w:rPr>
                <w:rStyle w:val="Hipercze"/>
              </w:rPr>
            </w:rPrChange>
          </w:rPr>
          <w:delText>Table 57: LightweightM2M-1.1-int-1630 – Create Portfolio Object Instance</w:delText>
        </w:r>
        <w:r w:rsidDel="003E4057">
          <w:rPr>
            <w:webHidden/>
          </w:rPr>
          <w:tab/>
          <w:delText>72</w:delText>
        </w:r>
      </w:del>
    </w:p>
    <w:p w14:paraId="4A6F8855" w14:textId="5387754F" w:rsidR="004E27BB" w:rsidDel="003E4057" w:rsidRDefault="004E27BB">
      <w:pPr>
        <w:pStyle w:val="Spisilustracji"/>
        <w:rPr>
          <w:del w:id="1582" w:author="Wojtek" w:date="2019-09-10T15:25:00Z"/>
          <w:rFonts w:asciiTheme="minorHAnsi" w:eastAsiaTheme="minorEastAsia" w:hAnsiTheme="minorHAnsi" w:cstheme="minorBidi"/>
          <w:b w:val="0"/>
          <w:bCs w:val="0"/>
          <w:sz w:val="22"/>
          <w:szCs w:val="22"/>
          <w:lang w:eastAsia="en-GB"/>
        </w:rPr>
      </w:pPr>
      <w:del w:id="1583" w:author="Wojtek" w:date="2019-09-10T15:25:00Z">
        <w:r w:rsidRPr="00C336B7" w:rsidDel="003E4057">
          <w:rPr>
            <w:rPrChange w:id="1584" w:author="Sean McIlroy" w:date="2019-08-14T15:40:00Z">
              <w:rPr>
                <w:rStyle w:val="Hipercze"/>
              </w:rPr>
            </w:rPrChange>
          </w:rPr>
          <w:delText>Table 58: LightweightM2M-1.1-int-1635 – Delete Portfolio Object Instance</w:delText>
        </w:r>
        <w:r w:rsidDel="003E4057">
          <w:rPr>
            <w:webHidden/>
          </w:rPr>
          <w:tab/>
          <w:delText>73</w:delText>
        </w:r>
      </w:del>
    </w:p>
    <w:p w14:paraId="4A6F8856" w14:textId="6729D32E" w:rsidR="004E27BB" w:rsidDel="003E4057" w:rsidRDefault="004E27BB">
      <w:pPr>
        <w:pStyle w:val="Spisilustracji"/>
        <w:rPr>
          <w:del w:id="1585" w:author="Wojtek" w:date="2019-09-10T15:25:00Z"/>
          <w:rFonts w:asciiTheme="minorHAnsi" w:eastAsiaTheme="minorEastAsia" w:hAnsiTheme="minorHAnsi" w:cstheme="minorBidi"/>
          <w:b w:val="0"/>
          <w:bCs w:val="0"/>
          <w:sz w:val="22"/>
          <w:szCs w:val="22"/>
          <w:lang w:eastAsia="en-GB"/>
        </w:rPr>
      </w:pPr>
      <w:del w:id="1586" w:author="Wojtek" w:date="2019-09-10T15:25:00Z">
        <w:r w:rsidRPr="00C336B7" w:rsidDel="003E4057">
          <w:rPr>
            <w:rPrChange w:id="1587" w:author="Sean McIlroy" w:date="2019-08-14T15:40:00Z">
              <w:rPr>
                <w:rStyle w:val="Hipercze"/>
              </w:rPr>
            </w:rPrChange>
          </w:rPr>
          <w:delText>Table 59: LightweightM2M-1.1-int-1900 – Observation and notification on Object ID: 19</w:delText>
        </w:r>
        <w:r w:rsidDel="003E4057">
          <w:rPr>
            <w:webHidden/>
          </w:rPr>
          <w:tab/>
          <w:delText>74</w:delText>
        </w:r>
      </w:del>
    </w:p>
    <w:p w14:paraId="4A6F8857" w14:textId="4846B596" w:rsidR="004E27BB" w:rsidDel="003E4057" w:rsidRDefault="004E27BB">
      <w:pPr>
        <w:pStyle w:val="Spisilustracji"/>
        <w:rPr>
          <w:del w:id="1588" w:author="Wojtek" w:date="2019-09-10T15:25:00Z"/>
          <w:rFonts w:asciiTheme="minorHAnsi" w:eastAsiaTheme="minorEastAsia" w:hAnsiTheme="minorHAnsi" w:cstheme="minorBidi"/>
          <w:b w:val="0"/>
          <w:bCs w:val="0"/>
          <w:sz w:val="22"/>
          <w:szCs w:val="22"/>
          <w:lang w:eastAsia="en-GB"/>
        </w:rPr>
      </w:pPr>
      <w:del w:id="1589" w:author="Wojtek" w:date="2019-09-10T15:25:00Z">
        <w:r w:rsidRPr="00C336B7" w:rsidDel="003E4057">
          <w:rPr>
            <w:rPrChange w:id="1590" w:author="Sean McIlroy" w:date="2019-08-14T15:40:00Z">
              <w:rPr>
                <w:rStyle w:val="Hipercze"/>
              </w:rPr>
            </w:rPrChange>
          </w:rPr>
          <w:delText>Table 60: LightweightM2M-1.1-int-1901 – Setting the writable Resource Data</w:delText>
        </w:r>
        <w:r w:rsidDel="003E4057">
          <w:rPr>
            <w:webHidden/>
          </w:rPr>
          <w:tab/>
          <w:delText>75</w:delText>
        </w:r>
      </w:del>
    </w:p>
    <w:p w14:paraId="4A6F8858" w14:textId="777E682C" w:rsidR="004E27BB" w:rsidDel="003E4057" w:rsidRDefault="004E27BB">
      <w:pPr>
        <w:pStyle w:val="Spisilustracji"/>
        <w:rPr>
          <w:del w:id="1591" w:author="Wojtek" w:date="2019-09-10T15:25:00Z"/>
          <w:rFonts w:asciiTheme="minorHAnsi" w:eastAsiaTheme="minorEastAsia" w:hAnsiTheme="minorHAnsi" w:cstheme="minorBidi"/>
          <w:b w:val="0"/>
          <w:bCs w:val="0"/>
          <w:sz w:val="22"/>
          <w:szCs w:val="22"/>
          <w:lang w:eastAsia="en-GB"/>
        </w:rPr>
      </w:pPr>
      <w:del w:id="1592" w:author="Wojtek" w:date="2019-09-10T15:25:00Z">
        <w:r w:rsidRPr="00C336B7" w:rsidDel="003E4057">
          <w:rPr>
            <w:rPrChange w:id="1593" w:author="Sean McIlroy" w:date="2019-08-14T15:40:00Z">
              <w:rPr>
                <w:rStyle w:val="Hipercze"/>
              </w:rPr>
            </w:rPrChange>
          </w:rPr>
          <w:delText>Table 61: LightweightM2M-1.1-int-2000 – Control the Log Function</w:delText>
        </w:r>
        <w:r w:rsidDel="003E4057">
          <w:rPr>
            <w:webHidden/>
          </w:rPr>
          <w:tab/>
          <w:delText>76</w:delText>
        </w:r>
      </w:del>
    </w:p>
    <w:p w14:paraId="4A6F8859" w14:textId="5672CAD4" w:rsidR="004E27BB" w:rsidDel="003E4057" w:rsidRDefault="004E27BB">
      <w:pPr>
        <w:pStyle w:val="Spisilustracji"/>
        <w:rPr>
          <w:del w:id="1594" w:author="Wojtek" w:date="2019-09-10T15:25:00Z"/>
          <w:rFonts w:asciiTheme="minorHAnsi" w:eastAsiaTheme="minorEastAsia" w:hAnsiTheme="minorHAnsi" w:cstheme="minorBidi"/>
          <w:b w:val="0"/>
          <w:bCs w:val="0"/>
          <w:sz w:val="22"/>
          <w:szCs w:val="22"/>
          <w:lang w:eastAsia="en-GB"/>
        </w:rPr>
      </w:pPr>
      <w:del w:id="1595" w:author="Wojtek" w:date="2019-09-10T15:25:00Z">
        <w:r w:rsidRPr="00C336B7" w:rsidDel="003E4057">
          <w:rPr>
            <w:rPrChange w:id="1596" w:author="Sean McIlroy" w:date="2019-08-14T15:40:00Z">
              <w:rPr>
                <w:rStyle w:val="Hipercze"/>
              </w:rPr>
            </w:rPrChange>
          </w:rPr>
          <w:delText>Table 62: LightweightM2M-1.1-int-2001 – Querying the readable resources</w:delText>
        </w:r>
        <w:r w:rsidDel="003E4057">
          <w:rPr>
            <w:webHidden/>
          </w:rPr>
          <w:tab/>
          <w:delText>76</w:delText>
        </w:r>
      </w:del>
    </w:p>
    <w:p w14:paraId="4A6F885A" w14:textId="67856AD6" w:rsidR="004E27BB" w:rsidDel="003E4057" w:rsidRDefault="004E27BB">
      <w:pPr>
        <w:pStyle w:val="Spisilustracji"/>
        <w:rPr>
          <w:del w:id="1597" w:author="Wojtek" w:date="2019-09-10T15:25:00Z"/>
          <w:rFonts w:asciiTheme="minorHAnsi" w:eastAsiaTheme="minorEastAsia" w:hAnsiTheme="minorHAnsi" w:cstheme="minorBidi"/>
          <w:b w:val="0"/>
          <w:bCs w:val="0"/>
          <w:sz w:val="22"/>
          <w:szCs w:val="22"/>
          <w:lang w:eastAsia="en-GB"/>
        </w:rPr>
      </w:pPr>
      <w:del w:id="1598" w:author="Wojtek" w:date="2019-09-10T15:25:00Z">
        <w:r w:rsidRPr="00C336B7" w:rsidDel="003E4057">
          <w:rPr>
            <w:rPrChange w:id="1599" w:author="Sean McIlroy" w:date="2019-08-14T15:40:00Z">
              <w:rPr>
                <w:rStyle w:val="Hipercze"/>
              </w:rPr>
            </w:rPrChange>
          </w:rPr>
          <w:delText>Table 63: Listing of Tests for Entry Criteria for TestFest</w:delText>
        </w:r>
        <w:r w:rsidDel="003E4057">
          <w:rPr>
            <w:webHidden/>
          </w:rPr>
          <w:tab/>
          <w:delText>103</w:delText>
        </w:r>
      </w:del>
    </w:p>
    <w:p w14:paraId="4A6F885B" w14:textId="413C4F2F" w:rsidR="004E27BB" w:rsidDel="003E4057" w:rsidRDefault="004E27BB">
      <w:pPr>
        <w:pStyle w:val="Spisilustracji"/>
        <w:rPr>
          <w:del w:id="1600" w:author="Wojtek" w:date="2019-09-10T15:25:00Z"/>
          <w:rFonts w:asciiTheme="minorHAnsi" w:eastAsiaTheme="minorEastAsia" w:hAnsiTheme="minorHAnsi" w:cstheme="minorBidi"/>
          <w:b w:val="0"/>
          <w:bCs w:val="0"/>
          <w:sz w:val="22"/>
          <w:szCs w:val="22"/>
          <w:lang w:eastAsia="en-GB"/>
        </w:rPr>
      </w:pPr>
      <w:del w:id="1601" w:author="Wojtek" w:date="2019-09-10T15:25:00Z">
        <w:r w:rsidRPr="00C336B7" w:rsidDel="003E4057">
          <w:rPr>
            <w:rPrChange w:id="1602" w:author="Sean McIlroy" w:date="2019-08-14T15:40:00Z">
              <w:rPr>
                <w:rStyle w:val="Hipercze"/>
              </w:rPr>
            </w:rPrChange>
          </w:rPr>
          <w:delText>Table 64: Enabler Validation Test Cases</w:delText>
        </w:r>
        <w:r w:rsidDel="003E4057">
          <w:rPr>
            <w:webHidden/>
          </w:rPr>
          <w:tab/>
          <w:delText>103</w:delText>
        </w:r>
      </w:del>
    </w:p>
    <w:p w14:paraId="4A6F885C" w14:textId="77777777" w:rsidR="001D5678" w:rsidRPr="00871F8B" w:rsidRDefault="001D5678">
      <w:pPr>
        <w:pStyle w:val="TOCsep"/>
      </w:pPr>
      <w:r w:rsidRPr="00871F8B">
        <w:fldChar w:fldCharType="end"/>
      </w:r>
    </w:p>
    <w:p w14:paraId="4A6F885D" w14:textId="77777777" w:rsidR="001D5678" w:rsidRPr="00871F8B" w:rsidRDefault="001D5678">
      <w:pPr>
        <w:pStyle w:val="Nagwek1"/>
      </w:pPr>
      <w:bookmarkStart w:id="1603" w:name="_Ref511812747"/>
      <w:bookmarkStart w:id="1604" w:name="_Toc51149231"/>
      <w:bookmarkStart w:id="1605" w:name="_Toc16761915"/>
      <w:r w:rsidRPr="00871F8B">
        <w:lastRenderedPageBreak/>
        <w:t>Scope</w:t>
      </w:r>
      <w:bookmarkEnd w:id="1603"/>
      <w:bookmarkEnd w:id="1604"/>
      <w:bookmarkEnd w:id="1605"/>
    </w:p>
    <w:p w14:paraId="4A6F885E" w14:textId="77777777" w:rsidR="00C92864" w:rsidRDefault="00C92864" w:rsidP="00C92864">
      <w:bookmarkStart w:id="1606" w:name="_Toc51149232"/>
      <w:r>
        <w:t>This document describes in detail available test cases for LightweightM2M as specified in OMA-TS-LightweightM2M-V1_1-20180710-A and OMA-TS-LightweightM2M_Transport-V1_1-20180710-A.</w:t>
      </w:r>
    </w:p>
    <w:p w14:paraId="4A6F885F" w14:textId="77777777" w:rsidR="00C92864" w:rsidRDefault="00C92864" w:rsidP="00C92864">
      <w:r>
        <w:t>The test cases are split in two categories, conformance and interoperability test cases.</w:t>
      </w:r>
    </w:p>
    <w:p w14:paraId="4A6F8860" w14:textId="77777777" w:rsidR="00C92864" w:rsidRDefault="00C92864" w:rsidP="00C92864">
      <w:r>
        <w:t>The conformance test cases are aimed to verify the adherence to normative requirements described in the technical specifications.</w:t>
      </w:r>
    </w:p>
    <w:p w14:paraId="4A6F8861" w14:textId="77777777" w:rsidR="00C92864" w:rsidRDefault="00C92864" w:rsidP="00C92864">
      <w:r>
        <w:t>The interoperability test cases are aimed to verify that implementations of the specifications work satisfactory.</w:t>
      </w:r>
    </w:p>
    <w:p w14:paraId="4A6F8862" w14:textId="77777777" w:rsidR="00C92864" w:rsidRDefault="00C92864" w:rsidP="00C92864">
      <w:r>
        <w:t>If either conformance or interoperability tests do not exists at the creation of the test specification this part should be marked not available.</w:t>
      </w:r>
    </w:p>
    <w:p w14:paraId="4A6F8863" w14:textId="77777777" w:rsidR="001D5678" w:rsidRPr="00871F8B" w:rsidRDefault="001D5678"/>
    <w:p w14:paraId="4A6F8864" w14:textId="77777777" w:rsidR="001D5678" w:rsidRPr="00871F8B" w:rsidRDefault="001D5678">
      <w:pPr>
        <w:pStyle w:val="Nagwek1"/>
      </w:pPr>
      <w:bookmarkStart w:id="1607" w:name="_Toc16761916"/>
      <w:r w:rsidRPr="00871F8B">
        <w:lastRenderedPageBreak/>
        <w:t>References</w:t>
      </w:r>
      <w:bookmarkEnd w:id="1606"/>
      <w:bookmarkEnd w:id="1607"/>
    </w:p>
    <w:p w14:paraId="4A6F8865" w14:textId="77777777" w:rsidR="001D5678" w:rsidRPr="00871F8B" w:rsidRDefault="001D5678">
      <w:pPr>
        <w:pStyle w:val="Nagwek2"/>
      </w:pPr>
      <w:bookmarkStart w:id="1608" w:name="_Toc51147377"/>
      <w:bookmarkStart w:id="1609" w:name="_Toc16761917"/>
      <w:bookmarkStart w:id="1610" w:name="_Toc51149235"/>
      <w:r w:rsidRPr="00871F8B">
        <w:t>Normative References</w:t>
      </w:r>
      <w:bookmarkEnd w:id="1608"/>
      <w:bookmarkEnd w:id="1609"/>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FD6653" w:rsidRPr="000055F9" w14:paraId="4A6F8868" w14:textId="77777777" w:rsidTr="00E63F7A">
        <w:trPr>
          <w:jc w:val="center"/>
        </w:trPr>
        <w:tc>
          <w:tcPr>
            <w:tcW w:w="2160" w:type="dxa"/>
            <w:vAlign w:val="center"/>
          </w:tcPr>
          <w:p w14:paraId="4A6F8866" w14:textId="77777777" w:rsidR="00FD6653" w:rsidRPr="00FD6653" w:rsidRDefault="00FD6653" w:rsidP="005000C0">
            <w:pPr>
              <w:pStyle w:val="RefLabel"/>
            </w:pPr>
            <w:r w:rsidRPr="00FD6653">
              <w:t>[3GPP-TS_23.003]</w:t>
            </w:r>
          </w:p>
        </w:tc>
        <w:tc>
          <w:tcPr>
            <w:tcW w:w="7920" w:type="dxa"/>
            <w:vAlign w:val="center"/>
          </w:tcPr>
          <w:p w14:paraId="4A6F8867" w14:textId="77777777" w:rsidR="00FD6653" w:rsidRPr="00FD6653" w:rsidRDefault="00FD6653" w:rsidP="005000C0">
            <w:pPr>
              <w:pStyle w:val="RefDesc"/>
              <w:rPr>
                <w:snapToGrid/>
              </w:rPr>
            </w:pPr>
            <w:r w:rsidRPr="00FD6653">
              <w:rPr>
                <w:snapToGrid/>
              </w:rPr>
              <w:t>3GPP TS 23.003 “Numbering, addressing and identification”</w:t>
            </w:r>
          </w:p>
        </w:tc>
      </w:tr>
      <w:tr w:rsidR="00FD6653" w:rsidRPr="000055F9" w14:paraId="4A6F886B" w14:textId="77777777" w:rsidTr="00E63F7A">
        <w:trPr>
          <w:jc w:val="center"/>
        </w:trPr>
        <w:tc>
          <w:tcPr>
            <w:tcW w:w="2160" w:type="dxa"/>
            <w:vAlign w:val="center"/>
          </w:tcPr>
          <w:p w14:paraId="4A6F8869" w14:textId="77777777" w:rsidR="00FD6653" w:rsidRPr="00FD6653" w:rsidRDefault="00FD6653" w:rsidP="005000C0">
            <w:pPr>
              <w:pStyle w:val="RefLabel"/>
            </w:pPr>
            <w:r w:rsidRPr="00FD6653">
              <w:t>[</w:t>
            </w:r>
            <w:proofErr w:type="spellStart"/>
            <w:r w:rsidRPr="00FD6653">
              <w:t>CoAP</w:t>
            </w:r>
            <w:proofErr w:type="spellEnd"/>
            <w:r w:rsidRPr="00FD6653">
              <w:t>]</w:t>
            </w:r>
          </w:p>
        </w:tc>
        <w:tc>
          <w:tcPr>
            <w:tcW w:w="7920" w:type="dxa"/>
            <w:vAlign w:val="center"/>
          </w:tcPr>
          <w:p w14:paraId="4A6F886A" w14:textId="77777777" w:rsidR="00FD6653" w:rsidRPr="00FD6653" w:rsidRDefault="00FD6653" w:rsidP="005000C0">
            <w:pPr>
              <w:pStyle w:val="RefDesc"/>
              <w:rPr>
                <w:snapToGrid/>
              </w:rPr>
            </w:pPr>
            <w:r w:rsidRPr="00FD6653">
              <w:rPr>
                <w:snapToGrid/>
              </w:rPr>
              <w:t>Shelby, Z., Hartke, K., Bormann, C., and B. Frank, "Constrained Application Protocol (</w:t>
            </w:r>
            <w:proofErr w:type="spellStart"/>
            <w:r w:rsidRPr="00FD6653">
              <w:rPr>
                <w:snapToGrid/>
              </w:rPr>
              <w:t>CoAP</w:t>
            </w:r>
            <w:proofErr w:type="spellEnd"/>
            <w:r w:rsidRPr="00FD6653">
              <w:rPr>
                <w:snapToGrid/>
              </w:rPr>
              <w:t>)", draft-ietf-core-coap-18 Jun 2013.</w:t>
            </w:r>
          </w:p>
        </w:tc>
      </w:tr>
      <w:tr w:rsidR="00FD6653" w:rsidRPr="000055F9" w14:paraId="4A6F886E" w14:textId="77777777" w:rsidTr="00E63F7A">
        <w:trPr>
          <w:jc w:val="center"/>
        </w:trPr>
        <w:tc>
          <w:tcPr>
            <w:tcW w:w="2160" w:type="dxa"/>
            <w:vAlign w:val="center"/>
          </w:tcPr>
          <w:p w14:paraId="4A6F886C" w14:textId="77777777" w:rsidR="00FD6653" w:rsidRPr="00FD6653" w:rsidRDefault="00FD6653" w:rsidP="005000C0">
            <w:pPr>
              <w:pStyle w:val="RefLabel"/>
            </w:pPr>
            <w:r w:rsidRPr="00FD6653">
              <w:t>[ETSI TS 102.221]</w:t>
            </w:r>
          </w:p>
        </w:tc>
        <w:tc>
          <w:tcPr>
            <w:tcW w:w="7920" w:type="dxa"/>
            <w:vAlign w:val="center"/>
          </w:tcPr>
          <w:p w14:paraId="4A6F886D" w14:textId="77777777" w:rsidR="00FD6653" w:rsidRPr="00FD6653" w:rsidRDefault="00FD6653" w:rsidP="005000C0">
            <w:pPr>
              <w:pStyle w:val="RefDesc"/>
              <w:rPr>
                <w:snapToGrid/>
              </w:rPr>
            </w:pPr>
            <w:r w:rsidRPr="00FD6653">
              <w:rPr>
                <w:snapToGrid/>
              </w:rPr>
              <w:t xml:space="preserve">“Smart Cards; UICC-Terminal interface; Physical and logical characteristics”, (ETSI TS 102 221 release 11), </w:t>
            </w:r>
            <w:hyperlink r:id="rId12" w:history="1">
              <w:r w:rsidRPr="005000C0">
                <w:rPr>
                  <w:rStyle w:val="Hipercze"/>
                </w:rPr>
                <w:t>URL:http://www.etsi.org/</w:t>
              </w:r>
            </w:hyperlink>
          </w:p>
        </w:tc>
      </w:tr>
      <w:tr w:rsidR="00FD6653" w:rsidRPr="000055F9" w14:paraId="4A6F8871" w14:textId="77777777" w:rsidTr="00E63F7A">
        <w:trPr>
          <w:jc w:val="center"/>
        </w:trPr>
        <w:tc>
          <w:tcPr>
            <w:tcW w:w="2160" w:type="dxa"/>
            <w:vAlign w:val="center"/>
          </w:tcPr>
          <w:p w14:paraId="4A6F886F" w14:textId="77777777" w:rsidR="00FD6653" w:rsidRPr="00FD6653" w:rsidRDefault="00FD6653" w:rsidP="005000C0">
            <w:pPr>
              <w:pStyle w:val="RefLabel"/>
            </w:pPr>
            <w:r w:rsidRPr="00FD6653">
              <w:t>[</w:t>
            </w:r>
            <w:proofErr w:type="spellStart"/>
            <w:r w:rsidRPr="00FD6653">
              <w:t>GlobalPlatform</w:t>
            </w:r>
            <w:proofErr w:type="spellEnd"/>
            <w:r w:rsidRPr="00FD6653">
              <w:t xml:space="preserve"> SCP02]</w:t>
            </w:r>
          </w:p>
        </w:tc>
        <w:tc>
          <w:tcPr>
            <w:tcW w:w="7920" w:type="dxa"/>
            <w:vAlign w:val="center"/>
          </w:tcPr>
          <w:p w14:paraId="4A6F8870" w14:textId="77777777" w:rsidR="00FD6653" w:rsidRPr="005000C0" w:rsidRDefault="00FD6653" w:rsidP="005000C0">
            <w:pPr>
              <w:pStyle w:val="RefDesc"/>
              <w:rPr>
                <w:snapToGrid/>
              </w:rPr>
            </w:pPr>
            <w:proofErr w:type="spellStart"/>
            <w:r w:rsidRPr="005000C0">
              <w:rPr>
                <w:snapToGrid/>
              </w:rPr>
              <w:t>GlobalPlatform</w:t>
            </w:r>
            <w:proofErr w:type="spellEnd"/>
            <w:r w:rsidRPr="005000C0">
              <w:rPr>
                <w:snapToGrid/>
              </w:rPr>
              <w:t xml:space="preserve"> v2.2.1 - January 2011 -  Appendix E: Secure Channel Protocol 02 (SCP 02)</w:t>
            </w:r>
          </w:p>
        </w:tc>
      </w:tr>
      <w:tr w:rsidR="00FD6653" w:rsidRPr="000055F9" w14:paraId="4A6F8874" w14:textId="77777777" w:rsidTr="00E63F7A">
        <w:trPr>
          <w:jc w:val="center"/>
        </w:trPr>
        <w:tc>
          <w:tcPr>
            <w:tcW w:w="2160" w:type="dxa"/>
            <w:vAlign w:val="center"/>
          </w:tcPr>
          <w:p w14:paraId="4A6F8872" w14:textId="77777777" w:rsidR="00FD6653" w:rsidRPr="00FD6653" w:rsidRDefault="00FD6653" w:rsidP="005000C0">
            <w:pPr>
              <w:pStyle w:val="RefLabel"/>
            </w:pPr>
            <w:r w:rsidRPr="00FD6653">
              <w:t>[IOPPROC]</w:t>
            </w:r>
          </w:p>
        </w:tc>
        <w:tc>
          <w:tcPr>
            <w:tcW w:w="7920" w:type="dxa"/>
            <w:vAlign w:val="center"/>
          </w:tcPr>
          <w:p w14:paraId="4A6F8873" w14:textId="77777777" w:rsidR="00FD6653" w:rsidRPr="005000C0" w:rsidRDefault="00FD6653" w:rsidP="005000C0">
            <w:pPr>
              <w:pStyle w:val="RefDesc"/>
              <w:rPr>
                <w:snapToGrid/>
              </w:rPr>
            </w:pPr>
            <w:r w:rsidRPr="005000C0">
              <w:rPr>
                <w:snapToGrid/>
              </w:rPr>
              <w:t xml:space="preserve">“OMA Interoperability Policy and Process”, Version 1.13, Open Mobile Alliance™, OMA-IOP-Process-V1_13, </w:t>
            </w:r>
            <w:hyperlink r:id="rId13" w:history="1">
              <w:r w:rsidRPr="005000C0">
                <w:rPr>
                  <w:rStyle w:val="Hipercze"/>
                </w:rPr>
                <w:t>URL:http://www.openmobilealliance.org/</w:t>
              </w:r>
            </w:hyperlink>
          </w:p>
        </w:tc>
      </w:tr>
      <w:tr w:rsidR="00FD6653" w:rsidRPr="000055F9" w14:paraId="4A6F8877" w14:textId="77777777" w:rsidTr="00E63F7A">
        <w:trPr>
          <w:jc w:val="center"/>
        </w:trPr>
        <w:tc>
          <w:tcPr>
            <w:tcW w:w="2160" w:type="dxa"/>
            <w:vAlign w:val="center"/>
          </w:tcPr>
          <w:p w14:paraId="4A6F8875" w14:textId="77777777" w:rsidR="00FD6653" w:rsidRPr="00FD6653" w:rsidRDefault="00FD6653" w:rsidP="005000C0">
            <w:pPr>
              <w:pStyle w:val="RefLabel"/>
            </w:pPr>
            <w:r w:rsidRPr="00FD6653">
              <w:t>[LwM2M-AD]</w:t>
            </w:r>
          </w:p>
        </w:tc>
        <w:tc>
          <w:tcPr>
            <w:tcW w:w="7920" w:type="dxa"/>
            <w:vAlign w:val="center"/>
          </w:tcPr>
          <w:p w14:paraId="4A6F8876" w14:textId="77777777" w:rsidR="00FD6653" w:rsidRPr="005000C0" w:rsidRDefault="00FD6653" w:rsidP="005000C0">
            <w:pPr>
              <w:pStyle w:val="RefDesc"/>
              <w:rPr>
                <w:snapToGrid/>
              </w:rPr>
            </w:pPr>
            <w:r w:rsidRPr="005000C0">
              <w:rPr>
                <w:snapToGrid/>
              </w:rPr>
              <w:t xml:space="preserve">“Lightweight Machine to Machine Architecture”, Open Mobile Alliance™, OMA-AD-LightweightM2M-V1_0, </w:t>
            </w:r>
            <w:hyperlink r:id="rId14" w:history="1">
              <w:r w:rsidRPr="005000C0">
                <w:rPr>
                  <w:rStyle w:val="Hipercze"/>
                </w:rPr>
                <w:t>URL:http://www.openmobilealliance.org/</w:t>
              </w:r>
            </w:hyperlink>
          </w:p>
        </w:tc>
      </w:tr>
      <w:tr w:rsidR="00FD6653" w:rsidRPr="000055F9" w14:paraId="4A6F887A" w14:textId="77777777" w:rsidTr="00E63F7A">
        <w:trPr>
          <w:jc w:val="center"/>
        </w:trPr>
        <w:tc>
          <w:tcPr>
            <w:tcW w:w="2160" w:type="dxa"/>
            <w:vAlign w:val="center"/>
          </w:tcPr>
          <w:p w14:paraId="4A6F8878" w14:textId="77777777" w:rsidR="00FD6653" w:rsidRPr="00FD6653" w:rsidRDefault="00FD6653" w:rsidP="005000C0">
            <w:pPr>
              <w:pStyle w:val="RefLabel"/>
            </w:pPr>
            <w:r w:rsidRPr="00FD6653">
              <w:t>[LwM2M-CORE]</w:t>
            </w:r>
          </w:p>
        </w:tc>
        <w:tc>
          <w:tcPr>
            <w:tcW w:w="7920" w:type="dxa"/>
            <w:vAlign w:val="center"/>
          </w:tcPr>
          <w:p w14:paraId="4A6F8879" w14:textId="77777777" w:rsidR="00FD6653" w:rsidRPr="005000C0" w:rsidRDefault="00FD6653" w:rsidP="005000C0">
            <w:pPr>
              <w:pStyle w:val="RefDesc"/>
              <w:rPr>
                <w:snapToGrid/>
              </w:rPr>
            </w:pPr>
            <w:r w:rsidRPr="005000C0">
              <w:rPr>
                <w:snapToGrid/>
              </w:rPr>
              <w:t xml:space="preserve">“Lightweight Machine to Machine Technical Specification: Core Layer”, Open Mobile Alliance™, OMA-TS-LightweightM2M_Core-V1_1, </w:t>
            </w:r>
            <w:hyperlink r:id="rId15" w:history="1">
              <w:r w:rsidRPr="005000C0">
                <w:rPr>
                  <w:rStyle w:val="Hipercze"/>
                </w:rPr>
                <w:t>URL:http://www.openmobilealliance.org/</w:t>
              </w:r>
            </w:hyperlink>
          </w:p>
        </w:tc>
      </w:tr>
      <w:tr w:rsidR="00FD6653" w:rsidRPr="000055F9" w14:paraId="4A6F887D" w14:textId="77777777" w:rsidTr="00E63F7A">
        <w:trPr>
          <w:jc w:val="center"/>
        </w:trPr>
        <w:tc>
          <w:tcPr>
            <w:tcW w:w="2160" w:type="dxa"/>
            <w:vAlign w:val="center"/>
          </w:tcPr>
          <w:p w14:paraId="4A6F887B" w14:textId="77777777" w:rsidR="00FD6653" w:rsidRPr="00FD6653" w:rsidRDefault="00FD6653" w:rsidP="005000C0">
            <w:pPr>
              <w:pStyle w:val="RefLabel"/>
            </w:pPr>
            <w:r w:rsidRPr="00FD6653">
              <w:t>[LwM2M-TRANSPORT]</w:t>
            </w:r>
          </w:p>
        </w:tc>
        <w:tc>
          <w:tcPr>
            <w:tcW w:w="7920" w:type="dxa"/>
            <w:vAlign w:val="center"/>
          </w:tcPr>
          <w:p w14:paraId="4A6F887C" w14:textId="77777777" w:rsidR="00FD6653" w:rsidRPr="005000C0" w:rsidRDefault="00FD6653" w:rsidP="005000C0">
            <w:pPr>
              <w:pStyle w:val="RefDesc"/>
              <w:rPr>
                <w:snapToGrid/>
              </w:rPr>
            </w:pPr>
            <w:r w:rsidRPr="005000C0">
              <w:rPr>
                <w:snapToGrid/>
              </w:rPr>
              <w:t xml:space="preserve">"Lightweight Machine to Machine Technical Specification: Transport Layer", OMA-TS-LightweightM2M_Transport-V1_1, </w:t>
            </w:r>
            <w:hyperlink r:id="rId16" w:history="1">
              <w:r w:rsidR="005000C0" w:rsidRPr="005000C0">
                <w:rPr>
                  <w:rStyle w:val="Hipercze"/>
                  <w:snapToGrid/>
                </w:rPr>
                <w:t>URL:</w:t>
              </w:r>
              <w:r w:rsidRPr="005000C0">
                <w:rPr>
                  <w:rStyle w:val="Hipercze"/>
                  <w:snapToGrid/>
                </w:rPr>
                <w:t>http://www.openmobilealliance.org/</w:t>
              </w:r>
            </w:hyperlink>
          </w:p>
        </w:tc>
      </w:tr>
      <w:tr w:rsidR="00FD6653" w:rsidRPr="000055F9" w14:paraId="4A6F8880" w14:textId="77777777" w:rsidTr="00E63F7A">
        <w:trPr>
          <w:jc w:val="center"/>
        </w:trPr>
        <w:tc>
          <w:tcPr>
            <w:tcW w:w="2160" w:type="dxa"/>
            <w:vAlign w:val="center"/>
          </w:tcPr>
          <w:p w14:paraId="4A6F887E" w14:textId="77777777" w:rsidR="00FD6653" w:rsidRPr="00FD6653" w:rsidRDefault="00FD6653" w:rsidP="005000C0">
            <w:pPr>
              <w:pStyle w:val="RefLabel"/>
            </w:pPr>
            <w:r w:rsidRPr="00FD6653">
              <w:t>[OBSERVE]</w:t>
            </w:r>
          </w:p>
        </w:tc>
        <w:tc>
          <w:tcPr>
            <w:tcW w:w="7920" w:type="dxa"/>
            <w:vAlign w:val="center"/>
          </w:tcPr>
          <w:p w14:paraId="4A6F887F" w14:textId="77777777" w:rsidR="00FD6653" w:rsidRPr="005000C0" w:rsidRDefault="00FD6653" w:rsidP="005000C0">
            <w:pPr>
              <w:pStyle w:val="RefDesc"/>
              <w:rPr>
                <w:snapToGrid/>
              </w:rPr>
            </w:pPr>
            <w:r w:rsidRPr="005000C0">
              <w:rPr>
                <w:snapToGrid/>
              </w:rPr>
              <w:t xml:space="preserve">Hartke, K. “Observing Resources in </w:t>
            </w:r>
            <w:proofErr w:type="spellStart"/>
            <w:r w:rsidRPr="005000C0">
              <w:rPr>
                <w:snapToGrid/>
              </w:rPr>
              <w:t>CoAP</w:t>
            </w:r>
            <w:proofErr w:type="spellEnd"/>
            <w:r w:rsidRPr="005000C0">
              <w:rPr>
                <w:snapToGrid/>
              </w:rPr>
              <w:t>”, draft-ietf-core-observe-11 (work in progress), Oct 2013.</w:t>
            </w:r>
          </w:p>
        </w:tc>
      </w:tr>
      <w:tr w:rsidR="00FD6653" w:rsidRPr="000055F9" w14:paraId="4A6F8883" w14:textId="77777777" w:rsidTr="00E63F7A">
        <w:trPr>
          <w:jc w:val="center"/>
        </w:trPr>
        <w:tc>
          <w:tcPr>
            <w:tcW w:w="2160" w:type="dxa"/>
            <w:vAlign w:val="center"/>
          </w:tcPr>
          <w:p w14:paraId="4A6F8881" w14:textId="77777777" w:rsidR="00FD6653" w:rsidRPr="00FD6653" w:rsidRDefault="00FD6653" w:rsidP="005000C0">
            <w:pPr>
              <w:pStyle w:val="RefLabel"/>
            </w:pPr>
            <w:r w:rsidRPr="00FD6653">
              <w:t>[PKCS#15]</w:t>
            </w:r>
          </w:p>
        </w:tc>
        <w:tc>
          <w:tcPr>
            <w:tcW w:w="7920" w:type="dxa"/>
            <w:vAlign w:val="center"/>
          </w:tcPr>
          <w:p w14:paraId="4A6F8882" w14:textId="77777777" w:rsidR="00FD6653" w:rsidRPr="005000C0" w:rsidRDefault="00FD6653" w:rsidP="005000C0">
            <w:pPr>
              <w:pStyle w:val="RefDesc"/>
              <w:rPr>
                <w:snapToGrid/>
              </w:rPr>
            </w:pPr>
            <w:r w:rsidRPr="005000C0">
              <w:rPr>
                <w:snapToGrid/>
              </w:rPr>
              <w:t xml:space="preserve">PKCS #15 v1.1: Cryptographic Token Information Syntax Standard”, RSA Laboratories, June 6, </w:t>
            </w:r>
            <w:r w:rsidR="00002006">
              <w:rPr>
                <w:snapToGrid/>
              </w:rPr>
              <w:t xml:space="preserve">2000, </w:t>
            </w:r>
            <w:hyperlink r:id="rId17" w:history="1">
              <w:r w:rsidR="00002006" w:rsidRPr="00002006">
                <w:rPr>
                  <w:rStyle w:val="Hipercze"/>
                </w:rPr>
                <w:t>ftp://ftp.rsasecurity.com/pub/pkcs/pkcs-15/pkcs-15v1_1.pdf</w:t>
              </w:r>
            </w:hyperlink>
          </w:p>
        </w:tc>
      </w:tr>
      <w:tr w:rsidR="00FD6653" w:rsidRPr="000055F9" w14:paraId="4A6F8886" w14:textId="77777777" w:rsidTr="00E63F7A">
        <w:trPr>
          <w:jc w:val="center"/>
        </w:trPr>
        <w:tc>
          <w:tcPr>
            <w:tcW w:w="2160" w:type="dxa"/>
            <w:vAlign w:val="center"/>
          </w:tcPr>
          <w:p w14:paraId="4A6F8884" w14:textId="77777777" w:rsidR="00FD6653" w:rsidRPr="00FD6653" w:rsidRDefault="00FD6653" w:rsidP="005000C0">
            <w:pPr>
              <w:pStyle w:val="RefLabel"/>
            </w:pPr>
            <w:r w:rsidRPr="00FD6653">
              <w:t>[RFC2119]</w:t>
            </w:r>
          </w:p>
        </w:tc>
        <w:tc>
          <w:tcPr>
            <w:tcW w:w="7920" w:type="dxa"/>
            <w:vAlign w:val="center"/>
          </w:tcPr>
          <w:p w14:paraId="4A6F8885" w14:textId="77777777" w:rsidR="00FD6653" w:rsidRPr="005000C0" w:rsidRDefault="00FD6653" w:rsidP="005000C0">
            <w:pPr>
              <w:pStyle w:val="RefDesc"/>
              <w:rPr>
                <w:snapToGrid/>
              </w:rPr>
            </w:pPr>
            <w:r w:rsidRPr="005000C0">
              <w:rPr>
                <w:snapToGrid/>
              </w:rPr>
              <w:t xml:space="preserve">“Key words for use in RFCs to Indicate Requirement Levels”, S. </w:t>
            </w:r>
            <w:proofErr w:type="spellStart"/>
            <w:r w:rsidRPr="005000C0">
              <w:rPr>
                <w:snapToGrid/>
              </w:rPr>
              <w:t>Bradner</w:t>
            </w:r>
            <w:proofErr w:type="spellEnd"/>
            <w:r w:rsidRPr="005000C0">
              <w:rPr>
                <w:snapToGrid/>
              </w:rPr>
              <w:t xml:space="preserve">, March 1997, </w:t>
            </w:r>
            <w:hyperlink r:id="rId18" w:history="1">
              <w:r w:rsidRPr="00002006">
                <w:rPr>
                  <w:rStyle w:val="Hipercze"/>
                </w:rPr>
                <w:t>URL:http://www.ietf.org/rfc/rfc2119.txt</w:t>
              </w:r>
            </w:hyperlink>
          </w:p>
        </w:tc>
      </w:tr>
      <w:tr w:rsidR="00FD6653" w:rsidRPr="000055F9" w14:paraId="4A6F8889" w14:textId="77777777" w:rsidTr="00E63F7A">
        <w:trPr>
          <w:jc w:val="center"/>
        </w:trPr>
        <w:tc>
          <w:tcPr>
            <w:tcW w:w="2160" w:type="dxa"/>
            <w:vAlign w:val="center"/>
          </w:tcPr>
          <w:p w14:paraId="4A6F8887" w14:textId="77777777" w:rsidR="00FD6653" w:rsidRPr="00FD6653" w:rsidRDefault="00FD6653" w:rsidP="005000C0">
            <w:pPr>
              <w:pStyle w:val="RefLabel"/>
            </w:pPr>
            <w:r w:rsidRPr="00FD6653">
              <w:t>[RFC2234]</w:t>
            </w:r>
          </w:p>
        </w:tc>
        <w:tc>
          <w:tcPr>
            <w:tcW w:w="7920" w:type="dxa"/>
            <w:vAlign w:val="center"/>
          </w:tcPr>
          <w:p w14:paraId="4A6F8888" w14:textId="77777777" w:rsidR="00FD6653" w:rsidRPr="005000C0" w:rsidRDefault="00FD6653" w:rsidP="005000C0">
            <w:pPr>
              <w:pStyle w:val="RefDesc"/>
              <w:rPr>
                <w:snapToGrid/>
              </w:rPr>
            </w:pPr>
            <w:r w:rsidRPr="005000C0">
              <w:rPr>
                <w:snapToGrid/>
              </w:rPr>
              <w:t xml:space="preserve">“Augmented BNF for Syntax Specifications: ABNF”. D. Crocker, Ed., P. </w:t>
            </w:r>
            <w:proofErr w:type="spellStart"/>
            <w:r w:rsidRPr="005000C0">
              <w:rPr>
                <w:snapToGrid/>
              </w:rPr>
              <w:t>Overell</w:t>
            </w:r>
            <w:proofErr w:type="spellEnd"/>
            <w:r w:rsidRPr="005000C0">
              <w:rPr>
                <w:snapToGrid/>
              </w:rPr>
              <w:t>. November 1997,</w:t>
            </w:r>
            <w:r w:rsidRPr="00002006">
              <w:rPr>
                <w:rStyle w:val="Hipercze"/>
              </w:rPr>
              <w:t xml:space="preserve"> </w:t>
            </w:r>
            <w:hyperlink r:id="rId19" w:history="1">
              <w:r w:rsidRPr="00002006">
                <w:rPr>
                  <w:rStyle w:val="Hipercze"/>
                </w:rPr>
                <w:t>URL:http://www.ietf.org/rfc/rfc2234.txt</w:t>
              </w:r>
            </w:hyperlink>
          </w:p>
        </w:tc>
      </w:tr>
      <w:tr w:rsidR="00FD6653" w:rsidRPr="000055F9" w14:paraId="4A6F888C" w14:textId="77777777" w:rsidTr="00E63F7A">
        <w:trPr>
          <w:jc w:val="center"/>
        </w:trPr>
        <w:tc>
          <w:tcPr>
            <w:tcW w:w="2160" w:type="dxa"/>
            <w:vAlign w:val="center"/>
          </w:tcPr>
          <w:p w14:paraId="4A6F888A" w14:textId="77777777" w:rsidR="00FD6653" w:rsidRPr="00FD6653" w:rsidRDefault="00FD6653" w:rsidP="005000C0">
            <w:pPr>
              <w:pStyle w:val="RefLabel"/>
            </w:pPr>
            <w:r w:rsidRPr="00FD6653">
              <w:t>[RFC4122]</w:t>
            </w:r>
          </w:p>
        </w:tc>
        <w:tc>
          <w:tcPr>
            <w:tcW w:w="7920" w:type="dxa"/>
            <w:vAlign w:val="center"/>
          </w:tcPr>
          <w:p w14:paraId="4A6F888B" w14:textId="77777777" w:rsidR="00FD6653" w:rsidRPr="005000C0" w:rsidRDefault="00FD6653" w:rsidP="005000C0">
            <w:pPr>
              <w:pStyle w:val="RefDesc"/>
              <w:rPr>
                <w:snapToGrid/>
              </w:rPr>
            </w:pPr>
            <w:r w:rsidRPr="005000C0">
              <w:rPr>
                <w:snapToGrid/>
              </w:rPr>
              <w:t>A Universally Unique Identifier (UUID) URN Namespace” P. Leach, et al. July 2005,</w:t>
            </w:r>
            <w:r w:rsidR="00002006">
              <w:rPr>
                <w:snapToGrid/>
              </w:rPr>
              <w:t xml:space="preserve"> </w:t>
            </w:r>
            <w:hyperlink r:id="rId20" w:history="1">
              <w:r w:rsidRPr="00002006">
                <w:rPr>
                  <w:rStyle w:val="Hipercze"/>
                </w:rPr>
                <w:t>URL:http://www.ietf.org/rfc/rfc4122.txt</w:t>
              </w:r>
            </w:hyperlink>
          </w:p>
        </w:tc>
      </w:tr>
      <w:tr w:rsidR="00FD6653" w:rsidRPr="000055F9" w14:paraId="4A6F888F" w14:textId="77777777" w:rsidTr="00E63F7A">
        <w:trPr>
          <w:jc w:val="center"/>
        </w:trPr>
        <w:tc>
          <w:tcPr>
            <w:tcW w:w="2160" w:type="dxa"/>
            <w:vAlign w:val="center"/>
          </w:tcPr>
          <w:p w14:paraId="4A6F888D" w14:textId="77777777" w:rsidR="00FD6653" w:rsidRPr="00FD6653" w:rsidRDefault="00FD6653" w:rsidP="005000C0">
            <w:pPr>
              <w:pStyle w:val="RefLabel"/>
            </w:pPr>
            <w:r w:rsidRPr="00FD6653">
              <w:t>[RFC5246]</w:t>
            </w:r>
          </w:p>
        </w:tc>
        <w:tc>
          <w:tcPr>
            <w:tcW w:w="7920" w:type="dxa"/>
            <w:vAlign w:val="center"/>
          </w:tcPr>
          <w:p w14:paraId="4A6F888E" w14:textId="77777777" w:rsidR="00FD6653" w:rsidRPr="005000C0" w:rsidRDefault="00FD6653" w:rsidP="005000C0">
            <w:pPr>
              <w:pStyle w:val="RefDesc"/>
              <w:rPr>
                <w:snapToGrid/>
              </w:rPr>
            </w:pPr>
            <w:r w:rsidRPr="005000C0">
              <w:rPr>
                <w:snapToGrid/>
              </w:rPr>
              <w:t>The Transport Layer Security (TLS) Protocol Version 1.2</w:t>
            </w:r>
          </w:p>
        </w:tc>
      </w:tr>
      <w:tr w:rsidR="00FD6653" w:rsidRPr="000055F9" w14:paraId="4A6F8892" w14:textId="77777777" w:rsidTr="00E63F7A">
        <w:trPr>
          <w:jc w:val="center"/>
        </w:trPr>
        <w:tc>
          <w:tcPr>
            <w:tcW w:w="2160" w:type="dxa"/>
            <w:vAlign w:val="center"/>
          </w:tcPr>
          <w:p w14:paraId="4A6F8890" w14:textId="77777777" w:rsidR="00FD6653" w:rsidRPr="00FD6653" w:rsidRDefault="00FD6653" w:rsidP="005000C0">
            <w:pPr>
              <w:pStyle w:val="RefLabel"/>
            </w:pPr>
            <w:r w:rsidRPr="00FD6653">
              <w:t>[RFC5289]</w:t>
            </w:r>
          </w:p>
        </w:tc>
        <w:tc>
          <w:tcPr>
            <w:tcW w:w="7920" w:type="dxa"/>
            <w:vAlign w:val="center"/>
          </w:tcPr>
          <w:p w14:paraId="4A6F8891" w14:textId="77777777" w:rsidR="00FD6653" w:rsidRPr="005000C0" w:rsidRDefault="00FD6653" w:rsidP="005000C0">
            <w:pPr>
              <w:pStyle w:val="RefDesc"/>
              <w:rPr>
                <w:snapToGrid/>
              </w:rPr>
            </w:pPr>
            <w:r w:rsidRPr="005000C0">
              <w:rPr>
                <w:snapToGrid/>
              </w:rPr>
              <w:t xml:space="preserve">TLS Elliptic Curve Cipher Suites with SHA-256/384 and </w:t>
            </w:r>
            <w:proofErr w:type="spellStart"/>
            <w:r w:rsidRPr="005000C0">
              <w:rPr>
                <w:snapToGrid/>
              </w:rPr>
              <w:t>AESGalois</w:t>
            </w:r>
            <w:proofErr w:type="spellEnd"/>
            <w:r w:rsidRPr="005000C0">
              <w:rPr>
                <w:snapToGrid/>
              </w:rPr>
              <w:t xml:space="preserve"> Counter Mode (GCM)</w:t>
            </w:r>
          </w:p>
        </w:tc>
      </w:tr>
      <w:tr w:rsidR="00FD6653" w:rsidRPr="000055F9" w14:paraId="4A6F8895" w14:textId="77777777" w:rsidTr="00E63F7A">
        <w:trPr>
          <w:jc w:val="center"/>
        </w:trPr>
        <w:tc>
          <w:tcPr>
            <w:tcW w:w="2160" w:type="dxa"/>
            <w:vAlign w:val="center"/>
          </w:tcPr>
          <w:p w14:paraId="4A6F8893" w14:textId="77777777" w:rsidR="00FD6653" w:rsidRPr="00FD6653" w:rsidRDefault="00FD6653" w:rsidP="005000C0">
            <w:pPr>
              <w:pStyle w:val="RefLabel"/>
            </w:pPr>
            <w:r w:rsidRPr="00FD6653">
              <w:t>[RFC5487]</w:t>
            </w:r>
          </w:p>
        </w:tc>
        <w:tc>
          <w:tcPr>
            <w:tcW w:w="7920" w:type="dxa"/>
            <w:vAlign w:val="center"/>
          </w:tcPr>
          <w:p w14:paraId="4A6F8894" w14:textId="77777777" w:rsidR="00FD6653" w:rsidRPr="005000C0" w:rsidRDefault="00FD6653" w:rsidP="005000C0">
            <w:pPr>
              <w:pStyle w:val="RefDesc"/>
              <w:rPr>
                <w:snapToGrid/>
              </w:rPr>
            </w:pPr>
            <w:r w:rsidRPr="005000C0">
              <w:rPr>
                <w:snapToGrid/>
              </w:rPr>
              <w:t>Pre-Shared Key Cipher Suites for TLS with SHA-256/384 and AES Galois Counter Mode</w:t>
            </w:r>
          </w:p>
        </w:tc>
      </w:tr>
      <w:tr w:rsidR="00FD6653" w:rsidRPr="000055F9" w14:paraId="4A6F8898" w14:textId="77777777" w:rsidTr="00E63F7A">
        <w:trPr>
          <w:jc w:val="center"/>
        </w:trPr>
        <w:tc>
          <w:tcPr>
            <w:tcW w:w="2160" w:type="dxa"/>
            <w:vAlign w:val="center"/>
          </w:tcPr>
          <w:p w14:paraId="4A6F8896" w14:textId="77777777" w:rsidR="00FD6653" w:rsidRPr="00FD6653" w:rsidRDefault="00FD6653" w:rsidP="005000C0">
            <w:pPr>
              <w:pStyle w:val="RefLabel"/>
            </w:pPr>
            <w:r w:rsidRPr="00FD6653">
              <w:t>[RFC6347]</w:t>
            </w:r>
          </w:p>
        </w:tc>
        <w:tc>
          <w:tcPr>
            <w:tcW w:w="7920" w:type="dxa"/>
            <w:vAlign w:val="center"/>
          </w:tcPr>
          <w:p w14:paraId="4A6F8897" w14:textId="77777777" w:rsidR="00FD6653" w:rsidRPr="005000C0" w:rsidRDefault="00FD6653" w:rsidP="005000C0">
            <w:pPr>
              <w:pStyle w:val="RefDesc"/>
              <w:rPr>
                <w:snapToGrid/>
              </w:rPr>
            </w:pPr>
            <w:r w:rsidRPr="005000C0">
              <w:rPr>
                <w:snapToGrid/>
              </w:rPr>
              <w:t xml:space="preserve">Rescorla, E. and N. </w:t>
            </w:r>
            <w:proofErr w:type="spellStart"/>
            <w:r w:rsidRPr="005000C0">
              <w:rPr>
                <w:snapToGrid/>
              </w:rPr>
              <w:t>Modadugu</w:t>
            </w:r>
            <w:proofErr w:type="spellEnd"/>
            <w:r w:rsidRPr="005000C0">
              <w:rPr>
                <w:snapToGrid/>
              </w:rPr>
              <w:t>, "Datagram Transport Layer Security Version 1.2",</w:t>
            </w:r>
            <w:r w:rsidR="00002006">
              <w:rPr>
                <w:snapToGrid/>
              </w:rPr>
              <w:t xml:space="preserve"> </w:t>
            </w:r>
            <w:hyperlink r:id="rId21" w:history="1">
              <w:r w:rsidR="00002006" w:rsidRPr="00002006">
                <w:rPr>
                  <w:rStyle w:val="Hipercze"/>
                </w:rPr>
                <w:t>URL:http://tools.ietf.org/html/rfc6347</w:t>
              </w:r>
            </w:hyperlink>
            <w:r w:rsidRPr="005000C0">
              <w:rPr>
                <w:snapToGrid/>
              </w:rPr>
              <w:t>, January 2012.</w:t>
            </w:r>
          </w:p>
        </w:tc>
      </w:tr>
      <w:tr w:rsidR="00FD6653" w:rsidRPr="000055F9" w14:paraId="4A6F889B" w14:textId="77777777" w:rsidTr="00E63F7A">
        <w:trPr>
          <w:jc w:val="center"/>
        </w:trPr>
        <w:tc>
          <w:tcPr>
            <w:tcW w:w="2160" w:type="dxa"/>
            <w:vAlign w:val="center"/>
          </w:tcPr>
          <w:p w14:paraId="4A6F8899" w14:textId="77777777" w:rsidR="00FD6653" w:rsidRPr="00FD6653" w:rsidRDefault="00FD6653" w:rsidP="005000C0">
            <w:pPr>
              <w:pStyle w:val="RefLabel"/>
            </w:pPr>
            <w:r w:rsidRPr="00FD6653">
              <w:t>[RFC6655]</w:t>
            </w:r>
          </w:p>
        </w:tc>
        <w:tc>
          <w:tcPr>
            <w:tcW w:w="7920" w:type="dxa"/>
            <w:vAlign w:val="center"/>
          </w:tcPr>
          <w:p w14:paraId="4A6F889A" w14:textId="77777777" w:rsidR="00FD6653" w:rsidRPr="005000C0" w:rsidRDefault="00FD6653" w:rsidP="005000C0">
            <w:pPr>
              <w:pStyle w:val="RefDesc"/>
              <w:rPr>
                <w:snapToGrid/>
              </w:rPr>
            </w:pPr>
            <w:r w:rsidRPr="005000C0">
              <w:rPr>
                <w:snapToGrid/>
              </w:rPr>
              <w:t>McGrew, D. and D. Bailey, "AES-CCM Cipher Suites for TLS", RFC6655, July 2012.</w:t>
            </w:r>
          </w:p>
        </w:tc>
      </w:tr>
      <w:tr w:rsidR="00FD6653" w:rsidRPr="000055F9" w14:paraId="4A6F889E" w14:textId="77777777" w:rsidTr="00E63F7A">
        <w:trPr>
          <w:jc w:val="center"/>
        </w:trPr>
        <w:tc>
          <w:tcPr>
            <w:tcW w:w="2160" w:type="dxa"/>
            <w:vAlign w:val="center"/>
          </w:tcPr>
          <w:p w14:paraId="4A6F889C" w14:textId="77777777" w:rsidR="00FD6653" w:rsidRPr="00FD6653" w:rsidRDefault="00FD6653" w:rsidP="005000C0">
            <w:pPr>
              <w:pStyle w:val="RefLabel"/>
            </w:pPr>
            <w:r w:rsidRPr="00FD6653">
              <w:t>[RFC6690]</w:t>
            </w:r>
          </w:p>
        </w:tc>
        <w:tc>
          <w:tcPr>
            <w:tcW w:w="7920" w:type="dxa"/>
            <w:vAlign w:val="center"/>
          </w:tcPr>
          <w:p w14:paraId="4A6F889D" w14:textId="77777777" w:rsidR="00FD6653" w:rsidRPr="005000C0" w:rsidRDefault="00FD6653" w:rsidP="005000C0">
            <w:pPr>
              <w:pStyle w:val="RefDesc"/>
              <w:rPr>
                <w:snapToGrid/>
              </w:rPr>
            </w:pPr>
            <w:r w:rsidRPr="005000C0">
              <w:rPr>
                <w:snapToGrid/>
              </w:rPr>
              <w:t>Shelby, Z. “Constrained RESTful Environments (</w:t>
            </w:r>
            <w:proofErr w:type="spellStart"/>
            <w:r w:rsidRPr="005000C0">
              <w:rPr>
                <w:snapToGrid/>
              </w:rPr>
              <w:t>CoRE</w:t>
            </w:r>
            <w:proofErr w:type="spellEnd"/>
            <w:r w:rsidRPr="005000C0">
              <w:rPr>
                <w:snapToGrid/>
              </w:rPr>
              <w:t>) Link Format”, RFC6690, Aug 2012.</w:t>
            </w:r>
          </w:p>
        </w:tc>
      </w:tr>
    </w:tbl>
    <w:p w14:paraId="4A6F889F" w14:textId="77777777" w:rsidR="001D5678" w:rsidRPr="00871F8B" w:rsidRDefault="001D5678">
      <w:pPr>
        <w:pStyle w:val="Nagwek2"/>
      </w:pPr>
      <w:bookmarkStart w:id="1611" w:name="_Toc51147378"/>
      <w:bookmarkStart w:id="1612" w:name="_Toc16761918"/>
      <w:r w:rsidRPr="00871F8B">
        <w:t>Informative References</w:t>
      </w:r>
      <w:bookmarkEnd w:id="1611"/>
      <w:bookmarkEnd w:id="1612"/>
    </w:p>
    <w:p w14:paraId="4A6F88A0" w14:textId="77777777" w:rsidR="001D5678" w:rsidRPr="00871F8B" w:rsidRDefault="001D5678">
      <w:pPr>
        <w:pStyle w:val="Nagwek1"/>
      </w:pPr>
      <w:bookmarkStart w:id="1613" w:name="_Toc16761919"/>
      <w:r w:rsidRPr="00871F8B">
        <w:lastRenderedPageBreak/>
        <w:t>Terminology and Conventions</w:t>
      </w:r>
      <w:bookmarkEnd w:id="1610"/>
      <w:bookmarkEnd w:id="1613"/>
    </w:p>
    <w:p w14:paraId="4A6F88A1" w14:textId="77777777" w:rsidR="001D5678" w:rsidRPr="00871F8B" w:rsidRDefault="001D5678">
      <w:pPr>
        <w:pStyle w:val="Nagwek2"/>
      </w:pPr>
      <w:bookmarkStart w:id="1614" w:name="_Toc51147380"/>
      <w:bookmarkStart w:id="1615" w:name="_Toc16761920"/>
      <w:bookmarkStart w:id="1616" w:name="_Ref511812783"/>
      <w:bookmarkStart w:id="1617" w:name="_Toc51149239"/>
      <w:r w:rsidRPr="00871F8B">
        <w:t>Conventions</w:t>
      </w:r>
      <w:bookmarkEnd w:id="1614"/>
      <w:bookmarkEnd w:id="1615"/>
    </w:p>
    <w:p w14:paraId="4A6F88A2" w14:textId="77777777" w:rsidR="001D5678" w:rsidRPr="00871F8B" w:rsidRDefault="001D5678">
      <w:pPr>
        <w:rPr>
          <w:snapToGrid w:val="0"/>
        </w:rPr>
      </w:pPr>
      <w:r w:rsidRPr="00871F8B">
        <w:rPr>
          <w:snapToGrid w:val="0"/>
        </w:rPr>
        <w:t>The key words “MUST”, “MUST NOT”, “REQUIRED”, “SHALL”, “SHALL NOT”, “SHOULD”, “SHOULD NOT”, “RECOMMENDED”, “MAY”, and “OPTIONAL” in this document are to be interpreted as described in [RFC2119].</w:t>
      </w:r>
    </w:p>
    <w:p w14:paraId="4A6F88A3" w14:textId="77777777" w:rsidR="001D5678" w:rsidRPr="00871F8B" w:rsidRDefault="001D5678">
      <w:pPr>
        <w:rPr>
          <w:snapToGrid w:val="0"/>
        </w:rPr>
      </w:pPr>
      <w:r w:rsidRPr="00871F8B">
        <w:rPr>
          <w:snapToGrid w:val="0"/>
        </w:rPr>
        <w:t>All sections and appendixes, except “Scope”, are normative, unless they are explicitly indicated to be informative.</w:t>
      </w:r>
    </w:p>
    <w:p w14:paraId="4A6F88A4" w14:textId="77777777" w:rsidR="0039338C" w:rsidRPr="00871F8B" w:rsidRDefault="0039338C" w:rsidP="0039338C">
      <w:r w:rsidRPr="00871F8B">
        <w:t>The following numbering scheme is used:</w:t>
      </w:r>
    </w:p>
    <w:p w14:paraId="4A6F88A5" w14:textId="77777777" w:rsidR="0039338C" w:rsidRPr="00871F8B" w:rsidRDefault="0039338C" w:rsidP="0039338C">
      <w:pPr>
        <w:pStyle w:val="Tekstpodstawowywcity"/>
        <w:tabs>
          <w:tab w:val="left" w:pos="2160"/>
        </w:tabs>
        <w:ind w:left="1080" w:hanging="360"/>
      </w:pPr>
      <w:r w:rsidRPr="00871F8B">
        <w:rPr>
          <w:b/>
          <w:bCs/>
        </w:rPr>
        <w:t>xxx-</w:t>
      </w:r>
      <w:proofErr w:type="spellStart"/>
      <w:r w:rsidRPr="00871F8B">
        <w:rPr>
          <w:b/>
          <w:bCs/>
        </w:rPr>
        <w:t>y.z</w:t>
      </w:r>
      <w:proofErr w:type="spellEnd"/>
      <w:r w:rsidRPr="00871F8B">
        <w:rPr>
          <w:b/>
          <w:bCs/>
        </w:rPr>
        <w:t>-con-number</w:t>
      </w:r>
      <w:r w:rsidRPr="00871F8B">
        <w:t xml:space="preserve"> where:</w:t>
      </w:r>
      <w:r w:rsidRPr="00871F8B">
        <w:br/>
        <w:t>xxx</w:t>
      </w:r>
      <w:r w:rsidRPr="00871F8B">
        <w:tab/>
        <w:t>Name of enabler, e.g. MMS or Browsing</w:t>
      </w:r>
      <w:r w:rsidRPr="00871F8B">
        <w:br/>
      </w:r>
      <w:proofErr w:type="spellStart"/>
      <w:r w:rsidRPr="00871F8B">
        <w:t>y.z</w:t>
      </w:r>
      <w:proofErr w:type="spellEnd"/>
      <w:r w:rsidRPr="00871F8B">
        <w:tab/>
        <w:t>Version of enabler release, e.g. 1.2 or 1.2.1</w:t>
      </w:r>
      <w:r w:rsidRPr="00871F8B">
        <w:br/>
        <w:t>’con’</w:t>
      </w:r>
      <w:r w:rsidRPr="00871F8B">
        <w:tab/>
        <w:t>Indicating this test is a conformance test case</w:t>
      </w:r>
      <w:r w:rsidRPr="00871F8B">
        <w:br/>
        <w:t>number</w:t>
      </w:r>
      <w:r w:rsidRPr="00871F8B">
        <w:tab/>
        <w:t>Leap number for the test case</w:t>
      </w:r>
    </w:p>
    <w:p w14:paraId="4A6F88A6" w14:textId="77777777" w:rsidR="0039338C" w:rsidRPr="00871F8B" w:rsidRDefault="0039338C" w:rsidP="0039338C">
      <w:r w:rsidRPr="00871F8B">
        <w:t>Or</w:t>
      </w:r>
    </w:p>
    <w:p w14:paraId="4A6F88A7" w14:textId="77777777" w:rsidR="0039338C" w:rsidRPr="00871F8B" w:rsidRDefault="0039338C" w:rsidP="0039338C">
      <w:pPr>
        <w:pStyle w:val="Tekstpodstawowywcity2"/>
        <w:tabs>
          <w:tab w:val="left" w:pos="2160"/>
        </w:tabs>
        <w:ind w:left="1080" w:hanging="360"/>
        <w:rPr>
          <w:snapToGrid w:val="0"/>
        </w:rPr>
      </w:pPr>
      <w:r w:rsidRPr="00871F8B">
        <w:rPr>
          <w:b/>
          <w:bCs/>
        </w:rPr>
        <w:t>xxx-</w:t>
      </w:r>
      <w:proofErr w:type="spellStart"/>
      <w:r w:rsidRPr="00871F8B">
        <w:rPr>
          <w:b/>
          <w:bCs/>
        </w:rPr>
        <w:t>y.z</w:t>
      </w:r>
      <w:proofErr w:type="spellEnd"/>
      <w:r w:rsidRPr="00871F8B">
        <w:rPr>
          <w:b/>
          <w:bCs/>
        </w:rPr>
        <w:t>-int-number</w:t>
      </w:r>
      <w:r w:rsidRPr="00871F8B">
        <w:t xml:space="preserve"> where:</w:t>
      </w:r>
      <w:r w:rsidRPr="00871F8B">
        <w:br/>
        <w:t>xxx</w:t>
      </w:r>
      <w:r w:rsidRPr="00871F8B">
        <w:tab/>
        <w:t>Name of enabler, e.g. MMS or Browsing</w:t>
      </w:r>
      <w:r w:rsidRPr="00871F8B">
        <w:br/>
      </w:r>
      <w:proofErr w:type="spellStart"/>
      <w:r w:rsidRPr="00871F8B">
        <w:t>y.z</w:t>
      </w:r>
      <w:proofErr w:type="spellEnd"/>
      <w:r w:rsidRPr="00871F8B">
        <w:tab/>
        <w:t>Version of enabler release, e.g. 1.2 or 1.2.1</w:t>
      </w:r>
      <w:r w:rsidRPr="00871F8B">
        <w:br/>
        <w:t>’int’</w:t>
      </w:r>
      <w:r w:rsidRPr="00871F8B">
        <w:tab/>
        <w:t>Indicating this test is a interoperability test case</w:t>
      </w:r>
      <w:r w:rsidRPr="00871F8B">
        <w:br/>
        <w:t>number</w:t>
      </w:r>
      <w:r w:rsidRPr="00871F8B">
        <w:tab/>
        <w:t>Leap number for the test case</w:t>
      </w:r>
    </w:p>
    <w:p w14:paraId="4A6F88A8" w14:textId="77777777" w:rsidR="001D5678" w:rsidRPr="00871F8B" w:rsidRDefault="001D5678">
      <w:pPr>
        <w:pStyle w:val="Nagwek2"/>
      </w:pPr>
      <w:bookmarkStart w:id="1618" w:name="_Toc51147381"/>
      <w:bookmarkStart w:id="1619" w:name="_Toc16761921"/>
      <w:r w:rsidRPr="00871F8B">
        <w:t>Definitions</w:t>
      </w:r>
      <w:bookmarkEnd w:id="1618"/>
      <w:bookmarkEnd w:id="1619"/>
    </w:p>
    <w:tbl>
      <w:tblPr>
        <w:tblW w:w="10080" w:type="dxa"/>
        <w:jc w:val="center"/>
        <w:tblLook w:val="0000" w:firstRow="0" w:lastRow="0" w:firstColumn="0" w:lastColumn="0" w:noHBand="0" w:noVBand="0"/>
      </w:tblPr>
      <w:tblGrid>
        <w:gridCol w:w="2160"/>
        <w:gridCol w:w="7920"/>
      </w:tblGrid>
      <w:tr w:rsidR="00AC1EB5" w:rsidRPr="000055F9" w14:paraId="4A6F88AB" w14:textId="77777777" w:rsidTr="00E63F7A">
        <w:trPr>
          <w:jc w:val="center"/>
        </w:trPr>
        <w:tc>
          <w:tcPr>
            <w:tcW w:w="2160" w:type="dxa"/>
          </w:tcPr>
          <w:p w14:paraId="4A6F88A9" w14:textId="77777777" w:rsidR="00AC1EB5" w:rsidRPr="0068537A" w:rsidRDefault="00AC1EB5" w:rsidP="0068537A">
            <w:pPr>
              <w:pStyle w:val="DefLabel"/>
            </w:pPr>
            <w:r w:rsidRPr="0068537A">
              <w:t>API</w:t>
            </w:r>
          </w:p>
        </w:tc>
        <w:tc>
          <w:tcPr>
            <w:tcW w:w="7920" w:type="dxa"/>
            <w:vAlign w:val="center"/>
          </w:tcPr>
          <w:p w14:paraId="4A6F88AA" w14:textId="77777777" w:rsidR="00AC1EB5" w:rsidRPr="000055F9" w:rsidRDefault="00AC1EB5" w:rsidP="00860EA6">
            <w:pPr>
              <w:pStyle w:val="DefDesc"/>
            </w:pPr>
            <w:r w:rsidRPr="0068537A">
              <w:t>Application Programming Interface</w:t>
            </w:r>
          </w:p>
        </w:tc>
      </w:tr>
      <w:tr w:rsidR="00AC1EB5" w:rsidRPr="000055F9" w14:paraId="4A6F88AE" w14:textId="77777777" w:rsidTr="00E63F7A">
        <w:trPr>
          <w:jc w:val="center"/>
        </w:trPr>
        <w:tc>
          <w:tcPr>
            <w:tcW w:w="2160" w:type="dxa"/>
          </w:tcPr>
          <w:p w14:paraId="4A6F88AC" w14:textId="77777777" w:rsidR="00AC1EB5" w:rsidRPr="0068537A" w:rsidRDefault="00AC1EB5" w:rsidP="0068537A">
            <w:pPr>
              <w:pStyle w:val="DefLabel"/>
            </w:pPr>
            <w:r w:rsidRPr="0068537A">
              <w:t>APN</w:t>
            </w:r>
          </w:p>
        </w:tc>
        <w:tc>
          <w:tcPr>
            <w:tcW w:w="7920" w:type="dxa"/>
            <w:vAlign w:val="center"/>
          </w:tcPr>
          <w:p w14:paraId="4A6F88AD" w14:textId="77777777" w:rsidR="00AC1EB5" w:rsidRPr="000055F9" w:rsidRDefault="00AC1EB5" w:rsidP="00860EA6">
            <w:pPr>
              <w:pStyle w:val="DefDesc"/>
            </w:pPr>
            <w:r w:rsidRPr="0068537A">
              <w:t>Access Point Name</w:t>
            </w:r>
          </w:p>
        </w:tc>
      </w:tr>
      <w:tr w:rsidR="00AC1EB5" w:rsidRPr="000055F9" w14:paraId="4A6F88B1" w14:textId="77777777" w:rsidTr="00E63F7A">
        <w:trPr>
          <w:jc w:val="center"/>
        </w:trPr>
        <w:tc>
          <w:tcPr>
            <w:tcW w:w="2160" w:type="dxa"/>
          </w:tcPr>
          <w:p w14:paraId="4A6F88AF" w14:textId="77777777" w:rsidR="00AC1EB5" w:rsidRPr="0068537A" w:rsidRDefault="00AC1EB5" w:rsidP="0068537A">
            <w:pPr>
              <w:pStyle w:val="DefLabel"/>
            </w:pPr>
            <w:proofErr w:type="spellStart"/>
            <w:r w:rsidRPr="0068537A">
              <w:t>CoAP</w:t>
            </w:r>
            <w:proofErr w:type="spellEnd"/>
          </w:p>
        </w:tc>
        <w:tc>
          <w:tcPr>
            <w:tcW w:w="7920" w:type="dxa"/>
            <w:vAlign w:val="center"/>
          </w:tcPr>
          <w:p w14:paraId="4A6F88B0" w14:textId="77777777" w:rsidR="00AC1EB5" w:rsidRPr="000055F9" w:rsidRDefault="00AC1EB5" w:rsidP="00860EA6">
            <w:pPr>
              <w:pStyle w:val="DefDesc"/>
            </w:pPr>
            <w:r w:rsidRPr="0068537A">
              <w:t>Constrained Application Protocol</w:t>
            </w:r>
          </w:p>
        </w:tc>
      </w:tr>
      <w:tr w:rsidR="00AC1EB5" w:rsidRPr="000055F9" w14:paraId="4A6F88B4" w14:textId="77777777" w:rsidTr="00E63F7A">
        <w:trPr>
          <w:jc w:val="center"/>
        </w:trPr>
        <w:tc>
          <w:tcPr>
            <w:tcW w:w="2160" w:type="dxa"/>
          </w:tcPr>
          <w:p w14:paraId="4A6F88B2" w14:textId="77777777" w:rsidR="00AC1EB5" w:rsidRPr="0068537A" w:rsidRDefault="00AC1EB5" w:rsidP="0068537A">
            <w:pPr>
              <w:pStyle w:val="DefLabel"/>
            </w:pPr>
            <w:r w:rsidRPr="0068537A">
              <w:t>CON</w:t>
            </w:r>
          </w:p>
        </w:tc>
        <w:tc>
          <w:tcPr>
            <w:tcW w:w="7920" w:type="dxa"/>
            <w:vAlign w:val="center"/>
          </w:tcPr>
          <w:p w14:paraId="4A6F88B3" w14:textId="77777777" w:rsidR="00AC1EB5" w:rsidRPr="000055F9" w:rsidRDefault="00AC1EB5" w:rsidP="00860EA6">
            <w:pPr>
              <w:pStyle w:val="DefDesc"/>
            </w:pPr>
            <w:r w:rsidRPr="0068537A">
              <w:t>Conformance</w:t>
            </w:r>
          </w:p>
        </w:tc>
      </w:tr>
      <w:tr w:rsidR="00AC1EB5" w:rsidRPr="000055F9" w14:paraId="4A6F88B7" w14:textId="77777777" w:rsidTr="00E63F7A">
        <w:trPr>
          <w:jc w:val="center"/>
        </w:trPr>
        <w:tc>
          <w:tcPr>
            <w:tcW w:w="2160" w:type="dxa"/>
          </w:tcPr>
          <w:p w14:paraId="4A6F88B5" w14:textId="77777777" w:rsidR="00AC1EB5" w:rsidRPr="0068537A" w:rsidRDefault="00AC1EB5" w:rsidP="0068537A">
            <w:pPr>
              <w:pStyle w:val="DefLabel"/>
            </w:pPr>
            <w:r w:rsidRPr="0068537A">
              <w:t>DM</w:t>
            </w:r>
          </w:p>
        </w:tc>
        <w:tc>
          <w:tcPr>
            <w:tcW w:w="7920" w:type="dxa"/>
            <w:vAlign w:val="center"/>
          </w:tcPr>
          <w:p w14:paraId="4A6F88B6" w14:textId="77777777" w:rsidR="00AC1EB5" w:rsidRPr="0068537A" w:rsidRDefault="00AC1EB5" w:rsidP="00860EA6">
            <w:pPr>
              <w:pStyle w:val="DefDesc"/>
            </w:pPr>
            <w:r w:rsidRPr="0068537A">
              <w:t>Device Management</w:t>
            </w:r>
          </w:p>
        </w:tc>
      </w:tr>
      <w:tr w:rsidR="00AC1EB5" w:rsidRPr="000055F9" w14:paraId="4A6F88BA" w14:textId="77777777" w:rsidTr="00E63F7A">
        <w:trPr>
          <w:jc w:val="center"/>
        </w:trPr>
        <w:tc>
          <w:tcPr>
            <w:tcW w:w="2160" w:type="dxa"/>
          </w:tcPr>
          <w:p w14:paraId="4A6F88B8" w14:textId="77777777" w:rsidR="00AC1EB5" w:rsidRPr="0068537A" w:rsidRDefault="00AC1EB5" w:rsidP="0068537A">
            <w:pPr>
              <w:pStyle w:val="DefLabel"/>
            </w:pPr>
            <w:r w:rsidRPr="0068537A">
              <w:t>GDSP</w:t>
            </w:r>
          </w:p>
        </w:tc>
        <w:tc>
          <w:tcPr>
            <w:tcW w:w="7920" w:type="dxa"/>
            <w:vAlign w:val="center"/>
          </w:tcPr>
          <w:p w14:paraId="4A6F88B9" w14:textId="77777777" w:rsidR="00AC1EB5" w:rsidRPr="0068537A" w:rsidRDefault="00AC1EB5" w:rsidP="00860EA6">
            <w:pPr>
              <w:pStyle w:val="DefDesc"/>
            </w:pPr>
            <w:r w:rsidRPr="0068537A">
              <w:t>Global Data Service Platform</w:t>
            </w:r>
          </w:p>
        </w:tc>
      </w:tr>
      <w:tr w:rsidR="00AC1EB5" w:rsidRPr="000055F9" w14:paraId="4A6F88BD" w14:textId="77777777" w:rsidTr="00E63F7A">
        <w:trPr>
          <w:jc w:val="center"/>
        </w:trPr>
        <w:tc>
          <w:tcPr>
            <w:tcW w:w="2160" w:type="dxa"/>
          </w:tcPr>
          <w:p w14:paraId="4A6F88BB" w14:textId="77777777" w:rsidR="00AC1EB5" w:rsidRPr="0068537A" w:rsidRDefault="00AC1EB5" w:rsidP="0068537A">
            <w:pPr>
              <w:pStyle w:val="DefLabel"/>
            </w:pPr>
            <w:r w:rsidRPr="00AC1EB5">
              <w:t>GUI</w:t>
            </w:r>
          </w:p>
        </w:tc>
        <w:tc>
          <w:tcPr>
            <w:tcW w:w="7920" w:type="dxa"/>
            <w:vAlign w:val="center"/>
          </w:tcPr>
          <w:p w14:paraId="4A6F88BC" w14:textId="77777777" w:rsidR="00AC1EB5" w:rsidRPr="0068537A" w:rsidRDefault="00AC1EB5" w:rsidP="00860EA6">
            <w:pPr>
              <w:pStyle w:val="DefDesc"/>
            </w:pPr>
            <w:r w:rsidRPr="00AC1EB5">
              <w:t>Graphical User Interface</w:t>
            </w:r>
          </w:p>
        </w:tc>
      </w:tr>
      <w:tr w:rsidR="00AC1EB5" w:rsidRPr="000055F9" w14:paraId="4A6F88C0" w14:textId="77777777" w:rsidTr="00E63F7A">
        <w:trPr>
          <w:jc w:val="center"/>
        </w:trPr>
        <w:tc>
          <w:tcPr>
            <w:tcW w:w="2160" w:type="dxa"/>
          </w:tcPr>
          <w:p w14:paraId="4A6F88BE" w14:textId="77777777" w:rsidR="00AC1EB5" w:rsidRPr="0068537A" w:rsidRDefault="00AC1EB5" w:rsidP="0068537A">
            <w:pPr>
              <w:pStyle w:val="DefLabel"/>
            </w:pPr>
            <w:r w:rsidRPr="00AC1EB5">
              <w:t>IMEI</w:t>
            </w:r>
          </w:p>
        </w:tc>
        <w:tc>
          <w:tcPr>
            <w:tcW w:w="7920" w:type="dxa"/>
            <w:vAlign w:val="center"/>
          </w:tcPr>
          <w:p w14:paraId="4A6F88BF" w14:textId="77777777" w:rsidR="00AC1EB5" w:rsidRPr="0068537A" w:rsidRDefault="00AC1EB5" w:rsidP="00860EA6">
            <w:pPr>
              <w:pStyle w:val="DefDesc"/>
            </w:pPr>
            <w:r w:rsidRPr="00AC1EB5">
              <w:t>International Mobile Equipment Identity</w:t>
            </w:r>
          </w:p>
        </w:tc>
      </w:tr>
      <w:tr w:rsidR="00AC1EB5" w:rsidRPr="000055F9" w14:paraId="4A6F88C3" w14:textId="77777777" w:rsidTr="00E63F7A">
        <w:trPr>
          <w:jc w:val="center"/>
        </w:trPr>
        <w:tc>
          <w:tcPr>
            <w:tcW w:w="2160" w:type="dxa"/>
          </w:tcPr>
          <w:p w14:paraId="4A6F88C1" w14:textId="77777777" w:rsidR="00AC1EB5" w:rsidRPr="0068537A" w:rsidRDefault="00AC1EB5" w:rsidP="0068537A">
            <w:pPr>
              <w:pStyle w:val="DefLabel"/>
            </w:pPr>
            <w:r w:rsidRPr="00AC1EB5">
              <w:t>IMSI</w:t>
            </w:r>
          </w:p>
        </w:tc>
        <w:tc>
          <w:tcPr>
            <w:tcW w:w="7920" w:type="dxa"/>
            <w:vAlign w:val="center"/>
          </w:tcPr>
          <w:p w14:paraId="4A6F88C2" w14:textId="77777777" w:rsidR="00AC1EB5" w:rsidRPr="0068537A" w:rsidRDefault="00AC1EB5" w:rsidP="00860EA6">
            <w:pPr>
              <w:pStyle w:val="DefDesc"/>
            </w:pPr>
            <w:r w:rsidRPr="00AC1EB5">
              <w:t>International Mobile Subscriber Identity</w:t>
            </w:r>
          </w:p>
        </w:tc>
      </w:tr>
      <w:tr w:rsidR="00AC1EB5" w:rsidRPr="000055F9" w14:paraId="4A6F88C6" w14:textId="77777777" w:rsidTr="00E63F7A">
        <w:trPr>
          <w:jc w:val="center"/>
        </w:trPr>
        <w:tc>
          <w:tcPr>
            <w:tcW w:w="2160" w:type="dxa"/>
          </w:tcPr>
          <w:p w14:paraId="4A6F88C4" w14:textId="77777777" w:rsidR="00AC1EB5" w:rsidRPr="00AC1EB5" w:rsidRDefault="00AC1EB5" w:rsidP="0068537A">
            <w:pPr>
              <w:pStyle w:val="DefLabel"/>
            </w:pPr>
            <w:r>
              <w:rPr>
                <w:rStyle w:val="mce-spellchecker-word"/>
              </w:rPr>
              <w:t>IOP</w:t>
            </w:r>
          </w:p>
        </w:tc>
        <w:tc>
          <w:tcPr>
            <w:tcW w:w="7920" w:type="dxa"/>
            <w:vAlign w:val="center"/>
          </w:tcPr>
          <w:p w14:paraId="4A6F88C5" w14:textId="77777777" w:rsidR="00AC1EB5" w:rsidRPr="00AC1EB5" w:rsidRDefault="00AC1EB5" w:rsidP="00860EA6">
            <w:pPr>
              <w:pStyle w:val="DefDesc"/>
            </w:pPr>
            <w:r>
              <w:t>Interoperability</w:t>
            </w:r>
          </w:p>
        </w:tc>
      </w:tr>
      <w:tr w:rsidR="00AC1EB5" w:rsidRPr="000055F9" w14:paraId="4A6F88C9" w14:textId="77777777" w:rsidTr="00E63F7A">
        <w:trPr>
          <w:jc w:val="center"/>
        </w:trPr>
        <w:tc>
          <w:tcPr>
            <w:tcW w:w="2160" w:type="dxa"/>
          </w:tcPr>
          <w:p w14:paraId="4A6F88C7" w14:textId="77777777" w:rsidR="00AC1EB5" w:rsidRPr="00AC1EB5" w:rsidRDefault="00AC1EB5" w:rsidP="0068537A">
            <w:pPr>
              <w:pStyle w:val="DefLabel"/>
            </w:pPr>
            <w:r>
              <w:t>LwM2M</w:t>
            </w:r>
          </w:p>
        </w:tc>
        <w:tc>
          <w:tcPr>
            <w:tcW w:w="7920" w:type="dxa"/>
            <w:vAlign w:val="center"/>
          </w:tcPr>
          <w:p w14:paraId="4A6F88C8" w14:textId="77777777" w:rsidR="00AC1EB5" w:rsidRPr="00AC1EB5" w:rsidRDefault="00AC1EB5" w:rsidP="00860EA6">
            <w:pPr>
              <w:pStyle w:val="DefDesc"/>
            </w:pPr>
            <w:r>
              <w:t xml:space="preserve">Lightweight Machine to Machine (refers to this </w:t>
            </w:r>
            <w:r>
              <w:rPr>
                <w:rStyle w:val="mce-spellchecker-word"/>
              </w:rPr>
              <w:t>OMA</w:t>
            </w:r>
            <w:r>
              <w:t xml:space="preserve"> </w:t>
            </w:r>
            <w:r>
              <w:rPr>
                <w:rStyle w:val="mce-spellchecker-word"/>
              </w:rPr>
              <w:t>enabler</w:t>
            </w:r>
            <w:r>
              <w:t>)</w:t>
            </w:r>
          </w:p>
        </w:tc>
      </w:tr>
      <w:tr w:rsidR="00AC1EB5" w:rsidRPr="000055F9" w14:paraId="4A6F88CC" w14:textId="77777777" w:rsidTr="00E63F7A">
        <w:trPr>
          <w:jc w:val="center"/>
        </w:trPr>
        <w:tc>
          <w:tcPr>
            <w:tcW w:w="2160" w:type="dxa"/>
          </w:tcPr>
          <w:p w14:paraId="4A6F88CA" w14:textId="77777777" w:rsidR="00AC1EB5" w:rsidRPr="00AC1EB5" w:rsidRDefault="00AC1EB5" w:rsidP="0068537A">
            <w:pPr>
              <w:pStyle w:val="DefLabel"/>
            </w:pPr>
            <w:r>
              <w:t>M2M</w:t>
            </w:r>
          </w:p>
        </w:tc>
        <w:tc>
          <w:tcPr>
            <w:tcW w:w="7920" w:type="dxa"/>
            <w:vAlign w:val="center"/>
          </w:tcPr>
          <w:p w14:paraId="4A6F88CB" w14:textId="77777777" w:rsidR="00AC1EB5" w:rsidRPr="00AC1EB5" w:rsidRDefault="00AC1EB5" w:rsidP="00860EA6">
            <w:pPr>
              <w:pStyle w:val="DefDesc"/>
            </w:pPr>
            <w:r>
              <w:t>Machine to Machine</w:t>
            </w:r>
          </w:p>
        </w:tc>
      </w:tr>
      <w:tr w:rsidR="00AC1EB5" w:rsidRPr="000055F9" w14:paraId="4A6F88CF" w14:textId="77777777" w:rsidTr="00E63F7A">
        <w:trPr>
          <w:jc w:val="center"/>
        </w:trPr>
        <w:tc>
          <w:tcPr>
            <w:tcW w:w="2160" w:type="dxa"/>
          </w:tcPr>
          <w:p w14:paraId="4A6F88CD" w14:textId="77777777" w:rsidR="00AC1EB5" w:rsidRDefault="00AC1EB5" w:rsidP="0068537A">
            <w:pPr>
              <w:pStyle w:val="DefLabel"/>
              <w:rPr>
                <w:rStyle w:val="mce-spellchecker-word"/>
              </w:rPr>
            </w:pPr>
            <w:r>
              <w:rPr>
                <w:rStyle w:val="mce-spellchecker-word"/>
              </w:rPr>
              <w:t>MSISDN</w:t>
            </w:r>
          </w:p>
        </w:tc>
        <w:tc>
          <w:tcPr>
            <w:tcW w:w="7920" w:type="dxa"/>
            <w:vAlign w:val="center"/>
          </w:tcPr>
          <w:p w14:paraId="4A6F88CE" w14:textId="77777777" w:rsidR="00AC1EB5" w:rsidRDefault="00AC1EB5" w:rsidP="00860EA6">
            <w:pPr>
              <w:pStyle w:val="DefDesc"/>
            </w:pPr>
            <w:r>
              <w:t>Mobile Station International Subscriber Directory Number</w:t>
            </w:r>
          </w:p>
        </w:tc>
      </w:tr>
      <w:tr w:rsidR="00AC1EB5" w:rsidRPr="000055F9" w14:paraId="4A6F88D2" w14:textId="77777777" w:rsidTr="00E63F7A">
        <w:trPr>
          <w:jc w:val="center"/>
        </w:trPr>
        <w:tc>
          <w:tcPr>
            <w:tcW w:w="2160" w:type="dxa"/>
          </w:tcPr>
          <w:p w14:paraId="4A6F88D0" w14:textId="77777777" w:rsidR="00AC1EB5" w:rsidRDefault="00AC1EB5" w:rsidP="0068537A">
            <w:pPr>
              <w:pStyle w:val="DefLabel"/>
            </w:pPr>
            <w:r>
              <w:rPr>
                <w:rStyle w:val="mce-spellchecker-word"/>
              </w:rPr>
              <w:t>OMA</w:t>
            </w:r>
          </w:p>
        </w:tc>
        <w:tc>
          <w:tcPr>
            <w:tcW w:w="7920" w:type="dxa"/>
            <w:vAlign w:val="center"/>
          </w:tcPr>
          <w:p w14:paraId="4A6F88D1" w14:textId="77777777" w:rsidR="00AC1EB5" w:rsidRDefault="00AC1EB5" w:rsidP="00860EA6">
            <w:pPr>
              <w:pStyle w:val="DefDesc"/>
            </w:pPr>
            <w:r>
              <w:t>Open Mobile Alliance</w:t>
            </w:r>
          </w:p>
        </w:tc>
      </w:tr>
      <w:tr w:rsidR="00AC1EB5" w:rsidRPr="000055F9" w14:paraId="4A6F88D5" w14:textId="77777777" w:rsidTr="00E63F7A">
        <w:trPr>
          <w:jc w:val="center"/>
        </w:trPr>
        <w:tc>
          <w:tcPr>
            <w:tcW w:w="2160" w:type="dxa"/>
          </w:tcPr>
          <w:p w14:paraId="4A6F88D3" w14:textId="77777777" w:rsidR="00AC1EB5" w:rsidRDefault="00AC1EB5" w:rsidP="0068537A">
            <w:pPr>
              <w:pStyle w:val="DefLabel"/>
            </w:pPr>
            <w:proofErr w:type="spellStart"/>
            <w:r>
              <w:rPr>
                <w:rStyle w:val="mce-spellchecker-word"/>
              </w:rPr>
              <w:t>OpCo</w:t>
            </w:r>
            <w:proofErr w:type="spellEnd"/>
          </w:p>
        </w:tc>
        <w:tc>
          <w:tcPr>
            <w:tcW w:w="7920" w:type="dxa"/>
            <w:vAlign w:val="center"/>
          </w:tcPr>
          <w:p w14:paraId="4A6F88D4" w14:textId="77777777" w:rsidR="00AC1EB5" w:rsidRDefault="00AC1EB5" w:rsidP="00860EA6">
            <w:pPr>
              <w:pStyle w:val="DefDesc"/>
            </w:pPr>
            <w:r>
              <w:t>Operating Company</w:t>
            </w:r>
          </w:p>
        </w:tc>
      </w:tr>
      <w:tr w:rsidR="00AC1EB5" w:rsidRPr="000055F9" w14:paraId="4A6F88D8" w14:textId="77777777" w:rsidTr="00E63F7A">
        <w:trPr>
          <w:jc w:val="center"/>
        </w:trPr>
        <w:tc>
          <w:tcPr>
            <w:tcW w:w="2160" w:type="dxa"/>
          </w:tcPr>
          <w:p w14:paraId="4A6F88D6" w14:textId="77777777" w:rsidR="00AC1EB5" w:rsidRDefault="00AC1EB5" w:rsidP="0068537A">
            <w:pPr>
              <w:pStyle w:val="DefLabel"/>
              <w:rPr>
                <w:rStyle w:val="mce-spellchecker-word"/>
              </w:rPr>
            </w:pPr>
            <w:r>
              <w:t>OS</w:t>
            </w:r>
          </w:p>
        </w:tc>
        <w:tc>
          <w:tcPr>
            <w:tcW w:w="7920" w:type="dxa"/>
            <w:vAlign w:val="center"/>
          </w:tcPr>
          <w:p w14:paraId="4A6F88D7" w14:textId="77777777" w:rsidR="00AC1EB5" w:rsidRDefault="00AC1EB5" w:rsidP="00860EA6">
            <w:pPr>
              <w:pStyle w:val="DefDesc"/>
            </w:pPr>
            <w:r>
              <w:t>Operating System</w:t>
            </w:r>
          </w:p>
        </w:tc>
      </w:tr>
      <w:tr w:rsidR="00AC1EB5" w:rsidRPr="000055F9" w14:paraId="4A6F88DB" w14:textId="77777777" w:rsidTr="00E63F7A">
        <w:trPr>
          <w:jc w:val="center"/>
        </w:trPr>
        <w:tc>
          <w:tcPr>
            <w:tcW w:w="2160" w:type="dxa"/>
          </w:tcPr>
          <w:p w14:paraId="4A6F88D9" w14:textId="77777777" w:rsidR="00AC1EB5" w:rsidRDefault="00AC1EB5" w:rsidP="0068537A">
            <w:pPr>
              <w:pStyle w:val="DefLabel"/>
              <w:rPr>
                <w:rStyle w:val="mce-spellchecker-word"/>
              </w:rPr>
            </w:pPr>
            <w:r>
              <w:rPr>
                <w:rStyle w:val="mce-spellchecker-word"/>
              </w:rPr>
              <w:t>SIM</w:t>
            </w:r>
          </w:p>
        </w:tc>
        <w:tc>
          <w:tcPr>
            <w:tcW w:w="7920" w:type="dxa"/>
            <w:vAlign w:val="center"/>
          </w:tcPr>
          <w:p w14:paraId="4A6F88DA" w14:textId="77777777" w:rsidR="00AC1EB5" w:rsidRDefault="00AC1EB5" w:rsidP="00860EA6">
            <w:pPr>
              <w:pStyle w:val="DefDesc"/>
            </w:pPr>
            <w:r>
              <w:t>Subscriber Interface Module</w:t>
            </w:r>
          </w:p>
        </w:tc>
      </w:tr>
      <w:tr w:rsidR="00AC1EB5" w:rsidRPr="000055F9" w14:paraId="4A6F88DE" w14:textId="77777777" w:rsidTr="00E63F7A">
        <w:trPr>
          <w:jc w:val="center"/>
        </w:trPr>
        <w:tc>
          <w:tcPr>
            <w:tcW w:w="2160" w:type="dxa"/>
          </w:tcPr>
          <w:p w14:paraId="4A6F88DC" w14:textId="77777777" w:rsidR="00AC1EB5" w:rsidRDefault="00AC1EB5" w:rsidP="0068537A">
            <w:pPr>
              <w:pStyle w:val="DefLabel"/>
              <w:rPr>
                <w:rStyle w:val="mce-spellchecker-word"/>
              </w:rPr>
            </w:pPr>
            <w:r>
              <w:t>UI</w:t>
            </w:r>
          </w:p>
        </w:tc>
        <w:tc>
          <w:tcPr>
            <w:tcW w:w="7920" w:type="dxa"/>
            <w:vAlign w:val="center"/>
          </w:tcPr>
          <w:p w14:paraId="4A6F88DD" w14:textId="77777777" w:rsidR="00AC1EB5" w:rsidRDefault="00AC1EB5" w:rsidP="00860EA6">
            <w:pPr>
              <w:pStyle w:val="DefDesc"/>
            </w:pPr>
            <w:r>
              <w:t>User Interface</w:t>
            </w:r>
          </w:p>
        </w:tc>
      </w:tr>
    </w:tbl>
    <w:p w14:paraId="4A6F88DF" w14:textId="77777777" w:rsidR="001D5678" w:rsidRPr="00871F8B" w:rsidRDefault="001D5678">
      <w:pPr>
        <w:pStyle w:val="Nagwek2"/>
      </w:pPr>
      <w:bookmarkStart w:id="1620" w:name="_Toc51147382"/>
      <w:bookmarkStart w:id="1621" w:name="_Toc16761922"/>
      <w:r w:rsidRPr="00871F8B">
        <w:t>Abbreviations</w:t>
      </w:r>
      <w:bookmarkEnd w:id="1620"/>
      <w:bookmarkEnd w:id="1621"/>
    </w:p>
    <w:p w14:paraId="4A6F88E0" w14:textId="77777777" w:rsidR="001D5678" w:rsidRPr="00871F8B" w:rsidRDefault="001D5678">
      <w:pPr>
        <w:pStyle w:val="Nagwek1"/>
        <w:tabs>
          <w:tab w:val="clear" w:pos="9634"/>
          <w:tab w:val="right" w:pos="9630"/>
        </w:tabs>
      </w:pPr>
      <w:bookmarkStart w:id="1622" w:name="_Toc16761923"/>
      <w:r w:rsidRPr="00871F8B">
        <w:lastRenderedPageBreak/>
        <w:t>Introduction</w:t>
      </w:r>
      <w:bookmarkEnd w:id="1616"/>
      <w:bookmarkEnd w:id="1617"/>
      <w:bookmarkEnd w:id="1622"/>
    </w:p>
    <w:p w14:paraId="4A6F88E1" w14:textId="77777777" w:rsidR="00B80C72" w:rsidRDefault="00B80C72" w:rsidP="00B80C72">
      <w:bookmarkStart w:id="1623" w:name="_Toc51149240"/>
      <w:r>
        <w:t>The purpose of this document is to provide test cases for LightweightM2M Enabler Release V1.0.</w:t>
      </w:r>
    </w:p>
    <w:p w14:paraId="4A6F88E2" w14:textId="77777777" w:rsidR="00B80C72" w:rsidRDefault="00B80C72" w:rsidP="00B80C72">
      <w:r>
        <w:t>The implementation of some features is optional for the Clients and/or the Servers in the LightweightM2M Enabler.  The tests associated with these optional features are marked as "(Includes Optional Features)" in the test specification.</w:t>
      </w:r>
    </w:p>
    <w:p w14:paraId="4A6F88E3" w14:textId="77777777" w:rsidR="00B80C72" w:rsidRDefault="00B80C72" w:rsidP="00B80C72">
      <w:r>
        <w:t>The following items on an overall level are needed to adequately test the LwM2M enabler:</w:t>
      </w:r>
    </w:p>
    <w:p w14:paraId="4A6F88E4" w14:textId="77777777" w:rsidR="00B80C72" w:rsidRDefault="00B80C72" w:rsidP="007B40D7">
      <w:pPr>
        <w:pStyle w:val="Akapitzlist"/>
        <w:numPr>
          <w:ilvl w:val="0"/>
          <w:numId w:val="7"/>
        </w:numPr>
        <w:ind w:left="709" w:hanging="349"/>
      </w:pPr>
      <w:r>
        <w:t>A LwM2M Server</w:t>
      </w:r>
    </w:p>
    <w:p w14:paraId="4A6F88E5" w14:textId="77777777" w:rsidR="00B80C72" w:rsidRDefault="00B80C72" w:rsidP="007B40D7">
      <w:pPr>
        <w:pStyle w:val="Akapitzlist"/>
        <w:numPr>
          <w:ilvl w:val="0"/>
          <w:numId w:val="7"/>
        </w:numPr>
        <w:ind w:left="709" w:hanging="349"/>
      </w:pPr>
      <w:r>
        <w:t>A LwM2M client e.g. embedded in a M2M device or module connected via UDP and SMS with the LwM2M Server</w:t>
      </w:r>
    </w:p>
    <w:p w14:paraId="4A6F88E6" w14:textId="77777777" w:rsidR="00B80C72" w:rsidRDefault="00B80C72" w:rsidP="00B80C72">
      <w:r>
        <w:t>The LwM2M enabler tests are carried out using the LwM2M protocol and objects, and using the underlying protocols such as [</w:t>
      </w:r>
      <w:proofErr w:type="spellStart"/>
      <w:r>
        <w:t>CoAP</w:t>
      </w:r>
      <w:proofErr w:type="spellEnd"/>
      <w:r>
        <w:t>].</w:t>
      </w:r>
    </w:p>
    <w:p w14:paraId="4A6F88E7" w14:textId="77777777" w:rsidR="00B80C72" w:rsidRDefault="00B80C72" w:rsidP="00B80C72">
      <w:r>
        <w:t>The four data formats used in that document, namely Plain Text, Opaque, TLV and JSON data formats are respectively associated to the text/plain, application/octet-stream, application/vnd.oma.lwm2m+tlv, application/vnd.oma.lwm2m+json Media Types referred by LwM2M TS 1.0 and registered in IANA.</w:t>
      </w:r>
    </w:p>
    <w:p w14:paraId="4A6F88E8" w14:textId="77777777" w:rsidR="00B80C72" w:rsidRDefault="00B80C72" w:rsidP="00B80C72"/>
    <w:p w14:paraId="4A6F88E9" w14:textId="77777777" w:rsidR="001D5678" w:rsidRPr="00871F8B" w:rsidRDefault="00B80C72" w:rsidP="00B80C72">
      <w:pPr>
        <w:pStyle w:val="Nagwek1"/>
      </w:pPr>
      <w:bookmarkStart w:id="1624" w:name="_Toc16761924"/>
      <w:bookmarkStart w:id="1625" w:name="_Toc51147387"/>
      <w:bookmarkStart w:id="1626" w:name="_Toc51149241"/>
      <w:bookmarkEnd w:id="1623"/>
      <w:r w:rsidRPr="00B80C72">
        <w:lastRenderedPageBreak/>
        <w:t>LightweightM2M</w:t>
      </w:r>
      <w:r w:rsidR="00077A5A" w:rsidRPr="00871F8B">
        <w:t xml:space="preserve"> Conformance Test Cases</w:t>
      </w:r>
      <w:bookmarkEnd w:id="1624"/>
    </w:p>
    <w:p w14:paraId="4A6F88EA" w14:textId="77777777" w:rsidR="00B80C72" w:rsidRDefault="00B80C72" w:rsidP="00B80C72">
      <w:pPr>
        <w:rPr>
          <w:lang w:val="it-IT"/>
        </w:rPr>
      </w:pPr>
      <w:bookmarkStart w:id="1627" w:name="_Toc38785168"/>
      <w:bookmarkStart w:id="1628" w:name="_Toc75319922"/>
      <w:r w:rsidRPr="00B80C72">
        <w:rPr>
          <w:lang w:val="it-IT"/>
        </w:rPr>
        <w:t>None</w:t>
      </w:r>
      <w:r>
        <w:rPr>
          <w:lang w:val="it-IT"/>
        </w:rPr>
        <w:t>.</w:t>
      </w:r>
    </w:p>
    <w:p w14:paraId="4A6F88EB" w14:textId="77777777" w:rsidR="00077A5A" w:rsidRPr="00871F8B" w:rsidRDefault="00B80C72" w:rsidP="00B80C72">
      <w:pPr>
        <w:pStyle w:val="Nagwek1"/>
      </w:pPr>
      <w:bookmarkStart w:id="1629" w:name="_Toc38785170"/>
      <w:bookmarkStart w:id="1630" w:name="_Toc75319924"/>
      <w:bookmarkStart w:id="1631" w:name="_Toc16761925"/>
      <w:bookmarkEnd w:id="1627"/>
      <w:bookmarkEnd w:id="1628"/>
      <w:r w:rsidRPr="00B80C72">
        <w:lastRenderedPageBreak/>
        <w:t>LightweightM2M</w:t>
      </w:r>
      <w:r w:rsidR="00077A5A" w:rsidRPr="00871F8B">
        <w:t xml:space="preserve"> Interoperability Test Cases</w:t>
      </w:r>
      <w:bookmarkEnd w:id="1629"/>
      <w:bookmarkEnd w:id="1630"/>
      <w:bookmarkEnd w:id="1631"/>
    </w:p>
    <w:p w14:paraId="4A6F88EC" w14:textId="77777777" w:rsidR="00077A5A" w:rsidRDefault="0015524D" w:rsidP="0015524D">
      <w:pPr>
        <w:pStyle w:val="Nagwek2"/>
      </w:pPr>
      <w:bookmarkStart w:id="1632" w:name="_Toc16761926"/>
      <w:r w:rsidRPr="0015524D">
        <w:t>LwM2M Interfaces Test Cases [0-99]</w:t>
      </w:r>
      <w:bookmarkEnd w:id="1632"/>
    </w:p>
    <w:p w14:paraId="4A6F88ED" w14:textId="77777777" w:rsidR="0015524D" w:rsidRPr="0015524D" w:rsidRDefault="0015524D" w:rsidP="0015524D">
      <w:pPr>
        <w:pStyle w:val="Nagwek3"/>
      </w:pPr>
      <w:bookmarkStart w:id="1633" w:name="_Toc16761927"/>
      <w:r>
        <w:t>Bootstrap Interface: [0-99]</w:t>
      </w:r>
      <w:bookmarkEnd w:id="1633"/>
    </w:p>
    <w:p w14:paraId="4A6F88EE" w14:textId="77777777" w:rsidR="0015524D" w:rsidRDefault="0015524D" w:rsidP="0015524D">
      <w:pPr>
        <w:pStyle w:val="Nagwek4"/>
      </w:pPr>
      <w:r w:rsidRPr="0015524D">
        <w:t>LightweightM2M-1.1-int-0 – Client Initiated Bootstrap</w:t>
      </w:r>
    </w:p>
    <w:p w14:paraId="4A6F88EF" w14:textId="77777777" w:rsidR="0015524D" w:rsidDel="00655029" w:rsidRDefault="0015524D" w:rsidP="0015524D">
      <w:pPr>
        <w:rPr>
          <w:del w:id="1634" w:author="Sean McIlroy" w:date="2019-08-15T11:15:00Z"/>
        </w:rPr>
      </w:pPr>
    </w:p>
    <w:p w14:paraId="4A6F88F0" w14:textId="08B793F0" w:rsidR="0015524D" w:rsidRPr="0015524D" w:rsidDel="00655029" w:rsidRDefault="0015524D" w:rsidP="0015524D">
      <w:pPr>
        <w:rPr>
          <w:del w:id="1635" w:author="Sean McIlroy" w:date="2019-08-15T11:15: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0055F9" w14:paraId="4A6F88F3" w14:textId="77777777">
        <w:trPr>
          <w:cantSplit/>
          <w:jc w:val="center"/>
        </w:trPr>
        <w:tc>
          <w:tcPr>
            <w:tcW w:w="2340" w:type="dxa"/>
            <w:shd w:val="clear" w:color="auto" w:fill="CCFFCC"/>
          </w:tcPr>
          <w:p w14:paraId="4A6F88F1" w14:textId="77777777" w:rsidR="00077A5A" w:rsidRPr="000055F9" w:rsidRDefault="00077A5A" w:rsidP="00077A5A">
            <w:pPr>
              <w:pStyle w:val="RefLabel"/>
              <w:spacing w:before="40" w:after="40"/>
              <w:rPr>
                <w:bCs/>
              </w:rPr>
            </w:pPr>
            <w:r w:rsidRPr="000055F9">
              <w:rPr>
                <w:bCs/>
              </w:rPr>
              <w:t>Test Case Id</w:t>
            </w:r>
          </w:p>
        </w:tc>
        <w:tc>
          <w:tcPr>
            <w:tcW w:w="6408" w:type="dxa"/>
            <w:shd w:val="clear" w:color="auto" w:fill="FFFFCC"/>
          </w:tcPr>
          <w:p w14:paraId="4A6F88F2" w14:textId="77777777" w:rsidR="00077A5A" w:rsidRPr="000055F9" w:rsidRDefault="00ED65D6" w:rsidP="00077A5A">
            <w:pPr>
              <w:pStyle w:val="TestText"/>
              <w:rPr>
                <w:lang w:val="en-GB"/>
              </w:rPr>
            </w:pPr>
            <w:r>
              <w:rPr>
                <w:lang w:val="en-GB"/>
              </w:rPr>
              <w:t>LightweightM2M-1.1-int-</w:t>
            </w:r>
            <w:r w:rsidRPr="00ED65D6">
              <w:rPr>
                <w:lang w:val="en-GB"/>
              </w:rPr>
              <w:t>0</w:t>
            </w:r>
          </w:p>
        </w:tc>
      </w:tr>
      <w:tr w:rsidR="00077A5A" w:rsidRPr="000055F9" w14:paraId="4A6F88F6" w14:textId="77777777">
        <w:trPr>
          <w:cantSplit/>
          <w:jc w:val="center"/>
        </w:trPr>
        <w:tc>
          <w:tcPr>
            <w:tcW w:w="2340" w:type="dxa"/>
            <w:shd w:val="clear" w:color="auto" w:fill="CCFFCC"/>
          </w:tcPr>
          <w:p w14:paraId="4A6F88F4" w14:textId="77777777" w:rsidR="00077A5A" w:rsidRPr="000055F9" w:rsidRDefault="00077A5A" w:rsidP="00077A5A">
            <w:pPr>
              <w:spacing w:before="40" w:after="40"/>
              <w:rPr>
                <w:b/>
                <w:bCs/>
              </w:rPr>
            </w:pPr>
            <w:r w:rsidRPr="000055F9">
              <w:rPr>
                <w:b/>
                <w:bCs/>
              </w:rPr>
              <w:t>Test Object</w:t>
            </w:r>
          </w:p>
        </w:tc>
        <w:tc>
          <w:tcPr>
            <w:tcW w:w="6408" w:type="dxa"/>
            <w:shd w:val="clear" w:color="auto" w:fill="FFFFCC"/>
          </w:tcPr>
          <w:p w14:paraId="4A6F88F5" w14:textId="77777777" w:rsidR="00077A5A" w:rsidRPr="000055F9" w:rsidRDefault="00ED65D6" w:rsidP="00077A5A">
            <w:pPr>
              <w:pStyle w:val="TestText"/>
              <w:rPr>
                <w:lang w:val="en-GB"/>
              </w:rPr>
            </w:pPr>
            <w:r w:rsidRPr="00ED65D6">
              <w:rPr>
                <w:lang w:val="en-GB"/>
              </w:rPr>
              <w:t>Client and Server</w:t>
            </w:r>
          </w:p>
        </w:tc>
      </w:tr>
      <w:tr w:rsidR="00077A5A" w:rsidRPr="000055F9" w14:paraId="4A6F88F9" w14:textId="77777777">
        <w:trPr>
          <w:cantSplit/>
          <w:jc w:val="center"/>
        </w:trPr>
        <w:tc>
          <w:tcPr>
            <w:tcW w:w="2340" w:type="dxa"/>
            <w:shd w:val="clear" w:color="auto" w:fill="CCFFCC"/>
          </w:tcPr>
          <w:p w14:paraId="4A6F88F7" w14:textId="77777777" w:rsidR="00077A5A" w:rsidRPr="000055F9" w:rsidRDefault="00077A5A" w:rsidP="00077A5A">
            <w:pPr>
              <w:spacing w:before="40" w:after="40"/>
              <w:rPr>
                <w:b/>
                <w:bCs/>
              </w:rPr>
            </w:pPr>
            <w:r w:rsidRPr="000055F9">
              <w:rPr>
                <w:b/>
                <w:bCs/>
              </w:rPr>
              <w:t>Test Case Description</w:t>
            </w:r>
          </w:p>
        </w:tc>
        <w:tc>
          <w:tcPr>
            <w:tcW w:w="6408" w:type="dxa"/>
            <w:shd w:val="clear" w:color="auto" w:fill="FFFFCC"/>
          </w:tcPr>
          <w:p w14:paraId="4A6F88F8" w14:textId="77777777" w:rsidR="00077A5A" w:rsidRPr="000055F9" w:rsidRDefault="00ED65D6" w:rsidP="00077A5A">
            <w:pPr>
              <w:pStyle w:val="TestText"/>
              <w:rPr>
                <w:lang w:val="en-GB"/>
              </w:rPr>
            </w:pPr>
            <w:r w:rsidRPr="00ED65D6">
              <w:rPr>
                <w:lang w:val="en-GB"/>
              </w:rPr>
              <w:t>Test the Client capability to connect the Bootstrap Server according to the Client Initiated Bootstrap Mode</w:t>
            </w:r>
          </w:p>
        </w:tc>
      </w:tr>
      <w:tr w:rsidR="00077A5A" w:rsidRPr="000055F9" w14:paraId="4A6F88FC" w14:textId="77777777">
        <w:trPr>
          <w:cantSplit/>
          <w:jc w:val="center"/>
        </w:trPr>
        <w:tc>
          <w:tcPr>
            <w:tcW w:w="2340" w:type="dxa"/>
            <w:shd w:val="clear" w:color="auto" w:fill="CCFFCC"/>
          </w:tcPr>
          <w:p w14:paraId="4A6F88FA" w14:textId="77777777" w:rsidR="00077A5A" w:rsidRPr="000055F9" w:rsidRDefault="00077A5A" w:rsidP="00077A5A">
            <w:pPr>
              <w:spacing w:before="40" w:after="40"/>
              <w:rPr>
                <w:b/>
                <w:bCs/>
              </w:rPr>
            </w:pPr>
            <w:r w:rsidRPr="000055F9">
              <w:rPr>
                <w:b/>
                <w:bCs/>
              </w:rPr>
              <w:t>Tool</w:t>
            </w:r>
          </w:p>
        </w:tc>
        <w:tc>
          <w:tcPr>
            <w:tcW w:w="6408" w:type="dxa"/>
            <w:shd w:val="clear" w:color="auto" w:fill="FFFFCC"/>
          </w:tcPr>
          <w:p w14:paraId="4A6F88FB" w14:textId="77777777" w:rsidR="00077A5A" w:rsidRPr="000055F9" w:rsidRDefault="00AE4425" w:rsidP="00077A5A">
            <w:pPr>
              <w:pStyle w:val="TestText"/>
              <w:rPr>
                <w:lang w:val="en-GB"/>
              </w:rPr>
            </w:pPr>
            <w:r>
              <w:rPr>
                <w:lang w:val="en-GB"/>
              </w:rPr>
              <w:t>n/a</w:t>
            </w:r>
          </w:p>
        </w:tc>
      </w:tr>
      <w:tr w:rsidR="00077A5A" w:rsidRPr="000055F9" w14:paraId="4A6F88FF" w14:textId="77777777">
        <w:trPr>
          <w:cantSplit/>
          <w:jc w:val="center"/>
        </w:trPr>
        <w:tc>
          <w:tcPr>
            <w:tcW w:w="2340" w:type="dxa"/>
            <w:shd w:val="clear" w:color="auto" w:fill="CCFFCC"/>
          </w:tcPr>
          <w:p w14:paraId="4A6F88FD" w14:textId="77777777" w:rsidR="00077A5A" w:rsidRPr="000055F9" w:rsidRDefault="00077A5A" w:rsidP="00077A5A">
            <w:pPr>
              <w:spacing w:before="40" w:after="40"/>
              <w:rPr>
                <w:b/>
                <w:bCs/>
              </w:rPr>
            </w:pPr>
            <w:r w:rsidRPr="000055F9">
              <w:rPr>
                <w:b/>
                <w:bCs/>
              </w:rPr>
              <w:t>Test code</w:t>
            </w:r>
          </w:p>
        </w:tc>
        <w:tc>
          <w:tcPr>
            <w:tcW w:w="6408" w:type="dxa"/>
            <w:shd w:val="clear" w:color="auto" w:fill="FFFFCC"/>
          </w:tcPr>
          <w:p w14:paraId="4A6F88FE" w14:textId="77777777" w:rsidR="00077A5A" w:rsidRPr="000055F9" w:rsidRDefault="00AE4425" w:rsidP="00077A5A">
            <w:pPr>
              <w:pStyle w:val="TestText"/>
              <w:rPr>
                <w:lang w:val="en-GB"/>
              </w:rPr>
            </w:pPr>
            <w:r>
              <w:rPr>
                <w:lang w:val="en-GB"/>
              </w:rPr>
              <w:t>n/a</w:t>
            </w:r>
          </w:p>
        </w:tc>
      </w:tr>
      <w:tr w:rsidR="00077A5A" w:rsidRPr="000055F9" w14:paraId="4A6F8904" w14:textId="77777777">
        <w:trPr>
          <w:cantSplit/>
          <w:jc w:val="center"/>
        </w:trPr>
        <w:tc>
          <w:tcPr>
            <w:tcW w:w="2340" w:type="dxa"/>
            <w:shd w:val="clear" w:color="auto" w:fill="CCFFCC"/>
          </w:tcPr>
          <w:p w14:paraId="4A6F8900" w14:textId="77777777" w:rsidR="00077A5A" w:rsidRPr="000055F9" w:rsidRDefault="00077A5A" w:rsidP="00077A5A">
            <w:pPr>
              <w:pStyle w:val="ZDISCLAIMER"/>
              <w:spacing w:before="40" w:after="40"/>
              <w:rPr>
                <w:b/>
                <w:bCs/>
              </w:rPr>
            </w:pPr>
            <w:r w:rsidRPr="000055F9">
              <w:rPr>
                <w:b/>
                <w:bCs/>
              </w:rPr>
              <w:t>Preconditions</w:t>
            </w:r>
          </w:p>
        </w:tc>
        <w:tc>
          <w:tcPr>
            <w:tcW w:w="6408" w:type="dxa"/>
            <w:shd w:val="clear" w:color="auto" w:fill="FFFFCC"/>
          </w:tcPr>
          <w:p w14:paraId="4A6F8901" w14:textId="77777777" w:rsidR="00AE4425" w:rsidRPr="00AE4425" w:rsidRDefault="00AE4425" w:rsidP="00625E69">
            <w:pPr>
              <w:pStyle w:val="TestText-bul1"/>
              <w:tabs>
                <w:tab w:val="clear" w:pos="720"/>
              </w:tabs>
              <w:ind w:left="396" w:hanging="180"/>
              <w:rPr>
                <w:lang w:val="en-GB"/>
              </w:rPr>
            </w:pPr>
            <w:r w:rsidRPr="00AE4425">
              <w:rPr>
                <w:lang w:val="en-GB"/>
              </w:rPr>
              <w:t>The Client supports the minimum Configuration C.13 as defined in Annex C</w:t>
            </w:r>
          </w:p>
          <w:p w14:paraId="4A6F8902" w14:textId="77777777" w:rsidR="00AE4425" w:rsidRPr="00AE4425" w:rsidRDefault="00AE4425" w:rsidP="00625E69">
            <w:pPr>
              <w:pStyle w:val="TestText-bul1"/>
              <w:tabs>
                <w:tab w:val="clear" w:pos="720"/>
              </w:tabs>
              <w:ind w:left="396" w:hanging="180"/>
              <w:rPr>
                <w:lang w:val="en-GB"/>
              </w:rPr>
            </w:pPr>
            <w:r w:rsidRPr="00AE4425">
              <w:rPr>
                <w:lang w:val="en-GB"/>
              </w:rPr>
              <w:t>The Client is supporting the Client Initiated Bootstrap Mode</w:t>
            </w:r>
          </w:p>
          <w:p w14:paraId="4A6F8903" w14:textId="77777777" w:rsidR="00077A5A" w:rsidRPr="000055F9" w:rsidRDefault="00AE4425" w:rsidP="00625E69">
            <w:pPr>
              <w:pStyle w:val="TestText-bul1"/>
              <w:tabs>
                <w:tab w:val="clear" w:pos="720"/>
              </w:tabs>
              <w:ind w:left="396" w:hanging="180"/>
              <w:rPr>
                <w:lang w:val="en-GB"/>
              </w:rPr>
            </w:pPr>
            <w:r w:rsidRPr="00AE4425">
              <w:rPr>
                <w:lang w:val="en-GB"/>
              </w:rPr>
              <w:t>The Client doesn’t contain any Instance of LwM2M Server Object ID:1 (minimum condition to trigger a Bootstrap request message when the device is on)</w:t>
            </w:r>
          </w:p>
        </w:tc>
      </w:tr>
      <w:tr w:rsidR="00077A5A" w:rsidRPr="000055F9" w14:paraId="4A6F890C" w14:textId="77777777">
        <w:trPr>
          <w:cantSplit/>
          <w:jc w:val="center"/>
        </w:trPr>
        <w:tc>
          <w:tcPr>
            <w:tcW w:w="2340" w:type="dxa"/>
            <w:shd w:val="clear" w:color="auto" w:fill="CCFFCC"/>
          </w:tcPr>
          <w:p w14:paraId="4A6F8905" w14:textId="77777777" w:rsidR="00077A5A" w:rsidRPr="000055F9" w:rsidRDefault="00077A5A" w:rsidP="00077A5A">
            <w:pPr>
              <w:spacing w:before="40" w:after="40"/>
              <w:rPr>
                <w:b/>
                <w:bCs/>
              </w:rPr>
            </w:pPr>
            <w:r w:rsidRPr="000055F9">
              <w:rPr>
                <w:b/>
                <w:bCs/>
              </w:rPr>
              <w:t>Test Procedure</w:t>
            </w:r>
          </w:p>
        </w:tc>
        <w:tc>
          <w:tcPr>
            <w:tcW w:w="6408" w:type="dxa"/>
            <w:shd w:val="clear" w:color="auto" w:fill="FFFFCC"/>
          </w:tcPr>
          <w:p w14:paraId="4A6F8906" w14:textId="77777777" w:rsidR="00AE4425" w:rsidRPr="00AE4425" w:rsidRDefault="00AE4425" w:rsidP="00AE4425">
            <w:pPr>
              <w:pStyle w:val="TestText"/>
              <w:rPr>
                <w:lang w:val="en-GB"/>
              </w:rPr>
            </w:pPr>
            <w:r w:rsidRPr="00AE4425">
              <w:rPr>
                <w:lang w:val="en-GB"/>
              </w:rPr>
              <w:t>The Client requests the Bootstrap Server to setup a configuration enabling the Client to contact a LwM2M Server.</w:t>
            </w:r>
          </w:p>
          <w:p w14:paraId="4A6F8907" w14:textId="77777777" w:rsidR="00077A5A" w:rsidRPr="000055F9" w:rsidRDefault="00AE4425" w:rsidP="00AE4425">
            <w:pPr>
              <w:pStyle w:val="TestText"/>
              <w:rPr>
                <w:lang w:val="en-GB"/>
              </w:rPr>
            </w:pPr>
            <w:r w:rsidRPr="00AE4425">
              <w:rPr>
                <w:lang w:val="en-GB"/>
              </w:rPr>
              <w:t>Normal flow:</w:t>
            </w:r>
          </w:p>
          <w:p w14:paraId="4A6F8908" w14:textId="77777777" w:rsidR="003A4BF8" w:rsidRPr="003A4BF8" w:rsidRDefault="003A4BF8" w:rsidP="007B40D7">
            <w:pPr>
              <w:pStyle w:val="TestText-Num-restart"/>
              <w:numPr>
                <w:ilvl w:val="0"/>
                <w:numId w:val="6"/>
              </w:numPr>
              <w:rPr>
                <w:lang w:val="en-GB"/>
              </w:rPr>
            </w:pPr>
            <w:r w:rsidRPr="003A4BF8">
              <w:rPr>
                <w:lang w:val="en-GB"/>
              </w:rPr>
              <w:t>Without Instance of  Server Object,  the Client performs a BOOTSTRAP-REQUEST (</w:t>
            </w:r>
            <w:proofErr w:type="spellStart"/>
            <w:r w:rsidRPr="003A4BF8">
              <w:rPr>
                <w:lang w:val="en-GB"/>
              </w:rPr>
              <w:t>CoAP</w:t>
            </w:r>
            <w:proofErr w:type="spellEnd"/>
            <w:r w:rsidRPr="003A4BF8">
              <w:rPr>
                <w:lang w:val="en-GB"/>
              </w:rPr>
              <w:t xml:space="preserve"> POST /</w:t>
            </w:r>
            <w:proofErr w:type="spellStart"/>
            <w:r w:rsidRPr="003A4BF8">
              <w:rPr>
                <w:lang w:val="en-GB"/>
              </w:rPr>
              <w:t>bs?ep</w:t>
            </w:r>
            <w:proofErr w:type="spellEnd"/>
            <w:r w:rsidRPr="003A4BF8">
              <w:rPr>
                <w:lang w:val="en-GB"/>
              </w:rPr>
              <w:t>{Endpoint Client Name}) in using the Resource values of the Instance 1 of Security Object ID:0 to contact the Bootstrap Server</w:t>
            </w:r>
          </w:p>
          <w:p w14:paraId="4A6F8909" w14:textId="77777777" w:rsidR="003A4BF8" w:rsidRPr="003A4BF8" w:rsidRDefault="003A4BF8" w:rsidP="007B40D7">
            <w:pPr>
              <w:pStyle w:val="TestText-Num-restart"/>
              <w:numPr>
                <w:ilvl w:val="0"/>
                <w:numId w:val="6"/>
              </w:numPr>
              <w:rPr>
                <w:lang w:val="en-GB"/>
              </w:rPr>
            </w:pPr>
            <w:r w:rsidRPr="003A4BF8">
              <w:rPr>
                <w:lang w:val="en-GB"/>
              </w:rPr>
              <w:t>The Bootstrap Server updates the Configuration in the Client (C13+C1) in performing two BOOTSTRAP-WRITE operations (</w:t>
            </w:r>
            <w:proofErr w:type="spellStart"/>
            <w:r w:rsidRPr="003A4BF8">
              <w:rPr>
                <w:lang w:val="en-GB"/>
              </w:rPr>
              <w:t>CoAP</w:t>
            </w:r>
            <w:proofErr w:type="spellEnd"/>
            <w:r w:rsidRPr="003A4BF8">
              <w:rPr>
                <w:lang w:val="en-GB"/>
              </w:rPr>
              <w:t xml:space="preserve"> PUT /0, </w:t>
            </w:r>
            <w:proofErr w:type="spellStart"/>
            <w:r w:rsidRPr="003A4BF8">
              <w:rPr>
                <w:lang w:val="en-GB"/>
              </w:rPr>
              <w:t>CoAP</w:t>
            </w:r>
            <w:proofErr w:type="spellEnd"/>
            <w:r w:rsidRPr="003A4BF8">
              <w:rPr>
                <w:lang w:val="en-GB"/>
              </w:rPr>
              <w:t xml:space="preserve"> PUT /1) in using the set of values defined in 0-SetOfValue</w:t>
            </w:r>
          </w:p>
          <w:p w14:paraId="4A6F890A" w14:textId="77777777" w:rsidR="003A4BF8" w:rsidRPr="003A4BF8" w:rsidRDefault="003A4BF8" w:rsidP="007B40D7">
            <w:pPr>
              <w:pStyle w:val="TestText-Num-restart"/>
              <w:numPr>
                <w:ilvl w:val="0"/>
                <w:numId w:val="6"/>
              </w:numPr>
              <w:rPr>
                <w:lang w:val="en-GB"/>
              </w:rPr>
            </w:pPr>
            <w:r w:rsidRPr="003A4BF8">
              <w:rPr>
                <w:lang w:val="en-GB"/>
              </w:rPr>
              <w:t>The Bootstrap Server performs a BOOTSTRAP-DISCOVER operation (</w:t>
            </w:r>
            <w:proofErr w:type="spellStart"/>
            <w:r w:rsidRPr="003A4BF8">
              <w:rPr>
                <w:lang w:val="en-GB"/>
              </w:rPr>
              <w:t>CoAP</w:t>
            </w:r>
            <w:proofErr w:type="spellEnd"/>
            <w:r w:rsidRPr="003A4BF8">
              <w:rPr>
                <w:lang w:val="en-GB"/>
              </w:rPr>
              <w:t xml:space="preserve"> GET  Accept:40  / ) to verify the Client setup</w:t>
            </w:r>
          </w:p>
          <w:p w14:paraId="4A6F890B" w14:textId="77777777" w:rsidR="00077A5A" w:rsidRPr="003A4BF8" w:rsidRDefault="003A4BF8" w:rsidP="007B40D7">
            <w:pPr>
              <w:pStyle w:val="TestText-Num-restart"/>
              <w:numPr>
                <w:ilvl w:val="0"/>
                <w:numId w:val="6"/>
              </w:numPr>
              <w:rPr>
                <w:lang w:val="en-GB"/>
              </w:rPr>
            </w:pPr>
            <w:r w:rsidRPr="003A4BF8">
              <w:rPr>
                <w:lang w:val="en-GB"/>
              </w:rPr>
              <w:t>The Bootstrap Server performs a BOOTSTRAP-FINISH   operation (</w:t>
            </w:r>
            <w:proofErr w:type="spellStart"/>
            <w:r w:rsidRPr="003A4BF8">
              <w:rPr>
                <w:lang w:val="en-GB"/>
              </w:rPr>
              <w:t>CoAP</w:t>
            </w:r>
            <w:proofErr w:type="spellEnd"/>
            <w:r w:rsidRPr="003A4BF8">
              <w:rPr>
                <w:lang w:val="en-GB"/>
              </w:rPr>
              <w:t xml:space="preserve"> POST /bs) to end-up that BS phase</w:t>
            </w:r>
          </w:p>
        </w:tc>
      </w:tr>
      <w:tr w:rsidR="00077A5A" w:rsidRPr="000055F9" w14:paraId="4A6F8913" w14:textId="77777777">
        <w:trPr>
          <w:cantSplit/>
          <w:jc w:val="center"/>
        </w:trPr>
        <w:tc>
          <w:tcPr>
            <w:tcW w:w="2340" w:type="dxa"/>
            <w:shd w:val="clear" w:color="auto" w:fill="CCFFCC"/>
          </w:tcPr>
          <w:p w14:paraId="4A6F890D" w14:textId="77777777" w:rsidR="00077A5A" w:rsidRPr="000055F9" w:rsidRDefault="00077A5A" w:rsidP="00077A5A">
            <w:pPr>
              <w:spacing w:before="40" w:after="40"/>
              <w:rPr>
                <w:b/>
                <w:bCs/>
              </w:rPr>
            </w:pPr>
            <w:r w:rsidRPr="000055F9">
              <w:rPr>
                <w:b/>
                <w:bCs/>
              </w:rPr>
              <w:t>Pass-Criteria</w:t>
            </w:r>
          </w:p>
        </w:tc>
        <w:tc>
          <w:tcPr>
            <w:tcW w:w="6408" w:type="dxa"/>
            <w:shd w:val="clear" w:color="auto" w:fill="FFFFCC"/>
          </w:tcPr>
          <w:p w14:paraId="4A6F890E" w14:textId="77777777" w:rsidR="003A4BF8" w:rsidRPr="003A4BF8" w:rsidRDefault="003A4BF8" w:rsidP="007B40D7">
            <w:pPr>
              <w:pStyle w:val="TestText-Num-restart"/>
              <w:numPr>
                <w:ilvl w:val="0"/>
                <w:numId w:val="8"/>
              </w:numPr>
              <w:rPr>
                <w:lang w:val="en-GB"/>
              </w:rPr>
            </w:pPr>
            <w:r w:rsidRPr="003A4BF8">
              <w:rPr>
                <w:lang w:val="en-GB"/>
              </w:rPr>
              <w:t>In test step 1., the Bootstrap Server received a Success Message (“2.04” Changed) related to the BOOTSTRAP-REQUEST of the Client</w:t>
            </w:r>
          </w:p>
          <w:p w14:paraId="4A6F890F" w14:textId="77777777" w:rsidR="003A4BF8" w:rsidRPr="003A4BF8" w:rsidRDefault="003A4BF8" w:rsidP="007B40D7">
            <w:pPr>
              <w:pStyle w:val="TestText-Num-restart"/>
              <w:numPr>
                <w:ilvl w:val="0"/>
                <w:numId w:val="8"/>
              </w:numPr>
              <w:rPr>
                <w:lang w:val="en-GB"/>
              </w:rPr>
            </w:pPr>
            <w:r w:rsidRPr="003A4BF8">
              <w:rPr>
                <w:lang w:val="en-GB"/>
              </w:rPr>
              <w:t>In test step 2., Client received WRITE operation(s) to update the initial configuration with the values contains in 0-SetOfValue</w:t>
            </w:r>
          </w:p>
          <w:p w14:paraId="4A6F8910" w14:textId="77777777" w:rsidR="003A4BF8" w:rsidRPr="003A4BF8" w:rsidRDefault="003A4BF8" w:rsidP="007B40D7">
            <w:pPr>
              <w:pStyle w:val="TestText-Num-restart"/>
              <w:numPr>
                <w:ilvl w:val="0"/>
                <w:numId w:val="8"/>
              </w:numPr>
              <w:rPr>
                <w:lang w:val="en-GB"/>
              </w:rPr>
            </w:pPr>
            <w:r w:rsidRPr="003A4BF8">
              <w:rPr>
                <w:lang w:val="en-GB"/>
              </w:rPr>
              <w:t>In test step 2., Server received Success (“2.04” Changed) message(s) from Server related to WRITE operation(s)</w:t>
            </w:r>
          </w:p>
          <w:p w14:paraId="4A6F8911" w14:textId="77777777" w:rsidR="003A4BF8" w:rsidRPr="002910EB" w:rsidRDefault="003A4BF8" w:rsidP="007B40D7">
            <w:pPr>
              <w:pStyle w:val="TestText-Num-restart"/>
              <w:numPr>
                <w:ilvl w:val="0"/>
                <w:numId w:val="8"/>
              </w:numPr>
              <w:rPr>
                <w:lang w:val="en-GB"/>
              </w:rPr>
            </w:pPr>
            <w:r w:rsidRPr="003A4BF8">
              <w:rPr>
                <w:lang w:val="en-GB"/>
              </w:rPr>
              <w:t>In test step 3., the Bootstrap Server  received the Success message (“2.05” Content)  along with the payload related to the BOOTSTRAP-DISCOVER request and containing :</w:t>
            </w:r>
            <w:r w:rsidR="002910EB">
              <w:rPr>
                <w:lang w:val="en-GB"/>
              </w:rPr>
              <w:br/>
              <w:t xml:space="preserve">     </w:t>
            </w:r>
            <w:r w:rsidRPr="002910EB">
              <w:rPr>
                <w:lang w:val="en-GB"/>
              </w:rPr>
              <w:t>lwm2m="1.1",&lt;/0/0&gt;;</w:t>
            </w:r>
            <w:proofErr w:type="spellStart"/>
            <w:r w:rsidRPr="002910EB">
              <w:rPr>
                <w:lang w:val="en-GB"/>
              </w:rPr>
              <w:t>ssid</w:t>
            </w:r>
            <w:proofErr w:type="spellEnd"/>
            <w:r w:rsidRPr="002910EB">
              <w:rPr>
                <w:lang w:val="en-GB"/>
              </w:rPr>
              <w:t>=1,&lt;/0/1&gt;, &lt;/1/0&gt;;</w:t>
            </w:r>
            <w:proofErr w:type="spellStart"/>
            <w:r w:rsidRPr="002910EB">
              <w:rPr>
                <w:lang w:val="en-GB"/>
              </w:rPr>
              <w:t>ssid</w:t>
            </w:r>
            <w:proofErr w:type="spellEnd"/>
            <w:r w:rsidRPr="002910EB">
              <w:rPr>
                <w:lang w:val="en-GB"/>
              </w:rPr>
              <w:t xml:space="preserve">=1,&lt;/3/0&gt;  </w:t>
            </w:r>
          </w:p>
          <w:p w14:paraId="4A6F8912" w14:textId="77777777" w:rsidR="00077A5A" w:rsidRPr="003A4BF8" w:rsidRDefault="003A4BF8" w:rsidP="007B40D7">
            <w:pPr>
              <w:pStyle w:val="TestText-Num-restart"/>
              <w:numPr>
                <w:ilvl w:val="0"/>
                <w:numId w:val="8"/>
              </w:numPr>
              <w:rPr>
                <w:lang w:val="en-GB"/>
              </w:rPr>
            </w:pPr>
            <w:r w:rsidRPr="003A4BF8">
              <w:rPr>
                <w:lang w:val="en-GB"/>
              </w:rPr>
              <w:t>In test step 4., the Bootstrap Server received the Success message (“2.04” Changed) : no inconsistency detected</w:t>
            </w:r>
          </w:p>
        </w:tc>
      </w:tr>
    </w:tbl>
    <w:p w14:paraId="4A6F8914" w14:textId="011E373E" w:rsidR="00077A5A" w:rsidRDefault="00077A5A" w:rsidP="00077A5A">
      <w:pPr>
        <w:pStyle w:val="Legenda"/>
        <w:keepNext/>
        <w:rPr>
          <w:bCs/>
        </w:rPr>
      </w:pPr>
      <w:bookmarkStart w:id="1636" w:name="_Toc75319936"/>
      <w:bookmarkStart w:id="1637" w:name="_Toc19021549"/>
      <w:r w:rsidRPr="00871F8B">
        <w:t xml:space="preserve">Table </w:t>
      </w:r>
      <w:ins w:id="1638" w:author="Wojtek" w:date="2019-09-10T15:25:00Z">
        <w:r w:rsidR="003E4057">
          <w:fldChar w:fldCharType="begin"/>
        </w:r>
        <w:r w:rsidR="003E4057">
          <w:instrText xml:space="preserve"> SEQ Table \* ARABIC </w:instrText>
        </w:r>
      </w:ins>
      <w:r w:rsidR="003E4057">
        <w:fldChar w:fldCharType="separate"/>
      </w:r>
      <w:ins w:id="1639" w:author="Wojtek" w:date="2019-09-10T15:25:00Z">
        <w:r w:rsidR="003E4057">
          <w:rPr>
            <w:noProof/>
          </w:rPr>
          <w:t>1</w:t>
        </w:r>
        <w:r w:rsidR="003E4057">
          <w:fldChar w:fldCharType="end"/>
        </w:r>
      </w:ins>
      <w:del w:id="1640"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3E4057" w:rsidDel="003E4057">
          <w:rPr>
            <w:noProof/>
          </w:rPr>
          <w:delText>1</w:delText>
        </w:r>
        <w:r w:rsidR="00B65CF0" w:rsidDel="003E4057">
          <w:fldChar w:fldCharType="end"/>
        </w:r>
      </w:del>
      <w:del w:id="1641"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1</w:delText>
        </w:r>
        <w:r w:rsidRPr="00871F8B" w:rsidDel="00707153">
          <w:fldChar w:fldCharType="end"/>
        </w:r>
      </w:del>
      <w:r w:rsidRPr="00871F8B">
        <w:t xml:space="preserve">: </w:t>
      </w:r>
      <w:bookmarkEnd w:id="1636"/>
      <w:r w:rsidR="00ED65D6" w:rsidRPr="00ED65D6">
        <w:rPr>
          <w:bCs/>
        </w:rPr>
        <w:t>LightweightM2M-1.1-int-0 – Client Initiated Bootstrap</w:t>
      </w:r>
      <w:bookmarkEnd w:id="1637"/>
    </w:p>
    <w:p w14:paraId="4A6F8915" w14:textId="77777777" w:rsidR="0015524D" w:rsidRPr="003A4BF8" w:rsidRDefault="003A4BF8" w:rsidP="0015524D">
      <w:pPr>
        <w:rPr>
          <w:b/>
        </w:rPr>
      </w:pPr>
      <w:r w:rsidRPr="003A4BF8">
        <w:rPr>
          <w:b/>
        </w:rPr>
        <w:t>0-SetOfValues definition</w:t>
      </w:r>
    </w:p>
    <w:p w14:paraId="4A6F8916" w14:textId="77777777" w:rsidR="003A4BF8" w:rsidRDefault="003A4BF8" w:rsidP="003A4BF8">
      <w:pPr>
        <w:pStyle w:val="NormalnyWeb"/>
      </w:pPr>
      <w:r>
        <w:rPr>
          <w:rStyle w:val="HTML-kod"/>
        </w:rPr>
        <w:lastRenderedPageBreak/>
        <w:t>lwm2m+json version</w:t>
      </w:r>
    </w:p>
    <w:p w14:paraId="4A6F8917" w14:textId="77777777" w:rsidR="003A4BF8" w:rsidRDefault="003A4BF8" w:rsidP="003A4BF8">
      <w:pPr>
        <w:pStyle w:val="NormalnyWeb"/>
      </w:pPr>
      <w:r>
        <w:t> </w:t>
      </w:r>
    </w:p>
    <w:p w14:paraId="4A6F8918" w14:textId="77777777" w:rsidR="003A4BF8" w:rsidRDefault="003A4BF8" w:rsidP="003A4BF8">
      <w:pPr>
        <w:pStyle w:val="NormalnyWeb"/>
      </w:pPr>
      <w:r>
        <w:rPr>
          <w:rStyle w:val="HTML-kod"/>
        </w:rPr>
        <w:t>[{“bn”:“/”,"n":"0/0/0","vs": &lt;LwM2M Server URI&gt;},</w:t>
      </w:r>
    </w:p>
    <w:p w14:paraId="4A6F8919" w14:textId="77777777" w:rsidR="003A4BF8" w:rsidRDefault="003A4BF8" w:rsidP="003A4BF8">
      <w:pPr>
        <w:pStyle w:val="NormalnyWeb"/>
      </w:pPr>
      <w:r>
        <w:rPr>
          <w:rStyle w:val="HTML-kod"/>
        </w:rPr>
        <w:t>  {"n":"0/0/1","vb":false},</w:t>
      </w:r>
    </w:p>
    <w:p w14:paraId="4A6F891A" w14:textId="77777777" w:rsidR="003A4BF8" w:rsidRDefault="003A4BF8" w:rsidP="003A4BF8">
      <w:pPr>
        <w:pStyle w:val="NormalnyWeb"/>
      </w:pPr>
      <w:r>
        <w:rPr>
          <w:rStyle w:val="HTML-kod"/>
        </w:rPr>
        <w:t>  {"n":"0/0/2","v":0},</w:t>
      </w:r>
    </w:p>
    <w:p w14:paraId="4A6F891B" w14:textId="77777777" w:rsidR="003A4BF8" w:rsidRDefault="003A4BF8" w:rsidP="003A4BF8">
      <w:pPr>
        <w:pStyle w:val="NormalnyWeb"/>
      </w:pPr>
      <w:r>
        <w:rPr>
          <w:rStyle w:val="HTML-kod"/>
        </w:rPr>
        <w:t>  {"n":"0/0/3","vd":&lt;PSK Identity&gt;},  // opaque in Base64</w:t>
      </w:r>
    </w:p>
    <w:p w14:paraId="4A6F891C" w14:textId="77777777" w:rsidR="003A4BF8" w:rsidRDefault="003A4BF8" w:rsidP="003A4BF8">
      <w:pPr>
        <w:pStyle w:val="NormalnyWeb"/>
      </w:pPr>
      <w:r>
        <w:rPr>
          <w:rStyle w:val="HTML-kod"/>
        </w:rPr>
        <w:t>  {"n":"0/0/4","vs": &lt;n/a&gt; },</w:t>
      </w:r>
    </w:p>
    <w:p w14:paraId="4A6F891D" w14:textId="77777777" w:rsidR="003A4BF8" w:rsidRDefault="003A4BF8" w:rsidP="003A4BF8">
      <w:pPr>
        <w:pStyle w:val="NormalnyWeb"/>
      </w:pPr>
      <w:r>
        <w:rPr>
          <w:rStyle w:val="HTML-kod"/>
        </w:rPr>
        <w:t>  {"n":"0/0/5","vd": &lt;Secret Key&gt;}, // opaque in Base64                      </w:t>
      </w:r>
    </w:p>
    <w:p w14:paraId="4A6F891E" w14:textId="77777777" w:rsidR="003A4BF8" w:rsidRDefault="003A4BF8" w:rsidP="003A4BF8">
      <w:pPr>
        <w:pStyle w:val="NormalnyWeb"/>
      </w:pPr>
      <w:r>
        <w:rPr>
          <w:rStyle w:val="HTML-kod"/>
        </w:rPr>
        <w:t>  {"n":"0/0/10","v":1},</w:t>
      </w:r>
    </w:p>
    <w:p w14:paraId="4A6F891F" w14:textId="77777777" w:rsidR="003A4BF8" w:rsidRDefault="003A4BF8" w:rsidP="003A4BF8">
      <w:pPr>
        <w:pStyle w:val="NormalnyWeb"/>
      </w:pPr>
      <w:r>
        <w:rPr>
          <w:rStyle w:val="HTML-kod"/>
          <w:b/>
          <w:bCs/>
        </w:rPr>
        <w:t> </w:t>
      </w:r>
      <w:r>
        <w:rPr>
          <w:rStyle w:val="HTML-kod"/>
        </w:rPr>
        <w:t> {"n":"1/0/0","v":1},</w:t>
      </w:r>
    </w:p>
    <w:p w14:paraId="4A6F8920" w14:textId="77777777" w:rsidR="003A4BF8" w:rsidRDefault="003A4BF8" w:rsidP="003A4BF8">
      <w:pPr>
        <w:pStyle w:val="NormalnyWeb"/>
      </w:pPr>
      <w:r>
        <w:rPr>
          <w:rStyle w:val="HTML-kod"/>
        </w:rPr>
        <w:t>  {"n":"1/0/1","v":86400},</w:t>
      </w:r>
    </w:p>
    <w:p w14:paraId="4A6F8921" w14:textId="77777777" w:rsidR="003A4BF8" w:rsidRDefault="003A4BF8" w:rsidP="003A4BF8">
      <w:pPr>
        <w:pStyle w:val="NormalnyWeb"/>
      </w:pPr>
      <w:r>
        <w:rPr>
          <w:rStyle w:val="HTML-kod"/>
        </w:rPr>
        <w:t>  {"n":"1/0/6","vb":false},</w:t>
      </w:r>
    </w:p>
    <w:p w14:paraId="4A6F8922" w14:textId="77777777" w:rsidR="003A4BF8" w:rsidRDefault="003A4BF8" w:rsidP="003A4BF8">
      <w:pPr>
        <w:pStyle w:val="NormalnyWeb"/>
      </w:pPr>
      <w:r>
        <w:rPr>
          <w:rStyle w:val="HTML-kod"/>
        </w:rPr>
        <w:t>  {"n":"1/0/7","bs":"U"} ]</w:t>
      </w:r>
    </w:p>
    <w:p w14:paraId="4A6F8923" w14:textId="77777777" w:rsidR="0015524D" w:rsidRDefault="0015524D" w:rsidP="0015524D"/>
    <w:p w14:paraId="4A6F8924" w14:textId="77777777" w:rsidR="003A4BF8" w:rsidRDefault="003A4BF8" w:rsidP="003A4BF8">
      <w:pPr>
        <w:pStyle w:val="Nagwek4"/>
      </w:pPr>
      <w:r w:rsidRPr="003A4BF8">
        <w:t>LightweightM2M-1.1-int-1 – Client Initiated Bootstrap Full (PSK)</w:t>
      </w:r>
    </w:p>
    <w:p w14:paraId="4A6F8925" w14:textId="77777777" w:rsidR="0015524D" w:rsidRPr="0015524D" w:rsidRDefault="0015524D" w:rsidP="0015524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5524D" w:rsidRPr="000055F9" w14:paraId="4A6F8928" w14:textId="77777777" w:rsidTr="00E63F7A">
        <w:trPr>
          <w:cantSplit/>
          <w:jc w:val="center"/>
        </w:trPr>
        <w:tc>
          <w:tcPr>
            <w:tcW w:w="2340" w:type="dxa"/>
            <w:shd w:val="clear" w:color="auto" w:fill="CCFFCC"/>
          </w:tcPr>
          <w:p w14:paraId="4A6F8926" w14:textId="77777777" w:rsidR="0015524D" w:rsidRPr="000055F9" w:rsidRDefault="0015524D" w:rsidP="00E63F7A">
            <w:pPr>
              <w:pStyle w:val="RefLabel"/>
              <w:spacing w:before="40" w:after="40"/>
              <w:rPr>
                <w:bCs/>
              </w:rPr>
            </w:pPr>
            <w:r w:rsidRPr="000055F9">
              <w:rPr>
                <w:bCs/>
              </w:rPr>
              <w:t>Test Case Id</w:t>
            </w:r>
          </w:p>
        </w:tc>
        <w:tc>
          <w:tcPr>
            <w:tcW w:w="6408" w:type="dxa"/>
            <w:shd w:val="clear" w:color="auto" w:fill="FFFFCC"/>
          </w:tcPr>
          <w:p w14:paraId="4A6F8927" w14:textId="77777777" w:rsidR="0015524D" w:rsidRPr="000055F9" w:rsidRDefault="009E5D03" w:rsidP="00E63F7A">
            <w:pPr>
              <w:pStyle w:val="TestText"/>
              <w:rPr>
                <w:lang w:val="en-GB"/>
              </w:rPr>
            </w:pPr>
            <w:r w:rsidRPr="009E5D03">
              <w:rPr>
                <w:lang w:val="en-GB"/>
              </w:rPr>
              <w:t>LightweightM2M-1.1-int-1</w:t>
            </w:r>
          </w:p>
        </w:tc>
      </w:tr>
      <w:tr w:rsidR="0015524D" w:rsidRPr="000055F9" w14:paraId="4A6F892B" w14:textId="77777777" w:rsidTr="00E63F7A">
        <w:trPr>
          <w:cantSplit/>
          <w:jc w:val="center"/>
        </w:trPr>
        <w:tc>
          <w:tcPr>
            <w:tcW w:w="2340" w:type="dxa"/>
            <w:shd w:val="clear" w:color="auto" w:fill="CCFFCC"/>
          </w:tcPr>
          <w:p w14:paraId="4A6F8929" w14:textId="77777777" w:rsidR="0015524D" w:rsidRPr="000055F9" w:rsidRDefault="0015524D" w:rsidP="00E63F7A">
            <w:pPr>
              <w:spacing w:before="40" w:after="40"/>
              <w:rPr>
                <w:b/>
                <w:bCs/>
              </w:rPr>
            </w:pPr>
            <w:r w:rsidRPr="000055F9">
              <w:rPr>
                <w:b/>
                <w:bCs/>
              </w:rPr>
              <w:t>Test Object</w:t>
            </w:r>
          </w:p>
        </w:tc>
        <w:tc>
          <w:tcPr>
            <w:tcW w:w="6408" w:type="dxa"/>
            <w:shd w:val="clear" w:color="auto" w:fill="FFFFCC"/>
          </w:tcPr>
          <w:p w14:paraId="4A6F892A" w14:textId="77777777" w:rsidR="0015524D" w:rsidRPr="000055F9" w:rsidRDefault="009E5D03" w:rsidP="00E63F7A">
            <w:pPr>
              <w:pStyle w:val="TestText"/>
              <w:rPr>
                <w:lang w:val="en-GB"/>
              </w:rPr>
            </w:pPr>
            <w:r w:rsidRPr="009E5D03">
              <w:rPr>
                <w:lang w:val="en-GB"/>
              </w:rPr>
              <w:t>Client and Server</w:t>
            </w:r>
          </w:p>
        </w:tc>
      </w:tr>
      <w:tr w:rsidR="0015524D" w:rsidRPr="000055F9" w14:paraId="4A6F892E" w14:textId="77777777" w:rsidTr="00E63F7A">
        <w:trPr>
          <w:cantSplit/>
          <w:jc w:val="center"/>
        </w:trPr>
        <w:tc>
          <w:tcPr>
            <w:tcW w:w="2340" w:type="dxa"/>
            <w:shd w:val="clear" w:color="auto" w:fill="CCFFCC"/>
          </w:tcPr>
          <w:p w14:paraId="4A6F892C" w14:textId="77777777" w:rsidR="0015524D" w:rsidRPr="000055F9" w:rsidRDefault="0015524D" w:rsidP="00E63F7A">
            <w:pPr>
              <w:spacing w:before="40" w:after="40"/>
              <w:rPr>
                <w:b/>
                <w:bCs/>
              </w:rPr>
            </w:pPr>
            <w:r w:rsidRPr="000055F9">
              <w:rPr>
                <w:b/>
                <w:bCs/>
              </w:rPr>
              <w:t>Test Case Description</w:t>
            </w:r>
          </w:p>
        </w:tc>
        <w:tc>
          <w:tcPr>
            <w:tcW w:w="6408" w:type="dxa"/>
            <w:shd w:val="clear" w:color="auto" w:fill="FFFFCC"/>
          </w:tcPr>
          <w:p w14:paraId="4A6F892D" w14:textId="77777777" w:rsidR="0015524D" w:rsidRPr="000055F9" w:rsidRDefault="00F321DA" w:rsidP="00E63F7A">
            <w:pPr>
              <w:pStyle w:val="TestText"/>
              <w:rPr>
                <w:lang w:val="en-GB"/>
              </w:rPr>
            </w:pPr>
            <w:r>
              <w:t xml:space="preserve">Test the Client capability to connect the Bootstrap Server according to the Client Initiated Bootstrap Mode followed by registering to the LwM2M Server afterwards. </w:t>
            </w:r>
            <w:r>
              <w:rPr>
                <w:b/>
                <w:bCs/>
              </w:rPr>
              <w:t>In this test case the Bootstrap Server provisions the LwM2M Client for PSK-based authentication.</w:t>
            </w:r>
          </w:p>
        </w:tc>
      </w:tr>
      <w:tr w:rsidR="0015524D" w:rsidRPr="000055F9" w14:paraId="4A6F8931" w14:textId="77777777" w:rsidTr="00E63F7A">
        <w:trPr>
          <w:cantSplit/>
          <w:jc w:val="center"/>
        </w:trPr>
        <w:tc>
          <w:tcPr>
            <w:tcW w:w="2340" w:type="dxa"/>
            <w:shd w:val="clear" w:color="auto" w:fill="CCFFCC"/>
          </w:tcPr>
          <w:p w14:paraId="4A6F892F" w14:textId="77777777" w:rsidR="0015524D" w:rsidRPr="000055F9" w:rsidRDefault="0015524D" w:rsidP="00E63F7A">
            <w:pPr>
              <w:spacing w:before="40" w:after="40"/>
              <w:rPr>
                <w:b/>
                <w:bCs/>
              </w:rPr>
            </w:pPr>
            <w:r w:rsidRPr="000055F9">
              <w:rPr>
                <w:b/>
                <w:bCs/>
              </w:rPr>
              <w:t>Tool</w:t>
            </w:r>
          </w:p>
        </w:tc>
        <w:tc>
          <w:tcPr>
            <w:tcW w:w="6408" w:type="dxa"/>
            <w:shd w:val="clear" w:color="auto" w:fill="FFFFCC"/>
          </w:tcPr>
          <w:p w14:paraId="4A6F8930" w14:textId="77777777" w:rsidR="0015524D" w:rsidRPr="000055F9" w:rsidRDefault="00F321DA" w:rsidP="00E63F7A">
            <w:pPr>
              <w:pStyle w:val="TestText"/>
              <w:rPr>
                <w:lang w:val="en-GB"/>
              </w:rPr>
            </w:pPr>
            <w:r w:rsidRPr="00F321DA">
              <w:rPr>
                <w:lang w:val="en-GB"/>
              </w:rPr>
              <w:t>n/a</w:t>
            </w:r>
          </w:p>
        </w:tc>
      </w:tr>
      <w:tr w:rsidR="0015524D" w:rsidRPr="000055F9" w14:paraId="4A6F8934" w14:textId="77777777" w:rsidTr="00E63F7A">
        <w:trPr>
          <w:cantSplit/>
          <w:jc w:val="center"/>
        </w:trPr>
        <w:tc>
          <w:tcPr>
            <w:tcW w:w="2340" w:type="dxa"/>
            <w:shd w:val="clear" w:color="auto" w:fill="CCFFCC"/>
          </w:tcPr>
          <w:p w14:paraId="4A6F8932" w14:textId="77777777" w:rsidR="0015524D" w:rsidRPr="000055F9" w:rsidRDefault="0015524D" w:rsidP="00E63F7A">
            <w:pPr>
              <w:spacing w:before="40" w:after="40"/>
              <w:rPr>
                <w:b/>
                <w:bCs/>
              </w:rPr>
            </w:pPr>
            <w:r w:rsidRPr="000055F9">
              <w:rPr>
                <w:b/>
                <w:bCs/>
              </w:rPr>
              <w:t>Test code</w:t>
            </w:r>
          </w:p>
        </w:tc>
        <w:tc>
          <w:tcPr>
            <w:tcW w:w="6408" w:type="dxa"/>
            <w:shd w:val="clear" w:color="auto" w:fill="FFFFCC"/>
          </w:tcPr>
          <w:p w14:paraId="4A6F8933" w14:textId="77777777" w:rsidR="0015524D" w:rsidRPr="000055F9" w:rsidRDefault="00F321DA" w:rsidP="00E63F7A">
            <w:pPr>
              <w:pStyle w:val="TestText"/>
              <w:rPr>
                <w:lang w:val="en-GB"/>
              </w:rPr>
            </w:pPr>
            <w:r w:rsidRPr="00F321DA">
              <w:rPr>
                <w:lang w:val="en-GB"/>
              </w:rPr>
              <w:t>n/a</w:t>
            </w:r>
          </w:p>
        </w:tc>
      </w:tr>
      <w:tr w:rsidR="0015524D" w:rsidRPr="000055F9" w14:paraId="4A6F893A" w14:textId="77777777" w:rsidTr="00E63F7A">
        <w:trPr>
          <w:cantSplit/>
          <w:jc w:val="center"/>
        </w:trPr>
        <w:tc>
          <w:tcPr>
            <w:tcW w:w="2340" w:type="dxa"/>
            <w:shd w:val="clear" w:color="auto" w:fill="CCFFCC"/>
          </w:tcPr>
          <w:p w14:paraId="4A6F8935" w14:textId="77777777" w:rsidR="0015524D" w:rsidRPr="000055F9" w:rsidRDefault="0015524D" w:rsidP="00E63F7A">
            <w:pPr>
              <w:pStyle w:val="ZDISCLAIMER"/>
              <w:spacing w:before="40" w:after="40"/>
              <w:rPr>
                <w:b/>
                <w:bCs/>
              </w:rPr>
            </w:pPr>
            <w:r w:rsidRPr="000055F9">
              <w:rPr>
                <w:b/>
                <w:bCs/>
              </w:rPr>
              <w:t>Preconditions</w:t>
            </w:r>
          </w:p>
        </w:tc>
        <w:tc>
          <w:tcPr>
            <w:tcW w:w="6408" w:type="dxa"/>
            <w:shd w:val="clear" w:color="auto" w:fill="FFFFCC"/>
          </w:tcPr>
          <w:p w14:paraId="4A6F8936" w14:textId="77777777" w:rsidR="00625E69" w:rsidRPr="00625E69" w:rsidRDefault="00625E69" w:rsidP="00625E69">
            <w:pPr>
              <w:pStyle w:val="TestText-bul1"/>
              <w:rPr>
                <w:lang w:val="en-GB"/>
              </w:rPr>
            </w:pPr>
            <w:r w:rsidRPr="00625E69">
              <w:rPr>
                <w:lang w:val="en-GB"/>
              </w:rPr>
              <w:t>The Client supports the minimum Configuration C.14 as defined in Annex C</w:t>
            </w:r>
          </w:p>
          <w:p w14:paraId="4A6F8937" w14:textId="77777777" w:rsidR="00625E69" w:rsidRPr="00625E69" w:rsidRDefault="00625E69" w:rsidP="00625E69">
            <w:pPr>
              <w:pStyle w:val="TestText-bul1"/>
              <w:rPr>
                <w:lang w:val="en-GB"/>
              </w:rPr>
            </w:pPr>
            <w:r w:rsidRPr="00625E69">
              <w:rPr>
                <w:lang w:val="en-GB"/>
              </w:rPr>
              <w:t>The Client is supporting the Client Initiated Bootstrap Mode</w:t>
            </w:r>
          </w:p>
          <w:p w14:paraId="4A6F8938" w14:textId="77777777" w:rsidR="00625E69" w:rsidRPr="00625E69" w:rsidRDefault="00625E69" w:rsidP="00625E69">
            <w:pPr>
              <w:pStyle w:val="TestText-bul1"/>
              <w:rPr>
                <w:lang w:val="en-GB"/>
              </w:rPr>
            </w:pPr>
            <w:r w:rsidRPr="00625E69">
              <w:rPr>
                <w:lang w:val="en-GB"/>
              </w:rPr>
              <w:t>The Client doesn’t contain any Instance of LwM2M Server Object ID:1 (minimum condition to trigger a Bootstrap request message when the device is on)</w:t>
            </w:r>
          </w:p>
          <w:p w14:paraId="4A6F8939" w14:textId="77777777" w:rsidR="0015524D" w:rsidRPr="00625E69" w:rsidRDefault="00625E69" w:rsidP="00625E69">
            <w:pPr>
              <w:pStyle w:val="TestText-bul1"/>
              <w:rPr>
                <w:lang w:val="en-GB"/>
              </w:rPr>
            </w:pPr>
            <w:r w:rsidRPr="00625E69">
              <w:rPr>
                <w:lang w:val="en-GB"/>
              </w:rPr>
              <w:t>The Client is capable of using PSK-based DTLS credentials</w:t>
            </w:r>
          </w:p>
        </w:tc>
      </w:tr>
      <w:tr w:rsidR="0015524D" w:rsidRPr="000055F9" w14:paraId="4A6F8943" w14:textId="77777777" w:rsidTr="00E63F7A">
        <w:trPr>
          <w:cantSplit/>
          <w:jc w:val="center"/>
        </w:trPr>
        <w:tc>
          <w:tcPr>
            <w:tcW w:w="2340" w:type="dxa"/>
            <w:shd w:val="clear" w:color="auto" w:fill="CCFFCC"/>
          </w:tcPr>
          <w:p w14:paraId="4A6F893B" w14:textId="77777777" w:rsidR="0015524D" w:rsidRPr="000055F9" w:rsidRDefault="0015524D" w:rsidP="00E63F7A">
            <w:pPr>
              <w:spacing w:before="40" w:after="40"/>
              <w:rPr>
                <w:b/>
                <w:bCs/>
              </w:rPr>
            </w:pPr>
            <w:r w:rsidRPr="000055F9">
              <w:rPr>
                <w:b/>
                <w:bCs/>
              </w:rPr>
              <w:lastRenderedPageBreak/>
              <w:t>Test Procedure</w:t>
            </w:r>
          </w:p>
        </w:tc>
        <w:tc>
          <w:tcPr>
            <w:tcW w:w="6408" w:type="dxa"/>
            <w:shd w:val="clear" w:color="auto" w:fill="FFFFCC"/>
          </w:tcPr>
          <w:p w14:paraId="4A6F893C" w14:textId="77777777" w:rsidR="00625E69" w:rsidRPr="00625E69" w:rsidRDefault="00625E69" w:rsidP="00625E69">
            <w:pPr>
              <w:pStyle w:val="TestText"/>
              <w:rPr>
                <w:lang w:val="en-GB"/>
              </w:rPr>
            </w:pPr>
            <w:r w:rsidRPr="00625E69">
              <w:rPr>
                <w:lang w:val="en-GB"/>
              </w:rPr>
              <w:t>The Client requests the Bootstrap Server to setup a configuration enabling the Client to contact a LwM2M Server.</w:t>
            </w:r>
          </w:p>
          <w:p w14:paraId="4A6F893D" w14:textId="77777777" w:rsidR="0015524D" w:rsidRPr="000055F9" w:rsidRDefault="00625E69" w:rsidP="00625E69">
            <w:pPr>
              <w:pStyle w:val="TestText"/>
              <w:rPr>
                <w:lang w:val="en-GB"/>
              </w:rPr>
            </w:pPr>
            <w:r w:rsidRPr="00625E69">
              <w:rPr>
                <w:lang w:val="en-GB"/>
              </w:rPr>
              <w:t>Normal flow:</w:t>
            </w:r>
          </w:p>
          <w:p w14:paraId="4A6F893E" w14:textId="77777777" w:rsidR="00625E69" w:rsidRPr="00625E69" w:rsidRDefault="00625E69" w:rsidP="007B40D7">
            <w:pPr>
              <w:pStyle w:val="TestText-Num-restart"/>
              <w:numPr>
                <w:ilvl w:val="0"/>
                <w:numId w:val="9"/>
              </w:numPr>
              <w:rPr>
                <w:lang w:val="en-GB"/>
              </w:rPr>
            </w:pPr>
            <w:r w:rsidRPr="00625E69">
              <w:rPr>
                <w:lang w:val="en-GB"/>
              </w:rPr>
              <w:t>Without Instance of  Server Object,  the Client performs a BOOTSTRAP-REQUEST (</w:t>
            </w:r>
            <w:proofErr w:type="spellStart"/>
            <w:r w:rsidRPr="00625E69">
              <w:rPr>
                <w:lang w:val="en-GB"/>
              </w:rPr>
              <w:t>CoAP</w:t>
            </w:r>
            <w:proofErr w:type="spellEnd"/>
            <w:r w:rsidRPr="00625E69">
              <w:rPr>
                <w:lang w:val="en-GB"/>
              </w:rPr>
              <w:t xml:space="preserve"> POST /</w:t>
            </w:r>
            <w:proofErr w:type="spellStart"/>
            <w:r w:rsidRPr="00625E69">
              <w:rPr>
                <w:lang w:val="en-GB"/>
              </w:rPr>
              <w:t>bs?ep</w:t>
            </w:r>
            <w:proofErr w:type="spellEnd"/>
            <w:r w:rsidRPr="00625E69">
              <w:rPr>
                <w:lang w:val="en-GB"/>
              </w:rPr>
              <w:t>{Endpoint Client Name}) in using the Resource values of the Instance 1 of Security Object ID:0 to contact the Bootstrap Server</w:t>
            </w:r>
          </w:p>
          <w:p w14:paraId="4A6F893F" w14:textId="77777777" w:rsidR="00625E69" w:rsidRPr="00625E69" w:rsidRDefault="00625E69" w:rsidP="007B40D7">
            <w:pPr>
              <w:pStyle w:val="TestText-Num-restart"/>
              <w:numPr>
                <w:ilvl w:val="0"/>
                <w:numId w:val="9"/>
              </w:numPr>
              <w:rPr>
                <w:lang w:val="en-GB"/>
              </w:rPr>
            </w:pPr>
            <w:r w:rsidRPr="00625E69">
              <w:rPr>
                <w:lang w:val="en-GB"/>
              </w:rPr>
              <w:t>The Bootstrap Server uploads the Configuration C.1 in the Client in performing two BOOTSTRAP-WRITE (</w:t>
            </w:r>
            <w:proofErr w:type="spellStart"/>
            <w:r w:rsidRPr="00625E69">
              <w:rPr>
                <w:lang w:val="en-GB"/>
              </w:rPr>
              <w:t>CoAP</w:t>
            </w:r>
            <w:proofErr w:type="spellEnd"/>
            <w:r w:rsidRPr="00625E69">
              <w:rPr>
                <w:lang w:val="en-GB"/>
              </w:rPr>
              <w:t xml:space="preserve"> PUT /0, </w:t>
            </w:r>
            <w:proofErr w:type="spellStart"/>
            <w:r w:rsidRPr="00625E69">
              <w:rPr>
                <w:lang w:val="en-GB"/>
              </w:rPr>
              <w:t>CoAP</w:t>
            </w:r>
            <w:proofErr w:type="spellEnd"/>
            <w:r w:rsidRPr="00625E69">
              <w:rPr>
                <w:lang w:val="en-GB"/>
              </w:rPr>
              <w:t xml:space="preserve"> PUT /1) in using the set of values defined in 0-SetOfValue_1 and  0-SetOfValue_2 (Object Device ID:3,is automatically created and filled-up by the Client)</w:t>
            </w:r>
          </w:p>
          <w:p w14:paraId="4A6F8940" w14:textId="77777777" w:rsidR="00625E69" w:rsidRPr="00625E69" w:rsidRDefault="00625E69" w:rsidP="007B40D7">
            <w:pPr>
              <w:pStyle w:val="TestText-Num-restart"/>
              <w:numPr>
                <w:ilvl w:val="0"/>
                <w:numId w:val="9"/>
              </w:numPr>
              <w:rPr>
                <w:lang w:val="en-GB"/>
              </w:rPr>
            </w:pPr>
            <w:r w:rsidRPr="00625E69">
              <w:rPr>
                <w:lang w:val="en-GB"/>
              </w:rPr>
              <w:t>The Bootstrap Server performs a BOOTSTRAP-DISCOVER operation (</w:t>
            </w:r>
            <w:proofErr w:type="spellStart"/>
            <w:r w:rsidRPr="00625E69">
              <w:rPr>
                <w:lang w:val="en-GB"/>
              </w:rPr>
              <w:t>CoAP</w:t>
            </w:r>
            <w:proofErr w:type="spellEnd"/>
            <w:r w:rsidRPr="00625E69">
              <w:rPr>
                <w:lang w:val="en-GB"/>
              </w:rPr>
              <w:t xml:space="preserve"> GET  Accept:40  / ) to verify the Client setup</w:t>
            </w:r>
          </w:p>
          <w:p w14:paraId="4A6F8941" w14:textId="77777777" w:rsidR="00625E69" w:rsidRPr="00625E69" w:rsidRDefault="00625E69" w:rsidP="007B40D7">
            <w:pPr>
              <w:pStyle w:val="TestText-Num-restart"/>
              <w:numPr>
                <w:ilvl w:val="0"/>
                <w:numId w:val="9"/>
              </w:numPr>
              <w:rPr>
                <w:lang w:val="en-GB"/>
              </w:rPr>
            </w:pPr>
            <w:r w:rsidRPr="00625E69">
              <w:rPr>
                <w:lang w:val="en-GB"/>
              </w:rPr>
              <w:t>The Bootstrap Server performs a BOOTSTRAP-FINISH   operation (</w:t>
            </w:r>
            <w:proofErr w:type="spellStart"/>
            <w:r w:rsidRPr="00625E69">
              <w:rPr>
                <w:lang w:val="en-GB"/>
              </w:rPr>
              <w:t>CoAP</w:t>
            </w:r>
            <w:proofErr w:type="spellEnd"/>
            <w:r w:rsidRPr="00625E69">
              <w:rPr>
                <w:lang w:val="en-GB"/>
              </w:rPr>
              <w:t xml:space="preserve"> POST /bs) to end-up that BS phase</w:t>
            </w:r>
          </w:p>
          <w:p w14:paraId="4A6F8942" w14:textId="77777777" w:rsidR="0015524D" w:rsidRPr="001A73EC" w:rsidRDefault="00625E69" w:rsidP="007B40D7">
            <w:pPr>
              <w:pStyle w:val="TestText-Num-restart"/>
              <w:numPr>
                <w:ilvl w:val="0"/>
                <w:numId w:val="9"/>
              </w:numPr>
              <w:rPr>
                <w:b/>
                <w:lang w:val="en-GB"/>
              </w:rPr>
            </w:pPr>
            <w:r w:rsidRPr="00625E69">
              <w:rPr>
                <w:b/>
                <w:lang w:val="en-GB"/>
              </w:rPr>
              <w:t>The LwM2M Client connects to the provisioned LwM2M server using the PSK-based credentials, as described in LightweightM2M-1.1-int-401</w:t>
            </w:r>
          </w:p>
        </w:tc>
      </w:tr>
      <w:tr w:rsidR="0015524D" w:rsidRPr="000055F9" w14:paraId="4A6F894B" w14:textId="77777777" w:rsidTr="00E63F7A">
        <w:trPr>
          <w:cantSplit/>
          <w:jc w:val="center"/>
        </w:trPr>
        <w:tc>
          <w:tcPr>
            <w:tcW w:w="2340" w:type="dxa"/>
            <w:shd w:val="clear" w:color="auto" w:fill="CCFFCC"/>
          </w:tcPr>
          <w:p w14:paraId="4A6F8944" w14:textId="77777777" w:rsidR="0015524D" w:rsidRPr="000055F9" w:rsidRDefault="0015524D" w:rsidP="00E63F7A">
            <w:pPr>
              <w:spacing w:before="40" w:after="40"/>
              <w:rPr>
                <w:b/>
                <w:bCs/>
              </w:rPr>
            </w:pPr>
            <w:r w:rsidRPr="000055F9">
              <w:rPr>
                <w:b/>
                <w:bCs/>
              </w:rPr>
              <w:t>Pass-Criteria</w:t>
            </w:r>
          </w:p>
        </w:tc>
        <w:tc>
          <w:tcPr>
            <w:tcW w:w="6408" w:type="dxa"/>
            <w:shd w:val="clear" w:color="auto" w:fill="FFFFCC"/>
          </w:tcPr>
          <w:p w14:paraId="4A6F8945" w14:textId="77777777" w:rsidR="00625E69" w:rsidRPr="00625E69" w:rsidRDefault="00625E69" w:rsidP="007B40D7">
            <w:pPr>
              <w:pStyle w:val="TestText-Num-restart"/>
              <w:numPr>
                <w:ilvl w:val="0"/>
                <w:numId w:val="10"/>
              </w:numPr>
              <w:rPr>
                <w:lang w:val="en-GB"/>
              </w:rPr>
            </w:pPr>
            <w:r w:rsidRPr="00625E69">
              <w:rPr>
                <w:lang w:val="en-GB"/>
              </w:rPr>
              <w:t>In test step 1., the Bootstrap Server received a Success Message (“2.04” Changed) related to the BOOTSTRAP-REQUEST of the Client</w:t>
            </w:r>
          </w:p>
          <w:p w14:paraId="4A6F8946" w14:textId="77777777" w:rsidR="00625E69" w:rsidRPr="00625E69" w:rsidRDefault="00625E69" w:rsidP="007B40D7">
            <w:pPr>
              <w:pStyle w:val="TestText-Num-restart"/>
              <w:numPr>
                <w:ilvl w:val="0"/>
                <w:numId w:val="10"/>
              </w:numPr>
              <w:rPr>
                <w:lang w:val="en-GB"/>
              </w:rPr>
            </w:pPr>
            <w:r w:rsidRPr="00625E69">
              <w:rPr>
                <w:lang w:val="en-GB"/>
              </w:rPr>
              <w:t>In test step 2., Client received WRITE operation(s) to setup the C.1 configuration (0-SetOfValue)</w:t>
            </w:r>
          </w:p>
          <w:p w14:paraId="4A6F8947" w14:textId="77777777" w:rsidR="00625E69" w:rsidRPr="00625E69" w:rsidRDefault="00625E69" w:rsidP="007B40D7">
            <w:pPr>
              <w:pStyle w:val="TestText-Num-restart"/>
              <w:numPr>
                <w:ilvl w:val="0"/>
                <w:numId w:val="10"/>
              </w:numPr>
              <w:rPr>
                <w:lang w:val="en-GB"/>
              </w:rPr>
            </w:pPr>
            <w:r w:rsidRPr="00625E69">
              <w:rPr>
                <w:lang w:val="en-GB"/>
              </w:rPr>
              <w:t>In test step 2., Server received Success (“2.04” Changed) message(s) from Server related to WRITE operation(s)</w:t>
            </w:r>
          </w:p>
          <w:p w14:paraId="4A6F8948" w14:textId="77777777" w:rsidR="00625E69" w:rsidRPr="002910EB" w:rsidRDefault="00625E69" w:rsidP="007B40D7">
            <w:pPr>
              <w:pStyle w:val="TestText-Num-restart"/>
              <w:numPr>
                <w:ilvl w:val="0"/>
                <w:numId w:val="10"/>
              </w:numPr>
              <w:rPr>
                <w:lang w:val="en-GB"/>
              </w:rPr>
            </w:pPr>
            <w:r w:rsidRPr="00625E69">
              <w:rPr>
                <w:lang w:val="en-GB"/>
              </w:rPr>
              <w:t>In test step 3., the Bootstrap Server  received the Success message (“2.05” Content)  along with the payload related to the BOOTSTRAP-DISCOVER request and containing :</w:t>
            </w:r>
            <w:r w:rsidR="002910EB">
              <w:rPr>
                <w:lang w:val="en-GB"/>
              </w:rPr>
              <w:br/>
              <w:t xml:space="preserve">     </w:t>
            </w:r>
            <w:r w:rsidRPr="002910EB">
              <w:rPr>
                <w:lang w:val="en-GB"/>
              </w:rPr>
              <w:t>lwm2m="1.1",&lt;/0/0&gt;;</w:t>
            </w:r>
            <w:proofErr w:type="spellStart"/>
            <w:r w:rsidRPr="002910EB">
              <w:rPr>
                <w:lang w:val="en-GB"/>
              </w:rPr>
              <w:t>ssid</w:t>
            </w:r>
            <w:proofErr w:type="spellEnd"/>
            <w:r w:rsidRPr="002910EB">
              <w:rPr>
                <w:lang w:val="en-GB"/>
              </w:rPr>
              <w:t>=1,&lt;/0/1&gt;, &lt;/1/0&gt;;</w:t>
            </w:r>
            <w:proofErr w:type="spellStart"/>
            <w:r w:rsidRPr="002910EB">
              <w:rPr>
                <w:lang w:val="en-GB"/>
              </w:rPr>
              <w:t>ssid</w:t>
            </w:r>
            <w:proofErr w:type="spellEnd"/>
            <w:r w:rsidRPr="002910EB">
              <w:rPr>
                <w:lang w:val="en-GB"/>
              </w:rPr>
              <w:t xml:space="preserve">=1,&lt;/3/0&gt;  </w:t>
            </w:r>
          </w:p>
          <w:p w14:paraId="4A6F8949" w14:textId="77777777" w:rsidR="00625E69" w:rsidRPr="00625E69" w:rsidRDefault="00625E69" w:rsidP="007B40D7">
            <w:pPr>
              <w:pStyle w:val="TestText-Num-restart"/>
              <w:numPr>
                <w:ilvl w:val="0"/>
                <w:numId w:val="10"/>
              </w:numPr>
              <w:rPr>
                <w:lang w:val="en-GB"/>
              </w:rPr>
            </w:pPr>
            <w:r w:rsidRPr="00625E69">
              <w:rPr>
                <w:lang w:val="en-GB"/>
              </w:rPr>
              <w:t>In test step 4., the Bootstrap Server received the Success message (“2.04” Changed) : no inconsistency detected</w:t>
            </w:r>
          </w:p>
          <w:p w14:paraId="4A6F894A" w14:textId="77777777" w:rsidR="0015524D" w:rsidRPr="00625E69" w:rsidRDefault="00625E69" w:rsidP="007B40D7">
            <w:pPr>
              <w:pStyle w:val="TestText-Num-restart"/>
              <w:numPr>
                <w:ilvl w:val="0"/>
                <w:numId w:val="10"/>
              </w:numPr>
              <w:rPr>
                <w:lang w:val="en-GB"/>
              </w:rPr>
            </w:pPr>
            <w:r w:rsidRPr="00625E69">
              <w:rPr>
                <w:lang w:val="en-GB"/>
              </w:rPr>
              <w:t>The test case in LightweightM2M-1.1-int-401 executes successfully.</w:t>
            </w:r>
          </w:p>
        </w:tc>
      </w:tr>
    </w:tbl>
    <w:p w14:paraId="4A6F894C" w14:textId="31DAB14C" w:rsidR="0015524D" w:rsidRPr="00871F8B" w:rsidRDefault="0015524D" w:rsidP="0015524D">
      <w:pPr>
        <w:pStyle w:val="Legenda"/>
        <w:keepNext/>
        <w:rPr>
          <w:bCs/>
        </w:rPr>
      </w:pPr>
      <w:bookmarkStart w:id="1642" w:name="_Toc19021550"/>
      <w:r w:rsidRPr="00871F8B">
        <w:t xml:space="preserve">Table </w:t>
      </w:r>
      <w:ins w:id="1643" w:author="Wojtek" w:date="2019-09-10T15:25:00Z">
        <w:r w:rsidR="003E4057">
          <w:fldChar w:fldCharType="begin"/>
        </w:r>
        <w:r w:rsidR="003E4057">
          <w:instrText xml:space="preserve"> SEQ Table \* ARABIC </w:instrText>
        </w:r>
      </w:ins>
      <w:r w:rsidR="003E4057">
        <w:fldChar w:fldCharType="separate"/>
      </w:r>
      <w:ins w:id="1644" w:author="Wojtek" w:date="2019-09-10T15:25:00Z">
        <w:r w:rsidR="003E4057">
          <w:rPr>
            <w:noProof/>
          </w:rPr>
          <w:t>2</w:t>
        </w:r>
        <w:r w:rsidR="003E4057">
          <w:fldChar w:fldCharType="end"/>
        </w:r>
      </w:ins>
      <w:del w:id="1645"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2</w:delText>
        </w:r>
        <w:r w:rsidR="00B65CF0" w:rsidDel="003E4057">
          <w:fldChar w:fldCharType="end"/>
        </w:r>
      </w:del>
      <w:del w:id="1646"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2</w:delText>
        </w:r>
        <w:r w:rsidRPr="00871F8B" w:rsidDel="00707153">
          <w:fldChar w:fldCharType="end"/>
        </w:r>
      </w:del>
      <w:r w:rsidRPr="00871F8B">
        <w:t xml:space="preserve">: </w:t>
      </w:r>
      <w:r w:rsidR="001A73EC" w:rsidRPr="001A73EC">
        <w:rPr>
          <w:bCs/>
        </w:rPr>
        <w:t>LightweightM2M-1.1-int-1 – Client Initiated Bootstrap Full (PSK)</w:t>
      </w:r>
      <w:bookmarkEnd w:id="1642"/>
    </w:p>
    <w:p w14:paraId="4A6F894D" w14:textId="77777777" w:rsidR="0015524D" w:rsidRPr="001A73EC" w:rsidRDefault="001A73EC" w:rsidP="0015524D">
      <w:pPr>
        <w:rPr>
          <w:b/>
        </w:rPr>
      </w:pPr>
      <w:r w:rsidRPr="001A73EC">
        <w:rPr>
          <w:b/>
        </w:rPr>
        <w:t>0-SetOfValues definition</w:t>
      </w:r>
    </w:p>
    <w:p w14:paraId="4A6F894E" w14:textId="77777777" w:rsidR="001A73EC" w:rsidRDefault="001A73EC" w:rsidP="001A73EC">
      <w:pPr>
        <w:pStyle w:val="NormalnyWeb"/>
      </w:pPr>
      <w:r>
        <w:rPr>
          <w:rStyle w:val="HTML-kod"/>
        </w:rPr>
        <w:t>lwm2m+json version</w:t>
      </w:r>
    </w:p>
    <w:p w14:paraId="4A6F894F" w14:textId="77777777" w:rsidR="001A73EC" w:rsidRDefault="001A73EC" w:rsidP="001A73EC">
      <w:pPr>
        <w:pStyle w:val="NormalnyWeb"/>
      </w:pPr>
      <w:r>
        <w:t> </w:t>
      </w:r>
    </w:p>
    <w:p w14:paraId="4A6F8950" w14:textId="77777777" w:rsidR="001A73EC" w:rsidRDefault="001A73EC" w:rsidP="001A73EC">
      <w:pPr>
        <w:pStyle w:val="NormalnyWeb"/>
      </w:pPr>
      <w:r>
        <w:rPr>
          <w:rStyle w:val="HTML-kod"/>
        </w:rPr>
        <w:t>[{“bn”:“/”, "n":"0/0/0","vs": &lt;LwM2M Server URI&gt;},</w:t>
      </w:r>
    </w:p>
    <w:p w14:paraId="4A6F8951" w14:textId="77777777" w:rsidR="001A73EC" w:rsidRDefault="001A73EC" w:rsidP="001A73EC">
      <w:pPr>
        <w:pStyle w:val="NormalnyWeb"/>
      </w:pPr>
      <w:r>
        <w:rPr>
          <w:rStyle w:val="HTML-kod"/>
        </w:rPr>
        <w:t>  {"n":"0/0/1","vb":false},</w:t>
      </w:r>
    </w:p>
    <w:p w14:paraId="4A6F8952" w14:textId="77777777" w:rsidR="001A73EC" w:rsidRDefault="001A73EC" w:rsidP="001A73EC">
      <w:pPr>
        <w:pStyle w:val="NormalnyWeb"/>
      </w:pPr>
      <w:r>
        <w:rPr>
          <w:rStyle w:val="HTML-kod"/>
        </w:rPr>
        <w:t>  {"n":"0/0/2","v":0},</w:t>
      </w:r>
    </w:p>
    <w:p w14:paraId="4A6F8953" w14:textId="77777777" w:rsidR="001A73EC" w:rsidRDefault="001A73EC" w:rsidP="001A73EC">
      <w:pPr>
        <w:pStyle w:val="NormalnyWeb"/>
      </w:pPr>
      <w:r>
        <w:rPr>
          <w:rStyle w:val="HTML-kod"/>
        </w:rPr>
        <w:t>  {"n":"0/0/3","vs":&lt;PSK Identity&gt;},  // opaque in Base64</w:t>
      </w:r>
    </w:p>
    <w:p w14:paraId="4A6F8954" w14:textId="77777777" w:rsidR="001A73EC" w:rsidRDefault="001A73EC" w:rsidP="001A73EC">
      <w:pPr>
        <w:pStyle w:val="NormalnyWeb"/>
      </w:pPr>
      <w:r>
        <w:rPr>
          <w:rStyle w:val="HTML-kod"/>
        </w:rPr>
        <w:t>  {"n":"0/0/4","vs": &lt;n/a&gt; },</w:t>
      </w:r>
    </w:p>
    <w:p w14:paraId="4A6F8955" w14:textId="77777777" w:rsidR="001A73EC" w:rsidRDefault="001A73EC" w:rsidP="001A73EC">
      <w:pPr>
        <w:pStyle w:val="NormalnyWeb"/>
      </w:pPr>
      <w:r>
        <w:rPr>
          <w:rStyle w:val="HTML-kod"/>
        </w:rPr>
        <w:t>  {"n":"0/0/5","vs": &lt;Secret Key&gt;},    // opaque in Base64                      </w:t>
      </w:r>
    </w:p>
    <w:p w14:paraId="4A6F8956" w14:textId="77777777" w:rsidR="001A73EC" w:rsidRDefault="001A73EC" w:rsidP="001A73EC">
      <w:pPr>
        <w:pStyle w:val="NormalnyWeb"/>
      </w:pPr>
      <w:r>
        <w:rPr>
          <w:rStyle w:val="HTML-kod"/>
        </w:rPr>
        <w:lastRenderedPageBreak/>
        <w:t>  {"n":"0/0/10","v":1},</w:t>
      </w:r>
    </w:p>
    <w:p w14:paraId="4A6F8957" w14:textId="77777777" w:rsidR="001A73EC" w:rsidRDefault="001A73EC" w:rsidP="001A73EC">
      <w:pPr>
        <w:pStyle w:val="NormalnyWeb"/>
      </w:pPr>
      <w:r>
        <w:rPr>
          <w:rStyle w:val="HTML-kod"/>
          <w:b/>
          <w:bCs/>
        </w:rPr>
        <w:t> </w:t>
      </w:r>
      <w:r>
        <w:rPr>
          <w:rStyle w:val="HTML-kod"/>
        </w:rPr>
        <w:t> {"n":"1/0/0","v":1},</w:t>
      </w:r>
    </w:p>
    <w:p w14:paraId="4A6F8958" w14:textId="77777777" w:rsidR="001A73EC" w:rsidRDefault="001A73EC" w:rsidP="001A73EC">
      <w:pPr>
        <w:pStyle w:val="NormalnyWeb"/>
      </w:pPr>
      <w:r>
        <w:rPr>
          <w:rStyle w:val="HTML-kod"/>
        </w:rPr>
        <w:t>  {"n":"1/0/1","v":86400},</w:t>
      </w:r>
    </w:p>
    <w:p w14:paraId="4A6F8959" w14:textId="77777777" w:rsidR="001A73EC" w:rsidRDefault="001A73EC" w:rsidP="001A73EC">
      <w:pPr>
        <w:pStyle w:val="NormalnyWeb"/>
      </w:pPr>
      <w:r>
        <w:rPr>
          <w:rStyle w:val="HTML-kod"/>
        </w:rPr>
        <w:t>  {"n":"1/0/6","vb":false},</w:t>
      </w:r>
    </w:p>
    <w:p w14:paraId="4A6F895A" w14:textId="77777777" w:rsidR="001A73EC" w:rsidRDefault="001A73EC" w:rsidP="001A73EC">
      <w:pPr>
        <w:pStyle w:val="NormalnyWeb"/>
      </w:pPr>
      <w:r>
        <w:rPr>
          <w:rStyle w:val="HTML-kod"/>
        </w:rPr>
        <w:t>  {"n":"1/0/7","vs":"U"} ]</w:t>
      </w:r>
    </w:p>
    <w:p w14:paraId="4A6F895B" w14:textId="77777777" w:rsidR="0015524D" w:rsidRDefault="0015524D" w:rsidP="0015524D"/>
    <w:p w14:paraId="4A6F895C" w14:textId="77777777" w:rsidR="001A73EC" w:rsidRDefault="001A73EC" w:rsidP="001A73EC">
      <w:pPr>
        <w:pStyle w:val="Nagwek4"/>
      </w:pPr>
      <w:r w:rsidRPr="001A73EC">
        <w:t>LightweightM2M-1.1-int-2 – Client Initiated Bootstrap Full (Cert)</w:t>
      </w:r>
    </w:p>
    <w:p w14:paraId="4A6F895D" w14:textId="77777777" w:rsidR="001A73EC" w:rsidRDefault="001A73EC" w:rsidP="0015524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9E5D03" w:rsidRPr="000055F9" w14:paraId="4A6F8960" w14:textId="77777777" w:rsidTr="00E63F7A">
        <w:trPr>
          <w:cantSplit/>
          <w:jc w:val="center"/>
        </w:trPr>
        <w:tc>
          <w:tcPr>
            <w:tcW w:w="2340" w:type="dxa"/>
            <w:shd w:val="clear" w:color="auto" w:fill="CCFFCC"/>
          </w:tcPr>
          <w:p w14:paraId="4A6F895E" w14:textId="77777777" w:rsidR="009E5D03" w:rsidRPr="000055F9" w:rsidRDefault="009E5D03" w:rsidP="00E63F7A">
            <w:pPr>
              <w:pStyle w:val="RefLabel"/>
              <w:spacing w:before="40" w:after="40"/>
              <w:rPr>
                <w:bCs/>
              </w:rPr>
            </w:pPr>
            <w:r w:rsidRPr="000055F9">
              <w:rPr>
                <w:bCs/>
              </w:rPr>
              <w:t>Test Case Id</w:t>
            </w:r>
          </w:p>
        </w:tc>
        <w:tc>
          <w:tcPr>
            <w:tcW w:w="6408" w:type="dxa"/>
            <w:shd w:val="clear" w:color="auto" w:fill="FFFFCC"/>
          </w:tcPr>
          <w:p w14:paraId="4A6F895F" w14:textId="77777777" w:rsidR="009E5D03" w:rsidRPr="000055F9" w:rsidRDefault="001A73EC" w:rsidP="00E63F7A">
            <w:pPr>
              <w:pStyle w:val="TestText"/>
              <w:rPr>
                <w:lang w:val="en-GB"/>
              </w:rPr>
            </w:pPr>
            <w:r w:rsidRPr="001A73EC">
              <w:rPr>
                <w:lang w:val="en-GB"/>
              </w:rPr>
              <w:t>LightweightM2M-1.1-int-2</w:t>
            </w:r>
          </w:p>
        </w:tc>
      </w:tr>
      <w:tr w:rsidR="009E5D03" w:rsidRPr="000055F9" w14:paraId="4A6F8963" w14:textId="77777777" w:rsidTr="00E63F7A">
        <w:trPr>
          <w:cantSplit/>
          <w:jc w:val="center"/>
        </w:trPr>
        <w:tc>
          <w:tcPr>
            <w:tcW w:w="2340" w:type="dxa"/>
            <w:shd w:val="clear" w:color="auto" w:fill="CCFFCC"/>
          </w:tcPr>
          <w:p w14:paraId="4A6F8961" w14:textId="77777777" w:rsidR="009E5D03" w:rsidRPr="000055F9" w:rsidRDefault="009E5D03" w:rsidP="00E63F7A">
            <w:pPr>
              <w:spacing w:before="40" w:after="40"/>
              <w:rPr>
                <w:b/>
                <w:bCs/>
              </w:rPr>
            </w:pPr>
            <w:r w:rsidRPr="000055F9">
              <w:rPr>
                <w:b/>
                <w:bCs/>
              </w:rPr>
              <w:t>Test Object</w:t>
            </w:r>
          </w:p>
        </w:tc>
        <w:tc>
          <w:tcPr>
            <w:tcW w:w="6408" w:type="dxa"/>
            <w:shd w:val="clear" w:color="auto" w:fill="FFFFCC"/>
          </w:tcPr>
          <w:p w14:paraId="4A6F8962" w14:textId="77777777" w:rsidR="009E5D03" w:rsidRPr="000055F9" w:rsidRDefault="001A73EC" w:rsidP="00E63F7A">
            <w:pPr>
              <w:pStyle w:val="TestText"/>
              <w:rPr>
                <w:lang w:val="en-GB"/>
              </w:rPr>
            </w:pPr>
            <w:r w:rsidRPr="001A73EC">
              <w:rPr>
                <w:lang w:val="en-GB"/>
              </w:rPr>
              <w:t>Client and Server</w:t>
            </w:r>
          </w:p>
        </w:tc>
      </w:tr>
      <w:tr w:rsidR="009E5D03" w:rsidRPr="000055F9" w14:paraId="4A6F8966" w14:textId="77777777" w:rsidTr="00E63F7A">
        <w:trPr>
          <w:cantSplit/>
          <w:jc w:val="center"/>
        </w:trPr>
        <w:tc>
          <w:tcPr>
            <w:tcW w:w="2340" w:type="dxa"/>
            <w:shd w:val="clear" w:color="auto" w:fill="CCFFCC"/>
          </w:tcPr>
          <w:p w14:paraId="4A6F8964" w14:textId="77777777" w:rsidR="009E5D03" w:rsidRPr="000055F9" w:rsidRDefault="009E5D03" w:rsidP="00E63F7A">
            <w:pPr>
              <w:spacing w:before="40" w:after="40"/>
              <w:rPr>
                <w:b/>
                <w:bCs/>
              </w:rPr>
            </w:pPr>
            <w:r w:rsidRPr="000055F9">
              <w:rPr>
                <w:b/>
                <w:bCs/>
              </w:rPr>
              <w:t>Test Case Description</w:t>
            </w:r>
          </w:p>
        </w:tc>
        <w:tc>
          <w:tcPr>
            <w:tcW w:w="6408" w:type="dxa"/>
            <w:shd w:val="clear" w:color="auto" w:fill="FFFFCC"/>
          </w:tcPr>
          <w:p w14:paraId="4A6F8965" w14:textId="77777777" w:rsidR="009E5D03" w:rsidRPr="000055F9" w:rsidRDefault="001A73EC" w:rsidP="00E63F7A">
            <w:pPr>
              <w:pStyle w:val="TestText"/>
              <w:rPr>
                <w:lang w:val="en-GB"/>
              </w:rPr>
            </w:pPr>
            <w:r w:rsidRPr="001A73EC">
              <w:rPr>
                <w:lang w:val="en-GB"/>
              </w:rPr>
              <w:t>Test the Client capability to connect the Bootstrap Server according to the Client Initiated Bootstrap Mode followed by registering to the LwM2M Server afterwards. In this test case the Bootstrap Server provisions the LwM2M Client for certificate-based authentication.</w:t>
            </w:r>
          </w:p>
        </w:tc>
      </w:tr>
      <w:tr w:rsidR="009E5D03" w:rsidRPr="000055F9" w14:paraId="4A6F8969" w14:textId="77777777" w:rsidTr="00E63F7A">
        <w:trPr>
          <w:cantSplit/>
          <w:jc w:val="center"/>
        </w:trPr>
        <w:tc>
          <w:tcPr>
            <w:tcW w:w="2340" w:type="dxa"/>
            <w:shd w:val="clear" w:color="auto" w:fill="CCFFCC"/>
          </w:tcPr>
          <w:p w14:paraId="4A6F8967" w14:textId="77777777" w:rsidR="009E5D03" w:rsidRPr="000055F9" w:rsidRDefault="009E5D03" w:rsidP="00E63F7A">
            <w:pPr>
              <w:spacing w:before="40" w:after="40"/>
              <w:rPr>
                <w:b/>
                <w:bCs/>
              </w:rPr>
            </w:pPr>
            <w:r w:rsidRPr="000055F9">
              <w:rPr>
                <w:b/>
                <w:bCs/>
              </w:rPr>
              <w:t>Tool</w:t>
            </w:r>
          </w:p>
        </w:tc>
        <w:tc>
          <w:tcPr>
            <w:tcW w:w="6408" w:type="dxa"/>
            <w:shd w:val="clear" w:color="auto" w:fill="FFFFCC"/>
          </w:tcPr>
          <w:p w14:paraId="4A6F8968" w14:textId="77777777" w:rsidR="009E5D03" w:rsidRPr="000055F9" w:rsidRDefault="001A73EC" w:rsidP="00E63F7A">
            <w:pPr>
              <w:pStyle w:val="TestText"/>
              <w:rPr>
                <w:lang w:val="en-GB"/>
              </w:rPr>
            </w:pPr>
            <w:r w:rsidRPr="001A73EC">
              <w:rPr>
                <w:lang w:val="en-GB"/>
              </w:rPr>
              <w:t>n/a</w:t>
            </w:r>
          </w:p>
        </w:tc>
      </w:tr>
      <w:tr w:rsidR="009E5D03" w:rsidRPr="000055F9" w14:paraId="4A6F896C" w14:textId="77777777" w:rsidTr="00E63F7A">
        <w:trPr>
          <w:cantSplit/>
          <w:jc w:val="center"/>
        </w:trPr>
        <w:tc>
          <w:tcPr>
            <w:tcW w:w="2340" w:type="dxa"/>
            <w:shd w:val="clear" w:color="auto" w:fill="CCFFCC"/>
          </w:tcPr>
          <w:p w14:paraId="4A6F896A" w14:textId="77777777" w:rsidR="009E5D03" w:rsidRPr="000055F9" w:rsidRDefault="009E5D03" w:rsidP="00E63F7A">
            <w:pPr>
              <w:spacing w:before="40" w:after="40"/>
              <w:rPr>
                <w:b/>
                <w:bCs/>
              </w:rPr>
            </w:pPr>
            <w:r w:rsidRPr="000055F9">
              <w:rPr>
                <w:b/>
                <w:bCs/>
              </w:rPr>
              <w:t>Test code</w:t>
            </w:r>
          </w:p>
        </w:tc>
        <w:tc>
          <w:tcPr>
            <w:tcW w:w="6408" w:type="dxa"/>
            <w:shd w:val="clear" w:color="auto" w:fill="FFFFCC"/>
          </w:tcPr>
          <w:p w14:paraId="4A6F896B" w14:textId="77777777" w:rsidR="009E5D03" w:rsidRPr="000055F9" w:rsidRDefault="001A73EC" w:rsidP="00E63F7A">
            <w:pPr>
              <w:pStyle w:val="TestText"/>
              <w:rPr>
                <w:lang w:val="en-GB"/>
              </w:rPr>
            </w:pPr>
            <w:r w:rsidRPr="001A73EC">
              <w:rPr>
                <w:lang w:val="en-GB"/>
              </w:rPr>
              <w:t>n/a</w:t>
            </w:r>
          </w:p>
        </w:tc>
      </w:tr>
      <w:tr w:rsidR="009E5D03" w:rsidRPr="000055F9" w14:paraId="4A6F8972" w14:textId="77777777" w:rsidTr="00E63F7A">
        <w:trPr>
          <w:cantSplit/>
          <w:jc w:val="center"/>
        </w:trPr>
        <w:tc>
          <w:tcPr>
            <w:tcW w:w="2340" w:type="dxa"/>
            <w:shd w:val="clear" w:color="auto" w:fill="CCFFCC"/>
          </w:tcPr>
          <w:p w14:paraId="4A6F896D" w14:textId="77777777" w:rsidR="009E5D03" w:rsidRPr="000055F9" w:rsidRDefault="009E5D03" w:rsidP="00E63F7A">
            <w:pPr>
              <w:pStyle w:val="ZDISCLAIMER"/>
              <w:spacing w:before="40" w:after="40"/>
              <w:rPr>
                <w:b/>
                <w:bCs/>
              </w:rPr>
            </w:pPr>
            <w:r w:rsidRPr="000055F9">
              <w:rPr>
                <w:b/>
                <w:bCs/>
              </w:rPr>
              <w:t>Preconditions</w:t>
            </w:r>
          </w:p>
        </w:tc>
        <w:tc>
          <w:tcPr>
            <w:tcW w:w="6408" w:type="dxa"/>
            <w:shd w:val="clear" w:color="auto" w:fill="FFFFCC"/>
          </w:tcPr>
          <w:p w14:paraId="4A6F896E" w14:textId="77777777" w:rsidR="002910EB" w:rsidRPr="002910EB" w:rsidRDefault="002910EB" w:rsidP="002910EB">
            <w:pPr>
              <w:pStyle w:val="TestText-bul1"/>
              <w:rPr>
                <w:lang w:val="en-GB"/>
              </w:rPr>
            </w:pPr>
            <w:r w:rsidRPr="002910EB">
              <w:rPr>
                <w:lang w:val="en-GB"/>
              </w:rPr>
              <w:t>The Client supports the minimum Configuration C.14 as defined in Annex C</w:t>
            </w:r>
          </w:p>
          <w:p w14:paraId="4A6F896F" w14:textId="77777777" w:rsidR="002910EB" w:rsidRPr="002910EB" w:rsidRDefault="002910EB" w:rsidP="002910EB">
            <w:pPr>
              <w:pStyle w:val="TestText-bul1"/>
              <w:rPr>
                <w:lang w:val="en-GB"/>
              </w:rPr>
            </w:pPr>
            <w:r w:rsidRPr="002910EB">
              <w:rPr>
                <w:lang w:val="en-GB"/>
              </w:rPr>
              <w:t>The Client is supporting the Client Initiated Bootstrap Mode</w:t>
            </w:r>
          </w:p>
          <w:p w14:paraId="4A6F8970" w14:textId="77777777" w:rsidR="002910EB" w:rsidRPr="002910EB" w:rsidRDefault="002910EB" w:rsidP="002910EB">
            <w:pPr>
              <w:pStyle w:val="TestText-bul1"/>
              <w:rPr>
                <w:lang w:val="en-GB"/>
              </w:rPr>
            </w:pPr>
            <w:r w:rsidRPr="002910EB">
              <w:rPr>
                <w:lang w:val="en-GB"/>
              </w:rPr>
              <w:t>The Client doesn’t contain any Instance of LwM2M Server Object ID:1 (minimum condition to trigger a Bootstrap request message when the device is on)</w:t>
            </w:r>
          </w:p>
          <w:p w14:paraId="4A6F8971" w14:textId="77777777" w:rsidR="009E5D03" w:rsidRPr="002910EB" w:rsidRDefault="002910EB" w:rsidP="002910EB">
            <w:pPr>
              <w:pStyle w:val="TestText-bul1"/>
              <w:rPr>
                <w:lang w:val="en-GB"/>
              </w:rPr>
            </w:pPr>
            <w:r w:rsidRPr="002910EB">
              <w:rPr>
                <w:lang w:val="en-GB"/>
              </w:rPr>
              <w:t>The Client is capable of using certificate-based DTLS credentials</w:t>
            </w:r>
          </w:p>
        </w:tc>
      </w:tr>
      <w:tr w:rsidR="009E5D03" w:rsidRPr="000055F9" w14:paraId="4A6F897B" w14:textId="77777777" w:rsidTr="00E63F7A">
        <w:trPr>
          <w:cantSplit/>
          <w:jc w:val="center"/>
        </w:trPr>
        <w:tc>
          <w:tcPr>
            <w:tcW w:w="2340" w:type="dxa"/>
            <w:shd w:val="clear" w:color="auto" w:fill="CCFFCC"/>
          </w:tcPr>
          <w:p w14:paraId="4A6F8973" w14:textId="77777777" w:rsidR="009E5D03" w:rsidRPr="000055F9" w:rsidRDefault="009E5D03" w:rsidP="00E63F7A">
            <w:pPr>
              <w:spacing w:before="40" w:after="40"/>
              <w:rPr>
                <w:b/>
                <w:bCs/>
              </w:rPr>
            </w:pPr>
            <w:r w:rsidRPr="000055F9">
              <w:rPr>
                <w:b/>
                <w:bCs/>
              </w:rPr>
              <w:t>Test Procedure</w:t>
            </w:r>
          </w:p>
        </w:tc>
        <w:tc>
          <w:tcPr>
            <w:tcW w:w="6408" w:type="dxa"/>
            <w:shd w:val="clear" w:color="auto" w:fill="FFFFCC"/>
          </w:tcPr>
          <w:p w14:paraId="4A6F8974" w14:textId="77777777" w:rsidR="002910EB" w:rsidRPr="002910EB" w:rsidRDefault="002910EB" w:rsidP="002910EB">
            <w:pPr>
              <w:pStyle w:val="TestText"/>
              <w:rPr>
                <w:lang w:val="en-GB"/>
              </w:rPr>
            </w:pPr>
            <w:r w:rsidRPr="002910EB">
              <w:rPr>
                <w:lang w:val="en-GB"/>
              </w:rPr>
              <w:t>The Client requests the Bootstrap Server to setup a configuration enabling the Client to contact a LwM2M Server.</w:t>
            </w:r>
          </w:p>
          <w:p w14:paraId="4A6F8975" w14:textId="77777777" w:rsidR="009E5D03" w:rsidRPr="000055F9" w:rsidRDefault="002910EB" w:rsidP="002910EB">
            <w:pPr>
              <w:pStyle w:val="TestText"/>
              <w:rPr>
                <w:lang w:val="en-GB"/>
              </w:rPr>
            </w:pPr>
            <w:r w:rsidRPr="002910EB">
              <w:rPr>
                <w:lang w:val="en-GB"/>
              </w:rPr>
              <w:t>Normal flow:</w:t>
            </w:r>
          </w:p>
          <w:p w14:paraId="4A6F8976" w14:textId="77777777" w:rsidR="002910EB" w:rsidRPr="002910EB" w:rsidRDefault="002910EB" w:rsidP="007B40D7">
            <w:pPr>
              <w:pStyle w:val="TestText-Num-restart"/>
              <w:numPr>
                <w:ilvl w:val="0"/>
                <w:numId w:val="11"/>
              </w:numPr>
              <w:rPr>
                <w:lang w:val="en-GB"/>
              </w:rPr>
            </w:pPr>
            <w:r w:rsidRPr="002910EB">
              <w:rPr>
                <w:lang w:val="en-GB"/>
              </w:rPr>
              <w:t>Without Instance of  Server Object,  the Client performs a BOOTSTRAP-REQUEST (</w:t>
            </w:r>
            <w:proofErr w:type="spellStart"/>
            <w:r w:rsidRPr="002910EB">
              <w:rPr>
                <w:lang w:val="en-GB"/>
              </w:rPr>
              <w:t>CoAP</w:t>
            </w:r>
            <w:proofErr w:type="spellEnd"/>
            <w:r w:rsidRPr="002910EB">
              <w:rPr>
                <w:lang w:val="en-GB"/>
              </w:rPr>
              <w:t xml:space="preserve"> POST /</w:t>
            </w:r>
            <w:proofErr w:type="spellStart"/>
            <w:r w:rsidRPr="002910EB">
              <w:rPr>
                <w:lang w:val="en-GB"/>
              </w:rPr>
              <w:t>bs?ep</w:t>
            </w:r>
            <w:proofErr w:type="spellEnd"/>
            <w:r w:rsidRPr="002910EB">
              <w:rPr>
                <w:lang w:val="en-GB"/>
              </w:rPr>
              <w:t>{Endpoint Client Name}) in using the Resource values of the Instance 1 of Security Object ID:0 to contact the Bootstrap Server</w:t>
            </w:r>
          </w:p>
          <w:p w14:paraId="4A6F8977" w14:textId="77777777" w:rsidR="002910EB" w:rsidRPr="002910EB" w:rsidRDefault="002910EB" w:rsidP="007B40D7">
            <w:pPr>
              <w:pStyle w:val="TestText-Num-restart"/>
              <w:numPr>
                <w:ilvl w:val="0"/>
                <w:numId w:val="11"/>
              </w:numPr>
              <w:rPr>
                <w:lang w:val="en-GB"/>
              </w:rPr>
            </w:pPr>
            <w:r w:rsidRPr="002910EB">
              <w:rPr>
                <w:lang w:val="en-GB"/>
              </w:rPr>
              <w:t>The Bootstrap Server uploads the Configuration C.1 in the Client in performing two BOOTSTRAP-WRITE (</w:t>
            </w:r>
            <w:proofErr w:type="spellStart"/>
            <w:r w:rsidRPr="002910EB">
              <w:rPr>
                <w:lang w:val="en-GB"/>
              </w:rPr>
              <w:t>CoAP</w:t>
            </w:r>
            <w:proofErr w:type="spellEnd"/>
            <w:r w:rsidRPr="002910EB">
              <w:rPr>
                <w:lang w:val="en-GB"/>
              </w:rPr>
              <w:t xml:space="preserve"> PUT /0, </w:t>
            </w:r>
            <w:proofErr w:type="spellStart"/>
            <w:r w:rsidRPr="002910EB">
              <w:rPr>
                <w:lang w:val="en-GB"/>
              </w:rPr>
              <w:t>CoAP</w:t>
            </w:r>
            <w:proofErr w:type="spellEnd"/>
            <w:r w:rsidRPr="002910EB">
              <w:rPr>
                <w:lang w:val="en-GB"/>
              </w:rPr>
              <w:t xml:space="preserve"> PUT /1) in using the set of values defined in 0-SetOfValue_1 and  0-SetOfValue_2 (Object Device ID:3,is automatically created and filled-up by the Client)</w:t>
            </w:r>
          </w:p>
          <w:p w14:paraId="4A6F8978" w14:textId="77777777" w:rsidR="002910EB" w:rsidRPr="002910EB" w:rsidRDefault="002910EB" w:rsidP="007B40D7">
            <w:pPr>
              <w:pStyle w:val="TestText-Num-restart"/>
              <w:numPr>
                <w:ilvl w:val="0"/>
                <w:numId w:val="11"/>
              </w:numPr>
              <w:rPr>
                <w:lang w:val="en-GB"/>
              </w:rPr>
            </w:pPr>
            <w:r w:rsidRPr="002910EB">
              <w:rPr>
                <w:lang w:val="en-GB"/>
              </w:rPr>
              <w:t>The Bootstrap Server performs a BOOTSTRAP-DISCOVER operation (</w:t>
            </w:r>
            <w:proofErr w:type="spellStart"/>
            <w:r w:rsidRPr="002910EB">
              <w:rPr>
                <w:lang w:val="en-GB"/>
              </w:rPr>
              <w:t>CoAP</w:t>
            </w:r>
            <w:proofErr w:type="spellEnd"/>
            <w:r w:rsidRPr="002910EB">
              <w:rPr>
                <w:lang w:val="en-GB"/>
              </w:rPr>
              <w:t xml:space="preserve"> GET  Accept:40  / ) to verify the Client setup</w:t>
            </w:r>
          </w:p>
          <w:p w14:paraId="4A6F8979" w14:textId="77777777" w:rsidR="002910EB" w:rsidRPr="002910EB" w:rsidRDefault="002910EB" w:rsidP="007B40D7">
            <w:pPr>
              <w:pStyle w:val="TestText-Num-restart"/>
              <w:numPr>
                <w:ilvl w:val="0"/>
                <w:numId w:val="11"/>
              </w:numPr>
              <w:rPr>
                <w:lang w:val="en-GB"/>
              </w:rPr>
            </w:pPr>
            <w:r w:rsidRPr="002910EB">
              <w:rPr>
                <w:lang w:val="en-GB"/>
              </w:rPr>
              <w:t>The Bootstrap Server performs a BOOTSTRAP-FINISH   operation (</w:t>
            </w:r>
            <w:proofErr w:type="spellStart"/>
            <w:r w:rsidRPr="002910EB">
              <w:rPr>
                <w:lang w:val="en-GB"/>
              </w:rPr>
              <w:t>CoAP</w:t>
            </w:r>
            <w:proofErr w:type="spellEnd"/>
            <w:r w:rsidRPr="002910EB">
              <w:rPr>
                <w:lang w:val="en-GB"/>
              </w:rPr>
              <w:t xml:space="preserve"> POST /bs) to end-up that BS phase</w:t>
            </w:r>
          </w:p>
          <w:p w14:paraId="4A6F897A" w14:textId="77777777" w:rsidR="009E5D03" w:rsidRPr="002910EB" w:rsidRDefault="002910EB" w:rsidP="007B40D7">
            <w:pPr>
              <w:pStyle w:val="TestText-Num-restart"/>
              <w:numPr>
                <w:ilvl w:val="0"/>
                <w:numId w:val="11"/>
              </w:numPr>
              <w:rPr>
                <w:b/>
                <w:lang w:val="en-GB"/>
              </w:rPr>
            </w:pPr>
            <w:r w:rsidRPr="002910EB">
              <w:rPr>
                <w:b/>
                <w:lang w:val="en-GB"/>
              </w:rPr>
              <w:t>The LwM2M Client connects to the provisioned LwM2M server using the certificate-based credentials, as described in LightweightM2M-1.1-int-402</w:t>
            </w:r>
          </w:p>
        </w:tc>
      </w:tr>
      <w:tr w:rsidR="009E5D03" w:rsidRPr="000055F9" w14:paraId="4A6F8984" w14:textId="77777777" w:rsidTr="00E63F7A">
        <w:trPr>
          <w:cantSplit/>
          <w:jc w:val="center"/>
        </w:trPr>
        <w:tc>
          <w:tcPr>
            <w:tcW w:w="2340" w:type="dxa"/>
            <w:shd w:val="clear" w:color="auto" w:fill="CCFFCC"/>
          </w:tcPr>
          <w:p w14:paraId="4A6F897C" w14:textId="77777777" w:rsidR="009E5D03" w:rsidRPr="000055F9" w:rsidRDefault="009E5D03" w:rsidP="00E63F7A">
            <w:pPr>
              <w:spacing w:before="40" w:after="40"/>
              <w:rPr>
                <w:b/>
                <w:bCs/>
              </w:rPr>
            </w:pPr>
            <w:r w:rsidRPr="000055F9">
              <w:rPr>
                <w:b/>
                <w:bCs/>
              </w:rPr>
              <w:lastRenderedPageBreak/>
              <w:t>Pass-Criteria</w:t>
            </w:r>
          </w:p>
        </w:tc>
        <w:tc>
          <w:tcPr>
            <w:tcW w:w="6408" w:type="dxa"/>
            <w:shd w:val="clear" w:color="auto" w:fill="FFFFCC"/>
          </w:tcPr>
          <w:p w14:paraId="4A6F897D" w14:textId="77777777" w:rsidR="002910EB" w:rsidRPr="002910EB" w:rsidRDefault="002910EB" w:rsidP="007B40D7">
            <w:pPr>
              <w:pStyle w:val="TestText-Num-restart"/>
              <w:numPr>
                <w:ilvl w:val="0"/>
                <w:numId w:val="12"/>
              </w:numPr>
              <w:rPr>
                <w:lang w:val="en-GB"/>
              </w:rPr>
            </w:pPr>
            <w:r w:rsidRPr="002910EB">
              <w:rPr>
                <w:lang w:val="en-GB"/>
              </w:rPr>
              <w:t>In test step 1., the Bootstrap Server received a Success Message (“2.04” Changed) related to the BOOTSTRAP-REQUEST of the Client</w:t>
            </w:r>
          </w:p>
          <w:p w14:paraId="4A6F897E" w14:textId="77777777" w:rsidR="002910EB" w:rsidRPr="002910EB" w:rsidRDefault="002910EB" w:rsidP="007B40D7">
            <w:pPr>
              <w:pStyle w:val="TestText-Num-restart"/>
              <w:numPr>
                <w:ilvl w:val="0"/>
                <w:numId w:val="12"/>
              </w:numPr>
              <w:rPr>
                <w:lang w:val="en-GB"/>
              </w:rPr>
            </w:pPr>
            <w:r w:rsidRPr="002910EB">
              <w:rPr>
                <w:lang w:val="en-GB"/>
              </w:rPr>
              <w:t>In test step 2., Client received WRITE operation(s) to setup the C.1 configuration (0-SetOfValue)</w:t>
            </w:r>
          </w:p>
          <w:p w14:paraId="4A6F897F" w14:textId="77777777" w:rsidR="002910EB" w:rsidRPr="002910EB" w:rsidRDefault="002910EB" w:rsidP="007B40D7">
            <w:pPr>
              <w:pStyle w:val="TestText-Num-restart"/>
              <w:numPr>
                <w:ilvl w:val="0"/>
                <w:numId w:val="12"/>
              </w:numPr>
              <w:rPr>
                <w:lang w:val="en-GB"/>
              </w:rPr>
            </w:pPr>
            <w:r w:rsidRPr="002910EB">
              <w:rPr>
                <w:lang w:val="en-GB"/>
              </w:rPr>
              <w:t>In test step 2., Server received Success (“2.04” Changed) message(s) from Server related to WRITE operation(s)</w:t>
            </w:r>
          </w:p>
          <w:p w14:paraId="4A6F8980" w14:textId="77777777" w:rsidR="002910EB" w:rsidRPr="002910EB" w:rsidRDefault="002910EB" w:rsidP="007B40D7">
            <w:pPr>
              <w:pStyle w:val="TestText-Num-restart"/>
              <w:numPr>
                <w:ilvl w:val="0"/>
                <w:numId w:val="12"/>
              </w:numPr>
              <w:rPr>
                <w:lang w:val="en-GB"/>
              </w:rPr>
            </w:pPr>
            <w:r w:rsidRPr="002910EB">
              <w:rPr>
                <w:lang w:val="en-GB"/>
              </w:rPr>
              <w:t>In test step 3., the Bootstrap Server received the Success message (“2.05” Content) along with the payload related to the BOOTSTRAP-DISCOVER request and containing:</w:t>
            </w:r>
          </w:p>
          <w:p w14:paraId="4A6F8981" w14:textId="77777777" w:rsidR="002910EB" w:rsidRPr="002910EB" w:rsidRDefault="002910EB" w:rsidP="002910EB">
            <w:pPr>
              <w:pStyle w:val="TestText-Num-restart"/>
              <w:ind w:left="540"/>
              <w:rPr>
                <w:lang w:val="en-GB"/>
              </w:rPr>
            </w:pPr>
            <w:r>
              <w:rPr>
                <w:lang w:val="en-GB"/>
              </w:rPr>
              <w:t xml:space="preserve">     </w:t>
            </w:r>
            <w:r w:rsidRPr="002910EB">
              <w:rPr>
                <w:lang w:val="en-GB"/>
              </w:rPr>
              <w:t>lwm2m="1.1",&lt;/0/0&gt;;</w:t>
            </w:r>
            <w:proofErr w:type="spellStart"/>
            <w:r w:rsidRPr="002910EB">
              <w:rPr>
                <w:lang w:val="en-GB"/>
              </w:rPr>
              <w:t>ssid</w:t>
            </w:r>
            <w:proofErr w:type="spellEnd"/>
            <w:r w:rsidRPr="002910EB">
              <w:rPr>
                <w:lang w:val="en-GB"/>
              </w:rPr>
              <w:t>=1,&lt;/0/1&gt;, &lt;/1/0&gt;;</w:t>
            </w:r>
            <w:proofErr w:type="spellStart"/>
            <w:r w:rsidRPr="002910EB">
              <w:rPr>
                <w:lang w:val="en-GB"/>
              </w:rPr>
              <w:t>ssid</w:t>
            </w:r>
            <w:proofErr w:type="spellEnd"/>
            <w:r w:rsidRPr="002910EB">
              <w:rPr>
                <w:lang w:val="en-GB"/>
              </w:rPr>
              <w:t xml:space="preserve">=1,&lt;/3/0&gt;  </w:t>
            </w:r>
          </w:p>
          <w:p w14:paraId="4A6F8982" w14:textId="77777777" w:rsidR="002910EB" w:rsidRPr="002910EB" w:rsidRDefault="002910EB" w:rsidP="007B40D7">
            <w:pPr>
              <w:pStyle w:val="TestText-Num-restart"/>
              <w:numPr>
                <w:ilvl w:val="0"/>
                <w:numId w:val="12"/>
              </w:numPr>
              <w:rPr>
                <w:lang w:val="en-GB"/>
              </w:rPr>
            </w:pPr>
            <w:r w:rsidRPr="002910EB">
              <w:rPr>
                <w:lang w:val="en-GB"/>
              </w:rPr>
              <w:t>In test step 4., the Bootstrap Server received the Success message (“2.04” Changed) : no inconsistency detected</w:t>
            </w:r>
          </w:p>
          <w:p w14:paraId="4A6F8983" w14:textId="77777777" w:rsidR="009E5D03" w:rsidRPr="002910EB" w:rsidRDefault="002910EB" w:rsidP="007B40D7">
            <w:pPr>
              <w:pStyle w:val="TestText-Num-restart"/>
              <w:numPr>
                <w:ilvl w:val="0"/>
                <w:numId w:val="12"/>
              </w:numPr>
              <w:rPr>
                <w:lang w:val="en-GB"/>
              </w:rPr>
            </w:pPr>
            <w:r w:rsidRPr="002910EB">
              <w:rPr>
                <w:lang w:val="en-GB"/>
              </w:rPr>
              <w:t>The test case in LightweightM2M-1.1-int-402 executes successfully.</w:t>
            </w:r>
          </w:p>
        </w:tc>
      </w:tr>
    </w:tbl>
    <w:p w14:paraId="4A6F8985" w14:textId="7DA7D738" w:rsidR="009E5D03" w:rsidRPr="00871F8B" w:rsidRDefault="009E5D03" w:rsidP="009E5D03">
      <w:pPr>
        <w:pStyle w:val="Legenda"/>
        <w:keepNext/>
        <w:rPr>
          <w:bCs/>
        </w:rPr>
      </w:pPr>
      <w:bookmarkStart w:id="1647" w:name="_Toc19021551"/>
      <w:r w:rsidRPr="00871F8B">
        <w:t xml:space="preserve">Table </w:t>
      </w:r>
      <w:ins w:id="1648" w:author="Wojtek" w:date="2019-09-10T15:25:00Z">
        <w:r w:rsidR="003E4057">
          <w:fldChar w:fldCharType="begin"/>
        </w:r>
        <w:r w:rsidR="003E4057">
          <w:instrText xml:space="preserve"> SEQ Table \* ARABIC </w:instrText>
        </w:r>
      </w:ins>
      <w:r w:rsidR="003E4057">
        <w:fldChar w:fldCharType="separate"/>
      </w:r>
      <w:ins w:id="1649" w:author="Wojtek" w:date="2019-09-10T15:25:00Z">
        <w:r w:rsidR="003E4057">
          <w:rPr>
            <w:noProof/>
          </w:rPr>
          <w:t>3</w:t>
        </w:r>
        <w:r w:rsidR="003E4057">
          <w:fldChar w:fldCharType="end"/>
        </w:r>
      </w:ins>
      <w:del w:id="1650"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3</w:delText>
        </w:r>
        <w:r w:rsidR="00B65CF0" w:rsidDel="003E4057">
          <w:fldChar w:fldCharType="end"/>
        </w:r>
      </w:del>
      <w:del w:id="1651"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w:delText>
        </w:r>
        <w:r w:rsidRPr="00871F8B" w:rsidDel="00707153">
          <w:fldChar w:fldCharType="end"/>
        </w:r>
      </w:del>
      <w:r w:rsidRPr="00871F8B">
        <w:t xml:space="preserve">: </w:t>
      </w:r>
      <w:r w:rsidR="002910EB" w:rsidRPr="002910EB">
        <w:rPr>
          <w:bCs/>
        </w:rPr>
        <w:t>LightweightM2M-1.1-int-2 – Client Initiated Bootstrap Full (Cert)</w:t>
      </w:r>
      <w:bookmarkEnd w:id="1647"/>
    </w:p>
    <w:p w14:paraId="4A6F8986" w14:textId="77777777" w:rsidR="002910EB" w:rsidRPr="002910EB" w:rsidRDefault="002910EB" w:rsidP="0015524D"/>
    <w:p w14:paraId="4A6F8987" w14:textId="77777777" w:rsidR="009E5D03" w:rsidRPr="002910EB" w:rsidRDefault="002910EB" w:rsidP="0015524D">
      <w:pPr>
        <w:rPr>
          <w:b/>
        </w:rPr>
      </w:pPr>
      <w:r w:rsidRPr="002910EB">
        <w:rPr>
          <w:b/>
        </w:rPr>
        <w:t>0-SetOfValues definition</w:t>
      </w:r>
    </w:p>
    <w:p w14:paraId="4A6F8988" w14:textId="77777777" w:rsidR="002910EB" w:rsidRDefault="002910EB" w:rsidP="002910EB">
      <w:pPr>
        <w:pStyle w:val="NormalnyWeb"/>
      </w:pPr>
      <w:r>
        <w:rPr>
          <w:rStyle w:val="HTML-kod"/>
        </w:rPr>
        <w:t>lwm2m+json version</w:t>
      </w:r>
    </w:p>
    <w:p w14:paraId="4A6F8989" w14:textId="77777777" w:rsidR="002910EB" w:rsidRDefault="002910EB" w:rsidP="002910EB">
      <w:pPr>
        <w:pStyle w:val="NormalnyWeb"/>
      </w:pPr>
      <w:r>
        <w:t> </w:t>
      </w:r>
    </w:p>
    <w:p w14:paraId="4A6F898A" w14:textId="77777777" w:rsidR="002910EB" w:rsidRDefault="002910EB" w:rsidP="002910EB">
      <w:pPr>
        <w:pStyle w:val="NormalnyWeb"/>
      </w:pPr>
      <w:r>
        <w:rPr>
          <w:rStyle w:val="HTML-kod"/>
        </w:rPr>
        <w:t>[{“bn”:“/”, "n":"0/0/0","vs":coaps://server.example.com },</w:t>
      </w:r>
    </w:p>
    <w:p w14:paraId="4A6F898B" w14:textId="77777777" w:rsidR="002910EB" w:rsidRDefault="002910EB" w:rsidP="002910EB">
      <w:pPr>
        <w:pStyle w:val="NormalnyWeb"/>
      </w:pPr>
      <w:r>
        <w:rPr>
          <w:rStyle w:val="HTML-kod"/>
        </w:rPr>
        <w:t>  {"n":"0/0/1","vb":false},</w:t>
      </w:r>
    </w:p>
    <w:p w14:paraId="4A6F898C" w14:textId="77777777" w:rsidR="002910EB" w:rsidRDefault="002910EB" w:rsidP="002910EB">
      <w:pPr>
        <w:pStyle w:val="NormalnyWeb"/>
      </w:pPr>
      <w:r>
        <w:rPr>
          <w:rStyle w:val="HTML-kod"/>
        </w:rPr>
        <w:t>  {"n":"0/0/2","v":2},</w:t>
      </w:r>
    </w:p>
    <w:p w14:paraId="4A6F898D" w14:textId="77777777" w:rsidR="002910EB" w:rsidRDefault="002910EB" w:rsidP="002910EB">
      <w:pPr>
        <w:pStyle w:val="NormalnyWeb"/>
      </w:pPr>
      <w:r>
        <w:rPr>
          <w:rStyle w:val="HTML-kod"/>
        </w:rPr>
        <w:t>  {"n":"0/0/3","vs":&lt;Client Certificate &gt;},  // Contains the client.crt</w:t>
      </w:r>
    </w:p>
    <w:p w14:paraId="4A6F898E" w14:textId="77777777" w:rsidR="002910EB" w:rsidRDefault="002910EB" w:rsidP="002910EB">
      <w:pPr>
        <w:pStyle w:val="NormalnyWeb"/>
      </w:pPr>
      <w:r>
        <w:rPr>
          <w:rStyle w:val="HTML-kod"/>
        </w:rPr>
        <w:t>  {"n":"0/0/4","vs": &lt;Server Certificate&gt; }, // Contains the server.crt</w:t>
      </w:r>
    </w:p>
    <w:p w14:paraId="4A6F898F" w14:textId="77777777" w:rsidR="002910EB" w:rsidRDefault="002910EB" w:rsidP="002910EB">
      <w:pPr>
        <w:pStyle w:val="NormalnyWeb"/>
      </w:pPr>
      <w:r>
        <w:rPr>
          <w:rStyle w:val="HTML-kod"/>
        </w:rPr>
        <w:t xml:space="preserve">  {"n":"0/0/5","vs": &lt;Client Private Key&gt;},    // Contains the </w:t>
      </w:r>
      <w:proofErr w:type="spellStart"/>
      <w:r>
        <w:rPr>
          <w:rStyle w:val="HTML-kod"/>
        </w:rPr>
        <w:t>client.key</w:t>
      </w:r>
      <w:proofErr w:type="spellEnd"/>
    </w:p>
    <w:p w14:paraId="4A6F8990" w14:textId="77777777" w:rsidR="002910EB" w:rsidRDefault="002910EB" w:rsidP="002910EB">
      <w:pPr>
        <w:pStyle w:val="NormalnyWeb"/>
      </w:pPr>
      <w:r>
        <w:rPr>
          <w:rStyle w:val="HTML-kod"/>
        </w:rPr>
        <w:t>  {"n":"0/0/10","v":1},</w:t>
      </w:r>
    </w:p>
    <w:p w14:paraId="4A6F8991" w14:textId="77777777" w:rsidR="002910EB" w:rsidRDefault="002910EB" w:rsidP="002910EB">
      <w:pPr>
        <w:pStyle w:val="NormalnyWeb"/>
      </w:pPr>
      <w:r>
        <w:rPr>
          <w:rStyle w:val="HTML-kod"/>
          <w:b/>
          <w:bCs/>
        </w:rPr>
        <w:t> </w:t>
      </w:r>
      <w:r>
        <w:rPr>
          <w:rStyle w:val="HTML-kod"/>
        </w:rPr>
        <w:t> {"n":"1/0/0","v":1},</w:t>
      </w:r>
    </w:p>
    <w:p w14:paraId="4A6F8992" w14:textId="77777777" w:rsidR="002910EB" w:rsidRDefault="002910EB" w:rsidP="002910EB">
      <w:pPr>
        <w:pStyle w:val="NormalnyWeb"/>
      </w:pPr>
      <w:r>
        <w:rPr>
          <w:rStyle w:val="HTML-kod"/>
        </w:rPr>
        <w:t>  {"n":"1/0/1","v":86400},</w:t>
      </w:r>
    </w:p>
    <w:p w14:paraId="4A6F8993" w14:textId="77777777" w:rsidR="002910EB" w:rsidRDefault="002910EB" w:rsidP="002910EB">
      <w:pPr>
        <w:pStyle w:val="NormalnyWeb"/>
      </w:pPr>
      <w:r>
        <w:rPr>
          <w:rStyle w:val="HTML-kod"/>
        </w:rPr>
        <w:t>  {"n":"1/0/6","vb":false},</w:t>
      </w:r>
    </w:p>
    <w:p w14:paraId="4A6F8994" w14:textId="77777777" w:rsidR="002910EB" w:rsidRDefault="002910EB" w:rsidP="002910EB">
      <w:pPr>
        <w:pStyle w:val="NormalnyWeb"/>
      </w:pPr>
      <w:r>
        <w:rPr>
          <w:rStyle w:val="HTML-kod"/>
        </w:rPr>
        <w:t>  {"n":"1/0/7","vs":"U"} ]</w:t>
      </w:r>
    </w:p>
    <w:p w14:paraId="4A6F8995" w14:textId="6865988C" w:rsidR="002910EB" w:rsidRDefault="002910EB" w:rsidP="0015524D">
      <w:pPr>
        <w:rPr>
          <w:ins w:id="1652" w:author="Sean McIlroy" w:date="2019-08-14T15:03:00Z"/>
        </w:rPr>
      </w:pPr>
    </w:p>
    <w:p w14:paraId="1C9A1EC3" w14:textId="3DAB5322" w:rsidR="00BE2D0A" w:rsidRDefault="00BE2D0A" w:rsidP="0015524D">
      <w:pPr>
        <w:rPr>
          <w:ins w:id="1653" w:author="Sean McIlroy" w:date="2019-08-14T15:03:00Z"/>
        </w:rPr>
      </w:pPr>
    </w:p>
    <w:p w14:paraId="70A1161E" w14:textId="1CC3C577" w:rsidR="00BE2D0A" w:rsidRDefault="00BE2D0A" w:rsidP="0015524D">
      <w:pPr>
        <w:rPr>
          <w:ins w:id="1654" w:author="Sean McIlroy" w:date="2019-08-14T15:05:00Z"/>
        </w:rPr>
      </w:pPr>
    </w:p>
    <w:p w14:paraId="1D7B2A91" w14:textId="77777777" w:rsidR="00FD5B20" w:rsidRDefault="00FD5B20" w:rsidP="0015524D"/>
    <w:p w14:paraId="4A6F8996" w14:textId="77777777" w:rsidR="002910EB" w:rsidRDefault="002910EB" w:rsidP="002910EB">
      <w:pPr>
        <w:pStyle w:val="Nagwek4"/>
      </w:pPr>
      <w:r w:rsidRPr="002910EB">
        <w:t>LightweightM2M-1.1-int-3 – Simple Bootstrap from Smartcard</w:t>
      </w:r>
    </w:p>
    <w:p w14:paraId="4A6F8997" w14:textId="44FC891D" w:rsidR="009E5D03" w:rsidRPr="0015524D" w:rsidDel="00BE2D0A" w:rsidRDefault="009E5D03" w:rsidP="009E5D03">
      <w:pPr>
        <w:rPr>
          <w:del w:id="1655" w:author="Sean McIlroy" w:date="2019-08-14T15:04: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9E5D03" w:rsidRPr="000055F9" w14:paraId="4A6F899A" w14:textId="77777777" w:rsidTr="00E63F7A">
        <w:trPr>
          <w:cantSplit/>
          <w:jc w:val="center"/>
        </w:trPr>
        <w:tc>
          <w:tcPr>
            <w:tcW w:w="2340" w:type="dxa"/>
            <w:shd w:val="clear" w:color="auto" w:fill="CCFFCC"/>
          </w:tcPr>
          <w:p w14:paraId="4A6F8998" w14:textId="77777777" w:rsidR="009E5D03" w:rsidRPr="000055F9" w:rsidRDefault="009E5D03" w:rsidP="00E63F7A">
            <w:pPr>
              <w:pStyle w:val="RefLabel"/>
              <w:spacing w:before="40" w:after="40"/>
              <w:rPr>
                <w:bCs/>
              </w:rPr>
            </w:pPr>
            <w:r w:rsidRPr="000055F9">
              <w:rPr>
                <w:bCs/>
              </w:rPr>
              <w:lastRenderedPageBreak/>
              <w:t>Test Case Id</w:t>
            </w:r>
          </w:p>
        </w:tc>
        <w:tc>
          <w:tcPr>
            <w:tcW w:w="6408" w:type="dxa"/>
            <w:shd w:val="clear" w:color="auto" w:fill="FFFFCC"/>
          </w:tcPr>
          <w:p w14:paraId="4A6F8999" w14:textId="77777777" w:rsidR="009E5D03" w:rsidRPr="000055F9" w:rsidRDefault="001171B6" w:rsidP="00E63F7A">
            <w:pPr>
              <w:pStyle w:val="TestText"/>
              <w:rPr>
                <w:lang w:val="en-GB"/>
              </w:rPr>
            </w:pPr>
            <w:r w:rsidRPr="001171B6">
              <w:rPr>
                <w:lang w:val="en-GB"/>
              </w:rPr>
              <w:t>LightweightM2M-1.1-int-3</w:t>
            </w:r>
          </w:p>
        </w:tc>
      </w:tr>
      <w:tr w:rsidR="009E5D03" w:rsidRPr="000055F9" w14:paraId="4A6F899D" w14:textId="77777777" w:rsidTr="00E63F7A">
        <w:trPr>
          <w:cantSplit/>
          <w:jc w:val="center"/>
        </w:trPr>
        <w:tc>
          <w:tcPr>
            <w:tcW w:w="2340" w:type="dxa"/>
            <w:shd w:val="clear" w:color="auto" w:fill="CCFFCC"/>
          </w:tcPr>
          <w:p w14:paraId="4A6F899B" w14:textId="77777777" w:rsidR="009E5D03" w:rsidRPr="000055F9" w:rsidRDefault="009E5D03" w:rsidP="00E63F7A">
            <w:pPr>
              <w:spacing w:before="40" w:after="40"/>
              <w:rPr>
                <w:b/>
                <w:bCs/>
              </w:rPr>
            </w:pPr>
            <w:r w:rsidRPr="000055F9">
              <w:rPr>
                <w:b/>
                <w:bCs/>
              </w:rPr>
              <w:t>Test Object</w:t>
            </w:r>
          </w:p>
        </w:tc>
        <w:tc>
          <w:tcPr>
            <w:tcW w:w="6408" w:type="dxa"/>
            <w:shd w:val="clear" w:color="auto" w:fill="FFFFCC"/>
          </w:tcPr>
          <w:p w14:paraId="4A6F899C" w14:textId="77777777" w:rsidR="009E5D03" w:rsidRPr="000055F9" w:rsidRDefault="001171B6" w:rsidP="00E63F7A">
            <w:pPr>
              <w:pStyle w:val="TestText"/>
              <w:rPr>
                <w:lang w:val="en-GB"/>
              </w:rPr>
            </w:pPr>
            <w:r w:rsidRPr="001171B6">
              <w:rPr>
                <w:lang w:val="en-GB"/>
              </w:rPr>
              <w:t>Client and Server</w:t>
            </w:r>
          </w:p>
        </w:tc>
      </w:tr>
      <w:tr w:rsidR="009E5D03" w:rsidRPr="000055F9" w14:paraId="4A6F89A0" w14:textId="77777777" w:rsidTr="00E63F7A">
        <w:trPr>
          <w:cantSplit/>
          <w:jc w:val="center"/>
        </w:trPr>
        <w:tc>
          <w:tcPr>
            <w:tcW w:w="2340" w:type="dxa"/>
            <w:shd w:val="clear" w:color="auto" w:fill="CCFFCC"/>
          </w:tcPr>
          <w:p w14:paraId="4A6F899E" w14:textId="77777777" w:rsidR="009E5D03" w:rsidRPr="000055F9" w:rsidRDefault="009E5D03" w:rsidP="00E63F7A">
            <w:pPr>
              <w:spacing w:before="40" w:after="40"/>
              <w:rPr>
                <w:b/>
                <w:bCs/>
              </w:rPr>
            </w:pPr>
            <w:r w:rsidRPr="000055F9">
              <w:rPr>
                <w:b/>
                <w:bCs/>
              </w:rPr>
              <w:t>Test Case Description</w:t>
            </w:r>
          </w:p>
        </w:tc>
        <w:tc>
          <w:tcPr>
            <w:tcW w:w="6408" w:type="dxa"/>
            <w:shd w:val="clear" w:color="auto" w:fill="FFFFCC"/>
          </w:tcPr>
          <w:p w14:paraId="4A6F899F" w14:textId="77777777" w:rsidR="009E5D03" w:rsidRPr="000055F9" w:rsidRDefault="001171B6" w:rsidP="00E63F7A">
            <w:pPr>
              <w:pStyle w:val="TestText"/>
              <w:rPr>
                <w:lang w:val="en-GB"/>
              </w:rPr>
            </w:pPr>
            <w:r w:rsidRPr="001171B6">
              <w:rPr>
                <w:lang w:val="en-GB"/>
              </w:rPr>
              <w:t>Test the Client capability to connect the expected LwM2M Server according to the Bootstrap Information uploaded from the Smartcard (Bootstrap from Smartcard)</w:t>
            </w:r>
          </w:p>
        </w:tc>
      </w:tr>
      <w:tr w:rsidR="009E5D03" w:rsidRPr="000055F9" w14:paraId="4A6F89A3" w14:textId="77777777" w:rsidTr="00E63F7A">
        <w:trPr>
          <w:cantSplit/>
          <w:jc w:val="center"/>
        </w:trPr>
        <w:tc>
          <w:tcPr>
            <w:tcW w:w="2340" w:type="dxa"/>
            <w:shd w:val="clear" w:color="auto" w:fill="CCFFCC"/>
          </w:tcPr>
          <w:p w14:paraId="4A6F89A1" w14:textId="77777777" w:rsidR="009E5D03" w:rsidRPr="000055F9" w:rsidRDefault="009E5D03" w:rsidP="00E63F7A">
            <w:pPr>
              <w:spacing w:before="40" w:after="40"/>
              <w:rPr>
                <w:b/>
                <w:bCs/>
              </w:rPr>
            </w:pPr>
            <w:r w:rsidRPr="000055F9">
              <w:rPr>
                <w:b/>
                <w:bCs/>
              </w:rPr>
              <w:t>Tool</w:t>
            </w:r>
          </w:p>
        </w:tc>
        <w:tc>
          <w:tcPr>
            <w:tcW w:w="6408" w:type="dxa"/>
            <w:shd w:val="clear" w:color="auto" w:fill="FFFFCC"/>
          </w:tcPr>
          <w:p w14:paraId="4A6F89A2" w14:textId="77777777" w:rsidR="009E5D03" w:rsidRPr="000055F9" w:rsidRDefault="001171B6" w:rsidP="00E63F7A">
            <w:pPr>
              <w:pStyle w:val="TestText"/>
              <w:rPr>
                <w:lang w:val="en-GB"/>
              </w:rPr>
            </w:pPr>
            <w:r w:rsidRPr="001171B6">
              <w:rPr>
                <w:lang w:val="en-GB"/>
              </w:rPr>
              <w:t>n/a</w:t>
            </w:r>
          </w:p>
        </w:tc>
      </w:tr>
      <w:tr w:rsidR="009E5D03" w:rsidRPr="000055F9" w14:paraId="4A6F89A6" w14:textId="77777777" w:rsidTr="00E63F7A">
        <w:trPr>
          <w:cantSplit/>
          <w:jc w:val="center"/>
        </w:trPr>
        <w:tc>
          <w:tcPr>
            <w:tcW w:w="2340" w:type="dxa"/>
            <w:shd w:val="clear" w:color="auto" w:fill="CCFFCC"/>
          </w:tcPr>
          <w:p w14:paraId="4A6F89A4" w14:textId="77777777" w:rsidR="009E5D03" w:rsidRPr="000055F9" w:rsidRDefault="009E5D03" w:rsidP="00E63F7A">
            <w:pPr>
              <w:spacing w:before="40" w:after="40"/>
              <w:rPr>
                <w:b/>
                <w:bCs/>
              </w:rPr>
            </w:pPr>
            <w:r w:rsidRPr="000055F9">
              <w:rPr>
                <w:b/>
                <w:bCs/>
              </w:rPr>
              <w:t>Test code</w:t>
            </w:r>
          </w:p>
        </w:tc>
        <w:tc>
          <w:tcPr>
            <w:tcW w:w="6408" w:type="dxa"/>
            <w:shd w:val="clear" w:color="auto" w:fill="FFFFCC"/>
          </w:tcPr>
          <w:p w14:paraId="4A6F89A5" w14:textId="77777777" w:rsidR="009E5D03" w:rsidRPr="000055F9" w:rsidRDefault="001171B6" w:rsidP="00E63F7A">
            <w:pPr>
              <w:pStyle w:val="TestText"/>
              <w:rPr>
                <w:lang w:val="en-GB"/>
              </w:rPr>
            </w:pPr>
            <w:r w:rsidRPr="001171B6">
              <w:rPr>
                <w:lang w:val="en-GB"/>
              </w:rPr>
              <w:t>n/a</w:t>
            </w:r>
          </w:p>
        </w:tc>
      </w:tr>
      <w:tr w:rsidR="009E5D03" w:rsidRPr="000055F9" w14:paraId="4A6F89AC" w14:textId="77777777" w:rsidTr="00E63F7A">
        <w:trPr>
          <w:cantSplit/>
          <w:jc w:val="center"/>
        </w:trPr>
        <w:tc>
          <w:tcPr>
            <w:tcW w:w="2340" w:type="dxa"/>
            <w:shd w:val="clear" w:color="auto" w:fill="CCFFCC"/>
          </w:tcPr>
          <w:p w14:paraId="4A6F89A7" w14:textId="77777777" w:rsidR="009E5D03" w:rsidRPr="000055F9" w:rsidRDefault="009E5D03" w:rsidP="00E63F7A">
            <w:pPr>
              <w:pStyle w:val="ZDISCLAIMER"/>
              <w:spacing w:before="40" w:after="40"/>
              <w:rPr>
                <w:b/>
                <w:bCs/>
              </w:rPr>
            </w:pPr>
            <w:r w:rsidRPr="000055F9">
              <w:rPr>
                <w:b/>
                <w:bCs/>
              </w:rPr>
              <w:t>Preconditions</w:t>
            </w:r>
          </w:p>
        </w:tc>
        <w:tc>
          <w:tcPr>
            <w:tcW w:w="6408" w:type="dxa"/>
            <w:shd w:val="clear" w:color="auto" w:fill="FFFFCC"/>
          </w:tcPr>
          <w:p w14:paraId="4A6F89A8" w14:textId="77777777" w:rsidR="001171B6" w:rsidRPr="001171B6" w:rsidRDefault="001171B6" w:rsidP="001171B6">
            <w:pPr>
              <w:pStyle w:val="TestText-bul1"/>
              <w:rPr>
                <w:lang w:val="en-GB"/>
              </w:rPr>
            </w:pPr>
            <w:r w:rsidRPr="001171B6">
              <w:rPr>
                <w:lang w:val="en-GB"/>
              </w:rPr>
              <w:t>The Client supports the “Bootstrap from Smartcard” mode as defined in LwM2M 1.1: no Smartcard with Bootstrap Information is inserted</w:t>
            </w:r>
          </w:p>
          <w:p w14:paraId="4A6F89A9" w14:textId="77777777" w:rsidR="001171B6" w:rsidRPr="001171B6" w:rsidRDefault="001171B6" w:rsidP="001171B6">
            <w:pPr>
              <w:pStyle w:val="TestText-bul1"/>
              <w:rPr>
                <w:lang w:val="en-GB"/>
              </w:rPr>
            </w:pPr>
            <w:r w:rsidRPr="001171B6">
              <w:rPr>
                <w:lang w:val="en-GB"/>
              </w:rPr>
              <w:t>The Client is configured with the minimum Configuration C.1  as defined in Annex C with LwM2M Object Server URI “X” &amp; Lifetime=86400s</w:t>
            </w:r>
          </w:p>
          <w:p w14:paraId="4A6F89AA" w14:textId="77777777" w:rsidR="001171B6" w:rsidRPr="001171B6" w:rsidRDefault="001171B6" w:rsidP="001171B6">
            <w:pPr>
              <w:pStyle w:val="TestText-bul1"/>
              <w:rPr>
                <w:lang w:val="en-GB"/>
              </w:rPr>
            </w:pPr>
            <w:r w:rsidRPr="001171B6">
              <w:rPr>
                <w:lang w:val="en-GB"/>
              </w:rPr>
              <w:t>The Client is connected to the LwM2M Server X</w:t>
            </w:r>
          </w:p>
          <w:p w14:paraId="4A6F89AB" w14:textId="77777777" w:rsidR="009E5D03" w:rsidRPr="001171B6" w:rsidRDefault="001171B6" w:rsidP="001171B6">
            <w:pPr>
              <w:pStyle w:val="TestText-bul1"/>
              <w:rPr>
                <w:lang w:val="en-GB"/>
              </w:rPr>
            </w:pPr>
            <w:r w:rsidRPr="001171B6">
              <w:rPr>
                <w:lang w:val="en-GB"/>
              </w:rPr>
              <w:t>A Smartcard is prepared containing a Bootstrap Information file as specified in Annex G and H of the TS LwM2M 1.0.2;  this Bootstrap Information contains a Server Account different from the C.1 one (LwM2M Server Object URI “Y” with “Y” different of “X” and Lifetime of 43200s - ID :”/1/0/1”)</w:t>
            </w:r>
          </w:p>
        </w:tc>
      </w:tr>
      <w:tr w:rsidR="009E5D03" w:rsidRPr="000055F9" w14:paraId="4A6F89B5" w14:textId="77777777" w:rsidTr="00E63F7A">
        <w:trPr>
          <w:cantSplit/>
          <w:jc w:val="center"/>
        </w:trPr>
        <w:tc>
          <w:tcPr>
            <w:tcW w:w="2340" w:type="dxa"/>
            <w:shd w:val="clear" w:color="auto" w:fill="CCFFCC"/>
          </w:tcPr>
          <w:p w14:paraId="4A6F89AD" w14:textId="77777777" w:rsidR="009E5D03" w:rsidRPr="000055F9" w:rsidRDefault="009E5D03" w:rsidP="00E63F7A">
            <w:pPr>
              <w:spacing w:before="40" w:after="40"/>
              <w:rPr>
                <w:b/>
                <w:bCs/>
              </w:rPr>
            </w:pPr>
            <w:r w:rsidRPr="000055F9">
              <w:rPr>
                <w:b/>
                <w:bCs/>
              </w:rPr>
              <w:t>Test Procedure</w:t>
            </w:r>
          </w:p>
        </w:tc>
        <w:tc>
          <w:tcPr>
            <w:tcW w:w="6408" w:type="dxa"/>
            <w:shd w:val="clear" w:color="auto" w:fill="FFFFCC"/>
          </w:tcPr>
          <w:p w14:paraId="4A6F89AE" w14:textId="77777777" w:rsidR="001171B6" w:rsidRPr="001171B6" w:rsidRDefault="001171B6" w:rsidP="001171B6">
            <w:pPr>
              <w:pStyle w:val="TestText"/>
              <w:rPr>
                <w:lang w:val="en-GB"/>
              </w:rPr>
            </w:pPr>
            <w:r w:rsidRPr="001171B6">
              <w:rPr>
                <w:lang w:val="en-GB"/>
              </w:rPr>
              <w:t>The Device is powered–off and the prepared Smartcard (pre-conditions) is inserted in the Device. After power-on, the Bootstrap procedure from Smartcard occurs and the Client registers to LwM2M Server “Y”.</w:t>
            </w:r>
          </w:p>
          <w:p w14:paraId="4A6F89AF" w14:textId="77777777" w:rsidR="009E5D03" w:rsidRPr="000055F9" w:rsidRDefault="001171B6" w:rsidP="001171B6">
            <w:pPr>
              <w:pStyle w:val="TestText"/>
              <w:rPr>
                <w:lang w:val="en-GB"/>
              </w:rPr>
            </w:pPr>
            <w:r w:rsidRPr="001171B6">
              <w:rPr>
                <w:lang w:val="en-GB"/>
              </w:rPr>
              <w:t>Normal flow:</w:t>
            </w:r>
          </w:p>
          <w:p w14:paraId="4A6F89B0" w14:textId="77777777" w:rsidR="001171B6" w:rsidRPr="001171B6" w:rsidRDefault="001171B6" w:rsidP="007B40D7">
            <w:pPr>
              <w:pStyle w:val="TestText-Num-restart"/>
              <w:numPr>
                <w:ilvl w:val="0"/>
                <w:numId w:val="13"/>
              </w:numPr>
              <w:rPr>
                <w:lang w:val="en-GB"/>
              </w:rPr>
            </w:pPr>
            <w:r w:rsidRPr="001171B6">
              <w:rPr>
                <w:lang w:val="en-GB"/>
              </w:rPr>
              <w:t>The LwM2M Client is connected to the LwM2M Server “X”</w:t>
            </w:r>
          </w:p>
          <w:p w14:paraId="4A6F89B1" w14:textId="77777777" w:rsidR="001171B6" w:rsidRPr="001171B6" w:rsidRDefault="001171B6" w:rsidP="007B40D7">
            <w:pPr>
              <w:pStyle w:val="TestText-Num-restart"/>
              <w:numPr>
                <w:ilvl w:val="0"/>
                <w:numId w:val="13"/>
              </w:numPr>
              <w:rPr>
                <w:lang w:val="en-GB"/>
              </w:rPr>
            </w:pPr>
            <w:r w:rsidRPr="001171B6">
              <w:rPr>
                <w:lang w:val="en-GB"/>
              </w:rPr>
              <w:t>The LwM2M Server retrieves (READ /1/0/1) the Server Object lifetime of the LwM2M Client</w:t>
            </w:r>
          </w:p>
          <w:p w14:paraId="4A6F89B2" w14:textId="77777777" w:rsidR="001171B6" w:rsidRPr="001171B6" w:rsidRDefault="001171B6" w:rsidP="007B40D7">
            <w:pPr>
              <w:pStyle w:val="TestText-Num-restart"/>
              <w:numPr>
                <w:ilvl w:val="0"/>
                <w:numId w:val="13"/>
              </w:numPr>
              <w:rPr>
                <w:lang w:val="en-GB"/>
              </w:rPr>
            </w:pPr>
            <w:r w:rsidRPr="001171B6">
              <w:rPr>
                <w:lang w:val="en-GB"/>
              </w:rPr>
              <w:t>The Device is powered-off, the prepared Smartcard is inserted in the Device, then the Device is powered-on again.</w:t>
            </w:r>
          </w:p>
          <w:p w14:paraId="4A6F89B3" w14:textId="77777777" w:rsidR="001171B6" w:rsidRPr="001171B6" w:rsidRDefault="001171B6" w:rsidP="007B40D7">
            <w:pPr>
              <w:pStyle w:val="TestText-Num-restart"/>
              <w:numPr>
                <w:ilvl w:val="0"/>
                <w:numId w:val="13"/>
              </w:numPr>
              <w:rPr>
                <w:lang w:val="en-GB"/>
              </w:rPr>
            </w:pPr>
            <w:r w:rsidRPr="001171B6">
              <w:rPr>
                <w:lang w:val="en-GB"/>
              </w:rPr>
              <w:t>The Client registers to the LwM2M Server “Y” as specified in the Smartcard Bootstrap Information file.</w:t>
            </w:r>
          </w:p>
          <w:p w14:paraId="4A6F89B4" w14:textId="77777777" w:rsidR="009E5D03" w:rsidRPr="001171B6" w:rsidRDefault="001171B6" w:rsidP="007B40D7">
            <w:pPr>
              <w:pStyle w:val="TestText-Num-restart"/>
              <w:numPr>
                <w:ilvl w:val="0"/>
                <w:numId w:val="13"/>
              </w:numPr>
              <w:rPr>
                <w:lang w:val="en-GB"/>
              </w:rPr>
            </w:pPr>
            <w:r w:rsidRPr="001171B6">
              <w:rPr>
                <w:lang w:val="en-GB"/>
              </w:rPr>
              <w:t>The LwM2M Server “Y” verifies (READ /1/0/1) that the Server Object lifetime contains the expected value (as specified in the Smartcard Bootstrap Information file)</w:t>
            </w:r>
          </w:p>
        </w:tc>
      </w:tr>
      <w:tr w:rsidR="009E5D03" w:rsidRPr="000055F9" w14:paraId="4A6F89BB" w14:textId="77777777" w:rsidTr="00E63F7A">
        <w:trPr>
          <w:cantSplit/>
          <w:jc w:val="center"/>
        </w:trPr>
        <w:tc>
          <w:tcPr>
            <w:tcW w:w="2340" w:type="dxa"/>
            <w:shd w:val="clear" w:color="auto" w:fill="CCFFCC"/>
          </w:tcPr>
          <w:p w14:paraId="4A6F89B6" w14:textId="77777777" w:rsidR="009E5D03" w:rsidRPr="000055F9" w:rsidRDefault="009E5D03" w:rsidP="00E63F7A">
            <w:pPr>
              <w:spacing w:before="40" w:after="40"/>
              <w:rPr>
                <w:b/>
                <w:bCs/>
              </w:rPr>
            </w:pPr>
            <w:r w:rsidRPr="000055F9">
              <w:rPr>
                <w:b/>
                <w:bCs/>
              </w:rPr>
              <w:t>Pass-Criteria</w:t>
            </w:r>
          </w:p>
        </w:tc>
        <w:tc>
          <w:tcPr>
            <w:tcW w:w="6408" w:type="dxa"/>
            <w:shd w:val="clear" w:color="auto" w:fill="FFFFCC"/>
          </w:tcPr>
          <w:p w14:paraId="4A6F89B7" w14:textId="77777777" w:rsidR="001171B6" w:rsidRPr="001171B6" w:rsidRDefault="001171B6" w:rsidP="007B40D7">
            <w:pPr>
              <w:pStyle w:val="TestText-Num-restart"/>
              <w:numPr>
                <w:ilvl w:val="0"/>
                <w:numId w:val="14"/>
              </w:numPr>
              <w:rPr>
                <w:lang w:val="en-GB"/>
              </w:rPr>
            </w:pPr>
            <w:r w:rsidRPr="001171B6">
              <w:rPr>
                <w:lang w:val="en-GB"/>
              </w:rPr>
              <w:t>In test step 1.,  Initial Registration for Server “X” has passed ( pass criteria A&amp;B of Test Case int-101)</w:t>
            </w:r>
          </w:p>
          <w:p w14:paraId="4A6F89B8" w14:textId="77777777" w:rsidR="001171B6" w:rsidRPr="001171B6" w:rsidRDefault="001171B6" w:rsidP="007B40D7">
            <w:pPr>
              <w:pStyle w:val="TestText-Num-restart"/>
              <w:numPr>
                <w:ilvl w:val="0"/>
                <w:numId w:val="14"/>
              </w:numPr>
              <w:rPr>
                <w:lang w:val="en-GB"/>
              </w:rPr>
            </w:pPr>
            <w:r w:rsidRPr="001171B6">
              <w:rPr>
                <w:lang w:val="en-GB"/>
              </w:rPr>
              <w:t>In test step 2, the READ operation on the Resource “Lifetime” of the Server Object (READ /1/0/1) of the LwM2M Client provides the value given by the C.1 configuration (86400) along with the success message (“2.05” Content)</w:t>
            </w:r>
          </w:p>
          <w:p w14:paraId="4A6F89B9" w14:textId="77777777" w:rsidR="001171B6" w:rsidRPr="001171B6" w:rsidRDefault="001171B6" w:rsidP="007B40D7">
            <w:pPr>
              <w:pStyle w:val="TestText-Num-restart"/>
              <w:numPr>
                <w:ilvl w:val="0"/>
                <w:numId w:val="14"/>
              </w:numPr>
              <w:rPr>
                <w:lang w:val="en-GB"/>
              </w:rPr>
            </w:pPr>
            <w:r w:rsidRPr="001171B6">
              <w:rPr>
                <w:lang w:val="en-GB"/>
              </w:rPr>
              <w:t>In test step 4, Initial Registration for Server “Y” has passed (pass criteria A&amp;B of Test Case int-101 but in using Configuration set by the Bootstrap from Smartcard)</w:t>
            </w:r>
          </w:p>
          <w:p w14:paraId="4A6F89BA" w14:textId="77777777" w:rsidR="009E5D03" w:rsidRPr="001171B6" w:rsidRDefault="001171B6">
            <w:pPr>
              <w:pStyle w:val="TestText-Num-restart"/>
              <w:keepNext/>
              <w:numPr>
                <w:ilvl w:val="0"/>
                <w:numId w:val="14"/>
              </w:numPr>
              <w:rPr>
                <w:lang w:val="en-GB"/>
              </w:rPr>
              <w:pPrChange w:id="1656" w:author="Sean McIlroy" w:date="2019-08-14T15:06:00Z">
                <w:pPr>
                  <w:pStyle w:val="TestText-Num-restart"/>
                  <w:numPr>
                    <w:numId w:val="14"/>
                  </w:numPr>
                  <w:tabs>
                    <w:tab w:val="num" w:pos="540"/>
                  </w:tabs>
                  <w:ind w:left="540" w:hanging="360"/>
                </w:pPr>
              </w:pPrChange>
            </w:pPr>
            <w:r w:rsidRPr="001171B6">
              <w:rPr>
                <w:lang w:val="en-GB"/>
              </w:rPr>
              <w:t>In test step 5, the READ operation on the Resource “Lifetime” of the Server Object (READ /1/0/1) of the LwM2M Client provides  the value given by the new configuration (43200) along with the success message (“2.05” Content)</w:t>
            </w:r>
          </w:p>
        </w:tc>
      </w:tr>
    </w:tbl>
    <w:p w14:paraId="5E30765F" w14:textId="198715D8" w:rsidR="00F96F9C" w:rsidDel="005A5842" w:rsidRDefault="005C45B1" w:rsidP="00F96F9C">
      <w:pPr>
        <w:pStyle w:val="Nagwek4"/>
        <w:rPr>
          <w:del w:id="1657" w:author="Sean McIlroy" w:date="2019-08-14T15:04:00Z"/>
        </w:rPr>
      </w:pPr>
      <w:bookmarkStart w:id="1658" w:name="_Toc19021552"/>
      <w:ins w:id="1659" w:author="Sean McIlroy" w:date="2019-08-14T15:06:00Z">
        <w:r>
          <w:t xml:space="preserve">Table </w:t>
        </w:r>
      </w:ins>
      <w:ins w:id="1660" w:author="Wojtek" w:date="2019-09-10T15:25:00Z">
        <w:r w:rsidR="003E4057">
          <w:fldChar w:fldCharType="begin"/>
        </w:r>
        <w:r w:rsidR="003E4057">
          <w:instrText xml:space="preserve"> SEQ Table \* ARABIC </w:instrText>
        </w:r>
      </w:ins>
      <w:r w:rsidR="003E4057">
        <w:fldChar w:fldCharType="separate"/>
      </w:r>
      <w:ins w:id="1661" w:author="Wojtek" w:date="2019-09-10T15:25:00Z">
        <w:r w:rsidR="003E4057">
          <w:rPr>
            <w:noProof/>
          </w:rPr>
          <w:t>4</w:t>
        </w:r>
        <w:r w:rsidR="003E4057">
          <w:fldChar w:fldCharType="end"/>
        </w:r>
      </w:ins>
      <w:del w:id="1662" w:author="Wojtek" w:date="2019-09-10T15:25:00Z">
        <w:r w:rsidR="00B65CF0" w:rsidDel="003E4057">
          <w:rPr>
            <w:b w:val="0"/>
          </w:rPr>
          <w:fldChar w:fldCharType="begin"/>
        </w:r>
        <w:r w:rsidR="00B65CF0" w:rsidDel="003E4057">
          <w:delInstrText xml:space="preserve"> SEQ Table \* ARABIC </w:delInstrText>
        </w:r>
        <w:r w:rsidR="00B65CF0" w:rsidDel="003E4057">
          <w:rPr>
            <w:b w:val="0"/>
          </w:rPr>
          <w:fldChar w:fldCharType="separate"/>
        </w:r>
        <w:r w:rsidR="00B65CF0" w:rsidDel="003E4057">
          <w:rPr>
            <w:noProof/>
          </w:rPr>
          <w:delText>4</w:delText>
        </w:r>
        <w:r w:rsidR="00B65CF0" w:rsidDel="003E4057">
          <w:rPr>
            <w:b w:val="0"/>
          </w:rPr>
          <w:fldChar w:fldCharType="end"/>
        </w:r>
      </w:del>
      <w:ins w:id="1663" w:author="Sean McIlroy" w:date="2019-08-14T15:06:00Z">
        <w:r>
          <w:t xml:space="preserve">: </w:t>
        </w:r>
        <w:r w:rsidRPr="004353AD">
          <w:t>LightweightM2M-1.1-int-3 – Simple Bootstrap from Smartcard</w:t>
        </w:r>
      </w:ins>
      <w:bookmarkEnd w:id="1658"/>
    </w:p>
    <w:p w14:paraId="6775350F" w14:textId="77777777" w:rsidR="005A5842" w:rsidRPr="005A5842" w:rsidRDefault="005A5842">
      <w:pPr>
        <w:jc w:val="center"/>
        <w:rPr>
          <w:ins w:id="1664" w:author="Wojtek" w:date="2019-08-19T13:14:00Z"/>
        </w:rPr>
        <w:pPrChange w:id="1665" w:author="Wojtek" w:date="2019-08-19T13:14:00Z">
          <w:pPr/>
        </w:pPrChange>
      </w:pPr>
    </w:p>
    <w:p w14:paraId="4ADCA6D4" w14:textId="5C16D02A" w:rsidR="00F96F9C" w:rsidRDefault="002E637D" w:rsidP="00F96F9C">
      <w:pPr>
        <w:pStyle w:val="Nagwek4"/>
        <w:rPr>
          <w:ins w:id="1666" w:author="Sean McIlroy" w:date="2019-08-14T15:07:00Z"/>
        </w:rPr>
      </w:pPr>
      <w:ins w:id="1667" w:author="JM" w:date="2019-08-13T10:59:00Z">
        <w:r w:rsidRPr="002E637D">
          <w:t>LightweightM2M-1.1-int-4 - Bootstrap Delete</w:t>
        </w:r>
      </w:ins>
    </w:p>
    <w:p w14:paraId="723CD0AB" w14:textId="77777777" w:rsidR="005C45B1" w:rsidRPr="005C45B1" w:rsidRDefault="005C45B1" w:rsidP="005C45B1">
      <w:pPr>
        <w:rPr>
          <w:ins w:id="1668" w:author="JM" w:date="2019-08-13T10:59: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E637D" w:rsidRPr="000055F9" w14:paraId="4A6F89C1" w14:textId="77777777" w:rsidTr="002E637D">
        <w:trPr>
          <w:cantSplit/>
          <w:jc w:val="center"/>
          <w:ins w:id="1669" w:author="JM" w:date="2019-08-13T11:00:00Z"/>
        </w:trPr>
        <w:tc>
          <w:tcPr>
            <w:tcW w:w="2340" w:type="dxa"/>
            <w:shd w:val="clear" w:color="auto" w:fill="CCFFCC"/>
          </w:tcPr>
          <w:p w14:paraId="4A6F89BF" w14:textId="77777777" w:rsidR="002E637D" w:rsidRPr="000055F9" w:rsidRDefault="002E637D" w:rsidP="002E637D">
            <w:pPr>
              <w:pStyle w:val="RefLabel"/>
              <w:spacing w:before="40" w:after="40"/>
              <w:rPr>
                <w:ins w:id="1670" w:author="JM" w:date="2019-08-13T11:00:00Z"/>
                <w:bCs/>
              </w:rPr>
            </w:pPr>
            <w:ins w:id="1671" w:author="JM" w:date="2019-08-13T11:00:00Z">
              <w:r w:rsidRPr="000055F9">
                <w:rPr>
                  <w:bCs/>
                </w:rPr>
                <w:t>Test Case Id</w:t>
              </w:r>
            </w:ins>
          </w:p>
        </w:tc>
        <w:tc>
          <w:tcPr>
            <w:tcW w:w="6408" w:type="dxa"/>
            <w:shd w:val="clear" w:color="auto" w:fill="FFFFCC"/>
          </w:tcPr>
          <w:p w14:paraId="4A6F89C0" w14:textId="77777777" w:rsidR="002E637D" w:rsidRPr="000055F9" w:rsidRDefault="002E637D" w:rsidP="002E637D">
            <w:pPr>
              <w:pStyle w:val="TestText"/>
              <w:rPr>
                <w:ins w:id="1672" w:author="JM" w:date="2019-08-13T11:00:00Z"/>
                <w:lang w:val="en-GB"/>
              </w:rPr>
            </w:pPr>
            <w:ins w:id="1673" w:author="JM" w:date="2019-08-13T11:03:00Z">
              <w:r w:rsidRPr="002E637D">
                <w:rPr>
                  <w:lang w:val="en-GB"/>
                </w:rPr>
                <w:t xml:space="preserve">LightweightM2M-1.1-int-4 </w:t>
              </w:r>
              <w:del w:id="1674" w:author="Wojtek" w:date="2019-08-19T13:17:00Z">
                <w:r w:rsidRPr="002E637D" w:rsidDel="005A5842">
                  <w:rPr>
                    <w:lang w:val="en-GB"/>
                  </w:rPr>
                  <w:delText>(AVSystem)</w:delText>
                </w:r>
              </w:del>
            </w:ins>
          </w:p>
        </w:tc>
      </w:tr>
      <w:tr w:rsidR="002E637D" w:rsidRPr="000055F9" w14:paraId="4A6F89C4" w14:textId="77777777" w:rsidTr="002E637D">
        <w:trPr>
          <w:cantSplit/>
          <w:jc w:val="center"/>
          <w:ins w:id="1675" w:author="JM" w:date="2019-08-13T11:00:00Z"/>
        </w:trPr>
        <w:tc>
          <w:tcPr>
            <w:tcW w:w="2340" w:type="dxa"/>
            <w:shd w:val="clear" w:color="auto" w:fill="CCFFCC"/>
          </w:tcPr>
          <w:p w14:paraId="4A6F89C2" w14:textId="77777777" w:rsidR="002E637D" w:rsidRPr="000055F9" w:rsidRDefault="002E637D" w:rsidP="002E637D">
            <w:pPr>
              <w:spacing w:before="40" w:after="40"/>
              <w:rPr>
                <w:ins w:id="1676" w:author="JM" w:date="2019-08-13T11:00:00Z"/>
                <w:b/>
                <w:bCs/>
              </w:rPr>
            </w:pPr>
            <w:ins w:id="1677" w:author="JM" w:date="2019-08-13T11:00:00Z">
              <w:r w:rsidRPr="000055F9">
                <w:rPr>
                  <w:b/>
                  <w:bCs/>
                </w:rPr>
                <w:lastRenderedPageBreak/>
                <w:t>Test Object</w:t>
              </w:r>
            </w:ins>
          </w:p>
        </w:tc>
        <w:tc>
          <w:tcPr>
            <w:tcW w:w="6408" w:type="dxa"/>
            <w:shd w:val="clear" w:color="auto" w:fill="FFFFCC"/>
          </w:tcPr>
          <w:p w14:paraId="4A6F89C3" w14:textId="77777777" w:rsidR="002E637D" w:rsidRPr="000055F9" w:rsidRDefault="002E637D" w:rsidP="002E637D">
            <w:pPr>
              <w:pStyle w:val="TestText"/>
              <w:rPr>
                <w:ins w:id="1678" w:author="JM" w:date="2019-08-13T11:00:00Z"/>
                <w:lang w:val="en-GB"/>
              </w:rPr>
            </w:pPr>
            <w:ins w:id="1679" w:author="JM" w:date="2019-08-13T11:03:00Z">
              <w:r w:rsidRPr="002E637D">
                <w:rPr>
                  <w:lang w:val="en-GB"/>
                </w:rPr>
                <w:t>Client and Server</w:t>
              </w:r>
            </w:ins>
          </w:p>
        </w:tc>
      </w:tr>
      <w:tr w:rsidR="002E637D" w:rsidRPr="000055F9" w14:paraId="4A6F89C7" w14:textId="77777777" w:rsidTr="002E637D">
        <w:trPr>
          <w:cantSplit/>
          <w:jc w:val="center"/>
          <w:ins w:id="1680" w:author="JM" w:date="2019-08-13T11:00:00Z"/>
        </w:trPr>
        <w:tc>
          <w:tcPr>
            <w:tcW w:w="2340" w:type="dxa"/>
            <w:shd w:val="clear" w:color="auto" w:fill="CCFFCC"/>
          </w:tcPr>
          <w:p w14:paraId="4A6F89C5" w14:textId="77777777" w:rsidR="002E637D" w:rsidRPr="000055F9" w:rsidRDefault="002E637D" w:rsidP="002E637D">
            <w:pPr>
              <w:spacing w:before="40" w:after="40"/>
              <w:rPr>
                <w:ins w:id="1681" w:author="JM" w:date="2019-08-13T11:00:00Z"/>
                <w:b/>
                <w:bCs/>
              </w:rPr>
            </w:pPr>
            <w:ins w:id="1682" w:author="JM" w:date="2019-08-13T11:00:00Z">
              <w:r w:rsidRPr="000055F9">
                <w:rPr>
                  <w:b/>
                  <w:bCs/>
                </w:rPr>
                <w:t>Test Case Description</w:t>
              </w:r>
            </w:ins>
          </w:p>
        </w:tc>
        <w:tc>
          <w:tcPr>
            <w:tcW w:w="6408" w:type="dxa"/>
            <w:shd w:val="clear" w:color="auto" w:fill="FFFFCC"/>
          </w:tcPr>
          <w:p w14:paraId="4A6F89C6" w14:textId="77777777" w:rsidR="002E637D" w:rsidRPr="000055F9" w:rsidRDefault="004A373A" w:rsidP="002E637D">
            <w:pPr>
              <w:pStyle w:val="TestText"/>
              <w:rPr>
                <w:ins w:id="1683" w:author="JM" w:date="2019-08-13T11:00:00Z"/>
                <w:lang w:val="en-GB"/>
              </w:rPr>
            </w:pPr>
            <w:ins w:id="1684" w:author="JM" w:date="2019-08-13T11:03:00Z">
              <w:r w:rsidRPr="004A373A">
                <w:rPr>
                  <w:lang w:val="en-GB"/>
                </w:rPr>
                <w:t>Test, that both the Client and Server supports Bootstrap-DELETE operation and have the capability to perform removal of all previous bootstrap configurations</w:t>
              </w:r>
            </w:ins>
          </w:p>
        </w:tc>
      </w:tr>
      <w:tr w:rsidR="002E637D" w:rsidRPr="000055F9" w14:paraId="4A6F89CA" w14:textId="77777777" w:rsidTr="002E637D">
        <w:trPr>
          <w:cantSplit/>
          <w:jc w:val="center"/>
          <w:ins w:id="1685" w:author="JM" w:date="2019-08-13T11:00:00Z"/>
        </w:trPr>
        <w:tc>
          <w:tcPr>
            <w:tcW w:w="2340" w:type="dxa"/>
            <w:shd w:val="clear" w:color="auto" w:fill="CCFFCC"/>
          </w:tcPr>
          <w:p w14:paraId="4A6F89C8" w14:textId="77777777" w:rsidR="002E637D" w:rsidRPr="000055F9" w:rsidRDefault="002E637D" w:rsidP="002E637D">
            <w:pPr>
              <w:spacing w:before="40" w:after="40"/>
              <w:rPr>
                <w:ins w:id="1686" w:author="JM" w:date="2019-08-13T11:00:00Z"/>
                <w:b/>
                <w:bCs/>
              </w:rPr>
            </w:pPr>
            <w:ins w:id="1687" w:author="JM" w:date="2019-08-13T11:00:00Z">
              <w:r w:rsidRPr="000055F9">
                <w:rPr>
                  <w:b/>
                  <w:bCs/>
                </w:rPr>
                <w:t>Tool</w:t>
              </w:r>
            </w:ins>
          </w:p>
        </w:tc>
        <w:tc>
          <w:tcPr>
            <w:tcW w:w="6408" w:type="dxa"/>
            <w:shd w:val="clear" w:color="auto" w:fill="FFFFCC"/>
          </w:tcPr>
          <w:p w14:paraId="4A6F89C9" w14:textId="77777777" w:rsidR="002E637D" w:rsidRPr="000055F9" w:rsidRDefault="004A373A" w:rsidP="002E637D">
            <w:pPr>
              <w:pStyle w:val="TestText"/>
              <w:rPr>
                <w:ins w:id="1688" w:author="JM" w:date="2019-08-13T11:00:00Z"/>
                <w:lang w:val="en-GB"/>
              </w:rPr>
            </w:pPr>
            <w:ins w:id="1689" w:author="JM" w:date="2019-08-13T11:04:00Z">
              <w:r w:rsidRPr="004A373A">
                <w:rPr>
                  <w:lang w:val="en-GB"/>
                </w:rPr>
                <w:t>n/a</w:t>
              </w:r>
            </w:ins>
          </w:p>
        </w:tc>
      </w:tr>
      <w:tr w:rsidR="002E637D" w:rsidRPr="000055F9" w14:paraId="4A6F89CD" w14:textId="77777777" w:rsidTr="002E637D">
        <w:trPr>
          <w:cantSplit/>
          <w:jc w:val="center"/>
          <w:ins w:id="1690" w:author="JM" w:date="2019-08-13T11:00:00Z"/>
        </w:trPr>
        <w:tc>
          <w:tcPr>
            <w:tcW w:w="2340" w:type="dxa"/>
            <w:shd w:val="clear" w:color="auto" w:fill="CCFFCC"/>
          </w:tcPr>
          <w:p w14:paraId="4A6F89CB" w14:textId="77777777" w:rsidR="002E637D" w:rsidRPr="000055F9" w:rsidRDefault="002E637D" w:rsidP="002E637D">
            <w:pPr>
              <w:spacing w:before="40" w:after="40"/>
              <w:rPr>
                <w:ins w:id="1691" w:author="JM" w:date="2019-08-13T11:00:00Z"/>
                <w:b/>
                <w:bCs/>
              </w:rPr>
            </w:pPr>
            <w:ins w:id="1692" w:author="JM" w:date="2019-08-13T11:00:00Z">
              <w:r w:rsidRPr="000055F9">
                <w:rPr>
                  <w:b/>
                  <w:bCs/>
                </w:rPr>
                <w:t>Test code</w:t>
              </w:r>
            </w:ins>
          </w:p>
        </w:tc>
        <w:tc>
          <w:tcPr>
            <w:tcW w:w="6408" w:type="dxa"/>
            <w:shd w:val="clear" w:color="auto" w:fill="FFFFCC"/>
          </w:tcPr>
          <w:p w14:paraId="4A6F89CC" w14:textId="77777777" w:rsidR="002E637D" w:rsidRPr="000055F9" w:rsidRDefault="004A373A" w:rsidP="002E637D">
            <w:pPr>
              <w:pStyle w:val="TestText"/>
              <w:rPr>
                <w:ins w:id="1693" w:author="JM" w:date="2019-08-13T11:00:00Z"/>
                <w:lang w:val="en-GB"/>
              </w:rPr>
            </w:pPr>
            <w:ins w:id="1694" w:author="JM" w:date="2019-08-13T11:04:00Z">
              <w:r w:rsidRPr="004A373A">
                <w:rPr>
                  <w:lang w:val="en-GB"/>
                </w:rPr>
                <w:t>n/a</w:t>
              </w:r>
            </w:ins>
          </w:p>
        </w:tc>
      </w:tr>
      <w:tr w:rsidR="002E637D" w:rsidRPr="001171B6" w14:paraId="4A6F89D1" w14:textId="77777777" w:rsidTr="002E637D">
        <w:trPr>
          <w:cantSplit/>
          <w:jc w:val="center"/>
          <w:ins w:id="1695" w:author="JM" w:date="2019-08-13T11:00:00Z"/>
        </w:trPr>
        <w:tc>
          <w:tcPr>
            <w:tcW w:w="2340" w:type="dxa"/>
            <w:shd w:val="clear" w:color="auto" w:fill="CCFFCC"/>
          </w:tcPr>
          <w:p w14:paraId="4A6F89CE" w14:textId="77777777" w:rsidR="002E637D" w:rsidRPr="000055F9" w:rsidRDefault="002E637D" w:rsidP="002E637D">
            <w:pPr>
              <w:pStyle w:val="ZDISCLAIMER"/>
              <w:spacing w:before="40" w:after="40"/>
              <w:rPr>
                <w:ins w:id="1696" w:author="JM" w:date="2019-08-13T11:00:00Z"/>
                <w:b/>
                <w:bCs/>
              </w:rPr>
            </w:pPr>
            <w:ins w:id="1697" w:author="JM" w:date="2019-08-13T11:00:00Z">
              <w:r w:rsidRPr="000055F9">
                <w:rPr>
                  <w:b/>
                  <w:bCs/>
                </w:rPr>
                <w:t>Preconditions</w:t>
              </w:r>
            </w:ins>
          </w:p>
        </w:tc>
        <w:tc>
          <w:tcPr>
            <w:tcW w:w="6408" w:type="dxa"/>
            <w:shd w:val="clear" w:color="auto" w:fill="FFFFCC"/>
          </w:tcPr>
          <w:p w14:paraId="4A6F89CF" w14:textId="77777777" w:rsidR="004A373A" w:rsidRPr="004A373A" w:rsidRDefault="004A373A" w:rsidP="004A373A">
            <w:pPr>
              <w:pStyle w:val="TestText-bul1"/>
              <w:rPr>
                <w:ins w:id="1698" w:author="JM" w:date="2019-08-13T11:04:00Z"/>
                <w:lang w:val="en-GB"/>
              </w:rPr>
            </w:pPr>
            <w:ins w:id="1699" w:author="JM" w:date="2019-08-13T11:04:00Z">
              <w:r w:rsidRPr="004A373A">
                <w:rPr>
                  <w:lang w:val="en-GB"/>
                </w:rPr>
                <w:t>The Client supports the minimum Configuration C.13 as defined in Annex C</w:t>
              </w:r>
            </w:ins>
          </w:p>
          <w:p w14:paraId="4A6F89D0" w14:textId="77777777" w:rsidR="002E637D" w:rsidRPr="001171B6" w:rsidRDefault="004A373A" w:rsidP="004A373A">
            <w:pPr>
              <w:pStyle w:val="TestText-bul1"/>
              <w:rPr>
                <w:ins w:id="1700" w:author="JM" w:date="2019-08-13T11:00:00Z"/>
                <w:lang w:val="en-GB"/>
              </w:rPr>
            </w:pPr>
            <w:ins w:id="1701" w:author="JM" w:date="2019-08-13T11:04:00Z">
              <w:r w:rsidRPr="004A373A">
                <w:rPr>
                  <w:lang w:val="en-GB"/>
                </w:rPr>
                <w:t>The Client supports the Client Initiated Bootstrap Mode</w:t>
              </w:r>
            </w:ins>
          </w:p>
        </w:tc>
      </w:tr>
      <w:tr w:rsidR="002E637D" w:rsidRPr="001171B6" w14:paraId="4A6F89D9" w14:textId="77777777" w:rsidTr="002E637D">
        <w:trPr>
          <w:cantSplit/>
          <w:jc w:val="center"/>
          <w:ins w:id="1702" w:author="JM" w:date="2019-08-13T11:00:00Z"/>
        </w:trPr>
        <w:tc>
          <w:tcPr>
            <w:tcW w:w="2340" w:type="dxa"/>
            <w:shd w:val="clear" w:color="auto" w:fill="CCFFCC"/>
          </w:tcPr>
          <w:p w14:paraId="4A6F89D2" w14:textId="77777777" w:rsidR="002E637D" w:rsidRPr="000055F9" w:rsidRDefault="002E637D" w:rsidP="002E637D">
            <w:pPr>
              <w:spacing w:before="40" w:after="40"/>
              <w:rPr>
                <w:ins w:id="1703" w:author="JM" w:date="2019-08-13T11:00:00Z"/>
                <w:b/>
                <w:bCs/>
              </w:rPr>
            </w:pPr>
            <w:ins w:id="1704" w:author="JM" w:date="2019-08-13T11:00:00Z">
              <w:r w:rsidRPr="000055F9">
                <w:rPr>
                  <w:b/>
                  <w:bCs/>
                </w:rPr>
                <w:t>Test Procedure</w:t>
              </w:r>
            </w:ins>
          </w:p>
        </w:tc>
        <w:tc>
          <w:tcPr>
            <w:tcW w:w="6408" w:type="dxa"/>
            <w:shd w:val="clear" w:color="auto" w:fill="FFFFCC"/>
          </w:tcPr>
          <w:p w14:paraId="4A6F89D3" w14:textId="77777777" w:rsidR="004A373A" w:rsidRPr="004A373A" w:rsidRDefault="004A373A" w:rsidP="00A129C6">
            <w:pPr>
              <w:pStyle w:val="TestText-Num-restart"/>
              <w:numPr>
                <w:ilvl w:val="0"/>
                <w:numId w:val="163"/>
              </w:numPr>
              <w:tabs>
                <w:tab w:val="clear" w:pos="540"/>
                <w:tab w:val="num" w:pos="246"/>
              </w:tabs>
              <w:ind w:left="387"/>
              <w:rPr>
                <w:ins w:id="1705" w:author="JM" w:date="2019-08-13T11:04:00Z"/>
                <w:lang w:val="en-GB"/>
              </w:rPr>
            </w:pPr>
            <w:ins w:id="1706" w:author="JM" w:date="2019-08-13T11:04:00Z">
              <w:r w:rsidRPr="004A373A">
                <w:rPr>
                  <w:lang w:val="en-GB"/>
                </w:rPr>
                <w:t>LwM2M Client performs a BOOTSTRAP-REQUEST (</w:t>
              </w:r>
              <w:proofErr w:type="spellStart"/>
              <w:r w:rsidRPr="004A373A">
                <w:rPr>
                  <w:lang w:val="en-GB"/>
                </w:rPr>
                <w:t>CoAP</w:t>
              </w:r>
              <w:proofErr w:type="spellEnd"/>
              <w:r w:rsidRPr="004A373A">
                <w:rPr>
                  <w:lang w:val="en-GB"/>
                </w:rPr>
                <w:t xml:space="preserve"> POST /</w:t>
              </w:r>
              <w:proofErr w:type="spellStart"/>
              <w:r w:rsidRPr="004A373A">
                <w:rPr>
                  <w:lang w:val="en-GB"/>
                </w:rPr>
                <w:t>bs?ep</w:t>
              </w:r>
              <w:proofErr w:type="spellEnd"/>
              <w:r w:rsidRPr="004A373A">
                <w:rPr>
                  <w:lang w:val="en-GB"/>
                </w:rPr>
                <w:t>={Endpoint Client Name}) by using the Resource values of the appropriate Instance of Security Object ID:0 to contact the Bootstrap Server</w:t>
              </w:r>
            </w:ins>
          </w:p>
          <w:p w14:paraId="4A6F89D4" w14:textId="77777777" w:rsidR="004A373A" w:rsidRPr="004A373A" w:rsidRDefault="004A373A" w:rsidP="00A129C6">
            <w:pPr>
              <w:pStyle w:val="TestText-Num-restart"/>
              <w:numPr>
                <w:ilvl w:val="0"/>
                <w:numId w:val="163"/>
              </w:numPr>
              <w:tabs>
                <w:tab w:val="clear" w:pos="540"/>
                <w:tab w:val="num" w:pos="246"/>
              </w:tabs>
              <w:ind w:left="387"/>
              <w:rPr>
                <w:ins w:id="1707" w:author="JM" w:date="2019-08-13T11:04:00Z"/>
                <w:lang w:val="en-GB"/>
              </w:rPr>
            </w:pPr>
            <w:ins w:id="1708" w:author="JM" w:date="2019-08-13T11:04:00Z">
              <w:r w:rsidRPr="004A373A">
                <w:rPr>
                  <w:lang w:val="en-GB"/>
                </w:rPr>
                <w:t>The Bootstrap Server continues with standard ‘Client Initiated Bootstrap’ procedure, as in LightweightM2M-1.1-int-0 test case (Bootstrap-Discover, Bootstrap-Writes and Bootstrap).</w:t>
              </w:r>
            </w:ins>
          </w:p>
          <w:p w14:paraId="4A6F89D5" w14:textId="77777777" w:rsidR="004A373A" w:rsidRPr="004A373A" w:rsidRDefault="004A373A" w:rsidP="00A129C6">
            <w:pPr>
              <w:pStyle w:val="TestText-Num-restart"/>
              <w:numPr>
                <w:ilvl w:val="0"/>
                <w:numId w:val="163"/>
              </w:numPr>
              <w:tabs>
                <w:tab w:val="clear" w:pos="540"/>
                <w:tab w:val="num" w:pos="246"/>
              </w:tabs>
              <w:ind w:left="387"/>
              <w:rPr>
                <w:ins w:id="1709" w:author="JM" w:date="2019-08-13T11:04:00Z"/>
                <w:lang w:val="en-GB"/>
              </w:rPr>
            </w:pPr>
            <w:ins w:id="1710" w:author="JM" w:date="2019-08-13T11:04:00Z">
              <w:r w:rsidRPr="004A373A">
                <w:rPr>
                  <w:lang w:val="en-GB"/>
                </w:rPr>
                <w:t>The Bootstrap Server sends a Bootstrap-Discover (</w:t>
              </w:r>
              <w:proofErr w:type="spellStart"/>
              <w:r w:rsidRPr="004A373A">
                <w:rPr>
                  <w:lang w:val="en-GB"/>
                </w:rPr>
                <w:t>CoAP</w:t>
              </w:r>
              <w:proofErr w:type="spellEnd"/>
              <w:r w:rsidRPr="004A373A">
                <w:rPr>
                  <w:lang w:val="en-GB"/>
                </w:rPr>
                <w:t xml:space="preserve"> GET Accept:40) together with Bootstrap-Read (</w:t>
              </w:r>
              <w:proofErr w:type="spellStart"/>
              <w:r w:rsidRPr="004A373A">
                <w:rPr>
                  <w:lang w:val="en-GB"/>
                </w:rPr>
                <w:t>CoAP</w:t>
              </w:r>
              <w:proofErr w:type="spellEnd"/>
              <w:r w:rsidRPr="004A373A">
                <w:rPr>
                  <w:lang w:val="en-GB"/>
                </w:rPr>
                <w:t xml:space="preserve"> GET) on LwM2M Server Object  /1 </w:t>
              </w:r>
            </w:ins>
          </w:p>
          <w:p w14:paraId="4A6F89D6" w14:textId="77777777" w:rsidR="004A373A" w:rsidRPr="004A373A" w:rsidRDefault="004A373A" w:rsidP="00A129C6">
            <w:pPr>
              <w:pStyle w:val="TestText-Num-restart"/>
              <w:numPr>
                <w:ilvl w:val="0"/>
                <w:numId w:val="163"/>
              </w:numPr>
              <w:tabs>
                <w:tab w:val="clear" w:pos="540"/>
                <w:tab w:val="num" w:pos="246"/>
              </w:tabs>
              <w:ind w:left="387"/>
              <w:rPr>
                <w:ins w:id="1711" w:author="JM" w:date="2019-08-13T11:04:00Z"/>
                <w:lang w:val="en-GB"/>
              </w:rPr>
            </w:pPr>
            <w:ins w:id="1712" w:author="JM" w:date="2019-08-13T11:04:00Z">
              <w:r w:rsidRPr="004A373A">
                <w:rPr>
                  <w:lang w:val="en-GB"/>
                </w:rPr>
                <w:t>The Bootstrap Server sends a Bootstrap-DELETE (</w:t>
              </w:r>
              <w:proofErr w:type="spellStart"/>
              <w:r w:rsidRPr="004A373A">
                <w:rPr>
                  <w:lang w:val="en-GB"/>
                </w:rPr>
                <w:t>CoAP</w:t>
              </w:r>
              <w:proofErr w:type="spellEnd"/>
              <w:r w:rsidRPr="004A373A">
                <w:rPr>
                  <w:lang w:val="en-GB"/>
                </w:rPr>
                <w:t xml:space="preserve"> DELETE) on Objects “/0” and “/1” to cleanse the previous bootstrap configuration</w:t>
              </w:r>
            </w:ins>
          </w:p>
          <w:p w14:paraId="4A6F89D7" w14:textId="77777777" w:rsidR="004A373A" w:rsidRPr="004A373A" w:rsidRDefault="004A373A" w:rsidP="00A129C6">
            <w:pPr>
              <w:pStyle w:val="TestText-Num-restart"/>
              <w:numPr>
                <w:ilvl w:val="0"/>
                <w:numId w:val="163"/>
              </w:numPr>
              <w:tabs>
                <w:tab w:val="clear" w:pos="540"/>
                <w:tab w:val="num" w:pos="246"/>
              </w:tabs>
              <w:ind w:left="387"/>
              <w:rPr>
                <w:ins w:id="1713" w:author="JM" w:date="2019-08-13T11:04:00Z"/>
                <w:lang w:val="en-GB"/>
              </w:rPr>
            </w:pPr>
            <w:ins w:id="1714" w:author="JM" w:date="2019-08-13T11:04:00Z">
              <w:r w:rsidRPr="004A373A">
                <w:rPr>
                  <w:lang w:val="en-GB"/>
                </w:rPr>
                <w:t>The Bootstrap Server sends a Bootstrap-Discover (</w:t>
              </w:r>
              <w:proofErr w:type="spellStart"/>
              <w:r w:rsidRPr="004A373A">
                <w:rPr>
                  <w:lang w:val="en-GB"/>
                </w:rPr>
                <w:t>CoAP</w:t>
              </w:r>
              <w:proofErr w:type="spellEnd"/>
              <w:r w:rsidRPr="004A373A">
                <w:rPr>
                  <w:lang w:val="en-GB"/>
                </w:rPr>
                <w:t xml:space="preserve"> GET Accept:40) together with Bootstrap-Read (</w:t>
              </w:r>
              <w:proofErr w:type="spellStart"/>
              <w:r w:rsidRPr="004A373A">
                <w:rPr>
                  <w:lang w:val="en-GB"/>
                </w:rPr>
                <w:t>CoAP</w:t>
              </w:r>
              <w:proofErr w:type="spellEnd"/>
              <w:r w:rsidRPr="004A373A">
                <w:rPr>
                  <w:lang w:val="en-GB"/>
                </w:rPr>
                <w:t xml:space="preserve"> GET) on LwM2M Server Object  /1 </w:t>
              </w:r>
            </w:ins>
          </w:p>
          <w:p w14:paraId="4A6F89D8" w14:textId="77777777" w:rsidR="002E637D" w:rsidRPr="004A373A" w:rsidRDefault="004A373A" w:rsidP="00A129C6">
            <w:pPr>
              <w:pStyle w:val="TestText-Num-restart"/>
              <w:numPr>
                <w:ilvl w:val="0"/>
                <w:numId w:val="163"/>
              </w:numPr>
              <w:tabs>
                <w:tab w:val="clear" w:pos="540"/>
                <w:tab w:val="num" w:pos="246"/>
              </w:tabs>
              <w:ind w:left="387"/>
              <w:rPr>
                <w:ins w:id="1715" w:author="JM" w:date="2019-08-13T11:00:00Z"/>
                <w:lang w:val="en-GB"/>
              </w:rPr>
            </w:pPr>
            <w:ins w:id="1716" w:author="JM" w:date="2019-08-13T11:04:00Z">
              <w:r w:rsidRPr="004A373A">
                <w:rPr>
                  <w:lang w:val="en-GB"/>
                </w:rPr>
                <w:t>Test clean-up: The Bootstrap Server continues with standard ‘Client Initiated Bootstrap’ procedure, as in LightweightM2M-1.1-int-0 test case (Bootstrap-Discover, Bootstrap-Writes and Bootstrap-Finish).</w:t>
              </w:r>
            </w:ins>
          </w:p>
        </w:tc>
      </w:tr>
      <w:tr w:rsidR="002E637D" w:rsidRPr="001171B6" w14:paraId="4A6F89E1" w14:textId="77777777" w:rsidTr="002E637D">
        <w:trPr>
          <w:cantSplit/>
          <w:jc w:val="center"/>
          <w:ins w:id="1717" w:author="JM" w:date="2019-08-13T11:00:00Z"/>
        </w:trPr>
        <w:tc>
          <w:tcPr>
            <w:tcW w:w="2340" w:type="dxa"/>
            <w:shd w:val="clear" w:color="auto" w:fill="CCFFCC"/>
          </w:tcPr>
          <w:p w14:paraId="4A6F89DA" w14:textId="77777777" w:rsidR="002E637D" w:rsidRPr="000055F9" w:rsidRDefault="002E637D" w:rsidP="002E637D">
            <w:pPr>
              <w:spacing w:before="40" w:after="40"/>
              <w:rPr>
                <w:ins w:id="1718" w:author="JM" w:date="2019-08-13T11:00:00Z"/>
                <w:b/>
                <w:bCs/>
              </w:rPr>
            </w:pPr>
            <w:ins w:id="1719" w:author="JM" w:date="2019-08-13T11:00:00Z">
              <w:r w:rsidRPr="000055F9">
                <w:rPr>
                  <w:b/>
                  <w:bCs/>
                </w:rPr>
                <w:t>Pass-Criteria</w:t>
              </w:r>
            </w:ins>
          </w:p>
        </w:tc>
        <w:tc>
          <w:tcPr>
            <w:tcW w:w="6408" w:type="dxa"/>
            <w:shd w:val="clear" w:color="auto" w:fill="FFFFCC"/>
          </w:tcPr>
          <w:p w14:paraId="4A6F89DB" w14:textId="77777777" w:rsidR="004A373A" w:rsidRPr="004A373A" w:rsidRDefault="004A373A" w:rsidP="00A129C6">
            <w:pPr>
              <w:pStyle w:val="TestText-Num-restart"/>
              <w:numPr>
                <w:ilvl w:val="0"/>
                <w:numId w:val="164"/>
              </w:numPr>
              <w:tabs>
                <w:tab w:val="clear" w:pos="540"/>
                <w:tab w:val="num" w:pos="246"/>
              </w:tabs>
              <w:ind w:left="387"/>
              <w:rPr>
                <w:ins w:id="1720" w:author="JM" w:date="2019-08-13T11:05:00Z"/>
                <w:lang w:val="en-GB"/>
              </w:rPr>
            </w:pPr>
            <w:ins w:id="1721" w:author="JM" w:date="2019-08-13T11:07:00Z">
              <w:r>
                <w:rPr>
                  <w:lang w:val="en-GB"/>
                </w:rPr>
                <w:t>T</w:t>
              </w:r>
            </w:ins>
            <w:ins w:id="1722" w:author="JM" w:date="2019-08-13T11:05:00Z">
              <w:r w:rsidRPr="004A373A">
                <w:rPr>
                  <w:lang w:val="en-GB"/>
                </w:rPr>
                <w:t>he Bootstrap Server received a Success Message (“2.04” Changed) related to the BOOTSTRAP-REQUEST of the Client</w:t>
              </w:r>
            </w:ins>
          </w:p>
          <w:p w14:paraId="4A6F89DC" w14:textId="77777777" w:rsidR="004A373A" w:rsidRPr="004A373A" w:rsidRDefault="004A373A" w:rsidP="00A129C6">
            <w:pPr>
              <w:pStyle w:val="TestText-Num-restart"/>
              <w:numPr>
                <w:ilvl w:val="0"/>
                <w:numId w:val="164"/>
              </w:numPr>
              <w:tabs>
                <w:tab w:val="clear" w:pos="540"/>
                <w:tab w:val="num" w:pos="246"/>
              </w:tabs>
              <w:ind w:left="387"/>
              <w:rPr>
                <w:ins w:id="1723" w:author="JM" w:date="2019-08-13T11:05:00Z"/>
                <w:lang w:val="en-GB"/>
              </w:rPr>
            </w:pPr>
            <w:ins w:id="1724" w:author="JM" w:date="2019-08-13T11:05:00Z">
              <w:r w:rsidRPr="004A373A">
                <w:rPr>
                  <w:lang w:val="en-GB"/>
                </w:rPr>
                <w:t xml:space="preserve">Client successfully accepts consecutive messages (2.04 Changed) and accepts Bootstrap information. </w:t>
              </w:r>
            </w:ins>
          </w:p>
          <w:p w14:paraId="4A6F89DD" w14:textId="77777777" w:rsidR="004A373A" w:rsidRPr="004A373A" w:rsidRDefault="004A373A" w:rsidP="00A129C6">
            <w:pPr>
              <w:pStyle w:val="TestText-Num-restart"/>
              <w:numPr>
                <w:ilvl w:val="0"/>
                <w:numId w:val="164"/>
              </w:numPr>
              <w:tabs>
                <w:tab w:val="clear" w:pos="540"/>
                <w:tab w:val="num" w:pos="246"/>
              </w:tabs>
              <w:ind w:left="387"/>
              <w:rPr>
                <w:ins w:id="1725" w:author="JM" w:date="2019-08-13T11:05:00Z"/>
                <w:lang w:val="en-GB"/>
              </w:rPr>
            </w:pPr>
            <w:ins w:id="1726" w:author="JM" w:date="2019-08-13T11:05:00Z">
              <w:r>
                <w:rPr>
                  <w:lang w:val="en-GB"/>
                </w:rPr>
                <w:t>T</w:t>
              </w:r>
              <w:r w:rsidRPr="004A373A">
                <w:rPr>
                  <w:lang w:val="en-GB"/>
                </w:rPr>
                <w:t>he Bootstrap Server received the Success message (</w:t>
              </w:r>
              <w:proofErr w:type="spellStart"/>
              <w:r w:rsidRPr="004A373A">
                <w:rPr>
                  <w:lang w:val="en-GB"/>
                </w:rPr>
                <w:t>CoAP</w:t>
              </w:r>
              <w:proofErr w:type="spellEnd"/>
              <w:r w:rsidRPr="004A373A">
                <w:rPr>
                  <w:lang w:val="en-GB"/>
                </w:rPr>
                <w:t xml:space="preserve"> 2.05 Content)  along with the payload related to the BOOTSTRAP-DISCOVER and Bootstrap-READ request containing a newly created Object Instance of LwM2M Server (/1/)</w:t>
              </w:r>
            </w:ins>
          </w:p>
          <w:p w14:paraId="4A6F89DE" w14:textId="77777777" w:rsidR="004A373A" w:rsidRPr="004A373A" w:rsidRDefault="004A373A" w:rsidP="00A129C6">
            <w:pPr>
              <w:pStyle w:val="TestText-Num-restart"/>
              <w:numPr>
                <w:ilvl w:val="0"/>
                <w:numId w:val="164"/>
              </w:numPr>
              <w:tabs>
                <w:tab w:val="clear" w:pos="540"/>
                <w:tab w:val="num" w:pos="246"/>
              </w:tabs>
              <w:ind w:left="387"/>
              <w:rPr>
                <w:ins w:id="1727" w:author="JM" w:date="2019-08-13T11:05:00Z"/>
                <w:lang w:val="en-GB"/>
              </w:rPr>
            </w:pPr>
            <w:ins w:id="1728" w:author="JM" w:date="2019-08-13T11:05:00Z">
              <w:r w:rsidRPr="004A373A">
                <w:rPr>
                  <w:lang w:val="en-GB"/>
                </w:rPr>
                <w:t>Client rece</w:t>
              </w:r>
              <w:r>
                <w:rPr>
                  <w:lang w:val="en-GB"/>
                </w:rPr>
                <w:t>ived Bootstrap-DELETE operation</w:t>
              </w:r>
              <w:r w:rsidRPr="004A373A">
                <w:rPr>
                  <w:lang w:val="en-GB"/>
                </w:rPr>
                <w:t xml:space="preserve"> “/0” and “/1” target and replied with “2.02 Deleted”.  LwM2M Bootstrap-Server Account (appropria</w:t>
              </w:r>
              <w:r>
                <w:rPr>
                  <w:lang w:val="en-GB"/>
                </w:rPr>
                <w:t>te Instance of Security Object)</w:t>
              </w:r>
              <w:r w:rsidRPr="004A373A">
                <w:rPr>
                  <w:lang w:val="en-GB"/>
                </w:rPr>
                <w:t xml:space="preserve"> is not affected by any Delete operation.</w:t>
              </w:r>
            </w:ins>
          </w:p>
          <w:p w14:paraId="4A6F89DF" w14:textId="77777777" w:rsidR="004A373A" w:rsidRPr="004A373A" w:rsidRDefault="004A373A" w:rsidP="00A129C6">
            <w:pPr>
              <w:pStyle w:val="TestText-Num-restart"/>
              <w:numPr>
                <w:ilvl w:val="0"/>
                <w:numId w:val="164"/>
              </w:numPr>
              <w:tabs>
                <w:tab w:val="clear" w:pos="540"/>
                <w:tab w:val="num" w:pos="246"/>
              </w:tabs>
              <w:ind w:left="387"/>
              <w:rPr>
                <w:ins w:id="1729" w:author="JM" w:date="2019-08-13T11:05:00Z"/>
                <w:lang w:val="en-GB"/>
              </w:rPr>
            </w:pPr>
            <w:ins w:id="1730" w:author="JM" w:date="2019-08-13T11:05:00Z">
              <w:r>
                <w:rPr>
                  <w:lang w:val="en-GB"/>
                </w:rPr>
                <w:t>T</w:t>
              </w:r>
              <w:r w:rsidRPr="004A373A">
                <w:rPr>
                  <w:lang w:val="en-GB"/>
                </w:rPr>
                <w:t>he Bootstrap Server received the Success message (</w:t>
              </w:r>
              <w:proofErr w:type="spellStart"/>
              <w:r w:rsidRPr="004A373A">
                <w:rPr>
                  <w:lang w:val="en-GB"/>
                </w:rPr>
                <w:t>CoAP</w:t>
              </w:r>
              <w:proofErr w:type="spellEnd"/>
              <w:r w:rsidRPr="004A373A">
                <w:rPr>
                  <w:lang w:val="en-GB"/>
                </w:rPr>
                <w:t xml:space="preserve"> 2.05 Content)  along with the payload related to the Bootstrap-DISCOVER and Bootstrap-READ. Client’s replies indicate that Object Instance of LwM2M Server was in fact deleted</w:t>
              </w:r>
            </w:ins>
          </w:p>
          <w:p w14:paraId="4A6F89E0" w14:textId="77777777" w:rsidR="002E637D" w:rsidRPr="001171B6" w:rsidRDefault="004A373A">
            <w:pPr>
              <w:pStyle w:val="TestText-Num-restart"/>
              <w:keepNext/>
              <w:numPr>
                <w:ilvl w:val="0"/>
                <w:numId w:val="164"/>
              </w:numPr>
              <w:tabs>
                <w:tab w:val="clear" w:pos="540"/>
                <w:tab w:val="num" w:pos="246"/>
              </w:tabs>
              <w:ind w:left="387"/>
              <w:rPr>
                <w:ins w:id="1731" w:author="JM" w:date="2019-08-13T11:00:00Z"/>
                <w:lang w:val="en-GB"/>
              </w:rPr>
              <w:pPrChange w:id="1732" w:author="Sean McIlroy" w:date="2019-08-14T15:03:00Z">
                <w:pPr>
                  <w:pStyle w:val="TestText-Num-restart"/>
                  <w:numPr>
                    <w:numId w:val="164"/>
                  </w:numPr>
                  <w:tabs>
                    <w:tab w:val="num" w:pos="540"/>
                  </w:tabs>
                  <w:ind w:left="540" w:hanging="360"/>
                </w:pPr>
              </w:pPrChange>
            </w:pPr>
            <w:ins w:id="1733" w:author="JM" w:date="2019-08-13T11:05:00Z">
              <w:r w:rsidRPr="004A373A">
                <w:rPr>
                  <w:lang w:val="en-GB"/>
                </w:rPr>
                <w:t>Client successfully accepts consecutive messages (2.04 Changed) and accepts Bootstrap information. Bootstrap procedure ends with Success reply to Bootstrap-FINISH. Client proceeds with registration to LwM2M Server.</w:t>
              </w:r>
            </w:ins>
          </w:p>
        </w:tc>
      </w:tr>
    </w:tbl>
    <w:p w14:paraId="4A6F89E2" w14:textId="668E327E" w:rsidR="002E637D" w:rsidRDefault="00707153">
      <w:pPr>
        <w:pStyle w:val="Legenda"/>
        <w:rPr>
          <w:ins w:id="1734" w:author="JM" w:date="2019-08-13T11:39:00Z"/>
        </w:rPr>
        <w:pPrChange w:id="1735" w:author="Sean McIlroy" w:date="2019-08-14T15:03:00Z">
          <w:pPr/>
        </w:pPrChange>
      </w:pPr>
      <w:bookmarkStart w:id="1736" w:name="_Toc19021553"/>
      <w:ins w:id="1737" w:author="Sean McIlroy" w:date="2019-08-14T15:03:00Z">
        <w:r>
          <w:t xml:space="preserve">Table </w:t>
        </w:r>
      </w:ins>
      <w:ins w:id="1738" w:author="Wojtek" w:date="2019-09-10T15:25:00Z">
        <w:r w:rsidR="003E4057">
          <w:fldChar w:fldCharType="begin"/>
        </w:r>
        <w:r w:rsidR="003E4057">
          <w:instrText xml:space="preserve"> SEQ Table \* ARABIC </w:instrText>
        </w:r>
      </w:ins>
      <w:r w:rsidR="003E4057">
        <w:fldChar w:fldCharType="separate"/>
      </w:r>
      <w:ins w:id="1739" w:author="Wojtek" w:date="2019-09-10T15:25:00Z">
        <w:r w:rsidR="003E4057">
          <w:rPr>
            <w:noProof/>
          </w:rPr>
          <w:t>5</w:t>
        </w:r>
        <w:r w:rsidR="003E4057">
          <w:fldChar w:fldCharType="end"/>
        </w:r>
      </w:ins>
      <w:del w:id="1740"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5</w:delText>
        </w:r>
        <w:r w:rsidR="00B65CF0" w:rsidDel="003E4057">
          <w:fldChar w:fldCharType="end"/>
        </w:r>
      </w:del>
      <w:ins w:id="1741" w:author="Sean McIlroy" w:date="2019-08-14T15:03:00Z">
        <w:r>
          <w:t xml:space="preserve">: </w:t>
        </w:r>
        <w:r w:rsidRPr="00E57BFA">
          <w:t>LightweightM2M-1.1-int-4 - Bootstrap Delete</w:t>
        </w:r>
      </w:ins>
      <w:bookmarkEnd w:id="1736"/>
    </w:p>
    <w:p w14:paraId="4A6F89E3" w14:textId="77777777" w:rsidR="003C6406" w:rsidRDefault="003C6406">
      <w:pPr>
        <w:pStyle w:val="Nagwek4"/>
        <w:rPr>
          <w:ins w:id="1742" w:author="JM" w:date="2019-08-13T11:41:00Z"/>
        </w:rPr>
        <w:pPrChange w:id="1743" w:author="JM" w:date="2019-08-13T11:40:00Z">
          <w:pPr/>
        </w:pPrChange>
      </w:pPr>
      <w:ins w:id="1744" w:author="JM" w:date="2019-08-13T11:40:00Z">
        <w:r w:rsidRPr="003C6406">
          <w:t>LightweightM2M-1.1-int-5 - Server Initiated Bootstrap</w:t>
        </w:r>
      </w:ins>
    </w:p>
    <w:p w14:paraId="4A6F89E4" w14:textId="77777777" w:rsidR="003C6406" w:rsidRPr="003C6406" w:rsidRDefault="003C6406">
      <w:pPr>
        <w:rPr>
          <w:ins w:id="1745" w:author="JM" w:date="2019-08-13T11:40: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C6406" w:rsidRPr="000055F9" w14:paraId="4A6F89E7" w14:textId="77777777" w:rsidTr="00026A41">
        <w:trPr>
          <w:cantSplit/>
          <w:jc w:val="center"/>
          <w:ins w:id="1746" w:author="JM" w:date="2019-08-13T11:40:00Z"/>
        </w:trPr>
        <w:tc>
          <w:tcPr>
            <w:tcW w:w="2340" w:type="dxa"/>
            <w:shd w:val="clear" w:color="auto" w:fill="CCFFCC"/>
          </w:tcPr>
          <w:p w14:paraId="4A6F89E5" w14:textId="77777777" w:rsidR="003C6406" w:rsidRPr="000055F9" w:rsidRDefault="003C6406" w:rsidP="00026A41">
            <w:pPr>
              <w:pStyle w:val="RefLabel"/>
              <w:spacing w:before="40" w:after="40"/>
              <w:rPr>
                <w:ins w:id="1747" w:author="JM" w:date="2019-08-13T11:40:00Z"/>
                <w:bCs/>
              </w:rPr>
            </w:pPr>
            <w:ins w:id="1748" w:author="JM" w:date="2019-08-13T11:40:00Z">
              <w:r w:rsidRPr="000055F9">
                <w:rPr>
                  <w:bCs/>
                </w:rPr>
                <w:lastRenderedPageBreak/>
                <w:t>Test Case Id</w:t>
              </w:r>
            </w:ins>
          </w:p>
        </w:tc>
        <w:tc>
          <w:tcPr>
            <w:tcW w:w="6408" w:type="dxa"/>
            <w:shd w:val="clear" w:color="auto" w:fill="FFFFCC"/>
          </w:tcPr>
          <w:p w14:paraId="4A6F89E6" w14:textId="77777777" w:rsidR="003C6406" w:rsidRPr="000055F9" w:rsidRDefault="003C6406" w:rsidP="00026A41">
            <w:pPr>
              <w:pStyle w:val="TestText"/>
              <w:rPr>
                <w:ins w:id="1749" w:author="JM" w:date="2019-08-13T11:40:00Z"/>
                <w:lang w:val="en-GB"/>
              </w:rPr>
            </w:pPr>
            <w:ins w:id="1750" w:author="JM" w:date="2019-08-13T11:44:00Z">
              <w:r w:rsidRPr="003C6406">
                <w:rPr>
                  <w:lang w:val="en-GB"/>
                </w:rPr>
                <w:t xml:space="preserve">LightweightM2M-1.1-int-5 </w:t>
              </w:r>
              <w:del w:id="1751" w:author="Wojtek" w:date="2019-08-19T13:17:00Z">
                <w:r w:rsidRPr="003C6406" w:rsidDel="005A5842">
                  <w:rPr>
                    <w:lang w:val="en-GB"/>
                  </w:rPr>
                  <w:delText>(AVSystem)</w:delText>
                </w:r>
              </w:del>
            </w:ins>
          </w:p>
        </w:tc>
      </w:tr>
      <w:tr w:rsidR="003C6406" w:rsidRPr="000055F9" w14:paraId="4A6F89EA" w14:textId="77777777" w:rsidTr="00026A41">
        <w:trPr>
          <w:cantSplit/>
          <w:jc w:val="center"/>
          <w:ins w:id="1752" w:author="JM" w:date="2019-08-13T11:40:00Z"/>
        </w:trPr>
        <w:tc>
          <w:tcPr>
            <w:tcW w:w="2340" w:type="dxa"/>
            <w:shd w:val="clear" w:color="auto" w:fill="CCFFCC"/>
          </w:tcPr>
          <w:p w14:paraId="4A6F89E8" w14:textId="77777777" w:rsidR="003C6406" w:rsidRPr="000055F9" w:rsidRDefault="003C6406" w:rsidP="00026A41">
            <w:pPr>
              <w:spacing w:before="40" w:after="40"/>
              <w:rPr>
                <w:ins w:id="1753" w:author="JM" w:date="2019-08-13T11:40:00Z"/>
                <w:b/>
                <w:bCs/>
              </w:rPr>
            </w:pPr>
            <w:ins w:id="1754" w:author="JM" w:date="2019-08-13T11:40:00Z">
              <w:r w:rsidRPr="000055F9">
                <w:rPr>
                  <w:b/>
                  <w:bCs/>
                </w:rPr>
                <w:t>Test Object</w:t>
              </w:r>
            </w:ins>
          </w:p>
        </w:tc>
        <w:tc>
          <w:tcPr>
            <w:tcW w:w="6408" w:type="dxa"/>
            <w:shd w:val="clear" w:color="auto" w:fill="FFFFCC"/>
          </w:tcPr>
          <w:p w14:paraId="4A6F89E9" w14:textId="77777777" w:rsidR="003C6406" w:rsidRPr="000055F9" w:rsidRDefault="003C6406" w:rsidP="00026A41">
            <w:pPr>
              <w:pStyle w:val="TestText"/>
              <w:rPr>
                <w:ins w:id="1755" w:author="JM" w:date="2019-08-13T11:40:00Z"/>
                <w:lang w:val="en-GB"/>
              </w:rPr>
            </w:pPr>
            <w:ins w:id="1756" w:author="JM" w:date="2019-08-13T11:44:00Z">
              <w:r w:rsidRPr="003C6406">
                <w:rPr>
                  <w:lang w:val="en-GB"/>
                </w:rPr>
                <w:t>Client and Server</w:t>
              </w:r>
            </w:ins>
          </w:p>
        </w:tc>
      </w:tr>
      <w:tr w:rsidR="003C6406" w:rsidRPr="000055F9" w14:paraId="4A6F89ED" w14:textId="77777777" w:rsidTr="00026A41">
        <w:trPr>
          <w:cantSplit/>
          <w:jc w:val="center"/>
          <w:ins w:id="1757" w:author="JM" w:date="2019-08-13T11:40:00Z"/>
        </w:trPr>
        <w:tc>
          <w:tcPr>
            <w:tcW w:w="2340" w:type="dxa"/>
            <w:shd w:val="clear" w:color="auto" w:fill="CCFFCC"/>
          </w:tcPr>
          <w:p w14:paraId="4A6F89EB" w14:textId="77777777" w:rsidR="003C6406" w:rsidRPr="000055F9" w:rsidRDefault="003C6406" w:rsidP="00026A41">
            <w:pPr>
              <w:spacing w:before="40" w:after="40"/>
              <w:rPr>
                <w:ins w:id="1758" w:author="JM" w:date="2019-08-13T11:40:00Z"/>
                <w:b/>
                <w:bCs/>
              </w:rPr>
            </w:pPr>
            <w:ins w:id="1759" w:author="JM" w:date="2019-08-13T11:40:00Z">
              <w:r w:rsidRPr="000055F9">
                <w:rPr>
                  <w:b/>
                  <w:bCs/>
                </w:rPr>
                <w:t>Test Case Description</w:t>
              </w:r>
            </w:ins>
          </w:p>
        </w:tc>
        <w:tc>
          <w:tcPr>
            <w:tcW w:w="6408" w:type="dxa"/>
            <w:shd w:val="clear" w:color="auto" w:fill="FFFFCC"/>
          </w:tcPr>
          <w:p w14:paraId="4A6F89EC" w14:textId="77777777" w:rsidR="003C6406" w:rsidRPr="000055F9" w:rsidRDefault="003C6406" w:rsidP="00026A41">
            <w:pPr>
              <w:pStyle w:val="TestText"/>
              <w:rPr>
                <w:ins w:id="1760" w:author="JM" w:date="2019-08-13T11:40:00Z"/>
                <w:lang w:val="en-GB"/>
              </w:rPr>
            </w:pPr>
            <w:ins w:id="1761" w:author="JM" w:date="2019-08-13T11:44:00Z">
              <w:r w:rsidRPr="003C6406">
                <w:rPr>
                  <w:lang w:val="en-GB"/>
                </w:rPr>
                <w:t>Test the Client and Server capability to perform Server Initiated Bootstrap (Server triggers Client Initiated Bootstrap)</w:t>
              </w:r>
            </w:ins>
          </w:p>
        </w:tc>
      </w:tr>
      <w:tr w:rsidR="003C6406" w:rsidRPr="000055F9" w14:paraId="4A6F89F0" w14:textId="77777777" w:rsidTr="00026A41">
        <w:trPr>
          <w:cantSplit/>
          <w:jc w:val="center"/>
          <w:ins w:id="1762" w:author="JM" w:date="2019-08-13T11:40:00Z"/>
        </w:trPr>
        <w:tc>
          <w:tcPr>
            <w:tcW w:w="2340" w:type="dxa"/>
            <w:shd w:val="clear" w:color="auto" w:fill="CCFFCC"/>
          </w:tcPr>
          <w:p w14:paraId="4A6F89EE" w14:textId="77777777" w:rsidR="003C6406" w:rsidRPr="000055F9" w:rsidRDefault="003C6406" w:rsidP="00026A41">
            <w:pPr>
              <w:spacing w:before="40" w:after="40"/>
              <w:rPr>
                <w:ins w:id="1763" w:author="JM" w:date="2019-08-13T11:40:00Z"/>
                <w:b/>
                <w:bCs/>
              </w:rPr>
            </w:pPr>
            <w:ins w:id="1764" w:author="JM" w:date="2019-08-13T11:40:00Z">
              <w:r w:rsidRPr="000055F9">
                <w:rPr>
                  <w:b/>
                  <w:bCs/>
                </w:rPr>
                <w:t>Tool</w:t>
              </w:r>
            </w:ins>
          </w:p>
        </w:tc>
        <w:tc>
          <w:tcPr>
            <w:tcW w:w="6408" w:type="dxa"/>
            <w:shd w:val="clear" w:color="auto" w:fill="FFFFCC"/>
          </w:tcPr>
          <w:p w14:paraId="4A6F89EF" w14:textId="77777777" w:rsidR="003C6406" w:rsidRPr="000055F9" w:rsidRDefault="003C6406" w:rsidP="00026A41">
            <w:pPr>
              <w:pStyle w:val="TestText"/>
              <w:rPr>
                <w:ins w:id="1765" w:author="JM" w:date="2019-08-13T11:40:00Z"/>
                <w:lang w:val="en-GB"/>
              </w:rPr>
            </w:pPr>
            <w:ins w:id="1766" w:author="JM" w:date="2019-08-13T11:44:00Z">
              <w:r w:rsidRPr="003C6406">
                <w:rPr>
                  <w:lang w:val="en-GB"/>
                </w:rPr>
                <w:t>n/a</w:t>
              </w:r>
            </w:ins>
          </w:p>
        </w:tc>
      </w:tr>
      <w:tr w:rsidR="003C6406" w:rsidRPr="000055F9" w14:paraId="4A6F89F3" w14:textId="77777777" w:rsidTr="00026A41">
        <w:trPr>
          <w:cantSplit/>
          <w:jc w:val="center"/>
          <w:ins w:id="1767" w:author="JM" w:date="2019-08-13T11:40:00Z"/>
        </w:trPr>
        <w:tc>
          <w:tcPr>
            <w:tcW w:w="2340" w:type="dxa"/>
            <w:shd w:val="clear" w:color="auto" w:fill="CCFFCC"/>
          </w:tcPr>
          <w:p w14:paraId="4A6F89F1" w14:textId="77777777" w:rsidR="003C6406" w:rsidRPr="000055F9" w:rsidRDefault="003C6406" w:rsidP="00026A41">
            <w:pPr>
              <w:spacing w:before="40" w:after="40"/>
              <w:rPr>
                <w:ins w:id="1768" w:author="JM" w:date="2019-08-13T11:40:00Z"/>
                <w:b/>
                <w:bCs/>
              </w:rPr>
            </w:pPr>
            <w:ins w:id="1769" w:author="JM" w:date="2019-08-13T11:40:00Z">
              <w:r w:rsidRPr="000055F9">
                <w:rPr>
                  <w:b/>
                  <w:bCs/>
                </w:rPr>
                <w:t>Test code</w:t>
              </w:r>
            </w:ins>
          </w:p>
        </w:tc>
        <w:tc>
          <w:tcPr>
            <w:tcW w:w="6408" w:type="dxa"/>
            <w:shd w:val="clear" w:color="auto" w:fill="FFFFCC"/>
          </w:tcPr>
          <w:p w14:paraId="4A6F89F2" w14:textId="77777777" w:rsidR="003C6406" w:rsidRPr="000055F9" w:rsidRDefault="003C6406" w:rsidP="00026A41">
            <w:pPr>
              <w:pStyle w:val="TestText"/>
              <w:rPr>
                <w:ins w:id="1770" w:author="JM" w:date="2019-08-13T11:40:00Z"/>
                <w:lang w:val="en-GB"/>
              </w:rPr>
            </w:pPr>
            <w:ins w:id="1771" w:author="JM" w:date="2019-08-13T11:45:00Z">
              <w:r w:rsidRPr="003C6406">
                <w:rPr>
                  <w:lang w:val="en-GB"/>
                </w:rPr>
                <w:t>n/a</w:t>
              </w:r>
            </w:ins>
          </w:p>
        </w:tc>
      </w:tr>
      <w:tr w:rsidR="003C6406" w:rsidRPr="001171B6" w14:paraId="4A6F89F6" w14:textId="77777777" w:rsidTr="00026A41">
        <w:trPr>
          <w:cantSplit/>
          <w:jc w:val="center"/>
          <w:ins w:id="1772" w:author="JM" w:date="2019-08-13T11:40:00Z"/>
        </w:trPr>
        <w:tc>
          <w:tcPr>
            <w:tcW w:w="2340" w:type="dxa"/>
            <w:shd w:val="clear" w:color="auto" w:fill="CCFFCC"/>
          </w:tcPr>
          <w:p w14:paraId="4A6F89F4" w14:textId="77777777" w:rsidR="003C6406" w:rsidRPr="000055F9" w:rsidRDefault="003C6406" w:rsidP="00026A41">
            <w:pPr>
              <w:pStyle w:val="ZDISCLAIMER"/>
              <w:spacing w:before="40" w:after="40"/>
              <w:rPr>
                <w:ins w:id="1773" w:author="JM" w:date="2019-08-13T11:40:00Z"/>
                <w:b/>
                <w:bCs/>
              </w:rPr>
            </w:pPr>
            <w:ins w:id="1774" w:author="JM" w:date="2019-08-13T11:40:00Z">
              <w:r w:rsidRPr="000055F9">
                <w:rPr>
                  <w:b/>
                  <w:bCs/>
                </w:rPr>
                <w:t>Preconditions</w:t>
              </w:r>
            </w:ins>
          </w:p>
        </w:tc>
        <w:tc>
          <w:tcPr>
            <w:tcW w:w="6408" w:type="dxa"/>
            <w:shd w:val="clear" w:color="auto" w:fill="FFFFCC"/>
          </w:tcPr>
          <w:p w14:paraId="4A6F89F5" w14:textId="77777777" w:rsidR="003C6406" w:rsidRPr="001171B6" w:rsidRDefault="003C6406" w:rsidP="003C6406">
            <w:pPr>
              <w:pStyle w:val="TestText-bul1"/>
              <w:rPr>
                <w:ins w:id="1775" w:author="JM" w:date="2019-08-13T11:40:00Z"/>
                <w:lang w:val="en-GB"/>
              </w:rPr>
            </w:pPr>
            <w:ins w:id="1776" w:author="JM" w:date="2019-08-13T11:49:00Z">
              <w:r w:rsidRPr="003C6406">
                <w:rPr>
                  <w:lang w:val="en-GB"/>
                </w:rPr>
                <w:t>Connection between a LwM2M Client and a LwM2M Server must already exist (Client is registered)</w:t>
              </w:r>
            </w:ins>
          </w:p>
        </w:tc>
      </w:tr>
      <w:tr w:rsidR="003C6406" w:rsidRPr="001171B6" w14:paraId="4A6F89F9" w14:textId="77777777" w:rsidTr="00026A41">
        <w:trPr>
          <w:cantSplit/>
          <w:jc w:val="center"/>
          <w:ins w:id="1777" w:author="JM" w:date="2019-08-13T11:40:00Z"/>
        </w:trPr>
        <w:tc>
          <w:tcPr>
            <w:tcW w:w="2340" w:type="dxa"/>
            <w:shd w:val="clear" w:color="auto" w:fill="CCFFCC"/>
          </w:tcPr>
          <w:p w14:paraId="4A6F89F7" w14:textId="77777777" w:rsidR="003C6406" w:rsidRPr="000055F9" w:rsidRDefault="003C6406" w:rsidP="00026A41">
            <w:pPr>
              <w:spacing w:before="40" w:after="40"/>
              <w:rPr>
                <w:ins w:id="1778" w:author="JM" w:date="2019-08-13T11:40:00Z"/>
                <w:b/>
                <w:bCs/>
              </w:rPr>
            </w:pPr>
            <w:ins w:id="1779" w:author="JM" w:date="2019-08-13T11:40:00Z">
              <w:r w:rsidRPr="000055F9">
                <w:rPr>
                  <w:b/>
                  <w:bCs/>
                </w:rPr>
                <w:t>Test Procedure</w:t>
              </w:r>
            </w:ins>
          </w:p>
        </w:tc>
        <w:tc>
          <w:tcPr>
            <w:tcW w:w="6408" w:type="dxa"/>
            <w:shd w:val="clear" w:color="auto" w:fill="FFFFCC"/>
          </w:tcPr>
          <w:p w14:paraId="4A6F89F8" w14:textId="77777777" w:rsidR="003C6406" w:rsidRPr="001171B6" w:rsidRDefault="003C6406">
            <w:pPr>
              <w:pStyle w:val="TestText-Num-restart"/>
              <w:numPr>
                <w:ilvl w:val="0"/>
                <w:numId w:val="165"/>
              </w:numPr>
              <w:tabs>
                <w:tab w:val="clear" w:pos="540"/>
              </w:tabs>
              <w:ind w:left="246" w:hanging="246"/>
              <w:rPr>
                <w:ins w:id="1780" w:author="JM" w:date="2019-08-13T11:40:00Z"/>
                <w:lang w:val="en-GB"/>
              </w:rPr>
              <w:pPrChange w:id="1781" w:author="JM" w:date="2019-08-13T11:50:00Z">
                <w:pPr>
                  <w:pStyle w:val="TestText-Num-restart"/>
                  <w:numPr>
                    <w:numId w:val="13"/>
                  </w:numPr>
                  <w:tabs>
                    <w:tab w:val="num" w:pos="540"/>
                  </w:tabs>
                  <w:ind w:left="540" w:hanging="360"/>
                </w:pPr>
              </w:pPrChange>
            </w:pPr>
            <w:ins w:id="1782" w:author="JM" w:date="2019-08-13T11:50:00Z">
              <w:r w:rsidRPr="003C6406">
                <w:rPr>
                  <w:lang w:val="en-GB"/>
                </w:rPr>
                <w:t xml:space="preserve">Server executes a ‘Bootstrap-Request Trigger’ resource, by sending </w:t>
              </w:r>
              <w:proofErr w:type="spellStart"/>
              <w:r w:rsidRPr="003C6406">
                <w:rPr>
                  <w:lang w:val="en-GB"/>
                </w:rPr>
                <w:t>CoAP</w:t>
              </w:r>
              <w:proofErr w:type="spellEnd"/>
              <w:r w:rsidRPr="003C6406">
                <w:rPr>
                  <w:lang w:val="en-GB"/>
                </w:rPr>
                <w:t xml:space="preserve"> POST on /1/x/9 (where x is a LwM2M Server Object Instance)</w:t>
              </w:r>
            </w:ins>
          </w:p>
        </w:tc>
      </w:tr>
      <w:tr w:rsidR="003C6406" w:rsidRPr="001171B6" w14:paraId="4A6F89FE" w14:textId="77777777" w:rsidTr="00026A41">
        <w:trPr>
          <w:cantSplit/>
          <w:jc w:val="center"/>
          <w:ins w:id="1783" w:author="JM" w:date="2019-08-13T11:40:00Z"/>
        </w:trPr>
        <w:tc>
          <w:tcPr>
            <w:tcW w:w="2340" w:type="dxa"/>
            <w:shd w:val="clear" w:color="auto" w:fill="CCFFCC"/>
          </w:tcPr>
          <w:p w14:paraId="4A6F89FA" w14:textId="77777777" w:rsidR="003C6406" w:rsidRPr="000055F9" w:rsidRDefault="003C6406" w:rsidP="00026A41">
            <w:pPr>
              <w:spacing w:before="40" w:after="40"/>
              <w:rPr>
                <w:ins w:id="1784" w:author="JM" w:date="2019-08-13T11:40:00Z"/>
                <w:b/>
                <w:bCs/>
              </w:rPr>
            </w:pPr>
            <w:ins w:id="1785" w:author="JM" w:date="2019-08-13T11:40:00Z">
              <w:r w:rsidRPr="000055F9">
                <w:rPr>
                  <w:b/>
                  <w:bCs/>
                </w:rPr>
                <w:t>Pass-Criteria</w:t>
              </w:r>
            </w:ins>
          </w:p>
        </w:tc>
        <w:tc>
          <w:tcPr>
            <w:tcW w:w="6408" w:type="dxa"/>
            <w:shd w:val="clear" w:color="auto" w:fill="FFFFCC"/>
          </w:tcPr>
          <w:p w14:paraId="4A6F89FB" w14:textId="77777777" w:rsidR="00F630A0" w:rsidRPr="00F630A0" w:rsidRDefault="00F630A0" w:rsidP="00A129C6">
            <w:pPr>
              <w:pStyle w:val="TestText-Num-restart"/>
              <w:numPr>
                <w:ilvl w:val="0"/>
                <w:numId w:val="166"/>
              </w:numPr>
              <w:tabs>
                <w:tab w:val="clear" w:pos="540"/>
                <w:tab w:val="num" w:pos="246"/>
              </w:tabs>
              <w:ind w:left="387"/>
              <w:rPr>
                <w:ins w:id="1786" w:author="JM" w:date="2019-08-13T11:51:00Z"/>
                <w:lang w:val="en-GB"/>
              </w:rPr>
            </w:pPr>
            <w:ins w:id="1787" w:author="JM" w:date="2019-08-13T11:51:00Z">
              <w:r>
                <w:rPr>
                  <w:lang w:val="en-GB"/>
                </w:rPr>
                <w:t>In test step 1.</w:t>
              </w:r>
              <w:r w:rsidRPr="00F630A0">
                <w:rPr>
                  <w:lang w:val="en-GB"/>
                </w:rPr>
                <w:t xml:space="preserve"> Client accepts the command and replies with 2.04 Changed. </w:t>
              </w:r>
            </w:ins>
          </w:p>
          <w:p w14:paraId="4A6F89FC" w14:textId="77777777" w:rsidR="00F630A0" w:rsidRPr="00F630A0" w:rsidRDefault="00F630A0" w:rsidP="00A129C6">
            <w:pPr>
              <w:pStyle w:val="TestText-Num-restart"/>
              <w:numPr>
                <w:ilvl w:val="0"/>
                <w:numId w:val="166"/>
              </w:numPr>
              <w:tabs>
                <w:tab w:val="clear" w:pos="540"/>
                <w:tab w:val="num" w:pos="246"/>
              </w:tabs>
              <w:ind w:left="387"/>
              <w:rPr>
                <w:ins w:id="1788" w:author="JM" w:date="2019-08-13T11:51:00Z"/>
                <w:lang w:val="en-GB"/>
              </w:rPr>
            </w:pPr>
            <w:ins w:id="1789" w:author="JM" w:date="2019-08-13T11:51:00Z">
              <w:r w:rsidRPr="00F630A0">
                <w:rPr>
                  <w:lang w:val="en-GB"/>
                </w:rPr>
                <w:t>Then, Devices send a Bootstrap-REQUEST (POST on /</w:t>
              </w:r>
              <w:proofErr w:type="spellStart"/>
              <w:r w:rsidRPr="00F630A0">
                <w:rPr>
                  <w:lang w:val="en-GB"/>
                </w:rPr>
                <w:t>bs?ep</w:t>
              </w:r>
              <w:proofErr w:type="spellEnd"/>
              <w:r w:rsidRPr="00F630A0">
                <w:rPr>
                  <w:lang w:val="en-GB"/>
                </w:rPr>
                <w:t>={</w:t>
              </w:r>
              <w:proofErr w:type="spellStart"/>
              <w:r w:rsidRPr="00F630A0">
                <w:rPr>
                  <w:lang w:val="en-GB"/>
                </w:rPr>
                <w:t>endpointName</w:t>
              </w:r>
              <w:proofErr w:type="spellEnd"/>
              <w:r w:rsidRPr="00F630A0">
                <w:rPr>
                  <w:lang w:val="en-GB"/>
                </w:rPr>
                <w:t>}) as it would perform a standard Client Initiated Bootstrap (LightweightM2M-1.1-int-0 test case)</w:t>
              </w:r>
            </w:ins>
          </w:p>
          <w:p w14:paraId="4A6F89FD" w14:textId="77777777" w:rsidR="003C6406" w:rsidRPr="001171B6" w:rsidRDefault="00F630A0">
            <w:pPr>
              <w:pStyle w:val="TestText-Num-restart"/>
              <w:keepNext/>
              <w:numPr>
                <w:ilvl w:val="0"/>
                <w:numId w:val="166"/>
              </w:numPr>
              <w:tabs>
                <w:tab w:val="clear" w:pos="540"/>
                <w:tab w:val="num" w:pos="246"/>
              </w:tabs>
              <w:ind w:left="387"/>
              <w:rPr>
                <w:ins w:id="1790" w:author="JM" w:date="2019-08-13T11:40:00Z"/>
                <w:lang w:val="en-GB"/>
              </w:rPr>
              <w:pPrChange w:id="1791" w:author="Sean McIlroy" w:date="2019-08-14T15:09:00Z">
                <w:pPr>
                  <w:pStyle w:val="TestText-Num-restart"/>
                  <w:numPr>
                    <w:numId w:val="166"/>
                  </w:numPr>
                  <w:tabs>
                    <w:tab w:val="num" w:pos="246"/>
                    <w:tab w:val="num" w:pos="540"/>
                  </w:tabs>
                  <w:ind w:left="387" w:hanging="360"/>
                </w:pPr>
              </w:pPrChange>
            </w:pPr>
            <w:ins w:id="1792" w:author="JM" w:date="2019-08-13T11:51:00Z">
              <w:r w:rsidRPr="00F630A0">
                <w:rPr>
                  <w:lang w:val="en-GB"/>
                </w:rPr>
                <w:t xml:space="preserve"> Client eventually receives Bootstrap Information and whole procedure ends with Bootstrap-FINISH, as in </w:t>
              </w:r>
              <w:r w:rsidRPr="00F630A0">
                <w:rPr>
                  <w:i/>
                  <w:lang w:val="en-GB"/>
                  <w:rPrChange w:id="1793" w:author="JM" w:date="2019-08-13T11:53:00Z">
                    <w:rPr>
                      <w:lang w:val="en-GB"/>
                    </w:rPr>
                  </w:rPrChange>
                </w:rPr>
                <w:t>LightweightM2M-1.1-int-0</w:t>
              </w:r>
              <w:r w:rsidRPr="00F630A0">
                <w:rPr>
                  <w:lang w:val="en-GB"/>
                </w:rPr>
                <w:t xml:space="preserve"> test case</w:t>
              </w:r>
            </w:ins>
          </w:p>
        </w:tc>
      </w:tr>
    </w:tbl>
    <w:p w14:paraId="4A6F89FF" w14:textId="64D68DA0" w:rsidR="003C6406" w:rsidRDefault="00A129C6">
      <w:pPr>
        <w:pStyle w:val="Legenda"/>
        <w:rPr>
          <w:ins w:id="1794" w:author="JM" w:date="2019-08-13T11:41:00Z"/>
        </w:rPr>
        <w:pPrChange w:id="1795" w:author="Sean McIlroy" w:date="2019-08-14T15:09:00Z">
          <w:pPr/>
        </w:pPrChange>
      </w:pPr>
      <w:bookmarkStart w:id="1796" w:name="_Toc19021554"/>
      <w:ins w:id="1797" w:author="Sean McIlroy" w:date="2019-08-14T15:09:00Z">
        <w:r>
          <w:t xml:space="preserve">Table </w:t>
        </w:r>
      </w:ins>
      <w:ins w:id="1798" w:author="Wojtek" w:date="2019-09-10T15:25:00Z">
        <w:r w:rsidR="003E4057">
          <w:fldChar w:fldCharType="begin"/>
        </w:r>
        <w:r w:rsidR="003E4057">
          <w:instrText xml:space="preserve"> SEQ Table \* ARABIC </w:instrText>
        </w:r>
      </w:ins>
      <w:r w:rsidR="003E4057">
        <w:fldChar w:fldCharType="separate"/>
      </w:r>
      <w:ins w:id="1799" w:author="Wojtek" w:date="2019-09-10T15:25:00Z">
        <w:r w:rsidR="003E4057">
          <w:rPr>
            <w:noProof/>
          </w:rPr>
          <w:t>6</w:t>
        </w:r>
        <w:r w:rsidR="003E4057">
          <w:fldChar w:fldCharType="end"/>
        </w:r>
      </w:ins>
      <w:del w:id="1800"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6</w:delText>
        </w:r>
        <w:r w:rsidR="00B65CF0" w:rsidDel="003E4057">
          <w:fldChar w:fldCharType="end"/>
        </w:r>
      </w:del>
      <w:ins w:id="1801" w:author="Sean McIlroy" w:date="2019-08-14T15:09:00Z">
        <w:r>
          <w:t xml:space="preserve">: </w:t>
        </w:r>
        <w:r w:rsidRPr="00FB41A8">
          <w:t>LightweightM2M-1.1-int-5 - Server Initiated Bootstrap</w:t>
        </w:r>
      </w:ins>
      <w:bookmarkEnd w:id="1796"/>
    </w:p>
    <w:p w14:paraId="4A6F8A00" w14:textId="77777777" w:rsidR="003C6406" w:rsidRDefault="003C6406" w:rsidP="003C6406">
      <w:pPr>
        <w:pStyle w:val="Nagwek4"/>
        <w:rPr>
          <w:ins w:id="1802" w:author="JM" w:date="2019-08-13T11:41:00Z"/>
        </w:rPr>
      </w:pPr>
      <w:ins w:id="1803" w:author="JM" w:date="2019-08-13T11:45:00Z">
        <w:r w:rsidRPr="003C6406">
          <w:t>LightweightM2M-1.1-int-6 - Bootstrap Sequence</w:t>
        </w:r>
      </w:ins>
    </w:p>
    <w:p w14:paraId="4A6F8A01" w14:textId="77777777" w:rsidR="003C6406" w:rsidRPr="003C6406" w:rsidRDefault="003C6406" w:rsidP="003C6406">
      <w:pPr>
        <w:rPr>
          <w:ins w:id="1804" w:author="JM" w:date="2019-08-13T11:41: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C6406" w:rsidRPr="000055F9" w14:paraId="4A6F8A04" w14:textId="77777777" w:rsidTr="00026A41">
        <w:trPr>
          <w:cantSplit/>
          <w:jc w:val="center"/>
          <w:ins w:id="1805" w:author="JM" w:date="2019-08-13T11:41:00Z"/>
        </w:trPr>
        <w:tc>
          <w:tcPr>
            <w:tcW w:w="2340" w:type="dxa"/>
            <w:shd w:val="clear" w:color="auto" w:fill="CCFFCC"/>
          </w:tcPr>
          <w:p w14:paraId="4A6F8A02" w14:textId="77777777" w:rsidR="003C6406" w:rsidRPr="000055F9" w:rsidRDefault="003C6406" w:rsidP="00026A41">
            <w:pPr>
              <w:pStyle w:val="RefLabel"/>
              <w:spacing w:before="40" w:after="40"/>
              <w:rPr>
                <w:ins w:id="1806" w:author="JM" w:date="2019-08-13T11:41:00Z"/>
                <w:bCs/>
              </w:rPr>
            </w:pPr>
            <w:ins w:id="1807" w:author="JM" w:date="2019-08-13T11:41:00Z">
              <w:r w:rsidRPr="000055F9">
                <w:rPr>
                  <w:bCs/>
                </w:rPr>
                <w:t>Test Case Id</w:t>
              </w:r>
            </w:ins>
          </w:p>
        </w:tc>
        <w:tc>
          <w:tcPr>
            <w:tcW w:w="6408" w:type="dxa"/>
            <w:shd w:val="clear" w:color="auto" w:fill="FFFFCC"/>
          </w:tcPr>
          <w:p w14:paraId="4A6F8A03" w14:textId="77777777" w:rsidR="003C6406" w:rsidRPr="000055F9" w:rsidRDefault="00F630A0" w:rsidP="00026A41">
            <w:pPr>
              <w:pStyle w:val="TestText"/>
              <w:rPr>
                <w:ins w:id="1808" w:author="JM" w:date="2019-08-13T11:41:00Z"/>
                <w:lang w:val="en-GB"/>
              </w:rPr>
            </w:pPr>
            <w:ins w:id="1809" w:author="JM" w:date="2019-08-13T11:54:00Z">
              <w:r w:rsidRPr="00F630A0">
                <w:rPr>
                  <w:lang w:val="en-GB"/>
                </w:rPr>
                <w:t xml:space="preserve">LightweightM2M-1.1-int-6 </w:t>
              </w:r>
              <w:del w:id="1810" w:author="Wojtek" w:date="2019-08-19T13:17:00Z">
                <w:r w:rsidRPr="00F630A0" w:rsidDel="005A5842">
                  <w:rPr>
                    <w:lang w:val="en-GB"/>
                  </w:rPr>
                  <w:delText>(AVSystem)</w:delText>
                </w:r>
              </w:del>
            </w:ins>
          </w:p>
        </w:tc>
      </w:tr>
      <w:tr w:rsidR="003C6406" w:rsidRPr="000055F9" w14:paraId="4A6F8A07" w14:textId="77777777" w:rsidTr="00026A41">
        <w:trPr>
          <w:cantSplit/>
          <w:jc w:val="center"/>
          <w:ins w:id="1811" w:author="JM" w:date="2019-08-13T11:41:00Z"/>
        </w:trPr>
        <w:tc>
          <w:tcPr>
            <w:tcW w:w="2340" w:type="dxa"/>
            <w:shd w:val="clear" w:color="auto" w:fill="CCFFCC"/>
          </w:tcPr>
          <w:p w14:paraId="4A6F8A05" w14:textId="77777777" w:rsidR="003C6406" w:rsidRPr="000055F9" w:rsidRDefault="003C6406" w:rsidP="00026A41">
            <w:pPr>
              <w:spacing w:before="40" w:after="40"/>
              <w:rPr>
                <w:ins w:id="1812" w:author="JM" w:date="2019-08-13T11:41:00Z"/>
                <w:b/>
                <w:bCs/>
              </w:rPr>
            </w:pPr>
            <w:ins w:id="1813" w:author="JM" w:date="2019-08-13T11:41:00Z">
              <w:r w:rsidRPr="000055F9">
                <w:rPr>
                  <w:b/>
                  <w:bCs/>
                </w:rPr>
                <w:t>Test Object</w:t>
              </w:r>
            </w:ins>
          </w:p>
        </w:tc>
        <w:tc>
          <w:tcPr>
            <w:tcW w:w="6408" w:type="dxa"/>
            <w:shd w:val="clear" w:color="auto" w:fill="FFFFCC"/>
          </w:tcPr>
          <w:p w14:paraId="4A6F8A06" w14:textId="77777777" w:rsidR="003C6406" w:rsidRPr="000055F9" w:rsidRDefault="003C6406" w:rsidP="00026A41">
            <w:pPr>
              <w:pStyle w:val="TestText"/>
              <w:rPr>
                <w:ins w:id="1814" w:author="JM" w:date="2019-08-13T11:41:00Z"/>
                <w:lang w:val="en-GB"/>
              </w:rPr>
            </w:pPr>
            <w:ins w:id="1815" w:author="JM" w:date="2019-08-13T11:48:00Z">
              <w:r w:rsidRPr="003C6406">
                <w:rPr>
                  <w:lang w:val="en-GB"/>
                </w:rPr>
                <w:t>Client</w:t>
              </w:r>
            </w:ins>
          </w:p>
        </w:tc>
      </w:tr>
      <w:tr w:rsidR="003C6406" w:rsidRPr="000055F9" w14:paraId="4A6F8A0C" w14:textId="77777777" w:rsidTr="00026A41">
        <w:trPr>
          <w:cantSplit/>
          <w:jc w:val="center"/>
          <w:ins w:id="1816" w:author="JM" w:date="2019-08-13T11:41:00Z"/>
        </w:trPr>
        <w:tc>
          <w:tcPr>
            <w:tcW w:w="2340" w:type="dxa"/>
            <w:shd w:val="clear" w:color="auto" w:fill="CCFFCC"/>
          </w:tcPr>
          <w:p w14:paraId="4A6F8A08" w14:textId="77777777" w:rsidR="003C6406" w:rsidRPr="000055F9" w:rsidRDefault="003C6406" w:rsidP="00026A41">
            <w:pPr>
              <w:spacing w:before="40" w:after="40"/>
              <w:rPr>
                <w:ins w:id="1817" w:author="JM" w:date="2019-08-13T11:41:00Z"/>
                <w:b/>
                <w:bCs/>
              </w:rPr>
            </w:pPr>
            <w:ins w:id="1818" w:author="JM" w:date="2019-08-13T11:41:00Z">
              <w:r w:rsidRPr="000055F9">
                <w:rPr>
                  <w:b/>
                  <w:bCs/>
                </w:rPr>
                <w:t>Test Case Description</w:t>
              </w:r>
            </w:ins>
          </w:p>
        </w:tc>
        <w:tc>
          <w:tcPr>
            <w:tcW w:w="6408" w:type="dxa"/>
            <w:shd w:val="clear" w:color="auto" w:fill="FFFFCC"/>
          </w:tcPr>
          <w:p w14:paraId="4A6F8A09" w14:textId="77777777" w:rsidR="00F630A0" w:rsidRPr="00F630A0" w:rsidRDefault="00F630A0" w:rsidP="00F630A0">
            <w:pPr>
              <w:pStyle w:val="TestText"/>
              <w:rPr>
                <w:ins w:id="1819" w:author="JM" w:date="2019-08-13T11:55:00Z"/>
                <w:lang w:val="en-GB"/>
              </w:rPr>
            </w:pPr>
            <w:ins w:id="1820" w:author="JM" w:date="2019-08-13T11:55:00Z">
              <w:r w:rsidRPr="00F630A0">
                <w:rPr>
                  <w:lang w:val="en-GB"/>
                </w:rPr>
                <w:t>Test if Client respects Bootstrap priority Sequence.</w:t>
              </w:r>
            </w:ins>
          </w:p>
          <w:p w14:paraId="4A6F8A0A" w14:textId="77777777" w:rsidR="00F630A0" w:rsidRPr="00F630A0" w:rsidRDefault="00F630A0" w:rsidP="00F630A0">
            <w:pPr>
              <w:pStyle w:val="TestText"/>
              <w:rPr>
                <w:ins w:id="1821" w:author="JM" w:date="2019-08-13T11:55:00Z"/>
                <w:lang w:val="en-GB"/>
              </w:rPr>
            </w:pPr>
          </w:p>
          <w:p w14:paraId="4A6F8A0B" w14:textId="77777777" w:rsidR="003C6406" w:rsidRPr="000055F9" w:rsidRDefault="00F630A0" w:rsidP="00F630A0">
            <w:pPr>
              <w:pStyle w:val="TestText"/>
              <w:rPr>
                <w:ins w:id="1822" w:author="JM" w:date="2019-08-13T11:41:00Z"/>
                <w:lang w:val="en-GB"/>
              </w:rPr>
            </w:pPr>
            <w:ins w:id="1823" w:author="JM" w:date="2019-08-13T11:55:00Z">
              <w:r w:rsidRPr="00F630A0">
                <w:rPr>
                  <w:lang w:val="en-GB"/>
                </w:rPr>
                <w:t>The LwM2M Client must respect step by step the procedural sequence when attempting to bootstrap a LwM2M Device, although it’s required to support only one bootstrap procedure mode.</w:t>
              </w:r>
            </w:ins>
          </w:p>
        </w:tc>
      </w:tr>
      <w:tr w:rsidR="003C6406" w:rsidRPr="000055F9" w14:paraId="4A6F8A0F" w14:textId="77777777" w:rsidTr="00026A41">
        <w:trPr>
          <w:cantSplit/>
          <w:jc w:val="center"/>
          <w:ins w:id="1824" w:author="JM" w:date="2019-08-13T11:41:00Z"/>
        </w:trPr>
        <w:tc>
          <w:tcPr>
            <w:tcW w:w="2340" w:type="dxa"/>
            <w:shd w:val="clear" w:color="auto" w:fill="CCFFCC"/>
          </w:tcPr>
          <w:p w14:paraId="4A6F8A0D" w14:textId="77777777" w:rsidR="003C6406" w:rsidRPr="000055F9" w:rsidRDefault="003C6406" w:rsidP="003C6406">
            <w:pPr>
              <w:spacing w:before="40" w:after="40"/>
              <w:rPr>
                <w:ins w:id="1825" w:author="JM" w:date="2019-08-13T11:41:00Z"/>
                <w:b/>
                <w:bCs/>
              </w:rPr>
            </w:pPr>
            <w:ins w:id="1826" w:author="JM" w:date="2019-08-13T11:41:00Z">
              <w:r w:rsidRPr="000055F9">
                <w:rPr>
                  <w:b/>
                  <w:bCs/>
                </w:rPr>
                <w:t>Tool</w:t>
              </w:r>
            </w:ins>
          </w:p>
        </w:tc>
        <w:tc>
          <w:tcPr>
            <w:tcW w:w="6408" w:type="dxa"/>
            <w:shd w:val="clear" w:color="auto" w:fill="FFFFCC"/>
          </w:tcPr>
          <w:p w14:paraId="4A6F8A0E" w14:textId="77777777" w:rsidR="003C6406" w:rsidRPr="000055F9" w:rsidRDefault="003C6406" w:rsidP="003C6406">
            <w:pPr>
              <w:pStyle w:val="TestText"/>
              <w:rPr>
                <w:ins w:id="1827" w:author="JM" w:date="2019-08-13T11:41:00Z"/>
                <w:lang w:val="en-GB"/>
              </w:rPr>
            </w:pPr>
            <w:ins w:id="1828" w:author="JM" w:date="2019-08-13T11:47:00Z">
              <w:r w:rsidRPr="003C6406">
                <w:rPr>
                  <w:lang w:val="en-GB"/>
                </w:rPr>
                <w:t>n/a</w:t>
              </w:r>
            </w:ins>
          </w:p>
        </w:tc>
      </w:tr>
      <w:tr w:rsidR="003C6406" w:rsidRPr="000055F9" w14:paraId="4A6F8A12" w14:textId="77777777" w:rsidTr="00026A41">
        <w:trPr>
          <w:cantSplit/>
          <w:jc w:val="center"/>
          <w:ins w:id="1829" w:author="JM" w:date="2019-08-13T11:41:00Z"/>
        </w:trPr>
        <w:tc>
          <w:tcPr>
            <w:tcW w:w="2340" w:type="dxa"/>
            <w:shd w:val="clear" w:color="auto" w:fill="CCFFCC"/>
          </w:tcPr>
          <w:p w14:paraId="4A6F8A10" w14:textId="77777777" w:rsidR="003C6406" w:rsidRPr="000055F9" w:rsidRDefault="003C6406" w:rsidP="003C6406">
            <w:pPr>
              <w:spacing w:before="40" w:after="40"/>
              <w:rPr>
                <w:ins w:id="1830" w:author="JM" w:date="2019-08-13T11:41:00Z"/>
                <w:b/>
                <w:bCs/>
              </w:rPr>
            </w:pPr>
            <w:ins w:id="1831" w:author="JM" w:date="2019-08-13T11:41:00Z">
              <w:r w:rsidRPr="000055F9">
                <w:rPr>
                  <w:b/>
                  <w:bCs/>
                </w:rPr>
                <w:t>Test code</w:t>
              </w:r>
            </w:ins>
          </w:p>
        </w:tc>
        <w:tc>
          <w:tcPr>
            <w:tcW w:w="6408" w:type="dxa"/>
            <w:shd w:val="clear" w:color="auto" w:fill="FFFFCC"/>
          </w:tcPr>
          <w:p w14:paraId="4A6F8A11" w14:textId="77777777" w:rsidR="003C6406" w:rsidRPr="000055F9" w:rsidRDefault="003C6406" w:rsidP="003C6406">
            <w:pPr>
              <w:pStyle w:val="TestText"/>
              <w:rPr>
                <w:ins w:id="1832" w:author="JM" w:date="2019-08-13T11:41:00Z"/>
                <w:lang w:val="en-GB"/>
              </w:rPr>
            </w:pPr>
            <w:ins w:id="1833" w:author="JM" w:date="2019-08-13T11:47:00Z">
              <w:r w:rsidRPr="003C6406">
                <w:rPr>
                  <w:lang w:val="en-GB"/>
                </w:rPr>
                <w:t>n/a</w:t>
              </w:r>
            </w:ins>
          </w:p>
        </w:tc>
      </w:tr>
      <w:tr w:rsidR="003C6406" w:rsidRPr="001171B6" w14:paraId="4A6F8A16" w14:textId="77777777" w:rsidTr="00026A41">
        <w:trPr>
          <w:cantSplit/>
          <w:jc w:val="center"/>
          <w:ins w:id="1834" w:author="JM" w:date="2019-08-13T11:41:00Z"/>
        </w:trPr>
        <w:tc>
          <w:tcPr>
            <w:tcW w:w="2340" w:type="dxa"/>
            <w:shd w:val="clear" w:color="auto" w:fill="CCFFCC"/>
          </w:tcPr>
          <w:p w14:paraId="4A6F8A13" w14:textId="77777777" w:rsidR="003C6406" w:rsidRPr="000055F9" w:rsidRDefault="003C6406" w:rsidP="003C6406">
            <w:pPr>
              <w:pStyle w:val="ZDISCLAIMER"/>
              <w:spacing w:before="40" w:after="40"/>
              <w:rPr>
                <w:ins w:id="1835" w:author="JM" w:date="2019-08-13T11:41:00Z"/>
                <w:b/>
                <w:bCs/>
              </w:rPr>
            </w:pPr>
            <w:ins w:id="1836" w:author="JM" w:date="2019-08-13T11:41:00Z">
              <w:r w:rsidRPr="000055F9">
                <w:rPr>
                  <w:b/>
                  <w:bCs/>
                </w:rPr>
                <w:t>Preconditions</w:t>
              </w:r>
            </w:ins>
          </w:p>
        </w:tc>
        <w:tc>
          <w:tcPr>
            <w:tcW w:w="6408" w:type="dxa"/>
            <w:shd w:val="clear" w:color="auto" w:fill="FFFFCC"/>
          </w:tcPr>
          <w:p w14:paraId="4A6F8A14" w14:textId="77777777" w:rsidR="00F630A0" w:rsidRPr="00F630A0" w:rsidRDefault="00F630A0" w:rsidP="00F630A0">
            <w:pPr>
              <w:pStyle w:val="TestText-bul1"/>
              <w:rPr>
                <w:ins w:id="1837" w:author="JM" w:date="2019-08-13T11:55:00Z"/>
                <w:lang w:val="en-GB"/>
              </w:rPr>
            </w:pPr>
            <w:ins w:id="1838" w:author="JM" w:date="2019-08-13T11:55:00Z">
              <w:r w:rsidRPr="00F630A0">
                <w:rPr>
                  <w:lang w:val="en-GB"/>
                </w:rPr>
                <w:t xml:space="preserve">The Client supports the minimum Configuration </w:t>
              </w:r>
            </w:ins>
            <w:ins w:id="1839" w:author="JM" w:date="2019-08-13T17:01:00Z">
              <w:r w:rsidR="00783403">
                <w:rPr>
                  <w:lang w:val="en-GB"/>
                </w:rPr>
                <w:fldChar w:fldCharType="begin"/>
              </w:r>
              <w:r w:rsidR="00783403">
                <w:rPr>
                  <w:lang w:val="en-GB"/>
                </w:rPr>
                <w:instrText xml:space="preserve"> REF _Ref16608117 \r \h </w:instrText>
              </w:r>
            </w:ins>
            <w:r w:rsidR="00783403">
              <w:rPr>
                <w:lang w:val="en-GB"/>
              </w:rPr>
            </w:r>
            <w:r w:rsidR="00783403">
              <w:rPr>
                <w:lang w:val="en-GB"/>
              </w:rPr>
              <w:fldChar w:fldCharType="separate"/>
            </w:r>
            <w:ins w:id="1840" w:author="JM" w:date="2019-08-13T17:01:00Z">
              <w:r w:rsidR="00783403">
                <w:rPr>
                  <w:lang w:val="en-GB"/>
                </w:rPr>
                <w:t>C.13</w:t>
              </w:r>
              <w:r w:rsidR="00783403">
                <w:rPr>
                  <w:lang w:val="en-GB"/>
                </w:rPr>
                <w:fldChar w:fldCharType="end"/>
              </w:r>
            </w:ins>
            <w:ins w:id="1841" w:author="JM" w:date="2019-08-13T11:55:00Z">
              <w:r w:rsidRPr="00F630A0">
                <w:rPr>
                  <w:lang w:val="en-GB"/>
                </w:rPr>
                <w:t xml:space="preserve"> as defined in Annex C</w:t>
              </w:r>
            </w:ins>
          </w:p>
          <w:p w14:paraId="4A6F8A15" w14:textId="77777777" w:rsidR="003C6406" w:rsidRPr="00F630A0" w:rsidRDefault="00F630A0" w:rsidP="00F630A0">
            <w:pPr>
              <w:pStyle w:val="TestText-bul1"/>
              <w:rPr>
                <w:ins w:id="1842" w:author="JM" w:date="2019-08-13T11:41:00Z"/>
                <w:lang w:val="en-GB"/>
              </w:rPr>
            </w:pPr>
            <w:ins w:id="1843" w:author="JM" w:date="2019-08-13T11:55:00Z">
              <w:r w:rsidRPr="00F630A0">
                <w:rPr>
                  <w:lang w:val="en-GB"/>
                </w:rPr>
                <w:t>The Client supports at least 2 Bootstrap modes</w:t>
              </w:r>
            </w:ins>
          </w:p>
        </w:tc>
      </w:tr>
      <w:tr w:rsidR="003C6406" w:rsidRPr="001171B6" w14:paraId="4A6F8A19" w14:textId="77777777" w:rsidTr="00026A41">
        <w:trPr>
          <w:cantSplit/>
          <w:jc w:val="center"/>
          <w:ins w:id="1844" w:author="JM" w:date="2019-08-13T11:41:00Z"/>
        </w:trPr>
        <w:tc>
          <w:tcPr>
            <w:tcW w:w="2340" w:type="dxa"/>
            <w:shd w:val="clear" w:color="auto" w:fill="CCFFCC"/>
          </w:tcPr>
          <w:p w14:paraId="4A6F8A17" w14:textId="77777777" w:rsidR="003C6406" w:rsidRPr="000055F9" w:rsidRDefault="003C6406" w:rsidP="003C6406">
            <w:pPr>
              <w:spacing w:before="40" w:after="40"/>
              <w:rPr>
                <w:ins w:id="1845" w:author="JM" w:date="2019-08-13T11:41:00Z"/>
                <w:b/>
                <w:bCs/>
              </w:rPr>
            </w:pPr>
            <w:ins w:id="1846" w:author="JM" w:date="2019-08-13T11:41:00Z">
              <w:r w:rsidRPr="000055F9">
                <w:rPr>
                  <w:b/>
                  <w:bCs/>
                </w:rPr>
                <w:t>Test Procedure</w:t>
              </w:r>
            </w:ins>
          </w:p>
        </w:tc>
        <w:tc>
          <w:tcPr>
            <w:tcW w:w="6408" w:type="dxa"/>
            <w:shd w:val="clear" w:color="auto" w:fill="FFFFCC"/>
          </w:tcPr>
          <w:p w14:paraId="4A6F8A18" w14:textId="77777777" w:rsidR="003C6406" w:rsidRPr="001171B6" w:rsidRDefault="00F630A0">
            <w:pPr>
              <w:pStyle w:val="TestText-Num-restart"/>
              <w:numPr>
                <w:ilvl w:val="0"/>
                <w:numId w:val="167"/>
              </w:numPr>
              <w:tabs>
                <w:tab w:val="clear" w:pos="540"/>
                <w:tab w:val="num" w:pos="246"/>
              </w:tabs>
              <w:ind w:left="387"/>
              <w:rPr>
                <w:ins w:id="1847" w:author="JM" w:date="2019-08-13T11:41:00Z"/>
                <w:lang w:val="en-GB"/>
              </w:rPr>
              <w:pPrChange w:id="1848" w:author="JM" w:date="2019-08-13T11:55:00Z">
                <w:pPr>
                  <w:pStyle w:val="TestText-Num-restart"/>
                  <w:numPr>
                    <w:numId w:val="13"/>
                  </w:numPr>
                  <w:tabs>
                    <w:tab w:val="num" w:pos="540"/>
                  </w:tabs>
                  <w:ind w:left="540" w:hanging="360"/>
                </w:pPr>
              </w:pPrChange>
            </w:pPr>
            <w:ins w:id="1849" w:author="JM" w:date="2019-08-13T11:55:00Z">
              <w:r w:rsidRPr="00F630A0">
                <w:rPr>
                  <w:lang w:val="en-GB"/>
                </w:rPr>
                <w:t>Make the device start bootstrapping (i.e. enable the Device.)</w:t>
              </w:r>
            </w:ins>
          </w:p>
        </w:tc>
      </w:tr>
      <w:tr w:rsidR="003C6406" w:rsidRPr="001171B6" w14:paraId="4A6F8A20" w14:textId="77777777" w:rsidTr="00026A41">
        <w:trPr>
          <w:cantSplit/>
          <w:jc w:val="center"/>
          <w:ins w:id="1850" w:author="JM" w:date="2019-08-13T11:41:00Z"/>
        </w:trPr>
        <w:tc>
          <w:tcPr>
            <w:tcW w:w="2340" w:type="dxa"/>
            <w:shd w:val="clear" w:color="auto" w:fill="CCFFCC"/>
          </w:tcPr>
          <w:p w14:paraId="4A6F8A1A" w14:textId="77777777" w:rsidR="003C6406" w:rsidRPr="000055F9" w:rsidRDefault="003C6406" w:rsidP="003C6406">
            <w:pPr>
              <w:spacing w:before="40" w:after="40"/>
              <w:rPr>
                <w:ins w:id="1851" w:author="JM" w:date="2019-08-13T11:41:00Z"/>
                <w:b/>
                <w:bCs/>
              </w:rPr>
            </w:pPr>
            <w:ins w:id="1852" w:author="JM" w:date="2019-08-13T11:41:00Z">
              <w:r w:rsidRPr="000055F9">
                <w:rPr>
                  <w:b/>
                  <w:bCs/>
                </w:rPr>
                <w:t>Pass-Criteria</w:t>
              </w:r>
            </w:ins>
          </w:p>
        </w:tc>
        <w:tc>
          <w:tcPr>
            <w:tcW w:w="6408" w:type="dxa"/>
            <w:shd w:val="clear" w:color="auto" w:fill="FFFFCC"/>
          </w:tcPr>
          <w:p w14:paraId="4A6F8A1B" w14:textId="77777777" w:rsidR="00F630A0" w:rsidRPr="00F630A0" w:rsidRDefault="00F630A0" w:rsidP="00025895">
            <w:pPr>
              <w:pStyle w:val="TestText-Num-restart"/>
              <w:numPr>
                <w:ilvl w:val="0"/>
                <w:numId w:val="168"/>
              </w:numPr>
              <w:tabs>
                <w:tab w:val="clear" w:pos="540"/>
              </w:tabs>
              <w:ind w:left="387"/>
              <w:rPr>
                <w:ins w:id="1853" w:author="JM" w:date="2019-08-13T11:56:00Z"/>
                <w:lang w:val="en-GB"/>
              </w:rPr>
            </w:pPr>
            <w:ins w:id="1854" w:author="JM" w:date="2019-08-13T11:56:00Z">
              <w:r w:rsidRPr="00F630A0">
                <w:rPr>
                  <w:lang w:val="en-GB"/>
                </w:rPr>
                <w:t>If the LwM2M Device has Smartcard, the LwM2M Client tries to obtain Bootstrap Information from the Smartcard using the Bootstrap from Smartcard mode</w:t>
              </w:r>
            </w:ins>
          </w:p>
          <w:p w14:paraId="4A6F8A1C" w14:textId="77777777" w:rsidR="00F630A0" w:rsidRPr="00F630A0" w:rsidRDefault="00F630A0" w:rsidP="00025895">
            <w:pPr>
              <w:pStyle w:val="TestText-Num-restart"/>
              <w:numPr>
                <w:ilvl w:val="0"/>
                <w:numId w:val="168"/>
              </w:numPr>
              <w:tabs>
                <w:tab w:val="clear" w:pos="540"/>
              </w:tabs>
              <w:ind w:left="387"/>
              <w:rPr>
                <w:ins w:id="1855" w:author="JM" w:date="2019-08-13T11:56:00Z"/>
                <w:lang w:val="en-GB"/>
              </w:rPr>
            </w:pPr>
            <w:ins w:id="1856" w:author="JM" w:date="2019-08-13T11:56:00Z">
              <w:r w:rsidRPr="00F630A0">
                <w:rPr>
                  <w:lang w:val="en-GB"/>
                </w:rPr>
                <w:t>If the LwM2M Client is not configured using the Bootstrap from Smartcard mode, the LwM2M Client tries to obtain the Bootstrap Information by using Factory Bootstrap mode.</w:t>
              </w:r>
            </w:ins>
          </w:p>
          <w:p w14:paraId="4A6F8A1D" w14:textId="77777777" w:rsidR="00F630A0" w:rsidRPr="00F630A0" w:rsidRDefault="00F630A0" w:rsidP="00025895">
            <w:pPr>
              <w:pStyle w:val="TestText-Num-restart"/>
              <w:numPr>
                <w:ilvl w:val="0"/>
                <w:numId w:val="168"/>
              </w:numPr>
              <w:tabs>
                <w:tab w:val="clear" w:pos="540"/>
              </w:tabs>
              <w:ind w:left="387"/>
              <w:rPr>
                <w:ins w:id="1857" w:author="JM" w:date="2019-08-13T11:56:00Z"/>
                <w:lang w:val="en-GB"/>
              </w:rPr>
            </w:pPr>
            <w:ins w:id="1858" w:author="JM" w:date="2019-08-13T11:56:00Z">
              <w:r w:rsidRPr="00F630A0">
                <w:rPr>
                  <w:lang w:val="en-GB"/>
                </w:rPr>
                <w:t>If the LwM2M Client has any LwM2M Server Object Instances from the previous steps, the LwM2M Client tries to register to the LwM2M Server(s) configured in the LwM2M Server Object Instance(s).</w:t>
              </w:r>
            </w:ins>
          </w:p>
          <w:p w14:paraId="4A6F8A1E" w14:textId="77777777" w:rsidR="00F630A0" w:rsidRPr="00F630A0" w:rsidRDefault="00F630A0" w:rsidP="00025895">
            <w:pPr>
              <w:pStyle w:val="TestText-Num-restart"/>
              <w:numPr>
                <w:ilvl w:val="0"/>
                <w:numId w:val="168"/>
              </w:numPr>
              <w:tabs>
                <w:tab w:val="clear" w:pos="540"/>
              </w:tabs>
              <w:ind w:left="387"/>
              <w:rPr>
                <w:ins w:id="1859" w:author="JM" w:date="2019-08-13T11:56:00Z"/>
                <w:lang w:val="en-GB"/>
              </w:rPr>
            </w:pPr>
            <w:ins w:id="1860" w:author="JM" w:date="2019-08-13T11:56:00Z">
              <w:r w:rsidRPr="00F630A0">
                <w:rPr>
                  <w:lang w:val="en-GB"/>
                </w:rPr>
                <w:t>If the LwM2M Client fails to register to all the LwM2M Servers or the Client doesn't have any LwM2M Server Object Instances, the LwM2M Client performs the Client Initiated Bootstrap.</w:t>
              </w:r>
            </w:ins>
          </w:p>
          <w:p w14:paraId="4A6F8A1F" w14:textId="77777777" w:rsidR="003C6406" w:rsidRPr="001171B6" w:rsidRDefault="00F630A0">
            <w:pPr>
              <w:pStyle w:val="TestText-Num-restart"/>
              <w:keepNext/>
              <w:numPr>
                <w:ilvl w:val="0"/>
                <w:numId w:val="168"/>
              </w:numPr>
              <w:tabs>
                <w:tab w:val="clear" w:pos="540"/>
              </w:tabs>
              <w:ind w:left="387"/>
              <w:rPr>
                <w:ins w:id="1861" w:author="JM" w:date="2019-08-13T11:41:00Z"/>
                <w:lang w:val="en-GB"/>
              </w:rPr>
              <w:pPrChange w:id="1862" w:author="Sean McIlroy" w:date="2019-08-14T15:09:00Z">
                <w:pPr>
                  <w:pStyle w:val="TestText-Num-restart"/>
                  <w:numPr>
                    <w:numId w:val="168"/>
                  </w:numPr>
                  <w:tabs>
                    <w:tab w:val="num" w:pos="540"/>
                  </w:tabs>
                  <w:ind w:left="540" w:hanging="360"/>
                </w:pPr>
              </w:pPrChange>
            </w:pPr>
            <w:ins w:id="1863" w:author="JM" w:date="2019-08-13T11:56:00Z">
              <w:r w:rsidRPr="00F630A0">
                <w:rPr>
                  <w:lang w:val="en-GB"/>
                </w:rPr>
                <w:t>A Server Initiated Bootstrap attempt (e.g. for updating a LwM2M Server Account) remains possible, but only if the LwM2M Client retains the corresponding LwM2M Bootstrap-Server Account.</w:t>
              </w:r>
            </w:ins>
          </w:p>
        </w:tc>
      </w:tr>
    </w:tbl>
    <w:p w14:paraId="4A6F8A21" w14:textId="3657E412" w:rsidR="003C6406" w:rsidRDefault="00025895">
      <w:pPr>
        <w:pStyle w:val="Legenda"/>
        <w:rPr>
          <w:ins w:id="1864" w:author="JM" w:date="2019-08-13T11:42:00Z"/>
        </w:rPr>
        <w:pPrChange w:id="1865" w:author="Sean McIlroy" w:date="2019-08-14T15:09:00Z">
          <w:pPr/>
        </w:pPrChange>
      </w:pPr>
      <w:bookmarkStart w:id="1866" w:name="_Toc19021555"/>
      <w:ins w:id="1867" w:author="Sean McIlroy" w:date="2019-08-14T15:09:00Z">
        <w:r>
          <w:lastRenderedPageBreak/>
          <w:t xml:space="preserve">Table </w:t>
        </w:r>
      </w:ins>
      <w:ins w:id="1868" w:author="Wojtek" w:date="2019-09-10T15:25:00Z">
        <w:r w:rsidR="003E4057">
          <w:fldChar w:fldCharType="begin"/>
        </w:r>
        <w:r w:rsidR="003E4057">
          <w:instrText xml:space="preserve"> SEQ Table \* ARABIC </w:instrText>
        </w:r>
      </w:ins>
      <w:r w:rsidR="003E4057">
        <w:fldChar w:fldCharType="separate"/>
      </w:r>
      <w:ins w:id="1869" w:author="Wojtek" w:date="2019-09-10T15:25:00Z">
        <w:r w:rsidR="003E4057">
          <w:rPr>
            <w:noProof/>
          </w:rPr>
          <w:t>7</w:t>
        </w:r>
        <w:r w:rsidR="003E4057">
          <w:fldChar w:fldCharType="end"/>
        </w:r>
      </w:ins>
      <w:del w:id="1870"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7</w:delText>
        </w:r>
        <w:r w:rsidR="00B65CF0" w:rsidDel="003E4057">
          <w:fldChar w:fldCharType="end"/>
        </w:r>
      </w:del>
      <w:ins w:id="1871" w:author="Sean McIlroy" w:date="2019-08-14T15:09:00Z">
        <w:r>
          <w:t xml:space="preserve">: </w:t>
        </w:r>
        <w:r w:rsidRPr="005072F2">
          <w:t>LightweightM2M-1.1-int-6 - Bootstrap Sequence</w:t>
        </w:r>
      </w:ins>
      <w:bookmarkEnd w:id="1866"/>
    </w:p>
    <w:p w14:paraId="4A6F8A22" w14:textId="77777777" w:rsidR="003C6406" w:rsidRDefault="003C6406" w:rsidP="003C6406">
      <w:pPr>
        <w:pStyle w:val="Nagwek4"/>
        <w:rPr>
          <w:ins w:id="1872" w:author="JM" w:date="2019-08-13T11:42:00Z"/>
        </w:rPr>
      </w:pPr>
      <w:ins w:id="1873" w:author="JM" w:date="2019-08-13T11:45:00Z">
        <w:r w:rsidRPr="003C6406">
          <w:t>LightweightM2M-1.1-int-7 - Fallback to bootstrap</w:t>
        </w:r>
      </w:ins>
    </w:p>
    <w:p w14:paraId="4A6F8A23" w14:textId="77777777" w:rsidR="003C6406" w:rsidRPr="003C6406" w:rsidRDefault="003C6406" w:rsidP="003C6406">
      <w:pPr>
        <w:rPr>
          <w:ins w:id="1874" w:author="JM" w:date="2019-08-13T11:42: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C6406" w:rsidRPr="000055F9" w14:paraId="4A6F8A26" w14:textId="77777777" w:rsidTr="00026A41">
        <w:trPr>
          <w:cantSplit/>
          <w:jc w:val="center"/>
          <w:ins w:id="1875" w:author="JM" w:date="2019-08-13T11:42:00Z"/>
        </w:trPr>
        <w:tc>
          <w:tcPr>
            <w:tcW w:w="2340" w:type="dxa"/>
            <w:shd w:val="clear" w:color="auto" w:fill="CCFFCC"/>
          </w:tcPr>
          <w:p w14:paraId="4A6F8A24" w14:textId="77777777" w:rsidR="003C6406" w:rsidRPr="000055F9" w:rsidRDefault="003C6406" w:rsidP="00026A41">
            <w:pPr>
              <w:pStyle w:val="RefLabel"/>
              <w:spacing w:before="40" w:after="40"/>
              <w:rPr>
                <w:ins w:id="1876" w:author="JM" w:date="2019-08-13T11:42:00Z"/>
                <w:bCs/>
              </w:rPr>
            </w:pPr>
            <w:ins w:id="1877" w:author="JM" w:date="2019-08-13T11:42:00Z">
              <w:r w:rsidRPr="000055F9">
                <w:rPr>
                  <w:bCs/>
                </w:rPr>
                <w:t>Test Case Id</w:t>
              </w:r>
            </w:ins>
          </w:p>
        </w:tc>
        <w:tc>
          <w:tcPr>
            <w:tcW w:w="6408" w:type="dxa"/>
            <w:shd w:val="clear" w:color="auto" w:fill="FFFFCC"/>
          </w:tcPr>
          <w:p w14:paraId="4A6F8A25" w14:textId="77777777" w:rsidR="003C6406" w:rsidRPr="000055F9" w:rsidRDefault="00F630A0" w:rsidP="00026A41">
            <w:pPr>
              <w:pStyle w:val="TestText"/>
              <w:rPr>
                <w:ins w:id="1878" w:author="JM" w:date="2019-08-13T11:42:00Z"/>
                <w:lang w:val="en-GB"/>
              </w:rPr>
            </w:pPr>
            <w:ins w:id="1879" w:author="JM" w:date="2019-08-13T11:57:00Z">
              <w:r w:rsidRPr="00F630A0">
                <w:rPr>
                  <w:lang w:val="en-GB"/>
                </w:rPr>
                <w:t xml:space="preserve">LightweightM2M-1.1-int-7 </w:t>
              </w:r>
              <w:del w:id="1880" w:author="Wojtek" w:date="2019-08-19T13:17:00Z">
                <w:r w:rsidRPr="00F630A0" w:rsidDel="005A5842">
                  <w:rPr>
                    <w:lang w:val="en-GB"/>
                  </w:rPr>
                  <w:delText>(AVSystem)</w:delText>
                </w:r>
              </w:del>
            </w:ins>
          </w:p>
        </w:tc>
      </w:tr>
      <w:tr w:rsidR="003C6406" w:rsidRPr="000055F9" w14:paraId="4A6F8A29" w14:textId="77777777" w:rsidTr="00026A41">
        <w:trPr>
          <w:cantSplit/>
          <w:jc w:val="center"/>
          <w:ins w:id="1881" w:author="JM" w:date="2019-08-13T11:42:00Z"/>
        </w:trPr>
        <w:tc>
          <w:tcPr>
            <w:tcW w:w="2340" w:type="dxa"/>
            <w:shd w:val="clear" w:color="auto" w:fill="CCFFCC"/>
          </w:tcPr>
          <w:p w14:paraId="4A6F8A27" w14:textId="77777777" w:rsidR="003C6406" w:rsidRPr="000055F9" w:rsidRDefault="003C6406" w:rsidP="00026A41">
            <w:pPr>
              <w:spacing w:before="40" w:after="40"/>
              <w:rPr>
                <w:ins w:id="1882" w:author="JM" w:date="2019-08-13T11:42:00Z"/>
                <w:b/>
                <w:bCs/>
              </w:rPr>
            </w:pPr>
            <w:ins w:id="1883" w:author="JM" w:date="2019-08-13T11:42:00Z">
              <w:r w:rsidRPr="000055F9">
                <w:rPr>
                  <w:b/>
                  <w:bCs/>
                </w:rPr>
                <w:t>Test Object</w:t>
              </w:r>
            </w:ins>
          </w:p>
        </w:tc>
        <w:tc>
          <w:tcPr>
            <w:tcW w:w="6408" w:type="dxa"/>
            <w:shd w:val="clear" w:color="auto" w:fill="FFFFCC"/>
          </w:tcPr>
          <w:p w14:paraId="4A6F8A28" w14:textId="77777777" w:rsidR="003C6406" w:rsidRPr="000055F9" w:rsidRDefault="003C6406" w:rsidP="00026A41">
            <w:pPr>
              <w:pStyle w:val="TestText"/>
              <w:rPr>
                <w:ins w:id="1884" w:author="JM" w:date="2019-08-13T11:42:00Z"/>
                <w:lang w:val="en-GB"/>
              </w:rPr>
            </w:pPr>
            <w:ins w:id="1885" w:author="JM" w:date="2019-08-13T11:48:00Z">
              <w:r w:rsidRPr="003C6406">
                <w:rPr>
                  <w:lang w:val="en-GB"/>
                </w:rPr>
                <w:t>Client and Server</w:t>
              </w:r>
            </w:ins>
          </w:p>
        </w:tc>
      </w:tr>
      <w:tr w:rsidR="003C6406" w:rsidRPr="000055F9" w14:paraId="4A6F8A2C" w14:textId="77777777" w:rsidTr="00026A41">
        <w:trPr>
          <w:cantSplit/>
          <w:jc w:val="center"/>
          <w:ins w:id="1886" w:author="JM" w:date="2019-08-13T11:42:00Z"/>
        </w:trPr>
        <w:tc>
          <w:tcPr>
            <w:tcW w:w="2340" w:type="dxa"/>
            <w:shd w:val="clear" w:color="auto" w:fill="CCFFCC"/>
          </w:tcPr>
          <w:p w14:paraId="4A6F8A2A" w14:textId="77777777" w:rsidR="003C6406" w:rsidRPr="000055F9" w:rsidRDefault="003C6406" w:rsidP="00026A41">
            <w:pPr>
              <w:spacing w:before="40" w:after="40"/>
              <w:rPr>
                <w:ins w:id="1887" w:author="JM" w:date="2019-08-13T11:42:00Z"/>
                <w:b/>
                <w:bCs/>
              </w:rPr>
            </w:pPr>
            <w:ins w:id="1888" w:author="JM" w:date="2019-08-13T11:42:00Z">
              <w:r w:rsidRPr="000055F9">
                <w:rPr>
                  <w:b/>
                  <w:bCs/>
                </w:rPr>
                <w:t>Test Case Description</w:t>
              </w:r>
            </w:ins>
          </w:p>
        </w:tc>
        <w:tc>
          <w:tcPr>
            <w:tcW w:w="6408" w:type="dxa"/>
            <w:shd w:val="clear" w:color="auto" w:fill="FFFFCC"/>
          </w:tcPr>
          <w:p w14:paraId="4A6F8A2B" w14:textId="77777777" w:rsidR="003C6406" w:rsidRPr="000055F9" w:rsidRDefault="00F630A0" w:rsidP="00026A41">
            <w:pPr>
              <w:pStyle w:val="TestText"/>
              <w:rPr>
                <w:ins w:id="1889" w:author="JM" w:date="2019-08-13T11:42:00Z"/>
                <w:lang w:val="en-GB"/>
              </w:rPr>
            </w:pPr>
            <w:ins w:id="1890" w:author="JM" w:date="2019-08-13T11:57:00Z">
              <w:r w:rsidRPr="00F630A0">
                <w:rPr>
                  <w:lang w:val="en-GB"/>
                </w:rPr>
                <w:t>Test if Client respects Bootstrap priority Sequence and correctly fallbacks to Bootstrap when registration fails</w:t>
              </w:r>
            </w:ins>
          </w:p>
        </w:tc>
      </w:tr>
      <w:tr w:rsidR="003C6406" w:rsidRPr="000055F9" w14:paraId="4A6F8A2F" w14:textId="77777777" w:rsidTr="00026A41">
        <w:trPr>
          <w:cantSplit/>
          <w:jc w:val="center"/>
          <w:ins w:id="1891" w:author="JM" w:date="2019-08-13T11:42:00Z"/>
        </w:trPr>
        <w:tc>
          <w:tcPr>
            <w:tcW w:w="2340" w:type="dxa"/>
            <w:shd w:val="clear" w:color="auto" w:fill="CCFFCC"/>
          </w:tcPr>
          <w:p w14:paraId="4A6F8A2D" w14:textId="77777777" w:rsidR="003C6406" w:rsidRPr="000055F9" w:rsidRDefault="003C6406" w:rsidP="003C6406">
            <w:pPr>
              <w:spacing w:before="40" w:after="40"/>
              <w:rPr>
                <w:ins w:id="1892" w:author="JM" w:date="2019-08-13T11:42:00Z"/>
                <w:b/>
                <w:bCs/>
              </w:rPr>
            </w:pPr>
            <w:ins w:id="1893" w:author="JM" w:date="2019-08-13T11:42:00Z">
              <w:r w:rsidRPr="000055F9">
                <w:rPr>
                  <w:b/>
                  <w:bCs/>
                </w:rPr>
                <w:t>Tool</w:t>
              </w:r>
            </w:ins>
          </w:p>
        </w:tc>
        <w:tc>
          <w:tcPr>
            <w:tcW w:w="6408" w:type="dxa"/>
            <w:shd w:val="clear" w:color="auto" w:fill="FFFFCC"/>
          </w:tcPr>
          <w:p w14:paraId="4A6F8A2E" w14:textId="77777777" w:rsidR="003C6406" w:rsidRPr="000055F9" w:rsidRDefault="003C6406" w:rsidP="003C6406">
            <w:pPr>
              <w:pStyle w:val="TestText"/>
              <w:rPr>
                <w:ins w:id="1894" w:author="JM" w:date="2019-08-13T11:42:00Z"/>
                <w:lang w:val="en-GB"/>
              </w:rPr>
            </w:pPr>
            <w:ins w:id="1895" w:author="JM" w:date="2019-08-13T11:47:00Z">
              <w:r w:rsidRPr="003C6406">
                <w:rPr>
                  <w:lang w:val="en-GB"/>
                </w:rPr>
                <w:t>n/a</w:t>
              </w:r>
            </w:ins>
          </w:p>
        </w:tc>
      </w:tr>
      <w:tr w:rsidR="003C6406" w:rsidRPr="000055F9" w14:paraId="4A6F8A32" w14:textId="77777777" w:rsidTr="00026A41">
        <w:trPr>
          <w:cantSplit/>
          <w:jc w:val="center"/>
          <w:ins w:id="1896" w:author="JM" w:date="2019-08-13T11:42:00Z"/>
        </w:trPr>
        <w:tc>
          <w:tcPr>
            <w:tcW w:w="2340" w:type="dxa"/>
            <w:shd w:val="clear" w:color="auto" w:fill="CCFFCC"/>
          </w:tcPr>
          <w:p w14:paraId="4A6F8A30" w14:textId="77777777" w:rsidR="003C6406" w:rsidRPr="000055F9" w:rsidRDefault="003C6406" w:rsidP="003C6406">
            <w:pPr>
              <w:spacing w:before="40" w:after="40"/>
              <w:rPr>
                <w:ins w:id="1897" w:author="JM" w:date="2019-08-13T11:42:00Z"/>
                <w:b/>
                <w:bCs/>
              </w:rPr>
            </w:pPr>
            <w:ins w:id="1898" w:author="JM" w:date="2019-08-13T11:42:00Z">
              <w:r w:rsidRPr="000055F9">
                <w:rPr>
                  <w:b/>
                  <w:bCs/>
                </w:rPr>
                <w:t>Test code</w:t>
              </w:r>
            </w:ins>
          </w:p>
        </w:tc>
        <w:tc>
          <w:tcPr>
            <w:tcW w:w="6408" w:type="dxa"/>
            <w:shd w:val="clear" w:color="auto" w:fill="FFFFCC"/>
          </w:tcPr>
          <w:p w14:paraId="4A6F8A31" w14:textId="77777777" w:rsidR="003C6406" w:rsidRPr="000055F9" w:rsidRDefault="003C6406" w:rsidP="003C6406">
            <w:pPr>
              <w:pStyle w:val="TestText"/>
              <w:rPr>
                <w:ins w:id="1899" w:author="JM" w:date="2019-08-13T11:42:00Z"/>
                <w:lang w:val="en-GB"/>
              </w:rPr>
            </w:pPr>
            <w:ins w:id="1900" w:author="JM" w:date="2019-08-13T11:47:00Z">
              <w:r w:rsidRPr="003C6406">
                <w:rPr>
                  <w:lang w:val="en-GB"/>
                </w:rPr>
                <w:t>n/a</w:t>
              </w:r>
            </w:ins>
          </w:p>
        </w:tc>
      </w:tr>
      <w:tr w:rsidR="003C6406" w:rsidRPr="001171B6" w14:paraId="4A6F8A36" w14:textId="77777777" w:rsidTr="00026A41">
        <w:trPr>
          <w:cantSplit/>
          <w:jc w:val="center"/>
          <w:ins w:id="1901" w:author="JM" w:date="2019-08-13T11:42:00Z"/>
        </w:trPr>
        <w:tc>
          <w:tcPr>
            <w:tcW w:w="2340" w:type="dxa"/>
            <w:shd w:val="clear" w:color="auto" w:fill="CCFFCC"/>
          </w:tcPr>
          <w:p w14:paraId="4A6F8A33" w14:textId="77777777" w:rsidR="003C6406" w:rsidRPr="000055F9" w:rsidRDefault="003C6406" w:rsidP="003C6406">
            <w:pPr>
              <w:pStyle w:val="ZDISCLAIMER"/>
              <w:spacing w:before="40" w:after="40"/>
              <w:rPr>
                <w:ins w:id="1902" w:author="JM" w:date="2019-08-13T11:42:00Z"/>
                <w:b/>
                <w:bCs/>
              </w:rPr>
            </w:pPr>
            <w:ins w:id="1903" w:author="JM" w:date="2019-08-13T11:42:00Z">
              <w:r w:rsidRPr="000055F9">
                <w:rPr>
                  <w:b/>
                  <w:bCs/>
                </w:rPr>
                <w:t>Preconditions</w:t>
              </w:r>
            </w:ins>
          </w:p>
        </w:tc>
        <w:tc>
          <w:tcPr>
            <w:tcW w:w="6408" w:type="dxa"/>
            <w:shd w:val="clear" w:color="auto" w:fill="FFFFCC"/>
          </w:tcPr>
          <w:p w14:paraId="4A6F8A34" w14:textId="77777777" w:rsidR="00F630A0" w:rsidRPr="00F630A0" w:rsidRDefault="00F630A0" w:rsidP="00F630A0">
            <w:pPr>
              <w:pStyle w:val="TestText-bul1"/>
              <w:rPr>
                <w:ins w:id="1904" w:author="JM" w:date="2019-08-13T11:58:00Z"/>
                <w:lang w:val="en-GB"/>
              </w:rPr>
            </w:pPr>
            <w:ins w:id="1905" w:author="JM" w:date="2019-08-13T11:58:00Z">
              <w:r w:rsidRPr="00F630A0">
                <w:rPr>
                  <w:lang w:val="en-GB"/>
                </w:rPr>
                <w:t xml:space="preserve">The Client supports the minimum Configuration </w:t>
              </w:r>
            </w:ins>
            <w:ins w:id="1906" w:author="JM" w:date="2019-08-13T17:00:00Z">
              <w:r w:rsidR="00783403">
                <w:rPr>
                  <w:lang w:val="en-GB"/>
                </w:rPr>
                <w:fldChar w:fldCharType="begin"/>
              </w:r>
              <w:r w:rsidR="00783403">
                <w:rPr>
                  <w:lang w:val="en-GB"/>
                </w:rPr>
                <w:instrText xml:space="preserve"> REF _Ref16608069 \r \h </w:instrText>
              </w:r>
            </w:ins>
            <w:r w:rsidR="00783403">
              <w:rPr>
                <w:lang w:val="en-GB"/>
              </w:rPr>
            </w:r>
            <w:r w:rsidR="00783403">
              <w:rPr>
                <w:lang w:val="en-GB"/>
              </w:rPr>
              <w:fldChar w:fldCharType="separate"/>
            </w:r>
            <w:ins w:id="1907" w:author="JM" w:date="2019-08-13T17:00:00Z">
              <w:r w:rsidR="00783403">
                <w:rPr>
                  <w:lang w:val="en-GB"/>
                </w:rPr>
                <w:t>C.13</w:t>
              </w:r>
              <w:r w:rsidR="00783403">
                <w:rPr>
                  <w:lang w:val="en-GB"/>
                </w:rPr>
                <w:fldChar w:fldCharType="end"/>
              </w:r>
            </w:ins>
            <w:ins w:id="1908" w:author="JM" w:date="2019-08-13T11:58:00Z">
              <w:r w:rsidRPr="00F630A0">
                <w:rPr>
                  <w:lang w:val="en-GB"/>
                </w:rPr>
                <w:t xml:space="preserve"> as defined in Annex C</w:t>
              </w:r>
            </w:ins>
          </w:p>
          <w:p w14:paraId="4A6F8A35" w14:textId="77777777" w:rsidR="003C6406" w:rsidRPr="001171B6" w:rsidRDefault="00F630A0" w:rsidP="00F630A0">
            <w:pPr>
              <w:pStyle w:val="TestText-bul1"/>
              <w:rPr>
                <w:ins w:id="1909" w:author="JM" w:date="2019-08-13T11:42:00Z"/>
                <w:lang w:val="en-GB"/>
              </w:rPr>
            </w:pPr>
            <w:ins w:id="1910" w:author="JM" w:date="2019-08-13T11:58:00Z">
              <w:r w:rsidRPr="00F630A0">
                <w:rPr>
                  <w:lang w:val="en-GB"/>
                </w:rPr>
                <w:t>Client has valid Bootstrap server provisioned</w:t>
              </w:r>
            </w:ins>
          </w:p>
        </w:tc>
      </w:tr>
      <w:tr w:rsidR="003C6406" w:rsidRPr="001171B6" w14:paraId="4A6F8A3A" w14:textId="77777777" w:rsidTr="00026A41">
        <w:trPr>
          <w:cantSplit/>
          <w:jc w:val="center"/>
          <w:ins w:id="1911" w:author="JM" w:date="2019-08-13T11:42:00Z"/>
        </w:trPr>
        <w:tc>
          <w:tcPr>
            <w:tcW w:w="2340" w:type="dxa"/>
            <w:shd w:val="clear" w:color="auto" w:fill="CCFFCC"/>
          </w:tcPr>
          <w:p w14:paraId="4A6F8A37" w14:textId="77777777" w:rsidR="003C6406" w:rsidRPr="000055F9" w:rsidRDefault="003C6406" w:rsidP="003C6406">
            <w:pPr>
              <w:spacing w:before="40" w:after="40"/>
              <w:rPr>
                <w:ins w:id="1912" w:author="JM" w:date="2019-08-13T11:42:00Z"/>
                <w:b/>
                <w:bCs/>
              </w:rPr>
            </w:pPr>
            <w:ins w:id="1913" w:author="JM" w:date="2019-08-13T11:42:00Z">
              <w:r w:rsidRPr="000055F9">
                <w:rPr>
                  <w:b/>
                  <w:bCs/>
                </w:rPr>
                <w:t>Test Procedure</w:t>
              </w:r>
            </w:ins>
          </w:p>
        </w:tc>
        <w:tc>
          <w:tcPr>
            <w:tcW w:w="6408" w:type="dxa"/>
            <w:shd w:val="clear" w:color="auto" w:fill="FFFFCC"/>
          </w:tcPr>
          <w:p w14:paraId="4A6F8A38" w14:textId="77777777" w:rsidR="00F630A0" w:rsidRPr="00783403" w:rsidRDefault="00F630A0" w:rsidP="006C4CB6">
            <w:pPr>
              <w:pStyle w:val="TestText-Num-restart"/>
              <w:numPr>
                <w:ilvl w:val="0"/>
                <w:numId w:val="169"/>
              </w:numPr>
              <w:tabs>
                <w:tab w:val="clear" w:pos="540"/>
                <w:tab w:val="num" w:pos="246"/>
              </w:tabs>
              <w:ind w:left="387"/>
              <w:rPr>
                <w:ins w:id="1914" w:author="JM" w:date="2019-08-13T11:58:00Z"/>
                <w:lang w:val="en-GB"/>
              </w:rPr>
            </w:pPr>
            <w:ins w:id="1915" w:author="JM" w:date="2019-08-13T11:58:00Z">
              <w:r w:rsidRPr="00F630A0">
                <w:rPr>
                  <w:lang w:val="en-GB"/>
                </w:rPr>
                <w:t>Provision the Client with incorrect (e.g. non-existing) LwM2M Server information, so the Client uses Factory Bootstrap mode</w:t>
              </w:r>
            </w:ins>
          </w:p>
          <w:p w14:paraId="4A6F8A39" w14:textId="77777777" w:rsidR="003C6406" w:rsidRPr="001171B6" w:rsidRDefault="00F630A0">
            <w:pPr>
              <w:pStyle w:val="TestText-Num-restart"/>
              <w:numPr>
                <w:ilvl w:val="0"/>
                <w:numId w:val="169"/>
              </w:numPr>
              <w:tabs>
                <w:tab w:val="clear" w:pos="540"/>
                <w:tab w:val="num" w:pos="246"/>
              </w:tabs>
              <w:ind w:left="387"/>
              <w:rPr>
                <w:ins w:id="1916" w:author="JM" w:date="2019-08-13T11:42:00Z"/>
                <w:lang w:val="en-GB"/>
              </w:rPr>
              <w:pPrChange w:id="1917" w:author="JM" w:date="2019-08-13T11:55:00Z">
                <w:pPr>
                  <w:pStyle w:val="TestText-Num-restart"/>
                  <w:numPr>
                    <w:numId w:val="13"/>
                  </w:numPr>
                  <w:tabs>
                    <w:tab w:val="num" w:pos="540"/>
                  </w:tabs>
                  <w:ind w:left="540" w:hanging="360"/>
                </w:pPr>
              </w:pPrChange>
            </w:pPr>
            <w:ins w:id="1918" w:author="JM" w:date="2019-08-13T11:58:00Z">
              <w:r w:rsidRPr="00F630A0">
                <w:rPr>
                  <w:lang w:val="en-GB"/>
                </w:rPr>
                <w:t>Make the Client start bootstrapping.</w:t>
              </w:r>
            </w:ins>
          </w:p>
        </w:tc>
      </w:tr>
      <w:tr w:rsidR="003C6406" w:rsidRPr="001171B6" w14:paraId="4A6F8A3F" w14:textId="77777777" w:rsidTr="00026A41">
        <w:trPr>
          <w:cantSplit/>
          <w:jc w:val="center"/>
          <w:ins w:id="1919" w:author="JM" w:date="2019-08-13T11:42:00Z"/>
        </w:trPr>
        <w:tc>
          <w:tcPr>
            <w:tcW w:w="2340" w:type="dxa"/>
            <w:shd w:val="clear" w:color="auto" w:fill="CCFFCC"/>
          </w:tcPr>
          <w:p w14:paraId="4A6F8A3B" w14:textId="77777777" w:rsidR="003C6406" w:rsidRPr="000055F9" w:rsidRDefault="003C6406" w:rsidP="003C6406">
            <w:pPr>
              <w:spacing w:before="40" w:after="40"/>
              <w:rPr>
                <w:ins w:id="1920" w:author="JM" w:date="2019-08-13T11:42:00Z"/>
                <w:b/>
                <w:bCs/>
              </w:rPr>
            </w:pPr>
            <w:ins w:id="1921" w:author="JM" w:date="2019-08-13T11:42:00Z">
              <w:r w:rsidRPr="000055F9">
                <w:rPr>
                  <w:b/>
                  <w:bCs/>
                </w:rPr>
                <w:t>Pass-Criteria</w:t>
              </w:r>
            </w:ins>
          </w:p>
        </w:tc>
        <w:tc>
          <w:tcPr>
            <w:tcW w:w="6408" w:type="dxa"/>
            <w:shd w:val="clear" w:color="auto" w:fill="FFFFCC"/>
          </w:tcPr>
          <w:p w14:paraId="4A6F8A3C" w14:textId="77777777" w:rsidR="00F630A0" w:rsidRPr="00783403" w:rsidRDefault="00F630A0" w:rsidP="006C4CB6">
            <w:pPr>
              <w:pStyle w:val="TestText-Num-restart"/>
              <w:numPr>
                <w:ilvl w:val="0"/>
                <w:numId w:val="170"/>
              </w:numPr>
              <w:tabs>
                <w:tab w:val="clear" w:pos="540"/>
                <w:tab w:val="num" w:pos="246"/>
              </w:tabs>
              <w:ind w:left="387"/>
              <w:rPr>
                <w:ins w:id="1922" w:author="JM" w:date="2019-08-13T12:00:00Z"/>
                <w:lang w:val="en-GB"/>
              </w:rPr>
            </w:pPr>
            <w:ins w:id="1923" w:author="JM" w:date="2019-08-13T12:00:00Z">
              <w:r w:rsidRPr="00F630A0">
                <w:rPr>
                  <w:lang w:val="en-GB"/>
                </w:rPr>
                <w:t>Client tries to register to non-existing LwM2M Server which ends with failure (LwM2M Server does not exist).</w:t>
              </w:r>
            </w:ins>
          </w:p>
          <w:p w14:paraId="4A6F8A3D" w14:textId="77777777" w:rsidR="00F630A0" w:rsidRPr="00F630A0" w:rsidRDefault="00F630A0" w:rsidP="006C4CB6">
            <w:pPr>
              <w:pStyle w:val="TestText-Num-restart"/>
              <w:numPr>
                <w:ilvl w:val="0"/>
                <w:numId w:val="170"/>
              </w:numPr>
              <w:tabs>
                <w:tab w:val="clear" w:pos="540"/>
                <w:tab w:val="num" w:pos="246"/>
              </w:tabs>
              <w:ind w:left="387"/>
              <w:rPr>
                <w:ins w:id="1924" w:author="JM" w:date="2019-08-13T12:00:00Z"/>
                <w:lang w:val="en-GB"/>
              </w:rPr>
            </w:pPr>
            <w:ins w:id="1925" w:author="JM" w:date="2019-08-13T12:00:00Z">
              <w:r w:rsidRPr="00F630A0">
                <w:rPr>
                  <w:lang w:val="en-GB"/>
                </w:rPr>
                <w:t>When the LwM2M Client fails to register to previous LwM2M Server - the Client performs Client Initiated Bootstrap as described in LightweightM2M-1.1-int-0</w:t>
              </w:r>
            </w:ins>
          </w:p>
          <w:p w14:paraId="4A6F8A3E" w14:textId="77777777" w:rsidR="003C6406" w:rsidRPr="001171B6" w:rsidRDefault="00F630A0">
            <w:pPr>
              <w:pStyle w:val="TestText-Num-restart"/>
              <w:keepNext/>
              <w:numPr>
                <w:ilvl w:val="0"/>
                <w:numId w:val="170"/>
              </w:numPr>
              <w:tabs>
                <w:tab w:val="clear" w:pos="540"/>
                <w:tab w:val="num" w:pos="246"/>
              </w:tabs>
              <w:ind w:left="387"/>
              <w:rPr>
                <w:ins w:id="1926" w:author="JM" w:date="2019-08-13T11:42:00Z"/>
                <w:lang w:val="en-GB"/>
              </w:rPr>
              <w:pPrChange w:id="1927" w:author="Sean McIlroy" w:date="2019-08-14T15:12:00Z">
                <w:pPr>
                  <w:pStyle w:val="TestText-Num-restart"/>
                  <w:numPr>
                    <w:numId w:val="170"/>
                  </w:numPr>
                  <w:tabs>
                    <w:tab w:val="num" w:pos="246"/>
                    <w:tab w:val="num" w:pos="540"/>
                  </w:tabs>
                  <w:ind w:left="387" w:hanging="360"/>
                </w:pPr>
              </w:pPrChange>
            </w:pPr>
            <w:ins w:id="1928" w:author="JM" w:date="2019-08-13T12:00:00Z">
              <w:r w:rsidRPr="00F630A0">
                <w:rPr>
                  <w:lang w:val="en-GB"/>
                </w:rPr>
                <w:t xml:space="preserve">Client initiated Bootstrap is accepted by a Bootstrap Server. After successful bootstrap procedure the LwM2M Client correctly registers to LwM2M Server (as in </w:t>
              </w:r>
              <w:r w:rsidRPr="00AA2219">
                <w:rPr>
                  <w:i/>
                  <w:lang w:val="en-GB"/>
                  <w:rPrChange w:id="1929" w:author="JM" w:date="2019-08-13T12:01:00Z">
                    <w:rPr>
                      <w:lang w:val="en-GB"/>
                    </w:rPr>
                  </w:rPrChange>
                </w:rPr>
                <w:t>LightweightM2M-1.1-int-401</w:t>
              </w:r>
              <w:r w:rsidRPr="00F630A0">
                <w:rPr>
                  <w:lang w:val="en-GB"/>
                </w:rPr>
                <w:t>)</w:t>
              </w:r>
            </w:ins>
          </w:p>
        </w:tc>
      </w:tr>
    </w:tbl>
    <w:p w14:paraId="4A6F8A40" w14:textId="08336E83" w:rsidR="003C6406" w:rsidRDefault="006C4CB6">
      <w:pPr>
        <w:pStyle w:val="Legenda"/>
        <w:rPr>
          <w:ins w:id="1930" w:author="JM" w:date="2019-08-13T11:42:00Z"/>
        </w:rPr>
        <w:pPrChange w:id="1931" w:author="Sean McIlroy" w:date="2019-08-14T15:12:00Z">
          <w:pPr/>
        </w:pPrChange>
      </w:pPr>
      <w:bookmarkStart w:id="1932" w:name="_Toc19021556"/>
      <w:ins w:id="1933" w:author="Sean McIlroy" w:date="2019-08-14T15:12:00Z">
        <w:r>
          <w:t xml:space="preserve">Table </w:t>
        </w:r>
      </w:ins>
      <w:ins w:id="1934" w:author="Wojtek" w:date="2019-09-10T15:25:00Z">
        <w:r w:rsidR="003E4057">
          <w:fldChar w:fldCharType="begin"/>
        </w:r>
        <w:r w:rsidR="003E4057">
          <w:instrText xml:space="preserve"> SEQ Table \* ARABIC </w:instrText>
        </w:r>
      </w:ins>
      <w:r w:rsidR="003E4057">
        <w:fldChar w:fldCharType="separate"/>
      </w:r>
      <w:ins w:id="1935" w:author="Wojtek" w:date="2019-09-10T15:25:00Z">
        <w:r w:rsidR="003E4057">
          <w:rPr>
            <w:noProof/>
          </w:rPr>
          <w:t>8</w:t>
        </w:r>
        <w:r w:rsidR="003E4057">
          <w:fldChar w:fldCharType="end"/>
        </w:r>
      </w:ins>
      <w:del w:id="1936"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8</w:delText>
        </w:r>
        <w:r w:rsidR="00B65CF0" w:rsidDel="003E4057">
          <w:fldChar w:fldCharType="end"/>
        </w:r>
      </w:del>
      <w:ins w:id="1937" w:author="Sean McIlroy" w:date="2019-08-14T15:12:00Z">
        <w:r>
          <w:t xml:space="preserve">: </w:t>
        </w:r>
        <w:r w:rsidRPr="00060465">
          <w:t>LightweightM2M-1.1-int-7 - Fallback to bootstrap</w:t>
        </w:r>
      </w:ins>
      <w:bookmarkEnd w:id="1932"/>
    </w:p>
    <w:p w14:paraId="4A6F8A41" w14:textId="77777777" w:rsidR="003C6406" w:rsidRDefault="003C6406" w:rsidP="003C6406">
      <w:pPr>
        <w:pStyle w:val="Nagwek4"/>
        <w:rPr>
          <w:ins w:id="1938" w:author="JM" w:date="2019-08-13T11:42:00Z"/>
        </w:rPr>
      </w:pPr>
      <w:ins w:id="1939" w:author="JM" w:date="2019-08-13T11:45:00Z">
        <w:r w:rsidRPr="003C6406">
          <w:t>LightweightM2M-1.1-int-8 - Bootstrap Read</w:t>
        </w:r>
      </w:ins>
    </w:p>
    <w:p w14:paraId="4A6F8A42" w14:textId="77777777" w:rsidR="003C6406" w:rsidRPr="003C6406" w:rsidRDefault="003C6406" w:rsidP="003C6406">
      <w:pPr>
        <w:rPr>
          <w:ins w:id="1940" w:author="JM" w:date="2019-08-13T11:42: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C6406" w:rsidRPr="000055F9" w14:paraId="4A6F8A45" w14:textId="77777777" w:rsidTr="00026A41">
        <w:trPr>
          <w:cantSplit/>
          <w:jc w:val="center"/>
          <w:ins w:id="1941" w:author="JM" w:date="2019-08-13T11:42:00Z"/>
        </w:trPr>
        <w:tc>
          <w:tcPr>
            <w:tcW w:w="2340" w:type="dxa"/>
            <w:shd w:val="clear" w:color="auto" w:fill="CCFFCC"/>
          </w:tcPr>
          <w:p w14:paraId="4A6F8A43" w14:textId="77777777" w:rsidR="003C6406" w:rsidRPr="000055F9" w:rsidRDefault="003C6406" w:rsidP="00026A41">
            <w:pPr>
              <w:pStyle w:val="RefLabel"/>
              <w:spacing w:before="40" w:after="40"/>
              <w:rPr>
                <w:ins w:id="1942" w:author="JM" w:date="2019-08-13T11:42:00Z"/>
                <w:bCs/>
              </w:rPr>
            </w:pPr>
            <w:ins w:id="1943" w:author="JM" w:date="2019-08-13T11:42:00Z">
              <w:r w:rsidRPr="000055F9">
                <w:rPr>
                  <w:bCs/>
                </w:rPr>
                <w:t>Test Case Id</w:t>
              </w:r>
            </w:ins>
          </w:p>
        </w:tc>
        <w:tc>
          <w:tcPr>
            <w:tcW w:w="6408" w:type="dxa"/>
            <w:shd w:val="clear" w:color="auto" w:fill="FFFFCC"/>
          </w:tcPr>
          <w:p w14:paraId="4A6F8A44" w14:textId="77777777" w:rsidR="003C6406" w:rsidRPr="000055F9" w:rsidRDefault="00AA2219" w:rsidP="00026A41">
            <w:pPr>
              <w:pStyle w:val="TestText"/>
              <w:rPr>
                <w:ins w:id="1944" w:author="JM" w:date="2019-08-13T11:42:00Z"/>
                <w:lang w:val="en-GB"/>
              </w:rPr>
            </w:pPr>
            <w:ins w:id="1945" w:author="JM" w:date="2019-08-13T12:01:00Z">
              <w:r w:rsidRPr="00AA2219">
                <w:rPr>
                  <w:lang w:val="en-GB"/>
                </w:rPr>
                <w:t xml:space="preserve">LightweightM2M-1.1-int-8 </w:t>
              </w:r>
              <w:del w:id="1946" w:author="Wojtek" w:date="2019-08-19T13:17:00Z">
                <w:r w:rsidRPr="00AA2219" w:rsidDel="005A5842">
                  <w:rPr>
                    <w:lang w:val="en-GB"/>
                  </w:rPr>
                  <w:delText>(AVSystem)</w:delText>
                </w:r>
              </w:del>
            </w:ins>
          </w:p>
        </w:tc>
      </w:tr>
      <w:tr w:rsidR="003C6406" w:rsidRPr="000055F9" w14:paraId="4A6F8A48" w14:textId="77777777" w:rsidTr="00026A41">
        <w:trPr>
          <w:cantSplit/>
          <w:jc w:val="center"/>
          <w:ins w:id="1947" w:author="JM" w:date="2019-08-13T11:42:00Z"/>
        </w:trPr>
        <w:tc>
          <w:tcPr>
            <w:tcW w:w="2340" w:type="dxa"/>
            <w:shd w:val="clear" w:color="auto" w:fill="CCFFCC"/>
          </w:tcPr>
          <w:p w14:paraId="4A6F8A46" w14:textId="77777777" w:rsidR="003C6406" w:rsidRPr="000055F9" w:rsidRDefault="003C6406" w:rsidP="00026A41">
            <w:pPr>
              <w:spacing w:before="40" w:after="40"/>
              <w:rPr>
                <w:ins w:id="1948" w:author="JM" w:date="2019-08-13T11:42:00Z"/>
                <w:b/>
                <w:bCs/>
              </w:rPr>
            </w:pPr>
            <w:ins w:id="1949" w:author="JM" w:date="2019-08-13T11:42:00Z">
              <w:r w:rsidRPr="000055F9">
                <w:rPr>
                  <w:b/>
                  <w:bCs/>
                </w:rPr>
                <w:t>Test Object</w:t>
              </w:r>
            </w:ins>
          </w:p>
        </w:tc>
        <w:tc>
          <w:tcPr>
            <w:tcW w:w="6408" w:type="dxa"/>
            <w:shd w:val="clear" w:color="auto" w:fill="FFFFCC"/>
          </w:tcPr>
          <w:p w14:paraId="4A6F8A47" w14:textId="77777777" w:rsidR="003C6406" w:rsidRPr="000055F9" w:rsidRDefault="003C6406" w:rsidP="00026A41">
            <w:pPr>
              <w:pStyle w:val="TestText"/>
              <w:rPr>
                <w:ins w:id="1950" w:author="JM" w:date="2019-08-13T11:42:00Z"/>
                <w:lang w:val="en-GB"/>
              </w:rPr>
            </w:pPr>
            <w:ins w:id="1951" w:author="JM" w:date="2019-08-13T11:48:00Z">
              <w:r w:rsidRPr="003C6406">
                <w:rPr>
                  <w:lang w:val="en-GB"/>
                </w:rPr>
                <w:t>Client and Server</w:t>
              </w:r>
            </w:ins>
          </w:p>
        </w:tc>
      </w:tr>
      <w:tr w:rsidR="003C6406" w:rsidRPr="000055F9" w14:paraId="4A6F8A4B" w14:textId="77777777" w:rsidTr="00026A41">
        <w:trPr>
          <w:cantSplit/>
          <w:jc w:val="center"/>
          <w:ins w:id="1952" w:author="JM" w:date="2019-08-13T11:42:00Z"/>
        </w:trPr>
        <w:tc>
          <w:tcPr>
            <w:tcW w:w="2340" w:type="dxa"/>
            <w:shd w:val="clear" w:color="auto" w:fill="CCFFCC"/>
          </w:tcPr>
          <w:p w14:paraId="4A6F8A49" w14:textId="77777777" w:rsidR="003C6406" w:rsidRPr="000055F9" w:rsidRDefault="003C6406" w:rsidP="00026A41">
            <w:pPr>
              <w:spacing w:before="40" w:after="40"/>
              <w:rPr>
                <w:ins w:id="1953" w:author="JM" w:date="2019-08-13T11:42:00Z"/>
                <w:b/>
                <w:bCs/>
              </w:rPr>
            </w:pPr>
            <w:ins w:id="1954" w:author="JM" w:date="2019-08-13T11:42:00Z">
              <w:r w:rsidRPr="000055F9">
                <w:rPr>
                  <w:b/>
                  <w:bCs/>
                </w:rPr>
                <w:t>Test Case Description</w:t>
              </w:r>
            </w:ins>
          </w:p>
        </w:tc>
        <w:tc>
          <w:tcPr>
            <w:tcW w:w="6408" w:type="dxa"/>
            <w:shd w:val="clear" w:color="auto" w:fill="FFFFCC"/>
          </w:tcPr>
          <w:p w14:paraId="4A6F8A4A" w14:textId="77777777" w:rsidR="003C6406" w:rsidRPr="000055F9" w:rsidRDefault="00AA2219" w:rsidP="00026A41">
            <w:pPr>
              <w:pStyle w:val="TestText"/>
              <w:rPr>
                <w:ins w:id="1955" w:author="JM" w:date="2019-08-13T11:42:00Z"/>
                <w:lang w:val="en-GB"/>
              </w:rPr>
            </w:pPr>
            <w:ins w:id="1956" w:author="JM" w:date="2019-08-13T12:01:00Z">
              <w:r w:rsidRPr="00AA2219">
                <w:rPr>
                  <w:lang w:val="en-GB"/>
                </w:rPr>
                <w:t>Test if Client and Server have capability of performing Bootstrap-READS</w:t>
              </w:r>
            </w:ins>
          </w:p>
        </w:tc>
      </w:tr>
      <w:tr w:rsidR="003C6406" w:rsidRPr="000055F9" w14:paraId="4A6F8A4E" w14:textId="77777777" w:rsidTr="00026A41">
        <w:trPr>
          <w:cantSplit/>
          <w:jc w:val="center"/>
          <w:ins w:id="1957" w:author="JM" w:date="2019-08-13T11:42:00Z"/>
        </w:trPr>
        <w:tc>
          <w:tcPr>
            <w:tcW w:w="2340" w:type="dxa"/>
            <w:shd w:val="clear" w:color="auto" w:fill="CCFFCC"/>
          </w:tcPr>
          <w:p w14:paraId="4A6F8A4C" w14:textId="77777777" w:rsidR="003C6406" w:rsidRPr="000055F9" w:rsidRDefault="003C6406" w:rsidP="003C6406">
            <w:pPr>
              <w:spacing w:before="40" w:after="40"/>
              <w:rPr>
                <w:ins w:id="1958" w:author="JM" w:date="2019-08-13T11:42:00Z"/>
                <w:b/>
                <w:bCs/>
              </w:rPr>
            </w:pPr>
            <w:ins w:id="1959" w:author="JM" w:date="2019-08-13T11:42:00Z">
              <w:r w:rsidRPr="000055F9">
                <w:rPr>
                  <w:b/>
                  <w:bCs/>
                </w:rPr>
                <w:t>Tool</w:t>
              </w:r>
            </w:ins>
          </w:p>
        </w:tc>
        <w:tc>
          <w:tcPr>
            <w:tcW w:w="6408" w:type="dxa"/>
            <w:shd w:val="clear" w:color="auto" w:fill="FFFFCC"/>
          </w:tcPr>
          <w:p w14:paraId="4A6F8A4D" w14:textId="77777777" w:rsidR="003C6406" w:rsidRPr="000055F9" w:rsidRDefault="003C6406" w:rsidP="003C6406">
            <w:pPr>
              <w:pStyle w:val="TestText"/>
              <w:rPr>
                <w:ins w:id="1960" w:author="JM" w:date="2019-08-13T11:42:00Z"/>
                <w:lang w:val="en-GB"/>
              </w:rPr>
            </w:pPr>
            <w:ins w:id="1961" w:author="JM" w:date="2019-08-13T11:47:00Z">
              <w:r w:rsidRPr="003C6406">
                <w:rPr>
                  <w:lang w:val="en-GB"/>
                </w:rPr>
                <w:t>n/a</w:t>
              </w:r>
            </w:ins>
          </w:p>
        </w:tc>
      </w:tr>
      <w:tr w:rsidR="003C6406" w:rsidRPr="000055F9" w14:paraId="4A6F8A51" w14:textId="77777777" w:rsidTr="00026A41">
        <w:trPr>
          <w:cantSplit/>
          <w:jc w:val="center"/>
          <w:ins w:id="1962" w:author="JM" w:date="2019-08-13T11:42:00Z"/>
        </w:trPr>
        <w:tc>
          <w:tcPr>
            <w:tcW w:w="2340" w:type="dxa"/>
            <w:shd w:val="clear" w:color="auto" w:fill="CCFFCC"/>
          </w:tcPr>
          <w:p w14:paraId="4A6F8A4F" w14:textId="77777777" w:rsidR="003C6406" w:rsidRPr="000055F9" w:rsidRDefault="003C6406" w:rsidP="003C6406">
            <w:pPr>
              <w:spacing w:before="40" w:after="40"/>
              <w:rPr>
                <w:ins w:id="1963" w:author="JM" w:date="2019-08-13T11:42:00Z"/>
                <w:b/>
                <w:bCs/>
              </w:rPr>
            </w:pPr>
            <w:ins w:id="1964" w:author="JM" w:date="2019-08-13T11:42:00Z">
              <w:r w:rsidRPr="000055F9">
                <w:rPr>
                  <w:b/>
                  <w:bCs/>
                </w:rPr>
                <w:t>Test code</w:t>
              </w:r>
            </w:ins>
          </w:p>
        </w:tc>
        <w:tc>
          <w:tcPr>
            <w:tcW w:w="6408" w:type="dxa"/>
            <w:shd w:val="clear" w:color="auto" w:fill="FFFFCC"/>
          </w:tcPr>
          <w:p w14:paraId="4A6F8A50" w14:textId="77777777" w:rsidR="003C6406" w:rsidRPr="000055F9" w:rsidRDefault="003C6406" w:rsidP="003C6406">
            <w:pPr>
              <w:pStyle w:val="TestText"/>
              <w:rPr>
                <w:ins w:id="1965" w:author="JM" w:date="2019-08-13T11:42:00Z"/>
                <w:lang w:val="en-GB"/>
              </w:rPr>
            </w:pPr>
            <w:ins w:id="1966" w:author="JM" w:date="2019-08-13T11:47:00Z">
              <w:r w:rsidRPr="003C6406">
                <w:rPr>
                  <w:lang w:val="en-GB"/>
                </w:rPr>
                <w:t>n/a</w:t>
              </w:r>
            </w:ins>
          </w:p>
        </w:tc>
      </w:tr>
      <w:tr w:rsidR="003C6406" w:rsidRPr="001171B6" w14:paraId="4A6F8A55" w14:textId="77777777" w:rsidTr="00026A41">
        <w:trPr>
          <w:cantSplit/>
          <w:jc w:val="center"/>
          <w:ins w:id="1967" w:author="JM" w:date="2019-08-13T11:42:00Z"/>
        </w:trPr>
        <w:tc>
          <w:tcPr>
            <w:tcW w:w="2340" w:type="dxa"/>
            <w:shd w:val="clear" w:color="auto" w:fill="CCFFCC"/>
          </w:tcPr>
          <w:p w14:paraId="4A6F8A52" w14:textId="77777777" w:rsidR="003C6406" w:rsidRPr="000055F9" w:rsidRDefault="003C6406" w:rsidP="003C6406">
            <w:pPr>
              <w:pStyle w:val="ZDISCLAIMER"/>
              <w:spacing w:before="40" w:after="40"/>
              <w:rPr>
                <w:ins w:id="1968" w:author="JM" w:date="2019-08-13T11:42:00Z"/>
                <w:b/>
                <w:bCs/>
              </w:rPr>
            </w:pPr>
            <w:ins w:id="1969" w:author="JM" w:date="2019-08-13T11:42:00Z">
              <w:r w:rsidRPr="000055F9">
                <w:rPr>
                  <w:b/>
                  <w:bCs/>
                </w:rPr>
                <w:t>Preconditions</w:t>
              </w:r>
            </w:ins>
          </w:p>
        </w:tc>
        <w:tc>
          <w:tcPr>
            <w:tcW w:w="6408" w:type="dxa"/>
            <w:shd w:val="clear" w:color="auto" w:fill="FFFFCC"/>
          </w:tcPr>
          <w:p w14:paraId="4A6F8A53" w14:textId="77777777" w:rsidR="00AA2219" w:rsidRPr="00AA2219" w:rsidRDefault="00AA2219" w:rsidP="00AA2219">
            <w:pPr>
              <w:pStyle w:val="TestText-bul1"/>
              <w:rPr>
                <w:ins w:id="1970" w:author="JM" w:date="2019-08-13T12:02:00Z"/>
                <w:lang w:val="en-GB"/>
              </w:rPr>
            </w:pPr>
            <w:ins w:id="1971" w:author="JM" w:date="2019-08-13T12:02:00Z">
              <w:r w:rsidRPr="00AA2219">
                <w:rPr>
                  <w:lang w:val="en-GB"/>
                </w:rPr>
                <w:t>The Client supports the minimum Configuration C.13 as defined in Annex C</w:t>
              </w:r>
            </w:ins>
          </w:p>
          <w:p w14:paraId="4A6F8A54" w14:textId="77777777" w:rsidR="003C6406" w:rsidRPr="001171B6" w:rsidRDefault="00AA2219" w:rsidP="00AA2219">
            <w:pPr>
              <w:pStyle w:val="TestText-bul1"/>
              <w:rPr>
                <w:ins w:id="1972" w:author="JM" w:date="2019-08-13T11:42:00Z"/>
                <w:lang w:val="en-GB"/>
              </w:rPr>
            </w:pPr>
            <w:ins w:id="1973" w:author="JM" w:date="2019-08-13T12:02:00Z">
              <w:r w:rsidRPr="00AA2219">
                <w:rPr>
                  <w:lang w:val="en-GB"/>
                </w:rPr>
                <w:t>Client is capable of running Client Initiated Bootstrap</w:t>
              </w:r>
            </w:ins>
          </w:p>
        </w:tc>
      </w:tr>
      <w:tr w:rsidR="003C6406" w:rsidRPr="001171B6" w14:paraId="4A6F8A60" w14:textId="77777777" w:rsidTr="00026A41">
        <w:trPr>
          <w:cantSplit/>
          <w:jc w:val="center"/>
          <w:ins w:id="1974" w:author="JM" w:date="2019-08-13T11:42:00Z"/>
        </w:trPr>
        <w:tc>
          <w:tcPr>
            <w:tcW w:w="2340" w:type="dxa"/>
            <w:shd w:val="clear" w:color="auto" w:fill="CCFFCC"/>
          </w:tcPr>
          <w:p w14:paraId="4A6F8A56" w14:textId="77777777" w:rsidR="003C6406" w:rsidRPr="000055F9" w:rsidRDefault="003C6406" w:rsidP="003C6406">
            <w:pPr>
              <w:spacing w:before="40" w:after="40"/>
              <w:rPr>
                <w:ins w:id="1975" w:author="JM" w:date="2019-08-13T11:42:00Z"/>
                <w:b/>
                <w:bCs/>
              </w:rPr>
            </w:pPr>
            <w:ins w:id="1976" w:author="JM" w:date="2019-08-13T11:42:00Z">
              <w:r w:rsidRPr="000055F9">
                <w:rPr>
                  <w:b/>
                  <w:bCs/>
                </w:rPr>
                <w:lastRenderedPageBreak/>
                <w:t>Test Procedure</w:t>
              </w:r>
            </w:ins>
          </w:p>
        </w:tc>
        <w:tc>
          <w:tcPr>
            <w:tcW w:w="6408" w:type="dxa"/>
            <w:shd w:val="clear" w:color="auto" w:fill="FFFFCC"/>
          </w:tcPr>
          <w:p w14:paraId="4A6F8A57" w14:textId="77777777" w:rsidR="00AA2219" w:rsidRPr="00783403" w:rsidRDefault="00AA2219" w:rsidP="006C4CB6">
            <w:pPr>
              <w:pStyle w:val="TestText-Num-restart"/>
              <w:numPr>
                <w:ilvl w:val="0"/>
                <w:numId w:val="171"/>
              </w:numPr>
              <w:tabs>
                <w:tab w:val="clear" w:pos="540"/>
                <w:tab w:val="num" w:pos="246"/>
              </w:tabs>
              <w:ind w:left="387"/>
              <w:rPr>
                <w:ins w:id="1977" w:author="JM" w:date="2019-08-13T12:02:00Z"/>
                <w:lang w:val="en-GB"/>
              </w:rPr>
            </w:pPr>
            <w:ins w:id="1978" w:author="JM" w:date="2019-08-13T12:02:00Z">
              <w:r w:rsidRPr="00AA2219">
                <w:rPr>
                  <w:lang w:val="en-GB"/>
                </w:rPr>
                <w:t>LwM2M Client performs a BOOTSTRAP-REQUEST (</w:t>
              </w:r>
              <w:proofErr w:type="spellStart"/>
              <w:r w:rsidRPr="00AA2219">
                <w:rPr>
                  <w:lang w:val="en-GB"/>
                </w:rPr>
                <w:t>CoAP</w:t>
              </w:r>
              <w:proofErr w:type="spellEnd"/>
              <w:r w:rsidRPr="00AA2219">
                <w:rPr>
                  <w:lang w:val="en-GB"/>
                </w:rPr>
                <w:t xml:space="preserve"> POST /</w:t>
              </w:r>
              <w:proofErr w:type="spellStart"/>
              <w:r w:rsidRPr="00AA2219">
                <w:rPr>
                  <w:lang w:val="en-GB"/>
                </w:rPr>
                <w:t>bs?ep</w:t>
              </w:r>
              <w:proofErr w:type="spellEnd"/>
              <w:r w:rsidRPr="00AA2219">
                <w:rPr>
                  <w:lang w:val="en-GB"/>
                </w:rPr>
                <w:t>{Endpoint Client Name}) by using the Resource values of the appropriate Instance of Security Object ID:0 to contact the Bootstrap Server</w:t>
              </w:r>
            </w:ins>
          </w:p>
          <w:p w14:paraId="4A6F8A58" w14:textId="77777777" w:rsidR="00AA2219" w:rsidRPr="00783403" w:rsidRDefault="00AA2219" w:rsidP="006C4CB6">
            <w:pPr>
              <w:pStyle w:val="TestText-Num-restart"/>
              <w:numPr>
                <w:ilvl w:val="0"/>
                <w:numId w:val="171"/>
              </w:numPr>
              <w:tabs>
                <w:tab w:val="clear" w:pos="540"/>
                <w:tab w:val="num" w:pos="246"/>
              </w:tabs>
              <w:ind w:left="387"/>
              <w:rPr>
                <w:ins w:id="1979" w:author="JM" w:date="2019-08-13T12:02:00Z"/>
                <w:lang w:val="en-GB"/>
              </w:rPr>
            </w:pPr>
            <w:ins w:id="1980" w:author="JM" w:date="2019-08-13T12:02:00Z">
              <w:r w:rsidRPr="00AA2219">
                <w:rPr>
                  <w:lang w:val="en-GB"/>
                </w:rPr>
                <w:t>The Bootstrap Server uploads the Configuration C.1 in the Client in performing two BOOTSTRAP-WRITE (</w:t>
              </w:r>
              <w:proofErr w:type="spellStart"/>
              <w:r w:rsidRPr="00AA2219">
                <w:rPr>
                  <w:lang w:val="en-GB"/>
                </w:rPr>
                <w:t>CoAP</w:t>
              </w:r>
              <w:proofErr w:type="spellEnd"/>
              <w:r w:rsidRPr="00AA2219">
                <w:rPr>
                  <w:lang w:val="en-GB"/>
                </w:rPr>
                <w:t xml:space="preserve"> PUT /0, </w:t>
              </w:r>
              <w:proofErr w:type="spellStart"/>
              <w:r w:rsidRPr="00AA2219">
                <w:rPr>
                  <w:lang w:val="en-GB"/>
                </w:rPr>
                <w:t>CoAP</w:t>
              </w:r>
              <w:proofErr w:type="spellEnd"/>
              <w:r w:rsidRPr="00AA2219">
                <w:rPr>
                  <w:lang w:val="en-GB"/>
                </w:rPr>
                <w:t xml:space="preserve"> PUT /1) by using the set of values defined in 0-SetOfValue_1 and  0-SetOfValue_2 (Object Device ID:3,is automatically created and filled-up by the Client)</w:t>
              </w:r>
            </w:ins>
          </w:p>
          <w:p w14:paraId="4A6F8A59" w14:textId="77777777" w:rsidR="00AA2219" w:rsidRPr="00AA2219" w:rsidRDefault="00AA2219" w:rsidP="006C4CB6">
            <w:pPr>
              <w:pStyle w:val="TestText-Num-restart"/>
              <w:numPr>
                <w:ilvl w:val="0"/>
                <w:numId w:val="171"/>
              </w:numPr>
              <w:tabs>
                <w:tab w:val="clear" w:pos="540"/>
                <w:tab w:val="num" w:pos="246"/>
              </w:tabs>
              <w:ind w:left="387"/>
              <w:rPr>
                <w:ins w:id="1981" w:author="JM" w:date="2019-08-13T12:02:00Z"/>
                <w:lang w:val="en-GB"/>
              </w:rPr>
            </w:pPr>
            <w:ins w:id="1982" w:author="JM" w:date="2019-08-13T12:02:00Z">
              <w:r w:rsidRPr="00AA2219">
                <w:rPr>
                  <w:lang w:val="en-GB"/>
                </w:rPr>
                <w:t>The Bootstrap Server initiates Access Control (/2) Object configuration using Bootstrap-WRITE with the following values:</w:t>
              </w:r>
            </w:ins>
          </w:p>
          <w:p w14:paraId="4A6F8A5A" w14:textId="77777777" w:rsidR="00AA2219" w:rsidRPr="00AA2219" w:rsidRDefault="00AA2219">
            <w:pPr>
              <w:pStyle w:val="TableRow"/>
              <w:tabs>
                <w:tab w:val="num" w:pos="246"/>
              </w:tabs>
              <w:ind w:left="387"/>
              <w:rPr>
                <w:ins w:id="1983" w:author="JM" w:date="2019-08-13T12:02:00Z"/>
                <w:i/>
                <w:rPrChange w:id="1984" w:author="JM" w:date="2019-08-13T12:04:00Z">
                  <w:rPr>
                    <w:ins w:id="1985" w:author="JM" w:date="2019-08-13T12:02:00Z"/>
                  </w:rPr>
                </w:rPrChange>
              </w:rPr>
              <w:pPrChange w:id="1986" w:author="JM" w:date="2019-08-13T12:03:00Z">
                <w:pPr>
                  <w:pStyle w:val="TestText-Num-restart"/>
                  <w:numPr>
                    <w:numId w:val="171"/>
                  </w:numPr>
                  <w:tabs>
                    <w:tab w:val="num" w:pos="540"/>
                  </w:tabs>
                  <w:ind w:left="540" w:hanging="360"/>
                </w:pPr>
              </w:pPrChange>
            </w:pPr>
            <w:ins w:id="1987" w:author="JM" w:date="2019-08-13T12:02:00Z">
              <w:r w:rsidRPr="00AA2219">
                <w:rPr>
                  <w:i/>
                  <w:rPrChange w:id="1988" w:author="JM" w:date="2019-08-13T12:04:00Z">
                    <w:rPr/>
                  </w:rPrChange>
                </w:rPr>
                <w:t>/2/0/0 = 3</w:t>
              </w:r>
            </w:ins>
          </w:p>
          <w:p w14:paraId="4A6F8A5B" w14:textId="77777777" w:rsidR="00AA2219" w:rsidRPr="00AA2219" w:rsidRDefault="00AA2219">
            <w:pPr>
              <w:pStyle w:val="TableRow"/>
              <w:tabs>
                <w:tab w:val="num" w:pos="246"/>
              </w:tabs>
              <w:ind w:left="387"/>
              <w:rPr>
                <w:ins w:id="1989" w:author="JM" w:date="2019-08-13T12:02:00Z"/>
                <w:i/>
                <w:rPrChange w:id="1990" w:author="JM" w:date="2019-08-13T12:04:00Z">
                  <w:rPr>
                    <w:ins w:id="1991" w:author="JM" w:date="2019-08-13T12:02:00Z"/>
                  </w:rPr>
                </w:rPrChange>
              </w:rPr>
              <w:pPrChange w:id="1992" w:author="JM" w:date="2019-08-13T12:03:00Z">
                <w:pPr>
                  <w:pStyle w:val="TestText-Num-restart"/>
                  <w:numPr>
                    <w:numId w:val="171"/>
                  </w:numPr>
                  <w:tabs>
                    <w:tab w:val="num" w:pos="540"/>
                  </w:tabs>
                  <w:ind w:left="540" w:hanging="360"/>
                </w:pPr>
              </w:pPrChange>
            </w:pPr>
            <w:ins w:id="1993" w:author="JM" w:date="2019-08-13T12:02:00Z">
              <w:r w:rsidRPr="00AA2219">
                <w:rPr>
                  <w:i/>
                  <w:rPrChange w:id="1994" w:author="JM" w:date="2019-08-13T12:04:00Z">
                    <w:rPr/>
                  </w:rPrChange>
                </w:rPr>
                <w:t>/2/0/1 = 0</w:t>
              </w:r>
            </w:ins>
          </w:p>
          <w:p w14:paraId="4A6F8A5C" w14:textId="77777777" w:rsidR="00AA2219" w:rsidRPr="00AA2219" w:rsidRDefault="00AA2219">
            <w:pPr>
              <w:pStyle w:val="TableRow"/>
              <w:tabs>
                <w:tab w:val="num" w:pos="246"/>
              </w:tabs>
              <w:ind w:left="387"/>
              <w:rPr>
                <w:ins w:id="1995" w:author="JM" w:date="2019-08-13T12:02:00Z"/>
                <w:i/>
                <w:rPrChange w:id="1996" w:author="JM" w:date="2019-08-13T12:04:00Z">
                  <w:rPr>
                    <w:ins w:id="1997" w:author="JM" w:date="2019-08-13T12:02:00Z"/>
                  </w:rPr>
                </w:rPrChange>
              </w:rPr>
              <w:pPrChange w:id="1998" w:author="JM" w:date="2019-08-13T12:03:00Z">
                <w:pPr>
                  <w:pStyle w:val="TestText-Num-restart"/>
                  <w:numPr>
                    <w:numId w:val="171"/>
                  </w:numPr>
                  <w:tabs>
                    <w:tab w:val="num" w:pos="540"/>
                  </w:tabs>
                  <w:ind w:left="540" w:hanging="360"/>
                </w:pPr>
              </w:pPrChange>
            </w:pPr>
            <w:ins w:id="1999" w:author="JM" w:date="2019-08-13T12:02:00Z">
              <w:r w:rsidRPr="00AA2219">
                <w:rPr>
                  <w:i/>
                  <w:rPrChange w:id="2000" w:author="JM" w:date="2019-08-13T12:04:00Z">
                    <w:rPr/>
                  </w:rPrChange>
                </w:rPr>
                <w:t>/2/0/2/0 = 31</w:t>
              </w:r>
            </w:ins>
          </w:p>
          <w:p w14:paraId="4A6F8A5D" w14:textId="77777777" w:rsidR="00AA2219" w:rsidRPr="00AA2219" w:rsidRDefault="00AA2219">
            <w:pPr>
              <w:pStyle w:val="TableRow"/>
              <w:tabs>
                <w:tab w:val="num" w:pos="246"/>
              </w:tabs>
              <w:ind w:left="387"/>
              <w:rPr>
                <w:ins w:id="2001" w:author="JM" w:date="2019-08-13T12:02:00Z"/>
                <w:i/>
                <w:rPrChange w:id="2002" w:author="JM" w:date="2019-08-13T12:04:00Z">
                  <w:rPr>
                    <w:ins w:id="2003" w:author="JM" w:date="2019-08-13T12:02:00Z"/>
                    <w:lang w:val="en-GB"/>
                  </w:rPr>
                </w:rPrChange>
              </w:rPr>
              <w:pPrChange w:id="2004" w:author="JM" w:date="2019-08-13T12:03:00Z">
                <w:pPr>
                  <w:pStyle w:val="TestText-Num-restart"/>
                  <w:numPr>
                    <w:numId w:val="171"/>
                  </w:numPr>
                  <w:tabs>
                    <w:tab w:val="num" w:pos="540"/>
                  </w:tabs>
                  <w:ind w:left="540" w:hanging="360"/>
                </w:pPr>
              </w:pPrChange>
            </w:pPr>
            <w:ins w:id="2005" w:author="JM" w:date="2019-08-13T12:02:00Z">
              <w:r w:rsidRPr="00AA2219">
                <w:rPr>
                  <w:i/>
                  <w:rPrChange w:id="2006" w:author="JM" w:date="2019-08-13T12:04:00Z">
                    <w:rPr/>
                  </w:rPrChange>
                </w:rPr>
                <w:t>/2/0/3 = 65535</w:t>
              </w:r>
            </w:ins>
          </w:p>
          <w:p w14:paraId="4A6F8A5E" w14:textId="77777777" w:rsidR="00AA2219" w:rsidRPr="00783403" w:rsidRDefault="00AA2219" w:rsidP="006C4CB6">
            <w:pPr>
              <w:pStyle w:val="TestText-Num-restart"/>
              <w:numPr>
                <w:ilvl w:val="0"/>
                <w:numId w:val="171"/>
              </w:numPr>
              <w:tabs>
                <w:tab w:val="clear" w:pos="540"/>
                <w:tab w:val="num" w:pos="246"/>
              </w:tabs>
              <w:ind w:left="387"/>
              <w:rPr>
                <w:ins w:id="2007" w:author="JM" w:date="2019-08-13T12:02:00Z"/>
                <w:lang w:val="en-GB"/>
              </w:rPr>
            </w:pPr>
            <w:ins w:id="2008" w:author="JM" w:date="2019-08-13T12:02:00Z">
              <w:r w:rsidRPr="00AA2219">
                <w:rPr>
                  <w:lang w:val="en-GB"/>
                </w:rPr>
                <w:t>The Bootstrap Server performs Bootstrap-READs on LwM2M Server Object (/1) and on Access Control Object (/2) to verify correctness of newly uploaded Bootstrap Information</w:t>
              </w:r>
            </w:ins>
          </w:p>
          <w:p w14:paraId="4A6F8A5F" w14:textId="77777777" w:rsidR="003C6406" w:rsidRPr="001171B6" w:rsidRDefault="00AA2219">
            <w:pPr>
              <w:pStyle w:val="TestText-Num-restart"/>
              <w:numPr>
                <w:ilvl w:val="0"/>
                <w:numId w:val="171"/>
              </w:numPr>
              <w:tabs>
                <w:tab w:val="clear" w:pos="540"/>
                <w:tab w:val="num" w:pos="246"/>
              </w:tabs>
              <w:ind w:left="387"/>
              <w:rPr>
                <w:ins w:id="2009" w:author="JM" w:date="2019-08-13T11:42:00Z"/>
                <w:lang w:val="en-GB"/>
              </w:rPr>
              <w:pPrChange w:id="2010" w:author="JM" w:date="2019-08-13T11:55:00Z">
                <w:pPr>
                  <w:pStyle w:val="TestText-Num-restart"/>
                  <w:numPr>
                    <w:numId w:val="13"/>
                  </w:numPr>
                  <w:tabs>
                    <w:tab w:val="num" w:pos="540"/>
                  </w:tabs>
                  <w:ind w:left="540" w:hanging="360"/>
                </w:pPr>
              </w:pPrChange>
            </w:pPr>
            <w:ins w:id="2011" w:author="JM" w:date="2019-08-13T12:02:00Z">
              <w:r w:rsidRPr="00AA2219">
                <w:rPr>
                  <w:lang w:val="en-GB"/>
                </w:rPr>
                <w:t>The Bootstrap Server performs a BOOTSTRAP-FINISH operation (</w:t>
              </w:r>
              <w:proofErr w:type="spellStart"/>
              <w:r w:rsidRPr="00AA2219">
                <w:rPr>
                  <w:lang w:val="en-GB"/>
                </w:rPr>
                <w:t>CoAP</w:t>
              </w:r>
              <w:proofErr w:type="spellEnd"/>
              <w:r w:rsidRPr="00AA2219">
                <w:rPr>
                  <w:lang w:val="en-GB"/>
                </w:rPr>
                <w:t xml:space="preserve"> POST /bs) to end-up that BS phase</w:t>
              </w:r>
            </w:ins>
          </w:p>
        </w:tc>
      </w:tr>
      <w:tr w:rsidR="003C6406" w:rsidRPr="001171B6" w14:paraId="4A6F8A67" w14:textId="77777777" w:rsidTr="00026A41">
        <w:trPr>
          <w:cantSplit/>
          <w:jc w:val="center"/>
          <w:ins w:id="2012" w:author="JM" w:date="2019-08-13T11:42:00Z"/>
        </w:trPr>
        <w:tc>
          <w:tcPr>
            <w:tcW w:w="2340" w:type="dxa"/>
            <w:shd w:val="clear" w:color="auto" w:fill="CCFFCC"/>
          </w:tcPr>
          <w:p w14:paraId="4A6F8A61" w14:textId="77777777" w:rsidR="003C6406" w:rsidRPr="000055F9" w:rsidRDefault="003C6406" w:rsidP="003C6406">
            <w:pPr>
              <w:spacing w:before="40" w:after="40"/>
              <w:rPr>
                <w:ins w:id="2013" w:author="JM" w:date="2019-08-13T11:42:00Z"/>
                <w:b/>
                <w:bCs/>
              </w:rPr>
            </w:pPr>
            <w:ins w:id="2014" w:author="JM" w:date="2019-08-13T11:42:00Z">
              <w:r w:rsidRPr="000055F9">
                <w:rPr>
                  <w:b/>
                  <w:bCs/>
                </w:rPr>
                <w:t>Pass-Criteria</w:t>
              </w:r>
            </w:ins>
          </w:p>
        </w:tc>
        <w:tc>
          <w:tcPr>
            <w:tcW w:w="6408" w:type="dxa"/>
            <w:shd w:val="clear" w:color="auto" w:fill="FFFFCC"/>
          </w:tcPr>
          <w:p w14:paraId="4A6F8A62" w14:textId="77777777" w:rsidR="00AA2219" w:rsidRPr="00AA2219" w:rsidRDefault="00AA2219" w:rsidP="006C4CB6">
            <w:pPr>
              <w:pStyle w:val="TestText-Num-restart"/>
              <w:numPr>
                <w:ilvl w:val="0"/>
                <w:numId w:val="172"/>
              </w:numPr>
              <w:tabs>
                <w:tab w:val="clear" w:pos="540"/>
                <w:tab w:val="num" w:pos="246"/>
              </w:tabs>
              <w:ind w:left="387"/>
              <w:rPr>
                <w:ins w:id="2015" w:author="JM" w:date="2019-08-13T12:04:00Z"/>
                <w:lang w:val="en-GB"/>
              </w:rPr>
            </w:pPr>
            <w:ins w:id="2016" w:author="JM" w:date="2019-08-13T12:04:00Z">
              <w:r w:rsidRPr="00AA2219">
                <w:rPr>
                  <w:lang w:val="en-GB"/>
                </w:rPr>
                <w:t>In test step 1., the Bootstrap Server sent a Success Message (“2.04” Changed) related to the BOOTSTRAP-REQUEST of the Client</w:t>
              </w:r>
            </w:ins>
          </w:p>
          <w:p w14:paraId="4A6F8A63" w14:textId="77777777" w:rsidR="00AA2219" w:rsidRPr="00AA2219" w:rsidRDefault="00AA2219" w:rsidP="006C4CB6">
            <w:pPr>
              <w:pStyle w:val="TestText-Num-restart"/>
              <w:numPr>
                <w:ilvl w:val="0"/>
                <w:numId w:val="172"/>
              </w:numPr>
              <w:tabs>
                <w:tab w:val="clear" w:pos="540"/>
                <w:tab w:val="num" w:pos="246"/>
              </w:tabs>
              <w:ind w:left="387"/>
              <w:rPr>
                <w:ins w:id="2017" w:author="JM" w:date="2019-08-13T12:04:00Z"/>
                <w:lang w:val="en-GB"/>
              </w:rPr>
            </w:pPr>
            <w:ins w:id="2018" w:author="JM" w:date="2019-08-13T12:04:00Z">
              <w:r w:rsidRPr="00AA2219">
                <w:rPr>
                  <w:lang w:val="en-GB"/>
                </w:rPr>
                <w:t>In test step 2., Client received Bootstrap-WRITE (</w:t>
              </w:r>
              <w:proofErr w:type="spellStart"/>
              <w:r w:rsidRPr="00AA2219">
                <w:rPr>
                  <w:lang w:val="en-GB"/>
                </w:rPr>
                <w:t>CoAP</w:t>
              </w:r>
              <w:proofErr w:type="spellEnd"/>
              <w:r w:rsidRPr="00AA2219">
                <w:rPr>
                  <w:lang w:val="en-GB"/>
                </w:rPr>
                <w:t xml:space="preserve"> PUT) operation(s) to setup the C.1 configuration (0-SetOfValue) and replied with 2.04 Created</w:t>
              </w:r>
            </w:ins>
          </w:p>
          <w:p w14:paraId="4A6F8A64" w14:textId="77777777" w:rsidR="00AA2219" w:rsidRPr="00AA2219" w:rsidRDefault="00AA2219" w:rsidP="006C4CB6">
            <w:pPr>
              <w:pStyle w:val="TestText-Num-restart"/>
              <w:numPr>
                <w:ilvl w:val="0"/>
                <w:numId w:val="172"/>
              </w:numPr>
              <w:tabs>
                <w:tab w:val="clear" w:pos="540"/>
                <w:tab w:val="num" w:pos="246"/>
              </w:tabs>
              <w:ind w:left="387"/>
              <w:rPr>
                <w:ins w:id="2019" w:author="JM" w:date="2019-08-13T12:04:00Z"/>
                <w:lang w:val="en-GB"/>
              </w:rPr>
            </w:pPr>
            <w:ins w:id="2020" w:author="JM" w:date="2019-08-13T12:04:00Z">
              <w:r w:rsidRPr="00AA2219">
                <w:rPr>
                  <w:lang w:val="en-GB"/>
                </w:rPr>
                <w:t>In test step 3., Client received Bootstrap-WRITE (</w:t>
              </w:r>
              <w:proofErr w:type="spellStart"/>
              <w:r w:rsidRPr="00AA2219">
                <w:rPr>
                  <w:lang w:val="en-GB"/>
                </w:rPr>
                <w:t>CoAP</w:t>
              </w:r>
              <w:proofErr w:type="spellEnd"/>
              <w:r w:rsidRPr="00AA2219">
                <w:rPr>
                  <w:lang w:val="en-GB"/>
                </w:rPr>
                <w:t xml:space="preserve"> PUT) operation(s) to setup Access Control Object and replied with 2.04 Created</w:t>
              </w:r>
            </w:ins>
          </w:p>
          <w:p w14:paraId="4A6F8A65" w14:textId="77777777" w:rsidR="00AA2219" w:rsidRPr="00AA2219" w:rsidRDefault="00AA2219" w:rsidP="006C4CB6">
            <w:pPr>
              <w:pStyle w:val="TestText-Num-restart"/>
              <w:numPr>
                <w:ilvl w:val="0"/>
                <w:numId w:val="172"/>
              </w:numPr>
              <w:tabs>
                <w:tab w:val="clear" w:pos="540"/>
                <w:tab w:val="num" w:pos="246"/>
              </w:tabs>
              <w:ind w:left="387"/>
              <w:rPr>
                <w:ins w:id="2021" w:author="JM" w:date="2019-08-13T12:04:00Z"/>
                <w:lang w:val="en-GB"/>
              </w:rPr>
            </w:pPr>
            <w:ins w:id="2022" w:author="JM" w:date="2019-08-13T12:04:00Z">
              <w:r w:rsidRPr="00AA2219">
                <w:rPr>
                  <w:lang w:val="en-GB"/>
                </w:rPr>
                <w:t>In test step 4., Client received Bootstrap-READ (</w:t>
              </w:r>
              <w:proofErr w:type="spellStart"/>
              <w:r w:rsidRPr="00AA2219">
                <w:rPr>
                  <w:lang w:val="en-GB"/>
                </w:rPr>
                <w:t>CoAP</w:t>
              </w:r>
              <w:proofErr w:type="spellEnd"/>
              <w:r w:rsidRPr="00AA2219">
                <w:rPr>
                  <w:lang w:val="en-GB"/>
                </w:rPr>
                <w:t xml:space="preserve"> GET) operations to read on LwM2M Server (/1) and Access Control (/2) Objects. Client replied with 2.05 Content</w:t>
              </w:r>
            </w:ins>
          </w:p>
          <w:p w14:paraId="4A6F8A66" w14:textId="77777777" w:rsidR="003C6406" w:rsidRPr="001171B6" w:rsidRDefault="00AA2219">
            <w:pPr>
              <w:pStyle w:val="TestText-Num-restart"/>
              <w:keepNext/>
              <w:numPr>
                <w:ilvl w:val="0"/>
                <w:numId w:val="172"/>
              </w:numPr>
              <w:tabs>
                <w:tab w:val="clear" w:pos="540"/>
                <w:tab w:val="num" w:pos="246"/>
              </w:tabs>
              <w:ind w:left="387"/>
              <w:rPr>
                <w:ins w:id="2023" w:author="JM" w:date="2019-08-13T11:42:00Z"/>
                <w:lang w:val="en-GB"/>
              </w:rPr>
              <w:pPrChange w:id="2024" w:author="Sean McIlroy" w:date="2019-08-14T15:12:00Z">
                <w:pPr>
                  <w:pStyle w:val="TestText-Num-restart"/>
                  <w:numPr>
                    <w:numId w:val="172"/>
                  </w:numPr>
                  <w:tabs>
                    <w:tab w:val="num" w:pos="540"/>
                  </w:tabs>
                  <w:ind w:left="540" w:hanging="360"/>
                </w:pPr>
              </w:pPrChange>
            </w:pPr>
            <w:ins w:id="2025" w:author="JM" w:date="2019-08-13T12:04:00Z">
              <w:r w:rsidRPr="00AA2219">
                <w:rPr>
                  <w:lang w:val="en-GB"/>
                </w:rPr>
                <w:t>Procedure ends with Success. Device replied with 2.04 Changed response for Bootstrap-Finish request (</w:t>
              </w:r>
              <w:proofErr w:type="spellStart"/>
              <w:r w:rsidRPr="00AA2219">
                <w:rPr>
                  <w:lang w:val="en-GB"/>
                </w:rPr>
                <w:t>CoAP</w:t>
              </w:r>
              <w:proofErr w:type="spellEnd"/>
              <w:r w:rsidRPr="00AA2219">
                <w:rPr>
                  <w:lang w:val="en-GB"/>
                </w:rPr>
                <w:t xml:space="preserve"> POST /bs).</w:t>
              </w:r>
            </w:ins>
          </w:p>
        </w:tc>
      </w:tr>
    </w:tbl>
    <w:p w14:paraId="4A6F8A68" w14:textId="073EF466" w:rsidR="003C6406" w:rsidRDefault="006C4CB6">
      <w:pPr>
        <w:pStyle w:val="Legenda"/>
        <w:rPr>
          <w:ins w:id="2026" w:author="JM" w:date="2019-08-13T11:42:00Z"/>
        </w:rPr>
        <w:pPrChange w:id="2027" w:author="Sean McIlroy" w:date="2019-08-14T15:12:00Z">
          <w:pPr/>
        </w:pPrChange>
      </w:pPr>
      <w:bookmarkStart w:id="2028" w:name="_Toc19021557"/>
      <w:ins w:id="2029" w:author="Sean McIlroy" w:date="2019-08-14T15:12:00Z">
        <w:r>
          <w:t xml:space="preserve">Table </w:t>
        </w:r>
      </w:ins>
      <w:ins w:id="2030" w:author="Wojtek" w:date="2019-09-10T15:25:00Z">
        <w:r w:rsidR="003E4057">
          <w:fldChar w:fldCharType="begin"/>
        </w:r>
        <w:r w:rsidR="003E4057">
          <w:instrText xml:space="preserve"> SEQ Table \* ARABIC </w:instrText>
        </w:r>
      </w:ins>
      <w:r w:rsidR="003E4057">
        <w:fldChar w:fldCharType="separate"/>
      </w:r>
      <w:ins w:id="2031" w:author="Wojtek" w:date="2019-09-10T15:25:00Z">
        <w:r w:rsidR="003E4057">
          <w:rPr>
            <w:noProof/>
          </w:rPr>
          <w:t>9</w:t>
        </w:r>
        <w:r w:rsidR="003E4057">
          <w:fldChar w:fldCharType="end"/>
        </w:r>
      </w:ins>
      <w:del w:id="2032"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9</w:delText>
        </w:r>
        <w:r w:rsidR="00B65CF0" w:rsidDel="003E4057">
          <w:fldChar w:fldCharType="end"/>
        </w:r>
      </w:del>
      <w:ins w:id="2033" w:author="Sean McIlroy" w:date="2019-08-14T15:12:00Z">
        <w:r>
          <w:t xml:space="preserve">: </w:t>
        </w:r>
        <w:r w:rsidRPr="009E127F">
          <w:t>LightweightM2M-1.1-int-8 - Bootstrap Read</w:t>
        </w:r>
      </w:ins>
      <w:bookmarkEnd w:id="2028"/>
    </w:p>
    <w:p w14:paraId="4A6F8A69" w14:textId="77777777" w:rsidR="003C6406" w:rsidRDefault="003C6406" w:rsidP="003C6406">
      <w:pPr>
        <w:pStyle w:val="Nagwek4"/>
        <w:rPr>
          <w:ins w:id="2034" w:author="JM" w:date="2019-08-13T11:42:00Z"/>
        </w:rPr>
      </w:pPr>
      <w:ins w:id="2035" w:author="JM" w:date="2019-08-13T11:46:00Z">
        <w:r w:rsidRPr="003C6406">
          <w:t>LightweightM2M-1.1-int-9 - Bootstrap and Configuration Consistency</w:t>
        </w:r>
      </w:ins>
    </w:p>
    <w:p w14:paraId="4A6F8A6A" w14:textId="77777777" w:rsidR="003C6406" w:rsidRPr="003C6406" w:rsidRDefault="003C6406" w:rsidP="003C6406">
      <w:pPr>
        <w:rPr>
          <w:ins w:id="2036" w:author="JM" w:date="2019-08-13T11:42: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C6406" w:rsidRPr="000055F9" w14:paraId="4A6F8A6D" w14:textId="77777777" w:rsidTr="00026A41">
        <w:trPr>
          <w:cantSplit/>
          <w:jc w:val="center"/>
          <w:ins w:id="2037" w:author="JM" w:date="2019-08-13T11:42:00Z"/>
        </w:trPr>
        <w:tc>
          <w:tcPr>
            <w:tcW w:w="2340" w:type="dxa"/>
            <w:shd w:val="clear" w:color="auto" w:fill="CCFFCC"/>
          </w:tcPr>
          <w:p w14:paraId="4A6F8A6B" w14:textId="77777777" w:rsidR="003C6406" w:rsidRPr="000055F9" w:rsidRDefault="003C6406" w:rsidP="00026A41">
            <w:pPr>
              <w:pStyle w:val="RefLabel"/>
              <w:spacing w:before="40" w:after="40"/>
              <w:rPr>
                <w:ins w:id="2038" w:author="JM" w:date="2019-08-13T11:42:00Z"/>
                <w:bCs/>
              </w:rPr>
            </w:pPr>
            <w:ins w:id="2039" w:author="JM" w:date="2019-08-13T11:42:00Z">
              <w:r w:rsidRPr="000055F9">
                <w:rPr>
                  <w:bCs/>
                </w:rPr>
                <w:t>Test Case Id</w:t>
              </w:r>
            </w:ins>
          </w:p>
        </w:tc>
        <w:tc>
          <w:tcPr>
            <w:tcW w:w="6408" w:type="dxa"/>
            <w:shd w:val="clear" w:color="auto" w:fill="FFFFCC"/>
          </w:tcPr>
          <w:p w14:paraId="4A6F8A6C" w14:textId="77777777" w:rsidR="003C6406" w:rsidRPr="000055F9" w:rsidRDefault="00AA2219" w:rsidP="00026A41">
            <w:pPr>
              <w:pStyle w:val="TestText"/>
              <w:rPr>
                <w:ins w:id="2040" w:author="JM" w:date="2019-08-13T11:42:00Z"/>
                <w:lang w:val="en-GB"/>
              </w:rPr>
            </w:pPr>
            <w:ins w:id="2041" w:author="JM" w:date="2019-08-13T12:05:00Z">
              <w:r w:rsidRPr="00AA2219">
                <w:rPr>
                  <w:lang w:val="en-GB"/>
                </w:rPr>
                <w:t xml:space="preserve">LightweightM2M-1.1-int-9 </w:t>
              </w:r>
              <w:del w:id="2042" w:author="Wojtek" w:date="2019-08-19T13:17:00Z">
                <w:r w:rsidRPr="00AA2219" w:rsidDel="005A5842">
                  <w:rPr>
                    <w:lang w:val="en-GB"/>
                  </w:rPr>
                  <w:delText>(AVSystem)</w:delText>
                </w:r>
              </w:del>
            </w:ins>
          </w:p>
        </w:tc>
      </w:tr>
      <w:tr w:rsidR="003C6406" w:rsidRPr="000055F9" w14:paraId="4A6F8A70" w14:textId="77777777" w:rsidTr="00026A41">
        <w:trPr>
          <w:cantSplit/>
          <w:jc w:val="center"/>
          <w:ins w:id="2043" w:author="JM" w:date="2019-08-13T11:42:00Z"/>
        </w:trPr>
        <w:tc>
          <w:tcPr>
            <w:tcW w:w="2340" w:type="dxa"/>
            <w:shd w:val="clear" w:color="auto" w:fill="CCFFCC"/>
          </w:tcPr>
          <w:p w14:paraId="4A6F8A6E" w14:textId="77777777" w:rsidR="003C6406" w:rsidRPr="000055F9" w:rsidRDefault="003C6406" w:rsidP="00026A41">
            <w:pPr>
              <w:spacing w:before="40" w:after="40"/>
              <w:rPr>
                <w:ins w:id="2044" w:author="JM" w:date="2019-08-13T11:42:00Z"/>
                <w:b/>
                <w:bCs/>
              </w:rPr>
            </w:pPr>
            <w:ins w:id="2045" w:author="JM" w:date="2019-08-13T11:42:00Z">
              <w:r w:rsidRPr="000055F9">
                <w:rPr>
                  <w:b/>
                  <w:bCs/>
                </w:rPr>
                <w:t>Test Object</w:t>
              </w:r>
            </w:ins>
          </w:p>
        </w:tc>
        <w:tc>
          <w:tcPr>
            <w:tcW w:w="6408" w:type="dxa"/>
            <w:shd w:val="clear" w:color="auto" w:fill="FFFFCC"/>
          </w:tcPr>
          <w:p w14:paraId="4A6F8A6F" w14:textId="77777777" w:rsidR="003C6406" w:rsidRPr="000055F9" w:rsidRDefault="003C6406" w:rsidP="00026A41">
            <w:pPr>
              <w:pStyle w:val="TestText"/>
              <w:rPr>
                <w:ins w:id="2046" w:author="JM" w:date="2019-08-13T11:42:00Z"/>
                <w:lang w:val="en-GB"/>
              </w:rPr>
            </w:pPr>
            <w:ins w:id="2047" w:author="JM" w:date="2019-08-13T11:48:00Z">
              <w:r w:rsidRPr="003C6406">
                <w:rPr>
                  <w:lang w:val="en-GB"/>
                </w:rPr>
                <w:t>Client and Server</w:t>
              </w:r>
            </w:ins>
          </w:p>
        </w:tc>
      </w:tr>
      <w:tr w:rsidR="003C6406" w:rsidRPr="000055F9" w14:paraId="4A6F8A73" w14:textId="77777777" w:rsidTr="00026A41">
        <w:trPr>
          <w:cantSplit/>
          <w:jc w:val="center"/>
          <w:ins w:id="2048" w:author="JM" w:date="2019-08-13T11:42:00Z"/>
        </w:trPr>
        <w:tc>
          <w:tcPr>
            <w:tcW w:w="2340" w:type="dxa"/>
            <w:shd w:val="clear" w:color="auto" w:fill="CCFFCC"/>
          </w:tcPr>
          <w:p w14:paraId="4A6F8A71" w14:textId="77777777" w:rsidR="003C6406" w:rsidRPr="000055F9" w:rsidRDefault="003C6406" w:rsidP="00026A41">
            <w:pPr>
              <w:spacing w:before="40" w:after="40"/>
              <w:rPr>
                <w:ins w:id="2049" w:author="JM" w:date="2019-08-13T11:42:00Z"/>
                <w:b/>
                <w:bCs/>
              </w:rPr>
            </w:pPr>
            <w:ins w:id="2050" w:author="JM" w:date="2019-08-13T11:42:00Z">
              <w:r w:rsidRPr="000055F9">
                <w:rPr>
                  <w:b/>
                  <w:bCs/>
                </w:rPr>
                <w:t>Test Case Description</w:t>
              </w:r>
            </w:ins>
          </w:p>
        </w:tc>
        <w:tc>
          <w:tcPr>
            <w:tcW w:w="6408" w:type="dxa"/>
            <w:shd w:val="clear" w:color="auto" w:fill="FFFFCC"/>
          </w:tcPr>
          <w:p w14:paraId="4A6F8A72" w14:textId="77777777" w:rsidR="003C6406" w:rsidRPr="000055F9" w:rsidRDefault="00AA2219" w:rsidP="00026A41">
            <w:pPr>
              <w:pStyle w:val="TestText"/>
              <w:rPr>
                <w:ins w:id="2051" w:author="JM" w:date="2019-08-13T11:42:00Z"/>
                <w:lang w:val="en-GB"/>
              </w:rPr>
            </w:pPr>
            <w:ins w:id="2052" w:author="JM" w:date="2019-08-13T12:05:00Z">
              <w:r w:rsidRPr="00AA2219">
                <w:rPr>
                  <w:lang w:val="en-GB"/>
                </w:rPr>
                <w:t>Test if Client detects inconsistency in received Bootstrap information (i.e. mandatory LwM2M Server resources are missing)</w:t>
              </w:r>
            </w:ins>
          </w:p>
        </w:tc>
      </w:tr>
      <w:tr w:rsidR="003C6406" w:rsidRPr="000055F9" w14:paraId="4A6F8A76" w14:textId="77777777" w:rsidTr="00026A41">
        <w:trPr>
          <w:cantSplit/>
          <w:jc w:val="center"/>
          <w:ins w:id="2053" w:author="JM" w:date="2019-08-13T11:42:00Z"/>
        </w:trPr>
        <w:tc>
          <w:tcPr>
            <w:tcW w:w="2340" w:type="dxa"/>
            <w:shd w:val="clear" w:color="auto" w:fill="CCFFCC"/>
          </w:tcPr>
          <w:p w14:paraId="4A6F8A74" w14:textId="77777777" w:rsidR="003C6406" w:rsidRPr="000055F9" w:rsidRDefault="003C6406" w:rsidP="003C6406">
            <w:pPr>
              <w:spacing w:before="40" w:after="40"/>
              <w:rPr>
                <w:ins w:id="2054" w:author="JM" w:date="2019-08-13T11:42:00Z"/>
                <w:b/>
                <w:bCs/>
              </w:rPr>
            </w:pPr>
            <w:ins w:id="2055" w:author="JM" w:date="2019-08-13T11:42:00Z">
              <w:r w:rsidRPr="000055F9">
                <w:rPr>
                  <w:b/>
                  <w:bCs/>
                </w:rPr>
                <w:t>Tool</w:t>
              </w:r>
            </w:ins>
          </w:p>
        </w:tc>
        <w:tc>
          <w:tcPr>
            <w:tcW w:w="6408" w:type="dxa"/>
            <w:shd w:val="clear" w:color="auto" w:fill="FFFFCC"/>
          </w:tcPr>
          <w:p w14:paraId="4A6F8A75" w14:textId="77777777" w:rsidR="003C6406" w:rsidRPr="000055F9" w:rsidRDefault="003C6406" w:rsidP="003C6406">
            <w:pPr>
              <w:pStyle w:val="TestText"/>
              <w:rPr>
                <w:ins w:id="2056" w:author="JM" w:date="2019-08-13T11:42:00Z"/>
                <w:lang w:val="en-GB"/>
              </w:rPr>
            </w:pPr>
            <w:ins w:id="2057" w:author="JM" w:date="2019-08-13T11:47:00Z">
              <w:r w:rsidRPr="003C6406">
                <w:rPr>
                  <w:lang w:val="en-GB"/>
                </w:rPr>
                <w:t>n/a</w:t>
              </w:r>
            </w:ins>
          </w:p>
        </w:tc>
      </w:tr>
      <w:tr w:rsidR="003C6406" w:rsidRPr="000055F9" w14:paraId="4A6F8A79" w14:textId="77777777" w:rsidTr="00026A41">
        <w:trPr>
          <w:cantSplit/>
          <w:jc w:val="center"/>
          <w:ins w:id="2058" w:author="JM" w:date="2019-08-13T11:42:00Z"/>
        </w:trPr>
        <w:tc>
          <w:tcPr>
            <w:tcW w:w="2340" w:type="dxa"/>
            <w:shd w:val="clear" w:color="auto" w:fill="CCFFCC"/>
          </w:tcPr>
          <w:p w14:paraId="4A6F8A77" w14:textId="77777777" w:rsidR="003C6406" w:rsidRPr="000055F9" w:rsidRDefault="003C6406" w:rsidP="003C6406">
            <w:pPr>
              <w:spacing w:before="40" w:after="40"/>
              <w:rPr>
                <w:ins w:id="2059" w:author="JM" w:date="2019-08-13T11:42:00Z"/>
                <w:b/>
                <w:bCs/>
              </w:rPr>
            </w:pPr>
            <w:ins w:id="2060" w:author="JM" w:date="2019-08-13T11:42:00Z">
              <w:r w:rsidRPr="000055F9">
                <w:rPr>
                  <w:b/>
                  <w:bCs/>
                </w:rPr>
                <w:t>Test code</w:t>
              </w:r>
            </w:ins>
          </w:p>
        </w:tc>
        <w:tc>
          <w:tcPr>
            <w:tcW w:w="6408" w:type="dxa"/>
            <w:shd w:val="clear" w:color="auto" w:fill="FFFFCC"/>
          </w:tcPr>
          <w:p w14:paraId="4A6F8A78" w14:textId="77777777" w:rsidR="003C6406" w:rsidRPr="000055F9" w:rsidRDefault="003C6406" w:rsidP="003C6406">
            <w:pPr>
              <w:pStyle w:val="TestText"/>
              <w:rPr>
                <w:ins w:id="2061" w:author="JM" w:date="2019-08-13T11:42:00Z"/>
                <w:lang w:val="en-GB"/>
              </w:rPr>
            </w:pPr>
            <w:ins w:id="2062" w:author="JM" w:date="2019-08-13T11:47:00Z">
              <w:r w:rsidRPr="003C6406">
                <w:rPr>
                  <w:lang w:val="en-GB"/>
                </w:rPr>
                <w:t>n/a</w:t>
              </w:r>
            </w:ins>
          </w:p>
        </w:tc>
      </w:tr>
      <w:tr w:rsidR="003C6406" w:rsidRPr="001171B6" w14:paraId="4A6F8A7D" w14:textId="77777777" w:rsidTr="00026A41">
        <w:trPr>
          <w:cantSplit/>
          <w:jc w:val="center"/>
          <w:ins w:id="2063" w:author="JM" w:date="2019-08-13T11:42:00Z"/>
        </w:trPr>
        <w:tc>
          <w:tcPr>
            <w:tcW w:w="2340" w:type="dxa"/>
            <w:shd w:val="clear" w:color="auto" w:fill="CCFFCC"/>
          </w:tcPr>
          <w:p w14:paraId="4A6F8A7A" w14:textId="77777777" w:rsidR="003C6406" w:rsidRPr="000055F9" w:rsidRDefault="003C6406" w:rsidP="003C6406">
            <w:pPr>
              <w:pStyle w:val="ZDISCLAIMER"/>
              <w:spacing w:before="40" w:after="40"/>
              <w:rPr>
                <w:ins w:id="2064" w:author="JM" w:date="2019-08-13T11:42:00Z"/>
                <w:b/>
                <w:bCs/>
              </w:rPr>
            </w:pPr>
            <w:ins w:id="2065" w:author="JM" w:date="2019-08-13T11:42:00Z">
              <w:r w:rsidRPr="000055F9">
                <w:rPr>
                  <w:b/>
                  <w:bCs/>
                </w:rPr>
                <w:t>Preconditions</w:t>
              </w:r>
            </w:ins>
          </w:p>
        </w:tc>
        <w:tc>
          <w:tcPr>
            <w:tcW w:w="6408" w:type="dxa"/>
            <w:shd w:val="clear" w:color="auto" w:fill="FFFFCC"/>
          </w:tcPr>
          <w:p w14:paraId="4A6F8A7B" w14:textId="77777777" w:rsidR="00AA2219" w:rsidRPr="00AA2219" w:rsidRDefault="00AA2219" w:rsidP="00AA2219">
            <w:pPr>
              <w:pStyle w:val="TestText-bul1"/>
              <w:rPr>
                <w:ins w:id="2066" w:author="JM" w:date="2019-08-13T12:05:00Z"/>
                <w:lang w:val="en-GB"/>
              </w:rPr>
            </w:pPr>
            <w:ins w:id="2067" w:author="JM" w:date="2019-08-13T12:05:00Z">
              <w:r w:rsidRPr="00AA2219">
                <w:rPr>
                  <w:lang w:val="en-GB"/>
                </w:rPr>
                <w:t xml:space="preserve">The Client supports the minimum Configuration </w:t>
              </w:r>
            </w:ins>
            <w:ins w:id="2068" w:author="JM" w:date="2019-08-13T12:06:00Z">
              <w:r>
                <w:rPr>
                  <w:lang w:val="en-GB"/>
                </w:rPr>
                <w:fldChar w:fldCharType="begin"/>
              </w:r>
              <w:r>
                <w:rPr>
                  <w:lang w:val="en-GB"/>
                </w:rPr>
                <w:instrText xml:space="preserve"> REF _Ref16590425 \r \h </w:instrText>
              </w:r>
            </w:ins>
            <w:r>
              <w:rPr>
                <w:lang w:val="en-GB"/>
              </w:rPr>
            </w:r>
            <w:r>
              <w:rPr>
                <w:lang w:val="en-GB"/>
              </w:rPr>
              <w:fldChar w:fldCharType="separate"/>
            </w:r>
            <w:ins w:id="2069" w:author="JM" w:date="2019-08-13T12:06:00Z">
              <w:r>
                <w:rPr>
                  <w:lang w:val="en-GB"/>
                </w:rPr>
                <w:t>C.13</w:t>
              </w:r>
              <w:r>
                <w:rPr>
                  <w:lang w:val="en-GB"/>
                </w:rPr>
                <w:fldChar w:fldCharType="end"/>
              </w:r>
            </w:ins>
            <w:ins w:id="2070" w:author="JM" w:date="2019-08-13T12:05:00Z">
              <w:r w:rsidRPr="00AA2219">
                <w:rPr>
                  <w:lang w:val="en-GB"/>
                </w:rPr>
                <w:t xml:space="preserve"> as defined in Annex C</w:t>
              </w:r>
            </w:ins>
          </w:p>
          <w:p w14:paraId="4A6F8A7C" w14:textId="77777777" w:rsidR="003C6406" w:rsidRPr="001171B6" w:rsidRDefault="00AA2219" w:rsidP="00AA2219">
            <w:pPr>
              <w:pStyle w:val="TestText-bul1"/>
              <w:rPr>
                <w:ins w:id="2071" w:author="JM" w:date="2019-08-13T11:42:00Z"/>
                <w:lang w:val="en-GB"/>
              </w:rPr>
            </w:pPr>
            <w:ins w:id="2072" w:author="JM" w:date="2019-08-13T12:05:00Z">
              <w:r w:rsidRPr="00AA2219">
                <w:rPr>
                  <w:lang w:val="en-GB"/>
                </w:rPr>
                <w:t>Client is capable of running Client Initiated Bootstrap</w:t>
              </w:r>
            </w:ins>
          </w:p>
        </w:tc>
      </w:tr>
      <w:tr w:rsidR="003C6406" w:rsidRPr="001171B6" w14:paraId="4A6F8A82" w14:textId="77777777" w:rsidTr="00026A41">
        <w:trPr>
          <w:cantSplit/>
          <w:jc w:val="center"/>
          <w:ins w:id="2073" w:author="JM" w:date="2019-08-13T11:42:00Z"/>
        </w:trPr>
        <w:tc>
          <w:tcPr>
            <w:tcW w:w="2340" w:type="dxa"/>
            <w:shd w:val="clear" w:color="auto" w:fill="CCFFCC"/>
          </w:tcPr>
          <w:p w14:paraId="4A6F8A7E" w14:textId="77777777" w:rsidR="003C6406" w:rsidRPr="000055F9" w:rsidRDefault="003C6406" w:rsidP="003C6406">
            <w:pPr>
              <w:spacing w:before="40" w:after="40"/>
              <w:rPr>
                <w:ins w:id="2074" w:author="JM" w:date="2019-08-13T11:42:00Z"/>
                <w:b/>
                <w:bCs/>
              </w:rPr>
            </w:pPr>
            <w:ins w:id="2075" w:author="JM" w:date="2019-08-13T11:42:00Z">
              <w:r w:rsidRPr="000055F9">
                <w:rPr>
                  <w:b/>
                  <w:bCs/>
                </w:rPr>
                <w:lastRenderedPageBreak/>
                <w:t>Test Procedure</w:t>
              </w:r>
            </w:ins>
          </w:p>
        </w:tc>
        <w:tc>
          <w:tcPr>
            <w:tcW w:w="6408" w:type="dxa"/>
            <w:shd w:val="clear" w:color="auto" w:fill="FFFFCC"/>
          </w:tcPr>
          <w:p w14:paraId="4A6F8A7F" w14:textId="77777777" w:rsidR="00AA2219" w:rsidRPr="00AA2219" w:rsidRDefault="00AA2219">
            <w:pPr>
              <w:pStyle w:val="TestText-Num-restart"/>
              <w:numPr>
                <w:ilvl w:val="0"/>
                <w:numId w:val="173"/>
              </w:numPr>
              <w:tabs>
                <w:tab w:val="clear" w:pos="540"/>
              </w:tabs>
              <w:ind w:left="387"/>
              <w:rPr>
                <w:ins w:id="2076" w:author="JM" w:date="2019-08-13T12:07:00Z"/>
                <w:lang w:val="en-GB"/>
              </w:rPr>
              <w:pPrChange w:id="2077" w:author="Sean McIlroy" w:date="2019-08-14T15:14:00Z">
                <w:pPr>
                  <w:pStyle w:val="TestText-Num-restart"/>
                  <w:numPr>
                    <w:numId w:val="173"/>
                  </w:numPr>
                  <w:tabs>
                    <w:tab w:val="num" w:pos="540"/>
                  </w:tabs>
                  <w:ind w:left="540" w:hanging="360"/>
                </w:pPr>
              </w:pPrChange>
            </w:pPr>
            <w:ins w:id="2078" w:author="JM" w:date="2019-08-13T12:07:00Z">
              <w:r w:rsidRPr="00AA2219">
                <w:rPr>
                  <w:lang w:val="en-GB"/>
                </w:rPr>
                <w:t>LwM2M Client performs a BOOTSTRAP-REQUEST (</w:t>
              </w:r>
              <w:proofErr w:type="spellStart"/>
              <w:r w:rsidRPr="00AA2219">
                <w:rPr>
                  <w:lang w:val="en-GB"/>
                </w:rPr>
                <w:t>CoAP</w:t>
              </w:r>
              <w:proofErr w:type="spellEnd"/>
              <w:r w:rsidRPr="00AA2219">
                <w:rPr>
                  <w:lang w:val="en-GB"/>
                </w:rPr>
                <w:t xml:space="preserve"> POST /</w:t>
              </w:r>
              <w:proofErr w:type="spellStart"/>
              <w:r w:rsidRPr="00AA2219">
                <w:rPr>
                  <w:lang w:val="en-GB"/>
                </w:rPr>
                <w:t>bs?ep</w:t>
              </w:r>
              <w:proofErr w:type="spellEnd"/>
              <w:r w:rsidRPr="00AA2219">
                <w:rPr>
                  <w:lang w:val="en-GB"/>
                </w:rPr>
                <w:t>{Endpoint Client Name}) by using the Resource values of the appropriate Instance of Security Object ID:0 to contact the Bootstrap Server</w:t>
              </w:r>
            </w:ins>
          </w:p>
          <w:p w14:paraId="4A6F8A80" w14:textId="77777777" w:rsidR="00AA2219" w:rsidRPr="00AA2219" w:rsidRDefault="00AA2219">
            <w:pPr>
              <w:pStyle w:val="TestText-Num-restart"/>
              <w:numPr>
                <w:ilvl w:val="0"/>
                <w:numId w:val="173"/>
              </w:numPr>
              <w:tabs>
                <w:tab w:val="clear" w:pos="540"/>
              </w:tabs>
              <w:ind w:left="387"/>
              <w:rPr>
                <w:ins w:id="2079" w:author="JM" w:date="2019-08-13T12:07:00Z"/>
                <w:lang w:val="en-GB"/>
              </w:rPr>
              <w:pPrChange w:id="2080" w:author="Sean McIlroy" w:date="2019-08-14T15:14:00Z">
                <w:pPr>
                  <w:pStyle w:val="TestText-Num-restart"/>
                  <w:numPr>
                    <w:numId w:val="173"/>
                  </w:numPr>
                  <w:tabs>
                    <w:tab w:val="num" w:pos="540"/>
                  </w:tabs>
                  <w:ind w:left="540" w:hanging="360"/>
                </w:pPr>
              </w:pPrChange>
            </w:pPr>
            <w:ins w:id="2081" w:author="JM" w:date="2019-08-13T12:07:00Z">
              <w:r w:rsidRPr="00AA2219">
                <w:rPr>
                  <w:lang w:val="en-GB"/>
                </w:rPr>
                <w:t xml:space="preserve">The Bootstrap Server uploads only the value of  non-mandatory resource </w:t>
              </w:r>
              <w:r w:rsidRPr="00AA2219">
                <w:rPr>
                  <w:i/>
                  <w:lang w:val="en-GB"/>
                  <w:rPrChange w:id="2082" w:author="JM" w:date="2019-08-13T12:08:00Z">
                    <w:rPr>
                      <w:lang w:val="en-GB"/>
                    </w:rPr>
                  </w:rPrChange>
                </w:rPr>
                <w:t>Disable Timeout of LwM2M Server Object</w:t>
              </w:r>
              <w:r w:rsidRPr="00AA2219">
                <w:rPr>
                  <w:lang w:val="en-GB"/>
                </w:rPr>
                <w:t xml:space="preserve"> (/1) and sets it to 86400 with </w:t>
              </w:r>
              <w:proofErr w:type="spellStart"/>
              <w:r w:rsidRPr="00AA2219">
                <w:rPr>
                  <w:lang w:val="en-GB"/>
                </w:rPr>
                <w:t>CoAP</w:t>
              </w:r>
              <w:proofErr w:type="spellEnd"/>
              <w:r w:rsidRPr="00AA2219">
                <w:rPr>
                  <w:lang w:val="en-GB"/>
                </w:rPr>
                <w:t xml:space="preserve"> PUT on /1/x/5, where x is Object Instance chosen by Server. </w:t>
              </w:r>
            </w:ins>
          </w:p>
          <w:p w14:paraId="4A6F8A81" w14:textId="77777777" w:rsidR="003C6406" w:rsidRPr="00783403" w:rsidRDefault="00AA2219">
            <w:pPr>
              <w:pStyle w:val="TestText-Num-restart"/>
              <w:numPr>
                <w:ilvl w:val="0"/>
                <w:numId w:val="173"/>
              </w:numPr>
              <w:tabs>
                <w:tab w:val="clear" w:pos="540"/>
              </w:tabs>
              <w:ind w:left="387"/>
              <w:rPr>
                <w:ins w:id="2083" w:author="JM" w:date="2019-08-13T11:42:00Z"/>
                <w:lang w:val="en-GB"/>
              </w:rPr>
              <w:pPrChange w:id="2084" w:author="Sean McIlroy" w:date="2019-08-14T15:14:00Z">
                <w:pPr>
                  <w:pStyle w:val="TestText-Num-restart"/>
                  <w:numPr>
                    <w:numId w:val="13"/>
                  </w:numPr>
                  <w:tabs>
                    <w:tab w:val="num" w:pos="540"/>
                  </w:tabs>
                  <w:ind w:left="540" w:hanging="360"/>
                </w:pPr>
              </w:pPrChange>
            </w:pPr>
            <w:ins w:id="2085" w:author="JM" w:date="2019-08-13T12:07:00Z">
              <w:r w:rsidRPr="00AA2219">
                <w:rPr>
                  <w:lang w:val="en-GB"/>
                </w:rPr>
                <w:t>The Bootstrap Server performs a BOOTSTRAP-FINISH operation (</w:t>
              </w:r>
              <w:proofErr w:type="spellStart"/>
              <w:r w:rsidRPr="00AA2219">
                <w:rPr>
                  <w:lang w:val="en-GB"/>
                </w:rPr>
                <w:t>CoAP</w:t>
              </w:r>
              <w:proofErr w:type="spellEnd"/>
              <w:r w:rsidRPr="00AA2219">
                <w:rPr>
                  <w:lang w:val="en-GB"/>
                </w:rPr>
                <w:t xml:space="preserve"> POST /bs) to end-up BS phase</w:t>
              </w:r>
            </w:ins>
          </w:p>
        </w:tc>
      </w:tr>
      <w:tr w:rsidR="003C6406" w:rsidRPr="001171B6" w14:paraId="4A6F8A87" w14:textId="77777777" w:rsidTr="00026A41">
        <w:trPr>
          <w:cantSplit/>
          <w:jc w:val="center"/>
          <w:ins w:id="2086" w:author="JM" w:date="2019-08-13T11:42:00Z"/>
        </w:trPr>
        <w:tc>
          <w:tcPr>
            <w:tcW w:w="2340" w:type="dxa"/>
            <w:shd w:val="clear" w:color="auto" w:fill="CCFFCC"/>
          </w:tcPr>
          <w:p w14:paraId="4A6F8A83" w14:textId="77777777" w:rsidR="003C6406" w:rsidRPr="000055F9" w:rsidRDefault="003C6406" w:rsidP="003C6406">
            <w:pPr>
              <w:spacing w:before="40" w:after="40"/>
              <w:rPr>
                <w:ins w:id="2087" w:author="JM" w:date="2019-08-13T11:42:00Z"/>
                <w:b/>
                <w:bCs/>
              </w:rPr>
            </w:pPr>
            <w:ins w:id="2088" w:author="JM" w:date="2019-08-13T11:42:00Z">
              <w:r w:rsidRPr="000055F9">
                <w:rPr>
                  <w:b/>
                  <w:bCs/>
                </w:rPr>
                <w:t>Pass-Criteria</w:t>
              </w:r>
            </w:ins>
          </w:p>
        </w:tc>
        <w:tc>
          <w:tcPr>
            <w:tcW w:w="6408" w:type="dxa"/>
            <w:shd w:val="clear" w:color="auto" w:fill="FFFFCC"/>
          </w:tcPr>
          <w:p w14:paraId="4A6F8A84" w14:textId="77777777" w:rsidR="00AA2219" w:rsidRPr="00AA2219" w:rsidRDefault="00AA2219">
            <w:pPr>
              <w:pStyle w:val="TestText-Num-restart"/>
              <w:numPr>
                <w:ilvl w:val="0"/>
                <w:numId w:val="174"/>
              </w:numPr>
              <w:tabs>
                <w:tab w:val="clear" w:pos="540"/>
              </w:tabs>
              <w:ind w:left="387"/>
              <w:rPr>
                <w:ins w:id="2089" w:author="JM" w:date="2019-08-13T12:08:00Z"/>
                <w:lang w:val="en-GB"/>
              </w:rPr>
              <w:pPrChange w:id="2090" w:author="Sean McIlroy" w:date="2019-08-14T15:14:00Z">
                <w:pPr>
                  <w:pStyle w:val="TestText-Num-restart"/>
                  <w:numPr>
                    <w:numId w:val="174"/>
                  </w:numPr>
                  <w:tabs>
                    <w:tab w:val="num" w:pos="540"/>
                  </w:tabs>
                  <w:ind w:left="540" w:hanging="360"/>
                </w:pPr>
              </w:pPrChange>
            </w:pPr>
            <w:ins w:id="2091" w:author="JM" w:date="2019-08-13T12:08:00Z">
              <w:r w:rsidRPr="00AA2219">
                <w:rPr>
                  <w:lang w:val="en-GB"/>
                </w:rPr>
                <w:t>In test step 1., the Bootstrap Server sent a Success Message (“2.04” Changed) related to the BOOTSTRAP-REQUEST of the Client</w:t>
              </w:r>
            </w:ins>
          </w:p>
          <w:p w14:paraId="4A6F8A85" w14:textId="77777777" w:rsidR="00AA2219" w:rsidRPr="00783403" w:rsidRDefault="00AA2219">
            <w:pPr>
              <w:pStyle w:val="TestText-Num-restart"/>
              <w:numPr>
                <w:ilvl w:val="0"/>
                <w:numId w:val="174"/>
              </w:numPr>
              <w:tabs>
                <w:tab w:val="clear" w:pos="540"/>
              </w:tabs>
              <w:ind w:left="387"/>
              <w:rPr>
                <w:ins w:id="2092" w:author="JM" w:date="2019-08-13T12:08:00Z"/>
                <w:lang w:val="en-GB"/>
              </w:rPr>
              <w:pPrChange w:id="2093" w:author="Sean McIlroy" w:date="2019-08-14T15:14:00Z">
                <w:pPr>
                  <w:pStyle w:val="TestText-Num-restart"/>
                  <w:numPr>
                    <w:numId w:val="174"/>
                  </w:numPr>
                  <w:tabs>
                    <w:tab w:val="num" w:pos="540"/>
                  </w:tabs>
                  <w:ind w:left="540" w:hanging="360"/>
                </w:pPr>
              </w:pPrChange>
            </w:pPr>
            <w:ins w:id="2094" w:author="JM" w:date="2019-08-13T12:08:00Z">
              <w:r w:rsidRPr="00AA2219">
                <w:rPr>
                  <w:lang w:val="en-GB"/>
                </w:rPr>
                <w:t>In test step 2., Client received Bootstrap-WRITE (</w:t>
              </w:r>
              <w:proofErr w:type="spellStart"/>
              <w:r w:rsidRPr="00AA2219">
                <w:rPr>
                  <w:lang w:val="en-GB"/>
                </w:rPr>
                <w:t>CoAP</w:t>
              </w:r>
              <w:proofErr w:type="spellEnd"/>
              <w:r w:rsidRPr="00AA2219">
                <w:rPr>
                  <w:lang w:val="en-GB"/>
                </w:rPr>
                <w:t xml:space="preserve"> PUT) operation(s) with specified Resource value and replied with 2.04 Created</w:t>
              </w:r>
            </w:ins>
          </w:p>
          <w:p w14:paraId="4A6F8A86" w14:textId="77777777" w:rsidR="003C6406" w:rsidRPr="001171B6" w:rsidRDefault="00AA2219">
            <w:pPr>
              <w:pStyle w:val="TestText-Num-restart"/>
              <w:keepNext/>
              <w:numPr>
                <w:ilvl w:val="0"/>
                <w:numId w:val="174"/>
              </w:numPr>
              <w:tabs>
                <w:tab w:val="clear" w:pos="540"/>
              </w:tabs>
              <w:ind w:left="387"/>
              <w:rPr>
                <w:ins w:id="2095" w:author="JM" w:date="2019-08-13T11:42:00Z"/>
                <w:lang w:val="en-GB"/>
              </w:rPr>
              <w:pPrChange w:id="2096" w:author="Sean McIlroy" w:date="2019-08-14T15:14:00Z">
                <w:pPr>
                  <w:pStyle w:val="TestText-Num-restart"/>
                  <w:numPr>
                    <w:numId w:val="174"/>
                  </w:numPr>
                  <w:tabs>
                    <w:tab w:val="num" w:pos="540"/>
                  </w:tabs>
                  <w:ind w:left="540" w:hanging="360"/>
                </w:pPr>
              </w:pPrChange>
            </w:pPr>
            <w:ins w:id="2097" w:author="JM" w:date="2019-08-13T12:08:00Z">
              <w:r w:rsidRPr="00AA2219">
                <w:rPr>
                  <w:lang w:val="en-GB"/>
                </w:rPr>
                <w:t xml:space="preserve">Procedure finished with error - Client replied with 4.06 Not Acceptable </w:t>
              </w:r>
              <w:proofErr w:type="spellStart"/>
              <w:r w:rsidRPr="00AA2219">
                <w:rPr>
                  <w:lang w:val="en-GB"/>
                </w:rPr>
                <w:t>CoAP</w:t>
              </w:r>
              <w:proofErr w:type="spellEnd"/>
              <w:r w:rsidRPr="00AA2219">
                <w:rPr>
                  <w:lang w:val="en-GB"/>
                </w:rPr>
                <w:t xml:space="preserve"> response for Bootstrap-Finish request (</w:t>
              </w:r>
              <w:proofErr w:type="spellStart"/>
              <w:r w:rsidRPr="00AA2219">
                <w:rPr>
                  <w:lang w:val="en-GB"/>
                </w:rPr>
                <w:t>CoAP</w:t>
              </w:r>
              <w:proofErr w:type="spellEnd"/>
              <w:r w:rsidRPr="00AA2219">
                <w:rPr>
                  <w:lang w:val="en-GB"/>
                </w:rPr>
                <w:t xml:space="preserve"> POST /bs). Device did not accept the Bootstrap Information, because mandatory LwM2M Server Account information is missing (LwM2M Security Object and other resources from LwM2M Server Object)</w:t>
              </w:r>
            </w:ins>
          </w:p>
        </w:tc>
      </w:tr>
    </w:tbl>
    <w:p w14:paraId="4A6F8A88" w14:textId="6AE8D341" w:rsidR="003C6406" w:rsidRPr="003C6406" w:rsidRDefault="006C4CB6">
      <w:pPr>
        <w:pStyle w:val="Legenda"/>
        <w:pPrChange w:id="2098" w:author="Sean McIlroy" w:date="2019-08-14T15:13:00Z">
          <w:pPr/>
        </w:pPrChange>
      </w:pPr>
      <w:bookmarkStart w:id="2099" w:name="_Toc19021558"/>
      <w:ins w:id="2100" w:author="Sean McIlroy" w:date="2019-08-14T15:13:00Z">
        <w:r>
          <w:t xml:space="preserve">Table </w:t>
        </w:r>
      </w:ins>
      <w:ins w:id="2101" w:author="Wojtek" w:date="2019-09-10T15:25:00Z">
        <w:r w:rsidR="003E4057">
          <w:fldChar w:fldCharType="begin"/>
        </w:r>
        <w:r w:rsidR="003E4057">
          <w:instrText xml:space="preserve"> SEQ Table \* ARABIC </w:instrText>
        </w:r>
      </w:ins>
      <w:r w:rsidR="003E4057">
        <w:fldChar w:fldCharType="separate"/>
      </w:r>
      <w:ins w:id="2102" w:author="Wojtek" w:date="2019-09-10T15:25:00Z">
        <w:r w:rsidR="003E4057">
          <w:rPr>
            <w:noProof/>
          </w:rPr>
          <w:t>10</w:t>
        </w:r>
        <w:r w:rsidR="003E4057">
          <w:fldChar w:fldCharType="end"/>
        </w:r>
      </w:ins>
      <w:del w:id="2103"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10</w:delText>
        </w:r>
        <w:r w:rsidR="00B65CF0" w:rsidDel="003E4057">
          <w:fldChar w:fldCharType="end"/>
        </w:r>
      </w:del>
      <w:ins w:id="2104" w:author="Sean McIlroy" w:date="2019-08-14T15:13:00Z">
        <w:r>
          <w:t xml:space="preserve">: </w:t>
        </w:r>
        <w:r w:rsidRPr="00EF74A3">
          <w:t>LightweightM2M-1.1-int-9 - Bootstrap and Configuration Consistency</w:t>
        </w:r>
      </w:ins>
      <w:bookmarkEnd w:id="2099"/>
    </w:p>
    <w:p w14:paraId="4A6F8A89" w14:textId="77777777" w:rsidR="00287E38" w:rsidRDefault="00287E38" w:rsidP="00287E38">
      <w:pPr>
        <w:pStyle w:val="Nagwek3"/>
      </w:pPr>
      <w:bookmarkStart w:id="2105" w:name="_Toc16761928"/>
      <w:r w:rsidRPr="00287E38">
        <w:t>Registration Interface [100-199]</w:t>
      </w:r>
      <w:bookmarkEnd w:id="2105"/>
    </w:p>
    <w:p w14:paraId="4A6F8A8A" w14:textId="77777777" w:rsidR="00287E38" w:rsidRDefault="00287E38" w:rsidP="0015524D"/>
    <w:p w14:paraId="4A6F8A8B" w14:textId="77777777" w:rsidR="00287E38" w:rsidRDefault="00287E38" w:rsidP="00287E38">
      <w:pPr>
        <w:pStyle w:val="Nagwek4"/>
      </w:pPr>
      <w:r w:rsidRPr="00287E38">
        <w:t>LightweightM2M-1.1-int-101 – Initial Registration</w:t>
      </w:r>
    </w:p>
    <w:p w14:paraId="4A6F8A8C" w14:textId="77777777" w:rsidR="009E5D03" w:rsidRPr="0015524D" w:rsidRDefault="009E5D03" w:rsidP="009E5D03"/>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9E5D03" w:rsidRPr="000055F9" w14:paraId="4A6F8A8F" w14:textId="77777777" w:rsidTr="00E63F7A">
        <w:trPr>
          <w:cantSplit/>
          <w:jc w:val="center"/>
        </w:trPr>
        <w:tc>
          <w:tcPr>
            <w:tcW w:w="2340" w:type="dxa"/>
            <w:shd w:val="clear" w:color="auto" w:fill="CCFFCC"/>
          </w:tcPr>
          <w:p w14:paraId="4A6F8A8D" w14:textId="77777777" w:rsidR="009E5D03" w:rsidRPr="000055F9" w:rsidRDefault="009E5D03" w:rsidP="00E63F7A">
            <w:pPr>
              <w:pStyle w:val="RefLabel"/>
              <w:spacing w:before="40" w:after="40"/>
              <w:rPr>
                <w:bCs/>
              </w:rPr>
            </w:pPr>
            <w:r w:rsidRPr="000055F9">
              <w:rPr>
                <w:bCs/>
              </w:rPr>
              <w:t>Test Case Id</w:t>
            </w:r>
          </w:p>
        </w:tc>
        <w:tc>
          <w:tcPr>
            <w:tcW w:w="6408" w:type="dxa"/>
            <w:shd w:val="clear" w:color="auto" w:fill="FFFFCC"/>
          </w:tcPr>
          <w:p w14:paraId="4A6F8A8E" w14:textId="77777777" w:rsidR="009E5D03" w:rsidRPr="000055F9" w:rsidRDefault="00171CC3" w:rsidP="00E63F7A">
            <w:pPr>
              <w:pStyle w:val="TestText"/>
              <w:rPr>
                <w:lang w:val="en-GB"/>
              </w:rPr>
            </w:pPr>
            <w:r w:rsidRPr="00171CC3">
              <w:rPr>
                <w:lang w:val="en-GB"/>
              </w:rPr>
              <w:t>LightweightM2M-1.1-int-101</w:t>
            </w:r>
          </w:p>
        </w:tc>
      </w:tr>
      <w:tr w:rsidR="009E5D03" w:rsidRPr="000055F9" w14:paraId="4A6F8A92" w14:textId="77777777" w:rsidTr="00E63F7A">
        <w:trPr>
          <w:cantSplit/>
          <w:jc w:val="center"/>
        </w:trPr>
        <w:tc>
          <w:tcPr>
            <w:tcW w:w="2340" w:type="dxa"/>
            <w:shd w:val="clear" w:color="auto" w:fill="CCFFCC"/>
          </w:tcPr>
          <w:p w14:paraId="4A6F8A90" w14:textId="77777777" w:rsidR="009E5D03" w:rsidRPr="000055F9" w:rsidRDefault="009E5D03" w:rsidP="00E63F7A">
            <w:pPr>
              <w:spacing w:before="40" w:after="40"/>
              <w:rPr>
                <w:b/>
                <w:bCs/>
              </w:rPr>
            </w:pPr>
            <w:r w:rsidRPr="000055F9">
              <w:rPr>
                <w:b/>
                <w:bCs/>
              </w:rPr>
              <w:t>Test Object</w:t>
            </w:r>
          </w:p>
        </w:tc>
        <w:tc>
          <w:tcPr>
            <w:tcW w:w="6408" w:type="dxa"/>
            <w:shd w:val="clear" w:color="auto" w:fill="FFFFCC"/>
          </w:tcPr>
          <w:p w14:paraId="4A6F8A91" w14:textId="77777777" w:rsidR="009E5D03" w:rsidRPr="000055F9" w:rsidRDefault="00171CC3" w:rsidP="00E63F7A">
            <w:pPr>
              <w:pStyle w:val="TestText"/>
              <w:rPr>
                <w:lang w:val="en-GB"/>
              </w:rPr>
            </w:pPr>
            <w:r w:rsidRPr="00171CC3">
              <w:rPr>
                <w:lang w:val="en-GB"/>
              </w:rPr>
              <w:t>Client and Server</w:t>
            </w:r>
          </w:p>
        </w:tc>
      </w:tr>
      <w:tr w:rsidR="009E5D03" w:rsidRPr="000055F9" w14:paraId="4A6F8A95" w14:textId="77777777" w:rsidTr="00E63F7A">
        <w:trPr>
          <w:cantSplit/>
          <w:jc w:val="center"/>
        </w:trPr>
        <w:tc>
          <w:tcPr>
            <w:tcW w:w="2340" w:type="dxa"/>
            <w:shd w:val="clear" w:color="auto" w:fill="CCFFCC"/>
          </w:tcPr>
          <w:p w14:paraId="4A6F8A93" w14:textId="77777777" w:rsidR="009E5D03" w:rsidRPr="000055F9" w:rsidRDefault="009E5D03" w:rsidP="00E63F7A">
            <w:pPr>
              <w:spacing w:before="40" w:after="40"/>
              <w:rPr>
                <w:b/>
                <w:bCs/>
              </w:rPr>
            </w:pPr>
            <w:r w:rsidRPr="000055F9">
              <w:rPr>
                <w:b/>
                <w:bCs/>
              </w:rPr>
              <w:t>Test Case Description</w:t>
            </w:r>
          </w:p>
        </w:tc>
        <w:tc>
          <w:tcPr>
            <w:tcW w:w="6408" w:type="dxa"/>
            <w:shd w:val="clear" w:color="auto" w:fill="FFFFCC"/>
          </w:tcPr>
          <w:p w14:paraId="4A6F8A94" w14:textId="77777777" w:rsidR="009E5D03" w:rsidRPr="000055F9" w:rsidRDefault="00171CC3" w:rsidP="00E63F7A">
            <w:pPr>
              <w:pStyle w:val="TestText"/>
              <w:rPr>
                <w:lang w:val="en-GB"/>
              </w:rPr>
            </w:pPr>
            <w:r w:rsidRPr="00171CC3">
              <w:rPr>
                <w:lang w:val="en-GB"/>
              </w:rPr>
              <w:t>Test that the Client registers with the Server.</w:t>
            </w:r>
          </w:p>
        </w:tc>
      </w:tr>
      <w:tr w:rsidR="009E5D03" w:rsidRPr="000055F9" w14:paraId="4A6F8A98" w14:textId="77777777" w:rsidTr="00E63F7A">
        <w:trPr>
          <w:cantSplit/>
          <w:jc w:val="center"/>
        </w:trPr>
        <w:tc>
          <w:tcPr>
            <w:tcW w:w="2340" w:type="dxa"/>
            <w:shd w:val="clear" w:color="auto" w:fill="CCFFCC"/>
          </w:tcPr>
          <w:p w14:paraId="4A6F8A96" w14:textId="77777777" w:rsidR="009E5D03" w:rsidRPr="000055F9" w:rsidRDefault="009E5D03" w:rsidP="00E63F7A">
            <w:pPr>
              <w:spacing w:before="40" w:after="40"/>
              <w:rPr>
                <w:b/>
                <w:bCs/>
              </w:rPr>
            </w:pPr>
            <w:r w:rsidRPr="000055F9">
              <w:rPr>
                <w:b/>
                <w:bCs/>
              </w:rPr>
              <w:t>Tool</w:t>
            </w:r>
          </w:p>
        </w:tc>
        <w:tc>
          <w:tcPr>
            <w:tcW w:w="6408" w:type="dxa"/>
            <w:shd w:val="clear" w:color="auto" w:fill="FFFFCC"/>
          </w:tcPr>
          <w:p w14:paraId="4A6F8A97" w14:textId="77777777" w:rsidR="009E5D03" w:rsidRPr="000055F9" w:rsidRDefault="00171CC3" w:rsidP="00E63F7A">
            <w:pPr>
              <w:pStyle w:val="TestText"/>
              <w:rPr>
                <w:lang w:val="en-GB"/>
              </w:rPr>
            </w:pPr>
            <w:r w:rsidRPr="00171CC3">
              <w:rPr>
                <w:lang w:val="en-GB"/>
              </w:rPr>
              <w:t>n/a</w:t>
            </w:r>
          </w:p>
        </w:tc>
      </w:tr>
      <w:tr w:rsidR="009E5D03" w:rsidRPr="000055F9" w14:paraId="4A6F8A9B" w14:textId="77777777" w:rsidTr="00E63F7A">
        <w:trPr>
          <w:cantSplit/>
          <w:jc w:val="center"/>
        </w:trPr>
        <w:tc>
          <w:tcPr>
            <w:tcW w:w="2340" w:type="dxa"/>
            <w:shd w:val="clear" w:color="auto" w:fill="CCFFCC"/>
          </w:tcPr>
          <w:p w14:paraId="4A6F8A99" w14:textId="77777777" w:rsidR="009E5D03" w:rsidRPr="000055F9" w:rsidRDefault="009E5D03" w:rsidP="00E63F7A">
            <w:pPr>
              <w:spacing w:before="40" w:after="40"/>
              <w:rPr>
                <w:b/>
                <w:bCs/>
              </w:rPr>
            </w:pPr>
            <w:r w:rsidRPr="000055F9">
              <w:rPr>
                <w:b/>
                <w:bCs/>
              </w:rPr>
              <w:t>Test code</w:t>
            </w:r>
          </w:p>
        </w:tc>
        <w:tc>
          <w:tcPr>
            <w:tcW w:w="6408" w:type="dxa"/>
            <w:shd w:val="clear" w:color="auto" w:fill="FFFFCC"/>
          </w:tcPr>
          <w:p w14:paraId="4A6F8A9A" w14:textId="77777777" w:rsidR="009E5D03" w:rsidRPr="000055F9" w:rsidRDefault="00171CC3" w:rsidP="00E63F7A">
            <w:pPr>
              <w:pStyle w:val="TestText"/>
              <w:rPr>
                <w:lang w:val="en-GB"/>
              </w:rPr>
            </w:pPr>
            <w:r w:rsidRPr="00171CC3">
              <w:rPr>
                <w:lang w:val="en-GB"/>
              </w:rPr>
              <w:t>n/a</w:t>
            </w:r>
          </w:p>
        </w:tc>
      </w:tr>
      <w:tr w:rsidR="009E5D03" w:rsidRPr="000055F9" w14:paraId="4A6F8AA0" w14:textId="77777777" w:rsidTr="00E63F7A">
        <w:trPr>
          <w:cantSplit/>
          <w:jc w:val="center"/>
        </w:trPr>
        <w:tc>
          <w:tcPr>
            <w:tcW w:w="2340" w:type="dxa"/>
            <w:shd w:val="clear" w:color="auto" w:fill="CCFFCC"/>
          </w:tcPr>
          <w:p w14:paraId="4A6F8A9C" w14:textId="77777777" w:rsidR="009E5D03" w:rsidRPr="000055F9" w:rsidRDefault="009E5D03" w:rsidP="00E63F7A">
            <w:pPr>
              <w:pStyle w:val="ZDISCLAIMER"/>
              <w:spacing w:before="40" w:after="40"/>
              <w:rPr>
                <w:b/>
                <w:bCs/>
              </w:rPr>
            </w:pPr>
            <w:r w:rsidRPr="000055F9">
              <w:rPr>
                <w:b/>
                <w:bCs/>
              </w:rPr>
              <w:t>Preconditions</w:t>
            </w:r>
          </w:p>
        </w:tc>
        <w:tc>
          <w:tcPr>
            <w:tcW w:w="6408" w:type="dxa"/>
            <w:shd w:val="clear" w:color="auto" w:fill="FFFFCC"/>
          </w:tcPr>
          <w:p w14:paraId="4A6F8A9D" w14:textId="77777777" w:rsidR="00171CC3" w:rsidRPr="00171CC3" w:rsidRDefault="00171CC3" w:rsidP="00171CC3">
            <w:pPr>
              <w:pStyle w:val="TestText-bul1"/>
              <w:rPr>
                <w:lang w:val="en-GB"/>
              </w:rPr>
            </w:pPr>
            <w:r w:rsidRPr="00171CC3">
              <w:rPr>
                <w:lang w:val="en-GB"/>
              </w:rPr>
              <w:t>The Client supports the minimum Configuration  C.1  as defined in Annex  C.</w:t>
            </w:r>
          </w:p>
          <w:p w14:paraId="4A6F8A9E" w14:textId="77777777" w:rsidR="00171CC3" w:rsidRPr="00171CC3" w:rsidRDefault="00171CC3" w:rsidP="00171CC3">
            <w:pPr>
              <w:pStyle w:val="TestText-bul1"/>
              <w:rPr>
                <w:lang w:val="en-GB"/>
              </w:rPr>
            </w:pPr>
            <w:r w:rsidRPr="00171CC3">
              <w:rPr>
                <w:lang w:val="en-GB"/>
              </w:rPr>
              <w:t>Device is turned on.</w:t>
            </w:r>
          </w:p>
          <w:p w14:paraId="4A6F8A9F" w14:textId="77777777" w:rsidR="009E5D03" w:rsidRPr="00171CC3" w:rsidRDefault="00171CC3" w:rsidP="00171CC3">
            <w:pPr>
              <w:pStyle w:val="TestText-bul1"/>
              <w:rPr>
                <w:lang w:val="en-GB"/>
              </w:rPr>
            </w:pPr>
            <w:r w:rsidRPr="00171CC3">
              <w:rPr>
                <w:lang w:val="en-GB"/>
              </w:rPr>
              <w:t>The bootstrap procedure has been completed or the required bootstrap information is available to the Client.</w:t>
            </w:r>
          </w:p>
        </w:tc>
      </w:tr>
      <w:tr w:rsidR="009E5D03" w:rsidRPr="000055F9" w14:paraId="4A6F8AA5" w14:textId="77777777" w:rsidTr="00E63F7A">
        <w:trPr>
          <w:cantSplit/>
          <w:jc w:val="center"/>
        </w:trPr>
        <w:tc>
          <w:tcPr>
            <w:tcW w:w="2340" w:type="dxa"/>
            <w:shd w:val="clear" w:color="auto" w:fill="CCFFCC"/>
          </w:tcPr>
          <w:p w14:paraId="4A6F8AA1" w14:textId="77777777" w:rsidR="009E5D03" w:rsidRPr="000055F9" w:rsidRDefault="009E5D03" w:rsidP="00E63F7A">
            <w:pPr>
              <w:spacing w:before="40" w:after="40"/>
              <w:rPr>
                <w:b/>
                <w:bCs/>
              </w:rPr>
            </w:pPr>
            <w:r w:rsidRPr="000055F9">
              <w:rPr>
                <w:b/>
                <w:bCs/>
              </w:rPr>
              <w:t>Test Procedure</w:t>
            </w:r>
          </w:p>
        </w:tc>
        <w:tc>
          <w:tcPr>
            <w:tcW w:w="6408" w:type="dxa"/>
            <w:shd w:val="clear" w:color="auto" w:fill="FFFFCC"/>
          </w:tcPr>
          <w:p w14:paraId="4A6F8AA2" w14:textId="77777777" w:rsidR="00E3122B" w:rsidRPr="00E3122B" w:rsidRDefault="00E3122B" w:rsidP="00E3122B">
            <w:pPr>
              <w:pStyle w:val="TestText"/>
              <w:rPr>
                <w:lang w:val="en-GB"/>
              </w:rPr>
            </w:pPr>
            <w:r w:rsidRPr="00E3122B">
              <w:rPr>
                <w:lang w:val="en-GB"/>
              </w:rPr>
              <w:t>The Client automatically registers at the Server, once this information is available.</w:t>
            </w:r>
          </w:p>
          <w:p w14:paraId="4A6F8AA3" w14:textId="77777777" w:rsidR="009E5D03" w:rsidRPr="000055F9" w:rsidRDefault="00E3122B" w:rsidP="00E3122B">
            <w:pPr>
              <w:pStyle w:val="TestText"/>
              <w:rPr>
                <w:lang w:val="en-GB"/>
              </w:rPr>
            </w:pPr>
            <w:r w:rsidRPr="00E3122B">
              <w:rPr>
                <w:lang w:val="en-GB"/>
              </w:rPr>
              <w:t>Normal flow:</w:t>
            </w:r>
          </w:p>
          <w:p w14:paraId="4A6F8AA4" w14:textId="77777777" w:rsidR="009E5D03" w:rsidRPr="005A33F0" w:rsidRDefault="002A10B7" w:rsidP="007B40D7">
            <w:pPr>
              <w:pStyle w:val="TestText-Num-restart"/>
              <w:numPr>
                <w:ilvl w:val="0"/>
                <w:numId w:val="15"/>
              </w:numPr>
              <w:rPr>
                <w:lang w:val="en-GB"/>
              </w:rPr>
            </w:pPr>
            <w:r w:rsidRPr="002A10B7">
              <w:rPr>
                <w:lang w:val="en-GB"/>
              </w:rPr>
              <w:t>Registration message (</w:t>
            </w:r>
            <w:proofErr w:type="spellStart"/>
            <w:r w:rsidRPr="002A10B7">
              <w:rPr>
                <w:lang w:val="en-GB"/>
              </w:rPr>
              <w:t>CoAP</w:t>
            </w:r>
            <w:proofErr w:type="spellEnd"/>
            <w:r w:rsidRPr="002A10B7">
              <w:rPr>
                <w:lang w:val="en-GB"/>
              </w:rPr>
              <w:t xml:space="preserve"> POST) is sent from Client to Server.</w:t>
            </w:r>
          </w:p>
        </w:tc>
      </w:tr>
      <w:tr w:rsidR="009E5D03" w:rsidRPr="000055F9" w14:paraId="4A6F8AAF" w14:textId="77777777" w:rsidTr="00E63F7A">
        <w:trPr>
          <w:cantSplit/>
          <w:jc w:val="center"/>
        </w:trPr>
        <w:tc>
          <w:tcPr>
            <w:tcW w:w="2340" w:type="dxa"/>
            <w:shd w:val="clear" w:color="auto" w:fill="CCFFCC"/>
          </w:tcPr>
          <w:p w14:paraId="4A6F8AA6" w14:textId="77777777" w:rsidR="009E5D03" w:rsidRPr="000055F9" w:rsidRDefault="009E5D03" w:rsidP="00E63F7A">
            <w:pPr>
              <w:spacing w:before="40" w:after="40"/>
              <w:rPr>
                <w:b/>
                <w:bCs/>
              </w:rPr>
            </w:pPr>
            <w:r w:rsidRPr="000055F9">
              <w:rPr>
                <w:b/>
                <w:bCs/>
              </w:rPr>
              <w:lastRenderedPageBreak/>
              <w:t>Pass-Criteria</w:t>
            </w:r>
          </w:p>
        </w:tc>
        <w:tc>
          <w:tcPr>
            <w:tcW w:w="6408" w:type="dxa"/>
            <w:shd w:val="clear" w:color="auto" w:fill="FFFFCC"/>
          </w:tcPr>
          <w:p w14:paraId="4A6F8AA7" w14:textId="77777777" w:rsidR="008663CD" w:rsidRPr="005A33F0" w:rsidRDefault="008663CD" w:rsidP="007B40D7">
            <w:pPr>
              <w:numPr>
                <w:ilvl w:val="0"/>
                <w:numId w:val="17"/>
              </w:numPr>
              <w:spacing w:before="100" w:beforeAutospacing="1" w:after="100" w:afterAutospacing="1"/>
              <w:rPr>
                <w:rFonts w:eastAsia="Times New Roman"/>
              </w:rPr>
            </w:pPr>
            <w:r w:rsidRPr="002A10B7">
              <w:t>In test step 1. , the Server receives the REGISTER command along with the following information:</w:t>
            </w:r>
          </w:p>
          <w:p w14:paraId="4A6F8AA8" w14:textId="77777777" w:rsidR="002A10B7" w:rsidRDefault="002A10B7" w:rsidP="007B40D7">
            <w:pPr>
              <w:numPr>
                <w:ilvl w:val="0"/>
                <w:numId w:val="18"/>
              </w:numPr>
              <w:spacing w:before="100" w:beforeAutospacing="1" w:after="100" w:afterAutospacing="1"/>
              <w:rPr>
                <w:rFonts w:eastAsia="Times New Roman"/>
              </w:rPr>
            </w:pPr>
            <w:r>
              <w:rPr>
                <w:rFonts w:eastAsia="Times New Roman"/>
              </w:rPr>
              <w:t>Endpoint Client Name</w:t>
            </w:r>
          </w:p>
          <w:p w14:paraId="4A6F8AA9" w14:textId="77777777" w:rsidR="002A10B7" w:rsidRDefault="002A10B7" w:rsidP="007B40D7">
            <w:pPr>
              <w:numPr>
                <w:ilvl w:val="0"/>
                <w:numId w:val="18"/>
              </w:numPr>
              <w:spacing w:before="100" w:beforeAutospacing="1" w:after="100" w:afterAutospacing="1"/>
              <w:rPr>
                <w:rFonts w:eastAsia="Times New Roman"/>
              </w:rPr>
            </w:pPr>
            <w:r>
              <w:rPr>
                <w:rFonts w:eastAsia="Times New Roman"/>
              </w:rPr>
              <w:t>registration lifetime</w:t>
            </w:r>
          </w:p>
          <w:p w14:paraId="4A6F8AAA" w14:textId="77777777" w:rsidR="002A10B7" w:rsidRDefault="002A10B7" w:rsidP="007B40D7">
            <w:pPr>
              <w:numPr>
                <w:ilvl w:val="0"/>
                <w:numId w:val="18"/>
              </w:numPr>
              <w:spacing w:before="100" w:beforeAutospacing="1" w:after="100" w:afterAutospacing="1"/>
              <w:rPr>
                <w:rFonts w:eastAsia="Times New Roman"/>
              </w:rPr>
            </w:pPr>
            <w:r>
              <w:rPr>
                <w:rFonts w:eastAsia="Times New Roman"/>
              </w:rPr>
              <w:t>LwM2M version</w:t>
            </w:r>
          </w:p>
          <w:p w14:paraId="4A6F8AAB" w14:textId="77777777" w:rsidR="002A10B7" w:rsidRDefault="002A10B7" w:rsidP="007B40D7">
            <w:pPr>
              <w:numPr>
                <w:ilvl w:val="0"/>
                <w:numId w:val="18"/>
              </w:numPr>
              <w:spacing w:before="100" w:beforeAutospacing="1" w:after="100" w:afterAutospacing="1"/>
              <w:rPr>
                <w:rFonts w:eastAsia="Times New Roman"/>
              </w:rPr>
            </w:pPr>
            <w:r>
              <w:rPr>
                <w:rFonts w:eastAsia="Times New Roman"/>
              </w:rPr>
              <w:t>binding mode (optional)</w:t>
            </w:r>
          </w:p>
          <w:p w14:paraId="4A6F8AAC" w14:textId="77777777" w:rsidR="00253C0B" w:rsidRDefault="002A10B7" w:rsidP="007B40D7">
            <w:pPr>
              <w:numPr>
                <w:ilvl w:val="0"/>
                <w:numId w:val="18"/>
              </w:numPr>
              <w:spacing w:before="100" w:beforeAutospacing="1" w:after="100" w:afterAutospacing="1"/>
              <w:rPr>
                <w:rFonts w:eastAsia="Times New Roman"/>
              </w:rPr>
            </w:pPr>
            <w:r>
              <w:rPr>
                <w:rFonts w:eastAsia="Times New Roman"/>
              </w:rPr>
              <w:t>SMS number (optional)</w:t>
            </w:r>
          </w:p>
          <w:p w14:paraId="4A6F8AAD" w14:textId="77777777" w:rsidR="00253C0B" w:rsidRPr="00253C0B" w:rsidRDefault="00253C0B" w:rsidP="007B40D7">
            <w:pPr>
              <w:numPr>
                <w:ilvl w:val="0"/>
                <w:numId w:val="18"/>
              </w:numPr>
              <w:spacing w:before="100" w:beforeAutospacing="1" w:after="100" w:afterAutospacing="1"/>
              <w:rPr>
                <w:rFonts w:eastAsia="Times New Roman"/>
              </w:rPr>
            </w:pPr>
            <w:r w:rsidRPr="00253C0B">
              <w:rPr>
                <w:rFonts w:eastAsia="Times New Roman"/>
              </w:rPr>
              <w:t>Objects and Object Instances (mandatory and optional objects / object instances) ; possibly with Version of Objects</w:t>
            </w:r>
          </w:p>
          <w:p w14:paraId="4A6F8AAE" w14:textId="77777777" w:rsidR="009E5D03" w:rsidRPr="005A33F0" w:rsidRDefault="005A33F0">
            <w:pPr>
              <w:pStyle w:val="TestText-Num"/>
              <w:keepNext/>
              <w:numPr>
                <w:ilvl w:val="0"/>
                <w:numId w:val="19"/>
              </w:numPr>
              <w:rPr>
                <w:lang w:val="en-GB"/>
              </w:rPr>
              <w:pPrChange w:id="2106" w:author="Sean McIlroy" w:date="2019-08-14T15:27:00Z">
                <w:pPr>
                  <w:pStyle w:val="TestText-Num"/>
                  <w:numPr>
                    <w:numId w:val="19"/>
                  </w:numPr>
                  <w:ind w:left="720" w:hanging="360"/>
                </w:pPr>
              </w:pPrChange>
            </w:pPr>
            <w:r w:rsidRPr="005A33F0">
              <w:rPr>
                <w:lang w:val="en-GB"/>
              </w:rPr>
              <w:t>In test step 1. , Client received “Success” message from Server (2.01 Created) related to the REGISTER command.</w:t>
            </w:r>
          </w:p>
        </w:tc>
      </w:tr>
    </w:tbl>
    <w:p w14:paraId="4A6F8AB1" w14:textId="7E592F93" w:rsidR="009E5D03" w:rsidRDefault="00F77B53" w:rsidP="006E74FA">
      <w:pPr>
        <w:pStyle w:val="Legenda"/>
        <w:keepNext/>
        <w:rPr>
          <w:ins w:id="2107" w:author="Sean McIlroy" w:date="2019-08-14T15:28:00Z"/>
          <w:bCs/>
        </w:rPr>
      </w:pPr>
      <w:bookmarkStart w:id="2108" w:name="_Toc19021559"/>
      <w:ins w:id="2109" w:author="Sean McIlroy" w:date="2019-08-14T15:27:00Z">
        <w:r>
          <w:t xml:space="preserve">Table </w:t>
        </w:r>
      </w:ins>
      <w:ins w:id="2110" w:author="Wojtek" w:date="2019-09-10T15:25:00Z">
        <w:r w:rsidR="003E4057">
          <w:fldChar w:fldCharType="begin"/>
        </w:r>
        <w:r w:rsidR="003E4057">
          <w:instrText xml:space="preserve"> SEQ Table \* ARABIC </w:instrText>
        </w:r>
      </w:ins>
      <w:r w:rsidR="003E4057">
        <w:fldChar w:fldCharType="separate"/>
      </w:r>
      <w:ins w:id="2111" w:author="Wojtek" w:date="2019-09-10T15:25:00Z">
        <w:r w:rsidR="003E4057">
          <w:rPr>
            <w:noProof/>
          </w:rPr>
          <w:t>11</w:t>
        </w:r>
        <w:r w:rsidR="003E4057">
          <w:fldChar w:fldCharType="end"/>
        </w:r>
      </w:ins>
      <w:del w:id="2112"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11</w:delText>
        </w:r>
        <w:r w:rsidR="00B65CF0" w:rsidDel="003E4057">
          <w:fldChar w:fldCharType="end"/>
        </w:r>
      </w:del>
      <w:ins w:id="2113" w:author="Sean McIlroy" w:date="2019-08-14T15:28:00Z">
        <w:r w:rsidR="006E74FA">
          <w:t xml:space="preserve">: </w:t>
        </w:r>
        <w:r w:rsidR="006E74FA" w:rsidRPr="00171CC3">
          <w:rPr>
            <w:bCs/>
          </w:rPr>
          <w:t>LightweightM2M-1.1-int-101 – Initial Registration</w:t>
        </w:r>
        <w:bookmarkEnd w:id="2108"/>
      </w:ins>
    </w:p>
    <w:p w14:paraId="0B8DF2D2" w14:textId="77777777" w:rsidR="006E74FA" w:rsidRPr="006E74FA" w:rsidRDefault="006E74FA" w:rsidP="006E74FA"/>
    <w:p w14:paraId="4A6F8AB2" w14:textId="77777777" w:rsidR="009E5D03" w:rsidRDefault="008D3164" w:rsidP="008D3164">
      <w:pPr>
        <w:pStyle w:val="Nagwek4"/>
      </w:pPr>
      <w:r w:rsidRPr="008D3164">
        <w:t>LightweightM2M-1.1-int-102 – Registration Update</w:t>
      </w:r>
    </w:p>
    <w:p w14:paraId="4A6F8AB3" w14:textId="77777777" w:rsidR="00171CC3" w:rsidRPr="0015524D" w:rsidRDefault="00171CC3" w:rsidP="00171CC3"/>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71CC3" w:rsidRPr="000055F9" w14:paraId="4A6F8AB6" w14:textId="77777777" w:rsidTr="00E63F7A">
        <w:trPr>
          <w:cantSplit/>
          <w:jc w:val="center"/>
        </w:trPr>
        <w:tc>
          <w:tcPr>
            <w:tcW w:w="2340" w:type="dxa"/>
            <w:shd w:val="clear" w:color="auto" w:fill="CCFFCC"/>
          </w:tcPr>
          <w:p w14:paraId="4A6F8AB4" w14:textId="77777777" w:rsidR="00171CC3" w:rsidRPr="000055F9" w:rsidRDefault="00171CC3" w:rsidP="00E63F7A">
            <w:pPr>
              <w:pStyle w:val="RefLabel"/>
              <w:spacing w:before="40" w:after="40"/>
              <w:rPr>
                <w:bCs/>
              </w:rPr>
            </w:pPr>
            <w:r w:rsidRPr="000055F9">
              <w:rPr>
                <w:bCs/>
              </w:rPr>
              <w:t>Test Case Id</w:t>
            </w:r>
          </w:p>
        </w:tc>
        <w:tc>
          <w:tcPr>
            <w:tcW w:w="6408" w:type="dxa"/>
            <w:shd w:val="clear" w:color="auto" w:fill="FFFFCC"/>
          </w:tcPr>
          <w:p w14:paraId="4A6F8AB5" w14:textId="77777777" w:rsidR="00171CC3" w:rsidRPr="000055F9" w:rsidRDefault="008D3164" w:rsidP="00E63F7A">
            <w:pPr>
              <w:pStyle w:val="TestText"/>
              <w:rPr>
                <w:lang w:val="en-GB"/>
              </w:rPr>
            </w:pPr>
            <w:r w:rsidRPr="008D3164">
              <w:rPr>
                <w:lang w:val="en-GB"/>
              </w:rPr>
              <w:t>LightweightM2M-1.1-int-102</w:t>
            </w:r>
          </w:p>
        </w:tc>
      </w:tr>
      <w:tr w:rsidR="00171CC3" w:rsidRPr="000055F9" w14:paraId="4A6F8AB9" w14:textId="77777777" w:rsidTr="00E63F7A">
        <w:trPr>
          <w:cantSplit/>
          <w:jc w:val="center"/>
        </w:trPr>
        <w:tc>
          <w:tcPr>
            <w:tcW w:w="2340" w:type="dxa"/>
            <w:shd w:val="clear" w:color="auto" w:fill="CCFFCC"/>
          </w:tcPr>
          <w:p w14:paraId="4A6F8AB7" w14:textId="77777777" w:rsidR="00171CC3" w:rsidRPr="000055F9" w:rsidRDefault="00171CC3" w:rsidP="00E63F7A">
            <w:pPr>
              <w:spacing w:before="40" w:after="40"/>
              <w:rPr>
                <w:b/>
                <w:bCs/>
              </w:rPr>
            </w:pPr>
            <w:r w:rsidRPr="000055F9">
              <w:rPr>
                <w:b/>
                <w:bCs/>
              </w:rPr>
              <w:t>Test Object</w:t>
            </w:r>
          </w:p>
        </w:tc>
        <w:tc>
          <w:tcPr>
            <w:tcW w:w="6408" w:type="dxa"/>
            <w:shd w:val="clear" w:color="auto" w:fill="FFFFCC"/>
          </w:tcPr>
          <w:p w14:paraId="4A6F8AB8" w14:textId="77777777" w:rsidR="00171CC3" w:rsidRPr="000055F9" w:rsidRDefault="008D3164" w:rsidP="00E63F7A">
            <w:pPr>
              <w:pStyle w:val="TestText"/>
              <w:rPr>
                <w:lang w:val="en-GB"/>
              </w:rPr>
            </w:pPr>
            <w:r w:rsidRPr="008D3164">
              <w:rPr>
                <w:lang w:val="en-GB"/>
              </w:rPr>
              <w:t>Client and Server</w:t>
            </w:r>
          </w:p>
        </w:tc>
      </w:tr>
      <w:tr w:rsidR="00171CC3" w:rsidRPr="000055F9" w14:paraId="4A6F8ABC" w14:textId="77777777" w:rsidTr="00E63F7A">
        <w:trPr>
          <w:cantSplit/>
          <w:jc w:val="center"/>
        </w:trPr>
        <w:tc>
          <w:tcPr>
            <w:tcW w:w="2340" w:type="dxa"/>
            <w:shd w:val="clear" w:color="auto" w:fill="CCFFCC"/>
          </w:tcPr>
          <w:p w14:paraId="4A6F8ABA" w14:textId="77777777" w:rsidR="00171CC3" w:rsidRPr="000055F9" w:rsidRDefault="00171CC3" w:rsidP="00E63F7A">
            <w:pPr>
              <w:spacing w:before="40" w:after="40"/>
              <w:rPr>
                <w:b/>
                <w:bCs/>
              </w:rPr>
            </w:pPr>
            <w:r w:rsidRPr="000055F9">
              <w:rPr>
                <w:b/>
                <w:bCs/>
              </w:rPr>
              <w:t>Test Case Description</w:t>
            </w:r>
          </w:p>
        </w:tc>
        <w:tc>
          <w:tcPr>
            <w:tcW w:w="6408" w:type="dxa"/>
            <w:shd w:val="clear" w:color="auto" w:fill="FFFFCC"/>
          </w:tcPr>
          <w:p w14:paraId="4A6F8ABB" w14:textId="77777777" w:rsidR="00171CC3" w:rsidRPr="000055F9" w:rsidRDefault="008D3164" w:rsidP="00E63F7A">
            <w:pPr>
              <w:pStyle w:val="TestText"/>
              <w:rPr>
                <w:lang w:val="en-GB"/>
              </w:rPr>
            </w:pPr>
            <w:r w:rsidRPr="008D3164">
              <w:rPr>
                <w:lang w:val="en-GB"/>
              </w:rPr>
              <w:t>Test that the client updates the registration information on the Server.</w:t>
            </w:r>
          </w:p>
        </w:tc>
      </w:tr>
      <w:tr w:rsidR="00171CC3" w:rsidRPr="000055F9" w14:paraId="4A6F8ABF" w14:textId="77777777" w:rsidTr="00E63F7A">
        <w:trPr>
          <w:cantSplit/>
          <w:jc w:val="center"/>
        </w:trPr>
        <w:tc>
          <w:tcPr>
            <w:tcW w:w="2340" w:type="dxa"/>
            <w:shd w:val="clear" w:color="auto" w:fill="CCFFCC"/>
          </w:tcPr>
          <w:p w14:paraId="4A6F8ABD" w14:textId="77777777" w:rsidR="00171CC3" w:rsidRPr="000055F9" w:rsidRDefault="00171CC3" w:rsidP="00E63F7A">
            <w:pPr>
              <w:spacing w:before="40" w:after="40"/>
              <w:rPr>
                <w:b/>
                <w:bCs/>
              </w:rPr>
            </w:pPr>
            <w:r w:rsidRPr="000055F9">
              <w:rPr>
                <w:b/>
                <w:bCs/>
              </w:rPr>
              <w:t>Tool</w:t>
            </w:r>
          </w:p>
        </w:tc>
        <w:tc>
          <w:tcPr>
            <w:tcW w:w="6408" w:type="dxa"/>
            <w:shd w:val="clear" w:color="auto" w:fill="FFFFCC"/>
          </w:tcPr>
          <w:p w14:paraId="4A6F8ABE" w14:textId="77777777" w:rsidR="00171CC3" w:rsidRPr="000055F9" w:rsidRDefault="008D3164" w:rsidP="00E63F7A">
            <w:pPr>
              <w:pStyle w:val="TestText"/>
              <w:rPr>
                <w:lang w:val="en-GB"/>
              </w:rPr>
            </w:pPr>
            <w:r w:rsidRPr="008D3164">
              <w:rPr>
                <w:lang w:val="en-GB"/>
              </w:rPr>
              <w:t>n/a</w:t>
            </w:r>
          </w:p>
        </w:tc>
      </w:tr>
      <w:tr w:rsidR="00171CC3" w:rsidRPr="000055F9" w14:paraId="4A6F8AC2" w14:textId="77777777" w:rsidTr="00E63F7A">
        <w:trPr>
          <w:cantSplit/>
          <w:jc w:val="center"/>
        </w:trPr>
        <w:tc>
          <w:tcPr>
            <w:tcW w:w="2340" w:type="dxa"/>
            <w:shd w:val="clear" w:color="auto" w:fill="CCFFCC"/>
          </w:tcPr>
          <w:p w14:paraId="4A6F8AC0" w14:textId="77777777" w:rsidR="00171CC3" w:rsidRPr="000055F9" w:rsidRDefault="00171CC3" w:rsidP="00E63F7A">
            <w:pPr>
              <w:spacing w:before="40" w:after="40"/>
              <w:rPr>
                <w:b/>
                <w:bCs/>
              </w:rPr>
            </w:pPr>
            <w:r w:rsidRPr="000055F9">
              <w:rPr>
                <w:b/>
                <w:bCs/>
              </w:rPr>
              <w:t>Test code</w:t>
            </w:r>
          </w:p>
        </w:tc>
        <w:tc>
          <w:tcPr>
            <w:tcW w:w="6408" w:type="dxa"/>
            <w:shd w:val="clear" w:color="auto" w:fill="FFFFCC"/>
          </w:tcPr>
          <w:p w14:paraId="4A6F8AC1" w14:textId="77777777" w:rsidR="00171CC3" w:rsidRPr="000055F9" w:rsidRDefault="008D3164" w:rsidP="00E63F7A">
            <w:pPr>
              <w:pStyle w:val="TestText"/>
              <w:rPr>
                <w:lang w:val="en-GB"/>
              </w:rPr>
            </w:pPr>
            <w:r w:rsidRPr="008D3164">
              <w:rPr>
                <w:lang w:val="en-GB"/>
              </w:rPr>
              <w:t>n/a</w:t>
            </w:r>
          </w:p>
        </w:tc>
      </w:tr>
      <w:tr w:rsidR="00171CC3" w:rsidRPr="000055F9" w14:paraId="4A6F8AC8" w14:textId="77777777" w:rsidTr="00E63F7A">
        <w:trPr>
          <w:cantSplit/>
          <w:jc w:val="center"/>
        </w:trPr>
        <w:tc>
          <w:tcPr>
            <w:tcW w:w="2340" w:type="dxa"/>
            <w:shd w:val="clear" w:color="auto" w:fill="CCFFCC"/>
          </w:tcPr>
          <w:p w14:paraId="4A6F8AC3" w14:textId="77777777" w:rsidR="00171CC3" w:rsidRPr="000055F9" w:rsidRDefault="00171CC3" w:rsidP="00E63F7A">
            <w:pPr>
              <w:pStyle w:val="ZDISCLAIMER"/>
              <w:spacing w:before="40" w:after="40"/>
              <w:rPr>
                <w:b/>
                <w:bCs/>
              </w:rPr>
            </w:pPr>
            <w:r w:rsidRPr="000055F9">
              <w:rPr>
                <w:b/>
                <w:bCs/>
              </w:rPr>
              <w:t>Preconditions</w:t>
            </w:r>
          </w:p>
        </w:tc>
        <w:tc>
          <w:tcPr>
            <w:tcW w:w="6408" w:type="dxa"/>
            <w:shd w:val="clear" w:color="auto" w:fill="FFFFCC"/>
          </w:tcPr>
          <w:p w14:paraId="4A6F8AC4" w14:textId="77777777" w:rsidR="008D3164" w:rsidRPr="008D3164" w:rsidRDefault="008D3164" w:rsidP="008D3164">
            <w:pPr>
              <w:pStyle w:val="TestText-bul1"/>
              <w:rPr>
                <w:lang w:val="en-GB"/>
              </w:rPr>
            </w:pPr>
            <w:r w:rsidRPr="008D3164">
              <w:rPr>
                <w:lang w:val="en-GB"/>
              </w:rPr>
              <w:t>The Client supports the minimum Configuration C.1 as defined in Annex C</w:t>
            </w:r>
          </w:p>
          <w:p w14:paraId="4A6F8AC5" w14:textId="77777777" w:rsidR="008D3164" w:rsidRPr="008D3164" w:rsidRDefault="008D3164" w:rsidP="008D3164">
            <w:pPr>
              <w:pStyle w:val="TestText-bul1"/>
              <w:rPr>
                <w:lang w:val="en-GB"/>
              </w:rPr>
            </w:pPr>
            <w:r w:rsidRPr="008D3164">
              <w:rPr>
                <w:lang w:val="en-GB"/>
              </w:rPr>
              <w:t>Client is registered with the Server</w:t>
            </w:r>
          </w:p>
          <w:p w14:paraId="4A6F8AC6" w14:textId="77777777" w:rsidR="008D3164" w:rsidRPr="008D3164" w:rsidRDefault="008D3164" w:rsidP="008D3164">
            <w:pPr>
              <w:pStyle w:val="TestText-bul1"/>
              <w:rPr>
                <w:lang w:val="en-GB"/>
              </w:rPr>
            </w:pPr>
            <w:r w:rsidRPr="008D3164">
              <w:rPr>
                <w:lang w:val="en-GB"/>
              </w:rPr>
              <w:t>The Server will be prepared to change the Client lifetime registration to 20 sec to set the conditions for a Client UPDATE  operation.</w:t>
            </w:r>
          </w:p>
          <w:p w14:paraId="4A6F8AC7" w14:textId="77777777" w:rsidR="00171CC3" w:rsidRPr="008D3164" w:rsidRDefault="008D3164" w:rsidP="008D3164">
            <w:pPr>
              <w:pStyle w:val="TestText-bul1"/>
              <w:rPr>
                <w:lang w:val="en-GB"/>
              </w:rPr>
            </w:pPr>
            <w:r w:rsidRPr="008D3164">
              <w:rPr>
                <w:lang w:val="en-GB"/>
              </w:rPr>
              <w:t>On option, the Client will be prepared to update its registration before the registration time expires.</w:t>
            </w:r>
          </w:p>
        </w:tc>
      </w:tr>
      <w:tr w:rsidR="00171CC3" w:rsidRPr="000055F9" w14:paraId="4A6F8ACF" w14:textId="77777777" w:rsidTr="00E63F7A">
        <w:trPr>
          <w:cantSplit/>
          <w:jc w:val="center"/>
        </w:trPr>
        <w:tc>
          <w:tcPr>
            <w:tcW w:w="2340" w:type="dxa"/>
            <w:shd w:val="clear" w:color="auto" w:fill="CCFFCC"/>
          </w:tcPr>
          <w:p w14:paraId="4A6F8AC9" w14:textId="77777777" w:rsidR="00171CC3" w:rsidRPr="000055F9" w:rsidRDefault="00171CC3" w:rsidP="00E63F7A">
            <w:pPr>
              <w:spacing w:before="40" w:after="40"/>
              <w:rPr>
                <w:b/>
                <w:bCs/>
              </w:rPr>
            </w:pPr>
            <w:r w:rsidRPr="000055F9">
              <w:rPr>
                <w:b/>
                <w:bCs/>
              </w:rPr>
              <w:t>Test Procedure</w:t>
            </w:r>
          </w:p>
        </w:tc>
        <w:tc>
          <w:tcPr>
            <w:tcW w:w="6408" w:type="dxa"/>
            <w:shd w:val="clear" w:color="auto" w:fill="FFFFCC"/>
          </w:tcPr>
          <w:p w14:paraId="4A6F8ACA" w14:textId="77777777" w:rsidR="008D3164" w:rsidRPr="008D3164" w:rsidRDefault="008D3164" w:rsidP="008D3164">
            <w:pPr>
              <w:pStyle w:val="TestText"/>
              <w:rPr>
                <w:lang w:val="en-GB"/>
              </w:rPr>
            </w:pPr>
            <w:r w:rsidRPr="008D3164">
              <w:rPr>
                <w:lang w:val="en-GB"/>
              </w:rPr>
              <w:t>The Client is registered with the Server and updates its registration according to the change of its registration information (Lifetime) (UPDATE Operation)</w:t>
            </w:r>
          </w:p>
          <w:p w14:paraId="4A6F8ACB" w14:textId="77777777" w:rsidR="00171CC3" w:rsidRPr="000055F9" w:rsidRDefault="008D3164" w:rsidP="008D3164">
            <w:pPr>
              <w:pStyle w:val="TestText"/>
              <w:rPr>
                <w:lang w:val="en-GB"/>
              </w:rPr>
            </w:pPr>
            <w:r w:rsidRPr="008D3164">
              <w:rPr>
                <w:lang w:val="en-GB"/>
              </w:rPr>
              <w:t>Normal flow:</w:t>
            </w:r>
          </w:p>
          <w:p w14:paraId="4A6F8ACC" w14:textId="77777777" w:rsidR="008D3164" w:rsidRPr="008D3164" w:rsidRDefault="008D3164" w:rsidP="007B40D7">
            <w:pPr>
              <w:pStyle w:val="TestText-Num-restart"/>
              <w:numPr>
                <w:ilvl w:val="0"/>
                <w:numId w:val="20"/>
              </w:numPr>
              <w:rPr>
                <w:lang w:val="en-GB"/>
              </w:rPr>
            </w:pPr>
            <w:r w:rsidRPr="008D3164">
              <w:rPr>
                <w:lang w:val="en-GB"/>
              </w:rPr>
              <w:t>The Server set the lifetime resource of the Server Object Instance to 20 sec  (</w:t>
            </w:r>
            <w:proofErr w:type="spellStart"/>
            <w:r w:rsidRPr="008D3164">
              <w:rPr>
                <w:lang w:val="en-GB"/>
              </w:rPr>
              <w:t>CoAP</w:t>
            </w:r>
            <w:proofErr w:type="spellEnd"/>
            <w:r w:rsidRPr="008D3164">
              <w:rPr>
                <w:lang w:val="en-GB"/>
              </w:rPr>
              <w:t xml:space="preserve"> PUT /1/0/1)</w:t>
            </w:r>
          </w:p>
          <w:p w14:paraId="4A6F8ACD" w14:textId="77777777" w:rsidR="008D3164" w:rsidRPr="008D3164" w:rsidRDefault="008D3164" w:rsidP="007B40D7">
            <w:pPr>
              <w:pStyle w:val="TestText-Num-restart"/>
              <w:numPr>
                <w:ilvl w:val="0"/>
                <w:numId w:val="20"/>
              </w:numPr>
              <w:rPr>
                <w:lang w:val="en-GB"/>
              </w:rPr>
            </w:pPr>
            <w:r w:rsidRPr="008D3164">
              <w:rPr>
                <w:lang w:val="en-GB"/>
              </w:rPr>
              <w:t>UPDATE (Registration) message (</w:t>
            </w:r>
            <w:proofErr w:type="spellStart"/>
            <w:r w:rsidRPr="008D3164">
              <w:rPr>
                <w:lang w:val="en-GB"/>
              </w:rPr>
              <w:t>CoAP</w:t>
            </w:r>
            <w:proofErr w:type="spellEnd"/>
            <w:r w:rsidRPr="008D3164">
              <w:rPr>
                <w:lang w:val="en-GB"/>
              </w:rPr>
              <w:t xml:space="preserve"> POST) is sent from Client to Server with Lifetime parameter set to 20 sec</w:t>
            </w:r>
          </w:p>
          <w:p w14:paraId="4A6F8ACE" w14:textId="77777777" w:rsidR="00171CC3" w:rsidRPr="008D3164" w:rsidRDefault="008D3164" w:rsidP="007B40D7">
            <w:pPr>
              <w:pStyle w:val="TestText-Num-restart"/>
              <w:numPr>
                <w:ilvl w:val="0"/>
                <w:numId w:val="20"/>
              </w:numPr>
              <w:rPr>
                <w:lang w:val="en-GB"/>
              </w:rPr>
            </w:pPr>
            <w:r w:rsidRPr="008D3164">
              <w:rPr>
                <w:lang w:val="en-GB"/>
              </w:rPr>
              <w:t>On option, before the registration expires (20 sec) the Client send a new UPDATE message without parameter to the Server</w:t>
            </w:r>
          </w:p>
        </w:tc>
      </w:tr>
      <w:tr w:rsidR="00171CC3" w:rsidRPr="000055F9" w14:paraId="4A6F8AD5" w14:textId="77777777" w:rsidTr="00E63F7A">
        <w:trPr>
          <w:cantSplit/>
          <w:jc w:val="center"/>
        </w:trPr>
        <w:tc>
          <w:tcPr>
            <w:tcW w:w="2340" w:type="dxa"/>
            <w:shd w:val="clear" w:color="auto" w:fill="CCFFCC"/>
          </w:tcPr>
          <w:p w14:paraId="4A6F8AD0" w14:textId="77777777" w:rsidR="00171CC3" w:rsidRPr="000055F9" w:rsidRDefault="00171CC3" w:rsidP="00E63F7A">
            <w:pPr>
              <w:spacing w:before="40" w:after="40"/>
              <w:rPr>
                <w:b/>
                <w:bCs/>
              </w:rPr>
            </w:pPr>
            <w:r w:rsidRPr="000055F9">
              <w:rPr>
                <w:b/>
                <w:bCs/>
              </w:rPr>
              <w:t>Pass-Criteria</w:t>
            </w:r>
          </w:p>
        </w:tc>
        <w:tc>
          <w:tcPr>
            <w:tcW w:w="6408" w:type="dxa"/>
            <w:shd w:val="clear" w:color="auto" w:fill="FFFFCC"/>
          </w:tcPr>
          <w:p w14:paraId="4A6F8AD1" w14:textId="77777777" w:rsidR="008D3164" w:rsidRPr="008D3164" w:rsidRDefault="008D3164" w:rsidP="007B40D7">
            <w:pPr>
              <w:pStyle w:val="TestText-Num-restart"/>
              <w:numPr>
                <w:ilvl w:val="0"/>
                <w:numId w:val="16"/>
              </w:numPr>
              <w:rPr>
                <w:lang w:val="en-GB"/>
              </w:rPr>
            </w:pPr>
            <w:r w:rsidRPr="008D3164">
              <w:rPr>
                <w:lang w:val="en-GB"/>
              </w:rPr>
              <w:t>In test step 1., the Server received a Success Message (2.04 Changed) related to its setting request</w:t>
            </w:r>
          </w:p>
          <w:p w14:paraId="4A6F8AD2" w14:textId="77777777" w:rsidR="008D3164" w:rsidRPr="008D3164" w:rsidRDefault="008D3164" w:rsidP="007B40D7">
            <w:pPr>
              <w:pStyle w:val="TestText-Num-restart"/>
              <w:numPr>
                <w:ilvl w:val="0"/>
                <w:numId w:val="16"/>
              </w:numPr>
              <w:rPr>
                <w:lang w:val="en-GB"/>
              </w:rPr>
            </w:pPr>
            <w:r w:rsidRPr="008D3164">
              <w:rPr>
                <w:lang w:val="en-GB"/>
              </w:rPr>
              <w:t>In test step 2., Server has received UPDATE operation with lifetime parameter = 20 sec</w:t>
            </w:r>
          </w:p>
          <w:p w14:paraId="4A6F8AD3" w14:textId="77777777" w:rsidR="008D3164" w:rsidRPr="008D3164" w:rsidRDefault="008D3164" w:rsidP="007B40D7">
            <w:pPr>
              <w:pStyle w:val="TestText-Num-restart"/>
              <w:numPr>
                <w:ilvl w:val="0"/>
                <w:numId w:val="16"/>
              </w:numPr>
              <w:rPr>
                <w:lang w:val="en-GB"/>
              </w:rPr>
            </w:pPr>
            <w:r w:rsidRPr="008D3164">
              <w:rPr>
                <w:lang w:val="en-GB"/>
              </w:rPr>
              <w:t>In test step 2., Client has received “Success” (2.04) message from Server related to the UPDATE command</w:t>
            </w:r>
          </w:p>
          <w:p w14:paraId="4A6F8AD4" w14:textId="77777777" w:rsidR="00171CC3" w:rsidRPr="008D3164" w:rsidRDefault="008D3164">
            <w:pPr>
              <w:pStyle w:val="TestText-Num-restart"/>
              <w:keepNext/>
              <w:numPr>
                <w:ilvl w:val="0"/>
                <w:numId w:val="16"/>
              </w:numPr>
              <w:rPr>
                <w:lang w:val="en-GB"/>
              </w:rPr>
              <w:pPrChange w:id="2114" w:author="Sean McIlroy" w:date="2019-08-14T15:28:00Z">
                <w:pPr>
                  <w:pStyle w:val="TestText-Num-restart"/>
                  <w:numPr>
                    <w:numId w:val="16"/>
                  </w:numPr>
                  <w:tabs>
                    <w:tab w:val="num" w:pos="540"/>
                  </w:tabs>
                  <w:ind w:left="540" w:hanging="360"/>
                </w:pPr>
              </w:pPrChange>
            </w:pPr>
            <w:r w:rsidRPr="008D3164">
              <w:rPr>
                <w:lang w:val="en-GB"/>
              </w:rPr>
              <w:t xml:space="preserve">In test step 3., either the Server received an UPDATE operation with no parameter or a </w:t>
            </w:r>
            <w:proofErr w:type="spellStart"/>
            <w:r w:rsidRPr="008D3164">
              <w:rPr>
                <w:lang w:val="en-GB"/>
              </w:rPr>
              <w:t>de_registratoin</w:t>
            </w:r>
            <w:proofErr w:type="spellEnd"/>
            <w:r w:rsidRPr="008D3164">
              <w:rPr>
                <w:lang w:val="en-GB"/>
              </w:rPr>
              <w:t xml:space="preserve"> occurs in the Server after the 20s</w:t>
            </w:r>
          </w:p>
        </w:tc>
      </w:tr>
    </w:tbl>
    <w:p w14:paraId="6BFD9747" w14:textId="75783969" w:rsidR="006E74FA" w:rsidRDefault="006E74FA">
      <w:pPr>
        <w:pStyle w:val="Legenda"/>
        <w:rPr>
          <w:ins w:id="2115" w:author="Sean McIlroy" w:date="2019-08-14T15:28:00Z"/>
        </w:rPr>
      </w:pPr>
      <w:bookmarkStart w:id="2116" w:name="_Toc19021560"/>
      <w:ins w:id="2117" w:author="Sean McIlroy" w:date="2019-08-14T15:28:00Z">
        <w:r>
          <w:t xml:space="preserve">Table </w:t>
        </w:r>
      </w:ins>
      <w:ins w:id="2118" w:author="Wojtek" w:date="2019-09-10T15:25:00Z">
        <w:r w:rsidR="003E4057">
          <w:fldChar w:fldCharType="begin"/>
        </w:r>
        <w:r w:rsidR="003E4057">
          <w:instrText xml:space="preserve"> SEQ Table \* ARABIC </w:instrText>
        </w:r>
      </w:ins>
      <w:r w:rsidR="003E4057">
        <w:fldChar w:fldCharType="separate"/>
      </w:r>
      <w:ins w:id="2119" w:author="Wojtek" w:date="2019-09-10T15:25:00Z">
        <w:r w:rsidR="003E4057">
          <w:rPr>
            <w:noProof/>
          </w:rPr>
          <w:t>12</w:t>
        </w:r>
        <w:r w:rsidR="003E4057">
          <w:fldChar w:fldCharType="end"/>
        </w:r>
      </w:ins>
      <w:del w:id="2120"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12</w:delText>
        </w:r>
        <w:r w:rsidR="00B65CF0" w:rsidDel="003E4057">
          <w:fldChar w:fldCharType="end"/>
        </w:r>
      </w:del>
      <w:ins w:id="2121" w:author="Sean McIlroy" w:date="2019-08-14T15:28:00Z">
        <w:r>
          <w:t xml:space="preserve">: </w:t>
        </w:r>
        <w:r w:rsidRPr="00A741E8">
          <w:t>LightweightM2M-1.1-int-102 – Registration Update</w:t>
        </w:r>
        <w:bookmarkEnd w:id="2116"/>
      </w:ins>
    </w:p>
    <w:p w14:paraId="4A6F8AD8" w14:textId="77777777" w:rsidR="00171CC3" w:rsidRDefault="008D3164" w:rsidP="008D3164">
      <w:pPr>
        <w:pStyle w:val="Nagwek4"/>
      </w:pPr>
      <w:r w:rsidRPr="008D3164">
        <w:lastRenderedPageBreak/>
        <w:t>LightweightM2M-1.1-int-103 – Deregistration</w:t>
      </w:r>
    </w:p>
    <w:p w14:paraId="4A6F8AD9" w14:textId="77777777" w:rsidR="00171CC3" w:rsidRPr="0015524D" w:rsidRDefault="00171CC3" w:rsidP="00171CC3"/>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71CC3" w:rsidRPr="000055F9" w14:paraId="4A6F8ADC" w14:textId="77777777" w:rsidTr="00E63F7A">
        <w:trPr>
          <w:cantSplit/>
          <w:jc w:val="center"/>
        </w:trPr>
        <w:tc>
          <w:tcPr>
            <w:tcW w:w="2340" w:type="dxa"/>
            <w:shd w:val="clear" w:color="auto" w:fill="CCFFCC"/>
          </w:tcPr>
          <w:p w14:paraId="4A6F8ADA" w14:textId="77777777" w:rsidR="00171CC3" w:rsidRPr="000055F9" w:rsidRDefault="00171CC3" w:rsidP="00E63F7A">
            <w:pPr>
              <w:pStyle w:val="RefLabel"/>
              <w:spacing w:before="40" w:after="40"/>
              <w:rPr>
                <w:bCs/>
              </w:rPr>
            </w:pPr>
            <w:r w:rsidRPr="000055F9">
              <w:rPr>
                <w:bCs/>
              </w:rPr>
              <w:t>Test Case Id</w:t>
            </w:r>
          </w:p>
        </w:tc>
        <w:tc>
          <w:tcPr>
            <w:tcW w:w="6408" w:type="dxa"/>
            <w:shd w:val="clear" w:color="auto" w:fill="FFFFCC"/>
          </w:tcPr>
          <w:p w14:paraId="4A6F8ADB" w14:textId="77777777" w:rsidR="00171CC3" w:rsidRPr="000055F9" w:rsidRDefault="008D3164" w:rsidP="00E63F7A">
            <w:pPr>
              <w:pStyle w:val="TestText"/>
              <w:rPr>
                <w:lang w:val="en-GB"/>
              </w:rPr>
            </w:pPr>
            <w:r w:rsidRPr="008D3164">
              <w:rPr>
                <w:lang w:val="en-GB"/>
              </w:rPr>
              <w:t>LightweightM2M-1.1-int-103</w:t>
            </w:r>
          </w:p>
        </w:tc>
      </w:tr>
      <w:tr w:rsidR="00171CC3" w:rsidRPr="000055F9" w14:paraId="4A6F8ADF" w14:textId="77777777" w:rsidTr="00E63F7A">
        <w:trPr>
          <w:cantSplit/>
          <w:jc w:val="center"/>
        </w:trPr>
        <w:tc>
          <w:tcPr>
            <w:tcW w:w="2340" w:type="dxa"/>
            <w:shd w:val="clear" w:color="auto" w:fill="CCFFCC"/>
          </w:tcPr>
          <w:p w14:paraId="4A6F8ADD" w14:textId="77777777" w:rsidR="00171CC3" w:rsidRPr="000055F9" w:rsidRDefault="00171CC3" w:rsidP="00E63F7A">
            <w:pPr>
              <w:spacing w:before="40" w:after="40"/>
              <w:rPr>
                <w:b/>
                <w:bCs/>
              </w:rPr>
            </w:pPr>
            <w:r w:rsidRPr="000055F9">
              <w:rPr>
                <w:b/>
                <w:bCs/>
              </w:rPr>
              <w:t>Test Object</w:t>
            </w:r>
          </w:p>
        </w:tc>
        <w:tc>
          <w:tcPr>
            <w:tcW w:w="6408" w:type="dxa"/>
            <w:shd w:val="clear" w:color="auto" w:fill="FFFFCC"/>
          </w:tcPr>
          <w:p w14:paraId="4A6F8ADE" w14:textId="77777777" w:rsidR="00171CC3" w:rsidRPr="000055F9" w:rsidRDefault="00E63F7A" w:rsidP="00E63F7A">
            <w:pPr>
              <w:pStyle w:val="TestText"/>
              <w:rPr>
                <w:lang w:val="en-GB"/>
              </w:rPr>
            </w:pPr>
            <w:r w:rsidRPr="00E63F7A">
              <w:rPr>
                <w:lang w:val="en-GB"/>
              </w:rPr>
              <w:t>Client and Server</w:t>
            </w:r>
          </w:p>
        </w:tc>
      </w:tr>
      <w:tr w:rsidR="00171CC3" w:rsidRPr="000055F9" w14:paraId="4A6F8AE2" w14:textId="77777777" w:rsidTr="00E63F7A">
        <w:trPr>
          <w:cantSplit/>
          <w:jc w:val="center"/>
        </w:trPr>
        <w:tc>
          <w:tcPr>
            <w:tcW w:w="2340" w:type="dxa"/>
            <w:shd w:val="clear" w:color="auto" w:fill="CCFFCC"/>
          </w:tcPr>
          <w:p w14:paraId="4A6F8AE0" w14:textId="77777777" w:rsidR="00171CC3" w:rsidRPr="000055F9" w:rsidRDefault="00171CC3" w:rsidP="00E63F7A">
            <w:pPr>
              <w:spacing w:before="40" w:after="40"/>
              <w:rPr>
                <w:b/>
                <w:bCs/>
              </w:rPr>
            </w:pPr>
            <w:r w:rsidRPr="000055F9">
              <w:rPr>
                <w:b/>
                <w:bCs/>
              </w:rPr>
              <w:t>Test Case Description</w:t>
            </w:r>
          </w:p>
        </w:tc>
        <w:tc>
          <w:tcPr>
            <w:tcW w:w="6408" w:type="dxa"/>
            <w:shd w:val="clear" w:color="auto" w:fill="FFFFCC"/>
          </w:tcPr>
          <w:p w14:paraId="4A6F8AE1" w14:textId="77777777" w:rsidR="00171CC3" w:rsidRPr="000055F9" w:rsidRDefault="00E63F7A" w:rsidP="00E63F7A">
            <w:pPr>
              <w:pStyle w:val="TestText"/>
              <w:rPr>
                <w:lang w:val="en-GB"/>
              </w:rPr>
            </w:pPr>
            <w:r w:rsidRPr="00E63F7A">
              <w:rPr>
                <w:lang w:val="en-GB"/>
              </w:rPr>
              <w:t>Test that the client is able to deregister at the Server.</w:t>
            </w:r>
          </w:p>
        </w:tc>
      </w:tr>
      <w:tr w:rsidR="00171CC3" w:rsidRPr="000055F9" w14:paraId="4A6F8AE5" w14:textId="77777777" w:rsidTr="00E63F7A">
        <w:trPr>
          <w:cantSplit/>
          <w:jc w:val="center"/>
        </w:trPr>
        <w:tc>
          <w:tcPr>
            <w:tcW w:w="2340" w:type="dxa"/>
            <w:shd w:val="clear" w:color="auto" w:fill="CCFFCC"/>
          </w:tcPr>
          <w:p w14:paraId="4A6F8AE3" w14:textId="77777777" w:rsidR="00171CC3" w:rsidRPr="000055F9" w:rsidRDefault="00171CC3" w:rsidP="00E63F7A">
            <w:pPr>
              <w:spacing w:before="40" w:after="40"/>
              <w:rPr>
                <w:b/>
                <w:bCs/>
              </w:rPr>
            </w:pPr>
            <w:r w:rsidRPr="000055F9">
              <w:rPr>
                <w:b/>
                <w:bCs/>
              </w:rPr>
              <w:t>Tool</w:t>
            </w:r>
          </w:p>
        </w:tc>
        <w:tc>
          <w:tcPr>
            <w:tcW w:w="6408" w:type="dxa"/>
            <w:shd w:val="clear" w:color="auto" w:fill="FFFFCC"/>
          </w:tcPr>
          <w:p w14:paraId="4A6F8AE4" w14:textId="77777777" w:rsidR="00171CC3" w:rsidRPr="000055F9" w:rsidRDefault="00E63F7A" w:rsidP="00E63F7A">
            <w:pPr>
              <w:pStyle w:val="TestText"/>
              <w:rPr>
                <w:lang w:val="en-GB"/>
              </w:rPr>
            </w:pPr>
            <w:r w:rsidRPr="00E63F7A">
              <w:rPr>
                <w:lang w:val="en-GB"/>
              </w:rPr>
              <w:t>n/a</w:t>
            </w:r>
          </w:p>
        </w:tc>
      </w:tr>
      <w:tr w:rsidR="00171CC3" w:rsidRPr="000055F9" w14:paraId="4A6F8AE8" w14:textId="77777777" w:rsidTr="00E63F7A">
        <w:trPr>
          <w:cantSplit/>
          <w:jc w:val="center"/>
        </w:trPr>
        <w:tc>
          <w:tcPr>
            <w:tcW w:w="2340" w:type="dxa"/>
            <w:shd w:val="clear" w:color="auto" w:fill="CCFFCC"/>
          </w:tcPr>
          <w:p w14:paraId="4A6F8AE6" w14:textId="77777777" w:rsidR="00171CC3" w:rsidRPr="000055F9" w:rsidRDefault="00171CC3" w:rsidP="00E63F7A">
            <w:pPr>
              <w:spacing w:before="40" w:after="40"/>
              <w:rPr>
                <w:b/>
                <w:bCs/>
              </w:rPr>
            </w:pPr>
            <w:r w:rsidRPr="000055F9">
              <w:rPr>
                <w:b/>
                <w:bCs/>
              </w:rPr>
              <w:t>Test code</w:t>
            </w:r>
          </w:p>
        </w:tc>
        <w:tc>
          <w:tcPr>
            <w:tcW w:w="6408" w:type="dxa"/>
            <w:shd w:val="clear" w:color="auto" w:fill="FFFFCC"/>
          </w:tcPr>
          <w:p w14:paraId="4A6F8AE7" w14:textId="77777777" w:rsidR="00171CC3" w:rsidRPr="000055F9" w:rsidRDefault="00E63F7A" w:rsidP="00E63F7A">
            <w:pPr>
              <w:pStyle w:val="TestText"/>
              <w:rPr>
                <w:lang w:val="en-GB"/>
              </w:rPr>
            </w:pPr>
            <w:r w:rsidRPr="00E63F7A">
              <w:rPr>
                <w:lang w:val="en-GB"/>
              </w:rPr>
              <w:t>n/a</w:t>
            </w:r>
          </w:p>
        </w:tc>
      </w:tr>
      <w:tr w:rsidR="00171CC3" w:rsidRPr="000055F9" w14:paraId="4A6F8AEC" w14:textId="77777777" w:rsidTr="00E63F7A">
        <w:trPr>
          <w:cantSplit/>
          <w:jc w:val="center"/>
        </w:trPr>
        <w:tc>
          <w:tcPr>
            <w:tcW w:w="2340" w:type="dxa"/>
            <w:shd w:val="clear" w:color="auto" w:fill="CCFFCC"/>
          </w:tcPr>
          <w:p w14:paraId="4A6F8AE9" w14:textId="77777777" w:rsidR="00171CC3" w:rsidRPr="000055F9" w:rsidRDefault="00171CC3" w:rsidP="00E63F7A">
            <w:pPr>
              <w:pStyle w:val="ZDISCLAIMER"/>
              <w:spacing w:before="40" w:after="40"/>
              <w:rPr>
                <w:b/>
                <w:bCs/>
              </w:rPr>
            </w:pPr>
            <w:r w:rsidRPr="000055F9">
              <w:rPr>
                <w:b/>
                <w:bCs/>
              </w:rPr>
              <w:t>Preconditions</w:t>
            </w:r>
          </w:p>
        </w:tc>
        <w:tc>
          <w:tcPr>
            <w:tcW w:w="6408" w:type="dxa"/>
            <w:shd w:val="clear" w:color="auto" w:fill="FFFFCC"/>
          </w:tcPr>
          <w:p w14:paraId="4A6F8AEA" w14:textId="77777777" w:rsidR="00E63F7A" w:rsidRPr="00E63F7A" w:rsidRDefault="00E63F7A" w:rsidP="00E63F7A">
            <w:pPr>
              <w:pStyle w:val="TestText-bul1"/>
              <w:rPr>
                <w:lang w:val="en-GB"/>
              </w:rPr>
            </w:pPr>
            <w:r w:rsidRPr="00E63F7A">
              <w:rPr>
                <w:lang w:val="en-GB"/>
              </w:rPr>
              <w:t>The Client supports the minimum Configuration  C.3 as defined in Annex  C</w:t>
            </w:r>
          </w:p>
          <w:p w14:paraId="4A6F8AEB" w14:textId="77777777" w:rsidR="00171CC3" w:rsidRPr="00E63F7A" w:rsidRDefault="00E63F7A" w:rsidP="00E63F7A">
            <w:pPr>
              <w:pStyle w:val="TestText-bul1"/>
              <w:rPr>
                <w:lang w:val="en-GB"/>
              </w:rPr>
            </w:pPr>
            <w:r w:rsidRPr="00E63F7A">
              <w:rPr>
                <w:lang w:val="en-GB"/>
              </w:rPr>
              <w:t>Client is registered with the Server</w:t>
            </w:r>
          </w:p>
        </w:tc>
      </w:tr>
      <w:tr w:rsidR="00171CC3" w:rsidRPr="000055F9" w14:paraId="4A6F8AF2" w14:textId="77777777" w:rsidTr="00E63F7A">
        <w:trPr>
          <w:cantSplit/>
          <w:jc w:val="center"/>
        </w:trPr>
        <w:tc>
          <w:tcPr>
            <w:tcW w:w="2340" w:type="dxa"/>
            <w:shd w:val="clear" w:color="auto" w:fill="CCFFCC"/>
          </w:tcPr>
          <w:p w14:paraId="4A6F8AED" w14:textId="77777777" w:rsidR="00171CC3" w:rsidRPr="000055F9" w:rsidRDefault="00171CC3" w:rsidP="00E63F7A">
            <w:pPr>
              <w:spacing w:before="40" w:after="40"/>
              <w:rPr>
                <w:b/>
                <w:bCs/>
              </w:rPr>
            </w:pPr>
            <w:r w:rsidRPr="000055F9">
              <w:rPr>
                <w:b/>
                <w:bCs/>
              </w:rPr>
              <w:t>Test Procedure</w:t>
            </w:r>
          </w:p>
        </w:tc>
        <w:tc>
          <w:tcPr>
            <w:tcW w:w="6408" w:type="dxa"/>
            <w:shd w:val="clear" w:color="auto" w:fill="FFFFCC"/>
          </w:tcPr>
          <w:p w14:paraId="4A6F8AEE" w14:textId="77777777" w:rsidR="00E63F7A" w:rsidRPr="00E63F7A" w:rsidRDefault="00E63F7A" w:rsidP="00E63F7A">
            <w:pPr>
              <w:pStyle w:val="TestText"/>
              <w:rPr>
                <w:lang w:val="en-GB"/>
              </w:rPr>
            </w:pPr>
            <w:r w:rsidRPr="00E63F7A">
              <w:rPr>
                <w:lang w:val="en-GB"/>
              </w:rPr>
              <w:t>Client will no longer be available, thus, it should de-register</w:t>
            </w:r>
          </w:p>
          <w:p w14:paraId="4A6F8AEF" w14:textId="77777777" w:rsidR="00171CC3" w:rsidRPr="000055F9" w:rsidRDefault="00E63F7A" w:rsidP="00E63F7A">
            <w:pPr>
              <w:pStyle w:val="TestText"/>
              <w:rPr>
                <w:lang w:val="en-GB"/>
              </w:rPr>
            </w:pPr>
            <w:r w:rsidRPr="00E63F7A">
              <w:rPr>
                <w:lang w:val="en-GB"/>
              </w:rPr>
              <w:t>Normal flow:</w:t>
            </w:r>
          </w:p>
          <w:p w14:paraId="4A6F8AF0" w14:textId="77777777" w:rsidR="00E63F7A" w:rsidRPr="00E63F7A" w:rsidRDefault="00E63F7A" w:rsidP="007B40D7">
            <w:pPr>
              <w:pStyle w:val="TestText-Num-restart"/>
              <w:numPr>
                <w:ilvl w:val="0"/>
                <w:numId w:val="21"/>
              </w:numPr>
              <w:rPr>
                <w:lang w:val="en-GB"/>
              </w:rPr>
            </w:pPr>
            <w:r w:rsidRPr="00E63F7A">
              <w:rPr>
                <w:lang w:val="en-GB"/>
              </w:rPr>
              <w:t>The Server sends EXECUTE command on the Disable Resource of the Server Object (ID:1) Instance.</w:t>
            </w:r>
          </w:p>
          <w:p w14:paraId="4A6F8AF1" w14:textId="77777777" w:rsidR="00171CC3" w:rsidRPr="00E63F7A" w:rsidRDefault="00E63F7A" w:rsidP="007B40D7">
            <w:pPr>
              <w:pStyle w:val="TestText-Num-restart"/>
              <w:numPr>
                <w:ilvl w:val="0"/>
                <w:numId w:val="21"/>
              </w:numPr>
              <w:rPr>
                <w:lang w:val="en-GB"/>
              </w:rPr>
            </w:pPr>
            <w:r w:rsidRPr="00E63F7A">
              <w:rPr>
                <w:lang w:val="en-GB"/>
              </w:rPr>
              <w:t>Deregistration message (</w:t>
            </w:r>
            <w:proofErr w:type="spellStart"/>
            <w:r w:rsidRPr="00E63F7A">
              <w:rPr>
                <w:lang w:val="en-GB"/>
              </w:rPr>
              <w:t>CoAP</w:t>
            </w:r>
            <w:proofErr w:type="spellEnd"/>
            <w:r w:rsidRPr="00E63F7A">
              <w:rPr>
                <w:lang w:val="en-GB"/>
              </w:rPr>
              <w:t xml:space="preserve"> DELETE) is sent from Client to Server.</w:t>
            </w:r>
          </w:p>
        </w:tc>
      </w:tr>
      <w:tr w:rsidR="00171CC3" w:rsidRPr="000055F9" w14:paraId="4A6F8AF7" w14:textId="77777777" w:rsidTr="00E63F7A">
        <w:trPr>
          <w:cantSplit/>
          <w:jc w:val="center"/>
        </w:trPr>
        <w:tc>
          <w:tcPr>
            <w:tcW w:w="2340" w:type="dxa"/>
            <w:shd w:val="clear" w:color="auto" w:fill="CCFFCC"/>
          </w:tcPr>
          <w:p w14:paraId="4A6F8AF3" w14:textId="77777777" w:rsidR="00171CC3" w:rsidRPr="000055F9" w:rsidRDefault="00171CC3" w:rsidP="00E63F7A">
            <w:pPr>
              <w:spacing w:before="40" w:after="40"/>
              <w:rPr>
                <w:b/>
                <w:bCs/>
              </w:rPr>
            </w:pPr>
            <w:r w:rsidRPr="000055F9">
              <w:rPr>
                <w:b/>
                <w:bCs/>
              </w:rPr>
              <w:t>Pass-Criteria</w:t>
            </w:r>
          </w:p>
        </w:tc>
        <w:tc>
          <w:tcPr>
            <w:tcW w:w="6408" w:type="dxa"/>
            <w:shd w:val="clear" w:color="auto" w:fill="FFFFCC"/>
          </w:tcPr>
          <w:p w14:paraId="4A6F8AF4" w14:textId="77777777" w:rsidR="00E63F7A" w:rsidRPr="00E63F7A" w:rsidRDefault="00E63F7A" w:rsidP="007B40D7">
            <w:pPr>
              <w:pStyle w:val="TestText-Num-restart"/>
              <w:numPr>
                <w:ilvl w:val="0"/>
                <w:numId w:val="22"/>
              </w:numPr>
              <w:rPr>
                <w:lang w:val="en-GB"/>
              </w:rPr>
            </w:pPr>
            <w:r w:rsidRPr="00E63F7A">
              <w:rPr>
                <w:lang w:val="en-GB"/>
              </w:rPr>
              <w:t>In test step 1., the Server receives the “Success” message (2.04 Changed) from the Client</w:t>
            </w:r>
          </w:p>
          <w:p w14:paraId="4A6F8AF5" w14:textId="77777777" w:rsidR="00E63F7A" w:rsidRPr="00E63F7A" w:rsidRDefault="00E63F7A" w:rsidP="007B40D7">
            <w:pPr>
              <w:pStyle w:val="TestText-Num-restart"/>
              <w:numPr>
                <w:ilvl w:val="0"/>
                <w:numId w:val="22"/>
              </w:numPr>
              <w:rPr>
                <w:lang w:val="en-GB"/>
              </w:rPr>
            </w:pPr>
            <w:r w:rsidRPr="00E63F7A">
              <w:rPr>
                <w:lang w:val="en-GB"/>
              </w:rPr>
              <w:t>In test step 2.,  the Client receives “Success” message (2.02 Deleted) from the Server</w:t>
            </w:r>
          </w:p>
          <w:p w14:paraId="4A6F8AF6" w14:textId="77777777" w:rsidR="00171CC3" w:rsidRPr="00E63F7A" w:rsidRDefault="00E63F7A">
            <w:pPr>
              <w:pStyle w:val="TestText-Num-restart"/>
              <w:keepNext/>
              <w:numPr>
                <w:ilvl w:val="0"/>
                <w:numId w:val="22"/>
              </w:numPr>
              <w:rPr>
                <w:lang w:val="en-GB"/>
              </w:rPr>
              <w:pPrChange w:id="2122" w:author="Sean McIlroy" w:date="2019-08-14T15:29:00Z">
                <w:pPr>
                  <w:pStyle w:val="TestText-Num-restart"/>
                  <w:numPr>
                    <w:numId w:val="22"/>
                  </w:numPr>
                  <w:tabs>
                    <w:tab w:val="num" w:pos="540"/>
                  </w:tabs>
                  <w:ind w:left="540" w:hanging="360"/>
                </w:pPr>
              </w:pPrChange>
            </w:pPr>
            <w:r w:rsidRPr="00E63F7A">
              <w:rPr>
                <w:lang w:val="en-GB"/>
              </w:rPr>
              <w:t>Client is removed from the servers registration database</w:t>
            </w:r>
          </w:p>
        </w:tc>
      </w:tr>
    </w:tbl>
    <w:p w14:paraId="1A54D1CC" w14:textId="4BC162BB" w:rsidR="00B21604" w:rsidRDefault="00B21604">
      <w:pPr>
        <w:pStyle w:val="Legenda"/>
        <w:rPr>
          <w:ins w:id="2123" w:author="Sean McIlroy" w:date="2019-08-14T15:29:00Z"/>
        </w:rPr>
      </w:pPr>
      <w:bookmarkStart w:id="2124" w:name="_Toc19021561"/>
      <w:ins w:id="2125" w:author="Sean McIlroy" w:date="2019-08-14T15:29:00Z">
        <w:r>
          <w:t xml:space="preserve">Table </w:t>
        </w:r>
      </w:ins>
      <w:ins w:id="2126" w:author="Wojtek" w:date="2019-09-10T15:25:00Z">
        <w:r w:rsidR="003E4057">
          <w:fldChar w:fldCharType="begin"/>
        </w:r>
        <w:r w:rsidR="003E4057">
          <w:instrText xml:space="preserve"> SEQ Table \* ARABIC </w:instrText>
        </w:r>
      </w:ins>
      <w:r w:rsidR="003E4057">
        <w:fldChar w:fldCharType="separate"/>
      </w:r>
      <w:ins w:id="2127" w:author="Wojtek" w:date="2019-09-10T15:25:00Z">
        <w:r w:rsidR="003E4057">
          <w:rPr>
            <w:noProof/>
          </w:rPr>
          <w:t>13</w:t>
        </w:r>
        <w:r w:rsidR="003E4057">
          <w:fldChar w:fldCharType="end"/>
        </w:r>
      </w:ins>
      <w:del w:id="2128"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13</w:delText>
        </w:r>
        <w:r w:rsidR="00B65CF0" w:rsidDel="003E4057">
          <w:fldChar w:fldCharType="end"/>
        </w:r>
      </w:del>
      <w:ins w:id="2129" w:author="Sean McIlroy" w:date="2019-08-14T15:29:00Z">
        <w:r>
          <w:t xml:space="preserve">: </w:t>
        </w:r>
        <w:r w:rsidRPr="00CA60E9">
          <w:t>LightweightM2M-1.1-int-103 – Deregistration</w:t>
        </w:r>
        <w:bookmarkEnd w:id="2124"/>
      </w:ins>
    </w:p>
    <w:p w14:paraId="4A6F8AF8" w14:textId="4D5712CF" w:rsidR="00171CC3" w:rsidRPr="00871F8B" w:rsidDel="00B21604" w:rsidRDefault="00171CC3" w:rsidP="00171CC3">
      <w:pPr>
        <w:pStyle w:val="Legenda"/>
        <w:keepNext/>
        <w:rPr>
          <w:del w:id="2130" w:author="Sean McIlroy" w:date="2019-08-14T15:30:00Z"/>
          <w:bCs/>
        </w:rPr>
      </w:pPr>
      <w:del w:id="2131" w:author="Sean McIlroy" w:date="2019-08-14T15:29:00Z">
        <w:r w:rsidRPr="00871F8B" w:rsidDel="00B21604">
          <w:delText xml:space="preserve">Table </w:delText>
        </w:r>
      </w:del>
      <w:del w:id="2132"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7</w:delText>
        </w:r>
        <w:r w:rsidRPr="00871F8B" w:rsidDel="00707153">
          <w:fldChar w:fldCharType="end"/>
        </w:r>
      </w:del>
      <w:del w:id="2133" w:author="Sean McIlroy" w:date="2019-08-14T15:29:00Z">
        <w:r w:rsidRPr="00871F8B" w:rsidDel="00B21604">
          <w:delText xml:space="preserve">: </w:delText>
        </w:r>
        <w:r w:rsidR="008D3164" w:rsidRPr="008D3164" w:rsidDel="00B21604">
          <w:rPr>
            <w:bCs/>
          </w:rPr>
          <w:delText>LightweightM2M-1.1-int-103 – Deregistration</w:delText>
        </w:r>
      </w:del>
    </w:p>
    <w:p w14:paraId="4A6F8AF9" w14:textId="77777777" w:rsidR="00171CC3" w:rsidRDefault="00171CC3">
      <w:pPr>
        <w:pStyle w:val="Legenda"/>
        <w:keepNext/>
        <w:jc w:val="left"/>
        <w:pPrChange w:id="2134" w:author="Sean McIlroy" w:date="2019-08-14T15:30:00Z">
          <w:pPr>
            <w:pStyle w:val="Legenda"/>
            <w:keepNext/>
          </w:pPr>
        </w:pPrChange>
      </w:pPr>
    </w:p>
    <w:p w14:paraId="4A6F8AFA" w14:textId="77777777" w:rsidR="00171CC3" w:rsidRDefault="00E63F7A" w:rsidP="00E63F7A">
      <w:pPr>
        <w:pStyle w:val="Nagwek4"/>
      </w:pPr>
      <w:r w:rsidRPr="00E63F7A">
        <w:t>LightweightM2M-1.1-int-104 – Registration Update Trigger</w:t>
      </w:r>
    </w:p>
    <w:p w14:paraId="4A6F8AFB" w14:textId="77777777" w:rsidR="00171CC3" w:rsidRPr="0015524D" w:rsidRDefault="00171CC3" w:rsidP="00171CC3"/>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71CC3" w:rsidRPr="000055F9" w14:paraId="4A6F8AFE" w14:textId="77777777" w:rsidTr="00E63F7A">
        <w:trPr>
          <w:cantSplit/>
          <w:jc w:val="center"/>
        </w:trPr>
        <w:tc>
          <w:tcPr>
            <w:tcW w:w="2340" w:type="dxa"/>
            <w:shd w:val="clear" w:color="auto" w:fill="CCFFCC"/>
          </w:tcPr>
          <w:p w14:paraId="4A6F8AFC" w14:textId="77777777" w:rsidR="00171CC3" w:rsidRPr="000055F9" w:rsidRDefault="00171CC3" w:rsidP="00E63F7A">
            <w:pPr>
              <w:pStyle w:val="RefLabel"/>
              <w:spacing w:before="40" w:after="40"/>
              <w:rPr>
                <w:bCs/>
              </w:rPr>
            </w:pPr>
            <w:r w:rsidRPr="000055F9">
              <w:rPr>
                <w:bCs/>
              </w:rPr>
              <w:t>Test Case Id</w:t>
            </w:r>
          </w:p>
        </w:tc>
        <w:tc>
          <w:tcPr>
            <w:tcW w:w="6408" w:type="dxa"/>
            <w:shd w:val="clear" w:color="auto" w:fill="FFFFCC"/>
          </w:tcPr>
          <w:p w14:paraId="4A6F8AFD" w14:textId="77777777" w:rsidR="00171CC3" w:rsidRPr="000055F9" w:rsidRDefault="00E63F7A" w:rsidP="00E63F7A">
            <w:pPr>
              <w:pStyle w:val="TestText"/>
              <w:rPr>
                <w:lang w:val="en-GB"/>
              </w:rPr>
            </w:pPr>
            <w:r w:rsidRPr="00E63F7A">
              <w:rPr>
                <w:lang w:val="en-GB"/>
              </w:rPr>
              <w:t>LightweightM2M-1.1-int-104</w:t>
            </w:r>
          </w:p>
        </w:tc>
      </w:tr>
      <w:tr w:rsidR="00171CC3" w:rsidRPr="000055F9" w14:paraId="4A6F8B01" w14:textId="77777777" w:rsidTr="00E63F7A">
        <w:trPr>
          <w:cantSplit/>
          <w:jc w:val="center"/>
        </w:trPr>
        <w:tc>
          <w:tcPr>
            <w:tcW w:w="2340" w:type="dxa"/>
            <w:shd w:val="clear" w:color="auto" w:fill="CCFFCC"/>
          </w:tcPr>
          <w:p w14:paraId="4A6F8AFF" w14:textId="77777777" w:rsidR="00171CC3" w:rsidRPr="000055F9" w:rsidRDefault="00171CC3" w:rsidP="00E63F7A">
            <w:pPr>
              <w:spacing w:before="40" w:after="40"/>
              <w:rPr>
                <w:b/>
                <w:bCs/>
              </w:rPr>
            </w:pPr>
            <w:r w:rsidRPr="000055F9">
              <w:rPr>
                <w:b/>
                <w:bCs/>
              </w:rPr>
              <w:t>Test Object</w:t>
            </w:r>
          </w:p>
        </w:tc>
        <w:tc>
          <w:tcPr>
            <w:tcW w:w="6408" w:type="dxa"/>
            <w:shd w:val="clear" w:color="auto" w:fill="FFFFCC"/>
          </w:tcPr>
          <w:p w14:paraId="4A6F8B00" w14:textId="77777777" w:rsidR="00171CC3" w:rsidRPr="000055F9" w:rsidRDefault="00E63F7A" w:rsidP="00E63F7A">
            <w:pPr>
              <w:pStyle w:val="TestText"/>
              <w:rPr>
                <w:lang w:val="en-GB"/>
              </w:rPr>
            </w:pPr>
            <w:r w:rsidRPr="00E63F7A">
              <w:rPr>
                <w:lang w:val="en-GB"/>
              </w:rPr>
              <w:t>Client and Server</w:t>
            </w:r>
          </w:p>
        </w:tc>
      </w:tr>
      <w:tr w:rsidR="00171CC3" w:rsidRPr="000055F9" w14:paraId="4A6F8B04" w14:textId="77777777" w:rsidTr="00E63F7A">
        <w:trPr>
          <w:cantSplit/>
          <w:jc w:val="center"/>
        </w:trPr>
        <w:tc>
          <w:tcPr>
            <w:tcW w:w="2340" w:type="dxa"/>
            <w:shd w:val="clear" w:color="auto" w:fill="CCFFCC"/>
          </w:tcPr>
          <w:p w14:paraId="4A6F8B02" w14:textId="77777777" w:rsidR="00171CC3" w:rsidRPr="000055F9" w:rsidRDefault="00171CC3" w:rsidP="00E63F7A">
            <w:pPr>
              <w:spacing w:before="40" w:after="40"/>
              <w:rPr>
                <w:b/>
                <w:bCs/>
              </w:rPr>
            </w:pPr>
            <w:r w:rsidRPr="000055F9">
              <w:rPr>
                <w:b/>
                <w:bCs/>
              </w:rPr>
              <w:t>Test Case Description</w:t>
            </w:r>
          </w:p>
        </w:tc>
        <w:tc>
          <w:tcPr>
            <w:tcW w:w="6408" w:type="dxa"/>
            <w:shd w:val="clear" w:color="auto" w:fill="FFFFCC"/>
          </w:tcPr>
          <w:p w14:paraId="4A6F8B03" w14:textId="77777777" w:rsidR="00171CC3" w:rsidRPr="000055F9" w:rsidRDefault="00E63F7A" w:rsidP="00E63F7A">
            <w:pPr>
              <w:pStyle w:val="TestText"/>
              <w:rPr>
                <w:lang w:val="en-GB"/>
              </w:rPr>
            </w:pPr>
            <w:r w:rsidRPr="00E63F7A">
              <w:rPr>
                <w:lang w:val="en-GB"/>
              </w:rPr>
              <w:t>Test that the Client updates its registration with the Server when triggered with the Registration Update Trigger (see LwM2M Server object)</w:t>
            </w:r>
          </w:p>
        </w:tc>
      </w:tr>
      <w:tr w:rsidR="00171CC3" w:rsidRPr="000055F9" w14:paraId="4A6F8B07" w14:textId="77777777" w:rsidTr="00E63F7A">
        <w:trPr>
          <w:cantSplit/>
          <w:jc w:val="center"/>
        </w:trPr>
        <w:tc>
          <w:tcPr>
            <w:tcW w:w="2340" w:type="dxa"/>
            <w:shd w:val="clear" w:color="auto" w:fill="CCFFCC"/>
          </w:tcPr>
          <w:p w14:paraId="4A6F8B05" w14:textId="77777777" w:rsidR="00171CC3" w:rsidRPr="000055F9" w:rsidRDefault="00171CC3" w:rsidP="00E63F7A">
            <w:pPr>
              <w:spacing w:before="40" w:after="40"/>
              <w:rPr>
                <w:b/>
                <w:bCs/>
              </w:rPr>
            </w:pPr>
            <w:r w:rsidRPr="000055F9">
              <w:rPr>
                <w:b/>
                <w:bCs/>
              </w:rPr>
              <w:t>Tool</w:t>
            </w:r>
          </w:p>
        </w:tc>
        <w:tc>
          <w:tcPr>
            <w:tcW w:w="6408" w:type="dxa"/>
            <w:shd w:val="clear" w:color="auto" w:fill="FFFFCC"/>
          </w:tcPr>
          <w:p w14:paraId="4A6F8B06" w14:textId="77777777" w:rsidR="00171CC3" w:rsidRPr="000055F9" w:rsidRDefault="00E63F7A" w:rsidP="00E63F7A">
            <w:pPr>
              <w:pStyle w:val="TestText"/>
              <w:rPr>
                <w:lang w:val="en-GB"/>
              </w:rPr>
            </w:pPr>
            <w:r w:rsidRPr="00E63F7A">
              <w:rPr>
                <w:lang w:val="en-GB"/>
              </w:rPr>
              <w:t>n/a</w:t>
            </w:r>
          </w:p>
        </w:tc>
      </w:tr>
      <w:tr w:rsidR="00171CC3" w:rsidRPr="000055F9" w14:paraId="4A6F8B0A" w14:textId="77777777" w:rsidTr="00E63F7A">
        <w:trPr>
          <w:cantSplit/>
          <w:jc w:val="center"/>
        </w:trPr>
        <w:tc>
          <w:tcPr>
            <w:tcW w:w="2340" w:type="dxa"/>
            <w:shd w:val="clear" w:color="auto" w:fill="CCFFCC"/>
          </w:tcPr>
          <w:p w14:paraId="4A6F8B08" w14:textId="77777777" w:rsidR="00171CC3" w:rsidRPr="000055F9" w:rsidRDefault="00171CC3" w:rsidP="00E63F7A">
            <w:pPr>
              <w:spacing w:before="40" w:after="40"/>
              <w:rPr>
                <w:b/>
                <w:bCs/>
              </w:rPr>
            </w:pPr>
            <w:r w:rsidRPr="000055F9">
              <w:rPr>
                <w:b/>
                <w:bCs/>
              </w:rPr>
              <w:t>Test code</w:t>
            </w:r>
          </w:p>
        </w:tc>
        <w:tc>
          <w:tcPr>
            <w:tcW w:w="6408" w:type="dxa"/>
            <w:shd w:val="clear" w:color="auto" w:fill="FFFFCC"/>
          </w:tcPr>
          <w:p w14:paraId="4A6F8B09" w14:textId="77777777" w:rsidR="00171CC3" w:rsidRPr="000055F9" w:rsidRDefault="00E63F7A" w:rsidP="00E63F7A">
            <w:pPr>
              <w:pStyle w:val="TestText"/>
              <w:rPr>
                <w:lang w:val="en-GB"/>
              </w:rPr>
            </w:pPr>
            <w:r w:rsidRPr="00E63F7A">
              <w:rPr>
                <w:lang w:val="en-GB"/>
              </w:rPr>
              <w:t>n/a</w:t>
            </w:r>
          </w:p>
        </w:tc>
      </w:tr>
      <w:tr w:rsidR="00171CC3" w:rsidRPr="000055F9" w14:paraId="4A6F8B10" w14:textId="77777777" w:rsidTr="00E63F7A">
        <w:trPr>
          <w:cantSplit/>
          <w:jc w:val="center"/>
        </w:trPr>
        <w:tc>
          <w:tcPr>
            <w:tcW w:w="2340" w:type="dxa"/>
            <w:shd w:val="clear" w:color="auto" w:fill="CCFFCC"/>
          </w:tcPr>
          <w:p w14:paraId="4A6F8B0B" w14:textId="77777777" w:rsidR="00171CC3" w:rsidRPr="000055F9" w:rsidRDefault="00171CC3" w:rsidP="00E63F7A">
            <w:pPr>
              <w:pStyle w:val="ZDISCLAIMER"/>
              <w:spacing w:before="40" w:after="40"/>
              <w:rPr>
                <w:b/>
                <w:bCs/>
              </w:rPr>
            </w:pPr>
            <w:r w:rsidRPr="000055F9">
              <w:rPr>
                <w:b/>
                <w:bCs/>
              </w:rPr>
              <w:t>Preconditions</w:t>
            </w:r>
          </w:p>
        </w:tc>
        <w:tc>
          <w:tcPr>
            <w:tcW w:w="6408" w:type="dxa"/>
            <w:shd w:val="clear" w:color="auto" w:fill="FFFFCC"/>
          </w:tcPr>
          <w:p w14:paraId="4A6F8B0C" w14:textId="77777777" w:rsidR="00E63F7A" w:rsidRPr="00E63F7A" w:rsidRDefault="00E63F7A" w:rsidP="00E63F7A">
            <w:pPr>
              <w:pStyle w:val="TestText-bul1"/>
              <w:rPr>
                <w:lang w:val="en-GB"/>
              </w:rPr>
            </w:pPr>
            <w:r w:rsidRPr="00E63F7A">
              <w:rPr>
                <w:lang w:val="en-GB"/>
              </w:rPr>
              <w:t>The Client supports the minimum Configuration  C.1   as defined in Annex  C</w:t>
            </w:r>
          </w:p>
          <w:p w14:paraId="4A6F8B0D" w14:textId="77777777" w:rsidR="00E63F7A" w:rsidRPr="00E63F7A" w:rsidRDefault="00E63F7A" w:rsidP="00E63F7A">
            <w:pPr>
              <w:pStyle w:val="TestText-bul1"/>
              <w:rPr>
                <w:lang w:val="en-GB"/>
              </w:rPr>
            </w:pPr>
            <w:r w:rsidRPr="00E63F7A">
              <w:rPr>
                <w:lang w:val="en-GB"/>
              </w:rPr>
              <w:t>Device is turned on</w:t>
            </w:r>
          </w:p>
          <w:p w14:paraId="4A6F8B0E" w14:textId="77777777" w:rsidR="00E63F7A" w:rsidRPr="00E63F7A" w:rsidRDefault="00E63F7A" w:rsidP="00E63F7A">
            <w:pPr>
              <w:pStyle w:val="TestText-bul1"/>
              <w:rPr>
                <w:lang w:val="en-GB"/>
              </w:rPr>
            </w:pPr>
            <w:r w:rsidRPr="00E63F7A">
              <w:rPr>
                <w:lang w:val="en-GB"/>
              </w:rPr>
              <w:t>The bootstrap procedure has been completed or the required bootstrap information is available to the client</w:t>
            </w:r>
          </w:p>
          <w:p w14:paraId="4A6F8B0F" w14:textId="77777777" w:rsidR="00171CC3" w:rsidRPr="00E63F7A" w:rsidRDefault="00E63F7A" w:rsidP="00E63F7A">
            <w:pPr>
              <w:pStyle w:val="TestText-bul1"/>
              <w:rPr>
                <w:lang w:val="en-GB"/>
              </w:rPr>
            </w:pPr>
            <w:r w:rsidRPr="00E63F7A">
              <w:rPr>
                <w:lang w:val="en-GB"/>
              </w:rPr>
              <w:t>The Client  is registered with the Server with a Lifetime of 20 sec (LightweightM2M-1.1-int-102)</w:t>
            </w:r>
          </w:p>
        </w:tc>
      </w:tr>
      <w:tr w:rsidR="00171CC3" w:rsidRPr="000055F9" w14:paraId="4A6F8B16" w14:textId="77777777" w:rsidTr="00E63F7A">
        <w:trPr>
          <w:cantSplit/>
          <w:jc w:val="center"/>
        </w:trPr>
        <w:tc>
          <w:tcPr>
            <w:tcW w:w="2340" w:type="dxa"/>
            <w:shd w:val="clear" w:color="auto" w:fill="CCFFCC"/>
          </w:tcPr>
          <w:p w14:paraId="4A6F8B11" w14:textId="77777777" w:rsidR="00171CC3" w:rsidRPr="000055F9" w:rsidRDefault="00171CC3" w:rsidP="00E63F7A">
            <w:pPr>
              <w:spacing w:before="40" w:after="40"/>
              <w:rPr>
                <w:b/>
                <w:bCs/>
              </w:rPr>
            </w:pPr>
            <w:r w:rsidRPr="000055F9">
              <w:rPr>
                <w:b/>
                <w:bCs/>
              </w:rPr>
              <w:lastRenderedPageBreak/>
              <w:t>Test Procedure</w:t>
            </w:r>
          </w:p>
        </w:tc>
        <w:tc>
          <w:tcPr>
            <w:tcW w:w="6408" w:type="dxa"/>
            <w:shd w:val="clear" w:color="auto" w:fill="FFFFCC"/>
          </w:tcPr>
          <w:p w14:paraId="4A6F8B12" w14:textId="77777777" w:rsidR="00E63F7A" w:rsidRPr="00E63F7A" w:rsidRDefault="00E63F7A" w:rsidP="00E63F7A">
            <w:pPr>
              <w:pStyle w:val="TestText"/>
              <w:rPr>
                <w:lang w:val="en-GB"/>
              </w:rPr>
            </w:pPr>
            <w:r w:rsidRPr="00E63F7A">
              <w:rPr>
                <w:lang w:val="en-GB"/>
              </w:rPr>
              <w:t>Before Client Registration lifetime expired (lifetime is 20 sec) the Server sends Registration Update Trigger and the Client updates its registration via the UPDATE Operation</w:t>
            </w:r>
          </w:p>
          <w:p w14:paraId="4A6F8B13" w14:textId="77777777" w:rsidR="00171CC3" w:rsidRPr="000055F9" w:rsidRDefault="00E63F7A" w:rsidP="00E63F7A">
            <w:pPr>
              <w:pStyle w:val="TestText"/>
              <w:rPr>
                <w:lang w:val="en-GB"/>
              </w:rPr>
            </w:pPr>
            <w:r w:rsidRPr="00E63F7A">
              <w:rPr>
                <w:lang w:val="en-GB"/>
              </w:rPr>
              <w:t>Normal flow:</w:t>
            </w:r>
          </w:p>
          <w:p w14:paraId="4A6F8B14" w14:textId="77777777" w:rsidR="00E63F7A" w:rsidRPr="00E63F7A" w:rsidRDefault="00E63F7A" w:rsidP="007B40D7">
            <w:pPr>
              <w:pStyle w:val="TestText-Num-restart"/>
              <w:numPr>
                <w:ilvl w:val="0"/>
                <w:numId w:val="23"/>
              </w:numPr>
              <w:rPr>
                <w:lang w:val="en-GB"/>
              </w:rPr>
            </w:pPr>
            <w:r w:rsidRPr="00E63F7A">
              <w:rPr>
                <w:lang w:val="en-GB"/>
              </w:rPr>
              <w:t xml:space="preserve">Before Client registration expires on the Server (for test purposes a short registration lifetime is  chosen 20 sec) a Registration Update Trigger message </w:t>
            </w:r>
            <w:proofErr w:type="spellStart"/>
            <w:r w:rsidRPr="00E63F7A">
              <w:rPr>
                <w:lang w:val="en-GB"/>
              </w:rPr>
              <w:t>CoAP</w:t>
            </w:r>
            <w:proofErr w:type="spellEnd"/>
            <w:r w:rsidRPr="00E63F7A">
              <w:rPr>
                <w:lang w:val="en-GB"/>
              </w:rPr>
              <w:t xml:space="preserve"> POST /1/0/8 is sent from Server to Client</w:t>
            </w:r>
          </w:p>
          <w:p w14:paraId="4A6F8B15" w14:textId="77777777" w:rsidR="00171CC3" w:rsidRPr="00E63F7A" w:rsidRDefault="00E63F7A" w:rsidP="007B40D7">
            <w:pPr>
              <w:pStyle w:val="TestText-Num-restart"/>
              <w:numPr>
                <w:ilvl w:val="0"/>
                <w:numId w:val="23"/>
              </w:numPr>
              <w:rPr>
                <w:lang w:val="en-GB"/>
              </w:rPr>
            </w:pPr>
            <w:r w:rsidRPr="00E63F7A">
              <w:rPr>
                <w:lang w:val="en-GB"/>
              </w:rPr>
              <w:t>UPDATE (Registration) message (</w:t>
            </w:r>
            <w:proofErr w:type="spellStart"/>
            <w:r w:rsidRPr="00E63F7A">
              <w:rPr>
                <w:lang w:val="en-GB"/>
              </w:rPr>
              <w:t>CoAP</w:t>
            </w:r>
            <w:proofErr w:type="spellEnd"/>
            <w:r w:rsidRPr="00E63F7A">
              <w:rPr>
                <w:lang w:val="en-GB"/>
              </w:rPr>
              <w:t xml:space="preserve"> POST) is sent from Client to Server</w:t>
            </w:r>
          </w:p>
        </w:tc>
      </w:tr>
      <w:tr w:rsidR="00171CC3" w:rsidRPr="000055F9" w14:paraId="4A6F8B1D" w14:textId="77777777" w:rsidTr="00E63F7A">
        <w:trPr>
          <w:cantSplit/>
          <w:jc w:val="center"/>
        </w:trPr>
        <w:tc>
          <w:tcPr>
            <w:tcW w:w="2340" w:type="dxa"/>
            <w:shd w:val="clear" w:color="auto" w:fill="CCFFCC"/>
          </w:tcPr>
          <w:p w14:paraId="4A6F8B17" w14:textId="77777777" w:rsidR="00171CC3" w:rsidRPr="000055F9" w:rsidRDefault="00171CC3" w:rsidP="00E63F7A">
            <w:pPr>
              <w:spacing w:before="40" w:after="40"/>
              <w:rPr>
                <w:b/>
                <w:bCs/>
              </w:rPr>
            </w:pPr>
            <w:r w:rsidRPr="000055F9">
              <w:rPr>
                <w:b/>
                <w:bCs/>
              </w:rPr>
              <w:t>Pass-Criteria</w:t>
            </w:r>
          </w:p>
        </w:tc>
        <w:tc>
          <w:tcPr>
            <w:tcW w:w="6408" w:type="dxa"/>
            <w:shd w:val="clear" w:color="auto" w:fill="FFFFCC"/>
          </w:tcPr>
          <w:p w14:paraId="4A6F8B18" w14:textId="77777777" w:rsidR="00E63F7A" w:rsidRPr="00E63F7A" w:rsidRDefault="00E63F7A" w:rsidP="007B40D7">
            <w:pPr>
              <w:pStyle w:val="TestText-Num-restart"/>
              <w:numPr>
                <w:ilvl w:val="0"/>
                <w:numId w:val="24"/>
              </w:numPr>
              <w:rPr>
                <w:lang w:val="en-GB"/>
              </w:rPr>
            </w:pPr>
            <w:r w:rsidRPr="00E63F7A">
              <w:rPr>
                <w:lang w:val="en-GB"/>
              </w:rPr>
              <w:t>In test step 1., Client received a Registration Update Trigger</w:t>
            </w:r>
          </w:p>
          <w:p w14:paraId="4A6F8B19" w14:textId="77777777" w:rsidR="00E63F7A" w:rsidRPr="00E63F7A" w:rsidRDefault="00E63F7A" w:rsidP="007B40D7">
            <w:pPr>
              <w:pStyle w:val="TestText-Num-restart"/>
              <w:numPr>
                <w:ilvl w:val="0"/>
                <w:numId w:val="24"/>
              </w:numPr>
              <w:rPr>
                <w:lang w:val="en-GB"/>
              </w:rPr>
            </w:pPr>
            <w:r w:rsidRPr="00E63F7A">
              <w:rPr>
                <w:lang w:val="en-GB"/>
              </w:rPr>
              <w:t>In test step 1., Server received a “Success” message (2.04 Changed) related to the EXECUTE command (Registration Update Trigger).</w:t>
            </w:r>
          </w:p>
          <w:p w14:paraId="4A6F8B1A" w14:textId="77777777" w:rsidR="00E63F7A" w:rsidRPr="00E63F7A" w:rsidRDefault="00E63F7A" w:rsidP="007B40D7">
            <w:pPr>
              <w:pStyle w:val="TestText-Num-restart"/>
              <w:numPr>
                <w:ilvl w:val="0"/>
                <w:numId w:val="24"/>
              </w:numPr>
              <w:rPr>
                <w:lang w:val="en-GB"/>
              </w:rPr>
            </w:pPr>
            <w:r w:rsidRPr="00E63F7A">
              <w:rPr>
                <w:lang w:val="en-GB"/>
              </w:rPr>
              <w:t>In test step 2., Server received UPDATE operation without parameter</w:t>
            </w:r>
          </w:p>
          <w:p w14:paraId="4A6F8B1B" w14:textId="77777777" w:rsidR="00E63F7A" w:rsidRPr="00E63F7A" w:rsidRDefault="00E63F7A" w:rsidP="007B40D7">
            <w:pPr>
              <w:pStyle w:val="TestText-Num-restart"/>
              <w:numPr>
                <w:ilvl w:val="0"/>
                <w:numId w:val="24"/>
              </w:numPr>
              <w:rPr>
                <w:lang w:val="en-GB"/>
              </w:rPr>
            </w:pPr>
            <w:r w:rsidRPr="00E63F7A">
              <w:rPr>
                <w:lang w:val="en-GB"/>
              </w:rPr>
              <w:t>In test step 2., Client has received “Success” message  (2.04 Changed) from Server related to its UPDATE message</w:t>
            </w:r>
          </w:p>
          <w:p w14:paraId="4A6F8B1C" w14:textId="77777777" w:rsidR="00171CC3" w:rsidRPr="00511560" w:rsidRDefault="00E63F7A">
            <w:pPr>
              <w:pStyle w:val="TestText-Num-restart"/>
              <w:keepNext/>
              <w:numPr>
                <w:ilvl w:val="0"/>
                <w:numId w:val="24"/>
              </w:numPr>
              <w:rPr>
                <w:lang w:val="en-GB"/>
              </w:rPr>
              <w:pPrChange w:id="2135" w:author="Sean McIlroy" w:date="2019-08-14T15:31:00Z">
                <w:pPr>
                  <w:pStyle w:val="TestText-Num-restart"/>
                  <w:numPr>
                    <w:numId w:val="24"/>
                  </w:numPr>
                  <w:tabs>
                    <w:tab w:val="num" w:pos="540"/>
                  </w:tabs>
                  <w:ind w:left="540" w:hanging="360"/>
                </w:pPr>
              </w:pPrChange>
            </w:pPr>
            <w:r w:rsidRPr="00E63F7A">
              <w:rPr>
                <w:lang w:val="en-GB"/>
              </w:rPr>
              <w:t>After test step 2., the Client is still registered in the Server while the initial Registration lifetime expired</w:t>
            </w:r>
          </w:p>
        </w:tc>
      </w:tr>
    </w:tbl>
    <w:p w14:paraId="18B38FE9" w14:textId="44D055FB" w:rsidR="00666615" w:rsidRDefault="00666615">
      <w:pPr>
        <w:pStyle w:val="Legenda"/>
        <w:rPr>
          <w:ins w:id="2136" w:author="Sean McIlroy" w:date="2019-08-14T15:31:00Z"/>
        </w:rPr>
      </w:pPr>
      <w:bookmarkStart w:id="2137" w:name="_Toc19021562"/>
      <w:ins w:id="2138" w:author="Sean McIlroy" w:date="2019-08-14T15:31:00Z">
        <w:r>
          <w:t xml:space="preserve">Table </w:t>
        </w:r>
      </w:ins>
      <w:ins w:id="2139" w:author="Wojtek" w:date="2019-09-10T15:25:00Z">
        <w:r w:rsidR="003E4057">
          <w:fldChar w:fldCharType="begin"/>
        </w:r>
        <w:r w:rsidR="003E4057">
          <w:instrText xml:space="preserve"> SEQ Table \* ARABIC </w:instrText>
        </w:r>
      </w:ins>
      <w:r w:rsidR="003E4057">
        <w:fldChar w:fldCharType="separate"/>
      </w:r>
      <w:ins w:id="2140" w:author="Wojtek" w:date="2019-09-10T15:25:00Z">
        <w:r w:rsidR="003E4057">
          <w:rPr>
            <w:noProof/>
          </w:rPr>
          <w:t>14</w:t>
        </w:r>
        <w:r w:rsidR="003E4057">
          <w:fldChar w:fldCharType="end"/>
        </w:r>
      </w:ins>
      <w:del w:id="2141"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14</w:delText>
        </w:r>
        <w:r w:rsidR="00B65CF0" w:rsidDel="003E4057">
          <w:fldChar w:fldCharType="end"/>
        </w:r>
      </w:del>
      <w:ins w:id="2142" w:author="Sean McIlroy" w:date="2019-08-14T15:31:00Z">
        <w:r>
          <w:t xml:space="preserve">: </w:t>
        </w:r>
        <w:r w:rsidRPr="002C0883">
          <w:t>LightweightM2M-1.1-int-104 – Registration Update Trigger</w:t>
        </w:r>
        <w:bookmarkEnd w:id="2137"/>
      </w:ins>
    </w:p>
    <w:p w14:paraId="4A6F8B1E" w14:textId="3B0FC6C7" w:rsidR="00171CC3" w:rsidRPr="00871F8B" w:rsidDel="00666615" w:rsidRDefault="00171CC3" w:rsidP="00171CC3">
      <w:pPr>
        <w:pStyle w:val="Legenda"/>
        <w:keepNext/>
        <w:rPr>
          <w:del w:id="2143" w:author="Sean McIlroy" w:date="2019-08-14T15:31:00Z"/>
          <w:bCs/>
        </w:rPr>
      </w:pPr>
      <w:del w:id="2144" w:author="Sean McIlroy" w:date="2019-08-14T15:41:00Z">
        <w:r w:rsidRPr="00871F8B" w:rsidDel="00D0779C">
          <w:delText xml:space="preserve">Table </w:delText>
        </w:r>
      </w:del>
      <w:del w:id="2145"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8</w:delText>
        </w:r>
        <w:r w:rsidRPr="00871F8B" w:rsidDel="00707153">
          <w:fldChar w:fldCharType="end"/>
        </w:r>
      </w:del>
      <w:del w:id="2146" w:author="Sean McIlroy" w:date="2019-08-14T15:41:00Z">
        <w:r w:rsidRPr="00871F8B" w:rsidDel="00D0779C">
          <w:delText xml:space="preserve">: </w:delText>
        </w:r>
        <w:r w:rsidR="00E63F7A" w:rsidRPr="00E63F7A" w:rsidDel="00D0779C">
          <w:rPr>
            <w:bCs/>
          </w:rPr>
          <w:delText>LightweightM2M-1.1-int-104 – Registration Update Trigger</w:delText>
        </w:r>
      </w:del>
    </w:p>
    <w:p w14:paraId="4A6F8B1F" w14:textId="77777777" w:rsidR="003C6406" w:rsidRDefault="003C6406">
      <w:pPr>
        <w:pStyle w:val="Legenda"/>
        <w:keepNext/>
        <w:jc w:val="left"/>
        <w:rPr>
          <w:ins w:id="2147" w:author="JM" w:date="2019-08-13T11:46:00Z"/>
        </w:rPr>
        <w:pPrChange w:id="2148" w:author="Sean McIlroy" w:date="2019-08-14T15:41:00Z">
          <w:pPr/>
        </w:pPrChange>
      </w:pPr>
    </w:p>
    <w:p w14:paraId="4A6F8B20" w14:textId="77777777" w:rsidR="003C6406" w:rsidRDefault="000F02FA" w:rsidP="000F02FA">
      <w:pPr>
        <w:pStyle w:val="Nagwek4"/>
        <w:rPr>
          <w:ins w:id="2149" w:author="JM" w:date="2019-08-13T11:46:00Z"/>
        </w:rPr>
      </w:pPr>
      <w:ins w:id="2150" w:author="JM" w:date="2019-08-13T12:46:00Z">
        <w:r w:rsidRPr="000F02FA">
          <w:t>LightweightM2M-1.1-int-105 - Discarded Register Update</w:t>
        </w:r>
      </w:ins>
    </w:p>
    <w:p w14:paraId="4A6F8B21" w14:textId="77777777" w:rsidR="003C6406" w:rsidRPr="003C6406" w:rsidRDefault="003C6406" w:rsidP="003C6406">
      <w:pPr>
        <w:rPr>
          <w:ins w:id="2151" w:author="JM" w:date="2019-08-13T11:46: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C6406" w:rsidRPr="000055F9" w14:paraId="4A6F8B24" w14:textId="77777777" w:rsidTr="00026A41">
        <w:trPr>
          <w:cantSplit/>
          <w:jc w:val="center"/>
          <w:ins w:id="2152" w:author="JM" w:date="2019-08-13T11:46:00Z"/>
        </w:trPr>
        <w:tc>
          <w:tcPr>
            <w:tcW w:w="2340" w:type="dxa"/>
            <w:shd w:val="clear" w:color="auto" w:fill="CCFFCC"/>
          </w:tcPr>
          <w:p w14:paraId="4A6F8B22" w14:textId="77777777" w:rsidR="003C6406" w:rsidRPr="000055F9" w:rsidRDefault="003C6406" w:rsidP="00026A41">
            <w:pPr>
              <w:pStyle w:val="RefLabel"/>
              <w:spacing w:before="40" w:after="40"/>
              <w:rPr>
                <w:ins w:id="2153" w:author="JM" w:date="2019-08-13T11:46:00Z"/>
                <w:bCs/>
              </w:rPr>
            </w:pPr>
            <w:ins w:id="2154" w:author="JM" w:date="2019-08-13T11:46:00Z">
              <w:r w:rsidRPr="000055F9">
                <w:rPr>
                  <w:bCs/>
                </w:rPr>
                <w:t>Test Case Id</w:t>
              </w:r>
            </w:ins>
          </w:p>
        </w:tc>
        <w:tc>
          <w:tcPr>
            <w:tcW w:w="6408" w:type="dxa"/>
            <w:shd w:val="clear" w:color="auto" w:fill="FFFFCC"/>
          </w:tcPr>
          <w:p w14:paraId="4A6F8B23" w14:textId="77777777" w:rsidR="003C6406" w:rsidRPr="000055F9" w:rsidRDefault="000F02FA" w:rsidP="00026A41">
            <w:pPr>
              <w:pStyle w:val="TestText"/>
              <w:rPr>
                <w:ins w:id="2155" w:author="JM" w:date="2019-08-13T11:46:00Z"/>
                <w:lang w:val="en-GB"/>
              </w:rPr>
            </w:pPr>
            <w:ins w:id="2156" w:author="JM" w:date="2019-08-13T12:50:00Z">
              <w:r w:rsidRPr="000F02FA">
                <w:rPr>
                  <w:lang w:val="en-GB"/>
                </w:rPr>
                <w:t xml:space="preserve">LightweightM2M-1.1-int-105 </w:t>
              </w:r>
              <w:del w:id="2157" w:author="Wojtek" w:date="2019-08-19T13:17:00Z">
                <w:r w:rsidRPr="000F02FA" w:rsidDel="005A5842">
                  <w:rPr>
                    <w:lang w:val="en-GB"/>
                  </w:rPr>
                  <w:delText>(AVSystem)</w:delText>
                </w:r>
              </w:del>
            </w:ins>
          </w:p>
        </w:tc>
      </w:tr>
      <w:tr w:rsidR="003C6406" w:rsidRPr="000055F9" w14:paraId="4A6F8B27" w14:textId="77777777" w:rsidTr="00026A41">
        <w:trPr>
          <w:cantSplit/>
          <w:jc w:val="center"/>
          <w:ins w:id="2158" w:author="JM" w:date="2019-08-13T11:46:00Z"/>
        </w:trPr>
        <w:tc>
          <w:tcPr>
            <w:tcW w:w="2340" w:type="dxa"/>
            <w:shd w:val="clear" w:color="auto" w:fill="CCFFCC"/>
          </w:tcPr>
          <w:p w14:paraId="4A6F8B25" w14:textId="77777777" w:rsidR="003C6406" w:rsidRPr="000055F9" w:rsidRDefault="003C6406" w:rsidP="00026A41">
            <w:pPr>
              <w:spacing w:before="40" w:after="40"/>
              <w:rPr>
                <w:ins w:id="2159" w:author="JM" w:date="2019-08-13T11:46:00Z"/>
                <w:b/>
                <w:bCs/>
              </w:rPr>
            </w:pPr>
            <w:ins w:id="2160" w:author="JM" w:date="2019-08-13T11:46:00Z">
              <w:r w:rsidRPr="000055F9">
                <w:rPr>
                  <w:b/>
                  <w:bCs/>
                </w:rPr>
                <w:t>Test Object</w:t>
              </w:r>
            </w:ins>
          </w:p>
        </w:tc>
        <w:tc>
          <w:tcPr>
            <w:tcW w:w="6408" w:type="dxa"/>
            <w:shd w:val="clear" w:color="auto" w:fill="FFFFCC"/>
          </w:tcPr>
          <w:p w14:paraId="4A6F8B26" w14:textId="77777777" w:rsidR="003C6406" w:rsidRPr="000055F9" w:rsidRDefault="000F02FA" w:rsidP="00026A41">
            <w:pPr>
              <w:pStyle w:val="TestText"/>
              <w:rPr>
                <w:ins w:id="2161" w:author="JM" w:date="2019-08-13T11:46:00Z"/>
                <w:lang w:val="en-GB"/>
              </w:rPr>
            </w:pPr>
            <w:ins w:id="2162" w:author="JM" w:date="2019-08-13T12:51:00Z">
              <w:r w:rsidRPr="000F02FA">
                <w:rPr>
                  <w:lang w:val="en-GB"/>
                </w:rPr>
                <w:t>Client and Server</w:t>
              </w:r>
            </w:ins>
          </w:p>
        </w:tc>
      </w:tr>
      <w:tr w:rsidR="003C6406" w:rsidRPr="000055F9" w14:paraId="4A6F8B2A" w14:textId="77777777" w:rsidTr="00026A41">
        <w:trPr>
          <w:cantSplit/>
          <w:jc w:val="center"/>
          <w:ins w:id="2163" w:author="JM" w:date="2019-08-13T11:46:00Z"/>
        </w:trPr>
        <w:tc>
          <w:tcPr>
            <w:tcW w:w="2340" w:type="dxa"/>
            <w:shd w:val="clear" w:color="auto" w:fill="CCFFCC"/>
          </w:tcPr>
          <w:p w14:paraId="4A6F8B28" w14:textId="77777777" w:rsidR="003C6406" w:rsidRPr="000055F9" w:rsidRDefault="003C6406" w:rsidP="00026A41">
            <w:pPr>
              <w:spacing w:before="40" w:after="40"/>
              <w:rPr>
                <w:ins w:id="2164" w:author="JM" w:date="2019-08-13T11:46:00Z"/>
                <w:b/>
                <w:bCs/>
              </w:rPr>
            </w:pPr>
            <w:ins w:id="2165" w:author="JM" w:date="2019-08-13T11:46:00Z">
              <w:r w:rsidRPr="000055F9">
                <w:rPr>
                  <w:b/>
                  <w:bCs/>
                </w:rPr>
                <w:t>Test Case Description</w:t>
              </w:r>
            </w:ins>
          </w:p>
        </w:tc>
        <w:tc>
          <w:tcPr>
            <w:tcW w:w="6408" w:type="dxa"/>
            <w:shd w:val="clear" w:color="auto" w:fill="FFFFCC"/>
          </w:tcPr>
          <w:p w14:paraId="4A6F8B29" w14:textId="77777777" w:rsidR="003C6406" w:rsidRPr="000055F9" w:rsidRDefault="000F02FA" w:rsidP="00026A41">
            <w:pPr>
              <w:pStyle w:val="TestText"/>
              <w:rPr>
                <w:ins w:id="2166" w:author="JM" w:date="2019-08-13T11:46:00Z"/>
                <w:lang w:val="en-GB"/>
              </w:rPr>
            </w:pPr>
            <w:ins w:id="2167" w:author="JM" w:date="2019-08-13T12:51:00Z">
              <w:r w:rsidRPr="000F02FA">
                <w:rPr>
                  <w:lang w:val="en-GB"/>
                </w:rPr>
                <w:t>Test if Server replies correctly (with error message) upon receiving an unexpected Register Update (e.g. after Lifetime expires). Test if Client respects the error message and fallbacks full registration (re-register).</w:t>
              </w:r>
            </w:ins>
          </w:p>
        </w:tc>
      </w:tr>
      <w:tr w:rsidR="003C6406" w:rsidRPr="000055F9" w14:paraId="4A6F8B2D" w14:textId="77777777" w:rsidTr="00026A41">
        <w:trPr>
          <w:cantSplit/>
          <w:jc w:val="center"/>
          <w:ins w:id="2168" w:author="JM" w:date="2019-08-13T11:46:00Z"/>
        </w:trPr>
        <w:tc>
          <w:tcPr>
            <w:tcW w:w="2340" w:type="dxa"/>
            <w:shd w:val="clear" w:color="auto" w:fill="CCFFCC"/>
          </w:tcPr>
          <w:p w14:paraId="4A6F8B2B" w14:textId="77777777" w:rsidR="003C6406" w:rsidRPr="000055F9" w:rsidRDefault="003C6406" w:rsidP="00026A41">
            <w:pPr>
              <w:spacing w:before="40" w:after="40"/>
              <w:rPr>
                <w:ins w:id="2169" w:author="JM" w:date="2019-08-13T11:46:00Z"/>
                <w:b/>
                <w:bCs/>
              </w:rPr>
            </w:pPr>
            <w:ins w:id="2170" w:author="JM" w:date="2019-08-13T11:46:00Z">
              <w:r w:rsidRPr="000055F9">
                <w:rPr>
                  <w:b/>
                  <w:bCs/>
                </w:rPr>
                <w:t>Tool</w:t>
              </w:r>
            </w:ins>
          </w:p>
        </w:tc>
        <w:tc>
          <w:tcPr>
            <w:tcW w:w="6408" w:type="dxa"/>
            <w:shd w:val="clear" w:color="auto" w:fill="FFFFCC"/>
          </w:tcPr>
          <w:p w14:paraId="4A6F8B2C" w14:textId="77777777" w:rsidR="003C6406" w:rsidRPr="000055F9" w:rsidRDefault="000F02FA" w:rsidP="00026A41">
            <w:pPr>
              <w:pStyle w:val="TestText"/>
              <w:rPr>
                <w:ins w:id="2171" w:author="JM" w:date="2019-08-13T11:46:00Z"/>
                <w:lang w:val="en-GB"/>
              </w:rPr>
            </w:pPr>
            <w:ins w:id="2172" w:author="JM" w:date="2019-08-13T12:49:00Z">
              <w:r w:rsidRPr="000F02FA">
                <w:rPr>
                  <w:lang w:val="en-GB"/>
                </w:rPr>
                <w:t>n/a</w:t>
              </w:r>
            </w:ins>
          </w:p>
        </w:tc>
      </w:tr>
      <w:tr w:rsidR="003C6406" w:rsidRPr="000055F9" w14:paraId="4A6F8B30" w14:textId="77777777" w:rsidTr="00026A41">
        <w:trPr>
          <w:cantSplit/>
          <w:jc w:val="center"/>
          <w:ins w:id="2173" w:author="JM" w:date="2019-08-13T11:46:00Z"/>
        </w:trPr>
        <w:tc>
          <w:tcPr>
            <w:tcW w:w="2340" w:type="dxa"/>
            <w:shd w:val="clear" w:color="auto" w:fill="CCFFCC"/>
          </w:tcPr>
          <w:p w14:paraId="4A6F8B2E" w14:textId="77777777" w:rsidR="003C6406" w:rsidRPr="000055F9" w:rsidRDefault="003C6406" w:rsidP="00026A41">
            <w:pPr>
              <w:spacing w:before="40" w:after="40"/>
              <w:rPr>
                <w:ins w:id="2174" w:author="JM" w:date="2019-08-13T11:46:00Z"/>
                <w:b/>
                <w:bCs/>
              </w:rPr>
            </w:pPr>
            <w:ins w:id="2175" w:author="JM" w:date="2019-08-13T11:46:00Z">
              <w:r w:rsidRPr="000055F9">
                <w:rPr>
                  <w:b/>
                  <w:bCs/>
                </w:rPr>
                <w:t>Test code</w:t>
              </w:r>
            </w:ins>
          </w:p>
        </w:tc>
        <w:tc>
          <w:tcPr>
            <w:tcW w:w="6408" w:type="dxa"/>
            <w:shd w:val="clear" w:color="auto" w:fill="FFFFCC"/>
          </w:tcPr>
          <w:p w14:paraId="4A6F8B2F" w14:textId="77777777" w:rsidR="003C6406" w:rsidRPr="000055F9" w:rsidRDefault="000F02FA" w:rsidP="00026A41">
            <w:pPr>
              <w:pStyle w:val="TestText"/>
              <w:rPr>
                <w:ins w:id="2176" w:author="JM" w:date="2019-08-13T11:46:00Z"/>
                <w:lang w:val="en-GB"/>
              </w:rPr>
            </w:pPr>
            <w:ins w:id="2177" w:author="JM" w:date="2019-08-13T12:49:00Z">
              <w:r w:rsidRPr="000F02FA">
                <w:rPr>
                  <w:lang w:val="en-GB"/>
                </w:rPr>
                <w:t>n/a</w:t>
              </w:r>
            </w:ins>
          </w:p>
        </w:tc>
      </w:tr>
      <w:tr w:rsidR="003C6406" w:rsidRPr="001171B6" w14:paraId="4A6F8B35" w14:textId="77777777" w:rsidTr="00026A41">
        <w:trPr>
          <w:cantSplit/>
          <w:jc w:val="center"/>
          <w:ins w:id="2178" w:author="JM" w:date="2019-08-13T11:46:00Z"/>
        </w:trPr>
        <w:tc>
          <w:tcPr>
            <w:tcW w:w="2340" w:type="dxa"/>
            <w:shd w:val="clear" w:color="auto" w:fill="CCFFCC"/>
          </w:tcPr>
          <w:p w14:paraId="4A6F8B31" w14:textId="77777777" w:rsidR="003C6406" w:rsidRPr="000055F9" w:rsidRDefault="003C6406" w:rsidP="00026A41">
            <w:pPr>
              <w:pStyle w:val="ZDISCLAIMER"/>
              <w:spacing w:before="40" w:after="40"/>
              <w:rPr>
                <w:ins w:id="2179" w:author="JM" w:date="2019-08-13T11:46:00Z"/>
                <w:b/>
                <w:bCs/>
              </w:rPr>
            </w:pPr>
            <w:ins w:id="2180" w:author="JM" w:date="2019-08-13T11:46:00Z">
              <w:r w:rsidRPr="000055F9">
                <w:rPr>
                  <w:b/>
                  <w:bCs/>
                </w:rPr>
                <w:t>Preconditions</w:t>
              </w:r>
            </w:ins>
          </w:p>
        </w:tc>
        <w:tc>
          <w:tcPr>
            <w:tcW w:w="6408" w:type="dxa"/>
            <w:shd w:val="clear" w:color="auto" w:fill="FFFFCC"/>
          </w:tcPr>
          <w:p w14:paraId="4A6F8B32" w14:textId="77777777" w:rsidR="000F02FA" w:rsidRPr="000F02FA" w:rsidRDefault="000F02FA" w:rsidP="000F02FA">
            <w:pPr>
              <w:pStyle w:val="TestText-bul1"/>
              <w:rPr>
                <w:ins w:id="2181" w:author="JM" w:date="2019-08-13T12:51:00Z"/>
                <w:lang w:val="en-GB"/>
              </w:rPr>
            </w:pPr>
            <w:ins w:id="2182" w:author="JM" w:date="2019-08-13T12:51:00Z">
              <w:r w:rsidRPr="000F02FA">
                <w:rPr>
                  <w:lang w:val="en-GB"/>
                </w:rPr>
                <w:t xml:space="preserve">The Client supports the minimum Configuration  </w:t>
              </w:r>
            </w:ins>
            <w:ins w:id="2183" w:author="JM" w:date="2019-08-13T12:52:00Z">
              <w:r>
                <w:rPr>
                  <w:lang w:val="en-GB"/>
                </w:rPr>
                <w:fldChar w:fldCharType="begin"/>
              </w:r>
              <w:r>
                <w:rPr>
                  <w:lang w:val="en-GB"/>
                </w:rPr>
                <w:instrText xml:space="preserve"> REF _Ref16593166 \r \h </w:instrText>
              </w:r>
            </w:ins>
            <w:r>
              <w:rPr>
                <w:lang w:val="en-GB"/>
              </w:rPr>
            </w:r>
            <w:r>
              <w:rPr>
                <w:lang w:val="en-GB"/>
              </w:rPr>
              <w:fldChar w:fldCharType="separate"/>
            </w:r>
            <w:ins w:id="2184" w:author="JM" w:date="2019-08-13T12:52:00Z">
              <w:r>
                <w:rPr>
                  <w:lang w:val="en-GB"/>
                </w:rPr>
                <w:t>C.1</w:t>
              </w:r>
              <w:r>
                <w:rPr>
                  <w:lang w:val="en-GB"/>
                </w:rPr>
                <w:fldChar w:fldCharType="end"/>
              </w:r>
            </w:ins>
            <w:ins w:id="2185" w:author="JM" w:date="2019-08-13T12:51:00Z">
              <w:r>
                <w:rPr>
                  <w:lang w:val="en-GB"/>
                </w:rPr>
                <w:t xml:space="preserve"> </w:t>
              </w:r>
              <w:r w:rsidRPr="000F02FA">
                <w:rPr>
                  <w:lang w:val="en-GB"/>
                </w:rPr>
                <w:t>as defined in Annex  C</w:t>
              </w:r>
            </w:ins>
          </w:p>
          <w:p w14:paraId="4A6F8B33" w14:textId="77777777" w:rsidR="000F02FA" w:rsidRPr="000F02FA" w:rsidRDefault="000F02FA" w:rsidP="000F02FA">
            <w:pPr>
              <w:pStyle w:val="TestText-bul1"/>
              <w:rPr>
                <w:ins w:id="2186" w:author="JM" w:date="2019-08-13T12:51:00Z"/>
                <w:lang w:val="en-GB"/>
              </w:rPr>
            </w:pPr>
            <w:ins w:id="2187" w:author="JM" w:date="2019-08-13T12:51:00Z">
              <w:r w:rsidRPr="000F02FA">
                <w:rPr>
                  <w:lang w:val="en-GB"/>
                </w:rPr>
                <w:t>The bootstrap procedure has been completed or the required bootstrap information is available to the client</w:t>
              </w:r>
            </w:ins>
          </w:p>
          <w:p w14:paraId="4A6F8B34" w14:textId="77777777" w:rsidR="003C6406" w:rsidRPr="001171B6" w:rsidRDefault="000F02FA" w:rsidP="000F02FA">
            <w:pPr>
              <w:pStyle w:val="TestText-bul1"/>
              <w:rPr>
                <w:ins w:id="2188" w:author="JM" w:date="2019-08-13T11:46:00Z"/>
                <w:lang w:val="en-GB"/>
              </w:rPr>
            </w:pPr>
            <w:ins w:id="2189" w:author="JM" w:date="2019-08-13T12:51:00Z">
              <w:r w:rsidRPr="000F02FA">
                <w:rPr>
                  <w:lang w:val="en-GB"/>
                </w:rPr>
                <w:t>The Client is registered to LwM2M Server</w:t>
              </w:r>
            </w:ins>
          </w:p>
        </w:tc>
      </w:tr>
      <w:tr w:rsidR="003C6406" w:rsidRPr="001171B6" w14:paraId="4A6F8B3A" w14:textId="77777777" w:rsidTr="00026A41">
        <w:trPr>
          <w:cantSplit/>
          <w:jc w:val="center"/>
          <w:ins w:id="2190" w:author="JM" w:date="2019-08-13T11:46:00Z"/>
        </w:trPr>
        <w:tc>
          <w:tcPr>
            <w:tcW w:w="2340" w:type="dxa"/>
            <w:shd w:val="clear" w:color="auto" w:fill="CCFFCC"/>
          </w:tcPr>
          <w:p w14:paraId="4A6F8B36" w14:textId="77777777" w:rsidR="003C6406" w:rsidRPr="000055F9" w:rsidRDefault="003C6406" w:rsidP="00026A41">
            <w:pPr>
              <w:spacing w:before="40" w:after="40"/>
              <w:rPr>
                <w:ins w:id="2191" w:author="JM" w:date="2019-08-13T11:46:00Z"/>
                <w:b/>
                <w:bCs/>
              </w:rPr>
            </w:pPr>
            <w:ins w:id="2192" w:author="JM" w:date="2019-08-13T11:46:00Z">
              <w:r w:rsidRPr="000055F9">
                <w:rPr>
                  <w:b/>
                  <w:bCs/>
                </w:rPr>
                <w:t>Test Procedure</w:t>
              </w:r>
            </w:ins>
          </w:p>
        </w:tc>
        <w:tc>
          <w:tcPr>
            <w:tcW w:w="6408" w:type="dxa"/>
            <w:shd w:val="clear" w:color="auto" w:fill="FFFFCC"/>
          </w:tcPr>
          <w:p w14:paraId="4A6F8B37" w14:textId="77777777" w:rsidR="000F02FA" w:rsidRPr="00783403" w:rsidRDefault="000F02FA" w:rsidP="0054512B">
            <w:pPr>
              <w:pStyle w:val="TestText-Num-restart"/>
              <w:numPr>
                <w:ilvl w:val="0"/>
                <w:numId w:val="175"/>
              </w:numPr>
              <w:tabs>
                <w:tab w:val="clear" w:pos="540"/>
                <w:tab w:val="num" w:pos="246"/>
              </w:tabs>
              <w:ind w:left="387"/>
              <w:rPr>
                <w:ins w:id="2193" w:author="JM" w:date="2019-08-13T12:53:00Z"/>
                <w:lang w:val="en-GB"/>
              </w:rPr>
            </w:pPr>
            <w:ins w:id="2194" w:author="JM" w:date="2019-08-13T12:53:00Z">
              <w:r w:rsidRPr="000F02FA">
                <w:rPr>
                  <w:lang w:val="en-GB"/>
                </w:rPr>
                <w:t>From LwM2M Server set a Client lifetime to some low value (e.g. 60 seconds), by sending a Write (</w:t>
              </w:r>
              <w:proofErr w:type="spellStart"/>
              <w:r w:rsidRPr="000F02FA">
                <w:rPr>
                  <w:lang w:val="en-GB"/>
                </w:rPr>
                <w:t>CoAP</w:t>
              </w:r>
              <w:proofErr w:type="spellEnd"/>
              <w:r w:rsidRPr="000F02FA">
                <w:rPr>
                  <w:lang w:val="en-GB"/>
                </w:rPr>
                <w:t xml:space="preserve"> POST) on /1/x/1 (where x is LwM2M Server Object Instance)</w:t>
              </w:r>
            </w:ins>
          </w:p>
          <w:p w14:paraId="4A6F8B38" w14:textId="77777777" w:rsidR="000F02FA" w:rsidRPr="000F02FA" w:rsidRDefault="000F02FA" w:rsidP="0054512B">
            <w:pPr>
              <w:pStyle w:val="TestText-Num-restart"/>
              <w:numPr>
                <w:ilvl w:val="0"/>
                <w:numId w:val="175"/>
              </w:numPr>
              <w:tabs>
                <w:tab w:val="clear" w:pos="540"/>
                <w:tab w:val="num" w:pos="246"/>
              </w:tabs>
              <w:ind w:left="387"/>
              <w:rPr>
                <w:ins w:id="2195" w:author="JM" w:date="2019-08-13T12:53:00Z"/>
                <w:lang w:val="en-GB"/>
              </w:rPr>
            </w:pPr>
            <w:ins w:id="2196" w:author="JM" w:date="2019-08-13T12:53:00Z">
              <w:r w:rsidRPr="000F02FA">
                <w:rPr>
                  <w:lang w:val="en-GB"/>
                </w:rPr>
                <w:t>Make Server consider Device as deregistered (e.g. set expected lifetime to 1 second, or delete device/location on Server, or if in no-</w:t>
              </w:r>
              <w:proofErr w:type="spellStart"/>
              <w:r w:rsidRPr="000F02FA">
                <w:rPr>
                  <w:lang w:val="en-GB"/>
                </w:rPr>
                <w:t>sec</w:t>
              </w:r>
              <w:proofErr w:type="spellEnd"/>
              <w:r w:rsidRPr="000F02FA">
                <w:rPr>
                  <w:lang w:val="en-GB"/>
                </w:rPr>
                <w:t xml:space="preserve"> mode - spoof de-register message )</w:t>
              </w:r>
            </w:ins>
          </w:p>
          <w:p w14:paraId="4A6F8B39" w14:textId="77777777" w:rsidR="003C6406" w:rsidRPr="001171B6" w:rsidRDefault="000F02FA">
            <w:pPr>
              <w:pStyle w:val="TestText-Num-restart"/>
              <w:numPr>
                <w:ilvl w:val="0"/>
                <w:numId w:val="175"/>
              </w:numPr>
              <w:tabs>
                <w:tab w:val="clear" w:pos="540"/>
                <w:tab w:val="num" w:pos="246"/>
              </w:tabs>
              <w:ind w:left="387"/>
              <w:rPr>
                <w:ins w:id="2197" w:author="JM" w:date="2019-08-13T11:46:00Z"/>
                <w:lang w:val="en-GB"/>
              </w:rPr>
              <w:pPrChange w:id="2198" w:author="JM" w:date="2019-08-13T11:55:00Z">
                <w:pPr>
                  <w:pStyle w:val="TestText-Num-restart"/>
                  <w:numPr>
                    <w:numId w:val="13"/>
                  </w:numPr>
                  <w:tabs>
                    <w:tab w:val="num" w:pos="540"/>
                  </w:tabs>
                  <w:ind w:left="540" w:hanging="360"/>
                </w:pPr>
              </w:pPrChange>
            </w:pPr>
            <w:ins w:id="2199" w:author="JM" w:date="2019-08-13T12:53:00Z">
              <w:r w:rsidRPr="000F02FA">
                <w:rPr>
                  <w:lang w:val="en-GB"/>
                </w:rPr>
                <w:t>Wait for Client to perform Register Update (</w:t>
              </w:r>
              <w:proofErr w:type="spellStart"/>
              <w:r w:rsidRPr="000F02FA">
                <w:rPr>
                  <w:lang w:val="en-GB"/>
                </w:rPr>
                <w:t>CoAP</w:t>
              </w:r>
              <w:proofErr w:type="spellEnd"/>
              <w:r w:rsidRPr="000F02FA">
                <w:rPr>
                  <w:lang w:val="en-GB"/>
                </w:rPr>
                <w:t xml:space="preserve"> POST on /</w:t>
              </w:r>
              <w:proofErr w:type="spellStart"/>
              <w:r w:rsidRPr="000F02FA">
                <w:rPr>
                  <w:lang w:val="en-GB"/>
                </w:rPr>
                <w:t>rd</w:t>
              </w:r>
              <w:proofErr w:type="spellEnd"/>
              <w:r w:rsidRPr="000F02FA">
                <w:rPr>
                  <w:lang w:val="en-GB"/>
                </w:rPr>
                <w:t>/{location})</w:t>
              </w:r>
            </w:ins>
          </w:p>
        </w:tc>
      </w:tr>
      <w:tr w:rsidR="003C6406" w:rsidRPr="001171B6" w14:paraId="4A6F8B40" w14:textId="77777777" w:rsidTr="00026A41">
        <w:trPr>
          <w:cantSplit/>
          <w:jc w:val="center"/>
          <w:ins w:id="2200" w:author="JM" w:date="2019-08-13T11:46:00Z"/>
        </w:trPr>
        <w:tc>
          <w:tcPr>
            <w:tcW w:w="2340" w:type="dxa"/>
            <w:shd w:val="clear" w:color="auto" w:fill="CCFFCC"/>
          </w:tcPr>
          <w:p w14:paraId="4A6F8B3B" w14:textId="77777777" w:rsidR="003C6406" w:rsidRPr="000055F9" w:rsidRDefault="003C6406" w:rsidP="00026A41">
            <w:pPr>
              <w:spacing w:before="40" w:after="40"/>
              <w:rPr>
                <w:ins w:id="2201" w:author="JM" w:date="2019-08-13T11:46:00Z"/>
                <w:b/>
                <w:bCs/>
              </w:rPr>
            </w:pPr>
            <w:ins w:id="2202" w:author="JM" w:date="2019-08-13T11:46:00Z">
              <w:r w:rsidRPr="000055F9">
                <w:rPr>
                  <w:b/>
                  <w:bCs/>
                </w:rPr>
                <w:lastRenderedPageBreak/>
                <w:t>Pass-Criteria</w:t>
              </w:r>
            </w:ins>
          </w:p>
        </w:tc>
        <w:tc>
          <w:tcPr>
            <w:tcW w:w="6408" w:type="dxa"/>
            <w:shd w:val="clear" w:color="auto" w:fill="FFFFCC"/>
          </w:tcPr>
          <w:p w14:paraId="4A6F8B3C" w14:textId="77777777" w:rsidR="000F02FA" w:rsidRPr="000F02FA" w:rsidRDefault="005D0012" w:rsidP="0054512B">
            <w:pPr>
              <w:pStyle w:val="TestText-Num-restart"/>
              <w:numPr>
                <w:ilvl w:val="0"/>
                <w:numId w:val="176"/>
              </w:numPr>
              <w:tabs>
                <w:tab w:val="clear" w:pos="540"/>
              </w:tabs>
              <w:ind w:left="387"/>
              <w:rPr>
                <w:ins w:id="2203" w:author="JM" w:date="2019-08-13T12:53:00Z"/>
                <w:lang w:val="en-GB"/>
              </w:rPr>
            </w:pPr>
            <w:ins w:id="2204" w:author="JM" w:date="2019-08-13T12:53:00Z">
              <w:r>
                <w:rPr>
                  <w:lang w:val="en-GB"/>
                </w:rPr>
                <w:t>In test step 1</w:t>
              </w:r>
              <w:r w:rsidR="000F02FA" w:rsidRPr="000F02FA">
                <w:rPr>
                  <w:lang w:val="en-GB"/>
                </w:rPr>
                <w:t>, the Client accepts the lifetime change and respects it by sending a Register Update within lifetime</w:t>
              </w:r>
            </w:ins>
          </w:p>
          <w:p w14:paraId="4A6F8B3D" w14:textId="77777777" w:rsidR="000F02FA" w:rsidRPr="000F02FA" w:rsidRDefault="005D0012" w:rsidP="0054512B">
            <w:pPr>
              <w:pStyle w:val="TestText-Num-restart"/>
              <w:numPr>
                <w:ilvl w:val="0"/>
                <w:numId w:val="176"/>
              </w:numPr>
              <w:tabs>
                <w:tab w:val="clear" w:pos="540"/>
              </w:tabs>
              <w:ind w:left="387"/>
              <w:rPr>
                <w:ins w:id="2205" w:author="JM" w:date="2019-08-13T12:53:00Z"/>
                <w:lang w:val="en-GB"/>
              </w:rPr>
            </w:pPr>
            <w:ins w:id="2206" w:author="JM" w:date="2019-08-13T12:53:00Z">
              <w:r>
                <w:rPr>
                  <w:lang w:val="en-GB"/>
                </w:rPr>
                <w:t>In test step 2</w:t>
              </w:r>
              <w:r w:rsidR="000F02FA" w:rsidRPr="000F02FA">
                <w:rPr>
                  <w:lang w:val="en-GB"/>
                </w:rPr>
                <w:t>, Server considers Device as de-registered. Client is not aware of de-registration at this point.</w:t>
              </w:r>
            </w:ins>
          </w:p>
          <w:p w14:paraId="4A6F8B3E" w14:textId="77777777" w:rsidR="000F02FA" w:rsidRPr="000F02FA" w:rsidRDefault="005D0012" w:rsidP="0054512B">
            <w:pPr>
              <w:pStyle w:val="TestText-Num-restart"/>
              <w:numPr>
                <w:ilvl w:val="0"/>
                <w:numId w:val="176"/>
              </w:numPr>
              <w:tabs>
                <w:tab w:val="clear" w:pos="540"/>
              </w:tabs>
              <w:ind w:left="387"/>
              <w:rPr>
                <w:ins w:id="2207" w:author="JM" w:date="2019-08-13T12:53:00Z"/>
                <w:lang w:val="en-GB"/>
              </w:rPr>
            </w:pPr>
            <w:ins w:id="2208" w:author="JM" w:date="2019-08-13T12:53:00Z">
              <w:r>
                <w:rPr>
                  <w:lang w:val="en-GB"/>
                </w:rPr>
                <w:t>In test step 3</w:t>
              </w:r>
              <w:r w:rsidR="000F02FA" w:rsidRPr="000F02FA">
                <w:rPr>
                  <w:lang w:val="en-GB"/>
                </w:rPr>
                <w:t xml:space="preserve">, Register Update is discarded with </w:t>
              </w:r>
              <w:proofErr w:type="spellStart"/>
              <w:r w:rsidR="000F02FA" w:rsidRPr="000F02FA">
                <w:rPr>
                  <w:lang w:val="en-GB"/>
                </w:rPr>
                <w:t>CoAP</w:t>
              </w:r>
              <w:proofErr w:type="spellEnd"/>
              <w:r w:rsidR="000F02FA" w:rsidRPr="000F02FA">
                <w:rPr>
                  <w:lang w:val="en-GB"/>
                </w:rPr>
                <w:t xml:space="preserve"> Error 4.04 Not Found response.</w:t>
              </w:r>
            </w:ins>
          </w:p>
          <w:p w14:paraId="4A6F8B3F" w14:textId="77777777" w:rsidR="003C6406" w:rsidRPr="001171B6" w:rsidRDefault="000F02FA">
            <w:pPr>
              <w:pStyle w:val="TestText-Num-restart"/>
              <w:keepNext/>
              <w:numPr>
                <w:ilvl w:val="0"/>
                <w:numId w:val="176"/>
              </w:numPr>
              <w:tabs>
                <w:tab w:val="clear" w:pos="540"/>
              </w:tabs>
              <w:ind w:left="387"/>
              <w:rPr>
                <w:ins w:id="2209" w:author="JM" w:date="2019-08-13T11:46:00Z"/>
                <w:lang w:val="en-GB"/>
              </w:rPr>
              <w:pPrChange w:id="2210" w:author="Sean McIlroy" w:date="2019-08-14T15:44:00Z">
                <w:pPr>
                  <w:pStyle w:val="TestText-Num-restart"/>
                  <w:numPr>
                    <w:numId w:val="176"/>
                  </w:numPr>
                  <w:tabs>
                    <w:tab w:val="num" w:pos="540"/>
                  </w:tabs>
                  <w:ind w:left="540" w:hanging="360"/>
                </w:pPr>
              </w:pPrChange>
            </w:pPr>
            <w:ins w:id="2211" w:author="JM" w:date="2019-08-13T12:53:00Z">
              <w:r w:rsidRPr="000F02FA">
                <w:rPr>
                  <w:lang w:val="en-GB"/>
                </w:rPr>
                <w:t>Upon Receiving the above error message - Client performed full registration (</w:t>
              </w:r>
              <w:proofErr w:type="spellStart"/>
              <w:r w:rsidRPr="000F02FA">
                <w:rPr>
                  <w:lang w:val="en-GB"/>
                </w:rPr>
                <w:t>CoAP</w:t>
              </w:r>
              <w:proofErr w:type="spellEnd"/>
              <w:r w:rsidRPr="000F02FA">
                <w:rPr>
                  <w:lang w:val="en-GB"/>
                </w:rPr>
                <w:t xml:space="preserve"> POST on /</w:t>
              </w:r>
              <w:proofErr w:type="spellStart"/>
              <w:r w:rsidRPr="000F02FA">
                <w:rPr>
                  <w:lang w:val="en-GB"/>
                </w:rPr>
                <w:t>rd</w:t>
              </w:r>
              <w:proofErr w:type="spellEnd"/>
              <w:r w:rsidRPr="000F02FA">
                <w:rPr>
                  <w:lang w:val="en-GB"/>
                </w:rPr>
                <w:t xml:space="preserve">, as described in </w:t>
              </w:r>
              <w:r w:rsidRPr="000F02FA">
                <w:rPr>
                  <w:i/>
                  <w:lang w:val="en-GB"/>
                  <w:rPrChange w:id="2212" w:author="JM" w:date="2019-08-13T12:54:00Z">
                    <w:rPr>
                      <w:lang w:val="en-GB"/>
                    </w:rPr>
                  </w:rPrChange>
                </w:rPr>
                <w:t>LightweightM2M-1.1-int-101</w:t>
              </w:r>
              <w:r w:rsidRPr="000F02FA">
                <w:rPr>
                  <w:lang w:val="en-GB"/>
                </w:rPr>
                <w:t>).</w:t>
              </w:r>
            </w:ins>
          </w:p>
        </w:tc>
      </w:tr>
    </w:tbl>
    <w:p w14:paraId="026CFB5F" w14:textId="7903DB1C" w:rsidR="00364F4D" w:rsidRPr="00364F4D" w:rsidRDefault="00D0779C">
      <w:pPr>
        <w:pStyle w:val="Legenda"/>
        <w:rPr>
          <w:ins w:id="2213" w:author="Sean McIlroy" w:date="2019-08-14T15:31:00Z"/>
        </w:rPr>
        <w:pPrChange w:id="2214" w:author="Sean McIlroy" w:date="2019-08-14T15:44:00Z">
          <w:pPr/>
        </w:pPrChange>
      </w:pPr>
      <w:bookmarkStart w:id="2215" w:name="_Toc19021563"/>
      <w:ins w:id="2216" w:author="Sean McIlroy" w:date="2019-08-14T15:44:00Z">
        <w:r>
          <w:t xml:space="preserve">Table </w:t>
        </w:r>
      </w:ins>
      <w:ins w:id="2217" w:author="Wojtek" w:date="2019-09-10T15:25:00Z">
        <w:r w:rsidR="003E4057">
          <w:fldChar w:fldCharType="begin"/>
        </w:r>
        <w:r w:rsidR="003E4057">
          <w:instrText xml:space="preserve"> SEQ Table \* ARABIC </w:instrText>
        </w:r>
      </w:ins>
      <w:r w:rsidR="003E4057">
        <w:fldChar w:fldCharType="separate"/>
      </w:r>
      <w:ins w:id="2218" w:author="Wojtek" w:date="2019-09-10T15:25:00Z">
        <w:r w:rsidR="003E4057">
          <w:rPr>
            <w:noProof/>
          </w:rPr>
          <w:t>15</w:t>
        </w:r>
        <w:r w:rsidR="003E4057">
          <w:fldChar w:fldCharType="end"/>
        </w:r>
      </w:ins>
      <w:del w:id="2219"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15</w:delText>
        </w:r>
        <w:r w:rsidR="00B65CF0" w:rsidDel="003E4057">
          <w:fldChar w:fldCharType="end"/>
        </w:r>
      </w:del>
      <w:ins w:id="2220" w:author="Sean McIlroy" w:date="2019-08-14T15:44:00Z">
        <w:r>
          <w:t xml:space="preserve">: </w:t>
        </w:r>
        <w:r w:rsidRPr="00556893">
          <w:t>LightweightM2M-1.1-int-105 - Discarded Register Update</w:t>
        </w:r>
      </w:ins>
      <w:bookmarkEnd w:id="2215"/>
    </w:p>
    <w:p w14:paraId="4A6F8B42" w14:textId="77777777" w:rsidR="000F02FA" w:rsidRDefault="000F02FA" w:rsidP="000F02FA">
      <w:pPr>
        <w:pStyle w:val="Nagwek4"/>
        <w:rPr>
          <w:ins w:id="2221" w:author="JM" w:date="2019-08-13T12:45:00Z"/>
        </w:rPr>
      </w:pPr>
      <w:ins w:id="2222" w:author="JM" w:date="2019-08-13T12:46:00Z">
        <w:r w:rsidRPr="000F02FA">
          <w:t>LightweightM2M-1.1-int-106 – TCP Binding</w:t>
        </w:r>
      </w:ins>
    </w:p>
    <w:p w14:paraId="4A6F8B43" w14:textId="77777777" w:rsidR="000F02FA" w:rsidRPr="003C6406" w:rsidRDefault="000F02FA" w:rsidP="000F02FA">
      <w:pPr>
        <w:rPr>
          <w:ins w:id="2223" w:author="JM" w:date="2019-08-13T12:45: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F02FA" w:rsidRPr="000055F9" w14:paraId="4A6F8B46" w14:textId="77777777" w:rsidTr="00026A41">
        <w:trPr>
          <w:cantSplit/>
          <w:jc w:val="center"/>
          <w:ins w:id="2224" w:author="JM" w:date="2019-08-13T12:45:00Z"/>
        </w:trPr>
        <w:tc>
          <w:tcPr>
            <w:tcW w:w="2340" w:type="dxa"/>
            <w:shd w:val="clear" w:color="auto" w:fill="CCFFCC"/>
          </w:tcPr>
          <w:p w14:paraId="4A6F8B44" w14:textId="77777777" w:rsidR="000F02FA" w:rsidRPr="000055F9" w:rsidRDefault="000F02FA" w:rsidP="00026A41">
            <w:pPr>
              <w:pStyle w:val="RefLabel"/>
              <w:spacing w:before="40" w:after="40"/>
              <w:rPr>
                <w:ins w:id="2225" w:author="JM" w:date="2019-08-13T12:45:00Z"/>
                <w:bCs/>
              </w:rPr>
            </w:pPr>
            <w:ins w:id="2226" w:author="JM" w:date="2019-08-13T12:45:00Z">
              <w:r w:rsidRPr="000055F9">
                <w:rPr>
                  <w:bCs/>
                </w:rPr>
                <w:t>Test Case Id</w:t>
              </w:r>
            </w:ins>
          </w:p>
        </w:tc>
        <w:tc>
          <w:tcPr>
            <w:tcW w:w="6408" w:type="dxa"/>
            <w:shd w:val="clear" w:color="auto" w:fill="FFFFCC"/>
          </w:tcPr>
          <w:p w14:paraId="4A6F8B45" w14:textId="77777777" w:rsidR="000F02FA" w:rsidRPr="000055F9" w:rsidRDefault="000F02FA" w:rsidP="00026A41">
            <w:pPr>
              <w:pStyle w:val="TestText"/>
              <w:rPr>
                <w:ins w:id="2227" w:author="JM" w:date="2019-08-13T12:45:00Z"/>
                <w:lang w:val="en-GB"/>
              </w:rPr>
            </w:pPr>
            <w:ins w:id="2228" w:author="JM" w:date="2019-08-13T12:54:00Z">
              <w:r w:rsidRPr="000F02FA">
                <w:rPr>
                  <w:lang w:val="en-GB"/>
                </w:rPr>
                <w:t xml:space="preserve">LightweightM2M-1.1-int-106 </w:t>
              </w:r>
              <w:del w:id="2229" w:author="Wojtek" w:date="2019-08-19T13:17:00Z">
                <w:r w:rsidRPr="000F02FA" w:rsidDel="005A5842">
                  <w:rPr>
                    <w:lang w:val="en-GB"/>
                  </w:rPr>
                  <w:delText>(AVSystem)</w:delText>
                </w:r>
              </w:del>
            </w:ins>
          </w:p>
        </w:tc>
      </w:tr>
      <w:tr w:rsidR="000F02FA" w:rsidRPr="000055F9" w14:paraId="4A6F8B49" w14:textId="77777777" w:rsidTr="00026A41">
        <w:trPr>
          <w:cantSplit/>
          <w:jc w:val="center"/>
          <w:ins w:id="2230" w:author="JM" w:date="2019-08-13T12:45:00Z"/>
        </w:trPr>
        <w:tc>
          <w:tcPr>
            <w:tcW w:w="2340" w:type="dxa"/>
            <w:shd w:val="clear" w:color="auto" w:fill="CCFFCC"/>
          </w:tcPr>
          <w:p w14:paraId="4A6F8B47" w14:textId="77777777" w:rsidR="000F02FA" w:rsidRPr="000055F9" w:rsidRDefault="000F02FA" w:rsidP="00026A41">
            <w:pPr>
              <w:spacing w:before="40" w:after="40"/>
              <w:rPr>
                <w:ins w:id="2231" w:author="JM" w:date="2019-08-13T12:45:00Z"/>
                <w:b/>
                <w:bCs/>
              </w:rPr>
            </w:pPr>
            <w:ins w:id="2232" w:author="JM" w:date="2019-08-13T12:45:00Z">
              <w:r w:rsidRPr="000055F9">
                <w:rPr>
                  <w:b/>
                  <w:bCs/>
                </w:rPr>
                <w:t>Test Object</w:t>
              </w:r>
            </w:ins>
          </w:p>
        </w:tc>
        <w:tc>
          <w:tcPr>
            <w:tcW w:w="6408" w:type="dxa"/>
            <w:shd w:val="clear" w:color="auto" w:fill="FFFFCC"/>
          </w:tcPr>
          <w:p w14:paraId="4A6F8B48" w14:textId="77777777" w:rsidR="000F02FA" w:rsidRPr="000055F9" w:rsidRDefault="000F02FA" w:rsidP="00026A41">
            <w:pPr>
              <w:pStyle w:val="TestText"/>
              <w:rPr>
                <w:ins w:id="2233" w:author="JM" w:date="2019-08-13T12:45:00Z"/>
                <w:lang w:val="en-GB"/>
              </w:rPr>
            </w:pPr>
            <w:ins w:id="2234" w:author="JM" w:date="2019-08-13T12:54:00Z">
              <w:r w:rsidRPr="000F02FA">
                <w:rPr>
                  <w:lang w:val="en-GB"/>
                </w:rPr>
                <w:t>Client and Server</w:t>
              </w:r>
            </w:ins>
          </w:p>
        </w:tc>
      </w:tr>
      <w:tr w:rsidR="000F02FA" w:rsidRPr="000055F9" w14:paraId="4A6F8B4C" w14:textId="77777777" w:rsidTr="00026A41">
        <w:trPr>
          <w:cantSplit/>
          <w:jc w:val="center"/>
          <w:ins w:id="2235" w:author="JM" w:date="2019-08-13T12:45:00Z"/>
        </w:trPr>
        <w:tc>
          <w:tcPr>
            <w:tcW w:w="2340" w:type="dxa"/>
            <w:shd w:val="clear" w:color="auto" w:fill="CCFFCC"/>
          </w:tcPr>
          <w:p w14:paraId="4A6F8B4A" w14:textId="77777777" w:rsidR="000F02FA" w:rsidRPr="000055F9" w:rsidRDefault="000F02FA" w:rsidP="00026A41">
            <w:pPr>
              <w:spacing w:before="40" w:after="40"/>
              <w:rPr>
                <w:ins w:id="2236" w:author="JM" w:date="2019-08-13T12:45:00Z"/>
                <w:b/>
                <w:bCs/>
              </w:rPr>
            </w:pPr>
            <w:ins w:id="2237" w:author="JM" w:date="2019-08-13T12:45:00Z">
              <w:r w:rsidRPr="000055F9">
                <w:rPr>
                  <w:b/>
                  <w:bCs/>
                </w:rPr>
                <w:t>Test Case Description</w:t>
              </w:r>
            </w:ins>
          </w:p>
        </w:tc>
        <w:tc>
          <w:tcPr>
            <w:tcW w:w="6408" w:type="dxa"/>
            <w:shd w:val="clear" w:color="auto" w:fill="FFFFCC"/>
          </w:tcPr>
          <w:p w14:paraId="4A6F8B4B" w14:textId="77777777" w:rsidR="000F02FA" w:rsidRPr="000055F9" w:rsidRDefault="005D0012" w:rsidP="00026A41">
            <w:pPr>
              <w:pStyle w:val="TestText"/>
              <w:rPr>
                <w:ins w:id="2238" w:author="JM" w:date="2019-08-13T12:45:00Z"/>
                <w:lang w:val="en-GB"/>
              </w:rPr>
            </w:pPr>
            <w:ins w:id="2239" w:author="JM" w:date="2019-08-13T16:52:00Z">
              <w:r w:rsidRPr="005D0012">
                <w:rPr>
                  <w:lang w:val="en-GB"/>
                </w:rPr>
                <w:t>Test that the Client registers with the Server over TCP Binding.</w:t>
              </w:r>
            </w:ins>
          </w:p>
        </w:tc>
      </w:tr>
      <w:tr w:rsidR="000F02FA" w:rsidRPr="000055F9" w14:paraId="4A6F8B4F" w14:textId="77777777" w:rsidTr="00026A41">
        <w:trPr>
          <w:cantSplit/>
          <w:jc w:val="center"/>
          <w:ins w:id="2240" w:author="JM" w:date="2019-08-13T12:45:00Z"/>
        </w:trPr>
        <w:tc>
          <w:tcPr>
            <w:tcW w:w="2340" w:type="dxa"/>
            <w:shd w:val="clear" w:color="auto" w:fill="CCFFCC"/>
          </w:tcPr>
          <w:p w14:paraId="4A6F8B4D" w14:textId="77777777" w:rsidR="000F02FA" w:rsidRPr="000055F9" w:rsidRDefault="000F02FA" w:rsidP="000F02FA">
            <w:pPr>
              <w:spacing w:before="40" w:after="40"/>
              <w:rPr>
                <w:ins w:id="2241" w:author="JM" w:date="2019-08-13T12:45:00Z"/>
                <w:b/>
                <w:bCs/>
              </w:rPr>
            </w:pPr>
            <w:ins w:id="2242" w:author="JM" w:date="2019-08-13T12:45:00Z">
              <w:r w:rsidRPr="000055F9">
                <w:rPr>
                  <w:b/>
                  <w:bCs/>
                </w:rPr>
                <w:t>Tool</w:t>
              </w:r>
            </w:ins>
          </w:p>
        </w:tc>
        <w:tc>
          <w:tcPr>
            <w:tcW w:w="6408" w:type="dxa"/>
            <w:shd w:val="clear" w:color="auto" w:fill="FFFFCC"/>
          </w:tcPr>
          <w:p w14:paraId="4A6F8B4E" w14:textId="77777777" w:rsidR="000F02FA" w:rsidRPr="000055F9" w:rsidRDefault="000F02FA" w:rsidP="000F02FA">
            <w:pPr>
              <w:pStyle w:val="TestText"/>
              <w:rPr>
                <w:ins w:id="2243" w:author="JM" w:date="2019-08-13T12:45:00Z"/>
                <w:lang w:val="en-GB"/>
              </w:rPr>
            </w:pPr>
            <w:ins w:id="2244" w:author="JM" w:date="2019-08-13T12:50:00Z">
              <w:r w:rsidRPr="000F02FA">
                <w:rPr>
                  <w:lang w:val="en-GB"/>
                </w:rPr>
                <w:t>n/a</w:t>
              </w:r>
            </w:ins>
          </w:p>
        </w:tc>
      </w:tr>
      <w:tr w:rsidR="000F02FA" w:rsidRPr="000055F9" w14:paraId="4A6F8B52" w14:textId="77777777" w:rsidTr="00026A41">
        <w:trPr>
          <w:cantSplit/>
          <w:jc w:val="center"/>
          <w:ins w:id="2245" w:author="JM" w:date="2019-08-13T12:45:00Z"/>
        </w:trPr>
        <w:tc>
          <w:tcPr>
            <w:tcW w:w="2340" w:type="dxa"/>
            <w:shd w:val="clear" w:color="auto" w:fill="CCFFCC"/>
          </w:tcPr>
          <w:p w14:paraId="4A6F8B50" w14:textId="77777777" w:rsidR="000F02FA" w:rsidRPr="000055F9" w:rsidRDefault="000F02FA" w:rsidP="000F02FA">
            <w:pPr>
              <w:spacing w:before="40" w:after="40"/>
              <w:rPr>
                <w:ins w:id="2246" w:author="JM" w:date="2019-08-13T12:45:00Z"/>
                <w:b/>
                <w:bCs/>
              </w:rPr>
            </w:pPr>
            <w:ins w:id="2247" w:author="JM" w:date="2019-08-13T12:45:00Z">
              <w:r w:rsidRPr="000055F9">
                <w:rPr>
                  <w:b/>
                  <w:bCs/>
                </w:rPr>
                <w:t>Test code</w:t>
              </w:r>
            </w:ins>
          </w:p>
        </w:tc>
        <w:tc>
          <w:tcPr>
            <w:tcW w:w="6408" w:type="dxa"/>
            <w:shd w:val="clear" w:color="auto" w:fill="FFFFCC"/>
          </w:tcPr>
          <w:p w14:paraId="4A6F8B51" w14:textId="77777777" w:rsidR="000F02FA" w:rsidRPr="000055F9" w:rsidRDefault="000F02FA" w:rsidP="000F02FA">
            <w:pPr>
              <w:pStyle w:val="TestText"/>
              <w:rPr>
                <w:ins w:id="2248" w:author="JM" w:date="2019-08-13T12:45:00Z"/>
                <w:lang w:val="en-GB"/>
              </w:rPr>
            </w:pPr>
            <w:ins w:id="2249" w:author="JM" w:date="2019-08-13T12:50:00Z">
              <w:r w:rsidRPr="000F02FA">
                <w:rPr>
                  <w:lang w:val="en-GB"/>
                </w:rPr>
                <w:t>n/a</w:t>
              </w:r>
            </w:ins>
          </w:p>
        </w:tc>
      </w:tr>
      <w:tr w:rsidR="000F02FA" w:rsidRPr="001171B6" w14:paraId="4A6F8B56" w14:textId="77777777" w:rsidTr="00026A41">
        <w:trPr>
          <w:cantSplit/>
          <w:jc w:val="center"/>
          <w:ins w:id="2250" w:author="JM" w:date="2019-08-13T12:45:00Z"/>
        </w:trPr>
        <w:tc>
          <w:tcPr>
            <w:tcW w:w="2340" w:type="dxa"/>
            <w:shd w:val="clear" w:color="auto" w:fill="CCFFCC"/>
          </w:tcPr>
          <w:p w14:paraId="4A6F8B53" w14:textId="77777777" w:rsidR="000F02FA" w:rsidRPr="000055F9" w:rsidRDefault="000F02FA" w:rsidP="000F02FA">
            <w:pPr>
              <w:pStyle w:val="ZDISCLAIMER"/>
              <w:spacing w:before="40" w:after="40"/>
              <w:rPr>
                <w:ins w:id="2251" w:author="JM" w:date="2019-08-13T12:45:00Z"/>
                <w:b/>
                <w:bCs/>
              </w:rPr>
            </w:pPr>
            <w:ins w:id="2252" w:author="JM" w:date="2019-08-13T12:45:00Z">
              <w:r w:rsidRPr="000055F9">
                <w:rPr>
                  <w:b/>
                  <w:bCs/>
                </w:rPr>
                <w:t>Preconditions</w:t>
              </w:r>
            </w:ins>
          </w:p>
        </w:tc>
        <w:tc>
          <w:tcPr>
            <w:tcW w:w="6408" w:type="dxa"/>
            <w:shd w:val="clear" w:color="auto" w:fill="FFFFCC"/>
          </w:tcPr>
          <w:p w14:paraId="4A6F8B54" w14:textId="77777777" w:rsidR="005D0012" w:rsidRPr="005D0012" w:rsidRDefault="005D0012" w:rsidP="005D0012">
            <w:pPr>
              <w:pStyle w:val="TestText-bul1"/>
              <w:rPr>
                <w:ins w:id="2253" w:author="JM" w:date="2019-08-13T16:53:00Z"/>
                <w:lang w:val="en-GB"/>
              </w:rPr>
            </w:pPr>
            <w:ins w:id="2254" w:author="JM" w:date="2019-08-13T16:53:00Z">
              <w:r w:rsidRPr="005D0012">
                <w:rPr>
                  <w:lang w:val="en-GB"/>
                </w:rPr>
                <w:t>Device is turned on.</w:t>
              </w:r>
            </w:ins>
          </w:p>
          <w:p w14:paraId="4A6F8B55" w14:textId="77777777" w:rsidR="000F02FA" w:rsidRPr="001171B6" w:rsidRDefault="005D0012" w:rsidP="005D0012">
            <w:pPr>
              <w:pStyle w:val="TestText-bul1"/>
              <w:rPr>
                <w:ins w:id="2255" w:author="JM" w:date="2019-08-13T12:45:00Z"/>
                <w:lang w:val="en-GB"/>
              </w:rPr>
            </w:pPr>
            <w:ins w:id="2256" w:author="JM" w:date="2019-08-13T16:53:00Z">
              <w:r w:rsidRPr="005D0012">
                <w:rPr>
                  <w:lang w:val="en-GB"/>
                </w:rPr>
                <w:t>The bootstrap procedure has been completed or the required bootstrap information (LwM2M Server over TCP binding and according LwM2M Security information) is available to the Client.</w:t>
              </w:r>
            </w:ins>
          </w:p>
        </w:tc>
      </w:tr>
      <w:tr w:rsidR="000F02FA" w:rsidRPr="001171B6" w14:paraId="4A6F8B59" w14:textId="77777777" w:rsidTr="00026A41">
        <w:trPr>
          <w:cantSplit/>
          <w:jc w:val="center"/>
          <w:ins w:id="2257" w:author="JM" w:date="2019-08-13T12:45:00Z"/>
        </w:trPr>
        <w:tc>
          <w:tcPr>
            <w:tcW w:w="2340" w:type="dxa"/>
            <w:shd w:val="clear" w:color="auto" w:fill="CCFFCC"/>
          </w:tcPr>
          <w:p w14:paraId="4A6F8B57" w14:textId="77777777" w:rsidR="000F02FA" w:rsidRPr="000055F9" w:rsidRDefault="000F02FA" w:rsidP="000F02FA">
            <w:pPr>
              <w:spacing w:before="40" w:after="40"/>
              <w:rPr>
                <w:ins w:id="2258" w:author="JM" w:date="2019-08-13T12:45:00Z"/>
                <w:b/>
                <w:bCs/>
              </w:rPr>
            </w:pPr>
            <w:ins w:id="2259" w:author="JM" w:date="2019-08-13T12:45:00Z">
              <w:r w:rsidRPr="000055F9">
                <w:rPr>
                  <w:b/>
                  <w:bCs/>
                </w:rPr>
                <w:t>Test Procedure</w:t>
              </w:r>
            </w:ins>
          </w:p>
        </w:tc>
        <w:tc>
          <w:tcPr>
            <w:tcW w:w="6408" w:type="dxa"/>
            <w:shd w:val="clear" w:color="auto" w:fill="FFFFCC"/>
          </w:tcPr>
          <w:p w14:paraId="4A6F8B58" w14:textId="77777777" w:rsidR="000F02FA" w:rsidRPr="001171B6" w:rsidRDefault="005D0012">
            <w:pPr>
              <w:pStyle w:val="TestText-Num-restart"/>
              <w:numPr>
                <w:ilvl w:val="0"/>
                <w:numId w:val="201"/>
              </w:numPr>
              <w:tabs>
                <w:tab w:val="clear" w:pos="540"/>
              </w:tabs>
              <w:ind w:left="387"/>
              <w:rPr>
                <w:ins w:id="2260" w:author="JM" w:date="2019-08-13T12:45:00Z"/>
                <w:lang w:val="en-GB"/>
              </w:rPr>
              <w:pPrChange w:id="2261" w:author="JM" w:date="2019-08-13T16:54:00Z">
                <w:pPr>
                  <w:pStyle w:val="TestText-Num-restart"/>
                  <w:numPr>
                    <w:numId w:val="175"/>
                  </w:numPr>
                  <w:tabs>
                    <w:tab w:val="num" w:pos="540"/>
                  </w:tabs>
                  <w:ind w:left="540" w:hanging="360"/>
                </w:pPr>
              </w:pPrChange>
            </w:pPr>
            <w:ins w:id="2262" w:author="JM" w:date="2019-08-13T16:53:00Z">
              <w:r w:rsidRPr="005D0012">
                <w:rPr>
                  <w:lang w:val="en-GB"/>
                </w:rPr>
                <w:t>Make the Client register to the Server</w:t>
              </w:r>
            </w:ins>
          </w:p>
        </w:tc>
      </w:tr>
      <w:tr w:rsidR="000F02FA" w:rsidRPr="001171B6" w14:paraId="4A6F8B66" w14:textId="77777777" w:rsidTr="00026A41">
        <w:trPr>
          <w:cantSplit/>
          <w:jc w:val="center"/>
          <w:ins w:id="2263" w:author="JM" w:date="2019-08-13T12:45:00Z"/>
        </w:trPr>
        <w:tc>
          <w:tcPr>
            <w:tcW w:w="2340" w:type="dxa"/>
            <w:shd w:val="clear" w:color="auto" w:fill="CCFFCC"/>
          </w:tcPr>
          <w:p w14:paraId="4A6F8B5A" w14:textId="77777777" w:rsidR="000F02FA" w:rsidRPr="000055F9" w:rsidRDefault="000F02FA" w:rsidP="000F02FA">
            <w:pPr>
              <w:spacing w:before="40" w:after="40"/>
              <w:rPr>
                <w:ins w:id="2264" w:author="JM" w:date="2019-08-13T12:45:00Z"/>
                <w:b/>
                <w:bCs/>
              </w:rPr>
            </w:pPr>
            <w:ins w:id="2265" w:author="JM" w:date="2019-08-13T12:45:00Z">
              <w:r w:rsidRPr="000055F9">
                <w:rPr>
                  <w:b/>
                  <w:bCs/>
                </w:rPr>
                <w:t>Pass-Criteria</w:t>
              </w:r>
            </w:ins>
          </w:p>
        </w:tc>
        <w:tc>
          <w:tcPr>
            <w:tcW w:w="6408" w:type="dxa"/>
            <w:shd w:val="clear" w:color="auto" w:fill="FFFFCC"/>
          </w:tcPr>
          <w:p w14:paraId="4A6F8B5B" w14:textId="77777777" w:rsidR="005D0012" w:rsidRPr="005D0012" w:rsidRDefault="005D0012" w:rsidP="00F35A48">
            <w:pPr>
              <w:pStyle w:val="TestText-Num-restart"/>
              <w:numPr>
                <w:ilvl w:val="0"/>
                <w:numId w:val="202"/>
              </w:numPr>
              <w:tabs>
                <w:tab w:val="clear" w:pos="540"/>
              </w:tabs>
              <w:ind w:left="387" w:hanging="387"/>
              <w:rPr>
                <w:ins w:id="2266" w:author="JM" w:date="2019-08-13T16:54:00Z"/>
                <w:lang w:val="en-GB"/>
              </w:rPr>
            </w:pPr>
            <w:ins w:id="2267" w:author="JM" w:date="2019-08-13T16:54:00Z">
              <w:r w:rsidRPr="005D0012">
                <w:rPr>
                  <w:lang w:val="en-GB"/>
                </w:rPr>
                <w:t xml:space="preserve">a) the Client established a TCP session with LwM2M Server. </w:t>
              </w:r>
            </w:ins>
          </w:p>
          <w:p w14:paraId="4A6F8B5C" w14:textId="77777777" w:rsidR="005D0012" w:rsidRPr="005D0012" w:rsidRDefault="005D0012">
            <w:pPr>
              <w:pStyle w:val="TestText-Num-restart"/>
              <w:ind w:left="387" w:hanging="387"/>
              <w:rPr>
                <w:ins w:id="2268" w:author="JM" w:date="2019-08-13T16:54:00Z"/>
                <w:lang w:val="en-GB"/>
              </w:rPr>
              <w:pPrChange w:id="2269" w:author="JM" w:date="2019-08-13T16:54:00Z">
                <w:pPr>
                  <w:pStyle w:val="TestText-Num-restart"/>
                  <w:numPr>
                    <w:numId w:val="202"/>
                  </w:numPr>
                  <w:tabs>
                    <w:tab w:val="num" w:pos="540"/>
                  </w:tabs>
                  <w:ind w:left="540" w:hanging="360"/>
                </w:pPr>
              </w:pPrChange>
            </w:pPr>
            <w:ins w:id="2270" w:author="JM" w:date="2019-08-13T16:54:00Z">
              <w:r w:rsidRPr="005D0012">
                <w:rPr>
                  <w:lang w:val="en-GB"/>
                </w:rPr>
                <w:t>b) Once Session is established - the CSM (Capabilities and Settings Messages) are exchanged between two endpoints (Client and Server)</w:t>
              </w:r>
            </w:ins>
          </w:p>
          <w:p w14:paraId="4A6F8B5D" w14:textId="77777777" w:rsidR="005D0012" w:rsidRPr="005D0012" w:rsidRDefault="005D0012">
            <w:pPr>
              <w:pStyle w:val="TestText-Num-restart"/>
              <w:ind w:left="387" w:hanging="387"/>
              <w:rPr>
                <w:ins w:id="2271" w:author="JM" w:date="2019-08-13T16:54:00Z"/>
                <w:lang w:val="en-GB"/>
              </w:rPr>
              <w:pPrChange w:id="2272" w:author="JM" w:date="2019-08-13T16:54:00Z">
                <w:pPr>
                  <w:pStyle w:val="TestText-Num-restart"/>
                  <w:numPr>
                    <w:numId w:val="202"/>
                  </w:numPr>
                  <w:tabs>
                    <w:tab w:val="num" w:pos="540"/>
                  </w:tabs>
                  <w:ind w:left="540" w:hanging="360"/>
                </w:pPr>
              </w:pPrChange>
            </w:pPr>
            <w:ins w:id="2273" w:author="JM" w:date="2019-08-13T16:54:00Z">
              <w:r w:rsidRPr="005D0012">
                <w:rPr>
                  <w:lang w:val="en-GB"/>
                </w:rPr>
                <w:t>c) the Client then sends a REGISTER message (</w:t>
              </w:r>
              <w:proofErr w:type="spellStart"/>
              <w:r w:rsidRPr="005D0012">
                <w:rPr>
                  <w:lang w:val="en-GB"/>
                </w:rPr>
                <w:t>CoAP</w:t>
              </w:r>
              <w:proofErr w:type="spellEnd"/>
              <w:r w:rsidRPr="005D0012">
                <w:rPr>
                  <w:lang w:val="en-GB"/>
                </w:rPr>
                <w:t xml:space="preserve"> POST on /</w:t>
              </w:r>
              <w:proofErr w:type="spellStart"/>
              <w:r w:rsidRPr="005D0012">
                <w:rPr>
                  <w:lang w:val="en-GB"/>
                </w:rPr>
                <w:t>rd</w:t>
              </w:r>
              <w:proofErr w:type="spellEnd"/>
              <w:r w:rsidRPr="005D0012">
                <w:rPr>
                  <w:lang w:val="en-GB"/>
                </w:rPr>
                <w:t xml:space="preserve"> with appropriate query) towards the Server along with the following information:</w:t>
              </w:r>
            </w:ins>
          </w:p>
          <w:p w14:paraId="4A6F8B5E" w14:textId="77777777" w:rsidR="005D0012" w:rsidRPr="005D0012" w:rsidRDefault="005D0012">
            <w:pPr>
              <w:pStyle w:val="TestText-Num-restart"/>
              <w:numPr>
                <w:ilvl w:val="0"/>
                <w:numId w:val="239"/>
              </w:numPr>
              <w:rPr>
                <w:ins w:id="2274" w:author="JM" w:date="2019-08-13T16:54:00Z"/>
                <w:lang w:val="en-GB"/>
              </w:rPr>
              <w:pPrChange w:id="2275" w:author="Sean McIlroy" w:date="2019-08-14T15:18:00Z">
                <w:pPr>
                  <w:pStyle w:val="TestText-Num-restart"/>
                  <w:numPr>
                    <w:numId w:val="202"/>
                  </w:numPr>
                  <w:tabs>
                    <w:tab w:val="num" w:pos="540"/>
                  </w:tabs>
                  <w:ind w:left="540" w:hanging="360"/>
                </w:pPr>
              </w:pPrChange>
            </w:pPr>
            <w:ins w:id="2276" w:author="JM" w:date="2019-08-13T16:54:00Z">
              <w:r w:rsidRPr="005D0012">
                <w:rPr>
                  <w:lang w:val="en-GB"/>
                </w:rPr>
                <w:t>Endpoint Client Name (optional)</w:t>
              </w:r>
            </w:ins>
          </w:p>
          <w:p w14:paraId="4A6F8B5F" w14:textId="77777777" w:rsidR="005D0012" w:rsidRPr="005D0012" w:rsidRDefault="005D0012">
            <w:pPr>
              <w:pStyle w:val="TestText-Num-restart"/>
              <w:numPr>
                <w:ilvl w:val="0"/>
                <w:numId w:val="239"/>
              </w:numPr>
              <w:rPr>
                <w:ins w:id="2277" w:author="JM" w:date="2019-08-13T16:54:00Z"/>
                <w:lang w:val="en-GB"/>
              </w:rPr>
              <w:pPrChange w:id="2278" w:author="Sean McIlroy" w:date="2019-08-14T15:18:00Z">
                <w:pPr>
                  <w:pStyle w:val="TestText-Num-restart"/>
                  <w:numPr>
                    <w:numId w:val="202"/>
                  </w:numPr>
                  <w:tabs>
                    <w:tab w:val="num" w:pos="540"/>
                  </w:tabs>
                  <w:ind w:left="540" w:hanging="360"/>
                </w:pPr>
              </w:pPrChange>
            </w:pPr>
            <w:ins w:id="2279" w:author="JM" w:date="2019-08-13T16:54:00Z">
              <w:r w:rsidRPr="005D0012">
                <w:rPr>
                  <w:lang w:val="en-GB"/>
                </w:rPr>
                <w:t>registration lifetime</w:t>
              </w:r>
            </w:ins>
          </w:p>
          <w:p w14:paraId="4A6F8B60" w14:textId="77777777" w:rsidR="005D0012" w:rsidRPr="005D0012" w:rsidRDefault="005D0012">
            <w:pPr>
              <w:pStyle w:val="TestText-Num-restart"/>
              <w:numPr>
                <w:ilvl w:val="0"/>
                <w:numId w:val="239"/>
              </w:numPr>
              <w:rPr>
                <w:ins w:id="2280" w:author="JM" w:date="2019-08-13T16:54:00Z"/>
                <w:lang w:val="en-GB"/>
              </w:rPr>
              <w:pPrChange w:id="2281" w:author="Sean McIlroy" w:date="2019-08-14T15:18:00Z">
                <w:pPr>
                  <w:pStyle w:val="TestText-Num-restart"/>
                  <w:numPr>
                    <w:numId w:val="202"/>
                  </w:numPr>
                  <w:tabs>
                    <w:tab w:val="num" w:pos="540"/>
                  </w:tabs>
                  <w:ind w:left="540" w:hanging="360"/>
                </w:pPr>
              </w:pPrChange>
            </w:pPr>
            <w:ins w:id="2282" w:author="JM" w:date="2019-08-13T16:54:00Z">
              <w:r w:rsidRPr="005D0012">
                <w:rPr>
                  <w:lang w:val="en-GB"/>
                </w:rPr>
                <w:t>LwM2M version</w:t>
              </w:r>
            </w:ins>
          </w:p>
          <w:p w14:paraId="4A6F8B61" w14:textId="77777777" w:rsidR="005D0012" w:rsidRPr="005D0012" w:rsidRDefault="005D0012">
            <w:pPr>
              <w:pStyle w:val="TestText-Num-restart"/>
              <w:numPr>
                <w:ilvl w:val="0"/>
                <w:numId w:val="239"/>
              </w:numPr>
              <w:rPr>
                <w:ins w:id="2283" w:author="JM" w:date="2019-08-13T16:54:00Z"/>
                <w:lang w:val="en-GB"/>
              </w:rPr>
              <w:pPrChange w:id="2284" w:author="Sean McIlroy" w:date="2019-08-14T15:18:00Z">
                <w:pPr>
                  <w:pStyle w:val="TestText-Num-restart"/>
                  <w:numPr>
                    <w:numId w:val="202"/>
                  </w:numPr>
                  <w:tabs>
                    <w:tab w:val="num" w:pos="540"/>
                  </w:tabs>
                  <w:ind w:left="540" w:hanging="360"/>
                </w:pPr>
              </w:pPrChange>
            </w:pPr>
            <w:ins w:id="2285" w:author="JM" w:date="2019-08-13T16:54:00Z">
              <w:r w:rsidRPr="005D0012">
                <w:rPr>
                  <w:lang w:val="en-GB"/>
                </w:rPr>
                <w:t xml:space="preserve">binding mode = </w:t>
              </w:r>
              <w:r w:rsidRPr="005D0012">
                <w:rPr>
                  <w:b/>
                  <w:lang w:val="en-GB"/>
                  <w:rPrChange w:id="2286" w:author="JM" w:date="2019-08-13T16:55:00Z">
                    <w:rPr>
                      <w:lang w:val="en-GB"/>
                    </w:rPr>
                  </w:rPrChange>
                </w:rPr>
                <w:t>T</w:t>
              </w:r>
              <w:r w:rsidRPr="005D0012">
                <w:rPr>
                  <w:lang w:val="en-GB"/>
                </w:rPr>
                <w:t xml:space="preserve"> </w:t>
              </w:r>
            </w:ins>
          </w:p>
          <w:p w14:paraId="4A6F8B62" w14:textId="77777777" w:rsidR="005D0012" w:rsidRPr="005D0012" w:rsidRDefault="005D0012">
            <w:pPr>
              <w:pStyle w:val="TestText-Num-restart"/>
              <w:numPr>
                <w:ilvl w:val="0"/>
                <w:numId w:val="239"/>
              </w:numPr>
              <w:rPr>
                <w:ins w:id="2287" w:author="JM" w:date="2019-08-13T16:54:00Z"/>
                <w:lang w:val="en-GB"/>
              </w:rPr>
              <w:pPrChange w:id="2288" w:author="Sean McIlroy" w:date="2019-08-14T15:18:00Z">
                <w:pPr>
                  <w:pStyle w:val="TestText-Num-restart"/>
                  <w:numPr>
                    <w:numId w:val="202"/>
                  </w:numPr>
                  <w:tabs>
                    <w:tab w:val="num" w:pos="540"/>
                  </w:tabs>
                  <w:ind w:left="540" w:hanging="360"/>
                </w:pPr>
              </w:pPrChange>
            </w:pPr>
            <w:ins w:id="2289" w:author="JM" w:date="2019-08-13T16:54:00Z">
              <w:r w:rsidRPr="005D0012">
                <w:rPr>
                  <w:lang w:val="en-GB"/>
                </w:rPr>
                <w:t>SMS number (optional)</w:t>
              </w:r>
            </w:ins>
          </w:p>
          <w:p w14:paraId="4A6F8B63" w14:textId="77777777" w:rsidR="005D0012" w:rsidRPr="005D0012" w:rsidRDefault="005D0012">
            <w:pPr>
              <w:pStyle w:val="TestText-Num-restart"/>
              <w:numPr>
                <w:ilvl w:val="0"/>
                <w:numId w:val="239"/>
              </w:numPr>
              <w:rPr>
                <w:ins w:id="2290" w:author="JM" w:date="2019-08-13T16:54:00Z"/>
                <w:lang w:val="en-GB"/>
              </w:rPr>
              <w:pPrChange w:id="2291" w:author="Sean McIlroy" w:date="2019-08-14T15:18:00Z">
                <w:pPr>
                  <w:pStyle w:val="TestText-Num-restart"/>
                  <w:numPr>
                    <w:numId w:val="202"/>
                  </w:numPr>
                  <w:tabs>
                    <w:tab w:val="num" w:pos="540"/>
                  </w:tabs>
                  <w:ind w:left="540" w:hanging="360"/>
                </w:pPr>
              </w:pPrChange>
            </w:pPr>
            <w:ins w:id="2292" w:author="JM" w:date="2019-08-13T16:54:00Z">
              <w:r w:rsidRPr="005D0012">
                <w:rPr>
                  <w:lang w:val="en-GB"/>
                </w:rPr>
                <w:t xml:space="preserve">Objects and Object Instances (mandatory and optional objects / object instances) ; possibly with Version of Objects. Payload type of Object list should be </w:t>
              </w:r>
              <w:proofErr w:type="spellStart"/>
              <w:r w:rsidRPr="005D0012">
                <w:rPr>
                  <w:lang w:val="en-GB"/>
                </w:rPr>
                <w:t>CoRE</w:t>
              </w:r>
              <w:proofErr w:type="spellEnd"/>
              <w:r w:rsidRPr="005D0012">
                <w:rPr>
                  <w:lang w:val="en-GB"/>
                </w:rPr>
                <w:t xml:space="preserve"> Link Format (application/link-format), for example: </w:t>
              </w:r>
              <w:r w:rsidRPr="005D0012">
                <w:rPr>
                  <w:rFonts w:ascii="Courier New" w:hAnsi="Courier New" w:cs="Courier New"/>
                  <w:lang w:val="en-GB"/>
                  <w:rPrChange w:id="2293" w:author="JM" w:date="2019-08-13T16:56:00Z">
                    <w:rPr>
                      <w:lang w:val="en-GB"/>
                    </w:rPr>
                  </w:rPrChange>
                </w:rPr>
                <w:t>&lt;/1/2&gt;,&lt;/2&gt;,&lt;/3/0&gt;,&lt;/4/0&gt;,&lt;/5/0&gt;,&lt;/6/0&gt;,&lt;/7/0&gt;,&lt;/10&gt;;</w:t>
              </w:r>
              <w:proofErr w:type="spellStart"/>
              <w:r w:rsidRPr="005D0012">
                <w:rPr>
                  <w:rFonts w:ascii="Courier New" w:hAnsi="Courier New" w:cs="Courier New"/>
                  <w:lang w:val="en-GB"/>
                  <w:rPrChange w:id="2294" w:author="JM" w:date="2019-08-13T16:56:00Z">
                    <w:rPr>
                      <w:lang w:val="en-GB"/>
                    </w:rPr>
                  </w:rPrChange>
                </w:rPr>
                <w:t>ver</w:t>
              </w:r>
              <w:proofErr w:type="spellEnd"/>
              <w:r w:rsidRPr="005D0012">
                <w:rPr>
                  <w:rFonts w:ascii="Courier New" w:hAnsi="Courier New" w:cs="Courier New"/>
                  <w:lang w:val="en-GB"/>
                  <w:rPrChange w:id="2295" w:author="JM" w:date="2019-08-13T16:56:00Z">
                    <w:rPr>
                      <w:lang w:val="en-GB"/>
                    </w:rPr>
                  </w:rPrChange>
                </w:rPr>
                <w:t>="1.1"</w:t>
              </w:r>
            </w:ins>
          </w:p>
          <w:p w14:paraId="4A6F8B64" w14:textId="77777777" w:rsidR="005D0012" w:rsidRPr="005D0012" w:rsidRDefault="005D0012">
            <w:pPr>
              <w:pStyle w:val="TestText-Num-restart"/>
              <w:ind w:left="-38"/>
              <w:rPr>
                <w:ins w:id="2296" w:author="JM" w:date="2019-08-13T16:54:00Z"/>
                <w:lang w:val="en-GB"/>
              </w:rPr>
              <w:pPrChange w:id="2297" w:author="JM" w:date="2019-08-13T16:56:00Z">
                <w:pPr>
                  <w:pStyle w:val="TestText-Num-restart"/>
                  <w:numPr>
                    <w:numId w:val="202"/>
                  </w:numPr>
                  <w:tabs>
                    <w:tab w:val="num" w:pos="540"/>
                  </w:tabs>
                  <w:ind w:left="540" w:hanging="360"/>
                </w:pPr>
              </w:pPrChange>
            </w:pPr>
            <w:ins w:id="2298" w:author="JM" w:date="2019-08-13T16:54:00Z">
              <w:r w:rsidRPr="005D0012">
                <w:rPr>
                  <w:b/>
                  <w:lang w:val="en-GB"/>
                  <w:rPrChange w:id="2299" w:author="JM" w:date="2019-08-13T16:56:00Z">
                    <w:rPr>
                      <w:lang w:val="en-GB"/>
                    </w:rPr>
                  </w:rPrChange>
                </w:rPr>
                <w:t>Note</w:t>
              </w:r>
              <w:r w:rsidRPr="005D0012">
                <w:rPr>
                  <w:lang w:val="en-GB"/>
                </w:rPr>
                <w:t>: Object /0 and /21 must not be part of this list</w:t>
              </w:r>
            </w:ins>
          </w:p>
          <w:p w14:paraId="4A6F8B65" w14:textId="77777777" w:rsidR="000F02FA" w:rsidRPr="001171B6" w:rsidRDefault="005D0012">
            <w:pPr>
              <w:pStyle w:val="TestText-Num-restart"/>
              <w:keepNext/>
              <w:ind w:left="-38"/>
              <w:rPr>
                <w:ins w:id="2300" w:author="JM" w:date="2019-08-13T12:45:00Z"/>
                <w:lang w:val="en-GB"/>
              </w:rPr>
              <w:pPrChange w:id="2301" w:author="Sean McIlroy" w:date="2019-08-14T15:45:00Z">
                <w:pPr>
                  <w:pStyle w:val="TestText-Num-restart"/>
                  <w:numPr>
                    <w:numId w:val="202"/>
                  </w:numPr>
                  <w:tabs>
                    <w:tab w:val="num" w:pos="540"/>
                  </w:tabs>
                  <w:ind w:left="540" w:hanging="360"/>
                </w:pPr>
              </w:pPrChange>
            </w:pPr>
            <w:ins w:id="2302" w:author="JM" w:date="2019-08-13T16:54:00Z">
              <w:r w:rsidRPr="005D0012">
                <w:rPr>
                  <w:lang w:val="en-GB"/>
                </w:rPr>
                <w:t>d) the Client received “Success” message from Server (</w:t>
              </w:r>
              <w:proofErr w:type="spellStart"/>
              <w:r w:rsidRPr="005D0012">
                <w:rPr>
                  <w:lang w:val="en-GB"/>
                </w:rPr>
                <w:t>CoAP</w:t>
              </w:r>
              <w:proofErr w:type="spellEnd"/>
              <w:r w:rsidRPr="005D0012">
                <w:rPr>
                  <w:lang w:val="en-GB"/>
                </w:rPr>
                <w:t xml:space="preserve"> 2.01 Created) related to the REGISTER operation.</w:t>
              </w:r>
            </w:ins>
          </w:p>
        </w:tc>
      </w:tr>
    </w:tbl>
    <w:p w14:paraId="4A6F8B68" w14:textId="7617B750" w:rsidR="000F02FA" w:rsidRDefault="001D74AA">
      <w:pPr>
        <w:pStyle w:val="Legenda"/>
        <w:rPr>
          <w:ins w:id="2303" w:author="Sean McIlroy" w:date="2019-08-14T15:21:00Z"/>
        </w:rPr>
        <w:pPrChange w:id="2304" w:author="Sean McIlroy" w:date="2019-08-14T15:45:00Z">
          <w:pPr/>
        </w:pPrChange>
      </w:pPr>
      <w:bookmarkStart w:id="2305" w:name="_Toc19021564"/>
      <w:ins w:id="2306" w:author="Sean McIlroy" w:date="2019-08-14T15:45:00Z">
        <w:r>
          <w:t xml:space="preserve">Table </w:t>
        </w:r>
      </w:ins>
      <w:ins w:id="2307" w:author="Wojtek" w:date="2019-09-10T15:25:00Z">
        <w:r w:rsidR="003E4057">
          <w:fldChar w:fldCharType="begin"/>
        </w:r>
        <w:r w:rsidR="003E4057">
          <w:instrText xml:space="preserve"> SEQ Table \* ARABIC </w:instrText>
        </w:r>
      </w:ins>
      <w:r w:rsidR="003E4057">
        <w:fldChar w:fldCharType="separate"/>
      </w:r>
      <w:ins w:id="2308" w:author="Wojtek" w:date="2019-09-10T15:25:00Z">
        <w:r w:rsidR="003E4057">
          <w:rPr>
            <w:noProof/>
          </w:rPr>
          <w:t>16</w:t>
        </w:r>
        <w:r w:rsidR="003E4057">
          <w:fldChar w:fldCharType="end"/>
        </w:r>
      </w:ins>
      <w:del w:id="2309"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16</w:delText>
        </w:r>
        <w:r w:rsidR="00B65CF0" w:rsidDel="003E4057">
          <w:fldChar w:fldCharType="end"/>
        </w:r>
      </w:del>
      <w:ins w:id="2310" w:author="Sean McIlroy" w:date="2019-08-14T15:45:00Z">
        <w:r>
          <w:t xml:space="preserve">: </w:t>
        </w:r>
        <w:r w:rsidRPr="00866745">
          <w:t>LightweightM2M-1.1-int-106 – TCP Binding</w:t>
        </w:r>
      </w:ins>
      <w:bookmarkEnd w:id="2305"/>
    </w:p>
    <w:p w14:paraId="1C1E985A" w14:textId="2D9639A3" w:rsidR="00F35A48" w:rsidRDefault="00F35A48" w:rsidP="000F02FA">
      <w:pPr>
        <w:rPr>
          <w:ins w:id="2311" w:author="Sean McIlroy" w:date="2019-08-14T15:45:00Z"/>
        </w:rPr>
      </w:pPr>
    </w:p>
    <w:p w14:paraId="772DF6A8" w14:textId="77777777" w:rsidR="001D74AA" w:rsidRDefault="001D74AA" w:rsidP="000F02FA">
      <w:pPr>
        <w:rPr>
          <w:ins w:id="2312" w:author="JM" w:date="2019-08-13T12:45:00Z"/>
        </w:rPr>
      </w:pPr>
    </w:p>
    <w:p w14:paraId="4A6F8B69" w14:textId="77777777" w:rsidR="000F02FA" w:rsidRDefault="000F02FA" w:rsidP="000F02FA">
      <w:pPr>
        <w:pStyle w:val="Nagwek4"/>
        <w:rPr>
          <w:ins w:id="2313" w:author="JM" w:date="2019-08-13T12:45:00Z"/>
        </w:rPr>
      </w:pPr>
      <w:ins w:id="2314" w:author="JM" w:date="2019-08-13T12:47:00Z">
        <w:r w:rsidRPr="000F02FA">
          <w:lastRenderedPageBreak/>
          <w:t>LightweightM2M-1.1-int-107 – Extending the lifetime of a registration</w:t>
        </w:r>
      </w:ins>
    </w:p>
    <w:p w14:paraId="4A6F8B6A" w14:textId="77777777" w:rsidR="000F02FA" w:rsidRPr="003C6406" w:rsidRDefault="000F02FA" w:rsidP="000F02FA">
      <w:pPr>
        <w:rPr>
          <w:ins w:id="2315" w:author="JM" w:date="2019-08-13T12:45: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F02FA" w:rsidRPr="000055F9" w14:paraId="4A6F8B6D" w14:textId="77777777" w:rsidTr="00026A41">
        <w:trPr>
          <w:cantSplit/>
          <w:jc w:val="center"/>
          <w:ins w:id="2316" w:author="JM" w:date="2019-08-13T12:45:00Z"/>
        </w:trPr>
        <w:tc>
          <w:tcPr>
            <w:tcW w:w="2340" w:type="dxa"/>
            <w:shd w:val="clear" w:color="auto" w:fill="CCFFCC"/>
          </w:tcPr>
          <w:p w14:paraId="4A6F8B6B" w14:textId="77777777" w:rsidR="000F02FA" w:rsidRPr="000055F9" w:rsidRDefault="000F02FA" w:rsidP="00026A41">
            <w:pPr>
              <w:pStyle w:val="RefLabel"/>
              <w:spacing w:before="40" w:after="40"/>
              <w:rPr>
                <w:ins w:id="2317" w:author="JM" w:date="2019-08-13T12:45:00Z"/>
                <w:bCs/>
              </w:rPr>
            </w:pPr>
            <w:ins w:id="2318" w:author="JM" w:date="2019-08-13T12:45:00Z">
              <w:r w:rsidRPr="000055F9">
                <w:rPr>
                  <w:bCs/>
                </w:rPr>
                <w:t>Test Case Id</w:t>
              </w:r>
            </w:ins>
          </w:p>
        </w:tc>
        <w:tc>
          <w:tcPr>
            <w:tcW w:w="6408" w:type="dxa"/>
            <w:shd w:val="clear" w:color="auto" w:fill="FFFFCC"/>
          </w:tcPr>
          <w:p w14:paraId="4A6F8B6C" w14:textId="77777777" w:rsidR="000F02FA" w:rsidRPr="000055F9" w:rsidRDefault="00840BE9" w:rsidP="00026A41">
            <w:pPr>
              <w:pStyle w:val="TestText"/>
              <w:rPr>
                <w:ins w:id="2319" w:author="JM" w:date="2019-08-13T12:45:00Z"/>
                <w:lang w:val="en-GB"/>
              </w:rPr>
            </w:pPr>
            <w:ins w:id="2320" w:author="JM" w:date="2019-08-13T12:55:00Z">
              <w:r w:rsidRPr="00840BE9">
                <w:rPr>
                  <w:lang w:val="en-GB"/>
                </w:rPr>
                <w:t xml:space="preserve">LightweightM2M-1.1-int-107 </w:t>
              </w:r>
              <w:del w:id="2321" w:author="Wojtek" w:date="2019-08-19T13:17:00Z">
                <w:r w:rsidRPr="00840BE9" w:rsidDel="005A5842">
                  <w:rPr>
                    <w:lang w:val="en-GB"/>
                  </w:rPr>
                  <w:delText>(AVSystem)</w:delText>
                </w:r>
              </w:del>
            </w:ins>
          </w:p>
        </w:tc>
      </w:tr>
      <w:tr w:rsidR="000F02FA" w:rsidRPr="000055F9" w14:paraId="4A6F8B70" w14:textId="77777777" w:rsidTr="00026A41">
        <w:trPr>
          <w:cantSplit/>
          <w:jc w:val="center"/>
          <w:ins w:id="2322" w:author="JM" w:date="2019-08-13T12:45:00Z"/>
        </w:trPr>
        <w:tc>
          <w:tcPr>
            <w:tcW w:w="2340" w:type="dxa"/>
            <w:shd w:val="clear" w:color="auto" w:fill="CCFFCC"/>
          </w:tcPr>
          <w:p w14:paraId="4A6F8B6E" w14:textId="77777777" w:rsidR="000F02FA" w:rsidRPr="000055F9" w:rsidRDefault="000F02FA" w:rsidP="00026A41">
            <w:pPr>
              <w:spacing w:before="40" w:after="40"/>
              <w:rPr>
                <w:ins w:id="2323" w:author="JM" w:date="2019-08-13T12:45:00Z"/>
                <w:b/>
                <w:bCs/>
              </w:rPr>
            </w:pPr>
            <w:ins w:id="2324" w:author="JM" w:date="2019-08-13T12:45:00Z">
              <w:r w:rsidRPr="000055F9">
                <w:rPr>
                  <w:b/>
                  <w:bCs/>
                </w:rPr>
                <w:t>Test Object</w:t>
              </w:r>
            </w:ins>
          </w:p>
        </w:tc>
        <w:tc>
          <w:tcPr>
            <w:tcW w:w="6408" w:type="dxa"/>
            <w:shd w:val="clear" w:color="auto" w:fill="FFFFCC"/>
          </w:tcPr>
          <w:p w14:paraId="4A6F8B6F" w14:textId="77777777" w:rsidR="000F02FA" w:rsidRPr="000055F9" w:rsidRDefault="00840BE9" w:rsidP="00026A41">
            <w:pPr>
              <w:pStyle w:val="TestText"/>
              <w:rPr>
                <w:ins w:id="2325" w:author="JM" w:date="2019-08-13T12:45:00Z"/>
                <w:lang w:val="en-GB"/>
              </w:rPr>
            </w:pPr>
            <w:ins w:id="2326" w:author="JM" w:date="2019-08-13T12:55:00Z">
              <w:r w:rsidRPr="000F02FA">
                <w:rPr>
                  <w:lang w:val="en-GB"/>
                </w:rPr>
                <w:t>Client and Server</w:t>
              </w:r>
            </w:ins>
          </w:p>
        </w:tc>
      </w:tr>
      <w:tr w:rsidR="000F02FA" w:rsidRPr="000055F9" w14:paraId="4A6F8B73" w14:textId="77777777" w:rsidTr="00026A41">
        <w:trPr>
          <w:cantSplit/>
          <w:jc w:val="center"/>
          <w:ins w:id="2327" w:author="JM" w:date="2019-08-13T12:45:00Z"/>
        </w:trPr>
        <w:tc>
          <w:tcPr>
            <w:tcW w:w="2340" w:type="dxa"/>
            <w:shd w:val="clear" w:color="auto" w:fill="CCFFCC"/>
          </w:tcPr>
          <w:p w14:paraId="4A6F8B71" w14:textId="77777777" w:rsidR="000F02FA" w:rsidRPr="000055F9" w:rsidRDefault="000F02FA" w:rsidP="00026A41">
            <w:pPr>
              <w:spacing w:before="40" w:after="40"/>
              <w:rPr>
                <w:ins w:id="2328" w:author="JM" w:date="2019-08-13T12:45:00Z"/>
                <w:b/>
                <w:bCs/>
              </w:rPr>
            </w:pPr>
            <w:ins w:id="2329" w:author="JM" w:date="2019-08-13T12:45:00Z">
              <w:r w:rsidRPr="000055F9">
                <w:rPr>
                  <w:b/>
                  <w:bCs/>
                </w:rPr>
                <w:t>Test Case Description</w:t>
              </w:r>
            </w:ins>
          </w:p>
        </w:tc>
        <w:tc>
          <w:tcPr>
            <w:tcW w:w="6408" w:type="dxa"/>
            <w:shd w:val="clear" w:color="auto" w:fill="FFFFCC"/>
          </w:tcPr>
          <w:p w14:paraId="4A6F8B72" w14:textId="77777777" w:rsidR="000F02FA" w:rsidRPr="000055F9" w:rsidRDefault="00840BE9" w:rsidP="00026A41">
            <w:pPr>
              <w:pStyle w:val="TestText"/>
              <w:rPr>
                <w:ins w:id="2330" w:author="JM" w:date="2019-08-13T12:45:00Z"/>
                <w:lang w:val="en-GB"/>
              </w:rPr>
            </w:pPr>
            <w:ins w:id="2331" w:author="JM" w:date="2019-08-13T12:56:00Z">
              <w:r w:rsidRPr="00840BE9">
                <w:rPr>
                  <w:lang w:val="en-GB"/>
                </w:rPr>
                <w:t>Test that Server can extend the LwM2M lifetime of Client.</w:t>
              </w:r>
            </w:ins>
          </w:p>
        </w:tc>
      </w:tr>
      <w:tr w:rsidR="000F02FA" w:rsidRPr="000055F9" w14:paraId="4A6F8B76" w14:textId="77777777" w:rsidTr="00026A41">
        <w:trPr>
          <w:cantSplit/>
          <w:jc w:val="center"/>
          <w:ins w:id="2332" w:author="JM" w:date="2019-08-13T12:45:00Z"/>
        </w:trPr>
        <w:tc>
          <w:tcPr>
            <w:tcW w:w="2340" w:type="dxa"/>
            <w:shd w:val="clear" w:color="auto" w:fill="CCFFCC"/>
          </w:tcPr>
          <w:p w14:paraId="4A6F8B74" w14:textId="77777777" w:rsidR="000F02FA" w:rsidRPr="000055F9" w:rsidRDefault="000F02FA" w:rsidP="000F02FA">
            <w:pPr>
              <w:spacing w:before="40" w:after="40"/>
              <w:rPr>
                <w:ins w:id="2333" w:author="JM" w:date="2019-08-13T12:45:00Z"/>
                <w:b/>
                <w:bCs/>
              </w:rPr>
            </w:pPr>
            <w:ins w:id="2334" w:author="JM" w:date="2019-08-13T12:45:00Z">
              <w:r w:rsidRPr="000055F9">
                <w:rPr>
                  <w:b/>
                  <w:bCs/>
                </w:rPr>
                <w:t>Tool</w:t>
              </w:r>
            </w:ins>
          </w:p>
        </w:tc>
        <w:tc>
          <w:tcPr>
            <w:tcW w:w="6408" w:type="dxa"/>
            <w:shd w:val="clear" w:color="auto" w:fill="FFFFCC"/>
          </w:tcPr>
          <w:p w14:paraId="4A6F8B75" w14:textId="77777777" w:rsidR="000F02FA" w:rsidRPr="000055F9" w:rsidRDefault="000F02FA" w:rsidP="000F02FA">
            <w:pPr>
              <w:pStyle w:val="TestText"/>
              <w:rPr>
                <w:ins w:id="2335" w:author="JM" w:date="2019-08-13T12:45:00Z"/>
                <w:lang w:val="en-GB"/>
              </w:rPr>
            </w:pPr>
            <w:ins w:id="2336" w:author="JM" w:date="2019-08-13T12:50:00Z">
              <w:r w:rsidRPr="000F02FA">
                <w:rPr>
                  <w:lang w:val="en-GB"/>
                </w:rPr>
                <w:t>n/a</w:t>
              </w:r>
            </w:ins>
          </w:p>
        </w:tc>
      </w:tr>
      <w:tr w:rsidR="000F02FA" w:rsidRPr="000055F9" w14:paraId="4A6F8B79" w14:textId="77777777" w:rsidTr="00026A41">
        <w:trPr>
          <w:cantSplit/>
          <w:jc w:val="center"/>
          <w:ins w:id="2337" w:author="JM" w:date="2019-08-13T12:45:00Z"/>
        </w:trPr>
        <w:tc>
          <w:tcPr>
            <w:tcW w:w="2340" w:type="dxa"/>
            <w:shd w:val="clear" w:color="auto" w:fill="CCFFCC"/>
          </w:tcPr>
          <w:p w14:paraId="4A6F8B77" w14:textId="77777777" w:rsidR="000F02FA" w:rsidRPr="000055F9" w:rsidRDefault="000F02FA" w:rsidP="000F02FA">
            <w:pPr>
              <w:spacing w:before="40" w:after="40"/>
              <w:rPr>
                <w:ins w:id="2338" w:author="JM" w:date="2019-08-13T12:45:00Z"/>
                <w:b/>
                <w:bCs/>
              </w:rPr>
            </w:pPr>
            <w:ins w:id="2339" w:author="JM" w:date="2019-08-13T12:45:00Z">
              <w:r w:rsidRPr="000055F9">
                <w:rPr>
                  <w:b/>
                  <w:bCs/>
                </w:rPr>
                <w:t>Test code</w:t>
              </w:r>
            </w:ins>
          </w:p>
        </w:tc>
        <w:tc>
          <w:tcPr>
            <w:tcW w:w="6408" w:type="dxa"/>
            <w:shd w:val="clear" w:color="auto" w:fill="FFFFCC"/>
          </w:tcPr>
          <w:p w14:paraId="4A6F8B78" w14:textId="77777777" w:rsidR="000F02FA" w:rsidRPr="000055F9" w:rsidRDefault="000F02FA" w:rsidP="000F02FA">
            <w:pPr>
              <w:pStyle w:val="TestText"/>
              <w:rPr>
                <w:ins w:id="2340" w:author="JM" w:date="2019-08-13T12:45:00Z"/>
                <w:lang w:val="en-GB"/>
              </w:rPr>
            </w:pPr>
            <w:ins w:id="2341" w:author="JM" w:date="2019-08-13T12:50:00Z">
              <w:r w:rsidRPr="000F02FA">
                <w:rPr>
                  <w:lang w:val="en-GB"/>
                </w:rPr>
                <w:t>n/a</w:t>
              </w:r>
            </w:ins>
          </w:p>
        </w:tc>
      </w:tr>
      <w:tr w:rsidR="000F02FA" w:rsidRPr="001171B6" w14:paraId="4A6F8B7D" w14:textId="77777777" w:rsidTr="00026A41">
        <w:trPr>
          <w:cantSplit/>
          <w:jc w:val="center"/>
          <w:ins w:id="2342" w:author="JM" w:date="2019-08-13T12:45:00Z"/>
        </w:trPr>
        <w:tc>
          <w:tcPr>
            <w:tcW w:w="2340" w:type="dxa"/>
            <w:shd w:val="clear" w:color="auto" w:fill="CCFFCC"/>
          </w:tcPr>
          <w:p w14:paraId="4A6F8B7A" w14:textId="77777777" w:rsidR="000F02FA" w:rsidRPr="000055F9" w:rsidRDefault="000F02FA" w:rsidP="000F02FA">
            <w:pPr>
              <w:pStyle w:val="ZDISCLAIMER"/>
              <w:spacing w:before="40" w:after="40"/>
              <w:rPr>
                <w:ins w:id="2343" w:author="JM" w:date="2019-08-13T12:45:00Z"/>
                <w:b/>
                <w:bCs/>
              </w:rPr>
            </w:pPr>
            <w:ins w:id="2344" w:author="JM" w:date="2019-08-13T12:45:00Z">
              <w:r w:rsidRPr="000055F9">
                <w:rPr>
                  <w:b/>
                  <w:bCs/>
                </w:rPr>
                <w:t>Preconditions</w:t>
              </w:r>
            </w:ins>
          </w:p>
        </w:tc>
        <w:tc>
          <w:tcPr>
            <w:tcW w:w="6408" w:type="dxa"/>
            <w:shd w:val="clear" w:color="auto" w:fill="FFFFCC"/>
          </w:tcPr>
          <w:p w14:paraId="4A6F8B7B" w14:textId="77777777" w:rsidR="00840BE9" w:rsidRPr="00840BE9" w:rsidRDefault="00840BE9" w:rsidP="00840BE9">
            <w:pPr>
              <w:pStyle w:val="TestText-bul1"/>
              <w:rPr>
                <w:ins w:id="2345" w:author="JM" w:date="2019-08-13T12:56:00Z"/>
                <w:lang w:val="en-GB"/>
              </w:rPr>
            </w:pPr>
            <w:ins w:id="2346" w:author="JM" w:date="2019-08-13T12:56:00Z">
              <w:r w:rsidRPr="00840BE9">
                <w:rPr>
                  <w:lang w:val="en-GB"/>
                </w:rPr>
                <w:t>Device is turned on.</w:t>
              </w:r>
            </w:ins>
          </w:p>
          <w:p w14:paraId="4A6F8B7C" w14:textId="77777777" w:rsidR="000F02FA" w:rsidRPr="001171B6" w:rsidRDefault="00840BE9" w:rsidP="00840BE9">
            <w:pPr>
              <w:pStyle w:val="TestText-bul1"/>
              <w:rPr>
                <w:ins w:id="2347" w:author="JM" w:date="2019-08-13T12:45:00Z"/>
                <w:lang w:val="en-GB"/>
              </w:rPr>
            </w:pPr>
            <w:ins w:id="2348" w:author="JM" w:date="2019-08-13T12:56:00Z">
              <w:r w:rsidRPr="00840BE9">
                <w:rPr>
                  <w:lang w:val="en-GB"/>
                </w:rPr>
                <w:t>The bootstrap procedure has been completed or the required bootstrap information (LwM2M Se</w:t>
              </w:r>
              <w:r w:rsidR="005D0012">
                <w:rPr>
                  <w:lang w:val="en-GB"/>
                </w:rPr>
                <w:t xml:space="preserve">rver configured with U mode) </w:t>
              </w:r>
              <w:r w:rsidRPr="00840BE9">
                <w:rPr>
                  <w:lang w:val="en-GB"/>
                </w:rPr>
                <w:t>is available to the Client.</w:t>
              </w:r>
            </w:ins>
          </w:p>
        </w:tc>
      </w:tr>
      <w:tr w:rsidR="000F02FA" w:rsidRPr="001171B6" w14:paraId="4A6F8B82" w14:textId="77777777" w:rsidTr="00026A41">
        <w:trPr>
          <w:cantSplit/>
          <w:jc w:val="center"/>
          <w:ins w:id="2349" w:author="JM" w:date="2019-08-13T12:45:00Z"/>
        </w:trPr>
        <w:tc>
          <w:tcPr>
            <w:tcW w:w="2340" w:type="dxa"/>
            <w:shd w:val="clear" w:color="auto" w:fill="CCFFCC"/>
          </w:tcPr>
          <w:p w14:paraId="4A6F8B7E" w14:textId="77777777" w:rsidR="000F02FA" w:rsidRPr="000055F9" w:rsidRDefault="000F02FA" w:rsidP="000F02FA">
            <w:pPr>
              <w:spacing w:before="40" w:after="40"/>
              <w:rPr>
                <w:ins w:id="2350" w:author="JM" w:date="2019-08-13T12:45:00Z"/>
                <w:b/>
                <w:bCs/>
              </w:rPr>
            </w:pPr>
            <w:ins w:id="2351" w:author="JM" w:date="2019-08-13T12:45:00Z">
              <w:r w:rsidRPr="000055F9">
                <w:rPr>
                  <w:b/>
                  <w:bCs/>
                </w:rPr>
                <w:t>Test Procedure</w:t>
              </w:r>
            </w:ins>
          </w:p>
        </w:tc>
        <w:tc>
          <w:tcPr>
            <w:tcW w:w="6408" w:type="dxa"/>
            <w:shd w:val="clear" w:color="auto" w:fill="FFFFCC"/>
          </w:tcPr>
          <w:p w14:paraId="4A6F8B7F" w14:textId="77777777" w:rsidR="00840BE9" w:rsidRPr="00783403" w:rsidRDefault="00840BE9" w:rsidP="00B517FA">
            <w:pPr>
              <w:pStyle w:val="TestText-Num-restart"/>
              <w:numPr>
                <w:ilvl w:val="0"/>
                <w:numId w:val="177"/>
              </w:numPr>
              <w:tabs>
                <w:tab w:val="clear" w:pos="540"/>
              </w:tabs>
              <w:ind w:left="387"/>
              <w:rPr>
                <w:ins w:id="2352" w:author="JM" w:date="2019-08-13T12:56:00Z"/>
                <w:lang w:val="en-GB"/>
              </w:rPr>
            </w:pPr>
            <w:ins w:id="2353" w:author="JM" w:date="2019-08-13T12:56:00Z">
              <w:r w:rsidRPr="00840BE9">
                <w:rPr>
                  <w:lang w:val="en-GB"/>
                </w:rPr>
                <w:t>Make the Client register to the Server with default U mode (</w:t>
              </w:r>
              <w:proofErr w:type="spellStart"/>
              <w:r w:rsidRPr="00840BE9">
                <w:rPr>
                  <w:lang w:val="en-GB"/>
                </w:rPr>
                <w:t>CoAP</w:t>
              </w:r>
              <w:proofErr w:type="spellEnd"/>
              <w:r w:rsidRPr="00840BE9">
                <w:rPr>
                  <w:lang w:val="en-GB"/>
                </w:rPr>
                <w:t xml:space="preserve"> POST on /</w:t>
              </w:r>
              <w:proofErr w:type="spellStart"/>
              <w:r w:rsidRPr="00840BE9">
                <w:rPr>
                  <w:lang w:val="en-GB"/>
                </w:rPr>
                <w:t>rd</w:t>
              </w:r>
              <w:proofErr w:type="spellEnd"/>
              <w:r w:rsidRPr="00840BE9">
                <w:rPr>
                  <w:lang w:val="en-GB"/>
                </w:rPr>
                <w:t xml:space="preserve"> with appropriate query) with lifetime of 60 seconds</w:t>
              </w:r>
            </w:ins>
          </w:p>
          <w:p w14:paraId="4A6F8B80" w14:textId="102B036E" w:rsidR="00840BE9" w:rsidRPr="00840BE9" w:rsidRDefault="00840BE9" w:rsidP="00B517FA">
            <w:pPr>
              <w:pStyle w:val="TestText-Num-restart"/>
              <w:numPr>
                <w:ilvl w:val="0"/>
                <w:numId w:val="177"/>
              </w:numPr>
              <w:tabs>
                <w:tab w:val="clear" w:pos="540"/>
                <w:tab w:val="num" w:pos="529"/>
              </w:tabs>
              <w:ind w:left="387"/>
              <w:rPr>
                <w:ins w:id="2354" w:author="JM" w:date="2019-08-13T12:56:00Z"/>
                <w:lang w:val="en-GB"/>
              </w:rPr>
            </w:pPr>
            <w:ins w:id="2355" w:author="JM" w:date="2019-08-13T12:56:00Z">
              <w:r w:rsidRPr="00840BE9">
                <w:rPr>
                  <w:lang w:val="en-GB"/>
                </w:rPr>
                <w:t>Server changes the lifetime of the client to some long value (e.g. 120), by sending a Write (</w:t>
              </w:r>
              <w:proofErr w:type="spellStart"/>
              <w:r w:rsidRPr="00840BE9">
                <w:rPr>
                  <w:lang w:val="en-GB"/>
                </w:rPr>
                <w:t>CoAP</w:t>
              </w:r>
              <w:proofErr w:type="spellEnd"/>
              <w:r w:rsidRPr="00840BE9">
                <w:rPr>
                  <w:lang w:val="en-GB"/>
                </w:rPr>
                <w:t xml:space="preserve"> </w:t>
              </w:r>
              <w:del w:id="2356" w:author="Wojtek" w:date="2019-09-10T11:51:00Z">
                <w:r w:rsidRPr="00840BE9" w:rsidDel="005A032E">
                  <w:rPr>
                    <w:lang w:val="en-GB"/>
                  </w:rPr>
                  <w:delText>POST</w:delText>
                </w:r>
              </w:del>
            </w:ins>
            <w:ins w:id="2357" w:author="Wojtek" w:date="2019-09-10T11:51:00Z">
              <w:r w:rsidR="005A032E">
                <w:rPr>
                  <w:lang w:val="en-GB"/>
                </w:rPr>
                <w:t>PUT</w:t>
              </w:r>
            </w:ins>
            <w:ins w:id="2358" w:author="JM" w:date="2019-08-13T12:56:00Z">
              <w:r w:rsidRPr="00840BE9">
                <w:rPr>
                  <w:lang w:val="en-GB"/>
                </w:rPr>
                <w:t>) on /1/x/1 (where x is LwM2M Server Object Instance) with value of 120</w:t>
              </w:r>
            </w:ins>
          </w:p>
          <w:p w14:paraId="4A6F8B81" w14:textId="77777777" w:rsidR="000F02FA" w:rsidRPr="001171B6" w:rsidRDefault="00840BE9" w:rsidP="00B517FA">
            <w:pPr>
              <w:pStyle w:val="TestText-Num-restart"/>
              <w:numPr>
                <w:ilvl w:val="0"/>
                <w:numId w:val="177"/>
              </w:numPr>
              <w:tabs>
                <w:tab w:val="clear" w:pos="540"/>
                <w:tab w:val="num" w:pos="529"/>
              </w:tabs>
              <w:ind w:left="387"/>
              <w:rPr>
                <w:ins w:id="2359" w:author="JM" w:date="2019-08-13T12:45:00Z"/>
                <w:lang w:val="en-GB"/>
              </w:rPr>
            </w:pPr>
            <w:ins w:id="2360" w:author="JM" w:date="2019-08-13T12:56:00Z">
              <w:r w:rsidRPr="00840BE9">
                <w:rPr>
                  <w:lang w:val="en-GB"/>
                </w:rPr>
                <w:t>Wait for next Register Update from Device</w:t>
              </w:r>
            </w:ins>
          </w:p>
        </w:tc>
      </w:tr>
      <w:tr w:rsidR="000F02FA" w:rsidRPr="001171B6" w14:paraId="4A6F8B89" w14:textId="77777777" w:rsidTr="00026A41">
        <w:trPr>
          <w:cantSplit/>
          <w:jc w:val="center"/>
          <w:ins w:id="2361" w:author="JM" w:date="2019-08-13T12:45:00Z"/>
        </w:trPr>
        <w:tc>
          <w:tcPr>
            <w:tcW w:w="2340" w:type="dxa"/>
            <w:shd w:val="clear" w:color="auto" w:fill="CCFFCC"/>
          </w:tcPr>
          <w:p w14:paraId="4A6F8B83" w14:textId="77777777" w:rsidR="000F02FA" w:rsidRPr="000055F9" w:rsidRDefault="000F02FA" w:rsidP="000F02FA">
            <w:pPr>
              <w:spacing w:before="40" w:after="40"/>
              <w:rPr>
                <w:ins w:id="2362" w:author="JM" w:date="2019-08-13T12:45:00Z"/>
                <w:b/>
                <w:bCs/>
              </w:rPr>
            </w:pPr>
            <w:ins w:id="2363" w:author="JM" w:date="2019-08-13T12:45:00Z">
              <w:r w:rsidRPr="000055F9">
                <w:rPr>
                  <w:b/>
                  <w:bCs/>
                </w:rPr>
                <w:t>Pass-Criteria</w:t>
              </w:r>
            </w:ins>
          </w:p>
        </w:tc>
        <w:tc>
          <w:tcPr>
            <w:tcW w:w="6408" w:type="dxa"/>
            <w:shd w:val="clear" w:color="auto" w:fill="FFFFCC"/>
          </w:tcPr>
          <w:p w14:paraId="4A6F8B84" w14:textId="77777777" w:rsidR="00840BE9" w:rsidRPr="00840BE9" w:rsidRDefault="00840BE9" w:rsidP="00B517FA">
            <w:pPr>
              <w:pStyle w:val="TestText-Num-restart"/>
              <w:numPr>
                <w:ilvl w:val="0"/>
                <w:numId w:val="178"/>
              </w:numPr>
              <w:tabs>
                <w:tab w:val="clear" w:pos="540"/>
                <w:tab w:val="num" w:pos="387"/>
              </w:tabs>
              <w:ind w:left="387" w:hanging="387"/>
              <w:rPr>
                <w:ins w:id="2364" w:author="JM" w:date="2019-08-13T12:57:00Z"/>
                <w:lang w:val="en-GB"/>
              </w:rPr>
            </w:pPr>
            <w:ins w:id="2365" w:author="JM" w:date="2019-08-13T12:57:00Z">
              <w:r w:rsidRPr="00840BE9">
                <w:rPr>
                  <w:lang w:val="en-GB"/>
                </w:rPr>
                <w:t>Client has successfully registered to the Server, Registration is confirmed by Server with 2.01 Created message</w:t>
              </w:r>
            </w:ins>
          </w:p>
          <w:p w14:paraId="4A6F8B85" w14:textId="77777777" w:rsidR="00840BE9" w:rsidRPr="00840BE9" w:rsidRDefault="00840BE9" w:rsidP="00B517FA">
            <w:pPr>
              <w:pStyle w:val="TestText-Num-restart"/>
              <w:numPr>
                <w:ilvl w:val="0"/>
                <w:numId w:val="178"/>
              </w:numPr>
              <w:tabs>
                <w:tab w:val="clear" w:pos="540"/>
                <w:tab w:val="num" w:pos="387"/>
              </w:tabs>
              <w:ind w:left="387" w:hanging="387"/>
              <w:rPr>
                <w:ins w:id="2366" w:author="JM" w:date="2019-08-13T12:57:00Z"/>
                <w:lang w:val="en-GB"/>
              </w:rPr>
            </w:pPr>
            <w:ins w:id="2367" w:author="JM" w:date="2019-08-13T12:57:00Z">
              <w:r w:rsidRPr="00840BE9">
                <w:rPr>
                  <w:lang w:val="en-GB"/>
                </w:rPr>
                <w:t xml:space="preserve">a) Client accepted a command by sending a </w:t>
              </w:r>
              <w:proofErr w:type="spellStart"/>
              <w:r w:rsidRPr="00840BE9">
                <w:rPr>
                  <w:i/>
                  <w:lang w:val="en-GB"/>
                  <w:rPrChange w:id="2368" w:author="JM" w:date="2019-08-13T12:58:00Z">
                    <w:rPr>
                      <w:lang w:val="en-GB"/>
                    </w:rPr>
                  </w:rPrChange>
                </w:rPr>
                <w:t>CoAP</w:t>
              </w:r>
              <w:proofErr w:type="spellEnd"/>
              <w:r w:rsidRPr="00840BE9">
                <w:rPr>
                  <w:i/>
                  <w:lang w:val="en-GB"/>
                  <w:rPrChange w:id="2369" w:author="JM" w:date="2019-08-13T12:58:00Z">
                    <w:rPr>
                      <w:lang w:val="en-GB"/>
                    </w:rPr>
                  </w:rPrChange>
                </w:rPr>
                <w:t xml:space="preserve"> 2.04 Changed</w:t>
              </w:r>
              <w:r w:rsidRPr="00840BE9">
                <w:rPr>
                  <w:lang w:val="en-GB"/>
                </w:rPr>
                <w:t xml:space="preserve"> response.</w:t>
              </w:r>
            </w:ins>
          </w:p>
          <w:p w14:paraId="4A6F8B86" w14:textId="77777777" w:rsidR="00840BE9" w:rsidRPr="00840BE9" w:rsidRDefault="00840BE9">
            <w:pPr>
              <w:pStyle w:val="TestText-Num-restart"/>
              <w:tabs>
                <w:tab w:val="num" w:pos="387"/>
              </w:tabs>
              <w:ind w:left="387" w:hanging="387"/>
              <w:rPr>
                <w:ins w:id="2370" w:author="JM" w:date="2019-08-13T12:57:00Z"/>
                <w:lang w:val="en-GB"/>
              </w:rPr>
              <w:pPrChange w:id="2371" w:author="JM" w:date="2019-08-13T12:57:00Z">
                <w:pPr>
                  <w:pStyle w:val="TestText-Num-restart"/>
                  <w:numPr>
                    <w:numId w:val="178"/>
                  </w:numPr>
                  <w:tabs>
                    <w:tab w:val="num" w:pos="540"/>
                  </w:tabs>
                  <w:ind w:left="540" w:hanging="360"/>
                </w:pPr>
              </w:pPrChange>
            </w:pPr>
            <w:ins w:id="2372" w:author="JM" w:date="2019-08-13T12:57:00Z">
              <w:r w:rsidRPr="00840BE9">
                <w:rPr>
                  <w:lang w:val="en-GB"/>
                </w:rPr>
                <w:t xml:space="preserve">b) Client immediately Updated its Registration with the payload indicating that Lifetime has changed, i.e. </w:t>
              </w:r>
              <w:proofErr w:type="spellStart"/>
              <w:r w:rsidRPr="00840BE9">
                <w:rPr>
                  <w:lang w:val="en-GB"/>
                </w:rPr>
                <w:t>CoAP</w:t>
              </w:r>
              <w:proofErr w:type="spellEnd"/>
              <w:r w:rsidRPr="00840BE9">
                <w:rPr>
                  <w:lang w:val="en-GB"/>
                </w:rPr>
                <w:t xml:space="preserve"> POST on /</w:t>
              </w:r>
              <w:proofErr w:type="spellStart"/>
              <w:r w:rsidRPr="00840BE9">
                <w:rPr>
                  <w:lang w:val="en-GB"/>
                </w:rPr>
                <w:t>rd</w:t>
              </w:r>
              <w:proofErr w:type="spellEnd"/>
              <w:r w:rsidRPr="00840BE9">
                <w:rPr>
                  <w:lang w:val="en-GB"/>
                </w:rPr>
                <w:t>/{location}?</w:t>
              </w:r>
              <w:proofErr w:type="spellStart"/>
              <w:r w:rsidRPr="00840BE9">
                <w:rPr>
                  <w:lang w:val="en-GB"/>
                </w:rPr>
                <w:t>lt</w:t>
              </w:r>
              <w:proofErr w:type="spellEnd"/>
              <w:r w:rsidRPr="00840BE9">
                <w:rPr>
                  <w:lang w:val="en-GB"/>
                </w:rPr>
                <w:t>=120</w:t>
              </w:r>
            </w:ins>
          </w:p>
          <w:p w14:paraId="4A6F8B87" w14:textId="77777777" w:rsidR="00840BE9" w:rsidRPr="00840BE9" w:rsidRDefault="00840BE9">
            <w:pPr>
              <w:pStyle w:val="TestText-Num-restart"/>
              <w:tabs>
                <w:tab w:val="num" w:pos="387"/>
              </w:tabs>
              <w:ind w:left="387" w:hanging="387"/>
              <w:rPr>
                <w:ins w:id="2373" w:author="JM" w:date="2019-08-13T12:57:00Z"/>
                <w:lang w:val="en-GB"/>
              </w:rPr>
              <w:pPrChange w:id="2374" w:author="JM" w:date="2019-08-13T12:57:00Z">
                <w:pPr>
                  <w:pStyle w:val="TestText-Num-restart"/>
                  <w:numPr>
                    <w:numId w:val="178"/>
                  </w:numPr>
                  <w:tabs>
                    <w:tab w:val="num" w:pos="540"/>
                  </w:tabs>
                  <w:ind w:left="540" w:hanging="360"/>
                </w:pPr>
              </w:pPrChange>
            </w:pPr>
            <w:ins w:id="2375" w:author="JM" w:date="2019-08-13T12:57:00Z">
              <w:r w:rsidRPr="00840BE9">
                <w:rPr>
                  <w:lang w:val="en-GB"/>
                </w:rPr>
                <w:t xml:space="preserve">c) Server parsed and accepted the change of Lifetime and replied with </w:t>
              </w:r>
              <w:proofErr w:type="spellStart"/>
              <w:r w:rsidRPr="00840BE9">
                <w:rPr>
                  <w:i/>
                  <w:lang w:val="en-GB"/>
                  <w:rPrChange w:id="2376" w:author="JM" w:date="2019-08-13T12:58:00Z">
                    <w:rPr>
                      <w:lang w:val="en-GB"/>
                    </w:rPr>
                  </w:rPrChange>
                </w:rPr>
                <w:t>CoAP</w:t>
              </w:r>
              <w:proofErr w:type="spellEnd"/>
              <w:r w:rsidRPr="00840BE9">
                <w:rPr>
                  <w:i/>
                  <w:lang w:val="en-GB"/>
                  <w:rPrChange w:id="2377" w:author="JM" w:date="2019-08-13T12:58:00Z">
                    <w:rPr>
                      <w:lang w:val="en-GB"/>
                    </w:rPr>
                  </w:rPrChange>
                </w:rPr>
                <w:t xml:space="preserve"> 2.04 Changed</w:t>
              </w:r>
              <w:r w:rsidRPr="00840BE9">
                <w:rPr>
                  <w:lang w:val="en-GB"/>
                </w:rPr>
                <w:t>.</w:t>
              </w:r>
            </w:ins>
          </w:p>
          <w:p w14:paraId="4A6F8B88" w14:textId="77777777" w:rsidR="000F02FA" w:rsidRPr="001171B6" w:rsidRDefault="00840BE9">
            <w:pPr>
              <w:pStyle w:val="TestText-Num-restart"/>
              <w:keepNext/>
              <w:numPr>
                <w:ilvl w:val="0"/>
                <w:numId w:val="178"/>
              </w:numPr>
              <w:tabs>
                <w:tab w:val="clear" w:pos="540"/>
                <w:tab w:val="num" w:pos="387"/>
              </w:tabs>
              <w:ind w:left="387" w:hanging="387"/>
              <w:rPr>
                <w:ins w:id="2378" w:author="JM" w:date="2019-08-13T12:45:00Z"/>
                <w:lang w:val="en-GB"/>
              </w:rPr>
              <w:pPrChange w:id="2379" w:author="Sean McIlroy" w:date="2019-08-14T15:21:00Z">
                <w:pPr>
                  <w:pStyle w:val="TestText-Num-restart"/>
                  <w:numPr>
                    <w:numId w:val="178"/>
                  </w:numPr>
                  <w:tabs>
                    <w:tab w:val="num" w:pos="540"/>
                  </w:tabs>
                  <w:ind w:left="540" w:hanging="360"/>
                </w:pPr>
              </w:pPrChange>
            </w:pPr>
            <w:ins w:id="2380" w:author="JM" w:date="2019-08-13T12:57:00Z">
              <w:r w:rsidRPr="00840BE9">
                <w:rPr>
                  <w:lang w:val="en-GB"/>
                </w:rPr>
                <w:t>Register Update arrives to the Server within lifetime</w:t>
              </w:r>
            </w:ins>
          </w:p>
        </w:tc>
      </w:tr>
    </w:tbl>
    <w:p w14:paraId="4A6F8B8A" w14:textId="347C88B8" w:rsidR="000F02FA" w:rsidRDefault="00F35A48">
      <w:pPr>
        <w:pStyle w:val="Legenda"/>
        <w:rPr>
          <w:ins w:id="2381" w:author="JM" w:date="2019-08-13T12:45:00Z"/>
        </w:rPr>
        <w:pPrChange w:id="2382" w:author="Sean McIlroy" w:date="2019-08-14T15:21:00Z">
          <w:pPr/>
        </w:pPrChange>
      </w:pPr>
      <w:bookmarkStart w:id="2383" w:name="_Toc19021565"/>
      <w:ins w:id="2384" w:author="Sean McIlroy" w:date="2019-08-14T15:21:00Z">
        <w:r>
          <w:t xml:space="preserve">Table </w:t>
        </w:r>
      </w:ins>
      <w:ins w:id="2385" w:author="Wojtek" w:date="2019-09-10T15:25:00Z">
        <w:r w:rsidR="003E4057">
          <w:fldChar w:fldCharType="begin"/>
        </w:r>
        <w:r w:rsidR="003E4057">
          <w:instrText xml:space="preserve"> SEQ Table \* ARABIC </w:instrText>
        </w:r>
      </w:ins>
      <w:r w:rsidR="003E4057">
        <w:fldChar w:fldCharType="separate"/>
      </w:r>
      <w:ins w:id="2386" w:author="Wojtek" w:date="2019-09-10T15:25:00Z">
        <w:r w:rsidR="003E4057">
          <w:rPr>
            <w:noProof/>
          </w:rPr>
          <w:t>17</w:t>
        </w:r>
        <w:r w:rsidR="003E4057">
          <w:fldChar w:fldCharType="end"/>
        </w:r>
      </w:ins>
      <w:del w:id="2387"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17</w:delText>
        </w:r>
        <w:r w:rsidR="00B65CF0" w:rsidDel="003E4057">
          <w:fldChar w:fldCharType="end"/>
        </w:r>
      </w:del>
      <w:ins w:id="2388" w:author="Sean McIlroy" w:date="2019-08-14T15:21:00Z">
        <w:r>
          <w:t xml:space="preserve">: </w:t>
        </w:r>
        <w:r w:rsidRPr="00D07CE6">
          <w:t>LightweightM2M-1.1-int-107 – Extending the lifetime of a registration</w:t>
        </w:r>
      </w:ins>
      <w:bookmarkEnd w:id="2383"/>
    </w:p>
    <w:p w14:paraId="4A6F8B8B" w14:textId="77777777" w:rsidR="000F02FA" w:rsidRDefault="000F02FA" w:rsidP="000F02FA">
      <w:pPr>
        <w:pStyle w:val="Nagwek4"/>
        <w:rPr>
          <w:ins w:id="2389" w:author="JM" w:date="2019-08-13T12:45:00Z"/>
        </w:rPr>
      </w:pPr>
      <w:ins w:id="2390" w:author="JM" w:date="2019-08-13T12:47:00Z">
        <w:r w:rsidRPr="000F02FA">
          <w:t>LightweightM2M-1.1-int-108 – Turn on Queue Mode</w:t>
        </w:r>
      </w:ins>
    </w:p>
    <w:p w14:paraId="4A6F8B8C" w14:textId="77777777" w:rsidR="000F02FA" w:rsidRPr="003C6406" w:rsidRDefault="000F02FA" w:rsidP="000F02FA">
      <w:pPr>
        <w:rPr>
          <w:ins w:id="2391" w:author="JM" w:date="2019-08-13T12:45: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F02FA" w:rsidRPr="000055F9" w14:paraId="4A6F8B8F" w14:textId="77777777" w:rsidTr="00026A41">
        <w:trPr>
          <w:cantSplit/>
          <w:jc w:val="center"/>
          <w:ins w:id="2392" w:author="JM" w:date="2019-08-13T12:45:00Z"/>
        </w:trPr>
        <w:tc>
          <w:tcPr>
            <w:tcW w:w="2340" w:type="dxa"/>
            <w:shd w:val="clear" w:color="auto" w:fill="CCFFCC"/>
          </w:tcPr>
          <w:p w14:paraId="4A6F8B8D" w14:textId="77777777" w:rsidR="000F02FA" w:rsidRPr="000055F9" w:rsidRDefault="000F02FA" w:rsidP="00026A41">
            <w:pPr>
              <w:pStyle w:val="RefLabel"/>
              <w:spacing w:before="40" w:after="40"/>
              <w:rPr>
                <w:ins w:id="2393" w:author="JM" w:date="2019-08-13T12:45:00Z"/>
                <w:bCs/>
              </w:rPr>
            </w:pPr>
            <w:ins w:id="2394" w:author="JM" w:date="2019-08-13T12:45:00Z">
              <w:r w:rsidRPr="000055F9">
                <w:rPr>
                  <w:bCs/>
                </w:rPr>
                <w:t>Test Case Id</w:t>
              </w:r>
            </w:ins>
          </w:p>
        </w:tc>
        <w:tc>
          <w:tcPr>
            <w:tcW w:w="6408" w:type="dxa"/>
            <w:shd w:val="clear" w:color="auto" w:fill="FFFFCC"/>
          </w:tcPr>
          <w:p w14:paraId="4A6F8B8E" w14:textId="77777777" w:rsidR="000F02FA" w:rsidRPr="000055F9" w:rsidRDefault="00840BE9" w:rsidP="00026A41">
            <w:pPr>
              <w:pStyle w:val="TestText"/>
              <w:rPr>
                <w:ins w:id="2395" w:author="JM" w:date="2019-08-13T12:45:00Z"/>
                <w:lang w:val="en-GB"/>
              </w:rPr>
            </w:pPr>
            <w:ins w:id="2396" w:author="JM" w:date="2019-08-13T12:58:00Z">
              <w:r w:rsidRPr="00840BE9">
                <w:rPr>
                  <w:lang w:val="en-GB"/>
                </w:rPr>
                <w:t xml:space="preserve">LightweightM2M-1.1-int-108 </w:t>
              </w:r>
              <w:del w:id="2397" w:author="Wojtek" w:date="2019-08-19T13:17:00Z">
                <w:r w:rsidRPr="00840BE9" w:rsidDel="005A5842">
                  <w:rPr>
                    <w:lang w:val="en-GB"/>
                  </w:rPr>
                  <w:delText>(AVSystem)</w:delText>
                </w:r>
              </w:del>
            </w:ins>
          </w:p>
        </w:tc>
      </w:tr>
      <w:tr w:rsidR="000F02FA" w:rsidRPr="000055F9" w14:paraId="4A6F8B92" w14:textId="77777777" w:rsidTr="00026A41">
        <w:trPr>
          <w:cantSplit/>
          <w:jc w:val="center"/>
          <w:ins w:id="2398" w:author="JM" w:date="2019-08-13T12:45:00Z"/>
        </w:trPr>
        <w:tc>
          <w:tcPr>
            <w:tcW w:w="2340" w:type="dxa"/>
            <w:shd w:val="clear" w:color="auto" w:fill="CCFFCC"/>
          </w:tcPr>
          <w:p w14:paraId="4A6F8B90" w14:textId="77777777" w:rsidR="000F02FA" w:rsidRPr="000055F9" w:rsidRDefault="000F02FA" w:rsidP="00026A41">
            <w:pPr>
              <w:spacing w:before="40" w:after="40"/>
              <w:rPr>
                <w:ins w:id="2399" w:author="JM" w:date="2019-08-13T12:45:00Z"/>
                <w:b/>
                <w:bCs/>
              </w:rPr>
            </w:pPr>
            <w:ins w:id="2400" w:author="JM" w:date="2019-08-13T12:45:00Z">
              <w:r w:rsidRPr="000055F9">
                <w:rPr>
                  <w:b/>
                  <w:bCs/>
                </w:rPr>
                <w:t>Test Object</w:t>
              </w:r>
            </w:ins>
          </w:p>
        </w:tc>
        <w:tc>
          <w:tcPr>
            <w:tcW w:w="6408" w:type="dxa"/>
            <w:shd w:val="clear" w:color="auto" w:fill="FFFFCC"/>
          </w:tcPr>
          <w:p w14:paraId="4A6F8B91" w14:textId="77777777" w:rsidR="000F02FA" w:rsidRPr="000055F9" w:rsidRDefault="00840BE9" w:rsidP="00026A41">
            <w:pPr>
              <w:pStyle w:val="TestText"/>
              <w:rPr>
                <w:ins w:id="2401" w:author="JM" w:date="2019-08-13T12:45:00Z"/>
                <w:lang w:val="en-GB"/>
              </w:rPr>
            </w:pPr>
            <w:ins w:id="2402" w:author="JM" w:date="2019-08-13T12:55:00Z">
              <w:r w:rsidRPr="000F02FA">
                <w:rPr>
                  <w:lang w:val="en-GB"/>
                </w:rPr>
                <w:t>Client and Server</w:t>
              </w:r>
            </w:ins>
          </w:p>
        </w:tc>
      </w:tr>
      <w:tr w:rsidR="000F02FA" w:rsidRPr="000055F9" w14:paraId="4A6F8B95" w14:textId="77777777" w:rsidTr="00026A41">
        <w:trPr>
          <w:cantSplit/>
          <w:jc w:val="center"/>
          <w:ins w:id="2403" w:author="JM" w:date="2019-08-13T12:45:00Z"/>
        </w:trPr>
        <w:tc>
          <w:tcPr>
            <w:tcW w:w="2340" w:type="dxa"/>
            <w:shd w:val="clear" w:color="auto" w:fill="CCFFCC"/>
          </w:tcPr>
          <w:p w14:paraId="4A6F8B93" w14:textId="77777777" w:rsidR="000F02FA" w:rsidRPr="000055F9" w:rsidRDefault="000F02FA" w:rsidP="00026A41">
            <w:pPr>
              <w:spacing w:before="40" w:after="40"/>
              <w:rPr>
                <w:ins w:id="2404" w:author="JM" w:date="2019-08-13T12:45:00Z"/>
                <w:b/>
                <w:bCs/>
              </w:rPr>
            </w:pPr>
            <w:ins w:id="2405" w:author="JM" w:date="2019-08-13T12:45:00Z">
              <w:r w:rsidRPr="000055F9">
                <w:rPr>
                  <w:b/>
                  <w:bCs/>
                </w:rPr>
                <w:t>Test Case Description</w:t>
              </w:r>
            </w:ins>
          </w:p>
        </w:tc>
        <w:tc>
          <w:tcPr>
            <w:tcW w:w="6408" w:type="dxa"/>
            <w:shd w:val="clear" w:color="auto" w:fill="FFFFCC"/>
          </w:tcPr>
          <w:p w14:paraId="4A6F8B94" w14:textId="77777777" w:rsidR="000F02FA" w:rsidRPr="000055F9" w:rsidRDefault="00840BE9" w:rsidP="00026A41">
            <w:pPr>
              <w:pStyle w:val="TestText"/>
              <w:rPr>
                <w:ins w:id="2406" w:author="JM" w:date="2019-08-13T12:45:00Z"/>
                <w:lang w:val="en-GB"/>
              </w:rPr>
            </w:pPr>
            <w:ins w:id="2407" w:author="JM" w:date="2019-08-13T12:59:00Z">
              <w:r w:rsidRPr="00840BE9">
                <w:rPr>
                  <w:lang w:val="en-GB"/>
                </w:rPr>
                <w:t>Test that Device can start working in Queue mode</w:t>
              </w:r>
            </w:ins>
          </w:p>
        </w:tc>
      </w:tr>
      <w:tr w:rsidR="000F02FA" w:rsidRPr="000055F9" w14:paraId="4A6F8B98" w14:textId="77777777" w:rsidTr="00026A41">
        <w:trPr>
          <w:cantSplit/>
          <w:jc w:val="center"/>
          <w:ins w:id="2408" w:author="JM" w:date="2019-08-13T12:45:00Z"/>
        </w:trPr>
        <w:tc>
          <w:tcPr>
            <w:tcW w:w="2340" w:type="dxa"/>
            <w:shd w:val="clear" w:color="auto" w:fill="CCFFCC"/>
          </w:tcPr>
          <w:p w14:paraId="4A6F8B96" w14:textId="77777777" w:rsidR="000F02FA" w:rsidRPr="000055F9" w:rsidRDefault="000F02FA" w:rsidP="000F02FA">
            <w:pPr>
              <w:spacing w:before="40" w:after="40"/>
              <w:rPr>
                <w:ins w:id="2409" w:author="JM" w:date="2019-08-13T12:45:00Z"/>
                <w:b/>
                <w:bCs/>
              </w:rPr>
            </w:pPr>
            <w:ins w:id="2410" w:author="JM" w:date="2019-08-13T12:45:00Z">
              <w:r w:rsidRPr="000055F9">
                <w:rPr>
                  <w:b/>
                  <w:bCs/>
                </w:rPr>
                <w:t>Tool</w:t>
              </w:r>
            </w:ins>
          </w:p>
        </w:tc>
        <w:tc>
          <w:tcPr>
            <w:tcW w:w="6408" w:type="dxa"/>
            <w:shd w:val="clear" w:color="auto" w:fill="FFFFCC"/>
          </w:tcPr>
          <w:p w14:paraId="4A6F8B97" w14:textId="77777777" w:rsidR="000F02FA" w:rsidRPr="000055F9" w:rsidRDefault="000F02FA" w:rsidP="000F02FA">
            <w:pPr>
              <w:pStyle w:val="TestText"/>
              <w:rPr>
                <w:ins w:id="2411" w:author="JM" w:date="2019-08-13T12:45:00Z"/>
                <w:lang w:val="en-GB"/>
              </w:rPr>
            </w:pPr>
            <w:ins w:id="2412" w:author="JM" w:date="2019-08-13T12:50:00Z">
              <w:r w:rsidRPr="000F02FA">
                <w:rPr>
                  <w:lang w:val="en-GB"/>
                </w:rPr>
                <w:t>n/a</w:t>
              </w:r>
            </w:ins>
          </w:p>
        </w:tc>
      </w:tr>
      <w:tr w:rsidR="000F02FA" w:rsidRPr="000055F9" w14:paraId="4A6F8B9B" w14:textId="77777777" w:rsidTr="00026A41">
        <w:trPr>
          <w:cantSplit/>
          <w:jc w:val="center"/>
          <w:ins w:id="2413" w:author="JM" w:date="2019-08-13T12:45:00Z"/>
        </w:trPr>
        <w:tc>
          <w:tcPr>
            <w:tcW w:w="2340" w:type="dxa"/>
            <w:shd w:val="clear" w:color="auto" w:fill="CCFFCC"/>
          </w:tcPr>
          <w:p w14:paraId="4A6F8B99" w14:textId="77777777" w:rsidR="000F02FA" w:rsidRPr="000055F9" w:rsidRDefault="000F02FA" w:rsidP="000F02FA">
            <w:pPr>
              <w:spacing w:before="40" w:after="40"/>
              <w:rPr>
                <w:ins w:id="2414" w:author="JM" w:date="2019-08-13T12:45:00Z"/>
                <w:b/>
                <w:bCs/>
              </w:rPr>
            </w:pPr>
            <w:ins w:id="2415" w:author="JM" w:date="2019-08-13T12:45:00Z">
              <w:r w:rsidRPr="000055F9">
                <w:rPr>
                  <w:b/>
                  <w:bCs/>
                </w:rPr>
                <w:t>Test code</w:t>
              </w:r>
            </w:ins>
          </w:p>
        </w:tc>
        <w:tc>
          <w:tcPr>
            <w:tcW w:w="6408" w:type="dxa"/>
            <w:shd w:val="clear" w:color="auto" w:fill="FFFFCC"/>
          </w:tcPr>
          <w:p w14:paraId="4A6F8B9A" w14:textId="77777777" w:rsidR="000F02FA" w:rsidRPr="000055F9" w:rsidRDefault="000F02FA" w:rsidP="000F02FA">
            <w:pPr>
              <w:pStyle w:val="TestText"/>
              <w:rPr>
                <w:ins w:id="2416" w:author="JM" w:date="2019-08-13T12:45:00Z"/>
                <w:lang w:val="en-GB"/>
              </w:rPr>
            </w:pPr>
            <w:ins w:id="2417" w:author="JM" w:date="2019-08-13T12:50:00Z">
              <w:r w:rsidRPr="000F02FA">
                <w:rPr>
                  <w:lang w:val="en-GB"/>
                </w:rPr>
                <w:t>n/a</w:t>
              </w:r>
            </w:ins>
          </w:p>
        </w:tc>
      </w:tr>
      <w:tr w:rsidR="000F02FA" w:rsidRPr="001171B6" w14:paraId="4A6F8B9F" w14:textId="77777777" w:rsidTr="00026A41">
        <w:trPr>
          <w:cantSplit/>
          <w:jc w:val="center"/>
          <w:ins w:id="2418" w:author="JM" w:date="2019-08-13T12:45:00Z"/>
        </w:trPr>
        <w:tc>
          <w:tcPr>
            <w:tcW w:w="2340" w:type="dxa"/>
            <w:shd w:val="clear" w:color="auto" w:fill="CCFFCC"/>
          </w:tcPr>
          <w:p w14:paraId="4A6F8B9C" w14:textId="77777777" w:rsidR="000F02FA" w:rsidRPr="000055F9" w:rsidRDefault="000F02FA" w:rsidP="000F02FA">
            <w:pPr>
              <w:pStyle w:val="ZDISCLAIMER"/>
              <w:spacing w:before="40" w:after="40"/>
              <w:rPr>
                <w:ins w:id="2419" w:author="JM" w:date="2019-08-13T12:45:00Z"/>
                <w:b/>
                <w:bCs/>
              </w:rPr>
            </w:pPr>
            <w:ins w:id="2420" w:author="JM" w:date="2019-08-13T12:45:00Z">
              <w:r w:rsidRPr="000055F9">
                <w:rPr>
                  <w:b/>
                  <w:bCs/>
                </w:rPr>
                <w:t>Preconditions</w:t>
              </w:r>
            </w:ins>
          </w:p>
        </w:tc>
        <w:tc>
          <w:tcPr>
            <w:tcW w:w="6408" w:type="dxa"/>
            <w:shd w:val="clear" w:color="auto" w:fill="FFFFCC"/>
          </w:tcPr>
          <w:p w14:paraId="4A6F8B9D" w14:textId="77777777" w:rsidR="00840BE9" w:rsidRPr="00840BE9" w:rsidRDefault="00840BE9" w:rsidP="00840BE9">
            <w:pPr>
              <w:pStyle w:val="TestText-bul1"/>
              <w:rPr>
                <w:ins w:id="2421" w:author="JM" w:date="2019-08-13T12:59:00Z"/>
                <w:lang w:val="en-GB"/>
              </w:rPr>
            </w:pPr>
            <w:ins w:id="2422" w:author="JM" w:date="2019-08-13T12:59:00Z">
              <w:r w:rsidRPr="00840BE9">
                <w:rPr>
                  <w:lang w:val="en-GB"/>
                </w:rPr>
                <w:t>Device is turned on.</w:t>
              </w:r>
            </w:ins>
          </w:p>
          <w:p w14:paraId="4A6F8B9E" w14:textId="77777777" w:rsidR="000F02FA" w:rsidRPr="001171B6" w:rsidRDefault="00840BE9" w:rsidP="00783403">
            <w:pPr>
              <w:pStyle w:val="TestText-bul1"/>
              <w:rPr>
                <w:ins w:id="2423" w:author="JM" w:date="2019-08-13T12:45:00Z"/>
                <w:lang w:val="en-GB"/>
              </w:rPr>
            </w:pPr>
            <w:ins w:id="2424" w:author="JM" w:date="2019-08-13T12:59:00Z">
              <w:r w:rsidRPr="00840BE9">
                <w:rPr>
                  <w:lang w:val="en-GB"/>
                </w:rPr>
                <w:t>The bootstrap procedure has been completed or the required bootstrap information (LwM2M Server configured with U mode) is available to the Client.</w:t>
              </w:r>
            </w:ins>
          </w:p>
        </w:tc>
      </w:tr>
      <w:tr w:rsidR="000F02FA" w:rsidRPr="001171B6" w14:paraId="4A6F8BA2" w14:textId="77777777" w:rsidTr="00026A41">
        <w:trPr>
          <w:cantSplit/>
          <w:jc w:val="center"/>
          <w:ins w:id="2425" w:author="JM" w:date="2019-08-13T12:45:00Z"/>
        </w:trPr>
        <w:tc>
          <w:tcPr>
            <w:tcW w:w="2340" w:type="dxa"/>
            <w:shd w:val="clear" w:color="auto" w:fill="CCFFCC"/>
          </w:tcPr>
          <w:p w14:paraId="4A6F8BA0" w14:textId="77777777" w:rsidR="000F02FA" w:rsidRPr="000055F9" w:rsidRDefault="000F02FA" w:rsidP="000F02FA">
            <w:pPr>
              <w:spacing w:before="40" w:after="40"/>
              <w:rPr>
                <w:ins w:id="2426" w:author="JM" w:date="2019-08-13T12:45:00Z"/>
                <w:b/>
                <w:bCs/>
              </w:rPr>
            </w:pPr>
            <w:ins w:id="2427" w:author="JM" w:date="2019-08-13T12:45:00Z">
              <w:r w:rsidRPr="000055F9">
                <w:rPr>
                  <w:b/>
                  <w:bCs/>
                </w:rPr>
                <w:t>Test Procedure</w:t>
              </w:r>
            </w:ins>
          </w:p>
        </w:tc>
        <w:tc>
          <w:tcPr>
            <w:tcW w:w="6408" w:type="dxa"/>
            <w:shd w:val="clear" w:color="auto" w:fill="FFFFCC"/>
          </w:tcPr>
          <w:p w14:paraId="4A6F8BA1" w14:textId="77777777" w:rsidR="000F02FA" w:rsidRPr="001171B6" w:rsidRDefault="00840BE9">
            <w:pPr>
              <w:pStyle w:val="TestText-Num-restart"/>
              <w:numPr>
                <w:ilvl w:val="0"/>
                <w:numId w:val="179"/>
              </w:numPr>
              <w:rPr>
                <w:ins w:id="2428" w:author="JM" w:date="2019-08-13T12:45:00Z"/>
                <w:lang w:val="en-GB"/>
              </w:rPr>
              <w:pPrChange w:id="2429" w:author="JM" w:date="2019-08-13T13:00:00Z">
                <w:pPr>
                  <w:pStyle w:val="TestText-Num-restart"/>
                  <w:numPr>
                    <w:numId w:val="177"/>
                  </w:numPr>
                  <w:tabs>
                    <w:tab w:val="num" w:pos="540"/>
                  </w:tabs>
                  <w:ind w:left="540" w:hanging="360"/>
                </w:pPr>
              </w:pPrChange>
            </w:pPr>
            <w:ins w:id="2430" w:author="JM" w:date="2019-08-13T13:00:00Z">
              <w:r w:rsidRPr="00840BE9">
                <w:rPr>
                  <w:lang w:val="en-GB"/>
                </w:rPr>
                <w:t>Make the Client register to the Server with U binding and Queue mode activated (</w:t>
              </w:r>
              <w:proofErr w:type="spellStart"/>
              <w:r w:rsidRPr="00840BE9">
                <w:rPr>
                  <w:lang w:val="en-GB"/>
                </w:rPr>
                <w:t>CoAP</w:t>
              </w:r>
              <w:proofErr w:type="spellEnd"/>
              <w:r w:rsidRPr="00840BE9">
                <w:rPr>
                  <w:lang w:val="en-GB"/>
                </w:rPr>
                <w:t xml:space="preserve"> POST on /</w:t>
              </w:r>
              <w:proofErr w:type="spellStart"/>
              <w:r w:rsidRPr="00840BE9">
                <w:rPr>
                  <w:lang w:val="en-GB"/>
                </w:rPr>
                <w:t>rd</w:t>
              </w:r>
              <w:proofErr w:type="spellEnd"/>
              <w:r w:rsidRPr="00840BE9">
                <w:rPr>
                  <w:lang w:val="en-GB"/>
                </w:rPr>
                <w:t xml:space="preserve"> with </w:t>
              </w:r>
              <w:r w:rsidRPr="00840BE9">
                <w:rPr>
                  <w:b/>
                  <w:lang w:val="en-GB"/>
                  <w:rPrChange w:id="2431" w:author="JM" w:date="2019-08-13T13:00:00Z">
                    <w:rPr>
                      <w:lang w:val="en-GB"/>
                    </w:rPr>
                  </w:rPrChange>
                </w:rPr>
                <w:t>?b=U&amp;Q</w:t>
              </w:r>
              <w:r w:rsidRPr="00840BE9">
                <w:rPr>
                  <w:lang w:val="en-GB"/>
                </w:rPr>
                <w:t xml:space="preserve"> query) The rest of the parameters is as described in </w:t>
              </w:r>
              <w:r w:rsidRPr="00840BE9">
                <w:rPr>
                  <w:i/>
                  <w:lang w:val="en-GB"/>
                  <w:rPrChange w:id="2432" w:author="JM" w:date="2019-08-13T13:00:00Z">
                    <w:rPr>
                      <w:lang w:val="en-GB"/>
                    </w:rPr>
                  </w:rPrChange>
                </w:rPr>
                <w:t>LightweightM2M-1.1-int-101</w:t>
              </w:r>
            </w:ins>
          </w:p>
        </w:tc>
      </w:tr>
      <w:tr w:rsidR="000F02FA" w:rsidRPr="001171B6" w14:paraId="4A6F8BA5" w14:textId="77777777" w:rsidTr="00026A41">
        <w:trPr>
          <w:cantSplit/>
          <w:jc w:val="center"/>
          <w:ins w:id="2433" w:author="JM" w:date="2019-08-13T12:45:00Z"/>
        </w:trPr>
        <w:tc>
          <w:tcPr>
            <w:tcW w:w="2340" w:type="dxa"/>
            <w:shd w:val="clear" w:color="auto" w:fill="CCFFCC"/>
          </w:tcPr>
          <w:p w14:paraId="4A6F8BA3" w14:textId="77777777" w:rsidR="000F02FA" w:rsidRPr="000055F9" w:rsidRDefault="000F02FA" w:rsidP="000F02FA">
            <w:pPr>
              <w:spacing w:before="40" w:after="40"/>
              <w:rPr>
                <w:ins w:id="2434" w:author="JM" w:date="2019-08-13T12:45:00Z"/>
                <w:b/>
                <w:bCs/>
              </w:rPr>
            </w:pPr>
            <w:ins w:id="2435" w:author="JM" w:date="2019-08-13T12:45:00Z">
              <w:r w:rsidRPr="000055F9">
                <w:rPr>
                  <w:b/>
                  <w:bCs/>
                </w:rPr>
                <w:t>Pass-Criteria</w:t>
              </w:r>
            </w:ins>
          </w:p>
        </w:tc>
        <w:tc>
          <w:tcPr>
            <w:tcW w:w="6408" w:type="dxa"/>
            <w:shd w:val="clear" w:color="auto" w:fill="FFFFCC"/>
          </w:tcPr>
          <w:p w14:paraId="4A6F8BA4" w14:textId="77777777" w:rsidR="000F02FA" w:rsidRPr="001171B6" w:rsidRDefault="00840BE9">
            <w:pPr>
              <w:pStyle w:val="TestText-Num-restart"/>
              <w:keepNext/>
              <w:numPr>
                <w:ilvl w:val="0"/>
                <w:numId w:val="200"/>
              </w:numPr>
              <w:rPr>
                <w:ins w:id="2436" w:author="JM" w:date="2019-08-13T12:45:00Z"/>
                <w:lang w:val="en-GB"/>
              </w:rPr>
              <w:pPrChange w:id="2437" w:author="Sean McIlroy" w:date="2019-08-14T15:24:00Z">
                <w:pPr>
                  <w:pStyle w:val="TestText-Num-restart"/>
                  <w:numPr>
                    <w:numId w:val="178"/>
                  </w:numPr>
                  <w:tabs>
                    <w:tab w:val="num" w:pos="540"/>
                  </w:tabs>
                  <w:ind w:left="540" w:hanging="360"/>
                </w:pPr>
              </w:pPrChange>
            </w:pPr>
            <w:ins w:id="2438" w:author="JM" w:date="2019-08-13T13:01:00Z">
              <w:r w:rsidRPr="00840BE9">
                <w:rPr>
                  <w:lang w:val="en-GB"/>
                </w:rPr>
                <w:t>Client has successfully registered to the Server, Registration is confirmed by Server with 2.01 Created message. Server considers the Client to be in Queue Mode.</w:t>
              </w:r>
            </w:ins>
          </w:p>
        </w:tc>
      </w:tr>
    </w:tbl>
    <w:p w14:paraId="4A6F8BA6" w14:textId="0C6483F3" w:rsidR="000F02FA" w:rsidRDefault="00A15CFF">
      <w:pPr>
        <w:pStyle w:val="Legenda"/>
        <w:rPr>
          <w:ins w:id="2439" w:author="JM" w:date="2019-08-13T12:45:00Z"/>
        </w:rPr>
        <w:pPrChange w:id="2440" w:author="Sean McIlroy" w:date="2019-08-14T15:24:00Z">
          <w:pPr/>
        </w:pPrChange>
      </w:pPr>
      <w:bookmarkStart w:id="2441" w:name="_Toc19021566"/>
      <w:ins w:id="2442" w:author="Sean McIlroy" w:date="2019-08-14T15:24:00Z">
        <w:r>
          <w:t xml:space="preserve">Table </w:t>
        </w:r>
      </w:ins>
      <w:ins w:id="2443" w:author="Wojtek" w:date="2019-09-10T15:25:00Z">
        <w:r w:rsidR="003E4057">
          <w:fldChar w:fldCharType="begin"/>
        </w:r>
        <w:r w:rsidR="003E4057">
          <w:instrText xml:space="preserve"> SEQ Table \* ARABIC </w:instrText>
        </w:r>
      </w:ins>
      <w:r w:rsidR="003E4057">
        <w:fldChar w:fldCharType="separate"/>
      </w:r>
      <w:ins w:id="2444" w:author="Wojtek" w:date="2019-09-10T15:25:00Z">
        <w:r w:rsidR="003E4057">
          <w:rPr>
            <w:noProof/>
          </w:rPr>
          <w:t>18</w:t>
        </w:r>
        <w:r w:rsidR="003E4057">
          <w:fldChar w:fldCharType="end"/>
        </w:r>
      </w:ins>
      <w:del w:id="2445"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18</w:delText>
        </w:r>
        <w:r w:rsidR="00B65CF0" w:rsidDel="003E4057">
          <w:fldChar w:fldCharType="end"/>
        </w:r>
      </w:del>
      <w:ins w:id="2446" w:author="Sean McIlroy" w:date="2019-08-14T15:24:00Z">
        <w:r>
          <w:t xml:space="preserve">: </w:t>
        </w:r>
        <w:r w:rsidRPr="00EC5628">
          <w:t>LightweightM2M-1.1-int-108 – Turn on Queue Mode</w:t>
        </w:r>
      </w:ins>
      <w:bookmarkEnd w:id="2441"/>
    </w:p>
    <w:p w14:paraId="4A6F8BA7" w14:textId="77777777" w:rsidR="000F02FA" w:rsidRDefault="000F02FA" w:rsidP="000F02FA">
      <w:pPr>
        <w:pStyle w:val="Nagwek4"/>
        <w:rPr>
          <w:ins w:id="2447" w:author="JM" w:date="2019-08-13T12:45:00Z"/>
        </w:rPr>
      </w:pPr>
      <w:ins w:id="2448" w:author="JM" w:date="2019-08-13T12:48:00Z">
        <w:r w:rsidRPr="000F02FA">
          <w:lastRenderedPageBreak/>
          <w:t xml:space="preserve">LightweightM2M-1.1-int-109 – </w:t>
        </w:r>
        <w:proofErr w:type="spellStart"/>
        <w:r w:rsidRPr="000F02FA">
          <w:t>Behavior</w:t>
        </w:r>
        <w:proofErr w:type="spellEnd"/>
        <w:r w:rsidRPr="000F02FA">
          <w:t xml:space="preserve"> in Queue Mode</w:t>
        </w:r>
      </w:ins>
    </w:p>
    <w:p w14:paraId="4A6F8BA8" w14:textId="77777777" w:rsidR="000F02FA" w:rsidRPr="003C6406" w:rsidRDefault="000F02FA" w:rsidP="000F02FA">
      <w:pPr>
        <w:rPr>
          <w:ins w:id="2449" w:author="JM" w:date="2019-08-13T12:45: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F02FA" w:rsidRPr="000055F9" w14:paraId="4A6F8BAB" w14:textId="77777777" w:rsidTr="00026A41">
        <w:trPr>
          <w:cantSplit/>
          <w:jc w:val="center"/>
          <w:ins w:id="2450" w:author="JM" w:date="2019-08-13T12:45:00Z"/>
        </w:trPr>
        <w:tc>
          <w:tcPr>
            <w:tcW w:w="2340" w:type="dxa"/>
            <w:shd w:val="clear" w:color="auto" w:fill="CCFFCC"/>
          </w:tcPr>
          <w:p w14:paraId="4A6F8BA9" w14:textId="77777777" w:rsidR="000F02FA" w:rsidRPr="000055F9" w:rsidRDefault="000F02FA" w:rsidP="00026A41">
            <w:pPr>
              <w:pStyle w:val="RefLabel"/>
              <w:spacing w:before="40" w:after="40"/>
              <w:rPr>
                <w:ins w:id="2451" w:author="JM" w:date="2019-08-13T12:45:00Z"/>
                <w:bCs/>
              </w:rPr>
            </w:pPr>
            <w:ins w:id="2452" w:author="JM" w:date="2019-08-13T12:45:00Z">
              <w:r w:rsidRPr="000055F9">
                <w:rPr>
                  <w:bCs/>
                </w:rPr>
                <w:t>Test Case Id</w:t>
              </w:r>
            </w:ins>
          </w:p>
        </w:tc>
        <w:tc>
          <w:tcPr>
            <w:tcW w:w="6408" w:type="dxa"/>
            <w:shd w:val="clear" w:color="auto" w:fill="FFFFCC"/>
          </w:tcPr>
          <w:p w14:paraId="4A6F8BAA" w14:textId="77777777" w:rsidR="000F02FA" w:rsidRPr="000055F9" w:rsidRDefault="00840BE9" w:rsidP="00026A41">
            <w:pPr>
              <w:pStyle w:val="TestText"/>
              <w:rPr>
                <w:ins w:id="2453" w:author="JM" w:date="2019-08-13T12:45:00Z"/>
                <w:lang w:val="en-GB"/>
              </w:rPr>
            </w:pPr>
            <w:ins w:id="2454" w:author="JM" w:date="2019-08-13T13:01:00Z">
              <w:r w:rsidRPr="00840BE9">
                <w:rPr>
                  <w:lang w:val="en-GB"/>
                </w:rPr>
                <w:t xml:space="preserve">LightweightM2M-1.1-int-109 </w:t>
              </w:r>
              <w:del w:id="2455" w:author="Wojtek" w:date="2019-08-19T13:17:00Z">
                <w:r w:rsidRPr="00840BE9" w:rsidDel="005A5842">
                  <w:rPr>
                    <w:lang w:val="en-GB"/>
                  </w:rPr>
                  <w:delText>(AVSystem)</w:delText>
                </w:r>
              </w:del>
            </w:ins>
          </w:p>
        </w:tc>
      </w:tr>
      <w:tr w:rsidR="000F02FA" w:rsidRPr="000055F9" w14:paraId="4A6F8BAE" w14:textId="77777777" w:rsidTr="00026A41">
        <w:trPr>
          <w:cantSplit/>
          <w:jc w:val="center"/>
          <w:ins w:id="2456" w:author="JM" w:date="2019-08-13T12:45:00Z"/>
        </w:trPr>
        <w:tc>
          <w:tcPr>
            <w:tcW w:w="2340" w:type="dxa"/>
            <w:shd w:val="clear" w:color="auto" w:fill="CCFFCC"/>
          </w:tcPr>
          <w:p w14:paraId="4A6F8BAC" w14:textId="77777777" w:rsidR="000F02FA" w:rsidRPr="000055F9" w:rsidRDefault="000F02FA" w:rsidP="00026A41">
            <w:pPr>
              <w:spacing w:before="40" w:after="40"/>
              <w:rPr>
                <w:ins w:id="2457" w:author="JM" w:date="2019-08-13T12:45:00Z"/>
                <w:b/>
                <w:bCs/>
              </w:rPr>
            </w:pPr>
            <w:ins w:id="2458" w:author="JM" w:date="2019-08-13T12:45:00Z">
              <w:r w:rsidRPr="000055F9">
                <w:rPr>
                  <w:b/>
                  <w:bCs/>
                </w:rPr>
                <w:t>Test Object</w:t>
              </w:r>
            </w:ins>
          </w:p>
        </w:tc>
        <w:tc>
          <w:tcPr>
            <w:tcW w:w="6408" w:type="dxa"/>
            <w:shd w:val="clear" w:color="auto" w:fill="FFFFCC"/>
          </w:tcPr>
          <w:p w14:paraId="4A6F8BAD" w14:textId="77777777" w:rsidR="000F02FA" w:rsidRPr="000055F9" w:rsidRDefault="00840BE9" w:rsidP="00026A41">
            <w:pPr>
              <w:pStyle w:val="TestText"/>
              <w:rPr>
                <w:ins w:id="2459" w:author="JM" w:date="2019-08-13T12:45:00Z"/>
                <w:lang w:val="en-GB"/>
              </w:rPr>
            </w:pPr>
            <w:ins w:id="2460" w:author="JM" w:date="2019-08-13T12:55:00Z">
              <w:r w:rsidRPr="000F02FA">
                <w:rPr>
                  <w:lang w:val="en-GB"/>
                </w:rPr>
                <w:t>Client and Server</w:t>
              </w:r>
            </w:ins>
          </w:p>
        </w:tc>
      </w:tr>
      <w:tr w:rsidR="000F02FA" w:rsidRPr="000055F9" w14:paraId="4A6F8BB1" w14:textId="77777777" w:rsidTr="00026A41">
        <w:trPr>
          <w:cantSplit/>
          <w:jc w:val="center"/>
          <w:ins w:id="2461" w:author="JM" w:date="2019-08-13T12:45:00Z"/>
        </w:trPr>
        <w:tc>
          <w:tcPr>
            <w:tcW w:w="2340" w:type="dxa"/>
            <w:shd w:val="clear" w:color="auto" w:fill="CCFFCC"/>
          </w:tcPr>
          <w:p w14:paraId="4A6F8BAF" w14:textId="77777777" w:rsidR="000F02FA" w:rsidRPr="000055F9" w:rsidRDefault="000F02FA" w:rsidP="00026A41">
            <w:pPr>
              <w:spacing w:before="40" w:after="40"/>
              <w:rPr>
                <w:ins w:id="2462" w:author="JM" w:date="2019-08-13T12:45:00Z"/>
                <w:b/>
                <w:bCs/>
              </w:rPr>
            </w:pPr>
            <w:ins w:id="2463" w:author="JM" w:date="2019-08-13T12:45:00Z">
              <w:r w:rsidRPr="000055F9">
                <w:rPr>
                  <w:b/>
                  <w:bCs/>
                </w:rPr>
                <w:t>Test Case Description</w:t>
              </w:r>
            </w:ins>
          </w:p>
        </w:tc>
        <w:tc>
          <w:tcPr>
            <w:tcW w:w="6408" w:type="dxa"/>
            <w:shd w:val="clear" w:color="auto" w:fill="FFFFCC"/>
          </w:tcPr>
          <w:p w14:paraId="4A6F8BB0" w14:textId="77777777" w:rsidR="000F02FA" w:rsidRPr="000055F9" w:rsidRDefault="00840BE9" w:rsidP="00026A41">
            <w:pPr>
              <w:pStyle w:val="TestText"/>
              <w:rPr>
                <w:ins w:id="2464" w:author="JM" w:date="2019-08-13T12:45:00Z"/>
                <w:lang w:val="en-GB"/>
              </w:rPr>
            </w:pPr>
            <w:ins w:id="2465" w:author="JM" w:date="2019-08-13T13:01:00Z">
              <w:r w:rsidRPr="00840BE9">
                <w:rPr>
                  <w:lang w:val="en-GB"/>
                </w:rPr>
                <w:t>Test that Server respects the Queue Mode and considers Client reachable only after communication initiated by Client</w:t>
              </w:r>
            </w:ins>
          </w:p>
        </w:tc>
      </w:tr>
      <w:tr w:rsidR="000F02FA" w:rsidRPr="000055F9" w14:paraId="4A6F8BB4" w14:textId="77777777" w:rsidTr="00026A41">
        <w:trPr>
          <w:cantSplit/>
          <w:jc w:val="center"/>
          <w:ins w:id="2466" w:author="JM" w:date="2019-08-13T12:45:00Z"/>
        </w:trPr>
        <w:tc>
          <w:tcPr>
            <w:tcW w:w="2340" w:type="dxa"/>
            <w:shd w:val="clear" w:color="auto" w:fill="CCFFCC"/>
          </w:tcPr>
          <w:p w14:paraId="4A6F8BB2" w14:textId="77777777" w:rsidR="000F02FA" w:rsidRPr="000055F9" w:rsidRDefault="000F02FA" w:rsidP="000F02FA">
            <w:pPr>
              <w:spacing w:before="40" w:after="40"/>
              <w:rPr>
                <w:ins w:id="2467" w:author="JM" w:date="2019-08-13T12:45:00Z"/>
                <w:b/>
                <w:bCs/>
              </w:rPr>
            </w:pPr>
            <w:ins w:id="2468" w:author="JM" w:date="2019-08-13T12:45:00Z">
              <w:r w:rsidRPr="000055F9">
                <w:rPr>
                  <w:b/>
                  <w:bCs/>
                </w:rPr>
                <w:t>Tool</w:t>
              </w:r>
            </w:ins>
          </w:p>
        </w:tc>
        <w:tc>
          <w:tcPr>
            <w:tcW w:w="6408" w:type="dxa"/>
            <w:shd w:val="clear" w:color="auto" w:fill="FFFFCC"/>
          </w:tcPr>
          <w:p w14:paraId="4A6F8BB3" w14:textId="77777777" w:rsidR="000F02FA" w:rsidRPr="000055F9" w:rsidRDefault="000F02FA" w:rsidP="000F02FA">
            <w:pPr>
              <w:pStyle w:val="TestText"/>
              <w:rPr>
                <w:ins w:id="2469" w:author="JM" w:date="2019-08-13T12:45:00Z"/>
                <w:lang w:val="en-GB"/>
              </w:rPr>
            </w:pPr>
            <w:ins w:id="2470" w:author="JM" w:date="2019-08-13T12:50:00Z">
              <w:r w:rsidRPr="000F02FA">
                <w:rPr>
                  <w:lang w:val="en-GB"/>
                </w:rPr>
                <w:t>n/a</w:t>
              </w:r>
            </w:ins>
          </w:p>
        </w:tc>
      </w:tr>
      <w:tr w:rsidR="000F02FA" w:rsidRPr="000055F9" w14:paraId="4A6F8BB7" w14:textId="77777777" w:rsidTr="00026A41">
        <w:trPr>
          <w:cantSplit/>
          <w:jc w:val="center"/>
          <w:ins w:id="2471" w:author="JM" w:date="2019-08-13T12:45:00Z"/>
        </w:trPr>
        <w:tc>
          <w:tcPr>
            <w:tcW w:w="2340" w:type="dxa"/>
            <w:shd w:val="clear" w:color="auto" w:fill="CCFFCC"/>
          </w:tcPr>
          <w:p w14:paraId="4A6F8BB5" w14:textId="77777777" w:rsidR="000F02FA" w:rsidRPr="000055F9" w:rsidRDefault="000F02FA" w:rsidP="000F02FA">
            <w:pPr>
              <w:spacing w:before="40" w:after="40"/>
              <w:rPr>
                <w:ins w:id="2472" w:author="JM" w:date="2019-08-13T12:45:00Z"/>
                <w:b/>
                <w:bCs/>
              </w:rPr>
            </w:pPr>
            <w:ins w:id="2473" w:author="JM" w:date="2019-08-13T12:45:00Z">
              <w:r w:rsidRPr="000055F9">
                <w:rPr>
                  <w:b/>
                  <w:bCs/>
                </w:rPr>
                <w:t>Test code</w:t>
              </w:r>
            </w:ins>
          </w:p>
        </w:tc>
        <w:tc>
          <w:tcPr>
            <w:tcW w:w="6408" w:type="dxa"/>
            <w:shd w:val="clear" w:color="auto" w:fill="FFFFCC"/>
          </w:tcPr>
          <w:p w14:paraId="4A6F8BB6" w14:textId="77777777" w:rsidR="000F02FA" w:rsidRPr="000055F9" w:rsidRDefault="000F02FA" w:rsidP="000F02FA">
            <w:pPr>
              <w:pStyle w:val="TestText"/>
              <w:rPr>
                <w:ins w:id="2474" w:author="JM" w:date="2019-08-13T12:45:00Z"/>
                <w:lang w:val="en-GB"/>
              </w:rPr>
            </w:pPr>
            <w:ins w:id="2475" w:author="JM" w:date="2019-08-13T12:50:00Z">
              <w:r w:rsidRPr="000F02FA">
                <w:rPr>
                  <w:lang w:val="en-GB"/>
                </w:rPr>
                <w:t>n/a</w:t>
              </w:r>
            </w:ins>
          </w:p>
        </w:tc>
      </w:tr>
      <w:tr w:rsidR="000F02FA" w:rsidRPr="001171B6" w14:paraId="4A6F8BBC" w14:textId="77777777" w:rsidTr="00026A41">
        <w:trPr>
          <w:cantSplit/>
          <w:jc w:val="center"/>
          <w:ins w:id="2476" w:author="JM" w:date="2019-08-13T12:45:00Z"/>
        </w:trPr>
        <w:tc>
          <w:tcPr>
            <w:tcW w:w="2340" w:type="dxa"/>
            <w:shd w:val="clear" w:color="auto" w:fill="CCFFCC"/>
          </w:tcPr>
          <w:p w14:paraId="4A6F8BB8" w14:textId="77777777" w:rsidR="000F02FA" w:rsidRPr="000055F9" w:rsidRDefault="000F02FA" w:rsidP="000F02FA">
            <w:pPr>
              <w:pStyle w:val="ZDISCLAIMER"/>
              <w:spacing w:before="40" w:after="40"/>
              <w:rPr>
                <w:ins w:id="2477" w:author="JM" w:date="2019-08-13T12:45:00Z"/>
                <w:b/>
                <w:bCs/>
              </w:rPr>
            </w:pPr>
            <w:ins w:id="2478" w:author="JM" w:date="2019-08-13T12:45:00Z">
              <w:r w:rsidRPr="000055F9">
                <w:rPr>
                  <w:b/>
                  <w:bCs/>
                </w:rPr>
                <w:t>Preconditions</w:t>
              </w:r>
            </w:ins>
          </w:p>
        </w:tc>
        <w:tc>
          <w:tcPr>
            <w:tcW w:w="6408" w:type="dxa"/>
            <w:shd w:val="clear" w:color="auto" w:fill="FFFFCC"/>
          </w:tcPr>
          <w:p w14:paraId="4A6F8BB9" w14:textId="77777777" w:rsidR="00840BE9" w:rsidRPr="00840BE9" w:rsidRDefault="00840BE9" w:rsidP="00A15CFF">
            <w:pPr>
              <w:pStyle w:val="TestText-bul1"/>
              <w:rPr>
                <w:ins w:id="2479" w:author="JM" w:date="2019-08-13T13:01:00Z"/>
                <w:lang w:val="en-GB"/>
              </w:rPr>
            </w:pPr>
            <w:ins w:id="2480" w:author="JM" w:date="2019-08-13T13:01:00Z">
              <w:r w:rsidRPr="00840BE9">
                <w:rPr>
                  <w:lang w:val="en-GB"/>
                </w:rPr>
                <w:t>Device is turned on.</w:t>
              </w:r>
            </w:ins>
          </w:p>
          <w:p w14:paraId="4A6F8BBA" w14:textId="77777777" w:rsidR="00840BE9" w:rsidRPr="00840BE9" w:rsidRDefault="00840BE9" w:rsidP="00A15CFF">
            <w:pPr>
              <w:pStyle w:val="TestText-bul1"/>
              <w:rPr>
                <w:ins w:id="2481" w:author="JM" w:date="2019-08-13T13:01:00Z"/>
                <w:lang w:val="en-GB"/>
              </w:rPr>
            </w:pPr>
            <w:ins w:id="2482" w:author="JM" w:date="2019-08-13T13:01:00Z">
              <w:r w:rsidRPr="00840BE9">
                <w:rPr>
                  <w:lang w:val="en-GB"/>
                </w:rPr>
                <w:t xml:space="preserve">The bootstrap procedure has been completed or the required bootstrap information (LwM2M </w:t>
              </w:r>
              <w:r>
                <w:rPr>
                  <w:lang w:val="en-GB"/>
                </w:rPr>
                <w:t xml:space="preserve">Server configured with U mode) </w:t>
              </w:r>
              <w:r w:rsidRPr="00840BE9">
                <w:rPr>
                  <w:lang w:val="en-GB"/>
                </w:rPr>
                <w:t>is available to the Client.</w:t>
              </w:r>
            </w:ins>
          </w:p>
          <w:p w14:paraId="4A6F8BBB" w14:textId="77777777" w:rsidR="000F02FA" w:rsidRPr="001171B6" w:rsidRDefault="00840BE9">
            <w:pPr>
              <w:pStyle w:val="TestText-bul1"/>
              <w:numPr>
                <w:ilvl w:val="1"/>
                <w:numId w:val="18"/>
              </w:numPr>
              <w:rPr>
                <w:ins w:id="2483" w:author="JM" w:date="2019-08-13T12:45:00Z"/>
                <w:lang w:val="en-GB"/>
              </w:rPr>
              <w:pPrChange w:id="2484" w:author="Sean McIlroy" w:date="2019-08-14T15:25:00Z">
                <w:pPr>
                  <w:pStyle w:val="TestText-bul1"/>
                </w:pPr>
              </w:pPrChange>
            </w:pPr>
            <w:ins w:id="2485" w:author="JM" w:date="2019-08-13T13:01:00Z">
              <w:r w:rsidRPr="00840BE9">
                <w:rPr>
                  <w:lang w:val="en-GB"/>
                </w:rPr>
                <w:t>MAX_TRANSMIT_WAIT on both Client and Server is configured to default value of 93 seconds.</w:t>
              </w:r>
            </w:ins>
          </w:p>
        </w:tc>
      </w:tr>
      <w:tr w:rsidR="000F02FA" w:rsidRPr="001171B6" w14:paraId="4A6F8BC3" w14:textId="77777777" w:rsidTr="00026A41">
        <w:trPr>
          <w:cantSplit/>
          <w:jc w:val="center"/>
          <w:ins w:id="2486" w:author="JM" w:date="2019-08-13T12:45:00Z"/>
        </w:trPr>
        <w:tc>
          <w:tcPr>
            <w:tcW w:w="2340" w:type="dxa"/>
            <w:shd w:val="clear" w:color="auto" w:fill="CCFFCC"/>
          </w:tcPr>
          <w:p w14:paraId="4A6F8BBD" w14:textId="77777777" w:rsidR="000F02FA" w:rsidRPr="000055F9" w:rsidRDefault="000F02FA" w:rsidP="000F02FA">
            <w:pPr>
              <w:spacing w:before="40" w:after="40"/>
              <w:rPr>
                <w:ins w:id="2487" w:author="JM" w:date="2019-08-13T12:45:00Z"/>
                <w:b/>
                <w:bCs/>
              </w:rPr>
            </w:pPr>
            <w:ins w:id="2488" w:author="JM" w:date="2019-08-13T12:45:00Z">
              <w:r w:rsidRPr="000055F9">
                <w:rPr>
                  <w:b/>
                  <w:bCs/>
                </w:rPr>
                <w:t>Test Procedure</w:t>
              </w:r>
            </w:ins>
          </w:p>
        </w:tc>
        <w:tc>
          <w:tcPr>
            <w:tcW w:w="6408" w:type="dxa"/>
            <w:shd w:val="clear" w:color="auto" w:fill="FFFFCC"/>
          </w:tcPr>
          <w:p w14:paraId="4A6F8BBE" w14:textId="77777777" w:rsidR="00840BE9" w:rsidRPr="00840BE9" w:rsidRDefault="00840BE9" w:rsidP="00840BE9">
            <w:pPr>
              <w:pStyle w:val="TestText-Num-restart"/>
              <w:numPr>
                <w:ilvl w:val="0"/>
                <w:numId w:val="180"/>
              </w:numPr>
              <w:rPr>
                <w:ins w:id="2489" w:author="JM" w:date="2019-08-13T13:02:00Z"/>
                <w:lang w:val="en-GB"/>
              </w:rPr>
            </w:pPr>
            <w:ins w:id="2490" w:author="JM" w:date="2019-08-13T13:02:00Z">
              <w:r w:rsidRPr="00840BE9">
                <w:rPr>
                  <w:lang w:val="en-GB"/>
                </w:rPr>
                <w:t>Make the Client register to the Server with U binding and Queue mode activated (</w:t>
              </w:r>
              <w:proofErr w:type="spellStart"/>
              <w:r w:rsidRPr="00840BE9">
                <w:rPr>
                  <w:lang w:val="en-GB"/>
                </w:rPr>
                <w:t>CoAP</w:t>
              </w:r>
              <w:proofErr w:type="spellEnd"/>
              <w:r w:rsidRPr="00840BE9">
                <w:rPr>
                  <w:lang w:val="en-GB"/>
                </w:rPr>
                <w:t xml:space="preserve"> POST on /</w:t>
              </w:r>
              <w:proofErr w:type="spellStart"/>
              <w:r w:rsidRPr="00840BE9">
                <w:rPr>
                  <w:lang w:val="en-GB"/>
                </w:rPr>
                <w:t>rd</w:t>
              </w:r>
              <w:proofErr w:type="spellEnd"/>
              <w:r w:rsidRPr="00840BE9">
                <w:rPr>
                  <w:lang w:val="en-GB"/>
                </w:rPr>
                <w:t xml:space="preserve"> with ?b=U&amp;Q query) The rest of the parameters is as described in LightweightM2M-1.1-int-101</w:t>
              </w:r>
            </w:ins>
          </w:p>
          <w:p w14:paraId="4A6F8BBF" w14:textId="77777777" w:rsidR="00840BE9" w:rsidRPr="00840BE9" w:rsidRDefault="00840BE9" w:rsidP="00840BE9">
            <w:pPr>
              <w:pStyle w:val="TestText-Num-restart"/>
              <w:numPr>
                <w:ilvl w:val="0"/>
                <w:numId w:val="180"/>
              </w:numPr>
              <w:rPr>
                <w:ins w:id="2491" w:author="JM" w:date="2019-08-13T13:02:00Z"/>
                <w:lang w:val="en-GB"/>
              </w:rPr>
            </w:pPr>
            <w:ins w:id="2492" w:author="JM" w:date="2019-08-13T13:02:00Z">
              <w:r w:rsidRPr="00840BE9">
                <w:rPr>
                  <w:lang w:val="en-GB"/>
                </w:rPr>
                <w:t>Server changes the lifetime of the client to some long value (e.g. 240), by sending a Write (</w:t>
              </w:r>
              <w:proofErr w:type="spellStart"/>
              <w:r w:rsidRPr="00840BE9">
                <w:rPr>
                  <w:lang w:val="en-GB"/>
                </w:rPr>
                <w:t>CoAP</w:t>
              </w:r>
              <w:proofErr w:type="spellEnd"/>
              <w:r w:rsidRPr="00840BE9">
                <w:rPr>
                  <w:lang w:val="en-GB"/>
                </w:rPr>
                <w:t xml:space="preserve"> POST) on /1/x/1 (where x is LwM2M Server Object Instance) with value of 240</w:t>
              </w:r>
            </w:ins>
          </w:p>
          <w:p w14:paraId="4A6F8BC0" w14:textId="77777777" w:rsidR="00840BE9" w:rsidRPr="00840BE9" w:rsidRDefault="00840BE9" w:rsidP="00840BE9">
            <w:pPr>
              <w:pStyle w:val="TestText-Num-restart"/>
              <w:numPr>
                <w:ilvl w:val="0"/>
                <w:numId w:val="180"/>
              </w:numPr>
              <w:rPr>
                <w:ins w:id="2493" w:author="JM" w:date="2019-08-13T13:02:00Z"/>
                <w:lang w:val="en-GB"/>
              </w:rPr>
            </w:pPr>
            <w:ins w:id="2494" w:author="JM" w:date="2019-08-13T13:02:00Z">
              <w:r w:rsidRPr="00840BE9">
                <w:rPr>
                  <w:lang w:val="en-GB"/>
                </w:rPr>
                <w:t>Wait for 120 seconds (to make MAX_TRANSMIT_WAIT timer expire)</w:t>
              </w:r>
            </w:ins>
          </w:p>
          <w:p w14:paraId="4A6F8BC1" w14:textId="77777777" w:rsidR="00840BE9" w:rsidRPr="00840BE9" w:rsidRDefault="00840BE9" w:rsidP="00840BE9">
            <w:pPr>
              <w:pStyle w:val="TestText-Num-restart"/>
              <w:numPr>
                <w:ilvl w:val="0"/>
                <w:numId w:val="180"/>
              </w:numPr>
              <w:rPr>
                <w:ins w:id="2495" w:author="JM" w:date="2019-08-13T13:02:00Z"/>
                <w:lang w:val="en-GB"/>
              </w:rPr>
            </w:pPr>
            <w:ins w:id="2496" w:author="JM" w:date="2019-08-13T13:02:00Z">
              <w:r w:rsidRPr="00840BE9">
                <w:rPr>
                  <w:lang w:val="en-GB"/>
                </w:rPr>
                <w:t>On a Server order an exemplary Read (for example on Lifetime resource /1/x/1)</w:t>
              </w:r>
            </w:ins>
          </w:p>
          <w:p w14:paraId="4A6F8BC2" w14:textId="77777777" w:rsidR="000F02FA" w:rsidRPr="001171B6" w:rsidRDefault="00840BE9">
            <w:pPr>
              <w:pStyle w:val="TestText-Num-restart"/>
              <w:numPr>
                <w:ilvl w:val="0"/>
                <w:numId w:val="180"/>
              </w:numPr>
              <w:rPr>
                <w:ins w:id="2497" w:author="JM" w:date="2019-08-13T12:45:00Z"/>
                <w:lang w:val="en-GB"/>
              </w:rPr>
              <w:pPrChange w:id="2498" w:author="JM" w:date="2019-08-13T13:00:00Z">
                <w:pPr>
                  <w:pStyle w:val="TestText-Num-restart"/>
                  <w:numPr>
                    <w:numId w:val="177"/>
                  </w:numPr>
                  <w:tabs>
                    <w:tab w:val="num" w:pos="540"/>
                  </w:tabs>
                  <w:ind w:left="540" w:hanging="360"/>
                </w:pPr>
              </w:pPrChange>
            </w:pPr>
            <w:ins w:id="2499" w:author="JM" w:date="2019-08-13T13:02:00Z">
              <w:r w:rsidRPr="00840BE9">
                <w:rPr>
                  <w:lang w:val="en-GB"/>
                </w:rPr>
                <w:t>Wait for the next Register Update from Device</w:t>
              </w:r>
            </w:ins>
          </w:p>
        </w:tc>
      </w:tr>
      <w:tr w:rsidR="000F02FA" w:rsidRPr="001171B6" w14:paraId="4A6F8BCC" w14:textId="77777777" w:rsidTr="00026A41">
        <w:trPr>
          <w:cantSplit/>
          <w:jc w:val="center"/>
          <w:ins w:id="2500" w:author="JM" w:date="2019-08-13T12:45:00Z"/>
        </w:trPr>
        <w:tc>
          <w:tcPr>
            <w:tcW w:w="2340" w:type="dxa"/>
            <w:shd w:val="clear" w:color="auto" w:fill="CCFFCC"/>
          </w:tcPr>
          <w:p w14:paraId="4A6F8BC4" w14:textId="77777777" w:rsidR="000F02FA" w:rsidRPr="000055F9" w:rsidRDefault="000F02FA" w:rsidP="000F02FA">
            <w:pPr>
              <w:spacing w:before="40" w:after="40"/>
              <w:rPr>
                <w:ins w:id="2501" w:author="JM" w:date="2019-08-13T12:45:00Z"/>
                <w:b/>
                <w:bCs/>
              </w:rPr>
            </w:pPr>
            <w:ins w:id="2502" w:author="JM" w:date="2019-08-13T12:45:00Z">
              <w:r w:rsidRPr="000055F9">
                <w:rPr>
                  <w:b/>
                  <w:bCs/>
                </w:rPr>
                <w:t>Pass-Criteria</w:t>
              </w:r>
            </w:ins>
          </w:p>
        </w:tc>
        <w:tc>
          <w:tcPr>
            <w:tcW w:w="6408" w:type="dxa"/>
            <w:shd w:val="clear" w:color="auto" w:fill="FFFFCC"/>
          </w:tcPr>
          <w:p w14:paraId="4A6F8BC5" w14:textId="77777777" w:rsidR="00840BE9" w:rsidRPr="00840BE9" w:rsidRDefault="00840BE9">
            <w:pPr>
              <w:pStyle w:val="TestText-Num-restart"/>
              <w:numPr>
                <w:ilvl w:val="0"/>
                <w:numId w:val="181"/>
              </w:numPr>
              <w:ind w:left="360"/>
              <w:rPr>
                <w:ins w:id="2503" w:author="JM" w:date="2019-08-13T13:03:00Z"/>
                <w:lang w:val="en-GB"/>
              </w:rPr>
              <w:pPrChange w:id="2504" w:author="Sean McIlroy" w:date="2019-08-14T15:24:00Z">
                <w:pPr>
                  <w:pStyle w:val="TestText-Num-restart"/>
                  <w:numPr>
                    <w:numId w:val="181"/>
                  </w:numPr>
                  <w:tabs>
                    <w:tab w:val="num" w:pos="540"/>
                  </w:tabs>
                  <w:ind w:left="540" w:hanging="360"/>
                </w:pPr>
              </w:pPrChange>
            </w:pPr>
            <w:ins w:id="2505" w:author="JM" w:date="2019-08-13T13:03:00Z">
              <w:r w:rsidRPr="00840BE9">
                <w:rPr>
                  <w:lang w:val="en-GB"/>
                </w:rPr>
                <w:t>Client has successfully registered to the Server, Registration is confirmed by Server with 2.01 Created message</w:t>
              </w:r>
            </w:ins>
          </w:p>
          <w:p w14:paraId="4A6F8BC6" w14:textId="77777777" w:rsidR="00840BE9" w:rsidRPr="00840BE9" w:rsidRDefault="00840BE9">
            <w:pPr>
              <w:pStyle w:val="TestText-Num-restart"/>
              <w:numPr>
                <w:ilvl w:val="0"/>
                <w:numId w:val="181"/>
              </w:numPr>
              <w:ind w:left="360"/>
              <w:rPr>
                <w:ins w:id="2506" w:author="JM" w:date="2019-08-13T13:03:00Z"/>
                <w:lang w:val="en-GB"/>
              </w:rPr>
              <w:pPrChange w:id="2507" w:author="Sean McIlroy" w:date="2019-08-14T15:24:00Z">
                <w:pPr>
                  <w:pStyle w:val="TestText-Num-restart"/>
                  <w:numPr>
                    <w:numId w:val="181"/>
                  </w:numPr>
                  <w:tabs>
                    <w:tab w:val="num" w:pos="540"/>
                  </w:tabs>
                  <w:ind w:left="540" w:hanging="360"/>
                </w:pPr>
              </w:pPrChange>
            </w:pPr>
            <w:ins w:id="2508" w:author="JM" w:date="2019-08-13T13:03:00Z">
              <w:r w:rsidRPr="00840BE9">
                <w:rPr>
                  <w:lang w:val="en-GB"/>
                </w:rPr>
                <w:t xml:space="preserve">a) Client accepted a command by sending a </w:t>
              </w:r>
              <w:proofErr w:type="spellStart"/>
              <w:r w:rsidRPr="005D0012">
                <w:rPr>
                  <w:i/>
                  <w:lang w:val="en-GB"/>
                  <w:rPrChange w:id="2509" w:author="JM" w:date="2019-08-13T16:51:00Z">
                    <w:rPr>
                      <w:lang w:val="en-GB"/>
                    </w:rPr>
                  </w:rPrChange>
                </w:rPr>
                <w:t>CoAP</w:t>
              </w:r>
              <w:proofErr w:type="spellEnd"/>
              <w:r w:rsidRPr="005D0012">
                <w:rPr>
                  <w:i/>
                  <w:lang w:val="en-GB"/>
                  <w:rPrChange w:id="2510" w:author="JM" w:date="2019-08-13T16:51:00Z">
                    <w:rPr>
                      <w:lang w:val="en-GB"/>
                    </w:rPr>
                  </w:rPrChange>
                </w:rPr>
                <w:t xml:space="preserve"> 2.04 Changed</w:t>
              </w:r>
              <w:r w:rsidRPr="00840BE9">
                <w:rPr>
                  <w:lang w:val="en-GB"/>
                </w:rPr>
                <w:t xml:space="preserve"> response.</w:t>
              </w:r>
            </w:ins>
          </w:p>
          <w:p w14:paraId="4A6F8BC7" w14:textId="77777777" w:rsidR="00840BE9" w:rsidRPr="00840BE9" w:rsidRDefault="00840BE9">
            <w:pPr>
              <w:pStyle w:val="TestText-Num-restart"/>
              <w:ind w:left="360"/>
              <w:rPr>
                <w:ins w:id="2511" w:author="JM" w:date="2019-08-13T13:03:00Z"/>
                <w:lang w:val="en-GB"/>
              </w:rPr>
              <w:pPrChange w:id="2512" w:author="Sean McIlroy" w:date="2019-08-14T15:24:00Z">
                <w:pPr>
                  <w:pStyle w:val="TestText-Num-restart"/>
                  <w:numPr>
                    <w:numId w:val="181"/>
                  </w:numPr>
                  <w:tabs>
                    <w:tab w:val="num" w:pos="540"/>
                  </w:tabs>
                  <w:ind w:left="540" w:hanging="360"/>
                </w:pPr>
              </w:pPrChange>
            </w:pPr>
            <w:ins w:id="2513" w:author="JM" w:date="2019-08-13T13:03:00Z">
              <w:r w:rsidRPr="00840BE9">
                <w:rPr>
                  <w:lang w:val="en-GB"/>
                </w:rPr>
                <w:t xml:space="preserve">b) Client immediately Updated its Registration with the payload indicating that Lifetime has changed, i.e. </w:t>
              </w:r>
              <w:proofErr w:type="spellStart"/>
              <w:r w:rsidRPr="00840BE9">
                <w:rPr>
                  <w:lang w:val="en-GB"/>
                </w:rPr>
                <w:t>CoAP</w:t>
              </w:r>
              <w:proofErr w:type="spellEnd"/>
              <w:r w:rsidRPr="00840BE9">
                <w:rPr>
                  <w:lang w:val="en-GB"/>
                </w:rPr>
                <w:t xml:space="preserve"> POST on/</w:t>
              </w:r>
              <w:proofErr w:type="spellStart"/>
              <w:r w:rsidRPr="00840BE9">
                <w:rPr>
                  <w:lang w:val="en-GB"/>
                </w:rPr>
                <w:t>rd</w:t>
              </w:r>
              <w:proofErr w:type="spellEnd"/>
              <w:r w:rsidRPr="00840BE9">
                <w:rPr>
                  <w:lang w:val="en-GB"/>
                </w:rPr>
                <w:t>/{location}?</w:t>
              </w:r>
              <w:proofErr w:type="spellStart"/>
              <w:r w:rsidRPr="00840BE9">
                <w:rPr>
                  <w:lang w:val="en-GB"/>
                </w:rPr>
                <w:t>lt</w:t>
              </w:r>
              <w:proofErr w:type="spellEnd"/>
              <w:r w:rsidRPr="00840BE9">
                <w:rPr>
                  <w:lang w:val="en-GB"/>
                </w:rPr>
                <w:t>=240</w:t>
              </w:r>
            </w:ins>
          </w:p>
          <w:p w14:paraId="4A6F8BC8" w14:textId="77777777" w:rsidR="00840BE9" w:rsidRPr="00840BE9" w:rsidRDefault="00840BE9">
            <w:pPr>
              <w:pStyle w:val="TestText-Num-restart"/>
              <w:ind w:left="360"/>
              <w:rPr>
                <w:ins w:id="2514" w:author="JM" w:date="2019-08-13T13:03:00Z"/>
                <w:lang w:val="en-GB"/>
              </w:rPr>
              <w:pPrChange w:id="2515" w:author="Sean McIlroy" w:date="2019-08-14T15:24:00Z">
                <w:pPr>
                  <w:pStyle w:val="TestText-Num-restart"/>
                  <w:numPr>
                    <w:numId w:val="181"/>
                  </w:numPr>
                  <w:tabs>
                    <w:tab w:val="num" w:pos="540"/>
                  </w:tabs>
                  <w:ind w:left="540" w:hanging="360"/>
                </w:pPr>
              </w:pPrChange>
            </w:pPr>
            <w:ins w:id="2516" w:author="JM" w:date="2019-08-13T13:03:00Z">
              <w:r w:rsidRPr="00840BE9">
                <w:rPr>
                  <w:lang w:val="en-GB"/>
                </w:rPr>
                <w:t xml:space="preserve">c) Server parsed and accepted the change of Lifetime  and replied with </w:t>
              </w:r>
              <w:proofErr w:type="spellStart"/>
              <w:r w:rsidRPr="00840BE9">
                <w:rPr>
                  <w:i/>
                  <w:lang w:val="en-GB"/>
                  <w:rPrChange w:id="2517" w:author="JM" w:date="2019-08-13T13:04:00Z">
                    <w:rPr>
                      <w:lang w:val="en-GB"/>
                    </w:rPr>
                  </w:rPrChange>
                </w:rPr>
                <w:t>CoAP</w:t>
              </w:r>
              <w:proofErr w:type="spellEnd"/>
              <w:r w:rsidRPr="00840BE9">
                <w:rPr>
                  <w:i/>
                  <w:lang w:val="en-GB"/>
                  <w:rPrChange w:id="2518" w:author="JM" w:date="2019-08-13T13:04:00Z">
                    <w:rPr>
                      <w:lang w:val="en-GB"/>
                    </w:rPr>
                  </w:rPrChange>
                </w:rPr>
                <w:t xml:space="preserve"> 2.04 Changed</w:t>
              </w:r>
              <w:r w:rsidRPr="00840BE9">
                <w:rPr>
                  <w:lang w:val="en-GB"/>
                </w:rPr>
                <w:t>.</w:t>
              </w:r>
            </w:ins>
          </w:p>
          <w:p w14:paraId="4A6F8BC9" w14:textId="77777777" w:rsidR="00840BE9" w:rsidRPr="00840BE9" w:rsidRDefault="00840BE9">
            <w:pPr>
              <w:pStyle w:val="TestText-Num-restart"/>
              <w:numPr>
                <w:ilvl w:val="0"/>
                <w:numId w:val="181"/>
              </w:numPr>
              <w:ind w:left="360"/>
              <w:rPr>
                <w:ins w:id="2519" w:author="JM" w:date="2019-08-13T13:03:00Z"/>
                <w:lang w:val="en-GB"/>
              </w:rPr>
              <w:pPrChange w:id="2520" w:author="Sean McIlroy" w:date="2019-08-14T15:24:00Z">
                <w:pPr>
                  <w:pStyle w:val="TestText-Num-restart"/>
                  <w:numPr>
                    <w:numId w:val="181"/>
                  </w:numPr>
                  <w:tabs>
                    <w:tab w:val="num" w:pos="540"/>
                  </w:tabs>
                  <w:ind w:left="540" w:hanging="360"/>
                </w:pPr>
              </w:pPrChange>
            </w:pPr>
            <w:ins w:id="2521" w:author="JM" w:date="2019-08-13T13:03:00Z">
              <w:r w:rsidRPr="00840BE9">
                <w:rPr>
                  <w:lang w:val="en-GB"/>
                </w:rPr>
                <w:t>After MAX_TRANSMIT_WAIT expires - client is allowed to go to sleep and should be considered not reachable by the Server</w:t>
              </w:r>
            </w:ins>
          </w:p>
          <w:p w14:paraId="4A6F8BCA" w14:textId="77777777" w:rsidR="00840BE9" w:rsidRPr="00840BE9" w:rsidRDefault="00840BE9">
            <w:pPr>
              <w:pStyle w:val="TestText-Num-restart"/>
              <w:numPr>
                <w:ilvl w:val="0"/>
                <w:numId w:val="181"/>
              </w:numPr>
              <w:ind w:left="360"/>
              <w:rPr>
                <w:ins w:id="2522" w:author="JM" w:date="2019-08-13T13:03:00Z"/>
                <w:lang w:val="en-GB"/>
              </w:rPr>
              <w:pPrChange w:id="2523" w:author="Sean McIlroy" w:date="2019-08-14T15:24:00Z">
                <w:pPr>
                  <w:pStyle w:val="TestText-Num-restart"/>
                  <w:numPr>
                    <w:numId w:val="181"/>
                  </w:numPr>
                  <w:tabs>
                    <w:tab w:val="num" w:pos="540"/>
                  </w:tabs>
                  <w:ind w:left="540" w:hanging="360"/>
                </w:pPr>
              </w:pPrChange>
            </w:pPr>
            <w:ins w:id="2524" w:author="JM" w:date="2019-08-13T13:03:00Z">
              <w:r w:rsidRPr="00840BE9">
                <w:rPr>
                  <w:lang w:val="en-GB"/>
                </w:rPr>
                <w:t>No message is sent to the Client at this point. Server queued the message.</w:t>
              </w:r>
            </w:ins>
          </w:p>
          <w:p w14:paraId="4A6F8BCB" w14:textId="77777777" w:rsidR="000F02FA" w:rsidRPr="001171B6" w:rsidRDefault="00840BE9">
            <w:pPr>
              <w:pStyle w:val="TestText-Num-restart"/>
              <w:keepNext/>
              <w:numPr>
                <w:ilvl w:val="0"/>
                <w:numId w:val="181"/>
              </w:numPr>
              <w:ind w:left="360"/>
              <w:rPr>
                <w:ins w:id="2525" w:author="JM" w:date="2019-08-13T12:45:00Z"/>
                <w:lang w:val="en-GB"/>
              </w:rPr>
              <w:pPrChange w:id="2526" w:author="Sean McIlroy" w:date="2019-08-14T15:25:00Z">
                <w:pPr>
                  <w:pStyle w:val="TestText-Num-restart"/>
                  <w:numPr>
                    <w:numId w:val="181"/>
                  </w:numPr>
                  <w:tabs>
                    <w:tab w:val="num" w:pos="540"/>
                  </w:tabs>
                  <w:ind w:left="540" w:hanging="360"/>
                </w:pPr>
              </w:pPrChange>
            </w:pPr>
            <w:ins w:id="2527" w:author="JM" w:date="2019-08-13T13:03:00Z">
              <w:r w:rsidRPr="00840BE9">
                <w:rPr>
                  <w:lang w:val="en-GB"/>
                </w:rPr>
                <w:t>Register Update is accepted by the Server. Client initiated communication triggers the Server to send all of the queued messages. Server sends the Read (</w:t>
              </w:r>
              <w:proofErr w:type="spellStart"/>
              <w:r w:rsidRPr="00840BE9">
                <w:rPr>
                  <w:lang w:val="en-GB"/>
                </w:rPr>
                <w:t>CoAP</w:t>
              </w:r>
              <w:proofErr w:type="spellEnd"/>
              <w:r w:rsidRPr="00840BE9">
                <w:rPr>
                  <w:lang w:val="en-GB"/>
                </w:rPr>
                <w:t xml:space="preserve"> GET) on /1/x/1</w:t>
              </w:r>
            </w:ins>
          </w:p>
        </w:tc>
      </w:tr>
    </w:tbl>
    <w:p w14:paraId="4A6F8BCD" w14:textId="48E18283" w:rsidR="003C6406" w:rsidRDefault="00A15CFF">
      <w:pPr>
        <w:pStyle w:val="Legenda"/>
        <w:pPrChange w:id="2528" w:author="Sean McIlroy" w:date="2019-08-14T15:25:00Z">
          <w:pPr/>
        </w:pPrChange>
      </w:pPr>
      <w:bookmarkStart w:id="2529" w:name="_Toc19021567"/>
      <w:ins w:id="2530" w:author="Sean McIlroy" w:date="2019-08-14T15:25:00Z">
        <w:r>
          <w:t xml:space="preserve">Table </w:t>
        </w:r>
      </w:ins>
      <w:ins w:id="2531" w:author="Wojtek" w:date="2019-09-10T15:25:00Z">
        <w:r w:rsidR="003E4057">
          <w:fldChar w:fldCharType="begin"/>
        </w:r>
        <w:r w:rsidR="003E4057">
          <w:instrText xml:space="preserve"> SEQ Table \* ARABIC </w:instrText>
        </w:r>
      </w:ins>
      <w:r w:rsidR="003E4057">
        <w:fldChar w:fldCharType="separate"/>
      </w:r>
      <w:ins w:id="2532" w:author="Wojtek" w:date="2019-09-10T15:25:00Z">
        <w:r w:rsidR="003E4057">
          <w:rPr>
            <w:noProof/>
          </w:rPr>
          <w:t>19</w:t>
        </w:r>
        <w:r w:rsidR="003E4057">
          <w:fldChar w:fldCharType="end"/>
        </w:r>
      </w:ins>
      <w:del w:id="2533"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19</w:delText>
        </w:r>
        <w:r w:rsidR="00B65CF0" w:rsidDel="003E4057">
          <w:fldChar w:fldCharType="end"/>
        </w:r>
      </w:del>
      <w:ins w:id="2534" w:author="Sean McIlroy" w:date="2019-08-14T15:25:00Z">
        <w:r>
          <w:t xml:space="preserve">: </w:t>
        </w:r>
        <w:r w:rsidRPr="005A502E">
          <w:t xml:space="preserve">LightweightM2M-1.1-int-109 – </w:t>
        </w:r>
        <w:proofErr w:type="spellStart"/>
        <w:r w:rsidRPr="005A502E">
          <w:t>Behavior</w:t>
        </w:r>
        <w:proofErr w:type="spellEnd"/>
        <w:r w:rsidRPr="005A502E">
          <w:t xml:space="preserve"> in Queue Mode</w:t>
        </w:r>
      </w:ins>
      <w:bookmarkEnd w:id="2529"/>
    </w:p>
    <w:p w14:paraId="4A6F8BCE" w14:textId="77777777" w:rsidR="00511560" w:rsidRDefault="00927267" w:rsidP="00171CC3">
      <w:pPr>
        <w:pStyle w:val="Nagwek3"/>
      </w:pPr>
      <w:bookmarkStart w:id="2535" w:name="_Toc16761929"/>
      <w:r w:rsidRPr="00927267">
        <w:t>Device management &amp; Service Enablement Interface [200-299]</w:t>
      </w:r>
      <w:bookmarkEnd w:id="2535"/>
    </w:p>
    <w:p w14:paraId="4A6F8BCF" w14:textId="77777777" w:rsidR="00171CC3" w:rsidRDefault="00927267" w:rsidP="00927267">
      <w:pPr>
        <w:pStyle w:val="Nagwek4"/>
      </w:pPr>
      <w:r w:rsidRPr="00927267">
        <w:t>LightweightM2M-1.1-int-201 – Querying basic information in Plain Text format</w:t>
      </w:r>
    </w:p>
    <w:p w14:paraId="4A6F8BD0" w14:textId="77777777" w:rsidR="00171CC3" w:rsidRPr="0015524D" w:rsidRDefault="00171CC3" w:rsidP="00171CC3"/>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71CC3" w:rsidRPr="000055F9" w14:paraId="4A6F8BD3" w14:textId="77777777" w:rsidTr="00E63F7A">
        <w:trPr>
          <w:cantSplit/>
          <w:jc w:val="center"/>
        </w:trPr>
        <w:tc>
          <w:tcPr>
            <w:tcW w:w="2340" w:type="dxa"/>
            <w:shd w:val="clear" w:color="auto" w:fill="CCFFCC"/>
          </w:tcPr>
          <w:p w14:paraId="4A6F8BD1" w14:textId="77777777" w:rsidR="00171CC3" w:rsidRPr="000055F9" w:rsidRDefault="00171CC3" w:rsidP="00E63F7A">
            <w:pPr>
              <w:pStyle w:val="RefLabel"/>
              <w:spacing w:before="40" w:after="40"/>
              <w:rPr>
                <w:bCs/>
              </w:rPr>
            </w:pPr>
            <w:r w:rsidRPr="000055F9">
              <w:rPr>
                <w:bCs/>
              </w:rPr>
              <w:t>Test Case Id</w:t>
            </w:r>
          </w:p>
        </w:tc>
        <w:tc>
          <w:tcPr>
            <w:tcW w:w="6408" w:type="dxa"/>
            <w:shd w:val="clear" w:color="auto" w:fill="FFFFCC"/>
          </w:tcPr>
          <w:p w14:paraId="4A6F8BD2" w14:textId="77777777" w:rsidR="00171CC3" w:rsidRPr="000055F9" w:rsidRDefault="00927267" w:rsidP="00E63F7A">
            <w:pPr>
              <w:pStyle w:val="TestText"/>
              <w:rPr>
                <w:lang w:val="en-GB"/>
              </w:rPr>
            </w:pPr>
            <w:r w:rsidRPr="00927267">
              <w:rPr>
                <w:lang w:val="en-GB"/>
              </w:rPr>
              <w:t>LightweightM2M-1.1-int-201</w:t>
            </w:r>
          </w:p>
        </w:tc>
      </w:tr>
      <w:tr w:rsidR="00171CC3" w:rsidRPr="000055F9" w14:paraId="4A6F8BD6" w14:textId="77777777" w:rsidTr="00E63F7A">
        <w:trPr>
          <w:cantSplit/>
          <w:jc w:val="center"/>
        </w:trPr>
        <w:tc>
          <w:tcPr>
            <w:tcW w:w="2340" w:type="dxa"/>
            <w:shd w:val="clear" w:color="auto" w:fill="CCFFCC"/>
          </w:tcPr>
          <w:p w14:paraId="4A6F8BD4" w14:textId="77777777" w:rsidR="00171CC3" w:rsidRPr="000055F9" w:rsidRDefault="00171CC3" w:rsidP="00E63F7A">
            <w:pPr>
              <w:spacing w:before="40" w:after="40"/>
              <w:rPr>
                <w:b/>
                <w:bCs/>
              </w:rPr>
            </w:pPr>
            <w:r w:rsidRPr="000055F9">
              <w:rPr>
                <w:b/>
                <w:bCs/>
              </w:rPr>
              <w:t>Test Object</w:t>
            </w:r>
          </w:p>
        </w:tc>
        <w:tc>
          <w:tcPr>
            <w:tcW w:w="6408" w:type="dxa"/>
            <w:shd w:val="clear" w:color="auto" w:fill="FFFFCC"/>
          </w:tcPr>
          <w:p w14:paraId="4A6F8BD5" w14:textId="77777777" w:rsidR="00171CC3" w:rsidRPr="000055F9" w:rsidRDefault="00E63F7A" w:rsidP="00E63F7A">
            <w:pPr>
              <w:pStyle w:val="TestText"/>
              <w:rPr>
                <w:lang w:val="en-GB"/>
              </w:rPr>
            </w:pPr>
            <w:r>
              <w:t>Client and Server</w:t>
            </w:r>
          </w:p>
        </w:tc>
      </w:tr>
      <w:tr w:rsidR="00171CC3" w:rsidRPr="000055F9" w14:paraId="4A6F8BDC" w14:textId="77777777" w:rsidTr="00E63F7A">
        <w:trPr>
          <w:cantSplit/>
          <w:jc w:val="center"/>
        </w:trPr>
        <w:tc>
          <w:tcPr>
            <w:tcW w:w="2340" w:type="dxa"/>
            <w:shd w:val="clear" w:color="auto" w:fill="CCFFCC"/>
          </w:tcPr>
          <w:p w14:paraId="4A6F8BD7" w14:textId="77777777" w:rsidR="00171CC3" w:rsidRPr="000055F9" w:rsidRDefault="00171CC3" w:rsidP="00E63F7A">
            <w:pPr>
              <w:spacing w:before="40" w:after="40"/>
              <w:rPr>
                <w:b/>
                <w:bCs/>
              </w:rPr>
            </w:pPr>
            <w:r w:rsidRPr="000055F9">
              <w:rPr>
                <w:b/>
                <w:bCs/>
              </w:rPr>
              <w:lastRenderedPageBreak/>
              <w:t>Test Case Description</w:t>
            </w:r>
          </w:p>
        </w:tc>
        <w:tc>
          <w:tcPr>
            <w:tcW w:w="6408" w:type="dxa"/>
            <w:shd w:val="clear" w:color="auto" w:fill="FFFFCC"/>
          </w:tcPr>
          <w:p w14:paraId="4A6F8BD8" w14:textId="77777777" w:rsidR="00927267" w:rsidRPr="00927267" w:rsidRDefault="00927267" w:rsidP="00927267">
            <w:pPr>
              <w:pStyle w:val="TestText"/>
              <w:rPr>
                <w:lang w:val="en-GB"/>
              </w:rPr>
            </w:pPr>
            <w:r w:rsidRPr="00927267">
              <w:rPr>
                <w:lang w:val="en-GB"/>
              </w:rPr>
              <w:t>Querying the following data on the client (Device Object: ID 3) using Plain Text data format</w:t>
            </w:r>
          </w:p>
          <w:p w14:paraId="4A6F8BD9" w14:textId="77777777" w:rsidR="00927267" w:rsidRPr="00927267" w:rsidRDefault="00927267" w:rsidP="007B40D7">
            <w:pPr>
              <w:pStyle w:val="TestText"/>
              <w:numPr>
                <w:ilvl w:val="0"/>
                <w:numId w:val="25"/>
              </w:numPr>
              <w:rPr>
                <w:lang w:val="en-GB"/>
              </w:rPr>
            </w:pPr>
            <w:r w:rsidRPr="00927267">
              <w:rPr>
                <w:lang w:val="en-GB"/>
              </w:rPr>
              <w:t>Manufacturer Name</w:t>
            </w:r>
          </w:p>
          <w:p w14:paraId="4A6F8BDA" w14:textId="77777777" w:rsidR="00927267" w:rsidRPr="00927267" w:rsidRDefault="00927267" w:rsidP="007B40D7">
            <w:pPr>
              <w:pStyle w:val="TestText"/>
              <w:numPr>
                <w:ilvl w:val="0"/>
                <w:numId w:val="25"/>
              </w:numPr>
              <w:rPr>
                <w:lang w:val="en-GB"/>
              </w:rPr>
            </w:pPr>
            <w:r w:rsidRPr="00927267">
              <w:rPr>
                <w:lang w:val="en-GB"/>
              </w:rPr>
              <w:t>Model number</w:t>
            </w:r>
          </w:p>
          <w:p w14:paraId="4A6F8BDB" w14:textId="77777777" w:rsidR="00171CC3" w:rsidRPr="000055F9" w:rsidRDefault="00927267" w:rsidP="007B40D7">
            <w:pPr>
              <w:pStyle w:val="TestText"/>
              <w:numPr>
                <w:ilvl w:val="0"/>
                <w:numId w:val="25"/>
              </w:numPr>
              <w:rPr>
                <w:lang w:val="en-GB"/>
              </w:rPr>
            </w:pPr>
            <w:r w:rsidRPr="00927267">
              <w:rPr>
                <w:lang w:val="en-GB"/>
              </w:rPr>
              <w:t>Serial number</w:t>
            </w:r>
          </w:p>
        </w:tc>
      </w:tr>
      <w:tr w:rsidR="00171CC3" w:rsidRPr="000055F9" w14:paraId="4A6F8BDF" w14:textId="77777777" w:rsidTr="00E63F7A">
        <w:trPr>
          <w:cantSplit/>
          <w:jc w:val="center"/>
        </w:trPr>
        <w:tc>
          <w:tcPr>
            <w:tcW w:w="2340" w:type="dxa"/>
            <w:shd w:val="clear" w:color="auto" w:fill="CCFFCC"/>
          </w:tcPr>
          <w:p w14:paraId="4A6F8BDD" w14:textId="77777777" w:rsidR="00171CC3" w:rsidRPr="000055F9" w:rsidRDefault="00171CC3" w:rsidP="00E63F7A">
            <w:pPr>
              <w:spacing w:before="40" w:after="40"/>
              <w:rPr>
                <w:b/>
                <w:bCs/>
              </w:rPr>
            </w:pPr>
            <w:r w:rsidRPr="000055F9">
              <w:rPr>
                <w:b/>
                <w:bCs/>
              </w:rPr>
              <w:t>Tool</w:t>
            </w:r>
          </w:p>
        </w:tc>
        <w:tc>
          <w:tcPr>
            <w:tcW w:w="6408" w:type="dxa"/>
            <w:shd w:val="clear" w:color="auto" w:fill="FFFFCC"/>
          </w:tcPr>
          <w:p w14:paraId="4A6F8BDE" w14:textId="77777777" w:rsidR="00171CC3" w:rsidRPr="000055F9" w:rsidRDefault="00E63F7A" w:rsidP="00E63F7A">
            <w:pPr>
              <w:pStyle w:val="TestText"/>
              <w:rPr>
                <w:lang w:val="en-GB"/>
              </w:rPr>
            </w:pPr>
            <w:r w:rsidRPr="00E63F7A">
              <w:rPr>
                <w:lang w:val="en-GB"/>
              </w:rPr>
              <w:t>n/a</w:t>
            </w:r>
          </w:p>
        </w:tc>
      </w:tr>
      <w:tr w:rsidR="00171CC3" w:rsidRPr="000055F9" w14:paraId="4A6F8BE2" w14:textId="77777777" w:rsidTr="00E63F7A">
        <w:trPr>
          <w:cantSplit/>
          <w:jc w:val="center"/>
        </w:trPr>
        <w:tc>
          <w:tcPr>
            <w:tcW w:w="2340" w:type="dxa"/>
            <w:shd w:val="clear" w:color="auto" w:fill="CCFFCC"/>
          </w:tcPr>
          <w:p w14:paraId="4A6F8BE0" w14:textId="77777777" w:rsidR="00171CC3" w:rsidRPr="000055F9" w:rsidRDefault="00171CC3" w:rsidP="00E63F7A">
            <w:pPr>
              <w:spacing w:before="40" w:after="40"/>
              <w:rPr>
                <w:b/>
                <w:bCs/>
              </w:rPr>
            </w:pPr>
            <w:r w:rsidRPr="000055F9">
              <w:rPr>
                <w:b/>
                <w:bCs/>
              </w:rPr>
              <w:t>Test code</w:t>
            </w:r>
          </w:p>
        </w:tc>
        <w:tc>
          <w:tcPr>
            <w:tcW w:w="6408" w:type="dxa"/>
            <w:shd w:val="clear" w:color="auto" w:fill="FFFFCC"/>
          </w:tcPr>
          <w:p w14:paraId="4A6F8BE1" w14:textId="77777777" w:rsidR="00171CC3" w:rsidRPr="000055F9" w:rsidRDefault="00E63F7A" w:rsidP="00E63F7A">
            <w:pPr>
              <w:pStyle w:val="TestText"/>
              <w:rPr>
                <w:lang w:val="en-GB"/>
              </w:rPr>
            </w:pPr>
            <w:r w:rsidRPr="00E63F7A">
              <w:rPr>
                <w:lang w:val="en-GB"/>
              </w:rPr>
              <w:t>n/a</w:t>
            </w:r>
          </w:p>
        </w:tc>
      </w:tr>
      <w:tr w:rsidR="00171CC3" w:rsidRPr="000055F9" w14:paraId="4A6F8BE7" w14:textId="77777777" w:rsidTr="00E63F7A">
        <w:trPr>
          <w:cantSplit/>
          <w:jc w:val="center"/>
        </w:trPr>
        <w:tc>
          <w:tcPr>
            <w:tcW w:w="2340" w:type="dxa"/>
            <w:shd w:val="clear" w:color="auto" w:fill="CCFFCC"/>
          </w:tcPr>
          <w:p w14:paraId="4A6F8BE3" w14:textId="77777777" w:rsidR="00171CC3" w:rsidRPr="000055F9" w:rsidRDefault="00171CC3" w:rsidP="00E63F7A">
            <w:pPr>
              <w:pStyle w:val="ZDISCLAIMER"/>
              <w:spacing w:before="40" w:after="40"/>
              <w:rPr>
                <w:b/>
                <w:bCs/>
              </w:rPr>
            </w:pPr>
            <w:r w:rsidRPr="000055F9">
              <w:rPr>
                <w:b/>
                <w:bCs/>
              </w:rPr>
              <w:t>Preconditions</w:t>
            </w:r>
          </w:p>
        </w:tc>
        <w:tc>
          <w:tcPr>
            <w:tcW w:w="6408" w:type="dxa"/>
            <w:shd w:val="clear" w:color="auto" w:fill="FFFFCC"/>
          </w:tcPr>
          <w:p w14:paraId="4A6F8BE4" w14:textId="77777777" w:rsidR="00927267" w:rsidRPr="00927267" w:rsidRDefault="00927267" w:rsidP="00927267">
            <w:pPr>
              <w:pStyle w:val="TestText-bul1"/>
              <w:rPr>
                <w:lang w:val="en-GB"/>
              </w:rPr>
            </w:pPr>
            <w:r w:rsidRPr="00927267">
              <w:rPr>
                <w:lang w:val="en-GB"/>
              </w:rPr>
              <w:t>The Client supports the Configuration  C.1  as defined in Annex  C</w:t>
            </w:r>
          </w:p>
          <w:p w14:paraId="4A6F8BE5" w14:textId="77777777" w:rsidR="00927267" w:rsidRPr="00927267" w:rsidRDefault="00927267" w:rsidP="00927267">
            <w:pPr>
              <w:pStyle w:val="TestText-bul1"/>
              <w:rPr>
                <w:lang w:val="en-GB"/>
              </w:rPr>
            </w:pPr>
            <w:r w:rsidRPr="00927267">
              <w:rPr>
                <w:lang w:val="en-GB"/>
              </w:rPr>
              <w:t>Client is registered with the LwM2M Server</w:t>
            </w:r>
          </w:p>
          <w:p w14:paraId="4A6F8BE6" w14:textId="77777777" w:rsidR="00171CC3" w:rsidRPr="00E63F7A" w:rsidRDefault="00927267" w:rsidP="00927267">
            <w:pPr>
              <w:pStyle w:val="TestText-bul1"/>
              <w:rPr>
                <w:lang w:val="en-GB"/>
              </w:rPr>
            </w:pPr>
            <w:r w:rsidRPr="00927267">
              <w:rPr>
                <w:lang w:val="en-GB"/>
              </w:rPr>
              <w:t>Client is supporting Plain Text data format (0)</w:t>
            </w:r>
          </w:p>
        </w:tc>
      </w:tr>
      <w:tr w:rsidR="00171CC3" w:rsidRPr="000055F9" w14:paraId="4A6F8BEC" w14:textId="77777777" w:rsidTr="00E63F7A">
        <w:trPr>
          <w:cantSplit/>
          <w:jc w:val="center"/>
        </w:trPr>
        <w:tc>
          <w:tcPr>
            <w:tcW w:w="2340" w:type="dxa"/>
            <w:shd w:val="clear" w:color="auto" w:fill="CCFFCC"/>
          </w:tcPr>
          <w:p w14:paraId="4A6F8BE8" w14:textId="77777777" w:rsidR="00171CC3" w:rsidRPr="000055F9" w:rsidRDefault="00171CC3" w:rsidP="00E63F7A">
            <w:pPr>
              <w:spacing w:before="40" w:after="40"/>
              <w:rPr>
                <w:b/>
                <w:bCs/>
              </w:rPr>
            </w:pPr>
            <w:r w:rsidRPr="000055F9">
              <w:rPr>
                <w:b/>
                <w:bCs/>
              </w:rPr>
              <w:t>Test Procedure</w:t>
            </w:r>
          </w:p>
        </w:tc>
        <w:tc>
          <w:tcPr>
            <w:tcW w:w="6408" w:type="dxa"/>
            <w:shd w:val="clear" w:color="auto" w:fill="FFFFCC"/>
          </w:tcPr>
          <w:p w14:paraId="4A6F8BE9" w14:textId="77777777" w:rsidR="00927267" w:rsidRPr="00927267" w:rsidRDefault="00927267" w:rsidP="00927267">
            <w:pPr>
              <w:pStyle w:val="TestText"/>
              <w:rPr>
                <w:lang w:val="en-GB"/>
              </w:rPr>
            </w:pPr>
            <w:r w:rsidRPr="00927267">
              <w:rPr>
                <w:lang w:val="en-GB"/>
              </w:rPr>
              <w:t>READ operations from Server on the targeted Resources have been received by the client.</w:t>
            </w:r>
          </w:p>
          <w:p w14:paraId="4A6F8BEA" w14:textId="77777777" w:rsidR="00171CC3" w:rsidRPr="000055F9" w:rsidRDefault="00927267" w:rsidP="00927267">
            <w:pPr>
              <w:pStyle w:val="TestText"/>
              <w:rPr>
                <w:lang w:val="en-GB"/>
              </w:rPr>
            </w:pPr>
            <w:r w:rsidRPr="00927267">
              <w:rPr>
                <w:lang w:val="en-GB"/>
              </w:rPr>
              <w:t>Normal flow:</w:t>
            </w:r>
          </w:p>
          <w:p w14:paraId="4A6F8BEB" w14:textId="77777777" w:rsidR="00171CC3" w:rsidRPr="00927267" w:rsidRDefault="00927267" w:rsidP="007B40D7">
            <w:pPr>
              <w:pStyle w:val="TestText-Num-restart"/>
              <w:numPr>
                <w:ilvl w:val="0"/>
                <w:numId w:val="26"/>
              </w:numPr>
              <w:rPr>
                <w:lang w:val="en-GB"/>
              </w:rPr>
            </w:pPr>
            <w:r w:rsidRPr="00927267">
              <w:rPr>
                <w:lang w:val="en-GB"/>
              </w:rPr>
              <w:t>Successive READ (</w:t>
            </w:r>
            <w:proofErr w:type="spellStart"/>
            <w:r w:rsidRPr="00927267">
              <w:rPr>
                <w:lang w:val="en-GB"/>
              </w:rPr>
              <w:t>CoAP</w:t>
            </w:r>
            <w:proofErr w:type="spellEnd"/>
            <w:r w:rsidRPr="00927267">
              <w:rPr>
                <w:lang w:val="en-GB"/>
              </w:rPr>
              <w:t xml:space="preserve"> GET) operations are performed on the targeted Resources of the Device Object (ID:3) Instance, with the </w:t>
            </w:r>
            <w:proofErr w:type="spellStart"/>
            <w:r w:rsidRPr="00927267">
              <w:rPr>
                <w:lang w:val="en-GB"/>
              </w:rPr>
              <w:t>CoAP</w:t>
            </w:r>
            <w:proofErr w:type="spellEnd"/>
            <w:r w:rsidRPr="00927267">
              <w:rPr>
                <w:lang w:val="en-GB"/>
              </w:rPr>
              <w:t xml:space="preserve"> Accept option set to  Plain Text data format (0)</w:t>
            </w:r>
          </w:p>
        </w:tc>
      </w:tr>
      <w:tr w:rsidR="00171CC3" w:rsidRPr="000055F9" w14:paraId="4A6F8BF2" w14:textId="77777777" w:rsidTr="00E63F7A">
        <w:trPr>
          <w:cantSplit/>
          <w:jc w:val="center"/>
        </w:trPr>
        <w:tc>
          <w:tcPr>
            <w:tcW w:w="2340" w:type="dxa"/>
            <w:shd w:val="clear" w:color="auto" w:fill="CCFFCC"/>
          </w:tcPr>
          <w:p w14:paraId="4A6F8BED" w14:textId="77777777" w:rsidR="00171CC3" w:rsidRPr="000055F9" w:rsidRDefault="00171CC3" w:rsidP="00E63F7A">
            <w:pPr>
              <w:spacing w:before="40" w:after="40"/>
              <w:rPr>
                <w:b/>
                <w:bCs/>
              </w:rPr>
            </w:pPr>
            <w:r w:rsidRPr="000055F9">
              <w:rPr>
                <w:b/>
                <w:bCs/>
              </w:rPr>
              <w:t>Pass-Criteria</w:t>
            </w:r>
          </w:p>
        </w:tc>
        <w:tc>
          <w:tcPr>
            <w:tcW w:w="6408" w:type="dxa"/>
            <w:shd w:val="clear" w:color="auto" w:fill="FFFFCC"/>
          </w:tcPr>
          <w:p w14:paraId="4A6F8BEE" w14:textId="77777777" w:rsidR="00927267" w:rsidRPr="00927267" w:rsidRDefault="00927267" w:rsidP="007B40D7">
            <w:pPr>
              <w:pStyle w:val="TestText-Num-restart"/>
              <w:numPr>
                <w:ilvl w:val="0"/>
                <w:numId w:val="28"/>
              </w:numPr>
              <w:rPr>
                <w:lang w:val="en-GB"/>
              </w:rPr>
            </w:pPr>
            <w:r w:rsidRPr="00927267">
              <w:rPr>
                <w:lang w:val="en-GB"/>
              </w:rPr>
              <w:t>In test step 1, Server has received all the expected “Success” messages (2.05 Content) along with the requested information with the expected values and according to the Plain Text data format:</w:t>
            </w:r>
          </w:p>
          <w:p w14:paraId="4A6F8BEF" w14:textId="77777777" w:rsidR="00927267" w:rsidRDefault="00927267" w:rsidP="007B40D7">
            <w:pPr>
              <w:numPr>
                <w:ilvl w:val="0"/>
                <w:numId w:val="27"/>
              </w:numPr>
              <w:spacing w:before="100" w:beforeAutospacing="1" w:after="100" w:afterAutospacing="1"/>
              <w:rPr>
                <w:rFonts w:eastAsia="Times New Roman"/>
              </w:rPr>
            </w:pPr>
            <w:r>
              <w:rPr>
                <w:rFonts w:eastAsia="Times New Roman"/>
              </w:rPr>
              <w:t>Manufacturer Name (ID:0)</w:t>
            </w:r>
          </w:p>
          <w:p w14:paraId="4A6F8BF0" w14:textId="77777777" w:rsidR="00927267" w:rsidRDefault="00927267" w:rsidP="007B40D7">
            <w:pPr>
              <w:numPr>
                <w:ilvl w:val="0"/>
                <w:numId w:val="27"/>
              </w:numPr>
              <w:spacing w:before="100" w:beforeAutospacing="1" w:after="100" w:afterAutospacing="1"/>
              <w:rPr>
                <w:rFonts w:eastAsia="Times New Roman"/>
              </w:rPr>
            </w:pPr>
            <w:r>
              <w:rPr>
                <w:rFonts w:eastAsia="Times New Roman"/>
              </w:rPr>
              <w:t>Model number  (ID:1)</w:t>
            </w:r>
          </w:p>
          <w:p w14:paraId="4A6F8BF1" w14:textId="77777777" w:rsidR="00171CC3" w:rsidRPr="00927267" w:rsidRDefault="00927267" w:rsidP="00844F17">
            <w:pPr>
              <w:keepNext/>
              <w:numPr>
                <w:ilvl w:val="0"/>
                <w:numId w:val="27"/>
              </w:numPr>
              <w:spacing w:before="100" w:beforeAutospacing="1" w:after="100" w:afterAutospacing="1"/>
              <w:rPr>
                <w:rFonts w:eastAsia="Times New Roman"/>
              </w:rPr>
            </w:pPr>
            <w:r w:rsidRPr="00927267">
              <w:rPr>
                <w:rFonts w:eastAsia="Times New Roman"/>
              </w:rPr>
              <w:t>Serial number  (ID:2)</w:t>
            </w:r>
          </w:p>
        </w:tc>
      </w:tr>
    </w:tbl>
    <w:p w14:paraId="4A6F8BF4" w14:textId="7CDBB20D" w:rsidR="00171CC3" w:rsidRDefault="00844F17" w:rsidP="00844F17">
      <w:pPr>
        <w:pStyle w:val="Legenda"/>
      </w:pPr>
      <w:bookmarkStart w:id="2536" w:name="_Toc19021568"/>
      <w:r>
        <w:t xml:space="preserve">Table </w:t>
      </w:r>
      <w:ins w:id="2537" w:author="Wojtek" w:date="2019-09-10T15:25:00Z">
        <w:r w:rsidR="003E4057">
          <w:fldChar w:fldCharType="begin"/>
        </w:r>
        <w:r w:rsidR="003E4057">
          <w:instrText xml:space="preserve"> SEQ Table \* ARABIC </w:instrText>
        </w:r>
      </w:ins>
      <w:r w:rsidR="003E4057">
        <w:fldChar w:fldCharType="separate"/>
      </w:r>
      <w:ins w:id="2538" w:author="Wojtek" w:date="2019-09-10T15:25:00Z">
        <w:r w:rsidR="003E4057">
          <w:rPr>
            <w:noProof/>
          </w:rPr>
          <w:t>20</w:t>
        </w:r>
        <w:r w:rsidR="003E4057">
          <w:fldChar w:fldCharType="end"/>
        </w:r>
      </w:ins>
      <w:del w:id="2539"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20</w:delText>
        </w:r>
        <w:r w:rsidR="00B65CF0" w:rsidDel="003E4057">
          <w:fldChar w:fldCharType="end"/>
        </w:r>
      </w:del>
      <w:r>
        <w:t xml:space="preserve">: </w:t>
      </w:r>
      <w:r w:rsidRPr="00113088">
        <w:t>LightweightM2M-1.1-int-201 – Querying basic information in Plain Text format</w:t>
      </w:r>
      <w:bookmarkEnd w:id="2536"/>
    </w:p>
    <w:p w14:paraId="4A6F8BF5" w14:textId="77777777" w:rsidR="00927267" w:rsidRDefault="00927267" w:rsidP="00927267">
      <w:pPr>
        <w:pStyle w:val="Nagwek4"/>
      </w:pPr>
      <w:r w:rsidRPr="00927267">
        <w:t>LightweightM2M-1.1-int-202 – Querying basic information in Opaque format</w:t>
      </w:r>
    </w:p>
    <w:p w14:paraId="4A6F8BF6" w14:textId="77777777" w:rsidR="00E63F7A" w:rsidRDefault="00927267" w:rsidP="00E63F7A">
      <w:r>
        <w:t>paragraph</w:t>
      </w:r>
      <w:r>
        <w:br/>
      </w:r>
    </w:p>
    <w:p w14:paraId="4A6F8BF7" w14:textId="77777777" w:rsidR="00E63F7A" w:rsidRDefault="00C3165B" w:rsidP="00C3165B">
      <w:pPr>
        <w:pStyle w:val="Nagwek4"/>
      </w:pPr>
      <w:r w:rsidRPr="00C3165B">
        <w:t>LightweightM2M-1.1-int-203 – Querying basic information in TLV format</w:t>
      </w:r>
    </w:p>
    <w:p w14:paraId="4A6F8BF8" w14:textId="77777777" w:rsidR="00E63F7A" w:rsidRPr="0015524D" w:rsidRDefault="00E63F7A" w:rsidP="00E63F7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63F7A" w:rsidRPr="000055F9" w14:paraId="4A6F8BFB" w14:textId="77777777" w:rsidTr="00E63F7A">
        <w:trPr>
          <w:cantSplit/>
          <w:jc w:val="center"/>
        </w:trPr>
        <w:tc>
          <w:tcPr>
            <w:tcW w:w="2340" w:type="dxa"/>
            <w:shd w:val="clear" w:color="auto" w:fill="CCFFCC"/>
          </w:tcPr>
          <w:p w14:paraId="4A6F8BF9" w14:textId="77777777" w:rsidR="00E63F7A" w:rsidRPr="000055F9" w:rsidRDefault="00E63F7A" w:rsidP="00E63F7A">
            <w:pPr>
              <w:pStyle w:val="RefLabel"/>
              <w:spacing w:before="40" w:after="40"/>
              <w:rPr>
                <w:bCs/>
              </w:rPr>
            </w:pPr>
            <w:r w:rsidRPr="000055F9">
              <w:rPr>
                <w:bCs/>
              </w:rPr>
              <w:t>Test Case Id</w:t>
            </w:r>
          </w:p>
        </w:tc>
        <w:tc>
          <w:tcPr>
            <w:tcW w:w="6408" w:type="dxa"/>
            <w:shd w:val="clear" w:color="auto" w:fill="FFFFCC"/>
          </w:tcPr>
          <w:p w14:paraId="4A6F8BFA" w14:textId="77777777" w:rsidR="00E63F7A" w:rsidRPr="000055F9" w:rsidRDefault="00C3165B" w:rsidP="00E63F7A">
            <w:pPr>
              <w:pStyle w:val="TestText"/>
              <w:rPr>
                <w:lang w:val="en-GB"/>
              </w:rPr>
            </w:pPr>
            <w:r w:rsidRPr="00C3165B">
              <w:rPr>
                <w:lang w:val="en-GB"/>
              </w:rPr>
              <w:t>LightweightM2M-1.1-int-203</w:t>
            </w:r>
          </w:p>
        </w:tc>
      </w:tr>
      <w:tr w:rsidR="00E63F7A" w:rsidRPr="000055F9" w14:paraId="4A6F8BFE" w14:textId="77777777" w:rsidTr="00E63F7A">
        <w:trPr>
          <w:cantSplit/>
          <w:jc w:val="center"/>
        </w:trPr>
        <w:tc>
          <w:tcPr>
            <w:tcW w:w="2340" w:type="dxa"/>
            <w:shd w:val="clear" w:color="auto" w:fill="CCFFCC"/>
          </w:tcPr>
          <w:p w14:paraId="4A6F8BFC" w14:textId="77777777" w:rsidR="00E63F7A" w:rsidRPr="000055F9" w:rsidRDefault="00E63F7A" w:rsidP="00E63F7A">
            <w:pPr>
              <w:spacing w:before="40" w:after="40"/>
              <w:rPr>
                <w:b/>
                <w:bCs/>
              </w:rPr>
            </w:pPr>
            <w:r w:rsidRPr="000055F9">
              <w:rPr>
                <w:b/>
                <w:bCs/>
              </w:rPr>
              <w:t>Test Object</w:t>
            </w:r>
          </w:p>
        </w:tc>
        <w:tc>
          <w:tcPr>
            <w:tcW w:w="6408" w:type="dxa"/>
            <w:shd w:val="clear" w:color="auto" w:fill="FFFFCC"/>
          </w:tcPr>
          <w:p w14:paraId="4A6F8BFD" w14:textId="77777777" w:rsidR="00E63F7A" w:rsidRPr="000055F9" w:rsidRDefault="00E63F7A" w:rsidP="00E63F7A">
            <w:pPr>
              <w:pStyle w:val="TestText"/>
              <w:rPr>
                <w:lang w:val="en-GB"/>
              </w:rPr>
            </w:pPr>
            <w:r>
              <w:t>Client and Server</w:t>
            </w:r>
          </w:p>
        </w:tc>
      </w:tr>
      <w:tr w:rsidR="00E63F7A" w:rsidRPr="000055F9" w14:paraId="4A6F8C01" w14:textId="77777777" w:rsidTr="00E63F7A">
        <w:trPr>
          <w:cantSplit/>
          <w:jc w:val="center"/>
        </w:trPr>
        <w:tc>
          <w:tcPr>
            <w:tcW w:w="2340" w:type="dxa"/>
            <w:shd w:val="clear" w:color="auto" w:fill="CCFFCC"/>
          </w:tcPr>
          <w:p w14:paraId="4A6F8BFF" w14:textId="77777777" w:rsidR="00E63F7A" w:rsidRPr="000055F9" w:rsidRDefault="00E63F7A" w:rsidP="00E63F7A">
            <w:pPr>
              <w:spacing w:before="40" w:after="40"/>
              <w:rPr>
                <w:b/>
                <w:bCs/>
              </w:rPr>
            </w:pPr>
            <w:r w:rsidRPr="000055F9">
              <w:rPr>
                <w:b/>
                <w:bCs/>
              </w:rPr>
              <w:t>Test Case Description</w:t>
            </w:r>
          </w:p>
        </w:tc>
        <w:tc>
          <w:tcPr>
            <w:tcW w:w="6408" w:type="dxa"/>
            <w:shd w:val="clear" w:color="auto" w:fill="FFFFCC"/>
          </w:tcPr>
          <w:p w14:paraId="4A6F8C00" w14:textId="77777777" w:rsidR="00E63F7A" w:rsidRPr="000055F9" w:rsidRDefault="00C3165B" w:rsidP="00E63F7A">
            <w:pPr>
              <w:pStyle w:val="TestText"/>
              <w:rPr>
                <w:lang w:val="en-GB"/>
              </w:rPr>
            </w:pPr>
            <w:r w:rsidRPr="00C3165B">
              <w:rPr>
                <w:lang w:val="en-GB"/>
              </w:rPr>
              <w:t>Querying the Resources Values of Device Object  ID:3 on the Client Resources Values of Device Object  ID:3</w:t>
            </w:r>
          </w:p>
        </w:tc>
      </w:tr>
      <w:tr w:rsidR="00E63F7A" w:rsidRPr="000055F9" w14:paraId="4A6F8C04" w14:textId="77777777" w:rsidTr="00E63F7A">
        <w:trPr>
          <w:cantSplit/>
          <w:jc w:val="center"/>
        </w:trPr>
        <w:tc>
          <w:tcPr>
            <w:tcW w:w="2340" w:type="dxa"/>
            <w:shd w:val="clear" w:color="auto" w:fill="CCFFCC"/>
          </w:tcPr>
          <w:p w14:paraId="4A6F8C02" w14:textId="77777777" w:rsidR="00E63F7A" w:rsidRPr="000055F9" w:rsidRDefault="00E63F7A" w:rsidP="00E63F7A">
            <w:pPr>
              <w:spacing w:before="40" w:after="40"/>
              <w:rPr>
                <w:b/>
                <w:bCs/>
              </w:rPr>
            </w:pPr>
            <w:r w:rsidRPr="000055F9">
              <w:rPr>
                <w:b/>
                <w:bCs/>
              </w:rPr>
              <w:t>Tool</w:t>
            </w:r>
          </w:p>
        </w:tc>
        <w:tc>
          <w:tcPr>
            <w:tcW w:w="6408" w:type="dxa"/>
            <w:shd w:val="clear" w:color="auto" w:fill="FFFFCC"/>
          </w:tcPr>
          <w:p w14:paraId="4A6F8C03" w14:textId="77777777" w:rsidR="00E63F7A" w:rsidRPr="000055F9" w:rsidRDefault="00E63F7A" w:rsidP="00E63F7A">
            <w:pPr>
              <w:pStyle w:val="TestText"/>
              <w:rPr>
                <w:lang w:val="en-GB"/>
              </w:rPr>
            </w:pPr>
            <w:r w:rsidRPr="00E63F7A">
              <w:rPr>
                <w:lang w:val="en-GB"/>
              </w:rPr>
              <w:t>n/a</w:t>
            </w:r>
          </w:p>
        </w:tc>
      </w:tr>
      <w:tr w:rsidR="00E63F7A" w:rsidRPr="000055F9" w14:paraId="4A6F8C07" w14:textId="77777777" w:rsidTr="00E63F7A">
        <w:trPr>
          <w:cantSplit/>
          <w:jc w:val="center"/>
        </w:trPr>
        <w:tc>
          <w:tcPr>
            <w:tcW w:w="2340" w:type="dxa"/>
            <w:shd w:val="clear" w:color="auto" w:fill="CCFFCC"/>
          </w:tcPr>
          <w:p w14:paraId="4A6F8C05" w14:textId="77777777" w:rsidR="00E63F7A" w:rsidRPr="000055F9" w:rsidRDefault="00E63F7A" w:rsidP="00E63F7A">
            <w:pPr>
              <w:spacing w:before="40" w:after="40"/>
              <w:rPr>
                <w:b/>
                <w:bCs/>
              </w:rPr>
            </w:pPr>
            <w:r w:rsidRPr="000055F9">
              <w:rPr>
                <w:b/>
                <w:bCs/>
              </w:rPr>
              <w:t>Test code</w:t>
            </w:r>
          </w:p>
        </w:tc>
        <w:tc>
          <w:tcPr>
            <w:tcW w:w="6408" w:type="dxa"/>
            <w:shd w:val="clear" w:color="auto" w:fill="FFFFCC"/>
          </w:tcPr>
          <w:p w14:paraId="4A6F8C06" w14:textId="77777777" w:rsidR="00E63F7A" w:rsidRPr="000055F9" w:rsidRDefault="00E63F7A" w:rsidP="00E63F7A">
            <w:pPr>
              <w:pStyle w:val="TestText"/>
              <w:rPr>
                <w:lang w:val="en-GB"/>
              </w:rPr>
            </w:pPr>
            <w:r w:rsidRPr="00E63F7A">
              <w:rPr>
                <w:lang w:val="en-GB"/>
              </w:rPr>
              <w:t>n/a</w:t>
            </w:r>
          </w:p>
        </w:tc>
      </w:tr>
      <w:tr w:rsidR="00E63F7A" w:rsidRPr="000055F9" w14:paraId="4A6F8C0B" w14:textId="77777777" w:rsidTr="00E63F7A">
        <w:trPr>
          <w:cantSplit/>
          <w:jc w:val="center"/>
        </w:trPr>
        <w:tc>
          <w:tcPr>
            <w:tcW w:w="2340" w:type="dxa"/>
            <w:shd w:val="clear" w:color="auto" w:fill="CCFFCC"/>
          </w:tcPr>
          <w:p w14:paraId="4A6F8C08" w14:textId="77777777" w:rsidR="00E63F7A" w:rsidRPr="000055F9" w:rsidRDefault="00E63F7A" w:rsidP="00E63F7A">
            <w:pPr>
              <w:pStyle w:val="ZDISCLAIMER"/>
              <w:spacing w:before="40" w:after="40"/>
              <w:rPr>
                <w:b/>
                <w:bCs/>
              </w:rPr>
            </w:pPr>
            <w:r w:rsidRPr="000055F9">
              <w:rPr>
                <w:b/>
                <w:bCs/>
              </w:rPr>
              <w:t>Preconditions</w:t>
            </w:r>
          </w:p>
        </w:tc>
        <w:tc>
          <w:tcPr>
            <w:tcW w:w="6408" w:type="dxa"/>
            <w:shd w:val="clear" w:color="auto" w:fill="FFFFCC"/>
          </w:tcPr>
          <w:p w14:paraId="4A6F8C09" w14:textId="77777777" w:rsidR="00C3165B" w:rsidRPr="00C3165B" w:rsidRDefault="00C3165B" w:rsidP="00C3165B">
            <w:pPr>
              <w:pStyle w:val="TestText-bul1"/>
              <w:rPr>
                <w:lang w:val="en-GB"/>
              </w:rPr>
            </w:pPr>
            <w:r w:rsidRPr="00C3165B">
              <w:rPr>
                <w:lang w:val="en-GB"/>
              </w:rPr>
              <w:t>The client supports the Configuration  C.1 as defined in Annex  C</w:t>
            </w:r>
          </w:p>
          <w:p w14:paraId="4A6F8C0A" w14:textId="77777777" w:rsidR="00E63F7A" w:rsidRPr="00E63F7A" w:rsidRDefault="00C3165B" w:rsidP="00C3165B">
            <w:pPr>
              <w:pStyle w:val="TestText-bul1"/>
              <w:rPr>
                <w:lang w:val="en-GB"/>
              </w:rPr>
            </w:pPr>
            <w:r w:rsidRPr="00C3165B">
              <w:rPr>
                <w:lang w:val="en-GB"/>
              </w:rPr>
              <w:t>Client  is registered with the LwM2M Server</w:t>
            </w:r>
          </w:p>
        </w:tc>
      </w:tr>
      <w:tr w:rsidR="00E63F7A" w:rsidRPr="000055F9" w14:paraId="4A6F8C12" w14:textId="77777777" w:rsidTr="00E63F7A">
        <w:trPr>
          <w:cantSplit/>
          <w:jc w:val="center"/>
        </w:trPr>
        <w:tc>
          <w:tcPr>
            <w:tcW w:w="2340" w:type="dxa"/>
            <w:shd w:val="clear" w:color="auto" w:fill="CCFFCC"/>
          </w:tcPr>
          <w:p w14:paraId="4A6F8C0C" w14:textId="77777777" w:rsidR="00E63F7A" w:rsidRPr="000055F9" w:rsidRDefault="00E63F7A" w:rsidP="00E63F7A">
            <w:pPr>
              <w:spacing w:before="40" w:after="40"/>
              <w:rPr>
                <w:b/>
                <w:bCs/>
              </w:rPr>
            </w:pPr>
            <w:r w:rsidRPr="000055F9">
              <w:rPr>
                <w:b/>
                <w:bCs/>
              </w:rPr>
              <w:t>Test Procedure</w:t>
            </w:r>
          </w:p>
        </w:tc>
        <w:tc>
          <w:tcPr>
            <w:tcW w:w="6408" w:type="dxa"/>
            <w:shd w:val="clear" w:color="auto" w:fill="FFFFCC"/>
          </w:tcPr>
          <w:p w14:paraId="4A6F8C0D" w14:textId="77777777" w:rsidR="00C3165B" w:rsidRPr="00C3165B" w:rsidRDefault="00C3165B" w:rsidP="00C3165B">
            <w:pPr>
              <w:pStyle w:val="TestText"/>
              <w:rPr>
                <w:lang w:val="en-GB"/>
              </w:rPr>
            </w:pPr>
            <w:r w:rsidRPr="00C3165B">
              <w:rPr>
                <w:lang w:val="en-GB"/>
              </w:rPr>
              <w:t>A READ operation from Server on the Device Object Instance  has been received by the Client.</w:t>
            </w:r>
          </w:p>
          <w:p w14:paraId="4A6F8C0E" w14:textId="77777777" w:rsidR="00E63F7A" w:rsidRPr="000055F9" w:rsidRDefault="00C3165B" w:rsidP="00C3165B">
            <w:pPr>
              <w:pStyle w:val="TestText"/>
              <w:rPr>
                <w:lang w:val="en-GB"/>
              </w:rPr>
            </w:pPr>
            <w:r w:rsidRPr="00C3165B">
              <w:rPr>
                <w:lang w:val="en-GB"/>
              </w:rPr>
              <w:t>Normal flow:</w:t>
            </w:r>
          </w:p>
          <w:p w14:paraId="4A6F8C0F" w14:textId="77777777" w:rsidR="00C3165B" w:rsidRPr="00C3165B" w:rsidRDefault="00C3165B" w:rsidP="007B40D7">
            <w:pPr>
              <w:pStyle w:val="TestText-Num-restart"/>
              <w:numPr>
                <w:ilvl w:val="0"/>
                <w:numId w:val="29"/>
              </w:numPr>
              <w:rPr>
                <w:lang w:val="en-GB"/>
              </w:rPr>
            </w:pPr>
            <w:r w:rsidRPr="00C3165B">
              <w:rPr>
                <w:lang w:val="en-GB"/>
              </w:rPr>
              <w:t>READ (</w:t>
            </w:r>
            <w:proofErr w:type="spellStart"/>
            <w:r w:rsidRPr="00C3165B">
              <w:rPr>
                <w:lang w:val="en-GB"/>
              </w:rPr>
              <w:t>CoAP</w:t>
            </w:r>
            <w:proofErr w:type="spellEnd"/>
            <w:r w:rsidRPr="00C3165B">
              <w:rPr>
                <w:lang w:val="en-GB"/>
              </w:rPr>
              <w:t xml:space="preserve"> GET) operation on Device Object Instance (/3/0), with the </w:t>
            </w:r>
            <w:proofErr w:type="spellStart"/>
            <w:r w:rsidRPr="00C3165B">
              <w:rPr>
                <w:lang w:val="en-GB"/>
              </w:rPr>
              <w:t>CoAP</w:t>
            </w:r>
            <w:proofErr w:type="spellEnd"/>
            <w:r w:rsidRPr="00C3165B">
              <w:rPr>
                <w:lang w:val="en-GB"/>
              </w:rPr>
              <w:t xml:space="preserve"> Accept option set to TLV  data format (11542)</w:t>
            </w:r>
          </w:p>
          <w:p w14:paraId="4A6F8C10" w14:textId="77777777" w:rsidR="00C3165B" w:rsidRPr="00C3165B" w:rsidRDefault="00C3165B" w:rsidP="007B40D7">
            <w:pPr>
              <w:pStyle w:val="TestText-Num-restart"/>
              <w:numPr>
                <w:ilvl w:val="0"/>
                <w:numId w:val="29"/>
              </w:numPr>
              <w:rPr>
                <w:lang w:val="en-GB"/>
              </w:rPr>
            </w:pPr>
            <w:r w:rsidRPr="00C3165B">
              <w:rPr>
                <w:lang w:val="en-GB"/>
              </w:rPr>
              <w:t>Bits 7-6=00= Object Instance in which case the Value contains one or more Resource TLVs</w:t>
            </w:r>
          </w:p>
          <w:p w14:paraId="4A6F8C11" w14:textId="77777777" w:rsidR="00E63F7A" w:rsidRPr="00C3165B" w:rsidRDefault="00C3165B" w:rsidP="007B40D7">
            <w:pPr>
              <w:pStyle w:val="TestText-Num-restart"/>
              <w:numPr>
                <w:ilvl w:val="0"/>
                <w:numId w:val="29"/>
              </w:numPr>
              <w:rPr>
                <w:lang w:val="en-GB"/>
              </w:rPr>
            </w:pPr>
            <w:r w:rsidRPr="00C3165B">
              <w:rPr>
                <w:lang w:val="en-GB"/>
              </w:rPr>
              <w:t>Bits 7-6=11= Resource with Value</w:t>
            </w:r>
          </w:p>
        </w:tc>
      </w:tr>
      <w:tr w:rsidR="00E63F7A" w:rsidRPr="000055F9" w14:paraId="4A6F8C1B" w14:textId="77777777" w:rsidTr="00E63F7A">
        <w:trPr>
          <w:cantSplit/>
          <w:jc w:val="center"/>
        </w:trPr>
        <w:tc>
          <w:tcPr>
            <w:tcW w:w="2340" w:type="dxa"/>
            <w:shd w:val="clear" w:color="auto" w:fill="CCFFCC"/>
          </w:tcPr>
          <w:p w14:paraId="4A6F8C13" w14:textId="77777777" w:rsidR="00E63F7A" w:rsidRPr="000055F9" w:rsidRDefault="00E63F7A" w:rsidP="00E63F7A">
            <w:pPr>
              <w:spacing w:before="40" w:after="40"/>
              <w:rPr>
                <w:b/>
                <w:bCs/>
              </w:rPr>
            </w:pPr>
            <w:r w:rsidRPr="000055F9">
              <w:rPr>
                <w:b/>
                <w:bCs/>
              </w:rPr>
              <w:lastRenderedPageBreak/>
              <w:t>Pass-Criteria</w:t>
            </w:r>
          </w:p>
        </w:tc>
        <w:tc>
          <w:tcPr>
            <w:tcW w:w="6408" w:type="dxa"/>
            <w:shd w:val="clear" w:color="auto" w:fill="FFFFCC"/>
          </w:tcPr>
          <w:p w14:paraId="4A6F8C14" w14:textId="77777777" w:rsidR="00C3165B" w:rsidRPr="00C3165B" w:rsidRDefault="00C3165B" w:rsidP="007B40D7">
            <w:pPr>
              <w:pStyle w:val="TestText-Num-restart"/>
              <w:numPr>
                <w:ilvl w:val="0"/>
                <w:numId w:val="30"/>
              </w:numPr>
              <w:rPr>
                <w:lang w:val="en-GB"/>
              </w:rPr>
            </w:pPr>
            <w:r w:rsidRPr="00C3165B">
              <w:rPr>
                <w:lang w:val="en-GB"/>
              </w:rPr>
              <w:t xml:space="preserve">In test step 1. Server has received the “Success” message (2.05 Content), along with the requested information in the TLV data format (11542) and containing the expected values concerning: </w:t>
            </w:r>
          </w:p>
          <w:p w14:paraId="4A6F8C15" w14:textId="77777777" w:rsidR="00C3165B" w:rsidRPr="00C3165B" w:rsidRDefault="00C3165B" w:rsidP="007B40D7">
            <w:pPr>
              <w:pStyle w:val="TestText-Num-restart"/>
              <w:numPr>
                <w:ilvl w:val="0"/>
                <w:numId w:val="31"/>
              </w:numPr>
              <w:rPr>
                <w:lang w:val="en-GB"/>
              </w:rPr>
            </w:pPr>
            <w:r w:rsidRPr="00C3165B">
              <w:rPr>
                <w:lang w:val="en-GB"/>
              </w:rPr>
              <w:t>Manufacturer Name (ID:0)</w:t>
            </w:r>
          </w:p>
          <w:p w14:paraId="4A6F8C16" w14:textId="77777777" w:rsidR="00C3165B" w:rsidRPr="00C3165B" w:rsidRDefault="00C3165B" w:rsidP="007B40D7">
            <w:pPr>
              <w:pStyle w:val="TestText-Num-restart"/>
              <w:numPr>
                <w:ilvl w:val="0"/>
                <w:numId w:val="31"/>
              </w:numPr>
              <w:rPr>
                <w:lang w:val="en-GB"/>
              </w:rPr>
            </w:pPr>
            <w:r w:rsidRPr="00C3165B">
              <w:rPr>
                <w:lang w:val="en-GB"/>
              </w:rPr>
              <w:t>Model number (ID:1)</w:t>
            </w:r>
          </w:p>
          <w:p w14:paraId="4A6F8C17" w14:textId="77777777" w:rsidR="00C3165B" w:rsidRPr="00C3165B" w:rsidRDefault="00C3165B" w:rsidP="007B40D7">
            <w:pPr>
              <w:pStyle w:val="TestText-Num-restart"/>
              <w:numPr>
                <w:ilvl w:val="0"/>
                <w:numId w:val="31"/>
              </w:numPr>
              <w:rPr>
                <w:lang w:val="en-GB"/>
              </w:rPr>
            </w:pPr>
            <w:r w:rsidRPr="00C3165B">
              <w:rPr>
                <w:lang w:val="en-GB"/>
              </w:rPr>
              <w:t>Serial number (ID:2)</w:t>
            </w:r>
          </w:p>
          <w:p w14:paraId="4A6F8C18" w14:textId="77777777" w:rsidR="00C3165B" w:rsidRPr="00C3165B" w:rsidRDefault="00C3165B" w:rsidP="007B40D7">
            <w:pPr>
              <w:pStyle w:val="TestText-Num-restart"/>
              <w:numPr>
                <w:ilvl w:val="0"/>
                <w:numId w:val="31"/>
              </w:numPr>
              <w:rPr>
                <w:lang w:val="en-GB"/>
              </w:rPr>
            </w:pPr>
            <w:r w:rsidRPr="00C3165B">
              <w:rPr>
                <w:lang w:val="en-GB"/>
              </w:rPr>
              <w:t>Firmware Version (ID:3)</w:t>
            </w:r>
          </w:p>
          <w:p w14:paraId="4A6F8C19" w14:textId="77777777" w:rsidR="00C3165B" w:rsidRPr="00C3165B" w:rsidRDefault="00C3165B" w:rsidP="007B40D7">
            <w:pPr>
              <w:pStyle w:val="TestText-Num-restart"/>
              <w:numPr>
                <w:ilvl w:val="0"/>
                <w:numId w:val="31"/>
              </w:numPr>
              <w:rPr>
                <w:lang w:val="en-GB"/>
              </w:rPr>
            </w:pPr>
            <w:r w:rsidRPr="00C3165B">
              <w:rPr>
                <w:lang w:val="en-GB"/>
              </w:rPr>
              <w:t>Error Code  (ID:11)</w:t>
            </w:r>
          </w:p>
          <w:p w14:paraId="4A6F8C1A" w14:textId="77777777" w:rsidR="00E63F7A" w:rsidRPr="00C3165B" w:rsidRDefault="00C3165B" w:rsidP="00B65CF0">
            <w:pPr>
              <w:pStyle w:val="TestText-Num-restart"/>
              <w:keepNext/>
              <w:numPr>
                <w:ilvl w:val="0"/>
                <w:numId w:val="31"/>
              </w:numPr>
              <w:rPr>
                <w:lang w:val="en-GB"/>
              </w:rPr>
            </w:pPr>
            <w:r w:rsidRPr="00C3165B">
              <w:rPr>
                <w:lang w:val="en-GB"/>
              </w:rPr>
              <w:t>Supported Binding and Modes   (ID:16) (“U”)</w:t>
            </w:r>
          </w:p>
        </w:tc>
      </w:tr>
    </w:tbl>
    <w:p w14:paraId="0B2F5D6B" w14:textId="10CC8CB8" w:rsidR="000E1AFC" w:rsidRPr="000E1AFC" w:rsidRDefault="00B65CF0" w:rsidP="00B65CF0">
      <w:pPr>
        <w:pStyle w:val="Legenda"/>
      </w:pPr>
      <w:bookmarkStart w:id="2540" w:name="_Toc19021569"/>
      <w:r>
        <w:t xml:space="preserve">Table </w:t>
      </w:r>
      <w:ins w:id="2541" w:author="Wojtek" w:date="2019-09-10T15:25:00Z">
        <w:r w:rsidR="003E4057">
          <w:fldChar w:fldCharType="begin"/>
        </w:r>
        <w:r w:rsidR="003E4057">
          <w:instrText xml:space="preserve"> SEQ Table \* ARABIC </w:instrText>
        </w:r>
      </w:ins>
      <w:r w:rsidR="003E4057">
        <w:fldChar w:fldCharType="separate"/>
      </w:r>
      <w:ins w:id="2542" w:author="Wojtek" w:date="2019-09-10T15:25:00Z">
        <w:r w:rsidR="003E4057">
          <w:rPr>
            <w:noProof/>
          </w:rPr>
          <w:t>21</w:t>
        </w:r>
        <w:r w:rsidR="003E4057">
          <w:fldChar w:fldCharType="end"/>
        </w:r>
      </w:ins>
      <w:del w:id="2543" w:author="Wojtek" w:date="2019-09-10T15:25:00Z">
        <w:r w:rsidDel="003E4057">
          <w:fldChar w:fldCharType="begin"/>
        </w:r>
        <w:r w:rsidDel="003E4057">
          <w:delInstrText xml:space="preserve"> SEQ Table \* ARABIC </w:delInstrText>
        </w:r>
        <w:r w:rsidDel="003E4057">
          <w:fldChar w:fldCharType="separate"/>
        </w:r>
        <w:r w:rsidDel="003E4057">
          <w:rPr>
            <w:noProof/>
          </w:rPr>
          <w:delText>21</w:delText>
        </w:r>
        <w:r w:rsidDel="003E4057">
          <w:fldChar w:fldCharType="end"/>
        </w:r>
      </w:del>
      <w:r>
        <w:t xml:space="preserve">: </w:t>
      </w:r>
      <w:r w:rsidRPr="00490F81">
        <w:t>LightweightM2M-1.1-int-203 – Querying basic information in TLV format</w:t>
      </w:r>
      <w:bookmarkEnd w:id="2540"/>
    </w:p>
    <w:p w14:paraId="4A6F8C1F" w14:textId="77777777" w:rsidR="00E63F7A" w:rsidRDefault="00C3165B" w:rsidP="00C3165B">
      <w:pPr>
        <w:pStyle w:val="Nagwek4"/>
      </w:pPr>
      <w:r w:rsidRPr="00C3165B">
        <w:t>LightweightM2M-1.1-int-204 – Querying basic information in JSON format</w:t>
      </w:r>
    </w:p>
    <w:p w14:paraId="4A6F8C20" w14:textId="77777777" w:rsidR="00E63F7A" w:rsidRPr="0015524D" w:rsidRDefault="00E63F7A" w:rsidP="00E63F7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63F7A" w:rsidRPr="000055F9" w14:paraId="4A6F8C23" w14:textId="77777777" w:rsidTr="00E63F7A">
        <w:trPr>
          <w:cantSplit/>
          <w:jc w:val="center"/>
        </w:trPr>
        <w:tc>
          <w:tcPr>
            <w:tcW w:w="2340" w:type="dxa"/>
            <w:shd w:val="clear" w:color="auto" w:fill="CCFFCC"/>
          </w:tcPr>
          <w:p w14:paraId="4A6F8C21" w14:textId="77777777" w:rsidR="00E63F7A" w:rsidRPr="000055F9" w:rsidRDefault="00E63F7A" w:rsidP="00E63F7A">
            <w:pPr>
              <w:pStyle w:val="RefLabel"/>
              <w:spacing w:before="40" w:after="40"/>
              <w:rPr>
                <w:bCs/>
              </w:rPr>
            </w:pPr>
            <w:r w:rsidRPr="000055F9">
              <w:rPr>
                <w:bCs/>
              </w:rPr>
              <w:t>Test Case Id</w:t>
            </w:r>
          </w:p>
        </w:tc>
        <w:tc>
          <w:tcPr>
            <w:tcW w:w="6408" w:type="dxa"/>
            <w:shd w:val="clear" w:color="auto" w:fill="FFFFCC"/>
          </w:tcPr>
          <w:p w14:paraId="4A6F8C22" w14:textId="77777777" w:rsidR="00E63F7A" w:rsidRPr="000055F9" w:rsidRDefault="00C3165B" w:rsidP="00E63F7A">
            <w:pPr>
              <w:pStyle w:val="TestText"/>
              <w:rPr>
                <w:lang w:val="en-GB"/>
              </w:rPr>
            </w:pPr>
            <w:r w:rsidRPr="00C3165B">
              <w:rPr>
                <w:lang w:val="en-GB"/>
              </w:rPr>
              <w:t>LightweightM2M-1.1-int-204</w:t>
            </w:r>
          </w:p>
        </w:tc>
      </w:tr>
      <w:tr w:rsidR="00E63F7A" w:rsidRPr="000055F9" w14:paraId="4A6F8C26" w14:textId="77777777" w:rsidTr="00E63F7A">
        <w:trPr>
          <w:cantSplit/>
          <w:jc w:val="center"/>
        </w:trPr>
        <w:tc>
          <w:tcPr>
            <w:tcW w:w="2340" w:type="dxa"/>
            <w:shd w:val="clear" w:color="auto" w:fill="CCFFCC"/>
          </w:tcPr>
          <w:p w14:paraId="4A6F8C24" w14:textId="77777777" w:rsidR="00E63F7A" w:rsidRPr="000055F9" w:rsidRDefault="00E63F7A" w:rsidP="00E63F7A">
            <w:pPr>
              <w:spacing w:before="40" w:after="40"/>
              <w:rPr>
                <w:b/>
                <w:bCs/>
              </w:rPr>
            </w:pPr>
            <w:r w:rsidRPr="000055F9">
              <w:rPr>
                <w:b/>
                <w:bCs/>
              </w:rPr>
              <w:t>Test Object</w:t>
            </w:r>
          </w:p>
        </w:tc>
        <w:tc>
          <w:tcPr>
            <w:tcW w:w="6408" w:type="dxa"/>
            <w:shd w:val="clear" w:color="auto" w:fill="FFFFCC"/>
          </w:tcPr>
          <w:p w14:paraId="4A6F8C25" w14:textId="77777777" w:rsidR="00E63F7A" w:rsidRPr="000055F9" w:rsidRDefault="00E63F7A" w:rsidP="00E63F7A">
            <w:pPr>
              <w:pStyle w:val="TestText"/>
              <w:rPr>
                <w:lang w:val="en-GB"/>
              </w:rPr>
            </w:pPr>
            <w:r>
              <w:t>Client and Server</w:t>
            </w:r>
          </w:p>
        </w:tc>
      </w:tr>
      <w:tr w:rsidR="00E63F7A" w:rsidRPr="000055F9" w14:paraId="4A6F8C29" w14:textId="77777777" w:rsidTr="00E63F7A">
        <w:trPr>
          <w:cantSplit/>
          <w:jc w:val="center"/>
        </w:trPr>
        <w:tc>
          <w:tcPr>
            <w:tcW w:w="2340" w:type="dxa"/>
            <w:shd w:val="clear" w:color="auto" w:fill="CCFFCC"/>
          </w:tcPr>
          <w:p w14:paraId="4A6F8C27" w14:textId="77777777" w:rsidR="00E63F7A" w:rsidRPr="000055F9" w:rsidRDefault="00E63F7A" w:rsidP="00E63F7A">
            <w:pPr>
              <w:spacing w:before="40" w:after="40"/>
              <w:rPr>
                <w:b/>
                <w:bCs/>
              </w:rPr>
            </w:pPr>
            <w:r w:rsidRPr="000055F9">
              <w:rPr>
                <w:b/>
                <w:bCs/>
              </w:rPr>
              <w:t>Test Case Description</w:t>
            </w:r>
          </w:p>
        </w:tc>
        <w:tc>
          <w:tcPr>
            <w:tcW w:w="6408" w:type="dxa"/>
            <w:shd w:val="clear" w:color="auto" w:fill="FFFFCC"/>
          </w:tcPr>
          <w:p w14:paraId="4A6F8C28" w14:textId="77777777" w:rsidR="00E63F7A" w:rsidRPr="000055F9" w:rsidRDefault="00C3165B" w:rsidP="00E63F7A">
            <w:pPr>
              <w:pStyle w:val="TestText"/>
              <w:rPr>
                <w:lang w:val="en-GB"/>
              </w:rPr>
            </w:pPr>
            <w:r w:rsidRPr="00C3165B">
              <w:rPr>
                <w:lang w:val="en-GB"/>
              </w:rPr>
              <w:t>Querying the Resources Values of Device Object  ID:3 on the Client  using JSON data format</w:t>
            </w:r>
          </w:p>
        </w:tc>
      </w:tr>
      <w:tr w:rsidR="00E63F7A" w:rsidRPr="000055F9" w14:paraId="4A6F8C2C" w14:textId="77777777" w:rsidTr="00E63F7A">
        <w:trPr>
          <w:cantSplit/>
          <w:jc w:val="center"/>
        </w:trPr>
        <w:tc>
          <w:tcPr>
            <w:tcW w:w="2340" w:type="dxa"/>
            <w:shd w:val="clear" w:color="auto" w:fill="CCFFCC"/>
          </w:tcPr>
          <w:p w14:paraId="4A6F8C2A" w14:textId="77777777" w:rsidR="00E63F7A" w:rsidRPr="000055F9" w:rsidRDefault="00E63F7A" w:rsidP="00E63F7A">
            <w:pPr>
              <w:spacing w:before="40" w:after="40"/>
              <w:rPr>
                <w:b/>
                <w:bCs/>
              </w:rPr>
            </w:pPr>
            <w:r w:rsidRPr="000055F9">
              <w:rPr>
                <w:b/>
                <w:bCs/>
              </w:rPr>
              <w:t>Tool</w:t>
            </w:r>
          </w:p>
        </w:tc>
        <w:tc>
          <w:tcPr>
            <w:tcW w:w="6408" w:type="dxa"/>
            <w:shd w:val="clear" w:color="auto" w:fill="FFFFCC"/>
          </w:tcPr>
          <w:p w14:paraId="4A6F8C2B" w14:textId="77777777" w:rsidR="00E63F7A" w:rsidRPr="000055F9" w:rsidRDefault="00E63F7A" w:rsidP="00E63F7A">
            <w:pPr>
              <w:pStyle w:val="TestText"/>
              <w:rPr>
                <w:lang w:val="en-GB"/>
              </w:rPr>
            </w:pPr>
            <w:r w:rsidRPr="00E63F7A">
              <w:rPr>
                <w:lang w:val="en-GB"/>
              </w:rPr>
              <w:t>n/a</w:t>
            </w:r>
          </w:p>
        </w:tc>
      </w:tr>
      <w:tr w:rsidR="00E63F7A" w:rsidRPr="000055F9" w14:paraId="4A6F8C2F" w14:textId="77777777" w:rsidTr="00E63F7A">
        <w:trPr>
          <w:cantSplit/>
          <w:jc w:val="center"/>
        </w:trPr>
        <w:tc>
          <w:tcPr>
            <w:tcW w:w="2340" w:type="dxa"/>
            <w:shd w:val="clear" w:color="auto" w:fill="CCFFCC"/>
          </w:tcPr>
          <w:p w14:paraId="4A6F8C2D" w14:textId="77777777" w:rsidR="00E63F7A" w:rsidRPr="000055F9" w:rsidRDefault="00E63F7A" w:rsidP="00E63F7A">
            <w:pPr>
              <w:spacing w:before="40" w:after="40"/>
              <w:rPr>
                <w:b/>
                <w:bCs/>
              </w:rPr>
            </w:pPr>
            <w:r w:rsidRPr="000055F9">
              <w:rPr>
                <w:b/>
                <w:bCs/>
              </w:rPr>
              <w:t>Test code</w:t>
            </w:r>
          </w:p>
        </w:tc>
        <w:tc>
          <w:tcPr>
            <w:tcW w:w="6408" w:type="dxa"/>
            <w:shd w:val="clear" w:color="auto" w:fill="FFFFCC"/>
          </w:tcPr>
          <w:p w14:paraId="4A6F8C2E" w14:textId="77777777" w:rsidR="00E63F7A" w:rsidRPr="000055F9" w:rsidRDefault="00E63F7A" w:rsidP="00E63F7A">
            <w:pPr>
              <w:pStyle w:val="TestText"/>
              <w:rPr>
                <w:lang w:val="en-GB"/>
              </w:rPr>
            </w:pPr>
            <w:r w:rsidRPr="00E63F7A">
              <w:rPr>
                <w:lang w:val="en-GB"/>
              </w:rPr>
              <w:t>n/a</w:t>
            </w:r>
          </w:p>
        </w:tc>
      </w:tr>
      <w:tr w:rsidR="00E63F7A" w:rsidRPr="000055F9" w14:paraId="4A6F8C34" w14:textId="77777777" w:rsidTr="00E63F7A">
        <w:trPr>
          <w:cantSplit/>
          <w:jc w:val="center"/>
        </w:trPr>
        <w:tc>
          <w:tcPr>
            <w:tcW w:w="2340" w:type="dxa"/>
            <w:shd w:val="clear" w:color="auto" w:fill="CCFFCC"/>
          </w:tcPr>
          <w:p w14:paraId="4A6F8C30" w14:textId="77777777" w:rsidR="00E63F7A" w:rsidRPr="000055F9" w:rsidRDefault="00E63F7A" w:rsidP="00E63F7A">
            <w:pPr>
              <w:pStyle w:val="ZDISCLAIMER"/>
              <w:spacing w:before="40" w:after="40"/>
              <w:rPr>
                <w:b/>
                <w:bCs/>
              </w:rPr>
            </w:pPr>
            <w:r w:rsidRPr="000055F9">
              <w:rPr>
                <w:b/>
                <w:bCs/>
              </w:rPr>
              <w:t>Preconditions</w:t>
            </w:r>
          </w:p>
        </w:tc>
        <w:tc>
          <w:tcPr>
            <w:tcW w:w="6408" w:type="dxa"/>
            <w:shd w:val="clear" w:color="auto" w:fill="FFFFCC"/>
          </w:tcPr>
          <w:p w14:paraId="4A6F8C31" w14:textId="77777777" w:rsidR="00C3165B" w:rsidRPr="00C3165B" w:rsidRDefault="00C3165B" w:rsidP="00C3165B">
            <w:pPr>
              <w:pStyle w:val="TestText-bul1"/>
              <w:rPr>
                <w:lang w:val="en-GB"/>
              </w:rPr>
            </w:pPr>
            <w:r w:rsidRPr="00C3165B">
              <w:rPr>
                <w:lang w:val="en-GB"/>
              </w:rPr>
              <w:t>The Client supports the Configuration  C.1  as defined in Annex  C</w:t>
            </w:r>
          </w:p>
          <w:p w14:paraId="4A6F8C32" w14:textId="77777777" w:rsidR="00C3165B" w:rsidRPr="00C3165B" w:rsidRDefault="00C3165B" w:rsidP="00C3165B">
            <w:pPr>
              <w:pStyle w:val="TestText-bul1"/>
              <w:rPr>
                <w:lang w:val="en-GB"/>
              </w:rPr>
            </w:pPr>
            <w:r w:rsidRPr="00C3165B">
              <w:rPr>
                <w:lang w:val="en-GB"/>
              </w:rPr>
              <w:t>Client is supporting JSON data format (11543)</w:t>
            </w:r>
          </w:p>
          <w:p w14:paraId="4A6F8C33" w14:textId="77777777" w:rsidR="00E63F7A" w:rsidRPr="00E63F7A" w:rsidRDefault="00C3165B" w:rsidP="00C3165B">
            <w:pPr>
              <w:pStyle w:val="TestText-bul1"/>
              <w:rPr>
                <w:lang w:val="en-GB"/>
              </w:rPr>
            </w:pPr>
            <w:r w:rsidRPr="00C3165B">
              <w:rPr>
                <w:lang w:val="en-GB"/>
              </w:rPr>
              <w:t>Client is registered with the LwM2M Server</w:t>
            </w:r>
          </w:p>
        </w:tc>
      </w:tr>
      <w:tr w:rsidR="00E63F7A" w:rsidRPr="000055F9" w14:paraId="4A6F8C39" w14:textId="77777777" w:rsidTr="00E63F7A">
        <w:trPr>
          <w:cantSplit/>
          <w:jc w:val="center"/>
        </w:trPr>
        <w:tc>
          <w:tcPr>
            <w:tcW w:w="2340" w:type="dxa"/>
            <w:shd w:val="clear" w:color="auto" w:fill="CCFFCC"/>
          </w:tcPr>
          <w:p w14:paraId="4A6F8C35" w14:textId="77777777" w:rsidR="00E63F7A" w:rsidRPr="000055F9" w:rsidRDefault="00E63F7A" w:rsidP="00E63F7A">
            <w:pPr>
              <w:spacing w:before="40" w:after="40"/>
              <w:rPr>
                <w:b/>
                <w:bCs/>
              </w:rPr>
            </w:pPr>
            <w:r w:rsidRPr="000055F9">
              <w:rPr>
                <w:b/>
                <w:bCs/>
              </w:rPr>
              <w:t>Test Procedure</w:t>
            </w:r>
          </w:p>
        </w:tc>
        <w:tc>
          <w:tcPr>
            <w:tcW w:w="6408" w:type="dxa"/>
            <w:shd w:val="clear" w:color="auto" w:fill="FFFFCC"/>
          </w:tcPr>
          <w:p w14:paraId="4A6F8C36" w14:textId="77777777" w:rsidR="00C3165B" w:rsidRPr="00C3165B" w:rsidRDefault="00C3165B" w:rsidP="00C3165B">
            <w:pPr>
              <w:pStyle w:val="TestText"/>
              <w:rPr>
                <w:lang w:val="en-GB"/>
              </w:rPr>
            </w:pPr>
            <w:r w:rsidRPr="00C3165B">
              <w:rPr>
                <w:lang w:val="en-GB"/>
              </w:rPr>
              <w:t>A READ operation from Server on the Device Object Instance has been received by the Client.</w:t>
            </w:r>
          </w:p>
          <w:p w14:paraId="4A6F8C37" w14:textId="77777777" w:rsidR="00E63F7A" w:rsidRPr="000055F9" w:rsidRDefault="00C3165B" w:rsidP="00C3165B">
            <w:pPr>
              <w:pStyle w:val="TestText"/>
              <w:rPr>
                <w:lang w:val="en-GB"/>
              </w:rPr>
            </w:pPr>
            <w:r w:rsidRPr="00C3165B">
              <w:rPr>
                <w:lang w:val="en-GB"/>
              </w:rPr>
              <w:t>Normal flow:</w:t>
            </w:r>
          </w:p>
          <w:p w14:paraId="4A6F8C38" w14:textId="77777777" w:rsidR="00E63F7A" w:rsidRPr="00C3165B" w:rsidRDefault="00C3165B" w:rsidP="007B40D7">
            <w:pPr>
              <w:pStyle w:val="TestText-Num-restart"/>
              <w:numPr>
                <w:ilvl w:val="0"/>
                <w:numId w:val="32"/>
              </w:numPr>
              <w:rPr>
                <w:lang w:val="en-GB"/>
              </w:rPr>
            </w:pPr>
            <w:r w:rsidRPr="00C3165B">
              <w:rPr>
                <w:lang w:val="en-GB"/>
              </w:rPr>
              <w:t>READ (</w:t>
            </w:r>
            <w:proofErr w:type="spellStart"/>
            <w:r w:rsidRPr="00C3165B">
              <w:rPr>
                <w:lang w:val="en-GB"/>
              </w:rPr>
              <w:t>CoAP</w:t>
            </w:r>
            <w:proofErr w:type="spellEnd"/>
            <w:r w:rsidRPr="00C3165B">
              <w:rPr>
                <w:lang w:val="en-GB"/>
              </w:rPr>
              <w:t xml:space="preserve"> GET) operation on the Device Object Instance (/3/0), with the </w:t>
            </w:r>
            <w:proofErr w:type="spellStart"/>
            <w:r w:rsidRPr="00C3165B">
              <w:rPr>
                <w:lang w:val="en-GB"/>
              </w:rPr>
              <w:t>CoAP</w:t>
            </w:r>
            <w:proofErr w:type="spellEnd"/>
            <w:r w:rsidRPr="00C3165B">
              <w:rPr>
                <w:lang w:val="en-GB"/>
              </w:rPr>
              <w:t xml:space="preserve"> Accept option set to JSON data format (11543)</w:t>
            </w:r>
          </w:p>
        </w:tc>
      </w:tr>
      <w:tr w:rsidR="00E63F7A" w:rsidRPr="000055F9" w14:paraId="4A6F8C42" w14:textId="77777777" w:rsidTr="00E63F7A">
        <w:trPr>
          <w:cantSplit/>
          <w:jc w:val="center"/>
        </w:trPr>
        <w:tc>
          <w:tcPr>
            <w:tcW w:w="2340" w:type="dxa"/>
            <w:shd w:val="clear" w:color="auto" w:fill="CCFFCC"/>
          </w:tcPr>
          <w:p w14:paraId="4A6F8C3A" w14:textId="77777777" w:rsidR="00E63F7A" w:rsidRPr="000055F9" w:rsidRDefault="00E63F7A" w:rsidP="00E63F7A">
            <w:pPr>
              <w:spacing w:before="40" w:after="40"/>
              <w:rPr>
                <w:b/>
                <w:bCs/>
              </w:rPr>
            </w:pPr>
            <w:r w:rsidRPr="000055F9">
              <w:rPr>
                <w:b/>
                <w:bCs/>
              </w:rPr>
              <w:t>Pass-Criteria</w:t>
            </w:r>
          </w:p>
        </w:tc>
        <w:tc>
          <w:tcPr>
            <w:tcW w:w="6408" w:type="dxa"/>
            <w:shd w:val="clear" w:color="auto" w:fill="FFFFCC"/>
          </w:tcPr>
          <w:p w14:paraId="4A6F8C3B" w14:textId="77777777" w:rsidR="00C3165B" w:rsidRPr="00C3165B" w:rsidRDefault="00C3165B" w:rsidP="007B40D7">
            <w:pPr>
              <w:pStyle w:val="TestText-Num-restart"/>
              <w:numPr>
                <w:ilvl w:val="0"/>
                <w:numId w:val="33"/>
              </w:numPr>
              <w:rPr>
                <w:lang w:val="en-GB"/>
              </w:rPr>
            </w:pPr>
            <w:r w:rsidRPr="00C3165B">
              <w:rPr>
                <w:lang w:val="en-GB"/>
              </w:rPr>
              <w:t xml:space="preserve">In test step 1. Server has received the success message (2.05 Content) along with the requested information in JSON data format (11543) and containing the expected values concerning: </w:t>
            </w:r>
          </w:p>
          <w:p w14:paraId="4A6F8C3C" w14:textId="77777777" w:rsidR="00C3165B" w:rsidRPr="00C3165B" w:rsidRDefault="00C3165B" w:rsidP="007B40D7">
            <w:pPr>
              <w:pStyle w:val="TestText-Num-restart"/>
              <w:numPr>
                <w:ilvl w:val="0"/>
                <w:numId w:val="34"/>
              </w:numPr>
              <w:rPr>
                <w:lang w:val="en-GB"/>
              </w:rPr>
            </w:pPr>
            <w:r w:rsidRPr="00C3165B">
              <w:rPr>
                <w:lang w:val="en-GB"/>
              </w:rPr>
              <w:t>Manufacturer Name (ID:0)</w:t>
            </w:r>
          </w:p>
          <w:p w14:paraId="4A6F8C3D" w14:textId="77777777" w:rsidR="00C3165B" w:rsidRPr="00C3165B" w:rsidRDefault="00C3165B" w:rsidP="007B40D7">
            <w:pPr>
              <w:pStyle w:val="TestText-Num-restart"/>
              <w:numPr>
                <w:ilvl w:val="0"/>
                <w:numId w:val="34"/>
              </w:numPr>
              <w:rPr>
                <w:lang w:val="en-GB"/>
              </w:rPr>
            </w:pPr>
            <w:r w:rsidRPr="00C3165B">
              <w:rPr>
                <w:lang w:val="en-GB"/>
              </w:rPr>
              <w:t>Model number (ID:1)</w:t>
            </w:r>
          </w:p>
          <w:p w14:paraId="4A6F8C3E" w14:textId="77777777" w:rsidR="00C3165B" w:rsidRPr="00C3165B" w:rsidRDefault="00C3165B" w:rsidP="007B40D7">
            <w:pPr>
              <w:pStyle w:val="TestText-Num-restart"/>
              <w:numPr>
                <w:ilvl w:val="0"/>
                <w:numId w:val="34"/>
              </w:numPr>
              <w:rPr>
                <w:lang w:val="en-GB"/>
              </w:rPr>
            </w:pPr>
            <w:r w:rsidRPr="00C3165B">
              <w:rPr>
                <w:lang w:val="en-GB"/>
              </w:rPr>
              <w:t>Serial number (ID:2)</w:t>
            </w:r>
          </w:p>
          <w:p w14:paraId="4A6F8C3F" w14:textId="77777777" w:rsidR="00C3165B" w:rsidRPr="00C3165B" w:rsidRDefault="00C3165B" w:rsidP="007B40D7">
            <w:pPr>
              <w:pStyle w:val="TestText-Num-restart"/>
              <w:numPr>
                <w:ilvl w:val="0"/>
                <w:numId w:val="34"/>
              </w:numPr>
              <w:rPr>
                <w:lang w:val="en-GB"/>
              </w:rPr>
            </w:pPr>
            <w:r w:rsidRPr="00C3165B">
              <w:rPr>
                <w:lang w:val="en-GB"/>
              </w:rPr>
              <w:t>Firmware Version (ID:3)</w:t>
            </w:r>
          </w:p>
          <w:p w14:paraId="4A6F8C40" w14:textId="77777777" w:rsidR="00C3165B" w:rsidRPr="00C3165B" w:rsidRDefault="00C3165B" w:rsidP="007B40D7">
            <w:pPr>
              <w:pStyle w:val="TestText-Num-restart"/>
              <w:numPr>
                <w:ilvl w:val="0"/>
                <w:numId w:val="34"/>
              </w:numPr>
              <w:rPr>
                <w:lang w:val="en-GB"/>
              </w:rPr>
            </w:pPr>
            <w:r w:rsidRPr="00C3165B">
              <w:rPr>
                <w:lang w:val="en-GB"/>
              </w:rPr>
              <w:t>Error Code  (ID:11)</w:t>
            </w:r>
          </w:p>
          <w:p w14:paraId="4A6F8C41" w14:textId="77777777" w:rsidR="00E63F7A" w:rsidRPr="00C3165B" w:rsidRDefault="00C3165B" w:rsidP="007B40D7">
            <w:pPr>
              <w:pStyle w:val="TestText-Num-restart"/>
              <w:numPr>
                <w:ilvl w:val="0"/>
                <w:numId w:val="34"/>
              </w:numPr>
              <w:rPr>
                <w:lang w:val="en-GB"/>
              </w:rPr>
            </w:pPr>
            <w:r w:rsidRPr="00C3165B">
              <w:rPr>
                <w:lang w:val="en-GB"/>
              </w:rPr>
              <w:t>Supported Binding and Modes   (ID:16) (“U”)</w:t>
            </w:r>
          </w:p>
        </w:tc>
      </w:tr>
    </w:tbl>
    <w:p w14:paraId="4A6F8C43" w14:textId="15F96E96" w:rsidR="00E63F7A" w:rsidRPr="0037535B" w:rsidRDefault="00E63F7A" w:rsidP="0037535B">
      <w:pPr>
        <w:pStyle w:val="Legenda"/>
        <w:keepNext/>
        <w:rPr>
          <w:bCs/>
        </w:rPr>
      </w:pPr>
      <w:bookmarkStart w:id="2544" w:name="_Toc19021570"/>
      <w:r w:rsidRPr="00871F8B">
        <w:t xml:space="preserve">Table </w:t>
      </w:r>
      <w:ins w:id="2545" w:author="Wojtek" w:date="2019-09-10T15:25:00Z">
        <w:r w:rsidR="003E4057">
          <w:fldChar w:fldCharType="begin"/>
        </w:r>
        <w:r w:rsidR="003E4057">
          <w:instrText xml:space="preserve"> SEQ Table \* ARABIC </w:instrText>
        </w:r>
      </w:ins>
      <w:r w:rsidR="003E4057">
        <w:fldChar w:fldCharType="separate"/>
      </w:r>
      <w:ins w:id="2546" w:author="Wojtek" w:date="2019-09-10T15:25:00Z">
        <w:r w:rsidR="003E4057">
          <w:rPr>
            <w:noProof/>
          </w:rPr>
          <w:t>22</w:t>
        </w:r>
        <w:r w:rsidR="003E4057">
          <w:fldChar w:fldCharType="end"/>
        </w:r>
      </w:ins>
      <w:del w:id="2547"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22</w:delText>
        </w:r>
        <w:r w:rsidR="00B65CF0" w:rsidDel="003E4057">
          <w:fldChar w:fldCharType="end"/>
        </w:r>
      </w:del>
      <w:del w:id="2548"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11</w:delText>
        </w:r>
        <w:r w:rsidRPr="00871F8B" w:rsidDel="00707153">
          <w:fldChar w:fldCharType="end"/>
        </w:r>
      </w:del>
      <w:r w:rsidRPr="00871F8B">
        <w:t xml:space="preserve">: </w:t>
      </w:r>
      <w:r w:rsidR="00C3165B" w:rsidRPr="00C3165B">
        <w:t>LightweightM2M-1.1-int-204 – Querying basic information in JSON format</w:t>
      </w:r>
      <w:bookmarkEnd w:id="2544"/>
    </w:p>
    <w:p w14:paraId="4A6F8C44" w14:textId="77777777" w:rsidR="00E63F7A" w:rsidRDefault="00E63F7A" w:rsidP="00E63F7A"/>
    <w:p w14:paraId="4A6F8C45" w14:textId="77777777" w:rsidR="00E63F7A" w:rsidRDefault="0037535B" w:rsidP="0037535B">
      <w:pPr>
        <w:pStyle w:val="Nagwek4"/>
      </w:pPr>
      <w:r w:rsidRPr="0037535B">
        <w:t>LightweightM2M-1.1-int-205 – Setting basic information in Plain Text format</w:t>
      </w:r>
    </w:p>
    <w:p w14:paraId="4A6F8C46" w14:textId="77777777" w:rsidR="00E63F7A" w:rsidRPr="0015524D" w:rsidRDefault="00E63F7A" w:rsidP="00E63F7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63F7A" w:rsidRPr="000055F9" w14:paraId="4A6F8C49" w14:textId="77777777" w:rsidTr="00E63F7A">
        <w:trPr>
          <w:cantSplit/>
          <w:jc w:val="center"/>
        </w:trPr>
        <w:tc>
          <w:tcPr>
            <w:tcW w:w="2340" w:type="dxa"/>
            <w:shd w:val="clear" w:color="auto" w:fill="CCFFCC"/>
          </w:tcPr>
          <w:p w14:paraId="4A6F8C47" w14:textId="77777777" w:rsidR="00E63F7A" w:rsidRPr="000055F9" w:rsidRDefault="00E63F7A" w:rsidP="00E63F7A">
            <w:pPr>
              <w:pStyle w:val="RefLabel"/>
              <w:spacing w:before="40" w:after="40"/>
              <w:rPr>
                <w:bCs/>
              </w:rPr>
            </w:pPr>
            <w:r w:rsidRPr="000055F9">
              <w:rPr>
                <w:bCs/>
              </w:rPr>
              <w:t>Test Case Id</w:t>
            </w:r>
          </w:p>
        </w:tc>
        <w:tc>
          <w:tcPr>
            <w:tcW w:w="6408" w:type="dxa"/>
            <w:shd w:val="clear" w:color="auto" w:fill="FFFFCC"/>
          </w:tcPr>
          <w:p w14:paraId="4A6F8C48" w14:textId="77777777" w:rsidR="00E63F7A" w:rsidRPr="000055F9" w:rsidRDefault="0037535B" w:rsidP="00E63F7A">
            <w:pPr>
              <w:pStyle w:val="TestText"/>
              <w:rPr>
                <w:lang w:val="en-GB"/>
              </w:rPr>
            </w:pPr>
            <w:r w:rsidRPr="0037535B">
              <w:rPr>
                <w:lang w:val="en-GB"/>
              </w:rPr>
              <w:t>LightweightM2M-1.1-int-205</w:t>
            </w:r>
          </w:p>
        </w:tc>
      </w:tr>
      <w:tr w:rsidR="00E63F7A" w:rsidRPr="000055F9" w14:paraId="4A6F8C4C" w14:textId="77777777" w:rsidTr="00E63F7A">
        <w:trPr>
          <w:cantSplit/>
          <w:jc w:val="center"/>
        </w:trPr>
        <w:tc>
          <w:tcPr>
            <w:tcW w:w="2340" w:type="dxa"/>
            <w:shd w:val="clear" w:color="auto" w:fill="CCFFCC"/>
          </w:tcPr>
          <w:p w14:paraId="4A6F8C4A" w14:textId="77777777" w:rsidR="00E63F7A" w:rsidRPr="000055F9" w:rsidRDefault="00E63F7A" w:rsidP="00E63F7A">
            <w:pPr>
              <w:spacing w:before="40" w:after="40"/>
              <w:rPr>
                <w:b/>
                <w:bCs/>
              </w:rPr>
            </w:pPr>
            <w:r w:rsidRPr="000055F9">
              <w:rPr>
                <w:b/>
                <w:bCs/>
              </w:rPr>
              <w:t>Test Object</w:t>
            </w:r>
          </w:p>
        </w:tc>
        <w:tc>
          <w:tcPr>
            <w:tcW w:w="6408" w:type="dxa"/>
            <w:shd w:val="clear" w:color="auto" w:fill="FFFFCC"/>
          </w:tcPr>
          <w:p w14:paraId="4A6F8C4B" w14:textId="77777777" w:rsidR="00E63F7A" w:rsidRPr="000055F9" w:rsidRDefault="00E63F7A" w:rsidP="00E63F7A">
            <w:pPr>
              <w:pStyle w:val="TestText"/>
              <w:rPr>
                <w:lang w:val="en-GB"/>
              </w:rPr>
            </w:pPr>
            <w:r>
              <w:t>Client and Server</w:t>
            </w:r>
          </w:p>
        </w:tc>
      </w:tr>
      <w:tr w:rsidR="00E63F7A" w:rsidRPr="000055F9" w14:paraId="4A6F8C4F" w14:textId="77777777" w:rsidTr="00E63F7A">
        <w:trPr>
          <w:cantSplit/>
          <w:jc w:val="center"/>
        </w:trPr>
        <w:tc>
          <w:tcPr>
            <w:tcW w:w="2340" w:type="dxa"/>
            <w:shd w:val="clear" w:color="auto" w:fill="CCFFCC"/>
          </w:tcPr>
          <w:p w14:paraId="4A6F8C4D" w14:textId="77777777" w:rsidR="00E63F7A" w:rsidRPr="000055F9" w:rsidRDefault="00E63F7A" w:rsidP="00E63F7A">
            <w:pPr>
              <w:spacing w:before="40" w:after="40"/>
              <w:rPr>
                <w:b/>
                <w:bCs/>
              </w:rPr>
            </w:pPr>
            <w:r w:rsidRPr="000055F9">
              <w:rPr>
                <w:b/>
                <w:bCs/>
              </w:rPr>
              <w:t>Test Case Description</w:t>
            </w:r>
          </w:p>
        </w:tc>
        <w:tc>
          <w:tcPr>
            <w:tcW w:w="6408" w:type="dxa"/>
            <w:shd w:val="clear" w:color="auto" w:fill="FFFFCC"/>
          </w:tcPr>
          <w:p w14:paraId="4A6F8C4E" w14:textId="77777777" w:rsidR="00E63F7A" w:rsidRPr="000055F9" w:rsidRDefault="0037535B" w:rsidP="00E63F7A">
            <w:pPr>
              <w:pStyle w:val="TestText"/>
              <w:rPr>
                <w:lang w:val="en-GB"/>
              </w:rPr>
            </w:pPr>
            <w:r w:rsidRPr="0037535B">
              <w:rPr>
                <w:lang w:val="en-GB"/>
              </w:rPr>
              <w:t>Setting writable Resources of  Server Object (ID:1) Instance 0  using Plain Text data format (0)</w:t>
            </w:r>
          </w:p>
        </w:tc>
      </w:tr>
      <w:tr w:rsidR="00E63F7A" w:rsidRPr="000055F9" w14:paraId="4A6F8C54" w14:textId="77777777" w:rsidTr="00E63F7A">
        <w:trPr>
          <w:cantSplit/>
          <w:jc w:val="center"/>
        </w:trPr>
        <w:tc>
          <w:tcPr>
            <w:tcW w:w="2340" w:type="dxa"/>
            <w:shd w:val="clear" w:color="auto" w:fill="CCFFCC"/>
          </w:tcPr>
          <w:p w14:paraId="4A6F8C50" w14:textId="77777777" w:rsidR="00E63F7A" w:rsidRPr="000055F9" w:rsidRDefault="00E63F7A" w:rsidP="00E63F7A">
            <w:pPr>
              <w:pStyle w:val="ZDISCLAIMER"/>
              <w:spacing w:before="40" w:after="40"/>
              <w:rPr>
                <w:b/>
                <w:bCs/>
              </w:rPr>
            </w:pPr>
            <w:r w:rsidRPr="000055F9">
              <w:rPr>
                <w:b/>
                <w:bCs/>
              </w:rPr>
              <w:lastRenderedPageBreak/>
              <w:t>Preconditions</w:t>
            </w:r>
          </w:p>
        </w:tc>
        <w:tc>
          <w:tcPr>
            <w:tcW w:w="6408" w:type="dxa"/>
            <w:shd w:val="clear" w:color="auto" w:fill="FFFFCC"/>
          </w:tcPr>
          <w:p w14:paraId="4A6F8C51" w14:textId="77777777" w:rsidR="0037535B" w:rsidRPr="0037535B" w:rsidRDefault="0037535B" w:rsidP="0037535B">
            <w:pPr>
              <w:pStyle w:val="TestText-bul1"/>
              <w:rPr>
                <w:lang w:val="en-GB"/>
              </w:rPr>
            </w:pPr>
            <w:r w:rsidRPr="0037535B">
              <w:rPr>
                <w:lang w:val="en-GB"/>
              </w:rPr>
              <w:t>The Client supports the Configuration  C.3  as defined in Annex  C</w:t>
            </w:r>
          </w:p>
          <w:p w14:paraId="4A6F8C52" w14:textId="77777777" w:rsidR="0037535B" w:rsidRPr="0037535B" w:rsidRDefault="0037535B" w:rsidP="0037535B">
            <w:pPr>
              <w:pStyle w:val="TestText-bul1"/>
              <w:rPr>
                <w:lang w:val="en-GB"/>
              </w:rPr>
            </w:pPr>
            <w:r w:rsidRPr="0037535B">
              <w:rPr>
                <w:lang w:val="en-GB"/>
              </w:rPr>
              <w:t>Client is supporting Plain Text data format (0)</w:t>
            </w:r>
          </w:p>
          <w:p w14:paraId="4A6F8C53" w14:textId="77777777" w:rsidR="00E63F7A" w:rsidRPr="00E63F7A" w:rsidRDefault="0037535B" w:rsidP="0037535B">
            <w:pPr>
              <w:pStyle w:val="TestText-bul1"/>
              <w:rPr>
                <w:lang w:val="en-GB"/>
              </w:rPr>
            </w:pPr>
            <w:r w:rsidRPr="0037535B">
              <w:rPr>
                <w:lang w:val="en-GB"/>
              </w:rPr>
              <w:t>Client is registered with the Server</w:t>
            </w:r>
          </w:p>
        </w:tc>
      </w:tr>
      <w:tr w:rsidR="00E63F7A" w:rsidRPr="000055F9" w14:paraId="4A6F8C5E" w14:textId="77777777" w:rsidTr="00E63F7A">
        <w:trPr>
          <w:cantSplit/>
          <w:jc w:val="center"/>
        </w:trPr>
        <w:tc>
          <w:tcPr>
            <w:tcW w:w="2340" w:type="dxa"/>
            <w:shd w:val="clear" w:color="auto" w:fill="CCFFCC"/>
          </w:tcPr>
          <w:p w14:paraId="4A6F8C55" w14:textId="77777777" w:rsidR="00E63F7A" w:rsidRPr="000055F9" w:rsidRDefault="00E63F7A" w:rsidP="00E63F7A">
            <w:pPr>
              <w:spacing w:before="40" w:after="40"/>
              <w:rPr>
                <w:b/>
                <w:bCs/>
              </w:rPr>
            </w:pPr>
            <w:r w:rsidRPr="000055F9">
              <w:rPr>
                <w:b/>
                <w:bCs/>
              </w:rPr>
              <w:t>Test Procedure</w:t>
            </w:r>
          </w:p>
        </w:tc>
        <w:tc>
          <w:tcPr>
            <w:tcW w:w="6408" w:type="dxa"/>
            <w:shd w:val="clear" w:color="auto" w:fill="FFFFCC"/>
          </w:tcPr>
          <w:p w14:paraId="4A6F8C56" w14:textId="77777777" w:rsidR="0037535B" w:rsidRPr="0037535B" w:rsidRDefault="0037535B" w:rsidP="0037535B">
            <w:pPr>
              <w:pStyle w:val="TestText"/>
              <w:rPr>
                <w:lang w:val="en-GB"/>
              </w:rPr>
            </w:pPr>
            <w:r w:rsidRPr="0037535B">
              <w:rPr>
                <w:lang w:val="en-GB"/>
              </w:rPr>
              <w:t>Successive WRITE operations from Server on the Resources of the Server Object (ID:1) Instance  have been received by the client. This test has to set  the following resources with specific values:</w:t>
            </w:r>
          </w:p>
          <w:p w14:paraId="4A6F8C57" w14:textId="77777777" w:rsidR="0037535B" w:rsidRPr="0037535B" w:rsidRDefault="0037535B" w:rsidP="007B40D7">
            <w:pPr>
              <w:pStyle w:val="TestText"/>
              <w:numPr>
                <w:ilvl w:val="0"/>
                <w:numId w:val="35"/>
              </w:numPr>
              <w:rPr>
                <w:lang w:val="en-GB"/>
              </w:rPr>
            </w:pPr>
            <w:r w:rsidRPr="0037535B">
              <w:rPr>
                <w:lang w:val="en-GB"/>
              </w:rPr>
              <w:t>Default minimum period (ID:2)  : 0101 sec</w:t>
            </w:r>
          </w:p>
          <w:p w14:paraId="4A6F8C58" w14:textId="77777777" w:rsidR="0037535B" w:rsidRPr="0037535B" w:rsidRDefault="0037535B" w:rsidP="007B40D7">
            <w:pPr>
              <w:pStyle w:val="TestText"/>
              <w:numPr>
                <w:ilvl w:val="0"/>
                <w:numId w:val="35"/>
              </w:numPr>
              <w:rPr>
                <w:lang w:val="en-GB"/>
              </w:rPr>
            </w:pPr>
            <w:r w:rsidRPr="0037535B">
              <w:rPr>
                <w:lang w:val="en-GB"/>
              </w:rPr>
              <w:t>Default maximum period (ID:3) : 1010 sec</w:t>
            </w:r>
          </w:p>
          <w:p w14:paraId="4A6F8C59" w14:textId="77777777" w:rsidR="0037535B" w:rsidRPr="0037535B" w:rsidRDefault="0037535B" w:rsidP="007B40D7">
            <w:pPr>
              <w:pStyle w:val="TestText"/>
              <w:numPr>
                <w:ilvl w:val="0"/>
                <w:numId w:val="35"/>
              </w:numPr>
              <w:rPr>
                <w:lang w:val="en-GB"/>
              </w:rPr>
            </w:pPr>
            <w:r w:rsidRPr="0037535B">
              <w:rPr>
                <w:lang w:val="en-GB"/>
              </w:rPr>
              <w:t>Disable timeout (ID:5)                : 2000 sec</w:t>
            </w:r>
          </w:p>
          <w:p w14:paraId="4A6F8C5A" w14:textId="77777777" w:rsidR="00E63F7A" w:rsidRPr="000055F9" w:rsidRDefault="0037535B" w:rsidP="0037535B">
            <w:pPr>
              <w:pStyle w:val="TestText"/>
              <w:rPr>
                <w:lang w:val="en-GB"/>
              </w:rPr>
            </w:pPr>
            <w:r w:rsidRPr="0037535B">
              <w:rPr>
                <w:lang w:val="en-GB"/>
              </w:rPr>
              <w:t>Normal flow:</w:t>
            </w:r>
          </w:p>
          <w:p w14:paraId="4A6F8C5B" w14:textId="77777777" w:rsidR="0037535B" w:rsidRPr="0037535B" w:rsidRDefault="0037535B" w:rsidP="007B40D7">
            <w:pPr>
              <w:pStyle w:val="TestText-Num-restart"/>
              <w:numPr>
                <w:ilvl w:val="0"/>
                <w:numId w:val="36"/>
              </w:numPr>
              <w:rPr>
                <w:lang w:val="en-GB"/>
              </w:rPr>
            </w:pPr>
            <w:r w:rsidRPr="0037535B">
              <w:rPr>
                <w:lang w:val="en-GB"/>
              </w:rPr>
              <w:t>Successive WRITE (</w:t>
            </w:r>
            <w:proofErr w:type="spellStart"/>
            <w:r w:rsidRPr="0037535B">
              <w:rPr>
                <w:lang w:val="en-GB"/>
              </w:rPr>
              <w:t>CoAP</w:t>
            </w:r>
            <w:proofErr w:type="spellEnd"/>
            <w:r w:rsidRPr="0037535B">
              <w:rPr>
                <w:lang w:val="en-GB"/>
              </w:rPr>
              <w:t xml:space="preserve"> PUT) operations are performed on the Resources of the Instance 0 of the Server Object in using the predefined values above. The Plain Text data format (0) is used</w:t>
            </w:r>
          </w:p>
          <w:p w14:paraId="4A6F8C5C" w14:textId="77777777" w:rsidR="0037535B" w:rsidRPr="0037535B" w:rsidRDefault="0037535B" w:rsidP="007B40D7">
            <w:pPr>
              <w:pStyle w:val="TestText-Num-restart"/>
              <w:numPr>
                <w:ilvl w:val="0"/>
                <w:numId w:val="36"/>
              </w:numPr>
              <w:rPr>
                <w:lang w:val="en-GB"/>
              </w:rPr>
            </w:pPr>
            <w:r w:rsidRPr="0037535B">
              <w:rPr>
                <w:lang w:val="en-GB"/>
              </w:rPr>
              <w:t>The Server verifies (READs/</w:t>
            </w:r>
            <w:proofErr w:type="spellStart"/>
            <w:r w:rsidRPr="0037535B">
              <w:rPr>
                <w:lang w:val="en-GB"/>
              </w:rPr>
              <w:t>CoAP</w:t>
            </w:r>
            <w:proofErr w:type="spellEnd"/>
            <w:r w:rsidRPr="0037535B">
              <w:rPr>
                <w:lang w:val="en-GB"/>
              </w:rPr>
              <w:t xml:space="preserve"> GET) the result of the WRITE operations by querying the Instance 0 of the Server Object in using the TLV data format.</w:t>
            </w:r>
          </w:p>
          <w:p w14:paraId="4A6F8C5D" w14:textId="77777777" w:rsidR="00E63F7A" w:rsidRPr="0037535B" w:rsidRDefault="0037535B" w:rsidP="007B40D7">
            <w:pPr>
              <w:pStyle w:val="TestText-Num-restart"/>
              <w:numPr>
                <w:ilvl w:val="0"/>
                <w:numId w:val="36"/>
              </w:numPr>
              <w:rPr>
                <w:lang w:val="en-GB"/>
              </w:rPr>
            </w:pPr>
            <w:r w:rsidRPr="0037535B">
              <w:rPr>
                <w:lang w:val="en-GB"/>
              </w:rPr>
              <w:t>The steps 1., 2. of the test are re-played with the initial values of the Configuration 3</w:t>
            </w:r>
          </w:p>
        </w:tc>
      </w:tr>
      <w:tr w:rsidR="00E63F7A" w:rsidRPr="000055F9" w14:paraId="4A6F8C63" w14:textId="77777777" w:rsidTr="00E63F7A">
        <w:trPr>
          <w:cantSplit/>
          <w:jc w:val="center"/>
        </w:trPr>
        <w:tc>
          <w:tcPr>
            <w:tcW w:w="2340" w:type="dxa"/>
            <w:shd w:val="clear" w:color="auto" w:fill="CCFFCC"/>
          </w:tcPr>
          <w:p w14:paraId="4A6F8C5F" w14:textId="77777777" w:rsidR="00E63F7A" w:rsidRPr="000055F9" w:rsidRDefault="00E63F7A" w:rsidP="00E63F7A">
            <w:pPr>
              <w:spacing w:before="40" w:after="40"/>
              <w:rPr>
                <w:b/>
                <w:bCs/>
              </w:rPr>
            </w:pPr>
            <w:r w:rsidRPr="000055F9">
              <w:rPr>
                <w:b/>
                <w:bCs/>
              </w:rPr>
              <w:t>Pass-Criteria</w:t>
            </w:r>
          </w:p>
        </w:tc>
        <w:tc>
          <w:tcPr>
            <w:tcW w:w="6408" w:type="dxa"/>
            <w:shd w:val="clear" w:color="auto" w:fill="FFFFCC"/>
          </w:tcPr>
          <w:p w14:paraId="4A6F8C60" w14:textId="77777777" w:rsidR="0037535B" w:rsidRPr="0037535B" w:rsidRDefault="0037535B" w:rsidP="007B40D7">
            <w:pPr>
              <w:pStyle w:val="TestText-Num-restart"/>
              <w:numPr>
                <w:ilvl w:val="0"/>
                <w:numId w:val="37"/>
              </w:numPr>
              <w:rPr>
                <w:lang w:val="en-GB"/>
              </w:rPr>
            </w:pPr>
            <w:r w:rsidRPr="0037535B">
              <w:rPr>
                <w:lang w:val="en-GB"/>
              </w:rPr>
              <w:t>In test step 1. the Server receives a “Success” message (2.04 Changed) for each WRITE operation</w:t>
            </w:r>
          </w:p>
          <w:p w14:paraId="4A6F8C61" w14:textId="77777777" w:rsidR="0037535B" w:rsidRPr="0037535B" w:rsidRDefault="0037535B" w:rsidP="007B40D7">
            <w:pPr>
              <w:pStyle w:val="TestText-Num-restart"/>
              <w:numPr>
                <w:ilvl w:val="0"/>
                <w:numId w:val="37"/>
              </w:numPr>
              <w:rPr>
                <w:lang w:val="en-GB"/>
              </w:rPr>
            </w:pPr>
            <w:r w:rsidRPr="0037535B">
              <w:rPr>
                <w:lang w:val="en-GB"/>
              </w:rPr>
              <w:t>In test step 2, Server received the “Success” message (2.05 Content), along with the requested information in the TLV data format and containing the expected values defined for this test</w:t>
            </w:r>
          </w:p>
          <w:p w14:paraId="4A6F8C62" w14:textId="77777777" w:rsidR="00E63F7A" w:rsidRPr="0037535B" w:rsidRDefault="0037535B" w:rsidP="007B40D7">
            <w:pPr>
              <w:pStyle w:val="TestText-Num-restart"/>
              <w:numPr>
                <w:ilvl w:val="0"/>
                <w:numId w:val="37"/>
              </w:numPr>
              <w:rPr>
                <w:lang w:val="en-GB"/>
              </w:rPr>
            </w:pPr>
            <w:r w:rsidRPr="0037535B">
              <w:rPr>
                <w:lang w:val="en-GB"/>
              </w:rPr>
              <w:t>In test step 3, the final stage confirms that the initial Configuration C.3 has been restored in the Client.</w:t>
            </w:r>
          </w:p>
        </w:tc>
      </w:tr>
    </w:tbl>
    <w:p w14:paraId="4A6F8C64" w14:textId="404D1DDE" w:rsidR="00E63F7A" w:rsidRPr="00871F8B" w:rsidRDefault="00E63F7A" w:rsidP="00E63F7A">
      <w:pPr>
        <w:pStyle w:val="Legenda"/>
        <w:keepNext/>
        <w:rPr>
          <w:bCs/>
        </w:rPr>
      </w:pPr>
      <w:bookmarkStart w:id="2549" w:name="_Toc19021571"/>
      <w:r w:rsidRPr="00871F8B">
        <w:t xml:space="preserve">Table </w:t>
      </w:r>
      <w:ins w:id="2550" w:author="Wojtek" w:date="2019-09-10T15:25:00Z">
        <w:r w:rsidR="003E4057">
          <w:fldChar w:fldCharType="begin"/>
        </w:r>
        <w:r w:rsidR="003E4057">
          <w:instrText xml:space="preserve"> SEQ Table \* ARABIC </w:instrText>
        </w:r>
      </w:ins>
      <w:r w:rsidR="003E4057">
        <w:fldChar w:fldCharType="separate"/>
      </w:r>
      <w:ins w:id="2551" w:author="Wojtek" w:date="2019-09-10T15:25:00Z">
        <w:r w:rsidR="003E4057">
          <w:rPr>
            <w:noProof/>
          </w:rPr>
          <w:t>23</w:t>
        </w:r>
        <w:r w:rsidR="003E4057">
          <w:fldChar w:fldCharType="end"/>
        </w:r>
      </w:ins>
      <w:del w:id="2552"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23</w:delText>
        </w:r>
        <w:r w:rsidR="00B65CF0" w:rsidDel="003E4057">
          <w:fldChar w:fldCharType="end"/>
        </w:r>
      </w:del>
      <w:del w:id="2553"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12</w:delText>
        </w:r>
        <w:r w:rsidRPr="00871F8B" w:rsidDel="00707153">
          <w:fldChar w:fldCharType="end"/>
        </w:r>
      </w:del>
      <w:r w:rsidRPr="00871F8B">
        <w:t xml:space="preserve">: </w:t>
      </w:r>
      <w:r w:rsidR="0037535B" w:rsidRPr="0037535B">
        <w:t>LightweightM2M-1.1-int-205 – Setting basic information in Plain Text format</w:t>
      </w:r>
      <w:bookmarkEnd w:id="2549"/>
    </w:p>
    <w:p w14:paraId="4A6F8C65" w14:textId="77777777" w:rsidR="00E63F7A" w:rsidRDefault="00E63F7A" w:rsidP="00E63F7A"/>
    <w:p w14:paraId="4A6F8C66" w14:textId="77777777" w:rsidR="0037535B" w:rsidRDefault="0037535B" w:rsidP="0037535B">
      <w:pPr>
        <w:pStyle w:val="Nagwek4"/>
      </w:pPr>
      <w:r w:rsidRPr="0037535B">
        <w:t>LightweightM2M-1.1-int-210 – Setting basic information in Opaque format</w:t>
      </w:r>
    </w:p>
    <w:p w14:paraId="4A6F8C67" w14:textId="77777777" w:rsidR="0037535B" w:rsidRDefault="0037535B" w:rsidP="00E63F7A">
      <w:r w:rsidRPr="0037535B">
        <w:t>paragraph</w:t>
      </w:r>
    </w:p>
    <w:p w14:paraId="4A6F8C68" w14:textId="77777777" w:rsidR="00E63F7A" w:rsidRDefault="0037535B" w:rsidP="0037535B">
      <w:pPr>
        <w:pStyle w:val="Nagwek4"/>
      </w:pPr>
      <w:r w:rsidRPr="0037535B">
        <w:t>LightweightM2M-1.1-int-215 – Setting basic information in TLV format</w:t>
      </w:r>
    </w:p>
    <w:p w14:paraId="4A6F8C69" w14:textId="77777777" w:rsidR="00E63F7A" w:rsidRPr="0015524D" w:rsidRDefault="00E63F7A" w:rsidP="00E63F7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63F7A" w:rsidRPr="000055F9" w14:paraId="4A6F8C6C" w14:textId="77777777" w:rsidTr="00E63F7A">
        <w:trPr>
          <w:cantSplit/>
          <w:jc w:val="center"/>
        </w:trPr>
        <w:tc>
          <w:tcPr>
            <w:tcW w:w="2340" w:type="dxa"/>
            <w:shd w:val="clear" w:color="auto" w:fill="CCFFCC"/>
          </w:tcPr>
          <w:p w14:paraId="4A6F8C6A" w14:textId="77777777" w:rsidR="00E63F7A" w:rsidRPr="000055F9" w:rsidRDefault="00E63F7A" w:rsidP="00E63F7A">
            <w:pPr>
              <w:pStyle w:val="RefLabel"/>
              <w:spacing w:before="40" w:after="40"/>
              <w:rPr>
                <w:bCs/>
              </w:rPr>
            </w:pPr>
            <w:r w:rsidRPr="000055F9">
              <w:rPr>
                <w:bCs/>
              </w:rPr>
              <w:t>Test Case Id</w:t>
            </w:r>
          </w:p>
        </w:tc>
        <w:tc>
          <w:tcPr>
            <w:tcW w:w="6408" w:type="dxa"/>
            <w:shd w:val="clear" w:color="auto" w:fill="FFFFCC"/>
          </w:tcPr>
          <w:p w14:paraId="4A6F8C6B" w14:textId="77777777" w:rsidR="00E63F7A" w:rsidRPr="000055F9" w:rsidRDefault="0037535B" w:rsidP="00E63F7A">
            <w:pPr>
              <w:pStyle w:val="TestText"/>
              <w:rPr>
                <w:lang w:val="en-GB"/>
              </w:rPr>
            </w:pPr>
            <w:r w:rsidRPr="0037535B">
              <w:rPr>
                <w:lang w:val="en-GB"/>
              </w:rPr>
              <w:t>LightweightM2M-1.1-int-215</w:t>
            </w:r>
          </w:p>
        </w:tc>
      </w:tr>
      <w:tr w:rsidR="00E63F7A" w:rsidRPr="000055F9" w14:paraId="4A6F8C6F" w14:textId="77777777" w:rsidTr="00E63F7A">
        <w:trPr>
          <w:cantSplit/>
          <w:jc w:val="center"/>
        </w:trPr>
        <w:tc>
          <w:tcPr>
            <w:tcW w:w="2340" w:type="dxa"/>
            <w:shd w:val="clear" w:color="auto" w:fill="CCFFCC"/>
          </w:tcPr>
          <w:p w14:paraId="4A6F8C6D" w14:textId="77777777" w:rsidR="00E63F7A" w:rsidRPr="000055F9" w:rsidRDefault="00E63F7A" w:rsidP="00E63F7A">
            <w:pPr>
              <w:spacing w:before="40" w:after="40"/>
              <w:rPr>
                <w:b/>
                <w:bCs/>
              </w:rPr>
            </w:pPr>
            <w:r w:rsidRPr="000055F9">
              <w:rPr>
                <w:b/>
                <w:bCs/>
              </w:rPr>
              <w:t>Test Object</w:t>
            </w:r>
          </w:p>
        </w:tc>
        <w:tc>
          <w:tcPr>
            <w:tcW w:w="6408" w:type="dxa"/>
            <w:shd w:val="clear" w:color="auto" w:fill="FFFFCC"/>
          </w:tcPr>
          <w:p w14:paraId="4A6F8C6E" w14:textId="77777777" w:rsidR="00E63F7A" w:rsidRPr="000055F9" w:rsidRDefault="00E63F7A" w:rsidP="00E63F7A">
            <w:pPr>
              <w:pStyle w:val="TestText"/>
              <w:rPr>
                <w:lang w:val="en-GB"/>
              </w:rPr>
            </w:pPr>
            <w:r>
              <w:t>Client and Server</w:t>
            </w:r>
          </w:p>
        </w:tc>
      </w:tr>
      <w:tr w:rsidR="00E63F7A" w:rsidRPr="000055F9" w14:paraId="4A6F8C72" w14:textId="77777777" w:rsidTr="00E63F7A">
        <w:trPr>
          <w:cantSplit/>
          <w:jc w:val="center"/>
        </w:trPr>
        <w:tc>
          <w:tcPr>
            <w:tcW w:w="2340" w:type="dxa"/>
            <w:shd w:val="clear" w:color="auto" w:fill="CCFFCC"/>
          </w:tcPr>
          <w:p w14:paraId="4A6F8C70" w14:textId="77777777" w:rsidR="00E63F7A" w:rsidRPr="000055F9" w:rsidRDefault="00E63F7A" w:rsidP="00E63F7A">
            <w:pPr>
              <w:spacing w:before="40" w:after="40"/>
              <w:rPr>
                <w:b/>
                <w:bCs/>
              </w:rPr>
            </w:pPr>
            <w:r w:rsidRPr="000055F9">
              <w:rPr>
                <w:b/>
                <w:bCs/>
              </w:rPr>
              <w:t>Test Case Description</w:t>
            </w:r>
          </w:p>
        </w:tc>
        <w:tc>
          <w:tcPr>
            <w:tcW w:w="6408" w:type="dxa"/>
            <w:shd w:val="clear" w:color="auto" w:fill="FFFFCC"/>
          </w:tcPr>
          <w:p w14:paraId="4A6F8C71" w14:textId="77777777" w:rsidR="00E63F7A" w:rsidRPr="000055F9" w:rsidRDefault="00E20258" w:rsidP="00E63F7A">
            <w:pPr>
              <w:pStyle w:val="TestText"/>
              <w:rPr>
                <w:lang w:val="en-GB"/>
              </w:rPr>
            </w:pPr>
            <w:r w:rsidRPr="00E20258">
              <w:rPr>
                <w:lang w:val="en-GB"/>
              </w:rPr>
              <w:t>Setting writable Resources of  Server Object (ID:1) Instance 0  in using the TLV data format (11542) and restoring these Resources to their initial values</w:t>
            </w:r>
          </w:p>
        </w:tc>
      </w:tr>
      <w:tr w:rsidR="00E63F7A" w:rsidRPr="000055F9" w14:paraId="4A6F8C77" w14:textId="77777777" w:rsidTr="00E63F7A">
        <w:trPr>
          <w:cantSplit/>
          <w:jc w:val="center"/>
        </w:trPr>
        <w:tc>
          <w:tcPr>
            <w:tcW w:w="2340" w:type="dxa"/>
            <w:shd w:val="clear" w:color="auto" w:fill="CCFFCC"/>
          </w:tcPr>
          <w:p w14:paraId="4A6F8C73" w14:textId="77777777" w:rsidR="00E63F7A" w:rsidRPr="000055F9" w:rsidRDefault="00E63F7A" w:rsidP="00E63F7A">
            <w:pPr>
              <w:pStyle w:val="ZDISCLAIMER"/>
              <w:spacing w:before="40" w:after="40"/>
              <w:rPr>
                <w:b/>
                <w:bCs/>
              </w:rPr>
            </w:pPr>
            <w:r w:rsidRPr="000055F9">
              <w:rPr>
                <w:b/>
                <w:bCs/>
              </w:rPr>
              <w:t>Preconditions</w:t>
            </w:r>
          </w:p>
        </w:tc>
        <w:tc>
          <w:tcPr>
            <w:tcW w:w="6408" w:type="dxa"/>
            <w:shd w:val="clear" w:color="auto" w:fill="FFFFCC"/>
          </w:tcPr>
          <w:p w14:paraId="4A6F8C74" w14:textId="77777777" w:rsidR="00E20258" w:rsidRPr="00E20258" w:rsidRDefault="00E20258" w:rsidP="00E20258">
            <w:pPr>
              <w:pStyle w:val="TestText-bul1"/>
              <w:rPr>
                <w:lang w:val="en-GB"/>
              </w:rPr>
            </w:pPr>
            <w:r w:rsidRPr="00E20258">
              <w:rPr>
                <w:lang w:val="en-GB"/>
              </w:rPr>
              <w:t>The Client supports the Configuration  C.3  as defined in Annex  C</w:t>
            </w:r>
          </w:p>
          <w:p w14:paraId="4A6F8C75" w14:textId="77777777" w:rsidR="00E20258" w:rsidRPr="00E20258" w:rsidRDefault="00E20258" w:rsidP="00E20258">
            <w:pPr>
              <w:pStyle w:val="TestText-bul1"/>
              <w:rPr>
                <w:lang w:val="en-GB"/>
              </w:rPr>
            </w:pPr>
            <w:r w:rsidRPr="00E20258">
              <w:rPr>
                <w:lang w:val="en-GB"/>
              </w:rPr>
              <w:t>The Client is registered with the Server</w:t>
            </w:r>
          </w:p>
          <w:p w14:paraId="4A6F8C76" w14:textId="77777777" w:rsidR="00E63F7A" w:rsidRPr="00E63F7A" w:rsidRDefault="00E20258" w:rsidP="00E20258">
            <w:pPr>
              <w:pStyle w:val="TestText-bul1"/>
              <w:rPr>
                <w:lang w:val="en-GB"/>
              </w:rPr>
            </w:pPr>
            <w:r w:rsidRPr="00E20258">
              <w:rPr>
                <w:lang w:val="en-GB"/>
              </w:rPr>
              <w:t>The current values of the Server Object (ID:1) Instance 0, are saved on the Server</w:t>
            </w:r>
          </w:p>
        </w:tc>
      </w:tr>
      <w:tr w:rsidR="00E63F7A" w:rsidRPr="000055F9" w14:paraId="4A6F8C7F" w14:textId="77777777" w:rsidTr="00E63F7A">
        <w:trPr>
          <w:cantSplit/>
          <w:jc w:val="center"/>
        </w:trPr>
        <w:tc>
          <w:tcPr>
            <w:tcW w:w="2340" w:type="dxa"/>
            <w:shd w:val="clear" w:color="auto" w:fill="CCFFCC"/>
          </w:tcPr>
          <w:p w14:paraId="4A6F8C78" w14:textId="77777777" w:rsidR="00E63F7A" w:rsidRPr="000055F9" w:rsidRDefault="00E63F7A" w:rsidP="00E63F7A">
            <w:pPr>
              <w:spacing w:before="40" w:after="40"/>
              <w:rPr>
                <w:b/>
                <w:bCs/>
              </w:rPr>
            </w:pPr>
            <w:r w:rsidRPr="000055F9">
              <w:rPr>
                <w:b/>
                <w:bCs/>
              </w:rPr>
              <w:lastRenderedPageBreak/>
              <w:t>Test Procedure</w:t>
            </w:r>
          </w:p>
        </w:tc>
        <w:tc>
          <w:tcPr>
            <w:tcW w:w="6408" w:type="dxa"/>
            <w:shd w:val="clear" w:color="auto" w:fill="FFFFCC"/>
          </w:tcPr>
          <w:p w14:paraId="4A6F8C79" w14:textId="77777777" w:rsidR="00E20258" w:rsidRPr="00E20258" w:rsidRDefault="00E20258" w:rsidP="00E20258">
            <w:pPr>
              <w:pStyle w:val="TestText"/>
              <w:rPr>
                <w:lang w:val="en-GB"/>
              </w:rPr>
            </w:pPr>
            <w:r w:rsidRPr="00E20258">
              <w:rPr>
                <w:lang w:val="en-GB"/>
              </w:rPr>
              <w:t>A WRITE operation from Server on the Server Object (ID:1) Instance 0 has been received by the client using TLV data format (11542). The set of values to write is given in the sample below (215-SetOfValues)</w:t>
            </w:r>
          </w:p>
          <w:p w14:paraId="4A6F8C7A" w14:textId="77777777" w:rsidR="00E63F7A" w:rsidRPr="000055F9" w:rsidRDefault="00E20258" w:rsidP="00E20258">
            <w:pPr>
              <w:pStyle w:val="TestText"/>
              <w:rPr>
                <w:lang w:val="en-GB"/>
              </w:rPr>
            </w:pPr>
            <w:r w:rsidRPr="00E20258">
              <w:rPr>
                <w:lang w:val="en-GB"/>
              </w:rPr>
              <w:t>Normal flow:</w:t>
            </w:r>
          </w:p>
          <w:p w14:paraId="4A6F8C7B" w14:textId="77777777" w:rsidR="00E20258" w:rsidRPr="00E20258" w:rsidRDefault="00E20258" w:rsidP="007B40D7">
            <w:pPr>
              <w:pStyle w:val="TestText-Num-restart"/>
              <w:numPr>
                <w:ilvl w:val="0"/>
                <w:numId w:val="38"/>
              </w:numPr>
              <w:rPr>
                <w:lang w:val="en-GB"/>
              </w:rPr>
            </w:pPr>
            <w:r w:rsidRPr="00E20258">
              <w:rPr>
                <w:lang w:val="en-GB"/>
              </w:rPr>
              <w:t>A 1st WRITE (</w:t>
            </w:r>
            <w:proofErr w:type="spellStart"/>
            <w:r w:rsidRPr="00E20258">
              <w:rPr>
                <w:lang w:val="en-GB"/>
              </w:rPr>
              <w:t>CoAP</w:t>
            </w:r>
            <w:proofErr w:type="spellEnd"/>
            <w:r w:rsidRPr="00E20258">
              <w:rPr>
                <w:lang w:val="en-GB"/>
              </w:rPr>
              <w:t xml:space="preserve"> POST) operation on the Server Object (ID:1) Instance 0 is performed in using the set of values contains in the 215-SetOfValues sample </w:t>
            </w:r>
            <w:proofErr w:type="spellStart"/>
            <w:r w:rsidRPr="00E20258">
              <w:rPr>
                <w:lang w:val="en-GB"/>
              </w:rPr>
              <w:t>below.The</w:t>
            </w:r>
            <w:proofErr w:type="spellEnd"/>
            <w:r w:rsidRPr="00E20258">
              <w:rPr>
                <w:lang w:val="en-GB"/>
              </w:rPr>
              <w:t xml:space="preserve"> data format TLV is used. (11542)</w:t>
            </w:r>
          </w:p>
          <w:p w14:paraId="4A6F8C7C" w14:textId="77777777" w:rsidR="00E20258" w:rsidRPr="00E20258" w:rsidRDefault="00E20258" w:rsidP="007B40D7">
            <w:pPr>
              <w:pStyle w:val="TestText-Num-restart"/>
              <w:numPr>
                <w:ilvl w:val="0"/>
                <w:numId w:val="38"/>
              </w:numPr>
              <w:rPr>
                <w:lang w:val="en-GB"/>
              </w:rPr>
            </w:pPr>
            <w:r w:rsidRPr="00E20258">
              <w:rPr>
                <w:lang w:val="en-GB"/>
              </w:rPr>
              <w:t>The Server READs the result of the WRITE operation by querying the Server Object (ID:1) Instance 0.</w:t>
            </w:r>
          </w:p>
          <w:p w14:paraId="4A6F8C7D" w14:textId="77777777" w:rsidR="00E20258" w:rsidRPr="00E20258" w:rsidRDefault="00E20258" w:rsidP="007B40D7">
            <w:pPr>
              <w:pStyle w:val="TestText-Num-restart"/>
              <w:numPr>
                <w:ilvl w:val="0"/>
                <w:numId w:val="38"/>
              </w:numPr>
              <w:rPr>
                <w:lang w:val="en-GB"/>
              </w:rPr>
            </w:pPr>
            <w:r w:rsidRPr="00E20258">
              <w:rPr>
                <w:lang w:val="en-GB"/>
              </w:rPr>
              <w:t>A 2nd WRITE (</w:t>
            </w:r>
            <w:proofErr w:type="spellStart"/>
            <w:r w:rsidRPr="00E20258">
              <w:rPr>
                <w:lang w:val="en-GB"/>
              </w:rPr>
              <w:t>CoAP</w:t>
            </w:r>
            <w:proofErr w:type="spellEnd"/>
            <w:r w:rsidRPr="00E20258">
              <w:rPr>
                <w:lang w:val="en-GB"/>
              </w:rPr>
              <w:t xml:space="preserve"> PUT) operation on the Server Object (ID:1) Instance 0 is performed in using the Initial values preserved on the Server in conformance to the test pre-conditions.</w:t>
            </w:r>
          </w:p>
          <w:p w14:paraId="4A6F8C7E" w14:textId="77777777" w:rsidR="00E63F7A" w:rsidRPr="00E20258" w:rsidRDefault="00E20258" w:rsidP="007B40D7">
            <w:pPr>
              <w:pStyle w:val="TestText-Num-restart"/>
              <w:numPr>
                <w:ilvl w:val="0"/>
                <w:numId w:val="38"/>
              </w:numPr>
              <w:rPr>
                <w:lang w:val="en-GB"/>
              </w:rPr>
            </w:pPr>
            <w:r w:rsidRPr="00E20258">
              <w:rPr>
                <w:lang w:val="en-GB"/>
              </w:rPr>
              <w:t>The Server READs the result of the previous WRITE operation by querying the Server Object (ID:1) Instance 0.</w:t>
            </w:r>
          </w:p>
        </w:tc>
      </w:tr>
      <w:tr w:rsidR="00E63F7A" w:rsidRPr="000055F9" w14:paraId="4A6F8C84" w14:textId="77777777" w:rsidTr="00E63F7A">
        <w:trPr>
          <w:cantSplit/>
          <w:jc w:val="center"/>
        </w:trPr>
        <w:tc>
          <w:tcPr>
            <w:tcW w:w="2340" w:type="dxa"/>
            <w:shd w:val="clear" w:color="auto" w:fill="CCFFCC"/>
          </w:tcPr>
          <w:p w14:paraId="4A6F8C80" w14:textId="77777777" w:rsidR="00E63F7A" w:rsidRPr="000055F9" w:rsidRDefault="00E63F7A" w:rsidP="00E63F7A">
            <w:pPr>
              <w:spacing w:before="40" w:after="40"/>
              <w:rPr>
                <w:b/>
                <w:bCs/>
              </w:rPr>
            </w:pPr>
            <w:r w:rsidRPr="000055F9">
              <w:rPr>
                <w:b/>
                <w:bCs/>
              </w:rPr>
              <w:t>Pass-Criteria</w:t>
            </w:r>
          </w:p>
        </w:tc>
        <w:tc>
          <w:tcPr>
            <w:tcW w:w="6408" w:type="dxa"/>
            <w:shd w:val="clear" w:color="auto" w:fill="FFFFCC"/>
          </w:tcPr>
          <w:p w14:paraId="4A6F8C81" w14:textId="77777777" w:rsidR="00E20258" w:rsidRPr="00E20258" w:rsidRDefault="00E20258" w:rsidP="007B40D7">
            <w:pPr>
              <w:pStyle w:val="TestText-Num-restart"/>
              <w:numPr>
                <w:ilvl w:val="0"/>
                <w:numId w:val="39"/>
              </w:numPr>
              <w:rPr>
                <w:lang w:val="en-GB"/>
              </w:rPr>
            </w:pPr>
            <w:r w:rsidRPr="00E20258">
              <w:rPr>
                <w:lang w:val="en-GB"/>
              </w:rPr>
              <w:t>The Server receives the success messages for the steps 1.(2.04), 2. (2.05), 3. (2.04) and 4. (2.05) of the test</w:t>
            </w:r>
          </w:p>
          <w:p w14:paraId="4A6F8C82" w14:textId="77777777" w:rsidR="00E20258" w:rsidRPr="00E20258" w:rsidRDefault="00E20258" w:rsidP="007B40D7">
            <w:pPr>
              <w:pStyle w:val="TestText-Num-restart"/>
              <w:numPr>
                <w:ilvl w:val="0"/>
                <w:numId w:val="39"/>
              </w:numPr>
              <w:rPr>
                <w:lang w:val="en-GB"/>
              </w:rPr>
            </w:pPr>
            <w:r w:rsidRPr="00E20258">
              <w:rPr>
                <w:lang w:val="en-GB"/>
              </w:rPr>
              <w:t>In test step 4. , the received values are consistent with the pre-defined values of the 215-SetOfValues sample</w:t>
            </w:r>
          </w:p>
          <w:p w14:paraId="4A6F8C83" w14:textId="77777777" w:rsidR="00E63F7A" w:rsidRPr="00E20258" w:rsidRDefault="00E20258" w:rsidP="007B40D7">
            <w:pPr>
              <w:pStyle w:val="TestText-Num-restart"/>
              <w:numPr>
                <w:ilvl w:val="0"/>
                <w:numId w:val="39"/>
              </w:numPr>
              <w:rPr>
                <w:lang w:val="en-GB"/>
              </w:rPr>
            </w:pPr>
            <w:r w:rsidRPr="00E20258">
              <w:rPr>
                <w:lang w:val="en-GB"/>
              </w:rPr>
              <w:t>In test step 6,  the received values are consistent with the values present in the initial Configuration C.3</w:t>
            </w:r>
          </w:p>
        </w:tc>
      </w:tr>
    </w:tbl>
    <w:p w14:paraId="4A6F8C85" w14:textId="72BE0984" w:rsidR="00E63F7A" w:rsidRPr="00871F8B" w:rsidRDefault="00E63F7A" w:rsidP="00E63F7A">
      <w:pPr>
        <w:pStyle w:val="Legenda"/>
        <w:keepNext/>
        <w:rPr>
          <w:bCs/>
        </w:rPr>
      </w:pPr>
      <w:bookmarkStart w:id="2554" w:name="_Toc19021572"/>
      <w:r w:rsidRPr="00871F8B">
        <w:t xml:space="preserve">Table </w:t>
      </w:r>
      <w:ins w:id="2555" w:author="Wojtek" w:date="2019-09-10T15:25:00Z">
        <w:r w:rsidR="003E4057">
          <w:fldChar w:fldCharType="begin"/>
        </w:r>
        <w:r w:rsidR="003E4057">
          <w:instrText xml:space="preserve"> SEQ Table \* ARABIC </w:instrText>
        </w:r>
      </w:ins>
      <w:r w:rsidR="003E4057">
        <w:fldChar w:fldCharType="separate"/>
      </w:r>
      <w:ins w:id="2556" w:author="Wojtek" w:date="2019-09-10T15:25:00Z">
        <w:r w:rsidR="003E4057">
          <w:rPr>
            <w:noProof/>
          </w:rPr>
          <w:t>24</w:t>
        </w:r>
        <w:r w:rsidR="003E4057">
          <w:fldChar w:fldCharType="end"/>
        </w:r>
      </w:ins>
      <w:del w:id="2557"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24</w:delText>
        </w:r>
        <w:r w:rsidR="00B65CF0" w:rsidDel="003E4057">
          <w:fldChar w:fldCharType="end"/>
        </w:r>
      </w:del>
      <w:del w:id="2558"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13</w:delText>
        </w:r>
        <w:r w:rsidRPr="00871F8B" w:rsidDel="00707153">
          <w:fldChar w:fldCharType="end"/>
        </w:r>
      </w:del>
      <w:r w:rsidRPr="00871F8B">
        <w:t xml:space="preserve">: </w:t>
      </w:r>
      <w:r w:rsidR="0037535B" w:rsidRPr="0037535B">
        <w:t>LightweightM2M-1.1-int-215 – Setting basic information in TLV format</w:t>
      </w:r>
      <w:bookmarkEnd w:id="2554"/>
    </w:p>
    <w:p w14:paraId="4A6F8C86" w14:textId="77777777" w:rsidR="000D381D" w:rsidRDefault="000D381D" w:rsidP="00E63F7A">
      <w:pPr>
        <w:rPr>
          <w:b/>
        </w:rPr>
      </w:pPr>
    </w:p>
    <w:p w14:paraId="4A6F8C87" w14:textId="77777777" w:rsidR="00E63F7A" w:rsidRPr="00E20258" w:rsidRDefault="00E20258" w:rsidP="00E63F7A">
      <w:pPr>
        <w:rPr>
          <w:b/>
        </w:rPr>
      </w:pPr>
      <w:r w:rsidRPr="00E20258">
        <w:rPr>
          <w:b/>
        </w:rPr>
        <w:t>215-SetOfValues definition</w:t>
      </w:r>
    </w:p>
    <w:p w14:paraId="4A6F8C88" w14:textId="77777777" w:rsidR="00E20258" w:rsidRDefault="00E20258" w:rsidP="00E63F7A"/>
    <w:p w14:paraId="4A6F8C89" w14:textId="77777777" w:rsidR="00E20258" w:rsidRDefault="00E20258" w:rsidP="00E20258">
      <w:pPr>
        <w:pStyle w:val="NormalnyWeb"/>
      </w:pPr>
      <w:r>
        <w:rPr>
          <w:rStyle w:val="HTML-kod"/>
        </w:rPr>
        <w:t>lwm2m+tlv version</w:t>
      </w:r>
    </w:p>
    <w:p w14:paraId="4A6F8C8A" w14:textId="77777777" w:rsidR="00E20258" w:rsidRDefault="00E20258" w:rsidP="00E20258">
      <w:pPr>
        <w:pStyle w:val="NormalnyWeb"/>
      </w:pPr>
      <w:r>
        <w:t> </w:t>
      </w:r>
    </w:p>
    <w:p w14:paraId="4A6F8C8B" w14:textId="77777777" w:rsidR="00E20258" w:rsidRDefault="00E20258" w:rsidP="00E20258">
      <w:pPr>
        <w:pStyle w:val="NormalnyWeb"/>
      </w:pPr>
      <w:r>
        <w:rPr>
          <w:rStyle w:val="HTML-kod"/>
        </w:rPr>
        <w:t>C1 02 65                     ;  /1/0/2   101sec</w:t>
      </w:r>
    </w:p>
    <w:p w14:paraId="4A6F8C8C" w14:textId="77777777" w:rsidR="00E20258" w:rsidRDefault="00E20258" w:rsidP="00E20258">
      <w:pPr>
        <w:pStyle w:val="NormalnyWeb"/>
      </w:pPr>
      <w:r>
        <w:rPr>
          <w:rStyle w:val="HTML-kod"/>
        </w:rPr>
        <w:t>C2 03 03 F2               ;  /1/0/3   1010 sec</w:t>
      </w:r>
    </w:p>
    <w:p w14:paraId="4A6F8C8D" w14:textId="77777777" w:rsidR="00E20258" w:rsidRDefault="00E20258" w:rsidP="00E20258">
      <w:pPr>
        <w:pStyle w:val="NormalnyWeb"/>
      </w:pPr>
      <w:r>
        <w:rPr>
          <w:rStyle w:val="HTML-kod"/>
        </w:rPr>
        <w:t>C2 05 07 D0               ; /1/0/5    2000 sec</w:t>
      </w:r>
    </w:p>
    <w:p w14:paraId="4A6F8C8E" w14:textId="77777777" w:rsidR="00E20258" w:rsidRDefault="00E20258" w:rsidP="00E20258">
      <w:pPr>
        <w:pStyle w:val="NormalnyWeb"/>
      </w:pPr>
      <w:r>
        <w:rPr>
          <w:rStyle w:val="HTML-kod"/>
        </w:rPr>
        <w:t>C1 06 01                     ;  /1/0/6    true</w:t>
      </w:r>
    </w:p>
    <w:p w14:paraId="4A6F8C8F" w14:textId="7932A5C6" w:rsidR="00E20258" w:rsidRDefault="00E20258" w:rsidP="00E20258">
      <w:r>
        <w:rPr>
          <w:rStyle w:val="HTML-kod"/>
        </w:rPr>
        <w:t>C</w:t>
      </w:r>
      <w:ins w:id="2559" w:author="Wojtek" w:date="2019-09-10T11:00:00Z">
        <w:r w:rsidR="00B232E3">
          <w:rPr>
            <w:rStyle w:val="HTML-kod"/>
          </w:rPr>
          <w:t>1</w:t>
        </w:r>
      </w:ins>
      <w:del w:id="2560" w:author="Wojtek" w:date="2019-09-10T11:00:00Z">
        <w:r w:rsidDel="00B232E3">
          <w:rPr>
            <w:rStyle w:val="HTML-kod"/>
          </w:rPr>
          <w:delText>2</w:delText>
        </w:r>
      </w:del>
      <w:r>
        <w:rPr>
          <w:rStyle w:val="HTML-kod"/>
        </w:rPr>
        <w:t xml:space="preserve"> 07 55</w:t>
      </w:r>
      <w:del w:id="2561" w:author="Wojtek" w:date="2019-09-10T11:00:00Z">
        <w:r w:rsidDel="00B232E3">
          <w:rPr>
            <w:rStyle w:val="HTML-kod"/>
          </w:rPr>
          <w:delText xml:space="preserve"> 51</w:delText>
        </w:r>
      </w:del>
      <w:r>
        <w:rPr>
          <w:rStyle w:val="HTML-kod"/>
        </w:rPr>
        <w:t>                ;  /1/0/7    U</w:t>
      </w:r>
      <w:del w:id="2562" w:author="Wojtek" w:date="2019-09-10T10:58:00Z">
        <w:r w:rsidDel="00B232E3">
          <w:rPr>
            <w:rStyle w:val="HTML-kod"/>
          </w:rPr>
          <w:delText>Q</w:delText>
        </w:r>
      </w:del>
    </w:p>
    <w:p w14:paraId="4A6F8C90" w14:textId="77777777" w:rsidR="00E63F7A" w:rsidRDefault="00E63F7A" w:rsidP="00E63F7A"/>
    <w:p w14:paraId="4A6F8C91" w14:textId="77777777" w:rsidR="00E63F7A" w:rsidRDefault="00876D8D" w:rsidP="00876D8D">
      <w:pPr>
        <w:pStyle w:val="Nagwek4"/>
      </w:pPr>
      <w:r w:rsidRPr="00876D8D">
        <w:t>LightweightM2M-1.1-int-220 – Setting basic information in JSON format</w:t>
      </w:r>
    </w:p>
    <w:p w14:paraId="4A6F8C92" w14:textId="77777777" w:rsidR="00E63F7A" w:rsidRPr="0015524D" w:rsidRDefault="00E63F7A" w:rsidP="00E63F7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63F7A" w:rsidRPr="000055F9" w14:paraId="4A6F8C95" w14:textId="77777777" w:rsidTr="00E63F7A">
        <w:trPr>
          <w:cantSplit/>
          <w:jc w:val="center"/>
        </w:trPr>
        <w:tc>
          <w:tcPr>
            <w:tcW w:w="2340" w:type="dxa"/>
            <w:shd w:val="clear" w:color="auto" w:fill="CCFFCC"/>
          </w:tcPr>
          <w:p w14:paraId="4A6F8C93" w14:textId="77777777" w:rsidR="00E63F7A" w:rsidRPr="000055F9" w:rsidRDefault="00E63F7A" w:rsidP="00E63F7A">
            <w:pPr>
              <w:pStyle w:val="RefLabel"/>
              <w:spacing w:before="40" w:after="40"/>
              <w:rPr>
                <w:bCs/>
              </w:rPr>
            </w:pPr>
            <w:r w:rsidRPr="000055F9">
              <w:rPr>
                <w:bCs/>
              </w:rPr>
              <w:t>Test Case Id</w:t>
            </w:r>
          </w:p>
        </w:tc>
        <w:tc>
          <w:tcPr>
            <w:tcW w:w="6408" w:type="dxa"/>
            <w:shd w:val="clear" w:color="auto" w:fill="FFFFCC"/>
          </w:tcPr>
          <w:p w14:paraId="4A6F8C94" w14:textId="77777777" w:rsidR="00E63F7A" w:rsidRPr="000055F9" w:rsidRDefault="00876D8D" w:rsidP="00E63F7A">
            <w:pPr>
              <w:pStyle w:val="TestText"/>
              <w:rPr>
                <w:lang w:val="en-GB"/>
              </w:rPr>
            </w:pPr>
            <w:r w:rsidRPr="00876D8D">
              <w:rPr>
                <w:lang w:val="en-GB"/>
              </w:rPr>
              <w:t>LightweightM2M-1.1-int-220</w:t>
            </w:r>
          </w:p>
        </w:tc>
      </w:tr>
      <w:tr w:rsidR="00E63F7A" w:rsidRPr="000055F9" w14:paraId="4A6F8C98" w14:textId="77777777" w:rsidTr="00E63F7A">
        <w:trPr>
          <w:cantSplit/>
          <w:jc w:val="center"/>
        </w:trPr>
        <w:tc>
          <w:tcPr>
            <w:tcW w:w="2340" w:type="dxa"/>
            <w:shd w:val="clear" w:color="auto" w:fill="CCFFCC"/>
          </w:tcPr>
          <w:p w14:paraId="4A6F8C96" w14:textId="77777777" w:rsidR="00E63F7A" w:rsidRPr="000055F9" w:rsidRDefault="00E63F7A" w:rsidP="00E63F7A">
            <w:pPr>
              <w:spacing w:before="40" w:after="40"/>
              <w:rPr>
                <w:b/>
                <w:bCs/>
              </w:rPr>
            </w:pPr>
            <w:r w:rsidRPr="000055F9">
              <w:rPr>
                <w:b/>
                <w:bCs/>
              </w:rPr>
              <w:t>Test Object</w:t>
            </w:r>
          </w:p>
        </w:tc>
        <w:tc>
          <w:tcPr>
            <w:tcW w:w="6408" w:type="dxa"/>
            <w:shd w:val="clear" w:color="auto" w:fill="FFFFCC"/>
          </w:tcPr>
          <w:p w14:paraId="4A6F8C97" w14:textId="77777777" w:rsidR="00E63F7A" w:rsidRPr="000055F9" w:rsidRDefault="00E63F7A" w:rsidP="00E63F7A">
            <w:pPr>
              <w:pStyle w:val="TestText"/>
              <w:rPr>
                <w:lang w:val="en-GB"/>
              </w:rPr>
            </w:pPr>
            <w:r>
              <w:t>Client and Server</w:t>
            </w:r>
          </w:p>
        </w:tc>
      </w:tr>
      <w:tr w:rsidR="00E63F7A" w:rsidRPr="000055F9" w14:paraId="4A6F8C9B" w14:textId="77777777" w:rsidTr="00E63F7A">
        <w:trPr>
          <w:cantSplit/>
          <w:jc w:val="center"/>
        </w:trPr>
        <w:tc>
          <w:tcPr>
            <w:tcW w:w="2340" w:type="dxa"/>
            <w:shd w:val="clear" w:color="auto" w:fill="CCFFCC"/>
          </w:tcPr>
          <w:p w14:paraId="4A6F8C99" w14:textId="77777777" w:rsidR="00E63F7A" w:rsidRPr="000055F9" w:rsidRDefault="00E63F7A" w:rsidP="00E63F7A">
            <w:pPr>
              <w:spacing w:before="40" w:after="40"/>
              <w:rPr>
                <w:b/>
                <w:bCs/>
              </w:rPr>
            </w:pPr>
            <w:r w:rsidRPr="000055F9">
              <w:rPr>
                <w:b/>
                <w:bCs/>
              </w:rPr>
              <w:t>Test Case Description</w:t>
            </w:r>
          </w:p>
        </w:tc>
        <w:tc>
          <w:tcPr>
            <w:tcW w:w="6408" w:type="dxa"/>
            <w:shd w:val="clear" w:color="auto" w:fill="FFFFCC"/>
          </w:tcPr>
          <w:p w14:paraId="4A6F8C9A" w14:textId="77777777" w:rsidR="00E63F7A" w:rsidRPr="000055F9" w:rsidRDefault="00876D8D" w:rsidP="00E63F7A">
            <w:pPr>
              <w:pStyle w:val="TestText"/>
              <w:rPr>
                <w:lang w:val="en-GB"/>
              </w:rPr>
            </w:pPr>
            <w:r w:rsidRPr="00876D8D">
              <w:rPr>
                <w:lang w:val="en-GB"/>
              </w:rPr>
              <w:t>Setting writable Resources of  Server Object (ID:1) Instance 0  in using the JSON data format (11543) and restoring these Resources to their initial values</w:t>
            </w:r>
          </w:p>
        </w:tc>
      </w:tr>
      <w:tr w:rsidR="00E63F7A" w:rsidRPr="000055F9" w14:paraId="4A6F8CA0" w14:textId="77777777" w:rsidTr="00E63F7A">
        <w:trPr>
          <w:cantSplit/>
          <w:jc w:val="center"/>
        </w:trPr>
        <w:tc>
          <w:tcPr>
            <w:tcW w:w="2340" w:type="dxa"/>
            <w:shd w:val="clear" w:color="auto" w:fill="CCFFCC"/>
          </w:tcPr>
          <w:p w14:paraId="4A6F8C9C" w14:textId="77777777" w:rsidR="00E63F7A" w:rsidRPr="000055F9" w:rsidRDefault="00E63F7A" w:rsidP="00E63F7A">
            <w:pPr>
              <w:pStyle w:val="ZDISCLAIMER"/>
              <w:spacing w:before="40" w:after="40"/>
              <w:rPr>
                <w:b/>
                <w:bCs/>
              </w:rPr>
            </w:pPr>
            <w:r w:rsidRPr="000055F9">
              <w:rPr>
                <w:b/>
                <w:bCs/>
              </w:rPr>
              <w:lastRenderedPageBreak/>
              <w:t>Preconditions</w:t>
            </w:r>
          </w:p>
        </w:tc>
        <w:tc>
          <w:tcPr>
            <w:tcW w:w="6408" w:type="dxa"/>
            <w:shd w:val="clear" w:color="auto" w:fill="FFFFCC"/>
          </w:tcPr>
          <w:p w14:paraId="4A6F8C9D" w14:textId="77777777" w:rsidR="00876D8D" w:rsidRPr="00876D8D" w:rsidRDefault="00876D8D" w:rsidP="00876D8D">
            <w:pPr>
              <w:pStyle w:val="TestText-bul1"/>
              <w:rPr>
                <w:lang w:val="en-GB"/>
              </w:rPr>
            </w:pPr>
            <w:r w:rsidRPr="00876D8D">
              <w:rPr>
                <w:lang w:val="en-GB"/>
              </w:rPr>
              <w:t>The Client supports the Configuration  C.3  as defined in Annex  C</w:t>
            </w:r>
          </w:p>
          <w:p w14:paraId="4A6F8C9E" w14:textId="77777777" w:rsidR="00876D8D" w:rsidRPr="00876D8D" w:rsidRDefault="00876D8D" w:rsidP="00876D8D">
            <w:pPr>
              <w:pStyle w:val="TestText-bul1"/>
              <w:rPr>
                <w:lang w:val="en-GB"/>
              </w:rPr>
            </w:pPr>
            <w:r w:rsidRPr="00876D8D">
              <w:rPr>
                <w:lang w:val="en-GB"/>
              </w:rPr>
              <w:t>The Client is registered with the Server</w:t>
            </w:r>
          </w:p>
          <w:p w14:paraId="4A6F8C9F" w14:textId="77777777" w:rsidR="00E63F7A" w:rsidRPr="00E63F7A" w:rsidRDefault="00876D8D" w:rsidP="00876D8D">
            <w:pPr>
              <w:pStyle w:val="TestText-bul1"/>
              <w:rPr>
                <w:lang w:val="en-GB"/>
              </w:rPr>
            </w:pPr>
            <w:r w:rsidRPr="00876D8D">
              <w:rPr>
                <w:lang w:val="en-GB"/>
              </w:rPr>
              <w:t>The current values of the Server Object (ID:1) Instance 0, are saved on the Server</w:t>
            </w:r>
          </w:p>
        </w:tc>
      </w:tr>
      <w:tr w:rsidR="00E63F7A" w:rsidRPr="000055F9" w14:paraId="4A6F8CA9" w14:textId="77777777" w:rsidTr="00E63F7A">
        <w:trPr>
          <w:cantSplit/>
          <w:jc w:val="center"/>
        </w:trPr>
        <w:tc>
          <w:tcPr>
            <w:tcW w:w="2340" w:type="dxa"/>
            <w:shd w:val="clear" w:color="auto" w:fill="CCFFCC"/>
          </w:tcPr>
          <w:p w14:paraId="4A6F8CA1" w14:textId="77777777" w:rsidR="00E63F7A" w:rsidRPr="000055F9" w:rsidRDefault="00E63F7A" w:rsidP="00E63F7A">
            <w:pPr>
              <w:spacing w:before="40" w:after="40"/>
              <w:rPr>
                <w:b/>
                <w:bCs/>
              </w:rPr>
            </w:pPr>
            <w:r w:rsidRPr="000055F9">
              <w:rPr>
                <w:b/>
                <w:bCs/>
              </w:rPr>
              <w:t>Test Procedure</w:t>
            </w:r>
          </w:p>
        </w:tc>
        <w:tc>
          <w:tcPr>
            <w:tcW w:w="6408" w:type="dxa"/>
            <w:shd w:val="clear" w:color="auto" w:fill="FFFFCC"/>
          </w:tcPr>
          <w:p w14:paraId="4A6F8CA2" w14:textId="77777777" w:rsidR="00876D8D" w:rsidRPr="00876D8D" w:rsidRDefault="00876D8D" w:rsidP="00876D8D">
            <w:pPr>
              <w:pStyle w:val="TestText"/>
              <w:rPr>
                <w:lang w:val="en-GB"/>
              </w:rPr>
            </w:pPr>
            <w:r w:rsidRPr="00876D8D">
              <w:rPr>
                <w:lang w:val="en-GB"/>
              </w:rPr>
              <w:t>A WRITE operation from Server on the Server Object (ID:1) Instance 0 has been received by the client using JSON data format (11543). The set of values to write is given in the sample below (220-SetOfValues)</w:t>
            </w:r>
          </w:p>
          <w:p w14:paraId="4A6F8CA3" w14:textId="77777777" w:rsidR="00E63F7A" w:rsidRPr="000055F9" w:rsidRDefault="00876D8D" w:rsidP="00876D8D">
            <w:pPr>
              <w:pStyle w:val="TestText"/>
              <w:rPr>
                <w:lang w:val="en-GB"/>
              </w:rPr>
            </w:pPr>
            <w:r w:rsidRPr="00876D8D">
              <w:rPr>
                <w:lang w:val="en-GB"/>
              </w:rPr>
              <w:t>Normal flow:</w:t>
            </w:r>
          </w:p>
          <w:p w14:paraId="4A6F8CA4" w14:textId="77777777" w:rsidR="00C45625" w:rsidRPr="00C45625" w:rsidRDefault="00C45625" w:rsidP="007B40D7">
            <w:pPr>
              <w:pStyle w:val="TestText-Num-restart"/>
              <w:numPr>
                <w:ilvl w:val="0"/>
                <w:numId w:val="40"/>
              </w:numPr>
              <w:rPr>
                <w:lang w:val="en-GB"/>
              </w:rPr>
            </w:pPr>
            <w:r w:rsidRPr="00C45625">
              <w:rPr>
                <w:lang w:val="en-GB"/>
              </w:rPr>
              <w:t>A 1</w:t>
            </w:r>
            <w:r w:rsidRPr="00C45625">
              <w:rPr>
                <w:vertAlign w:val="superscript"/>
                <w:lang w:val="en-GB"/>
              </w:rPr>
              <w:t>st</w:t>
            </w:r>
            <w:r w:rsidRPr="00C45625">
              <w:rPr>
                <w:lang w:val="en-GB"/>
              </w:rPr>
              <w:t xml:space="preserve"> WRITE (</w:t>
            </w:r>
            <w:proofErr w:type="spellStart"/>
            <w:r w:rsidRPr="00C45625">
              <w:rPr>
                <w:lang w:val="en-GB"/>
              </w:rPr>
              <w:t>CoAP</w:t>
            </w:r>
            <w:proofErr w:type="spellEnd"/>
            <w:r w:rsidRPr="00C45625">
              <w:rPr>
                <w:lang w:val="en-GB"/>
              </w:rPr>
              <w:t xml:space="preserve"> POST) operation on the Server Object (ID:1) Instance 0 is performed in using the set of values contains in the 220-SetOfValues sample below.</w:t>
            </w:r>
            <w:r>
              <w:rPr>
                <w:lang w:val="en-GB"/>
              </w:rPr>
              <w:t xml:space="preserve"> </w:t>
            </w:r>
            <w:r w:rsidRPr="00C45625">
              <w:rPr>
                <w:lang w:val="en-GB"/>
              </w:rPr>
              <w:t>The data format JSON is used. (11543)</w:t>
            </w:r>
          </w:p>
          <w:p w14:paraId="4A6F8CA5" w14:textId="77777777" w:rsidR="00C45625" w:rsidRPr="00C45625" w:rsidRDefault="00C45625" w:rsidP="007B40D7">
            <w:pPr>
              <w:pStyle w:val="TestText-Num-restart"/>
              <w:numPr>
                <w:ilvl w:val="0"/>
                <w:numId w:val="40"/>
              </w:numPr>
              <w:rPr>
                <w:lang w:val="en-GB"/>
              </w:rPr>
            </w:pPr>
            <w:r w:rsidRPr="00C45625">
              <w:rPr>
                <w:lang w:val="en-GB"/>
              </w:rPr>
              <w:t xml:space="preserve">The Server READs the result of the WRITE operation by querying the </w:t>
            </w:r>
            <w:proofErr w:type="spellStart"/>
            <w:r w:rsidRPr="00C45625">
              <w:rPr>
                <w:lang w:val="en-GB"/>
              </w:rPr>
              <w:t>the</w:t>
            </w:r>
            <w:proofErr w:type="spellEnd"/>
            <w:r w:rsidRPr="00C45625">
              <w:rPr>
                <w:lang w:val="en-GB"/>
              </w:rPr>
              <w:t xml:space="preserve"> previously targeted Resources of the Server Object (ID:1) Instance 0.</w:t>
            </w:r>
          </w:p>
          <w:p w14:paraId="4A6F8CA6" w14:textId="77777777" w:rsidR="00C45625" w:rsidRPr="00C45625" w:rsidRDefault="00C45625" w:rsidP="007B40D7">
            <w:pPr>
              <w:pStyle w:val="TestText-Num-restart"/>
              <w:numPr>
                <w:ilvl w:val="0"/>
                <w:numId w:val="40"/>
              </w:numPr>
              <w:rPr>
                <w:lang w:val="en-GB"/>
              </w:rPr>
            </w:pPr>
            <w:r w:rsidRPr="00C45625">
              <w:rPr>
                <w:lang w:val="en-GB"/>
              </w:rPr>
              <w:t>A 2</w:t>
            </w:r>
            <w:r w:rsidRPr="00C45625">
              <w:rPr>
                <w:vertAlign w:val="superscript"/>
                <w:lang w:val="en-GB"/>
              </w:rPr>
              <w:t>nd</w:t>
            </w:r>
            <w:r w:rsidRPr="00C45625">
              <w:rPr>
                <w:lang w:val="en-GB"/>
              </w:rPr>
              <w:t xml:space="preserve"> WRITE (</w:t>
            </w:r>
            <w:proofErr w:type="spellStart"/>
            <w:r w:rsidRPr="00C45625">
              <w:rPr>
                <w:lang w:val="en-GB"/>
              </w:rPr>
              <w:t>CoAP</w:t>
            </w:r>
            <w:proofErr w:type="spellEnd"/>
            <w:r w:rsidRPr="00C45625">
              <w:rPr>
                <w:lang w:val="en-GB"/>
              </w:rPr>
              <w:t xml:space="preserve"> PUT) operation on the Server Object (ID:1) Instance 0 is performed in using the Initial values which have been preserved (pre-conditions).</w:t>
            </w:r>
          </w:p>
          <w:p w14:paraId="4A6F8CA7" w14:textId="77777777" w:rsidR="00E63F7A" w:rsidRPr="000055F9" w:rsidRDefault="00C45625" w:rsidP="007B40D7">
            <w:pPr>
              <w:pStyle w:val="TestText-Num-restart"/>
              <w:numPr>
                <w:ilvl w:val="0"/>
                <w:numId w:val="40"/>
              </w:numPr>
              <w:rPr>
                <w:lang w:val="en-GB"/>
              </w:rPr>
            </w:pPr>
            <w:r w:rsidRPr="00C45625">
              <w:rPr>
                <w:lang w:val="en-GB"/>
              </w:rPr>
              <w:t>The Server READs the result of the previous WRITE operation by querying the Server Object (ID:1) Instance 0.</w:t>
            </w:r>
          </w:p>
          <w:p w14:paraId="4A6F8CA8" w14:textId="77777777" w:rsidR="00E63F7A" w:rsidRPr="000055F9" w:rsidRDefault="00E63F7A" w:rsidP="00E63F7A">
            <w:pPr>
              <w:pStyle w:val="TestText"/>
              <w:rPr>
                <w:lang w:val="en-GB"/>
              </w:rPr>
            </w:pPr>
          </w:p>
        </w:tc>
      </w:tr>
      <w:tr w:rsidR="00E63F7A" w:rsidRPr="000055F9" w14:paraId="4A6F8CAE" w14:textId="77777777" w:rsidTr="00E63F7A">
        <w:trPr>
          <w:cantSplit/>
          <w:jc w:val="center"/>
        </w:trPr>
        <w:tc>
          <w:tcPr>
            <w:tcW w:w="2340" w:type="dxa"/>
            <w:shd w:val="clear" w:color="auto" w:fill="CCFFCC"/>
          </w:tcPr>
          <w:p w14:paraId="4A6F8CAA" w14:textId="77777777" w:rsidR="00E63F7A" w:rsidRPr="000055F9" w:rsidRDefault="00E63F7A" w:rsidP="00E63F7A">
            <w:pPr>
              <w:spacing w:before="40" w:after="40"/>
              <w:rPr>
                <w:b/>
                <w:bCs/>
              </w:rPr>
            </w:pPr>
            <w:r w:rsidRPr="000055F9">
              <w:rPr>
                <w:b/>
                <w:bCs/>
              </w:rPr>
              <w:t>Pass-Criteria</w:t>
            </w:r>
          </w:p>
        </w:tc>
        <w:tc>
          <w:tcPr>
            <w:tcW w:w="6408" w:type="dxa"/>
            <w:shd w:val="clear" w:color="auto" w:fill="FFFFCC"/>
          </w:tcPr>
          <w:p w14:paraId="4A6F8CAB" w14:textId="77777777" w:rsidR="00C45625" w:rsidRPr="00C45625" w:rsidRDefault="00C45625" w:rsidP="007B40D7">
            <w:pPr>
              <w:pStyle w:val="TestText-Num-restart"/>
              <w:numPr>
                <w:ilvl w:val="0"/>
                <w:numId w:val="41"/>
              </w:numPr>
              <w:rPr>
                <w:lang w:val="en-GB"/>
              </w:rPr>
            </w:pPr>
            <w:r w:rsidRPr="00C45625">
              <w:rPr>
                <w:lang w:val="en-GB"/>
              </w:rPr>
              <w:t>The Server receives the correct status codes for the steps 1. (2.04), 2.</w:t>
            </w:r>
            <w:r w:rsidR="000D381D">
              <w:rPr>
                <w:lang w:val="en-GB"/>
              </w:rPr>
              <w:t xml:space="preserve"> </w:t>
            </w:r>
            <w:r w:rsidRPr="00C45625">
              <w:rPr>
                <w:lang w:val="en-GB"/>
              </w:rPr>
              <w:t>(2.05), 3. (2.04) and 4. (2.05) of the test.</w:t>
            </w:r>
          </w:p>
          <w:p w14:paraId="4A6F8CAC" w14:textId="77777777" w:rsidR="00C45625" w:rsidRPr="00C45625" w:rsidRDefault="00C45625" w:rsidP="007B40D7">
            <w:pPr>
              <w:pStyle w:val="TestText-Num-restart"/>
              <w:numPr>
                <w:ilvl w:val="0"/>
                <w:numId w:val="41"/>
              </w:numPr>
              <w:rPr>
                <w:lang w:val="en-GB"/>
              </w:rPr>
            </w:pPr>
            <w:r w:rsidRPr="00C45625">
              <w:rPr>
                <w:lang w:val="en-GB"/>
              </w:rPr>
              <w:t>In test step 2. , the received values are consistent with the 220-SetOfValues sample</w:t>
            </w:r>
          </w:p>
          <w:p w14:paraId="4A6F8CAD" w14:textId="77777777" w:rsidR="00E63F7A" w:rsidRPr="00C45625" w:rsidRDefault="00C45625" w:rsidP="007B40D7">
            <w:pPr>
              <w:pStyle w:val="TestText-Num-restart"/>
              <w:numPr>
                <w:ilvl w:val="0"/>
                <w:numId w:val="41"/>
              </w:numPr>
              <w:rPr>
                <w:lang w:val="en-GB"/>
              </w:rPr>
            </w:pPr>
            <w:r w:rsidRPr="00C45625">
              <w:rPr>
                <w:lang w:val="en-GB"/>
              </w:rPr>
              <w:t>In test step 4,  the received values are consistent with the values present in the initial Configuration 3</w:t>
            </w:r>
          </w:p>
        </w:tc>
      </w:tr>
    </w:tbl>
    <w:p w14:paraId="4A6F8CAF" w14:textId="0C99740C" w:rsidR="00E63F7A" w:rsidRPr="00871F8B" w:rsidRDefault="00E63F7A" w:rsidP="00E63F7A">
      <w:pPr>
        <w:pStyle w:val="Legenda"/>
        <w:keepNext/>
        <w:rPr>
          <w:bCs/>
        </w:rPr>
      </w:pPr>
      <w:bookmarkStart w:id="2563" w:name="_Toc19021573"/>
      <w:r w:rsidRPr="00871F8B">
        <w:t xml:space="preserve">Table </w:t>
      </w:r>
      <w:ins w:id="2564" w:author="Wojtek" w:date="2019-09-10T15:25:00Z">
        <w:r w:rsidR="003E4057">
          <w:fldChar w:fldCharType="begin"/>
        </w:r>
        <w:r w:rsidR="003E4057">
          <w:instrText xml:space="preserve"> SEQ Table \* ARABIC </w:instrText>
        </w:r>
      </w:ins>
      <w:r w:rsidR="003E4057">
        <w:fldChar w:fldCharType="separate"/>
      </w:r>
      <w:ins w:id="2565" w:author="Wojtek" w:date="2019-09-10T15:25:00Z">
        <w:r w:rsidR="003E4057">
          <w:rPr>
            <w:noProof/>
          </w:rPr>
          <w:t>25</w:t>
        </w:r>
        <w:r w:rsidR="003E4057">
          <w:fldChar w:fldCharType="end"/>
        </w:r>
      </w:ins>
      <w:del w:id="2566"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25</w:delText>
        </w:r>
        <w:r w:rsidR="00B65CF0" w:rsidDel="003E4057">
          <w:fldChar w:fldCharType="end"/>
        </w:r>
      </w:del>
      <w:del w:id="2567"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14</w:delText>
        </w:r>
        <w:r w:rsidRPr="00871F8B" w:rsidDel="00707153">
          <w:fldChar w:fldCharType="end"/>
        </w:r>
      </w:del>
      <w:r w:rsidRPr="00871F8B">
        <w:t xml:space="preserve">: </w:t>
      </w:r>
      <w:r w:rsidR="00876D8D" w:rsidRPr="00876D8D">
        <w:t>LightweightM2M-1.1-int-220 – Setting basic information in JSON format</w:t>
      </w:r>
      <w:bookmarkEnd w:id="2563"/>
    </w:p>
    <w:p w14:paraId="4A6F8CB0" w14:textId="77777777" w:rsidR="00E63F7A" w:rsidRPr="000D381D" w:rsidRDefault="000D381D" w:rsidP="00E63F7A">
      <w:pPr>
        <w:rPr>
          <w:b/>
        </w:rPr>
      </w:pPr>
      <w:r>
        <w:br/>
      </w:r>
      <w:r w:rsidRPr="000D381D">
        <w:rPr>
          <w:b/>
        </w:rPr>
        <w:t>220-SetOfValues definition</w:t>
      </w:r>
    </w:p>
    <w:p w14:paraId="4A6F8CB1" w14:textId="77777777" w:rsidR="000D381D" w:rsidRDefault="000D381D" w:rsidP="000D381D">
      <w:pPr>
        <w:pStyle w:val="NormalnyWeb"/>
      </w:pPr>
      <w:r>
        <w:rPr>
          <w:rStyle w:val="HTML-kod"/>
        </w:rPr>
        <w:t>lwm2m+json version</w:t>
      </w:r>
    </w:p>
    <w:p w14:paraId="4A6F8CB2" w14:textId="77777777" w:rsidR="000D381D" w:rsidRDefault="000D381D" w:rsidP="000D381D">
      <w:pPr>
        <w:pStyle w:val="NormalnyWeb"/>
      </w:pPr>
      <w:r>
        <w:rPr>
          <w:rStyle w:val="HTML-kod"/>
        </w:rPr>
        <w:t>[{“bn”:“/”,</w:t>
      </w:r>
      <w:r>
        <w:rPr>
          <w:rStyle w:val="HTML-kod"/>
          <w:b/>
          <w:bCs/>
        </w:rPr>
        <w:t>"n":"1/0/2","v":0101},</w:t>
      </w:r>
    </w:p>
    <w:p w14:paraId="4A6F8CB3" w14:textId="77777777" w:rsidR="000D381D" w:rsidRDefault="000D381D" w:rsidP="000D381D">
      <w:pPr>
        <w:pStyle w:val="NormalnyWeb"/>
      </w:pPr>
      <w:r>
        <w:rPr>
          <w:rStyle w:val="HTML-kod"/>
          <w:b/>
          <w:bCs/>
        </w:rPr>
        <w:t>  {"n":"1/0/3","v":1010},</w:t>
      </w:r>
    </w:p>
    <w:p w14:paraId="4A6F8CB4" w14:textId="77777777" w:rsidR="000D381D" w:rsidRDefault="000D381D" w:rsidP="000D381D">
      <w:pPr>
        <w:pStyle w:val="NormalnyWeb"/>
      </w:pPr>
      <w:r>
        <w:rPr>
          <w:rStyle w:val="HTML-kod"/>
          <w:b/>
          <w:bCs/>
        </w:rPr>
        <w:t>  {"n":"1/0/5","v":2000},</w:t>
      </w:r>
    </w:p>
    <w:p w14:paraId="4A6F8CB5" w14:textId="77777777" w:rsidR="000D381D" w:rsidRDefault="000D381D" w:rsidP="000D381D">
      <w:pPr>
        <w:pStyle w:val="NormalnyWeb"/>
      </w:pPr>
      <w:r>
        <w:rPr>
          <w:rStyle w:val="HTML-kod"/>
          <w:b/>
          <w:bCs/>
        </w:rPr>
        <w:t>  {"n":"1/0/6","bv":true},</w:t>
      </w:r>
    </w:p>
    <w:p w14:paraId="4A6F8CB6" w14:textId="235D6923" w:rsidR="000D381D" w:rsidRDefault="000D381D" w:rsidP="000D381D">
      <w:r>
        <w:rPr>
          <w:rStyle w:val="HTML-kod"/>
          <w:b/>
          <w:bCs/>
        </w:rPr>
        <w:t>  {"n":"1/0/7","sv":"U</w:t>
      </w:r>
      <w:del w:id="2568" w:author="Wojtek" w:date="2019-09-10T11:00:00Z">
        <w:r w:rsidDel="00B232E3">
          <w:rPr>
            <w:rStyle w:val="HTML-kod"/>
            <w:b/>
            <w:bCs/>
          </w:rPr>
          <w:delText>Q</w:delText>
        </w:r>
      </w:del>
      <w:r>
        <w:rPr>
          <w:rStyle w:val="HTML-kod"/>
          <w:b/>
          <w:bCs/>
        </w:rPr>
        <w:t>"}</w:t>
      </w:r>
      <w:r>
        <w:rPr>
          <w:rStyle w:val="HTML-kod"/>
        </w:rPr>
        <w:t>]</w:t>
      </w:r>
    </w:p>
    <w:p w14:paraId="4A6F8CB7" w14:textId="77777777" w:rsidR="00427ADE" w:rsidRDefault="00427ADE" w:rsidP="00427ADE">
      <w:pPr>
        <w:rPr>
          <w:ins w:id="2569" w:author="JM" w:date="2019-08-13T13:09:00Z"/>
        </w:rPr>
      </w:pPr>
    </w:p>
    <w:p w14:paraId="4A6F8CB8" w14:textId="77777777" w:rsidR="00427ADE" w:rsidRDefault="00427ADE" w:rsidP="00427ADE">
      <w:pPr>
        <w:pStyle w:val="Nagwek4"/>
        <w:rPr>
          <w:ins w:id="2570" w:author="JM" w:date="2019-08-13T13:09:00Z"/>
        </w:rPr>
      </w:pPr>
      <w:ins w:id="2571" w:author="JM" w:date="2019-08-13T13:10:00Z">
        <w:r w:rsidRPr="00427ADE">
          <w:t>LightweightM2M-1.1-int-221 – Attempt to perform operations on Security Object (ID: 0)</w:t>
        </w:r>
      </w:ins>
    </w:p>
    <w:p w14:paraId="4A6F8CB9" w14:textId="77777777" w:rsidR="00427ADE" w:rsidRPr="003C6406" w:rsidRDefault="00427ADE" w:rsidP="00427ADE">
      <w:pPr>
        <w:rPr>
          <w:ins w:id="2572" w:author="JM" w:date="2019-08-13T13:09: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CBC" w14:textId="77777777" w:rsidTr="00026A41">
        <w:trPr>
          <w:cantSplit/>
          <w:jc w:val="center"/>
          <w:ins w:id="2573" w:author="JM" w:date="2019-08-13T13:09:00Z"/>
        </w:trPr>
        <w:tc>
          <w:tcPr>
            <w:tcW w:w="2340" w:type="dxa"/>
            <w:shd w:val="clear" w:color="auto" w:fill="CCFFCC"/>
          </w:tcPr>
          <w:p w14:paraId="4A6F8CBA" w14:textId="77777777" w:rsidR="00427ADE" w:rsidRPr="000055F9" w:rsidRDefault="00427ADE" w:rsidP="00026A41">
            <w:pPr>
              <w:pStyle w:val="RefLabel"/>
              <w:spacing w:before="40" w:after="40"/>
              <w:rPr>
                <w:ins w:id="2574" w:author="JM" w:date="2019-08-13T13:09:00Z"/>
                <w:bCs/>
              </w:rPr>
            </w:pPr>
            <w:ins w:id="2575" w:author="JM" w:date="2019-08-13T13:09:00Z">
              <w:r w:rsidRPr="000055F9">
                <w:rPr>
                  <w:bCs/>
                </w:rPr>
                <w:t>Test Case Id</w:t>
              </w:r>
            </w:ins>
          </w:p>
        </w:tc>
        <w:tc>
          <w:tcPr>
            <w:tcW w:w="6408" w:type="dxa"/>
            <w:shd w:val="clear" w:color="auto" w:fill="FFFFCC"/>
          </w:tcPr>
          <w:p w14:paraId="4A6F8CBB" w14:textId="77777777" w:rsidR="00427ADE" w:rsidRPr="000055F9" w:rsidRDefault="00427ADE" w:rsidP="00026A41">
            <w:pPr>
              <w:pStyle w:val="TestText"/>
              <w:rPr>
                <w:ins w:id="2576" w:author="JM" w:date="2019-08-13T13:09:00Z"/>
                <w:lang w:val="en-GB"/>
              </w:rPr>
            </w:pPr>
            <w:ins w:id="2577" w:author="JM" w:date="2019-08-13T13:16:00Z">
              <w:r w:rsidRPr="00427ADE">
                <w:rPr>
                  <w:lang w:val="en-GB"/>
                </w:rPr>
                <w:t xml:space="preserve">LightweightM2M-1.1-int-221 </w:t>
              </w:r>
              <w:del w:id="2578" w:author="Wojtek" w:date="2019-08-19T13:17:00Z">
                <w:r w:rsidRPr="00427ADE" w:rsidDel="005A5842">
                  <w:rPr>
                    <w:lang w:val="en-GB"/>
                  </w:rPr>
                  <w:delText>(AVSystem)</w:delText>
                </w:r>
              </w:del>
            </w:ins>
          </w:p>
        </w:tc>
      </w:tr>
      <w:tr w:rsidR="00427ADE" w:rsidRPr="000055F9" w14:paraId="4A6F8CBF" w14:textId="77777777" w:rsidTr="00026A41">
        <w:trPr>
          <w:cantSplit/>
          <w:jc w:val="center"/>
          <w:ins w:id="2579" w:author="JM" w:date="2019-08-13T13:09:00Z"/>
        </w:trPr>
        <w:tc>
          <w:tcPr>
            <w:tcW w:w="2340" w:type="dxa"/>
            <w:shd w:val="clear" w:color="auto" w:fill="CCFFCC"/>
          </w:tcPr>
          <w:p w14:paraId="4A6F8CBD" w14:textId="77777777" w:rsidR="00427ADE" w:rsidRPr="000055F9" w:rsidRDefault="00427ADE" w:rsidP="00026A41">
            <w:pPr>
              <w:spacing w:before="40" w:after="40"/>
              <w:rPr>
                <w:ins w:id="2580" w:author="JM" w:date="2019-08-13T13:09:00Z"/>
                <w:b/>
                <w:bCs/>
              </w:rPr>
            </w:pPr>
            <w:ins w:id="2581" w:author="JM" w:date="2019-08-13T13:09:00Z">
              <w:r w:rsidRPr="000055F9">
                <w:rPr>
                  <w:b/>
                  <w:bCs/>
                </w:rPr>
                <w:t>Test Object</w:t>
              </w:r>
            </w:ins>
          </w:p>
        </w:tc>
        <w:tc>
          <w:tcPr>
            <w:tcW w:w="6408" w:type="dxa"/>
            <w:shd w:val="clear" w:color="auto" w:fill="FFFFCC"/>
          </w:tcPr>
          <w:p w14:paraId="4A6F8CBE" w14:textId="77777777" w:rsidR="00427ADE" w:rsidRPr="000055F9" w:rsidRDefault="00427ADE" w:rsidP="00026A41">
            <w:pPr>
              <w:pStyle w:val="TestText"/>
              <w:rPr>
                <w:ins w:id="2582" w:author="JM" w:date="2019-08-13T13:09:00Z"/>
                <w:lang w:val="en-GB"/>
              </w:rPr>
            </w:pPr>
            <w:ins w:id="2583" w:author="JM" w:date="2019-08-13T13:15:00Z">
              <w:r w:rsidRPr="00427ADE">
                <w:rPr>
                  <w:lang w:val="en-GB"/>
                </w:rPr>
                <w:t>Client and Server</w:t>
              </w:r>
            </w:ins>
          </w:p>
        </w:tc>
      </w:tr>
      <w:tr w:rsidR="00427ADE" w:rsidRPr="000055F9" w14:paraId="4A6F8CC2" w14:textId="77777777" w:rsidTr="00026A41">
        <w:trPr>
          <w:cantSplit/>
          <w:jc w:val="center"/>
          <w:ins w:id="2584" w:author="JM" w:date="2019-08-13T13:09:00Z"/>
        </w:trPr>
        <w:tc>
          <w:tcPr>
            <w:tcW w:w="2340" w:type="dxa"/>
            <w:shd w:val="clear" w:color="auto" w:fill="CCFFCC"/>
          </w:tcPr>
          <w:p w14:paraId="4A6F8CC0" w14:textId="77777777" w:rsidR="00427ADE" w:rsidRPr="000055F9" w:rsidRDefault="00427ADE" w:rsidP="00026A41">
            <w:pPr>
              <w:spacing w:before="40" w:after="40"/>
              <w:rPr>
                <w:ins w:id="2585" w:author="JM" w:date="2019-08-13T13:09:00Z"/>
                <w:b/>
                <w:bCs/>
              </w:rPr>
            </w:pPr>
            <w:ins w:id="2586" w:author="JM" w:date="2019-08-13T13:09:00Z">
              <w:r w:rsidRPr="000055F9">
                <w:rPr>
                  <w:b/>
                  <w:bCs/>
                </w:rPr>
                <w:t>Test Case Description</w:t>
              </w:r>
            </w:ins>
          </w:p>
        </w:tc>
        <w:tc>
          <w:tcPr>
            <w:tcW w:w="6408" w:type="dxa"/>
            <w:shd w:val="clear" w:color="auto" w:fill="FFFFCC"/>
          </w:tcPr>
          <w:p w14:paraId="4A6F8CC1" w14:textId="77777777" w:rsidR="00427ADE" w:rsidRPr="000055F9" w:rsidRDefault="00427ADE" w:rsidP="00026A41">
            <w:pPr>
              <w:pStyle w:val="TestText"/>
              <w:rPr>
                <w:ins w:id="2587" w:author="JM" w:date="2019-08-13T13:09:00Z"/>
                <w:lang w:val="en-GB"/>
              </w:rPr>
            </w:pPr>
            <w:ins w:id="2588" w:author="JM" w:date="2019-08-13T13:16:00Z">
              <w:r w:rsidRPr="00427ADE">
                <w:rPr>
                  <w:lang w:val="en-GB"/>
                </w:rPr>
                <w:t>Test, that Client rejects any attempt of reading or writing Security Object (ID: 0)</w:t>
              </w:r>
            </w:ins>
          </w:p>
        </w:tc>
      </w:tr>
      <w:tr w:rsidR="00427ADE" w:rsidRPr="000055F9" w14:paraId="4A6F8CC5" w14:textId="77777777" w:rsidTr="00026A41">
        <w:trPr>
          <w:cantSplit/>
          <w:jc w:val="center"/>
          <w:ins w:id="2589" w:author="JM" w:date="2019-08-13T13:09:00Z"/>
        </w:trPr>
        <w:tc>
          <w:tcPr>
            <w:tcW w:w="2340" w:type="dxa"/>
            <w:shd w:val="clear" w:color="auto" w:fill="CCFFCC"/>
          </w:tcPr>
          <w:p w14:paraId="4A6F8CC3" w14:textId="77777777" w:rsidR="00427ADE" w:rsidRPr="000055F9" w:rsidRDefault="00427ADE" w:rsidP="00026A41">
            <w:pPr>
              <w:spacing w:before="40" w:after="40"/>
              <w:rPr>
                <w:ins w:id="2590" w:author="JM" w:date="2019-08-13T13:09:00Z"/>
                <w:b/>
                <w:bCs/>
              </w:rPr>
            </w:pPr>
            <w:ins w:id="2591" w:author="JM" w:date="2019-08-13T13:09:00Z">
              <w:r w:rsidRPr="000055F9">
                <w:rPr>
                  <w:b/>
                  <w:bCs/>
                </w:rPr>
                <w:lastRenderedPageBreak/>
                <w:t>Tool</w:t>
              </w:r>
            </w:ins>
          </w:p>
        </w:tc>
        <w:tc>
          <w:tcPr>
            <w:tcW w:w="6408" w:type="dxa"/>
            <w:shd w:val="clear" w:color="auto" w:fill="FFFFCC"/>
          </w:tcPr>
          <w:p w14:paraId="4A6F8CC4" w14:textId="77777777" w:rsidR="00427ADE" w:rsidRPr="000055F9" w:rsidRDefault="00427ADE" w:rsidP="00026A41">
            <w:pPr>
              <w:pStyle w:val="TestText"/>
              <w:rPr>
                <w:ins w:id="2592" w:author="JM" w:date="2019-08-13T13:09:00Z"/>
                <w:lang w:val="en-GB"/>
              </w:rPr>
            </w:pPr>
            <w:ins w:id="2593" w:author="JM" w:date="2019-08-13T13:13:00Z">
              <w:r w:rsidRPr="00427ADE">
                <w:rPr>
                  <w:lang w:val="en-GB"/>
                </w:rPr>
                <w:t>n/a</w:t>
              </w:r>
            </w:ins>
          </w:p>
        </w:tc>
      </w:tr>
      <w:tr w:rsidR="00427ADE" w:rsidRPr="000055F9" w14:paraId="4A6F8CC8" w14:textId="77777777" w:rsidTr="00026A41">
        <w:trPr>
          <w:cantSplit/>
          <w:jc w:val="center"/>
          <w:ins w:id="2594" w:author="JM" w:date="2019-08-13T13:09:00Z"/>
        </w:trPr>
        <w:tc>
          <w:tcPr>
            <w:tcW w:w="2340" w:type="dxa"/>
            <w:shd w:val="clear" w:color="auto" w:fill="CCFFCC"/>
          </w:tcPr>
          <w:p w14:paraId="4A6F8CC6" w14:textId="77777777" w:rsidR="00427ADE" w:rsidRPr="000055F9" w:rsidRDefault="00427ADE" w:rsidP="00026A41">
            <w:pPr>
              <w:spacing w:before="40" w:after="40"/>
              <w:rPr>
                <w:ins w:id="2595" w:author="JM" w:date="2019-08-13T13:09:00Z"/>
                <w:b/>
                <w:bCs/>
              </w:rPr>
            </w:pPr>
            <w:ins w:id="2596" w:author="JM" w:date="2019-08-13T13:09:00Z">
              <w:r w:rsidRPr="000055F9">
                <w:rPr>
                  <w:b/>
                  <w:bCs/>
                </w:rPr>
                <w:t>Test code</w:t>
              </w:r>
            </w:ins>
          </w:p>
        </w:tc>
        <w:tc>
          <w:tcPr>
            <w:tcW w:w="6408" w:type="dxa"/>
            <w:shd w:val="clear" w:color="auto" w:fill="FFFFCC"/>
          </w:tcPr>
          <w:p w14:paraId="4A6F8CC7" w14:textId="77777777" w:rsidR="00427ADE" w:rsidRPr="000055F9" w:rsidRDefault="00427ADE" w:rsidP="00026A41">
            <w:pPr>
              <w:pStyle w:val="TestText"/>
              <w:rPr>
                <w:ins w:id="2597" w:author="JM" w:date="2019-08-13T13:09:00Z"/>
                <w:lang w:val="en-GB"/>
              </w:rPr>
            </w:pPr>
            <w:ins w:id="2598" w:author="JM" w:date="2019-08-13T13:13:00Z">
              <w:r w:rsidRPr="00427ADE">
                <w:rPr>
                  <w:lang w:val="en-GB"/>
                </w:rPr>
                <w:t>n/a</w:t>
              </w:r>
            </w:ins>
          </w:p>
        </w:tc>
      </w:tr>
      <w:tr w:rsidR="00427ADE" w:rsidRPr="001171B6" w14:paraId="4A6F8CCC" w14:textId="77777777" w:rsidTr="00026A41">
        <w:trPr>
          <w:cantSplit/>
          <w:jc w:val="center"/>
          <w:ins w:id="2599" w:author="JM" w:date="2019-08-13T13:09:00Z"/>
        </w:trPr>
        <w:tc>
          <w:tcPr>
            <w:tcW w:w="2340" w:type="dxa"/>
            <w:shd w:val="clear" w:color="auto" w:fill="CCFFCC"/>
          </w:tcPr>
          <w:p w14:paraId="4A6F8CC9" w14:textId="77777777" w:rsidR="00427ADE" w:rsidRPr="000055F9" w:rsidRDefault="00427ADE" w:rsidP="00026A41">
            <w:pPr>
              <w:pStyle w:val="ZDISCLAIMER"/>
              <w:spacing w:before="40" w:after="40"/>
              <w:rPr>
                <w:ins w:id="2600" w:author="JM" w:date="2019-08-13T13:09:00Z"/>
                <w:b/>
                <w:bCs/>
              </w:rPr>
            </w:pPr>
            <w:ins w:id="2601" w:author="JM" w:date="2019-08-13T13:09:00Z">
              <w:r w:rsidRPr="000055F9">
                <w:rPr>
                  <w:b/>
                  <w:bCs/>
                </w:rPr>
                <w:t>Preconditions</w:t>
              </w:r>
            </w:ins>
          </w:p>
        </w:tc>
        <w:tc>
          <w:tcPr>
            <w:tcW w:w="6408" w:type="dxa"/>
            <w:shd w:val="clear" w:color="auto" w:fill="FFFFCC"/>
          </w:tcPr>
          <w:p w14:paraId="4A6F8CCA" w14:textId="77777777" w:rsidR="00427ADE" w:rsidRPr="00427ADE" w:rsidRDefault="00427ADE" w:rsidP="00427ADE">
            <w:pPr>
              <w:pStyle w:val="TestText-bul1"/>
              <w:rPr>
                <w:ins w:id="2602" w:author="JM" w:date="2019-08-13T13:16:00Z"/>
                <w:lang w:val="en-GB"/>
              </w:rPr>
            </w:pPr>
            <w:ins w:id="2603" w:author="JM" w:date="2019-08-13T13:16:00Z">
              <w:r w:rsidRPr="00427ADE">
                <w:rPr>
                  <w:lang w:val="en-GB"/>
                </w:rPr>
                <w:t xml:space="preserve">The Client supports the Configuration  </w:t>
              </w:r>
            </w:ins>
            <w:ins w:id="2604" w:author="JM" w:date="2019-08-13T13:22:00Z">
              <w:r w:rsidR="00F62891">
                <w:rPr>
                  <w:lang w:val="en-GB"/>
                </w:rPr>
                <w:fldChar w:fldCharType="begin"/>
              </w:r>
              <w:r w:rsidR="00F62891">
                <w:rPr>
                  <w:lang w:val="en-GB"/>
                </w:rPr>
                <w:instrText xml:space="preserve"> REF _Ref16594967 \r \h </w:instrText>
              </w:r>
            </w:ins>
            <w:r w:rsidR="00F62891">
              <w:rPr>
                <w:lang w:val="en-GB"/>
              </w:rPr>
            </w:r>
            <w:r w:rsidR="00F62891">
              <w:rPr>
                <w:lang w:val="en-GB"/>
              </w:rPr>
              <w:fldChar w:fldCharType="separate"/>
            </w:r>
            <w:ins w:id="2605" w:author="JM" w:date="2019-08-13T13:22:00Z">
              <w:r w:rsidR="00F62891">
                <w:rPr>
                  <w:lang w:val="en-GB"/>
                </w:rPr>
                <w:t>C.1</w:t>
              </w:r>
              <w:r w:rsidR="00F62891">
                <w:rPr>
                  <w:lang w:val="en-GB"/>
                </w:rPr>
                <w:fldChar w:fldCharType="end"/>
              </w:r>
            </w:ins>
            <w:ins w:id="2606" w:author="JM" w:date="2019-08-13T13:16:00Z">
              <w:r w:rsidRPr="00427ADE">
                <w:rPr>
                  <w:lang w:val="en-GB"/>
                </w:rPr>
                <w:t xml:space="preserve">  as defined in Annex  C</w:t>
              </w:r>
            </w:ins>
          </w:p>
          <w:p w14:paraId="4A6F8CCB" w14:textId="77777777" w:rsidR="00427ADE" w:rsidRPr="001171B6" w:rsidRDefault="00427ADE" w:rsidP="00427ADE">
            <w:pPr>
              <w:pStyle w:val="TestText-bul1"/>
              <w:rPr>
                <w:ins w:id="2607" w:author="JM" w:date="2019-08-13T13:09:00Z"/>
                <w:lang w:val="en-GB"/>
              </w:rPr>
            </w:pPr>
            <w:ins w:id="2608" w:author="JM" w:date="2019-08-13T13:16:00Z">
              <w:r w:rsidRPr="00427ADE">
                <w:rPr>
                  <w:lang w:val="en-GB"/>
                </w:rPr>
                <w:t>Client is registered with the LwM2M Server</w:t>
              </w:r>
            </w:ins>
          </w:p>
        </w:tc>
      </w:tr>
      <w:tr w:rsidR="00427ADE" w:rsidRPr="001171B6" w14:paraId="4A6F8CD3" w14:textId="77777777" w:rsidTr="00026A41">
        <w:trPr>
          <w:cantSplit/>
          <w:jc w:val="center"/>
          <w:ins w:id="2609" w:author="JM" w:date="2019-08-13T13:09:00Z"/>
        </w:trPr>
        <w:tc>
          <w:tcPr>
            <w:tcW w:w="2340" w:type="dxa"/>
            <w:shd w:val="clear" w:color="auto" w:fill="CCFFCC"/>
          </w:tcPr>
          <w:p w14:paraId="4A6F8CCD" w14:textId="77777777" w:rsidR="00427ADE" w:rsidRPr="000055F9" w:rsidRDefault="00427ADE" w:rsidP="00026A41">
            <w:pPr>
              <w:spacing w:before="40" w:after="40"/>
              <w:rPr>
                <w:ins w:id="2610" w:author="JM" w:date="2019-08-13T13:09:00Z"/>
                <w:b/>
                <w:bCs/>
              </w:rPr>
            </w:pPr>
            <w:ins w:id="2611" w:author="JM" w:date="2019-08-13T13:09:00Z">
              <w:r w:rsidRPr="000055F9">
                <w:rPr>
                  <w:b/>
                  <w:bCs/>
                </w:rPr>
                <w:t>Test Procedure</w:t>
              </w:r>
            </w:ins>
          </w:p>
        </w:tc>
        <w:tc>
          <w:tcPr>
            <w:tcW w:w="6408" w:type="dxa"/>
            <w:shd w:val="clear" w:color="auto" w:fill="FFFFCC"/>
          </w:tcPr>
          <w:p w14:paraId="4A6F8CCE" w14:textId="77777777" w:rsidR="00427ADE" w:rsidRPr="00427ADE" w:rsidRDefault="00427ADE" w:rsidP="00427ADE">
            <w:pPr>
              <w:pStyle w:val="TestText-Num-restart"/>
              <w:numPr>
                <w:ilvl w:val="0"/>
                <w:numId w:val="182"/>
              </w:numPr>
              <w:rPr>
                <w:ins w:id="2612" w:author="JM" w:date="2019-08-13T13:17:00Z"/>
                <w:lang w:val="en-GB"/>
              </w:rPr>
            </w:pPr>
            <w:ins w:id="2613" w:author="JM" w:date="2019-08-13T13:17:00Z">
              <w:r w:rsidRPr="00427ADE">
                <w:rPr>
                  <w:lang w:val="en-GB"/>
                </w:rPr>
                <w:t>Server performs a Read (</w:t>
              </w:r>
              <w:proofErr w:type="spellStart"/>
              <w:r w:rsidRPr="00F62891">
                <w:rPr>
                  <w:i/>
                  <w:lang w:val="en-GB"/>
                  <w:rPrChange w:id="2614" w:author="JM" w:date="2019-08-13T13:20:00Z">
                    <w:rPr>
                      <w:lang w:val="en-GB"/>
                    </w:rPr>
                  </w:rPrChange>
                </w:rPr>
                <w:t>CoAP</w:t>
              </w:r>
              <w:proofErr w:type="spellEnd"/>
              <w:r w:rsidRPr="00F62891">
                <w:rPr>
                  <w:i/>
                  <w:lang w:val="en-GB"/>
                  <w:rPrChange w:id="2615" w:author="JM" w:date="2019-08-13T13:20:00Z">
                    <w:rPr>
                      <w:lang w:val="en-GB"/>
                    </w:rPr>
                  </w:rPrChange>
                </w:rPr>
                <w:t xml:space="preserve"> GET</w:t>
              </w:r>
              <w:r w:rsidRPr="00427ADE">
                <w:rPr>
                  <w:lang w:val="en-GB"/>
                </w:rPr>
                <w:t>) on LwM2M Security Object (/0).</w:t>
              </w:r>
            </w:ins>
          </w:p>
          <w:p w14:paraId="4A6F8CCF" w14:textId="51C604BD" w:rsidR="00427ADE" w:rsidRPr="00427ADE" w:rsidRDefault="00427ADE" w:rsidP="00427ADE">
            <w:pPr>
              <w:pStyle w:val="TestText-Num-restart"/>
              <w:numPr>
                <w:ilvl w:val="0"/>
                <w:numId w:val="182"/>
              </w:numPr>
              <w:rPr>
                <w:ins w:id="2616" w:author="JM" w:date="2019-08-13T13:17:00Z"/>
                <w:lang w:val="en-GB"/>
              </w:rPr>
            </w:pPr>
            <w:ins w:id="2617" w:author="JM" w:date="2019-08-13T13:17:00Z">
              <w:r w:rsidRPr="00427ADE">
                <w:rPr>
                  <w:lang w:val="en-GB"/>
                </w:rPr>
                <w:t>Server performs a Write (</w:t>
              </w:r>
              <w:proofErr w:type="spellStart"/>
              <w:r w:rsidRPr="00F62891">
                <w:rPr>
                  <w:i/>
                  <w:lang w:val="en-GB"/>
                  <w:rPrChange w:id="2618" w:author="JM" w:date="2019-08-13T13:20:00Z">
                    <w:rPr>
                      <w:lang w:val="en-GB"/>
                    </w:rPr>
                  </w:rPrChange>
                </w:rPr>
                <w:t>CoAP</w:t>
              </w:r>
              <w:proofErr w:type="spellEnd"/>
              <w:r w:rsidRPr="00F62891">
                <w:rPr>
                  <w:i/>
                  <w:lang w:val="en-GB"/>
                  <w:rPrChange w:id="2619" w:author="JM" w:date="2019-08-13T13:20:00Z">
                    <w:rPr>
                      <w:lang w:val="en-GB"/>
                    </w:rPr>
                  </w:rPrChange>
                </w:rPr>
                <w:t xml:space="preserve"> PUT</w:t>
              </w:r>
              <w:del w:id="2620" w:author="Wojtek" w:date="2019-09-10T15:40:00Z">
                <w:r w:rsidRPr="00427ADE" w:rsidDel="009F066C">
                  <w:rPr>
                    <w:lang w:val="en-GB"/>
                  </w:rPr>
                  <w:delText xml:space="preserve"> or </w:delText>
                </w:r>
                <w:r w:rsidRPr="00F62891" w:rsidDel="009F066C">
                  <w:rPr>
                    <w:i/>
                    <w:lang w:val="en-GB"/>
                    <w:rPrChange w:id="2621" w:author="JM" w:date="2019-08-13T13:21:00Z">
                      <w:rPr>
                        <w:lang w:val="en-GB"/>
                      </w:rPr>
                    </w:rPrChange>
                  </w:rPr>
                  <w:delText>CoAP POST</w:delText>
                </w:r>
              </w:del>
              <w:r w:rsidRPr="00427ADE">
                <w:rPr>
                  <w:lang w:val="en-GB"/>
                </w:rPr>
                <w:t>) on LwM2M Security Object (/0) Resource LwM2M Server URI (/0/0/0)</w:t>
              </w:r>
            </w:ins>
          </w:p>
          <w:p w14:paraId="4A6F8CD0" w14:textId="77777777" w:rsidR="00427ADE" w:rsidRPr="00427ADE" w:rsidRDefault="00427ADE" w:rsidP="00427ADE">
            <w:pPr>
              <w:pStyle w:val="TestText-Num-restart"/>
              <w:numPr>
                <w:ilvl w:val="0"/>
                <w:numId w:val="182"/>
              </w:numPr>
              <w:rPr>
                <w:ins w:id="2622" w:author="JM" w:date="2019-08-13T13:17:00Z"/>
                <w:lang w:val="en-GB"/>
              </w:rPr>
            </w:pPr>
            <w:ins w:id="2623" w:author="JM" w:date="2019-08-13T13:17:00Z">
              <w:r w:rsidRPr="00427ADE">
                <w:rPr>
                  <w:lang w:val="en-GB"/>
                </w:rPr>
                <w:t>Server performs a Write-Attributes(</w:t>
              </w:r>
              <w:proofErr w:type="spellStart"/>
              <w:r w:rsidRPr="00F62891">
                <w:rPr>
                  <w:i/>
                  <w:lang w:val="en-GB"/>
                  <w:rPrChange w:id="2624" w:author="JM" w:date="2019-08-13T13:21:00Z">
                    <w:rPr>
                      <w:lang w:val="en-GB"/>
                    </w:rPr>
                  </w:rPrChange>
                </w:rPr>
                <w:t>CoAP</w:t>
              </w:r>
              <w:proofErr w:type="spellEnd"/>
              <w:r w:rsidRPr="00F62891">
                <w:rPr>
                  <w:i/>
                  <w:lang w:val="en-GB"/>
                  <w:rPrChange w:id="2625" w:author="JM" w:date="2019-08-13T13:21:00Z">
                    <w:rPr>
                      <w:lang w:val="en-GB"/>
                    </w:rPr>
                  </w:rPrChange>
                </w:rPr>
                <w:t xml:space="preserve"> PUT</w:t>
              </w:r>
              <w:r w:rsidRPr="00427ADE">
                <w:rPr>
                  <w:lang w:val="en-GB"/>
                </w:rPr>
                <w:t xml:space="preserve"> ) on LwM2M Security Object (/0):</w:t>
              </w:r>
            </w:ins>
          </w:p>
          <w:p w14:paraId="4A6F8CD1" w14:textId="77777777" w:rsidR="00F62891" w:rsidRDefault="00F62891">
            <w:pPr>
              <w:pStyle w:val="TestText-Num-restart"/>
              <w:numPr>
                <w:ilvl w:val="1"/>
                <w:numId w:val="182"/>
              </w:numPr>
              <w:ind w:hanging="236"/>
              <w:rPr>
                <w:ins w:id="2626" w:author="JM" w:date="2019-08-13T13:19:00Z"/>
                <w:lang w:val="en-GB"/>
              </w:rPr>
              <w:pPrChange w:id="2627" w:author="JM" w:date="2019-08-13T13:18:00Z">
                <w:pPr>
                  <w:pStyle w:val="TestText-Num-restart"/>
                  <w:numPr>
                    <w:numId w:val="182"/>
                  </w:numPr>
                  <w:tabs>
                    <w:tab w:val="num" w:pos="540"/>
                  </w:tabs>
                  <w:ind w:left="540" w:hanging="360"/>
                </w:pPr>
              </w:pPrChange>
            </w:pPr>
            <w:proofErr w:type="spellStart"/>
            <w:ins w:id="2628" w:author="JM" w:date="2019-08-13T13:19:00Z">
              <w:r w:rsidRPr="00F62891">
                <w:rPr>
                  <w:lang w:val="en-GB"/>
                </w:rPr>
                <w:t>pmin</w:t>
              </w:r>
              <w:proofErr w:type="spellEnd"/>
              <w:r w:rsidRPr="00F62891">
                <w:rPr>
                  <w:lang w:val="en-GB"/>
                </w:rPr>
                <w:t>=30,</w:t>
              </w:r>
            </w:ins>
          </w:p>
          <w:p w14:paraId="4A6F8CD2" w14:textId="77777777" w:rsidR="00427ADE" w:rsidRPr="001171B6" w:rsidRDefault="00427ADE">
            <w:pPr>
              <w:pStyle w:val="TestText-Num-restart"/>
              <w:numPr>
                <w:ilvl w:val="1"/>
                <w:numId w:val="182"/>
              </w:numPr>
              <w:ind w:hanging="236"/>
              <w:rPr>
                <w:ins w:id="2629" w:author="JM" w:date="2019-08-13T13:09:00Z"/>
                <w:lang w:val="en-GB"/>
              </w:rPr>
              <w:pPrChange w:id="2630" w:author="JM" w:date="2019-08-13T13:18:00Z">
                <w:pPr>
                  <w:pStyle w:val="TestText-Num-restart"/>
                  <w:numPr>
                    <w:numId w:val="182"/>
                  </w:numPr>
                  <w:tabs>
                    <w:tab w:val="num" w:pos="540"/>
                  </w:tabs>
                  <w:ind w:left="540" w:hanging="360"/>
                </w:pPr>
              </w:pPrChange>
            </w:pPr>
            <w:proofErr w:type="spellStart"/>
            <w:ins w:id="2631" w:author="JM" w:date="2019-08-13T13:17:00Z">
              <w:r w:rsidRPr="00427ADE">
                <w:rPr>
                  <w:lang w:val="en-GB"/>
                </w:rPr>
                <w:t>pmax</w:t>
              </w:r>
              <w:proofErr w:type="spellEnd"/>
              <w:r w:rsidRPr="00427ADE">
                <w:rPr>
                  <w:lang w:val="en-GB"/>
                </w:rPr>
                <w:t>=45.</w:t>
              </w:r>
            </w:ins>
          </w:p>
        </w:tc>
      </w:tr>
      <w:tr w:rsidR="00427ADE" w:rsidRPr="001171B6" w14:paraId="4A6F8CD8" w14:textId="77777777" w:rsidTr="00026A41">
        <w:trPr>
          <w:cantSplit/>
          <w:jc w:val="center"/>
          <w:ins w:id="2632" w:author="JM" w:date="2019-08-13T13:09:00Z"/>
        </w:trPr>
        <w:tc>
          <w:tcPr>
            <w:tcW w:w="2340" w:type="dxa"/>
            <w:shd w:val="clear" w:color="auto" w:fill="CCFFCC"/>
          </w:tcPr>
          <w:p w14:paraId="4A6F8CD4" w14:textId="77777777" w:rsidR="00427ADE" w:rsidRPr="000055F9" w:rsidRDefault="00427ADE" w:rsidP="00026A41">
            <w:pPr>
              <w:spacing w:before="40" w:after="40"/>
              <w:rPr>
                <w:ins w:id="2633" w:author="JM" w:date="2019-08-13T13:09:00Z"/>
                <w:b/>
                <w:bCs/>
              </w:rPr>
            </w:pPr>
            <w:ins w:id="2634" w:author="JM" w:date="2019-08-13T13:09:00Z">
              <w:r w:rsidRPr="000055F9">
                <w:rPr>
                  <w:b/>
                  <w:bCs/>
                </w:rPr>
                <w:t>Pass-Criteria</w:t>
              </w:r>
            </w:ins>
          </w:p>
        </w:tc>
        <w:tc>
          <w:tcPr>
            <w:tcW w:w="6408" w:type="dxa"/>
            <w:shd w:val="clear" w:color="auto" w:fill="FFFFCC"/>
          </w:tcPr>
          <w:p w14:paraId="4A6F8CD5" w14:textId="77777777" w:rsidR="00F62891" w:rsidRPr="00F62891" w:rsidRDefault="00F62891" w:rsidP="00F62891">
            <w:pPr>
              <w:pStyle w:val="TestText-Num-restart"/>
              <w:numPr>
                <w:ilvl w:val="0"/>
                <w:numId w:val="183"/>
              </w:numPr>
              <w:rPr>
                <w:ins w:id="2635" w:author="JM" w:date="2019-08-13T13:21:00Z"/>
                <w:lang w:val="en-GB"/>
              </w:rPr>
            </w:pPr>
            <w:ins w:id="2636" w:author="JM" w:date="2019-08-13T13:21:00Z">
              <w:r w:rsidRPr="00F62891">
                <w:rPr>
                  <w:lang w:val="en-GB"/>
                </w:rPr>
                <w:t xml:space="preserve">Client did not allow to read on LwM2M Security Object and replied with </w:t>
              </w:r>
              <w:proofErr w:type="spellStart"/>
              <w:r w:rsidRPr="00F62891">
                <w:rPr>
                  <w:i/>
                  <w:lang w:val="en-GB"/>
                  <w:rPrChange w:id="2637" w:author="JM" w:date="2019-08-13T13:22:00Z">
                    <w:rPr>
                      <w:lang w:val="en-GB"/>
                    </w:rPr>
                  </w:rPrChange>
                </w:rPr>
                <w:t>CoAP</w:t>
              </w:r>
              <w:proofErr w:type="spellEnd"/>
              <w:r w:rsidRPr="00F62891">
                <w:rPr>
                  <w:i/>
                  <w:lang w:val="en-GB"/>
                  <w:rPrChange w:id="2638" w:author="JM" w:date="2019-08-13T13:22:00Z">
                    <w:rPr>
                      <w:lang w:val="en-GB"/>
                    </w:rPr>
                  </w:rPrChange>
                </w:rPr>
                <w:t xml:space="preserve"> 4.01 Unauthorized</w:t>
              </w:r>
              <w:r w:rsidRPr="00F62891">
                <w:rPr>
                  <w:lang w:val="en-GB"/>
                </w:rPr>
                <w:t xml:space="preserve"> error</w:t>
              </w:r>
            </w:ins>
          </w:p>
          <w:p w14:paraId="4A6F8CD6" w14:textId="77777777" w:rsidR="00F62891" w:rsidRPr="00F62891" w:rsidRDefault="00F62891" w:rsidP="00F62891">
            <w:pPr>
              <w:pStyle w:val="TestText-Num-restart"/>
              <w:numPr>
                <w:ilvl w:val="0"/>
                <w:numId w:val="183"/>
              </w:numPr>
              <w:rPr>
                <w:ins w:id="2639" w:author="JM" w:date="2019-08-13T13:21:00Z"/>
                <w:lang w:val="en-GB"/>
              </w:rPr>
            </w:pPr>
            <w:ins w:id="2640" w:author="JM" w:date="2019-08-13T13:21:00Z">
              <w:r w:rsidRPr="00F62891">
                <w:rPr>
                  <w:lang w:val="en-GB"/>
                </w:rPr>
                <w:t xml:space="preserve">Client did not allow to Write on LwM2M Security Object and replied with </w:t>
              </w:r>
              <w:proofErr w:type="spellStart"/>
              <w:r w:rsidRPr="00F62891">
                <w:rPr>
                  <w:i/>
                  <w:lang w:val="en-GB"/>
                  <w:rPrChange w:id="2641" w:author="JM" w:date="2019-08-13T13:23:00Z">
                    <w:rPr>
                      <w:lang w:val="en-GB"/>
                    </w:rPr>
                  </w:rPrChange>
                </w:rPr>
                <w:t>CoAP</w:t>
              </w:r>
              <w:proofErr w:type="spellEnd"/>
              <w:r w:rsidRPr="00F62891">
                <w:rPr>
                  <w:i/>
                  <w:lang w:val="en-GB"/>
                  <w:rPrChange w:id="2642" w:author="JM" w:date="2019-08-13T13:23:00Z">
                    <w:rPr>
                      <w:lang w:val="en-GB"/>
                    </w:rPr>
                  </w:rPrChange>
                </w:rPr>
                <w:t xml:space="preserve"> 4.01 Unauthorized</w:t>
              </w:r>
              <w:r w:rsidRPr="00F62891">
                <w:rPr>
                  <w:lang w:val="en-GB"/>
                </w:rPr>
                <w:t xml:space="preserve"> error</w:t>
              </w:r>
            </w:ins>
          </w:p>
          <w:p w14:paraId="4A6F8CD7" w14:textId="77777777" w:rsidR="00427ADE" w:rsidRPr="001171B6" w:rsidRDefault="00F62891">
            <w:pPr>
              <w:pStyle w:val="TestText-Num-restart"/>
              <w:keepNext/>
              <w:numPr>
                <w:ilvl w:val="0"/>
                <w:numId w:val="183"/>
              </w:numPr>
              <w:rPr>
                <w:ins w:id="2643" w:author="JM" w:date="2019-08-13T13:09:00Z"/>
                <w:lang w:val="en-GB"/>
              </w:rPr>
              <w:pPrChange w:id="2644" w:author="Sean McIlroy" w:date="2019-08-15T09:04:00Z">
                <w:pPr>
                  <w:pStyle w:val="TestText-Num-restart"/>
                  <w:numPr>
                    <w:numId w:val="183"/>
                  </w:numPr>
                  <w:tabs>
                    <w:tab w:val="num" w:pos="540"/>
                  </w:tabs>
                  <w:ind w:left="540" w:hanging="360"/>
                </w:pPr>
              </w:pPrChange>
            </w:pPr>
            <w:ins w:id="2645" w:author="JM" w:date="2019-08-13T13:21:00Z">
              <w:r w:rsidRPr="00F62891">
                <w:rPr>
                  <w:lang w:val="en-GB"/>
                </w:rPr>
                <w:t xml:space="preserve">Client did not allow to Write-Attributes on LwM2M Security Object and replied with </w:t>
              </w:r>
              <w:proofErr w:type="spellStart"/>
              <w:r w:rsidRPr="00F62891">
                <w:rPr>
                  <w:i/>
                  <w:lang w:val="en-GB"/>
                  <w:rPrChange w:id="2646" w:author="JM" w:date="2019-08-13T13:23:00Z">
                    <w:rPr>
                      <w:lang w:val="en-GB"/>
                    </w:rPr>
                  </w:rPrChange>
                </w:rPr>
                <w:t>CoAP</w:t>
              </w:r>
              <w:proofErr w:type="spellEnd"/>
              <w:r w:rsidRPr="00F62891">
                <w:rPr>
                  <w:i/>
                  <w:lang w:val="en-GB"/>
                  <w:rPrChange w:id="2647" w:author="JM" w:date="2019-08-13T13:23:00Z">
                    <w:rPr>
                      <w:lang w:val="en-GB"/>
                    </w:rPr>
                  </w:rPrChange>
                </w:rPr>
                <w:t xml:space="preserve"> 4.01 Unauthorized</w:t>
              </w:r>
              <w:r w:rsidRPr="00F62891">
                <w:rPr>
                  <w:lang w:val="en-GB"/>
                </w:rPr>
                <w:t xml:space="preserve"> error</w:t>
              </w:r>
            </w:ins>
          </w:p>
        </w:tc>
      </w:tr>
    </w:tbl>
    <w:p w14:paraId="4A6F8CD9" w14:textId="559B022B" w:rsidR="00427ADE" w:rsidRDefault="005B2E61">
      <w:pPr>
        <w:pStyle w:val="Legenda"/>
        <w:rPr>
          <w:ins w:id="2648" w:author="JM" w:date="2019-08-13T13:09:00Z"/>
        </w:rPr>
        <w:pPrChange w:id="2649" w:author="Sean McIlroy" w:date="2019-08-15T09:04:00Z">
          <w:pPr/>
        </w:pPrChange>
      </w:pPr>
      <w:bookmarkStart w:id="2650" w:name="_Toc19021574"/>
      <w:ins w:id="2651" w:author="Sean McIlroy" w:date="2019-08-15T09:04:00Z">
        <w:r>
          <w:t xml:space="preserve">Table </w:t>
        </w:r>
      </w:ins>
      <w:ins w:id="2652" w:author="Wojtek" w:date="2019-09-10T15:25:00Z">
        <w:r w:rsidR="003E4057">
          <w:fldChar w:fldCharType="begin"/>
        </w:r>
        <w:r w:rsidR="003E4057">
          <w:instrText xml:space="preserve"> SEQ Table \* ARABIC </w:instrText>
        </w:r>
      </w:ins>
      <w:r w:rsidR="003E4057">
        <w:fldChar w:fldCharType="separate"/>
      </w:r>
      <w:ins w:id="2653" w:author="Wojtek" w:date="2019-09-10T15:25:00Z">
        <w:r w:rsidR="003E4057">
          <w:rPr>
            <w:noProof/>
          </w:rPr>
          <w:t>26</w:t>
        </w:r>
        <w:r w:rsidR="003E4057">
          <w:fldChar w:fldCharType="end"/>
        </w:r>
      </w:ins>
      <w:ins w:id="2654" w:author="Sean McIlroy" w:date="2019-08-15T09:04:00Z">
        <w:del w:id="2655" w:author="Wojtek" w:date="2019-09-10T15:25:00Z">
          <w:r w:rsidDel="003E4057">
            <w:fldChar w:fldCharType="begin"/>
          </w:r>
          <w:r w:rsidDel="003E4057">
            <w:delInstrText xml:space="preserve"> SEQ Table \* ARABIC </w:delInstrText>
          </w:r>
        </w:del>
      </w:ins>
      <w:del w:id="2656" w:author="Wojtek" w:date="2019-09-10T15:25:00Z">
        <w:r w:rsidDel="003E4057">
          <w:fldChar w:fldCharType="separate"/>
        </w:r>
      </w:del>
      <w:ins w:id="2657" w:author="Sean McIlroy" w:date="2019-08-15T09:04:00Z">
        <w:del w:id="2658" w:author="Wojtek" w:date="2019-09-10T15:25:00Z">
          <w:r w:rsidDel="003E4057">
            <w:rPr>
              <w:noProof/>
            </w:rPr>
            <w:delText>26</w:delText>
          </w:r>
          <w:r w:rsidDel="003E4057">
            <w:fldChar w:fldCharType="end"/>
          </w:r>
        </w:del>
        <w:r>
          <w:t xml:space="preserve">: </w:t>
        </w:r>
        <w:r w:rsidRPr="00586EEB">
          <w:t>LightweightM2M-1.1-int-221 – Attempt to perform operations on Security Object (ID: 0)</w:t>
        </w:r>
      </w:ins>
      <w:bookmarkEnd w:id="2650"/>
    </w:p>
    <w:p w14:paraId="4A6F8CDA" w14:textId="77777777" w:rsidR="00427ADE" w:rsidRDefault="00427ADE" w:rsidP="00427ADE">
      <w:pPr>
        <w:pStyle w:val="Nagwek4"/>
        <w:rPr>
          <w:ins w:id="2659" w:author="JM" w:date="2019-08-13T13:09:00Z"/>
        </w:rPr>
      </w:pPr>
      <w:ins w:id="2660" w:author="JM" w:date="2019-08-13T13:10:00Z">
        <w:r w:rsidRPr="00427ADE">
          <w:t>LightweightM2M-1.1-int-222 – Read on Object</w:t>
        </w:r>
      </w:ins>
    </w:p>
    <w:p w14:paraId="4A6F8CDB" w14:textId="77777777" w:rsidR="00427ADE" w:rsidRPr="003C6406" w:rsidRDefault="00427ADE" w:rsidP="00427ADE">
      <w:pPr>
        <w:rPr>
          <w:ins w:id="2661" w:author="JM" w:date="2019-08-13T13:09: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CDE" w14:textId="77777777" w:rsidTr="00026A41">
        <w:trPr>
          <w:cantSplit/>
          <w:jc w:val="center"/>
          <w:ins w:id="2662" w:author="JM" w:date="2019-08-13T13:09:00Z"/>
        </w:trPr>
        <w:tc>
          <w:tcPr>
            <w:tcW w:w="2340" w:type="dxa"/>
            <w:shd w:val="clear" w:color="auto" w:fill="CCFFCC"/>
          </w:tcPr>
          <w:p w14:paraId="4A6F8CDC" w14:textId="77777777" w:rsidR="00427ADE" w:rsidRPr="000055F9" w:rsidRDefault="00427ADE" w:rsidP="00026A41">
            <w:pPr>
              <w:pStyle w:val="RefLabel"/>
              <w:spacing w:before="40" w:after="40"/>
              <w:rPr>
                <w:ins w:id="2663" w:author="JM" w:date="2019-08-13T13:09:00Z"/>
                <w:bCs/>
              </w:rPr>
            </w:pPr>
            <w:ins w:id="2664" w:author="JM" w:date="2019-08-13T13:09:00Z">
              <w:r w:rsidRPr="000055F9">
                <w:rPr>
                  <w:bCs/>
                </w:rPr>
                <w:t>Test Case Id</w:t>
              </w:r>
            </w:ins>
          </w:p>
        </w:tc>
        <w:tc>
          <w:tcPr>
            <w:tcW w:w="6408" w:type="dxa"/>
            <w:shd w:val="clear" w:color="auto" w:fill="FFFFCC"/>
          </w:tcPr>
          <w:p w14:paraId="4A6F8CDD" w14:textId="77777777" w:rsidR="00427ADE" w:rsidRPr="000055F9" w:rsidRDefault="00EF46A7" w:rsidP="00026A41">
            <w:pPr>
              <w:pStyle w:val="TestText"/>
              <w:rPr>
                <w:ins w:id="2665" w:author="JM" w:date="2019-08-13T13:09:00Z"/>
                <w:lang w:val="en-GB"/>
              </w:rPr>
            </w:pPr>
            <w:ins w:id="2666" w:author="JM" w:date="2019-08-13T16:00:00Z">
              <w:r w:rsidRPr="00EF46A7">
                <w:rPr>
                  <w:lang w:val="en-GB"/>
                </w:rPr>
                <w:t xml:space="preserve">LightweightM2M-1.1-int-222 </w:t>
              </w:r>
              <w:del w:id="2667" w:author="Wojtek" w:date="2019-08-19T13:17:00Z">
                <w:r w:rsidRPr="00EF46A7" w:rsidDel="005A5842">
                  <w:rPr>
                    <w:lang w:val="en-GB"/>
                  </w:rPr>
                  <w:delText>(AVSystem)</w:delText>
                </w:r>
              </w:del>
            </w:ins>
          </w:p>
        </w:tc>
      </w:tr>
      <w:tr w:rsidR="00427ADE" w:rsidRPr="000055F9" w14:paraId="4A6F8CE1" w14:textId="77777777" w:rsidTr="00026A41">
        <w:trPr>
          <w:cantSplit/>
          <w:jc w:val="center"/>
          <w:ins w:id="2668" w:author="JM" w:date="2019-08-13T13:09:00Z"/>
        </w:trPr>
        <w:tc>
          <w:tcPr>
            <w:tcW w:w="2340" w:type="dxa"/>
            <w:shd w:val="clear" w:color="auto" w:fill="CCFFCC"/>
          </w:tcPr>
          <w:p w14:paraId="4A6F8CDF" w14:textId="77777777" w:rsidR="00427ADE" w:rsidRPr="000055F9" w:rsidRDefault="00427ADE" w:rsidP="00026A41">
            <w:pPr>
              <w:spacing w:before="40" w:after="40"/>
              <w:rPr>
                <w:ins w:id="2669" w:author="JM" w:date="2019-08-13T13:09:00Z"/>
                <w:b/>
                <w:bCs/>
              </w:rPr>
            </w:pPr>
            <w:ins w:id="2670" w:author="JM" w:date="2019-08-13T13:09:00Z">
              <w:r w:rsidRPr="000055F9">
                <w:rPr>
                  <w:b/>
                  <w:bCs/>
                </w:rPr>
                <w:t>Test Object</w:t>
              </w:r>
            </w:ins>
          </w:p>
        </w:tc>
        <w:tc>
          <w:tcPr>
            <w:tcW w:w="6408" w:type="dxa"/>
            <w:shd w:val="clear" w:color="auto" w:fill="FFFFCC"/>
          </w:tcPr>
          <w:p w14:paraId="4A6F8CE0" w14:textId="77777777" w:rsidR="00427ADE" w:rsidRPr="000055F9" w:rsidRDefault="00427ADE" w:rsidP="00026A41">
            <w:pPr>
              <w:pStyle w:val="TestText"/>
              <w:rPr>
                <w:ins w:id="2671" w:author="JM" w:date="2019-08-13T13:09:00Z"/>
                <w:lang w:val="en-GB"/>
              </w:rPr>
            </w:pPr>
            <w:ins w:id="2672" w:author="JM" w:date="2019-08-13T13:15:00Z">
              <w:r w:rsidRPr="00427ADE">
                <w:rPr>
                  <w:lang w:val="en-GB"/>
                </w:rPr>
                <w:t>Client and Server</w:t>
              </w:r>
            </w:ins>
          </w:p>
        </w:tc>
      </w:tr>
      <w:tr w:rsidR="00427ADE" w:rsidRPr="000055F9" w14:paraId="4A6F8CE4" w14:textId="77777777" w:rsidTr="00026A41">
        <w:trPr>
          <w:cantSplit/>
          <w:jc w:val="center"/>
          <w:ins w:id="2673" w:author="JM" w:date="2019-08-13T13:09:00Z"/>
        </w:trPr>
        <w:tc>
          <w:tcPr>
            <w:tcW w:w="2340" w:type="dxa"/>
            <w:shd w:val="clear" w:color="auto" w:fill="CCFFCC"/>
          </w:tcPr>
          <w:p w14:paraId="4A6F8CE2" w14:textId="77777777" w:rsidR="00427ADE" w:rsidRPr="000055F9" w:rsidRDefault="00427ADE" w:rsidP="00026A41">
            <w:pPr>
              <w:spacing w:before="40" w:after="40"/>
              <w:rPr>
                <w:ins w:id="2674" w:author="JM" w:date="2019-08-13T13:09:00Z"/>
                <w:b/>
                <w:bCs/>
              </w:rPr>
            </w:pPr>
            <w:ins w:id="2675" w:author="JM" w:date="2019-08-13T13:09:00Z">
              <w:r w:rsidRPr="000055F9">
                <w:rPr>
                  <w:b/>
                  <w:bCs/>
                </w:rPr>
                <w:t>Test Case Description</w:t>
              </w:r>
            </w:ins>
          </w:p>
        </w:tc>
        <w:tc>
          <w:tcPr>
            <w:tcW w:w="6408" w:type="dxa"/>
            <w:shd w:val="clear" w:color="auto" w:fill="FFFFCC"/>
          </w:tcPr>
          <w:p w14:paraId="4A6F8CE3" w14:textId="77777777" w:rsidR="00427ADE" w:rsidRPr="000055F9" w:rsidRDefault="00026A41" w:rsidP="00026A41">
            <w:pPr>
              <w:pStyle w:val="TestText"/>
              <w:rPr>
                <w:ins w:id="2676" w:author="JM" w:date="2019-08-13T13:09:00Z"/>
                <w:lang w:val="en-GB"/>
              </w:rPr>
            </w:pPr>
            <w:ins w:id="2677" w:author="JM" w:date="2019-08-13T16:00:00Z">
              <w:r w:rsidRPr="00026A41">
                <w:rPr>
                  <w:lang w:val="en-GB"/>
                </w:rPr>
                <w:t>Purpose of this test is to show conformance with the LwM2M Read operation on whole Object</w:t>
              </w:r>
            </w:ins>
          </w:p>
        </w:tc>
      </w:tr>
      <w:tr w:rsidR="00427ADE" w:rsidRPr="000055F9" w14:paraId="4A6F8CE7" w14:textId="77777777" w:rsidTr="00026A41">
        <w:trPr>
          <w:cantSplit/>
          <w:jc w:val="center"/>
          <w:ins w:id="2678" w:author="JM" w:date="2019-08-13T13:09:00Z"/>
        </w:trPr>
        <w:tc>
          <w:tcPr>
            <w:tcW w:w="2340" w:type="dxa"/>
            <w:shd w:val="clear" w:color="auto" w:fill="CCFFCC"/>
          </w:tcPr>
          <w:p w14:paraId="4A6F8CE5" w14:textId="77777777" w:rsidR="00427ADE" w:rsidRPr="000055F9" w:rsidRDefault="00427ADE" w:rsidP="00427ADE">
            <w:pPr>
              <w:spacing w:before="40" w:after="40"/>
              <w:rPr>
                <w:ins w:id="2679" w:author="JM" w:date="2019-08-13T13:09:00Z"/>
                <w:b/>
                <w:bCs/>
              </w:rPr>
            </w:pPr>
            <w:ins w:id="2680" w:author="JM" w:date="2019-08-13T13:09:00Z">
              <w:r w:rsidRPr="000055F9">
                <w:rPr>
                  <w:b/>
                  <w:bCs/>
                </w:rPr>
                <w:t>Tool</w:t>
              </w:r>
            </w:ins>
          </w:p>
        </w:tc>
        <w:tc>
          <w:tcPr>
            <w:tcW w:w="6408" w:type="dxa"/>
            <w:shd w:val="clear" w:color="auto" w:fill="FFFFCC"/>
          </w:tcPr>
          <w:p w14:paraId="4A6F8CE6" w14:textId="77777777" w:rsidR="00427ADE" w:rsidRPr="000055F9" w:rsidRDefault="00427ADE" w:rsidP="00427ADE">
            <w:pPr>
              <w:pStyle w:val="TestText"/>
              <w:rPr>
                <w:ins w:id="2681" w:author="JM" w:date="2019-08-13T13:09:00Z"/>
                <w:lang w:val="en-GB"/>
              </w:rPr>
            </w:pPr>
            <w:ins w:id="2682" w:author="JM" w:date="2019-08-13T13:13:00Z">
              <w:r w:rsidRPr="00427ADE">
                <w:rPr>
                  <w:lang w:val="en-GB"/>
                </w:rPr>
                <w:t>n/a</w:t>
              </w:r>
            </w:ins>
          </w:p>
        </w:tc>
      </w:tr>
      <w:tr w:rsidR="00427ADE" w:rsidRPr="000055F9" w14:paraId="4A6F8CEA" w14:textId="77777777" w:rsidTr="00026A41">
        <w:trPr>
          <w:cantSplit/>
          <w:jc w:val="center"/>
          <w:ins w:id="2683" w:author="JM" w:date="2019-08-13T13:09:00Z"/>
        </w:trPr>
        <w:tc>
          <w:tcPr>
            <w:tcW w:w="2340" w:type="dxa"/>
            <w:shd w:val="clear" w:color="auto" w:fill="CCFFCC"/>
          </w:tcPr>
          <w:p w14:paraId="4A6F8CE8" w14:textId="77777777" w:rsidR="00427ADE" w:rsidRPr="000055F9" w:rsidRDefault="00427ADE" w:rsidP="00427ADE">
            <w:pPr>
              <w:spacing w:before="40" w:after="40"/>
              <w:rPr>
                <w:ins w:id="2684" w:author="JM" w:date="2019-08-13T13:09:00Z"/>
                <w:b/>
                <w:bCs/>
              </w:rPr>
            </w:pPr>
            <w:ins w:id="2685" w:author="JM" w:date="2019-08-13T13:09:00Z">
              <w:r w:rsidRPr="000055F9">
                <w:rPr>
                  <w:b/>
                  <w:bCs/>
                </w:rPr>
                <w:t>Test code</w:t>
              </w:r>
            </w:ins>
          </w:p>
        </w:tc>
        <w:tc>
          <w:tcPr>
            <w:tcW w:w="6408" w:type="dxa"/>
            <w:shd w:val="clear" w:color="auto" w:fill="FFFFCC"/>
          </w:tcPr>
          <w:p w14:paraId="4A6F8CE9" w14:textId="77777777" w:rsidR="00427ADE" w:rsidRPr="000055F9" w:rsidRDefault="00427ADE" w:rsidP="00427ADE">
            <w:pPr>
              <w:pStyle w:val="TestText"/>
              <w:rPr>
                <w:ins w:id="2686" w:author="JM" w:date="2019-08-13T13:09:00Z"/>
                <w:lang w:val="en-GB"/>
              </w:rPr>
            </w:pPr>
            <w:ins w:id="2687" w:author="JM" w:date="2019-08-13T13:13:00Z">
              <w:r w:rsidRPr="00427ADE">
                <w:rPr>
                  <w:lang w:val="en-GB"/>
                </w:rPr>
                <w:t>n/a</w:t>
              </w:r>
            </w:ins>
          </w:p>
        </w:tc>
      </w:tr>
      <w:tr w:rsidR="00427ADE" w:rsidRPr="001171B6" w14:paraId="4A6F8CEE" w14:textId="77777777" w:rsidTr="00026A41">
        <w:trPr>
          <w:cantSplit/>
          <w:jc w:val="center"/>
          <w:ins w:id="2688" w:author="JM" w:date="2019-08-13T13:09:00Z"/>
        </w:trPr>
        <w:tc>
          <w:tcPr>
            <w:tcW w:w="2340" w:type="dxa"/>
            <w:shd w:val="clear" w:color="auto" w:fill="CCFFCC"/>
          </w:tcPr>
          <w:p w14:paraId="4A6F8CEB" w14:textId="77777777" w:rsidR="00427ADE" w:rsidRPr="000055F9" w:rsidRDefault="00427ADE" w:rsidP="00427ADE">
            <w:pPr>
              <w:pStyle w:val="ZDISCLAIMER"/>
              <w:spacing w:before="40" w:after="40"/>
              <w:rPr>
                <w:ins w:id="2689" w:author="JM" w:date="2019-08-13T13:09:00Z"/>
                <w:b/>
                <w:bCs/>
              </w:rPr>
            </w:pPr>
            <w:ins w:id="2690" w:author="JM" w:date="2019-08-13T13:09:00Z">
              <w:r w:rsidRPr="000055F9">
                <w:rPr>
                  <w:b/>
                  <w:bCs/>
                </w:rPr>
                <w:t>Preconditions</w:t>
              </w:r>
            </w:ins>
          </w:p>
        </w:tc>
        <w:tc>
          <w:tcPr>
            <w:tcW w:w="6408" w:type="dxa"/>
            <w:shd w:val="clear" w:color="auto" w:fill="FFFFCC"/>
          </w:tcPr>
          <w:p w14:paraId="4A6F8CEC" w14:textId="77777777" w:rsidR="00026A41" w:rsidRPr="00026A41" w:rsidRDefault="00026A41" w:rsidP="00026A41">
            <w:pPr>
              <w:pStyle w:val="TestText-bul1"/>
              <w:rPr>
                <w:ins w:id="2691" w:author="JM" w:date="2019-08-13T16:01:00Z"/>
                <w:lang w:val="en-GB"/>
              </w:rPr>
            </w:pPr>
            <w:ins w:id="2692" w:author="JM" w:date="2019-08-13T16:01:00Z">
              <w:r w:rsidRPr="00026A41">
                <w:rPr>
                  <w:lang w:val="en-GB"/>
                </w:rPr>
                <w:t>The Client supports the Configuration  C.1  as defined in Annex  C</w:t>
              </w:r>
            </w:ins>
          </w:p>
          <w:p w14:paraId="4A6F8CED" w14:textId="77777777" w:rsidR="00427ADE" w:rsidRPr="001171B6" w:rsidRDefault="00026A41" w:rsidP="00026A41">
            <w:pPr>
              <w:pStyle w:val="TestText-bul1"/>
              <w:rPr>
                <w:ins w:id="2693" w:author="JM" w:date="2019-08-13T13:09:00Z"/>
                <w:lang w:val="en-GB"/>
              </w:rPr>
            </w:pPr>
            <w:ins w:id="2694" w:author="JM" w:date="2019-08-13T16:01:00Z">
              <w:r w:rsidRPr="00026A41">
                <w:rPr>
                  <w:lang w:val="en-GB"/>
                </w:rPr>
                <w:t>Client is registered with the LwM2M Server</w:t>
              </w:r>
            </w:ins>
          </w:p>
        </w:tc>
      </w:tr>
      <w:tr w:rsidR="00427ADE" w:rsidRPr="001171B6" w14:paraId="4A6F8CF2" w14:textId="77777777" w:rsidTr="00026A41">
        <w:trPr>
          <w:cantSplit/>
          <w:jc w:val="center"/>
          <w:ins w:id="2695" w:author="JM" w:date="2019-08-13T13:09:00Z"/>
        </w:trPr>
        <w:tc>
          <w:tcPr>
            <w:tcW w:w="2340" w:type="dxa"/>
            <w:shd w:val="clear" w:color="auto" w:fill="CCFFCC"/>
          </w:tcPr>
          <w:p w14:paraId="4A6F8CEF" w14:textId="77777777" w:rsidR="00427ADE" w:rsidRPr="000055F9" w:rsidRDefault="00427ADE" w:rsidP="00427ADE">
            <w:pPr>
              <w:spacing w:before="40" w:after="40"/>
              <w:rPr>
                <w:ins w:id="2696" w:author="JM" w:date="2019-08-13T13:09:00Z"/>
                <w:b/>
                <w:bCs/>
              </w:rPr>
            </w:pPr>
            <w:ins w:id="2697" w:author="JM" w:date="2019-08-13T13:09:00Z">
              <w:r w:rsidRPr="000055F9">
                <w:rPr>
                  <w:b/>
                  <w:bCs/>
                </w:rPr>
                <w:t>Test Procedure</w:t>
              </w:r>
            </w:ins>
          </w:p>
        </w:tc>
        <w:tc>
          <w:tcPr>
            <w:tcW w:w="6408" w:type="dxa"/>
            <w:shd w:val="clear" w:color="auto" w:fill="FFFFCC"/>
          </w:tcPr>
          <w:p w14:paraId="4A6F8CF0" w14:textId="702B75A3" w:rsidR="00026A41" w:rsidRPr="00783403" w:rsidRDefault="00026A41" w:rsidP="00783403">
            <w:pPr>
              <w:pStyle w:val="TestText-Num-restart"/>
              <w:numPr>
                <w:ilvl w:val="0"/>
                <w:numId w:val="184"/>
              </w:numPr>
              <w:rPr>
                <w:ins w:id="2698" w:author="JM" w:date="2019-08-13T16:01:00Z"/>
                <w:lang w:val="en-GB"/>
              </w:rPr>
            </w:pPr>
            <w:ins w:id="2699" w:author="JM" w:date="2019-08-13T16:01:00Z">
              <w:r w:rsidRPr="00026A41">
                <w:rPr>
                  <w:lang w:val="en-GB"/>
                </w:rPr>
                <w:t>Server performs a Read (</w:t>
              </w:r>
              <w:proofErr w:type="spellStart"/>
              <w:r w:rsidRPr="00026A41">
                <w:rPr>
                  <w:i/>
                  <w:lang w:val="en-GB"/>
                  <w:rPrChange w:id="2700" w:author="JM" w:date="2019-08-13T16:04:00Z">
                    <w:rPr>
                      <w:lang w:val="en-GB"/>
                    </w:rPr>
                  </w:rPrChange>
                </w:rPr>
                <w:t>CoAP</w:t>
              </w:r>
              <w:proofErr w:type="spellEnd"/>
              <w:r w:rsidRPr="00026A41">
                <w:rPr>
                  <w:i/>
                  <w:lang w:val="en-GB"/>
                  <w:rPrChange w:id="2701" w:author="JM" w:date="2019-08-13T16:04:00Z">
                    <w:rPr>
                      <w:lang w:val="en-GB"/>
                    </w:rPr>
                  </w:rPrChange>
                </w:rPr>
                <w:t xml:space="preserve"> GET</w:t>
              </w:r>
              <w:r w:rsidRPr="00026A41">
                <w:rPr>
                  <w:lang w:val="en-GB"/>
                </w:rPr>
                <w:t xml:space="preserve">) on LwM2M Server Object (/1). </w:t>
              </w:r>
              <w:del w:id="2702" w:author="Wojtek" w:date="2019-09-10T15:15:00Z">
                <w:r w:rsidRPr="00026A41" w:rsidDel="00BA7A69">
                  <w:rPr>
                    <w:lang w:val="en-GB"/>
                  </w:rPr>
                  <w:delText>Server can make a decision which Content Format to accept</w:delText>
                </w:r>
              </w:del>
            </w:ins>
          </w:p>
          <w:p w14:paraId="4A6F8CF1" w14:textId="31B119A0" w:rsidR="00427ADE" w:rsidRPr="001171B6" w:rsidRDefault="00026A41" w:rsidP="00026A41">
            <w:pPr>
              <w:pStyle w:val="TestText-Num-restart"/>
              <w:numPr>
                <w:ilvl w:val="0"/>
                <w:numId w:val="184"/>
              </w:numPr>
              <w:rPr>
                <w:ins w:id="2703" w:author="JM" w:date="2019-08-13T13:09:00Z"/>
                <w:lang w:val="en-GB"/>
              </w:rPr>
            </w:pPr>
            <w:ins w:id="2704" w:author="JM" w:date="2019-08-13T16:01:00Z">
              <w:r w:rsidRPr="00026A41">
                <w:rPr>
                  <w:lang w:val="en-GB"/>
                </w:rPr>
                <w:t>Server performs a Read (</w:t>
              </w:r>
              <w:proofErr w:type="spellStart"/>
              <w:r w:rsidRPr="00026A41">
                <w:rPr>
                  <w:i/>
                  <w:lang w:val="en-GB"/>
                  <w:rPrChange w:id="2705" w:author="JM" w:date="2019-08-13T16:04:00Z">
                    <w:rPr>
                      <w:lang w:val="en-GB"/>
                    </w:rPr>
                  </w:rPrChange>
                </w:rPr>
                <w:t>CoAP</w:t>
              </w:r>
              <w:proofErr w:type="spellEnd"/>
              <w:r w:rsidRPr="00026A41">
                <w:rPr>
                  <w:i/>
                  <w:lang w:val="en-GB"/>
                  <w:rPrChange w:id="2706" w:author="JM" w:date="2019-08-13T16:04:00Z">
                    <w:rPr>
                      <w:lang w:val="en-GB"/>
                    </w:rPr>
                  </w:rPrChange>
                </w:rPr>
                <w:t xml:space="preserve"> GET</w:t>
              </w:r>
              <w:r w:rsidRPr="00026A41">
                <w:rPr>
                  <w:lang w:val="en-GB"/>
                </w:rPr>
                <w:t xml:space="preserve">) on Device Object (/3). </w:t>
              </w:r>
              <w:del w:id="2707" w:author="Wojtek" w:date="2019-09-10T15:15:00Z">
                <w:r w:rsidRPr="00026A41" w:rsidDel="00BA7A69">
                  <w:rPr>
                    <w:lang w:val="en-GB"/>
                  </w:rPr>
                  <w:delText>Server can make a decision which Content Format to accept</w:delText>
                </w:r>
              </w:del>
            </w:ins>
          </w:p>
        </w:tc>
      </w:tr>
      <w:tr w:rsidR="00427ADE" w:rsidRPr="001171B6" w14:paraId="4A6F8CF6" w14:textId="77777777" w:rsidTr="00026A41">
        <w:trPr>
          <w:cantSplit/>
          <w:jc w:val="center"/>
          <w:ins w:id="2708" w:author="JM" w:date="2019-08-13T13:09:00Z"/>
        </w:trPr>
        <w:tc>
          <w:tcPr>
            <w:tcW w:w="2340" w:type="dxa"/>
            <w:shd w:val="clear" w:color="auto" w:fill="CCFFCC"/>
          </w:tcPr>
          <w:p w14:paraId="4A6F8CF3" w14:textId="77777777" w:rsidR="00427ADE" w:rsidRPr="000055F9" w:rsidRDefault="00427ADE" w:rsidP="00427ADE">
            <w:pPr>
              <w:spacing w:before="40" w:after="40"/>
              <w:rPr>
                <w:ins w:id="2709" w:author="JM" w:date="2019-08-13T13:09:00Z"/>
                <w:b/>
                <w:bCs/>
              </w:rPr>
            </w:pPr>
            <w:ins w:id="2710" w:author="JM" w:date="2019-08-13T13:09:00Z">
              <w:r w:rsidRPr="000055F9">
                <w:rPr>
                  <w:b/>
                  <w:bCs/>
                </w:rPr>
                <w:t>Pass-Criteria</w:t>
              </w:r>
            </w:ins>
          </w:p>
        </w:tc>
        <w:tc>
          <w:tcPr>
            <w:tcW w:w="6408" w:type="dxa"/>
            <w:shd w:val="clear" w:color="auto" w:fill="FFFFCC"/>
          </w:tcPr>
          <w:p w14:paraId="4A6F8CF4" w14:textId="77777777" w:rsidR="00026A41" w:rsidRPr="00783403" w:rsidRDefault="00026A41" w:rsidP="00783403">
            <w:pPr>
              <w:pStyle w:val="TestText-Num-restart"/>
              <w:numPr>
                <w:ilvl w:val="0"/>
                <w:numId w:val="185"/>
              </w:numPr>
              <w:rPr>
                <w:ins w:id="2711" w:author="JM" w:date="2019-08-13T16:02:00Z"/>
                <w:lang w:val="en-GB"/>
              </w:rPr>
            </w:pPr>
            <w:ins w:id="2712" w:author="JM" w:date="2019-08-13T16:02:00Z">
              <w:r w:rsidRPr="00026A41">
                <w:rPr>
                  <w:lang w:val="en-GB"/>
                </w:rPr>
                <w:t xml:space="preserve">Client replied with </w:t>
              </w:r>
              <w:proofErr w:type="spellStart"/>
              <w:r w:rsidRPr="00026A41">
                <w:rPr>
                  <w:lang w:val="en-GB"/>
                </w:rPr>
                <w:t>CoAP</w:t>
              </w:r>
              <w:proofErr w:type="spellEnd"/>
              <w:r w:rsidRPr="00026A41">
                <w:rPr>
                  <w:lang w:val="en-GB"/>
                </w:rPr>
                <w:t xml:space="preserve"> 2.05 Content. Message payload contains the Object Instance and all of the Object Resources available on Client.</w:t>
              </w:r>
            </w:ins>
          </w:p>
          <w:p w14:paraId="4A6F8CF5" w14:textId="77777777" w:rsidR="00427ADE" w:rsidRPr="001171B6" w:rsidRDefault="00026A41">
            <w:pPr>
              <w:pStyle w:val="TestText-Num-restart"/>
              <w:keepNext/>
              <w:numPr>
                <w:ilvl w:val="0"/>
                <w:numId w:val="185"/>
              </w:numPr>
              <w:rPr>
                <w:ins w:id="2713" w:author="JM" w:date="2019-08-13T13:09:00Z"/>
                <w:lang w:val="en-GB"/>
              </w:rPr>
              <w:pPrChange w:id="2714" w:author="Sean McIlroy" w:date="2019-08-15T09:04:00Z">
                <w:pPr>
                  <w:pStyle w:val="TestText-Num-restart"/>
                  <w:numPr>
                    <w:numId w:val="185"/>
                  </w:numPr>
                  <w:tabs>
                    <w:tab w:val="num" w:pos="540"/>
                  </w:tabs>
                  <w:ind w:left="540" w:hanging="360"/>
                </w:pPr>
              </w:pPrChange>
            </w:pPr>
            <w:ins w:id="2715" w:author="JM" w:date="2019-08-13T16:02:00Z">
              <w:r w:rsidRPr="00026A41">
                <w:rPr>
                  <w:lang w:val="en-GB"/>
                </w:rPr>
                <w:t xml:space="preserve">Client replied with </w:t>
              </w:r>
              <w:proofErr w:type="spellStart"/>
              <w:r w:rsidRPr="00026A41">
                <w:rPr>
                  <w:lang w:val="en-GB"/>
                </w:rPr>
                <w:t>CoAP</w:t>
              </w:r>
              <w:proofErr w:type="spellEnd"/>
              <w:r w:rsidRPr="00026A41">
                <w:rPr>
                  <w:lang w:val="en-GB"/>
                </w:rPr>
                <w:t xml:space="preserve"> 2.05 Content. Message payload contains only the single Object Instance and all of the Object Resources available on Client.</w:t>
              </w:r>
            </w:ins>
          </w:p>
        </w:tc>
      </w:tr>
    </w:tbl>
    <w:p w14:paraId="4A6F8CF7" w14:textId="723829C1" w:rsidR="00427ADE" w:rsidRDefault="005B2E61">
      <w:pPr>
        <w:pStyle w:val="Legenda"/>
        <w:rPr>
          <w:ins w:id="2716" w:author="JM" w:date="2019-08-13T13:09:00Z"/>
        </w:rPr>
        <w:pPrChange w:id="2717" w:author="Sean McIlroy" w:date="2019-08-15T09:04:00Z">
          <w:pPr/>
        </w:pPrChange>
      </w:pPr>
      <w:bookmarkStart w:id="2718" w:name="_Toc19021575"/>
      <w:ins w:id="2719" w:author="Sean McIlroy" w:date="2019-08-15T09:04:00Z">
        <w:r>
          <w:t xml:space="preserve">Table </w:t>
        </w:r>
      </w:ins>
      <w:ins w:id="2720" w:author="Wojtek" w:date="2019-09-10T15:25:00Z">
        <w:r w:rsidR="003E4057">
          <w:fldChar w:fldCharType="begin"/>
        </w:r>
        <w:r w:rsidR="003E4057">
          <w:instrText xml:space="preserve"> SEQ Table \* ARABIC </w:instrText>
        </w:r>
      </w:ins>
      <w:r w:rsidR="003E4057">
        <w:fldChar w:fldCharType="separate"/>
      </w:r>
      <w:ins w:id="2721" w:author="Wojtek" w:date="2019-09-10T15:25:00Z">
        <w:r w:rsidR="003E4057">
          <w:rPr>
            <w:noProof/>
          </w:rPr>
          <w:t>27</w:t>
        </w:r>
        <w:r w:rsidR="003E4057">
          <w:fldChar w:fldCharType="end"/>
        </w:r>
      </w:ins>
      <w:ins w:id="2722" w:author="Sean McIlroy" w:date="2019-08-15T09:04:00Z">
        <w:del w:id="2723" w:author="Wojtek" w:date="2019-09-10T15:25:00Z">
          <w:r w:rsidDel="003E4057">
            <w:fldChar w:fldCharType="begin"/>
          </w:r>
          <w:r w:rsidDel="003E4057">
            <w:delInstrText xml:space="preserve"> SEQ Table \* ARABIC </w:delInstrText>
          </w:r>
        </w:del>
      </w:ins>
      <w:del w:id="2724" w:author="Wojtek" w:date="2019-09-10T15:25:00Z">
        <w:r w:rsidDel="003E4057">
          <w:fldChar w:fldCharType="separate"/>
        </w:r>
      </w:del>
      <w:ins w:id="2725" w:author="Sean McIlroy" w:date="2019-08-15T09:04:00Z">
        <w:del w:id="2726" w:author="Wojtek" w:date="2019-09-10T15:25:00Z">
          <w:r w:rsidDel="003E4057">
            <w:rPr>
              <w:noProof/>
            </w:rPr>
            <w:delText>27</w:delText>
          </w:r>
          <w:r w:rsidDel="003E4057">
            <w:fldChar w:fldCharType="end"/>
          </w:r>
        </w:del>
        <w:r>
          <w:t xml:space="preserve">: </w:t>
        </w:r>
        <w:r w:rsidRPr="00F43892">
          <w:t>LightweightM2M-1.1-int-222 – Read on Object</w:t>
        </w:r>
      </w:ins>
      <w:bookmarkEnd w:id="2718"/>
    </w:p>
    <w:p w14:paraId="4A6F8CF8" w14:textId="77777777" w:rsidR="00427ADE" w:rsidRDefault="00427ADE" w:rsidP="00427ADE">
      <w:pPr>
        <w:pStyle w:val="Nagwek4"/>
        <w:rPr>
          <w:ins w:id="2727" w:author="JM" w:date="2019-08-13T13:09:00Z"/>
        </w:rPr>
      </w:pPr>
      <w:ins w:id="2728" w:author="JM" w:date="2019-08-13T13:10:00Z">
        <w:r w:rsidRPr="00427ADE">
          <w:t>LightweightM2M-1.1-int-223 – Read on Object Instance</w:t>
        </w:r>
      </w:ins>
    </w:p>
    <w:p w14:paraId="4A6F8CF9" w14:textId="77777777" w:rsidR="00427ADE" w:rsidRPr="003C6406" w:rsidRDefault="00427ADE" w:rsidP="00427ADE">
      <w:pPr>
        <w:rPr>
          <w:ins w:id="2729" w:author="JM" w:date="2019-08-13T13:09: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CFC" w14:textId="77777777" w:rsidTr="00026A41">
        <w:trPr>
          <w:cantSplit/>
          <w:jc w:val="center"/>
          <w:ins w:id="2730" w:author="JM" w:date="2019-08-13T13:09:00Z"/>
        </w:trPr>
        <w:tc>
          <w:tcPr>
            <w:tcW w:w="2340" w:type="dxa"/>
            <w:shd w:val="clear" w:color="auto" w:fill="CCFFCC"/>
          </w:tcPr>
          <w:p w14:paraId="4A6F8CFA" w14:textId="77777777" w:rsidR="00427ADE" w:rsidRPr="000055F9" w:rsidRDefault="00427ADE" w:rsidP="00026A41">
            <w:pPr>
              <w:pStyle w:val="RefLabel"/>
              <w:spacing w:before="40" w:after="40"/>
              <w:rPr>
                <w:ins w:id="2731" w:author="JM" w:date="2019-08-13T13:09:00Z"/>
                <w:bCs/>
              </w:rPr>
            </w:pPr>
            <w:ins w:id="2732" w:author="JM" w:date="2019-08-13T13:09:00Z">
              <w:r w:rsidRPr="000055F9">
                <w:rPr>
                  <w:bCs/>
                </w:rPr>
                <w:t>Test Case Id</w:t>
              </w:r>
            </w:ins>
          </w:p>
        </w:tc>
        <w:tc>
          <w:tcPr>
            <w:tcW w:w="6408" w:type="dxa"/>
            <w:shd w:val="clear" w:color="auto" w:fill="FFFFCC"/>
          </w:tcPr>
          <w:p w14:paraId="4A6F8CFB" w14:textId="77777777" w:rsidR="00427ADE" w:rsidRPr="000055F9" w:rsidRDefault="00026A41" w:rsidP="00026A41">
            <w:pPr>
              <w:pStyle w:val="TestText"/>
              <w:rPr>
                <w:ins w:id="2733" w:author="JM" w:date="2019-08-13T13:09:00Z"/>
                <w:lang w:val="en-GB"/>
              </w:rPr>
            </w:pPr>
            <w:ins w:id="2734" w:author="JM" w:date="2019-08-13T16:04:00Z">
              <w:r w:rsidRPr="00026A41">
                <w:rPr>
                  <w:lang w:val="en-GB"/>
                </w:rPr>
                <w:t xml:space="preserve">LightweightM2M-1.1-int-223 </w:t>
              </w:r>
              <w:del w:id="2735" w:author="Wojtek" w:date="2019-08-19T13:17:00Z">
                <w:r w:rsidRPr="00026A41" w:rsidDel="005A5842">
                  <w:rPr>
                    <w:lang w:val="en-GB"/>
                  </w:rPr>
                  <w:delText>(AVSystem)</w:delText>
                </w:r>
              </w:del>
            </w:ins>
          </w:p>
        </w:tc>
      </w:tr>
      <w:tr w:rsidR="00427ADE" w:rsidRPr="000055F9" w14:paraId="4A6F8CFF" w14:textId="77777777" w:rsidTr="00026A41">
        <w:trPr>
          <w:cantSplit/>
          <w:jc w:val="center"/>
          <w:ins w:id="2736" w:author="JM" w:date="2019-08-13T13:09:00Z"/>
        </w:trPr>
        <w:tc>
          <w:tcPr>
            <w:tcW w:w="2340" w:type="dxa"/>
            <w:shd w:val="clear" w:color="auto" w:fill="CCFFCC"/>
          </w:tcPr>
          <w:p w14:paraId="4A6F8CFD" w14:textId="77777777" w:rsidR="00427ADE" w:rsidRPr="000055F9" w:rsidRDefault="00427ADE" w:rsidP="00026A41">
            <w:pPr>
              <w:spacing w:before="40" w:after="40"/>
              <w:rPr>
                <w:ins w:id="2737" w:author="JM" w:date="2019-08-13T13:09:00Z"/>
                <w:b/>
                <w:bCs/>
              </w:rPr>
            </w:pPr>
            <w:ins w:id="2738" w:author="JM" w:date="2019-08-13T13:09:00Z">
              <w:r w:rsidRPr="000055F9">
                <w:rPr>
                  <w:b/>
                  <w:bCs/>
                </w:rPr>
                <w:t>Test Object</w:t>
              </w:r>
            </w:ins>
          </w:p>
        </w:tc>
        <w:tc>
          <w:tcPr>
            <w:tcW w:w="6408" w:type="dxa"/>
            <w:shd w:val="clear" w:color="auto" w:fill="FFFFCC"/>
          </w:tcPr>
          <w:p w14:paraId="4A6F8CFE" w14:textId="77777777" w:rsidR="00427ADE" w:rsidRPr="000055F9" w:rsidRDefault="00427ADE" w:rsidP="00026A41">
            <w:pPr>
              <w:pStyle w:val="TestText"/>
              <w:rPr>
                <w:ins w:id="2739" w:author="JM" w:date="2019-08-13T13:09:00Z"/>
                <w:lang w:val="en-GB"/>
              </w:rPr>
            </w:pPr>
            <w:ins w:id="2740" w:author="JM" w:date="2019-08-13T13:15:00Z">
              <w:r w:rsidRPr="00427ADE">
                <w:rPr>
                  <w:lang w:val="en-GB"/>
                </w:rPr>
                <w:t>Client and Server</w:t>
              </w:r>
            </w:ins>
          </w:p>
        </w:tc>
      </w:tr>
      <w:tr w:rsidR="00427ADE" w:rsidRPr="000055F9" w14:paraId="4A6F8D02" w14:textId="77777777" w:rsidTr="00026A41">
        <w:trPr>
          <w:cantSplit/>
          <w:jc w:val="center"/>
          <w:ins w:id="2741" w:author="JM" w:date="2019-08-13T13:09:00Z"/>
        </w:trPr>
        <w:tc>
          <w:tcPr>
            <w:tcW w:w="2340" w:type="dxa"/>
            <w:shd w:val="clear" w:color="auto" w:fill="CCFFCC"/>
          </w:tcPr>
          <w:p w14:paraId="4A6F8D00" w14:textId="77777777" w:rsidR="00427ADE" w:rsidRPr="000055F9" w:rsidRDefault="00427ADE" w:rsidP="00026A41">
            <w:pPr>
              <w:spacing w:before="40" w:after="40"/>
              <w:rPr>
                <w:ins w:id="2742" w:author="JM" w:date="2019-08-13T13:09:00Z"/>
                <w:b/>
                <w:bCs/>
              </w:rPr>
            </w:pPr>
            <w:ins w:id="2743" w:author="JM" w:date="2019-08-13T13:09:00Z">
              <w:r w:rsidRPr="000055F9">
                <w:rPr>
                  <w:b/>
                  <w:bCs/>
                </w:rPr>
                <w:t>Test Case Description</w:t>
              </w:r>
            </w:ins>
          </w:p>
        </w:tc>
        <w:tc>
          <w:tcPr>
            <w:tcW w:w="6408" w:type="dxa"/>
            <w:shd w:val="clear" w:color="auto" w:fill="FFFFCC"/>
          </w:tcPr>
          <w:p w14:paraId="4A6F8D01" w14:textId="77777777" w:rsidR="00427ADE" w:rsidRPr="000055F9" w:rsidRDefault="00026A41" w:rsidP="00026A41">
            <w:pPr>
              <w:pStyle w:val="TestText"/>
              <w:rPr>
                <w:ins w:id="2744" w:author="JM" w:date="2019-08-13T13:09:00Z"/>
                <w:lang w:val="en-GB"/>
              </w:rPr>
            </w:pPr>
            <w:ins w:id="2745" w:author="JM" w:date="2019-08-13T16:04:00Z">
              <w:r w:rsidRPr="00026A41">
                <w:rPr>
                  <w:lang w:val="en-GB"/>
                </w:rPr>
                <w:t>Purpose of this test is to show conformance with the LwM2M Read operation on Object Instance</w:t>
              </w:r>
            </w:ins>
          </w:p>
        </w:tc>
      </w:tr>
      <w:tr w:rsidR="00427ADE" w:rsidRPr="000055F9" w14:paraId="4A6F8D05" w14:textId="77777777" w:rsidTr="00026A41">
        <w:trPr>
          <w:cantSplit/>
          <w:jc w:val="center"/>
          <w:ins w:id="2746" w:author="JM" w:date="2019-08-13T13:09:00Z"/>
        </w:trPr>
        <w:tc>
          <w:tcPr>
            <w:tcW w:w="2340" w:type="dxa"/>
            <w:shd w:val="clear" w:color="auto" w:fill="CCFFCC"/>
          </w:tcPr>
          <w:p w14:paraId="4A6F8D03" w14:textId="77777777" w:rsidR="00427ADE" w:rsidRPr="000055F9" w:rsidRDefault="00427ADE" w:rsidP="00427ADE">
            <w:pPr>
              <w:spacing w:before="40" w:after="40"/>
              <w:rPr>
                <w:ins w:id="2747" w:author="JM" w:date="2019-08-13T13:09:00Z"/>
                <w:b/>
                <w:bCs/>
              </w:rPr>
            </w:pPr>
            <w:ins w:id="2748" w:author="JM" w:date="2019-08-13T13:09:00Z">
              <w:r w:rsidRPr="000055F9">
                <w:rPr>
                  <w:b/>
                  <w:bCs/>
                </w:rPr>
                <w:t>Tool</w:t>
              </w:r>
            </w:ins>
          </w:p>
        </w:tc>
        <w:tc>
          <w:tcPr>
            <w:tcW w:w="6408" w:type="dxa"/>
            <w:shd w:val="clear" w:color="auto" w:fill="FFFFCC"/>
          </w:tcPr>
          <w:p w14:paraId="4A6F8D04" w14:textId="77777777" w:rsidR="00427ADE" w:rsidRPr="000055F9" w:rsidRDefault="00427ADE" w:rsidP="00427ADE">
            <w:pPr>
              <w:pStyle w:val="TestText"/>
              <w:rPr>
                <w:ins w:id="2749" w:author="JM" w:date="2019-08-13T13:09:00Z"/>
                <w:lang w:val="en-GB"/>
              </w:rPr>
            </w:pPr>
            <w:ins w:id="2750" w:author="JM" w:date="2019-08-13T13:13:00Z">
              <w:r w:rsidRPr="00427ADE">
                <w:rPr>
                  <w:lang w:val="en-GB"/>
                </w:rPr>
                <w:t>n/a</w:t>
              </w:r>
            </w:ins>
          </w:p>
        </w:tc>
      </w:tr>
      <w:tr w:rsidR="00427ADE" w:rsidRPr="000055F9" w14:paraId="4A6F8D08" w14:textId="77777777" w:rsidTr="00026A41">
        <w:trPr>
          <w:cantSplit/>
          <w:jc w:val="center"/>
          <w:ins w:id="2751" w:author="JM" w:date="2019-08-13T13:09:00Z"/>
        </w:trPr>
        <w:tc>
          <w:tcPr>
            <w:tcW w:w="2340" w:type="dxa"/>
            <w:shd w:val="clear" w:color="auto" w:fill="CCFFCC"/>
          </w:tcPr>
          <w:p w14:paraId="4A6F8D06" w14:textId="77777777" w:rsidR="00427ADE" w:rsidRPr="000055F9" w:rsidRDefault="00427ADE" w:rsidP="00427ADE">
            <w:pPr>
              <w:spacing w:before="40" w:after="40"/>
              <w:rPr>
                <w:ins w:id="2752" w:author="JM" w:date="2019-08-13T13:09:00Z"/>
                <w:b/>
                <w:bCs/>
              </w:rPr>
            </w:pPr>
            <w:ins w:id="2753" w:author="JM" w:date="2019-08-13T13:09:00Z">
              <w:r w:rsidRPr="000055F9">
                <w:rPr>
                  <w:b/>
                  <w:bCs/>
                </w:rPr>
                <w:lastRenderedPageBreak/>
                <w:t>Test code</w:t>
              </w:r>
            </w:ins>
          </w:p>
        </w:tc>
        <w:tc>
          <w:tcPr>
            <w:tcW w:w="6408" w:type="dxa"/>
            <w:shd w:val="clear" w:color="auto" w:fill="FFFFCC"/>
          </w:tcPr>
          <w:p w14:paraId="4A6F8D07" w14:textId="77777777" w:rsidR="00427ADE" w:rsidRPr="000055F9" w:rsidRDefault="00427ADE" w:rsidP="00427ADE">
            <w:pPr>
              <w:pStyle w:val="TestText"/>
              <w:rPr>
                <w:ins w:id="2754" w:author="JM" w:date="2019-08-13T13:09:00Z"/>
                <w:lang w:val="en-GB"/>
              </w:rPr>
            </w:pPr>
            <w:ins w:id="2755" w:author="JM" w:date="2019-08-13T13:13:00Z">
              <w:r w:rsidRPr="00427ADE">
                <w:rPr>
                  <w:lang w:val="en-GB"/>
                </w:rPr>
                <w:t>n/a</w:t>
              </w:r>
            </w:ins>
          </w:p>
        </w:tc>
      </w:tr>
      <w:tr w:rsidR="00427ADE" w:rsidRPr="001171B6" w14:paraId="4A6F8D0C" w14:textId="77777777" w:rsidTr="00026A41">
        <w:trPr>
          <w:cantSplit/>
          <w:jc w:val="center"/>
          <w:ins w:id="2756" w:author="JM" w:date="2019-08-13T13:09:00Z"/>
        </w:trPr>
        <w:tc>
          <w:tcPr>
            <w:tcW w:w="2340" w:type="dxa"/>
            <w:shd w:val="clear" w:color="auto" w:fill="CCFFCC"/>
          </w:tcPr>
          <w:p w14:paraId="4A6F8D09" w14:textId="77777777" w:rsidR="00427ADE" w:rsidRPr="000055F9" w:rsidRDefault="00427ADE" w:rsidP="00427ADE">
            <w:pPr>
              <w:pStyle w:val="ZDISCLAIMER"/>
              <w:spacing w:before="40" w:after="40"/>
              <w:rPr>
                <w:ins w:id="2757" w:author="JM" w:date="2019-08-13T13:09:00Z"/>
                <w:b/>
                <w:bCs/>
              </w:rPr>
            </w:pPr>
            <w:ins w:id="2758" w:author="JM" w:date="2019-08-13T13:09:00Z">
              <w:r w:rsidRPr="000055F9">
                <w:rPr>
                  <w:b/>
                  <w:bCs/>
                </w:rPr>
                <w:t>Preconditions</w:t>
              </w:r>
            </w:ins>
          </w:p>
        </w:tc>
        <w:tc>
          <w:tcPr>
            <w:tcW w:w="6408" w:type="dxa"/>
            <w:shd w:val="clear" w:color="auto" w:fill="FFFFCC"/>
          </w:tcPr>
          <w:p w14:paraId="4A6F8D0A" w14:textId="77777777" w:rsidR="00026A41" w:rsidRPr="00026A41" w:rsidRDefault="00026A41" w:rsidP="00026A41">
            <w:pPr>
              <w:pStyle w:val="TestText-bul1"/>
              <w:rPr>
                <w:ins w:id="2759" w:author="JM" w:date="2019-08-13T16:05:00Z"/>
                <w:lang w:val="en-GB"/>
              </w:rPr>
            </w:pPr>
            <w:ins w:id="2760" w:author="JM" w:date="2019-08-13T16:05:00Z">
              <w:r w:rsidRPr="00026A41">
                <w:rPr>
                  <w:lang w:val="en-GB"/>
                </w:rPr>
                <w:t>The Client supports the Configuration  C.1  as defined in Annex  C</w:t>
              </w:r>
            </w:ins>
          </w:p>
          <w:p w14:paraId="4A6F8D0B" w14:textId="77777777" w:rsidR="00427ADE" w:rsidRPr="001171B6" w:rsidRDefault="00026A41" w:rsidP="00026A41">
            <w:pPr>
              <w:pStyle w:val="TestText-bul1"/>
              <w:rPr>
                <w:ins w:id="2761" w:author="JM" w:date="2019-08-13T13:09:00Z"/>
                <w:lang w:val="en-GB"/>
              </w:rPr>
            </w:pPr>
            <w:ins w:id="2762" w:author="JM" w:date="2019-08-13T16:05:00Z">
              <w:r w:rsidRPr="00026A41">
                <w:rPr>
                  <w:lang w:val="en-GB"/>
                </w:rPr>
                <w:t>Client is registered with the LwM2M Server</w:t>
              </w:r>
            </w:ins>
          </w:p>
        </w:tc>
      </w:tr>
      <w:tr w:rsidR="00427ADE" w:rsidRPr="001171B6" w14:paraId="4A6F8D10" w14:textId="77777777" w:rsidTr="00026A41">
        <w:trPr>
          <w:cantSplit/>
          <w:jc w:val="center"/>
          <w:ins w:id="2763" w:author="JM" w:date="2019-08-13T13:09:00Z"/>
        </w:trPr>
        <w:tc>
          <w:tcPr>
            <w:tcW w:w="2340" w:type="dxa"/>
            <w:shd w:val="clear" w:color="auto" w:fill="CCFFCC"/>
          </w:tcPr>
          <w:p w14:paraId="4A6F8D0D" w14:textId="77777777" w:rsidR="00427ADE" w:rsidRPr="000055F9" w:rsidRDefault="00427ADE" w:rsidP="00427ADE">
            <w:pPr>
              <w:spacing w:before="40" w:after="40"/>
              <w:rPr>
                <w:ins w:id="2764" w:author="JM" w:date="2019-08-13T13:09:00Z"/>
                <w:b/>
                <w:bCs/>
              </w:rPr>
            </w:pPr>
            <w:ins w:id="2765" w:author="JM" w:date="2019-08-13T13:09:00Z">
              <w:r w:rsidRPr="000055F9">
                <w:rPr>
                  <w:b/>
                  <w:bCs/>
                </w:rPr>
                <w:t>Test Procedure</w:t>
              </w:r>
            </w:ins>
          </w:p>
        </w:tc>
        <w:tc>
          <w:tcPr>
            <w:tcW w:w="6408" w:type="dxa"/>
            <w:shd w:val="clear" w:color="auto" w:fill="FFFFCC"/>
          </w:tcPr>
          <w:p w14:paraId="4A6F8D0E" w14:textId="5564D97D" w:rsidR="00026A41" w:rsidRPr="00783403" w:rsidRDefault="00026A41" w:rsidP="00783403">
            <w:pPr>
              <w:pStyle w:val="TestText-Num-restart"/>
              <w:numPr>
                <w:ilvl w:val="0"/>
                <w:numId w:val="186"/>
              </w:numPr>
              <w:rPr>
                <w:ins w:id="2766" w:author="JM" w:date="2019-08-13T16:06:00Z"/>
                <w:lang w:val="en-GB"/>
              </w:rPr>
            </w:pPr>
            <w:ins w:id="2767" w:author="JM" w:date="2019-08-13T16:06:00Z">
              <w:r w:rsidRPr="00026A41">
                <w:rPr>
                  <w:lang w:val="en-GB"/>
                </w:rPr>
                <w:t>Server performs a Read (</w:t>
              </w:r>
              <w:proofErr w:type="spellStart"/>
              <w:r w:rsidRPr="00026A41">
                <w:rPr>
                  <w:i/>
                  <w:lang w:val="en-GB"/>
                  <w:rPrChange w:id="2768" w:author="JM" w:date="2019-08-13T16:07:00Z">
                    <w:rPr>
                      <w:lang w:val="en-GB"/>
                    </w:rPr>
                  </w:rPrChange>
                </w:rPr>
                <w:t>CoAP</w:t>
              </w:r>
              <w:proofErr w:type="spellEnd"/>
              <w:r w:rsidRPr="00026A41">
                <w:rPr>
                  <w:i/>
                  <w:lang w:val="en-GB"/>
                  <w:rPrChange w:id="2769" w:author="JM" w:date="2019-08-13T16:07:00Z">
                    <w:rPr>
                      <w:lang w:val="en-GB"/>
                    </w:rPr>
                  </w:rPrChange>
                </w:rPr>
                <w:t xml:space="preserve"> GET</w:t>
              </w:r>
              <w:r w:rsidRPr="00026A41">
                <w:rPr>
                  <w:lang w:val="en-GB"/>
                </w:rPr>
                <w:t>) on LwM2M Server Object (/1/x, where x in a LwM2M Server Object Instance).</w:t>
              </w:r>
              <w:del w:id="2770" w:author="Wojtek" w:date="2019-09-10T15:19:00Z">
                <w:r w:rsidRPr="00026A41" w:rsidDel="00BB3110">
                  <w:rPr>
                    <w:lang w:val="en-GB"/>
                  </w:rPr>
                  <w:delText xml:space="preserve"> Server can make a decision which Content Format to accept</w:delText>
                </w:r>
              </w:del>
            </w:ins>
          </w:p>
          <w:p w14:paraId="4A6F8D0F" w14:textId="42B51048" w:rsidR="00427ADE" w:rsidRPr="001171B6" w:rsidRDefault="00026A41" w:rsidP="00026A41">
            <w:pPr>
              <w:pStyle w:val="TestText-Num-restart"/>
              <w:numPr>
                <w:ilvl w:val="0"/>
                <w:numId w:val="186"/>
              </w:numPr>
              <w:rPr>
                <w:ins w:id="2771" w:author="JM" w:date="2019-08-13T13:09:00Z"/>
                <w:lang w:val="en-GB"/>
              </w:rPr>
            </w:pPr>
            <w:ins w:id="2772" w:author="JM" w:date="2019-08-13T16:06:00Z">
              <w:r w:rsidRPr="00026A41">
                <w:rPr>
                  <w:lang w:val="en-GB"/>
                </w:rPr>
                <w:t>Server performs a Read (</w:t>
              </w:r>
              <w:proofErr w:type="spellStart"/>
              <w:r w:rsidRPr="00026A41">
                <w:rPr>
                  <w:i/>
                  <w:lang w:val="en-GB"/>
                  <w:rPrChange w:id="2773" w:author="JM" w:date="2019-08-13T16:07:00Z">
                    <w:rPr>
                      <w:lang w:val="en-GB"/>
                    </w:rPr>
                  </w:rPrChange>
                </w:rPr>
                <w:t>CoAP</w:t>
              </w:r>
              <w:proofErr w:type="spellEnd"/>
              <w:r w:rsidRPr="00026A41">
                <w:rPr>
                  <w:i/>
                  <w:lang w:val="en-GB"/>
                  <w:rPrChange w:id="2774" w:author="JM" w:date="2019-08-13T16:07:00Z">
                    <w:rPr>
                      <w:lang w:val="en-GB"/>
                    </w:rPr>
                  </w:rPrChange>
                </w:rPr>
                <w:t xml:space="preserve"> GET</w:t>
              </w:r>
              <w:r w:rsidRPr="00026A41">
                <w:rPr>
                  <w:lang w:val="en-GB"/>
                </w:rPr>
                <w:t xml:space="preserve">) on Device Object Instance 0 (/3/0). </w:t>
              </w:r>
              <w:del w:id="2775" w:author="Wojtek" w:date="2019-09-10T15:19:00Z">
                <w:r w:rsidRPr="00026A41" w:rsidDel="00BB3110">
                  <w:rPr>
                    <w:lang w:val="en-GB"/>
                  </w:rPr>
                  <w:delText>Server can make a decision which Content Format to accept</w:delText>
                </w:r>
              </w:del>
            </w:ins>
          </w:p>
        </w:tc>
      </w:tr>
      <w:tr w:rsidR="00427ADE" w:rsidRPr="001171B6" w14:paraId="4A6F8D14" w14:textId="77777777" w:rsidTr="00026A41">
        <w:trPr>
          <w:cantSplit/>
          <w:jc w:val="center"/>
          <w:ins w:id="2776" w:author="JM" w:date="2019-08-13T13:09:00Z"/>
        </w:trPr>
        <w:tc>
          <w:tcPr>
            <w:tcW w:w="2340" w:type="dxa"/>
            <w:shd w:val="clear" w:color="auto" w:fill="CCFFCC"/>
          </w:tcPr>
          <w:p w14:paraId="4A6F8D11" w14:textId="77777777" w:rsidR="00427ADE" w:rsidRPr="000055F9" w:rsidRDefault="00427ADE" w:rsidP="00427ADE">
            <w:pPr>
              <w:spacing w:before="40" w:after="40"/>
              <w:rPr>
                <w:ins w:id="2777" w:author="JM" w:date="2019-08-13T13:09:00Z"/>
                <w:b/>
                <w:bCs/>
              </w:rPr>
            </w:pPr>
            <w:ins w:id="2778" w:author="JM" w:date="2019-08-13T13:09:00Z">
              <w:r w:rsidRPr="000055F9">
                <w:rPr>
                  <w:b/>
                  <w:bCs/>
                </w:rPr>
                <w:t>Pass-Criteria</w:t>
              </w:r>
            </w:ins>
          </w:p>
        </w:tc>
        <w:tc>
          <w:tcPr>
            <w:tcW w:w="6408" w:type="dxa"/>
            <w:shd w:val="clear" w:color="auto" w:fill="FFFFCC"/>
          </w:tcPr>
          <w:p w14:paraId="4A6F8D12" w14:textId="77777777" w:rsidR="00026A41" w:rsidRPr="00783403" w:rsidRDefault="00026A41" w:rsidP="00783403">
            <w:pPr>
              <w:pStyle w:val="TestText-Num-restart"/>
              <w:numPr>
                <w:ilvl w:val="0"/>
                <w:numId w:val="187"/>
              </w:numPr>
              <w:rPr>
                <w:ins w:id="2779" w:author="JM" w:date="2019-08-13T16:07:00Z"/>
                <w:lang w:val="en-GB"/>
              </w:rPr>
            </w:pPr>
            <w:ins w:id="2780" w:author="JM" w:date="2019-08-13T16:07:00Z">
              <w:r w:rsidRPr="00026A41">
                <w:rPr>
                  <w:lang w:val="en-GB"/>
                </w:rPr>
                <w:t xml:space="preserve">Client replied with </w:t>
              </w:r>
              <w:proofErr w:type="spellStart"/>
              <w:r w:rsidRPr="00026A41">
                <w:rPr>
                  <w:lang w:val="en-GB"/>
                </w:rPr>
                <w:t>CoAP</w:t>
              </w:r>
              <w:proofErr w:type="spellEnd"/>
              <w:r w:rsidRPr="00026A41">
                <w:rPr>
                  <w:lang w:val="en-GB"/>
                </w:rPr>
                <w:t xml:space="preserve"> 2.05 Content. Message payload contains the Object Instance and all of the Object Resources available on Client.</w:t>
              </w:r>
            </w:ins>
          </w:p>
          <w:p w14:paraId="4A6F8D13" w14:textId="77777777" w:rsidR="00427ADE" w:rsidRPr="001171B6" w:rsidRDefault="00026A41">
            <w:pPr>
              <w:pStyle w:val="TestText-Num-restart"/>
              <w:keepNext/>
              <w:numPr>
                <w:ilvl w:val="0"/>
                <w:numId w:val="187"/>
              </w:numPr>
              <w:rPr>
                <w:ins w:id="2781" w:author="JM" w:date="2019-08-13T13:09:00Z"/>
                <w:lang w:val="en-GB"/>
              </w:rPr>
              <w:pPrChange w:id="2782" w:author="Sean McIlroy" w:date="2019-08-15T09:05:00Z">
                <w:pPr>
                  <w:pStyle w:val="TestText-Num-restart"/>
                  <w:numPr>
                    <w:numId w:val="187"/>
                  </w:numPr>
                  <w:tabs>
                    <w:tab w:val="num" w:pos="540"/>
                  </w:tabs>
                  <w:ind w:left="540" w:hanging="360"/>
                </w:pPr>
              </w:pPrChange>
            </w:pPr>
            <w:ins w:id="2783" w:author="JM" w:date="2019-08-13T16:07:00Z">
              <w:r w:rsidRPr="00026A41">
                <w:rPr>
                  <w:lang w:val="en-GB"/>
                </w:rPr>
                <w:t xml:space="preserve">Client replied with </w:t>
              </w:r>
              <w:proofErr w:type="spellStart"/>
              <w:r w:rsidRPr="00026A41">
                <w:rPr>
                  <w:lang w:val="en-GB"/>
                </w:rPr>
                <w:t>CoAP</w:t>
              </w:r>
              <w:proofErr w:type="spellEnd"/>
              <w:r w:rsidRPr="00026A41">
                <w:rPr>
                  <w:lang w:val="en-GB"/>
                </w:rPr>
                <w:t xml:space="preserve"> 2.05 Content. Message payload contains the Object Instance and all of the Object Resources available on Client.</w:t>
              </w:r>
            </w:ins>
          </w:p>
        </w:tc>
      </w:tr>
    </w:tbl>
    <w:p w14:paraId="4A6F8D15" w14:textId="08245830" w:rsidR="00427ADE" w:rsidDel="0008654C" w:rsidRDefault="0008654C" w:rsidP="0008654C">
      <w:pPr>
        <w:pStyle w:val="Legenda"/>
        <w:rPr>
          <w:del w:id="2784" w:author="Sean McIlroy" w:date="2019-08-15T09:05:00Z"/>
        </w:rPr>
      </w:pPr>
      <w:bookmarkStart w:id="2785" w:name="_Toc19021576"/>
      <w:ins w:id="2786" w:author="Sean McIlroy" w:date="2019-08-15T09:05:00Z">
        <w:r>
          <w:t xml:space="preserve">Table </w:t>
        </w:r>
      </w:ins>
      <w:ins w:id="2787" w:author="Wojtek" w:date="2019-09-10T15:25:00Z">
        <w:r w:rsidR="003E4057">
          <w:fldChar w:fldCharType="begin"/>
        </w:r>
        <w:r w:rsidR="003E4057">
          <w:instrText xml:space="preserve"> SEQ Table \* ARABIC </w:instrText>
        </w:r>
      </w:ins>
      <w:r w:rsidR="003E4057">
        <w:fldChar w:fldCharType="separate"/>
      </w:r>
      <w:ins w:id="2788" w:author="Wojtek" w:date="2019-09-10T15:25:00Z">
        <w:r w:rsidR="003E4057">
          <w:rPr>
            <w:noProof/>
          </w:rPr>
          <w:t>28</w:t>
        </w:r>
        <w:r w:rsidR="003E4057">
          <w:fldChar w:fldCharType="end"/>
        </w:r>
      </w:ins>
      <w:ins w:id="2789" w:author="Sean McIlroy" w:date="2019-08-15T09:05:00Z">
        <w:del w:id="2790" w:author="Wojtek" w:date="2019-09-10T15:25:00Z">
          <w:r w:rsidDel="003E4057">
            <w:rPr>
              <w:b w:val="0"/>
            </w:rPr>
            <w:fldChar w:fldCharType="begin"/>
          </w:r>
          <w:r w:rsidDel="003E4057">
            <w:delInstrText xml:space="preserve"> SEQ Table \* ARABIC </w:delInstrText>
          </w:r>
        </w:del>
      </w:ins>
      <w:del w:id="2791" w:author="Wojtek" w:date="2019-09-10T15:25:00Z">
        <w:r w:rsidDel="003E4057">
          <w:rPr>
            <w:b w:val="0"/>
          </w:rPr>
          <w:fldChar w:fldCharType="separate"/>
        </w:r>
      </w:del>
      <w:ins w:id="2792" w:author="Sean McIlroy" w:date="2019-08-15T09:05:00Z">
        <w:del w:id="2793" w:author="Wojtek" w:date="2019-09-10T15:25:00Z">
          <w:r w:rsidDel="003E4057">
            <w:rPr>
              <w:noProof/>
            </w:rPr>
            <w:delText>28</w:delText>
          </w:r>
          <w:r w:rsidDel="003E4057">
            <w:rPr>
              <w:b w:val="0"/>
            </w:rPr>
            <w:fldChar w:fldCharType="end"/>
          </w:r>
        </w:del>
        <w:r>
          <w:t xml:space="preserve">: </w:t>
        </w:r>
        <w:r w:rsidRPr="0027668C">
          <w:t>LightweightM2M-1.1-int-223 – Read on Object Instance</w:t>
        </w:r>
      </w:ins>
      <w:bookmarkEnd w:id="2785"/>
    </w:p>
    <w:p w14:paraId="1FA24AED" w14:textId="77777777" w:rsidR="0008654C" w:rsidRPr="0008654C" w:rsidRDefault="0008654C" w:rsidP="0008654C">
      <w:pPr>
        <w:rPr>
          <w:ins w:id="2794" w:author="Sean McIlroy" w:date="2019-08-15T09:05:00Z"/>
        </w:rPr>
      </w:pPr>
    </w:p>
    <w:p w14:paraId="4A6F8D16" w14:textId="77777777" w:rsidR="00427ADE" w:rsidRDefault="00427ADE" w:rsidP="00427ADE">
      <w:pPr>
        <w:pStyle w:val="Nagwek4"/>
        <w:rPr>
          <w:ins w:id="2795" w:author="JM" w:date="2019-08-13T13:09:00Z"/>
        </w:rPr>
      </w:pPr>
      <w:ins w:id="2796" w:author="JM" w:date="2019-08-13T13:11:00Z">
        <w:r w:rsidRPr="00427ADE">
          <w:t>LightweightM2M-1.1-int-224 – Read on Resource</w:t>
        </w:r>
      </w:ins>
    </w:p>
    <w:p w14:paraId="4A6F8D17" w14:textId="77777777" w:rsidR="00427ADE" w:rsidRPr="003C6406" w:rsidRDefault="00427ADE" w:rsidP="00427ADE">
      <w:pPr>
        <w:rPr>
          <w:ins w:id="2797" w:author="JM" w:date="2019-08-13T13:09: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D1A" w14:textId="77777777" w:rsidTr="00026A41">
        <w:trPr>
          <w:cantSplit/>
          <w:jc w:val="center"/>
          <w:ins w:id="2798" w:author="JM" w:date="2019-08-13T13:09:00Z"/>
        </w:trPr>
        <w:tc>
          <w:tcPr>
            <w:tcW w:w="2340" w:type="dxa"/>
            <w:shd w:val="clear" w:color="auto" w:fill="CCFFCC"/>
          </w:tcPr>
          <w:p w14:paraId="4A6F8D18" w14:textId="77777777" w:rsidR="00427ADE" w:rsidRPr="000055F9" w:rsidRDefault="00427ADE" w:rsidP="00026A41">
            <w:pPr>
              <w:pStyle w:val="RefLabel"/>
              <w:spacing w:before="40" w:after="40"/>
              <w:rPr>
                <w:ins w:id="2799" w:author="JM" w:date="2019-08-13T13:09:00Z"/>
                <w:bCs/>
              </w:rPr>
            </w:pPr>
            <w:ins w:id="2800" w:author="JM" w:date="2019-08-13T13:09:00Z">
              <w:r w:rsidRPr="000055F9">
                <w:rPr>
                  <w:bCs/>
                </w:rPr>
                <w:t>Test Case Id</w:t>
              </w:r>
            </w:ins>
          </w:p>
        </w:tc>
        <w:tc>
          <w:tcPr>
            <w:tcW w:w="6408" w:type="dxa"/>
            <w:shd w:val="clear" w:color="auto" w:fill="FFFFCC"/>
          </w:tcPr>
          <w:p w14:paraId="4A6F8D19" w14:textId="77777777" w:rsidR="00427ADE" w:rsidRPr="000055F9" w:rsidRDefault="00026A41" w:rsidP="00026A41">
            <w:pPr>
              <w:pStyle w:val="TestText"/>
              <w:rPr>
                <w:ins w:id="2801" w:author="JM" w:date="2019-08-13T13:09:00Z"/>
                <w:lang w:val="en-GB"/>
              </w:rPr>
            </w:pPr>
            <w:ins w:id="2802" w:author="JM" w:date="2019-08-13T16:07:00Z">
              <w:r w:rsidRPr="00026A41">
                <w:rPr>
                  <w:lang w:val="en-GB"/>
                </w:rPr>
                <w:t xml:space="preserve">LightweightM2M-1.1-int-224 </w:t>
              </w:r>
              <w:del w:id="2803" w:author="Wojtek" w:date="2019-08-19T13:17:00Z">
                <w:r w:rsidRPr="00026A41" w:rsidDel="005A5842">
                  <w:rPr>
                    <w:lang w:val="en-GB"/>
                  </w:rPr>
                  <w:delText>(AVSystem)</w:delText>
                </w:r>
              </w:del>
            </w:ins>
          </w:p>
        </w:tc>
      </w:tr>
      <w:tr w:rsidR="00427ADE" w:rsidRPr="000055F9" w14:paraId="4A6F8D1D" w14:textId="77777777" w:rsidTr="00026A41">
        <w:trPr>
          <w:cantSplit/>
          <w:jc w:val="center"/>
          <w:ins w:id="2804" w:author="JM" w:date="2019-08-13T13:09:00Z"/>
        </w:trPr>
        <w:tc>
          <w:tcPr>
            <w:tcW w:w="2340" w:type="dxa"/>
            <w:shd w:val="clear" w:color="auto" w:fill="CCFFCC"/>
          </w:tcPr>
          <w:p w14:paraId="4A6F8D1B" w14:textId="77777777" w:rsidR="00427ADE" w:rsidRPr="000055F9" w:rsidRDefault="00427ADE" w:rsidP="00026A41">
            <w:pPr>
              <w:spacing w:before="40" w:after="40"/>
              <w:rPr>
                <w:ins w:id="2805" w:author="JM" w:date="2019-08-13T13:09:00Z"/>
                <w:b/>
                <w:bCs/>
              </w:rPr>
            </w:pPr>
            <w:ins w:id="2806" w:author="JM" w:date="2019-08-13T13:09:00Z">
              <w:r w:rsidRPr="000055F9">
                <w:rPr>
                  <w:b/>
                  <w:bCs/>
                </w:rPr>
                <w:t>Test Object</w:t>
              </w:r>
            </w:ins>
          </w:p>
        </w:tc>
        <w:tc>
          <w:tcPr>
            <w:tcW w:w="6408" w:type="dxa"/>
            <w:shd w:val="clear" w:color="auto" w:fill="FFFFCC"/>
          </w:tcPr>
          <w:p w14:paraId="4A6F8D1C" w14:textId="77777777" w:rsidR="00427ADE" w:rsidRPr="000055F9" w:rsidRDefault="00427ADE" w:rsidP="00026A41">
            <w:pPr>
              <w:pStyle w:val="TestText"/>
              <w:rPr>
                <w:ins w:id="2807" w:author="JM" w:date="2019-08-13T13:09:00Z"/>
                <w:lang w:val="en-GB"/>
              </w:rPr>
            </w:pPr>
            <w:ins w:id="2808" w:author="JM" w:date="2019-08-13T13:15:00Z">
              <w:r w:rsidRPr="00427ADE">
                <w:rPr>
                  <w:lang w:val="en-GB"/>
                </w:rPr>
                <w:t>Client and Server</w:t>
              </w:r>
            </w:ins>
          </w:p>
        </w:tc>
      </w:tr>
      <w:tr w:rsidR="00427ADE" w:rsidRPr="000055F9" w14:paraId="4A6F8D20" w14:textId="77777777" w:rsidTr="00026A41">
        <w:trPr>
          <w:cantSplit/>
          <w:jc w:val="center"/>
          <w:ins w:id="2809" w:author="JM" w:date="2019-08-13T13:09:00Z"/>
        </w:trPr>
        <w:tc>
          <w:tcPr>
            <w:tcW w:w="2340" w:type="dxa"/>
            <w:shd w:val="clear" w:color="auto" w:fill="CCFFCC"/>
          </w:tcPr>
          <w:p w14:paraId="4A6F8D1E" w14:textId="77777777" w:rsidR="00427ADE" w:rsidRPr="000055F9" w:rsidRDefault="00427ADE" w:rsidP="00026A41">
            <w:pPr>
              <w:spacing w:before="40" w:after="40"/>
              <w:rPr>
                <w:ins w:id="2810" w:author="JM" w:date="2019-08-13T13:09:00Z"/>
                <w:b/>
                <w:bCs/>
              </w:rPr>
            </w:pPr>
            <w:ins w:id="2811" w:author="JM" w:date="2019-08-13T13:09:00Z">
              <w:r w:rsidRPr="000055F9">
                <w:rPr>
                  <w:b/>
                  <w:bCs/>
                </w:rPr>
                <w:t>Test Case Description</w:t>
              </w:r>
            </w:ins>
          </w:p>
        </w:tc>
        <w:tc>
          <w:tcPr>
            <w:tcW w:w="6408" w:type="dxa"/>
            <w:shd w:val="clear" w:color="auto" w:fill="FFFFCC"/>
          </w:tcPr>
          <w:p w14:paraId="4A6F8D1F" w14:textId="77777777" w:rsidR="00427ADE" w:rsidRPr="000055F9" w:rsidRDefault="00026A41" w:rsidP="00026A41">
            <w:pPr>
              <w:pStyle w:val="TestText"/>
              <w:rPr>
                <w:ins w:id="2812" w:author="JM" w:date="2019-08-13T13:09:00Z"/>
                <w:lang w:val="en-GB"/>
              </w:rPr>
            </w:pPr>
            <w:ins w:id="2813" w:author="JM" w:date="2019-08-13T16:08:00Z">
              <w:r w:rsidRPr="00026A41">
                <w:rPr>
                  <w:lang w:val="en-GB"/>
                </w:rPr>
                <w:t>Purpose of this test is to show conformance with the LwM2M Read operation on Resource level</w:t>
              </w:r>
            </w:ins>
          </w:p>
        </w:tc>
      </w:tr>
      <w:tr w:rsidR="00427ADE" w:rsidRPr="000055F9" w14:paraId="4A6F8D23" w14:textId="77777777" w:rsidTr="00026A41">
        <w:trPr>
          <w:cantSplit/>
          <w:jc w:val="center"/>
          <w:ins w:id="2814" w:author="JM" w:date="2019-08-13T13:09:00Z"/>
        </w:trPr>
        <w:tc>
          <w:tcPr>
            <w:tcW w:w="2340" w:type="dxa"/>
            <w:shd w:val="clear" w:color="auto" w:fill="CCFFCC"/>
          </w:tcPr>
          <w:p w14:paraId="4A6F8D21" w14:textId="77777777" w:rsidR="00427ADE" w:rsidRPr="000055F9" w:rsidRDefault="00427ADE" w:rsidP="00427ADE">
            <w:pPr>
              <w:spacing w:before="40" w:after="40"/>
              <w:rPr>
                <w:ins w:id="2815" w:author="JM" w:date="2019-08-13T13:09:00Z"/>
                <w:b/>
                <w:bCs/>
              </w:rPr>
            </w:pPr>
            <w:ins w:id="2816" w:author="JM" w:date="2019-08-13T13:09:00Z">
              <w:r w:rsidRPr="000055F9">
                <w:rPr>
                  <w:b/>
                  <w:bCs/>
                </w:rPr>
                <w:t>Tool</w:t>
              </w:r>
            </w:ins>
          </w:p>
        </w:tc>
        <w:tc>
          <w:tcPr>
            <w:tcW w:w="6408" w:type="dxa"/>
            <w:shd w:val="clear" w:color="auto" w:fill="FFFFCC"/>
          </w:tcPr>
          <w:p w14:paraId="4A6F8D22" w14:textId="77777777" w:rsidR="00427ADE" w:rsidRPr="000055F9" w:rsidRDefault="00427ADE" w:rsidP="00427ADE">
            <w:pPr>
              <w:pStyle w:val="TestText"/>
              <w:rPr>
                <w:ins w:id="2817" w:author="JM" w:date="2019-08-13T13:09:00Z"/>
                <w:lang w:val="en-GB"/>
              </w:rPr>
            </w:pPr>
            <w:ins w:id="2818" w:author="JM" w:date="2019-08-13T13:14:00Z">
              <w:r w:rsidRPr="00427ADE">
                <w:rPr>
                  <w:lang w:val="en-GB"/>
                </w:rPr>
                <w:t>n/a</w:t>
              </w:r>
            </w:ins>
          </w:p>
        </w:tc>
      </w:tr>
      <w:tr w:rsidR="00427ADE" w:rsidRPr="000055F9" w14:paraId="4A6F8D26" w14:textId="77777777" w:rsidTr="00026A41">
        <w:trPr>
          <w:cantSplit/>
          <w:jc w:val="center"/>
          <w:ins w:id="2819" w:author="JM" w:date="2019-08-13T13:09:00Z"/>
        </w:trPr>
        <w:tc>
          <w:tcPr>
            <w:tcW w:w="2340" w:type="dxa"/>
            <w:shd w:val="clear" w:color="auto" w:fill="CCFFCC"/>
          </w:tcPr>
          <w:p w14:paraId="4A6F8D24" w14:textId="77777777" w:rsidR="00427ADE" w:rsidRPr="000055F9" w:rsidRDefault="00427ADE" w:rsidP="00427ADE">
            <w:pPr>
              <w:spacing w:before="40" w:after="40"/>
              <w:rPr>
                <w:ins w:id="2820" w:author="JM" w:date="2019-08-13T13:09:00Z"/>
                <w:b/>
                <w:bCs/>
              </w:rPr>
            </w:pPr>
            <w:ins w:id="2821" w:author="JM" w:date="2019-08-13T13:09:00Z">
              <w:r w:rsidRPr="000055F9">
                <w:rPr>
                  <w:b/>
                  <w:bCs/>
                </w:rPr>
                <w:t>Test code</w:t>
              </w:r>
            </w:ins>
          </w:p>
        </w:tc>
        <w:tc>
          <w:tcPr>
            <w:tcW w:w="6408" w:type="dxa"/>
            <w:shd w:val="clear" w:color="auto" w:fill="FFFFCC"/>
          </w:tcPr>
          <w:p w14:paraId="4A6F8D25" w14:textId="77777777" w:rsidR="00427ADE" w:rsidRPr="000055F9" w:rsidRDefault="00427ADE" w:rsidP="00427ADE">
            <w:pPr>
              <w:pStyle w:val="TestText"/>
              <w:rPr>
                <w:ins w:id="2822" w:author="JM" w:date="2019-08-13T13:09:00Z"/>
                <w:lang w:val="en-GB"/>
              </w:rPr>
            </w:pPr>
            <w:ins w:id="2823" w:author="JM" w:date="2019-08-13T13:14:00Z">
              <w:r w:rsidRPr="00427ADE">
                <w:rPr>
                  <w:lang w:val="en-GB"/>
                </w:rPr>
                <w:t>n/a</w:t>
              </w:r>
            </w:ins>
          </w:p>
        </w:tc>
      </w:tr>
      <w:tr w:rsidR="00427ADE" w:rsidRPr="001171B6" w14:paraId="4A6F8D2B" w14:textId="77777777" w:rsidTr="00026A41">
        <w:trPr>
          <w:cantSplit/>
          <w:jc w:val="center"/>
          <w:ins w:id="2824" w:author="JM" w:date="2019-08-13T13:09:00Z"/>
        </w:trPr>
        <w:tc>
          <w:tcPr>
            <w:tcW w:w="2340" w:type="dxa"/>
            <w:shd w:val="clear" w:color="auto" w:fill="CCFFCC"/>
          </w:tcPr>
          <w:p w14:paraId="4A6F8D27" w14:textId="77777777" w:rsidR="00427ADE" w:rsidRPr="000055F9" w:rsidRDefault="00427ADE" w:rsidP="00427ADE">
            <w:pPr>
              <w:pStyle w:val="ZDISCLAIMER"/>
              <w:spacing w:before="40" w:after="40"/>
              <w:rPr>
                <w:ins w:id="2825" w:author="JM" w:date="2019-08-13T13:09:00Z"/>
                <w:b/>
                <w:bCs/>
              </w:rPr>
            </w:pPr>
            <w:ins w:id="2826" w:author="JM" w:date="2019-08-13T13:09:00Z">
              <w:r w:rsidRPr="000055F9">
                <w:rPr>
                  <w:b/>
                  <w:bCs/>
                </w:rPr>
                <w:t>Preconditions</w:t>
              </w:r>
            </w:ins>
          </w:p>
        </w:tc>
        <w:tc>
          <w:tcPr>
            <w:tcW w:w="6408" w:type="dxa"/>
            <w:shd w:val="clear" w:color="auto" w:fill="FFFFCC"/>
          </w:tcPr>
          <w:p w14:paraId="4A6F8D28" w14:textId="77777777" w:rsidR="00026A41" w:rsidRPr="00026A41" w:rsidRDefault="00026A41" w:rsidP="00026A41">
            <w:pPr>
              <w:pStyle w:val="TestText-bul1"/>
              <w:rPr>
                <w:ins w:id="2827" w:author="JM" w:date="2019-08-13T16:08:00Z"/>
                <w:lang w:val="en-GB"/>
              </w:rPr>
            </w:pPr>
            <w:ins w:id="2828" w:author="JM" w:date="2019-08-13T16:08:00Z">
              <w:r w:rsidRPr="00026A41">
                <w:rPr>
                  <w:lang w:val="en-GB"/>
                </w:rPr>
                <w:t>The Client supports the Configuration  C.1  as defined in Annex  C</w:t>
              </w:r>
            </w:ins>
          </w:p>
          <w:p w14:paraId="4A6F8D29" w14:textId="77777777" w:rsidR="00026A41" w:rsidRPr="00026A41" w:rsidRDefault="00026A41" w:rsidP="00026A41">
            <w:pPr>
              <w:pStyle w:val="TestText-bul1"/>
              <w:rPr>
                <w:ins w:id="2829" w:author="JM" w:date="2019-08-13T16:08:00Z"/>
                <w:lang w:val="en-GB"/>
              </w:rPr>
            </w:pPr>
            <w:ins w:id="2830" w:author="JM" w:date="2019-08-13T16:08:00Z">
              <w:r w:rsidRPr="00026A41">
                <w:rPr>
                  <w:lang w:val="en-GB"/>
                </w:rPr>
                <w:t>Client is registered with the LwM2M Server</w:t>
              </w:r>
            </w:ins>
          </w:p>
          <w:p w14:paraId="4A6F8D2A" w14:textId="77777777" w:rsidR="00427ADE" w:rsidRPr="001171B6" w:rsidRDefault="00026A41" w:rsidP="00026A41">
            <w:pPr>
              <w:pStyle w:val="TestText-bul1"/>
              <w:rPr>
                <w:ins w:id="2831" w:author="JM" w:date="2019-08-13T13:09:00Z"/>
                <w:lang w:val="en-GB"/>
              </w:rPr>
            </w:pPr>
            <w:ins w:id="2832" w:author="JM" w:date="2019-08-13T16:08:00Z">
              <w:r w:rsidRPr="00026A41">
                <w:rPr>
                  <w:lang w:val="en-GB"/>
                </w:rPr>
                <w:t xml:space="preserve">Client supports  </w:t>
              </w:r>
              <w:r w:rsidRPr="00026A41">
                <w:rPr>
                  <w:i/>
                  <w:lang w:val="en-GB"/>
                  <w:rPrChange w:id="2833" w:author="JM" w:date="2019-08-13T16:08:00Z">
                    <w:rPr>
                      <w:lang w:val="en-GB"/>
                    </w:rPr>
                  </w:rPrChange>
                </w:rPr>
                <w:t>LwM2M Server</w:t>
              </w:r>
              <w:r w:rsidRPr="00026A41">
                <w:rPr>
                  <w:lang w:val="en-GB"/>
                </w:rPr>
                <w:t xml:space="preserve"> Object mandatory Resources – Short Server ID, Lifetime, Notification Storing and Binding)</w:t>
              </w:r>
            </w:ins>
          </w:p>
        </w:tc>
      </w:tr>
      <w:tr w:rsidR="00427ADE" w:rsidRPr="001171B6" w14:paraId="4A6F8D36" w14:textId="77777777" w:rsidTr="00026A41">
        <w:trPr>
          <w:cantSplit/>
          <w:jc w:val="center"/>
          <w:ins w:id="2834" w:author="JM" w:date="2019-08-13T13:09:00Z"/>
        </w:trPr>
        <w:tc>
          <w:tcPr>
            <w:tcW w:w="2340" w:type="dxa"/>
            <w:shd w:val="clear" w:color="auto" w:fill="CCFFCC"/>
          </w:tcPr>
          <w:p w14:paraId="4A6F8D2C" w14:textId="77777777" w:rsidR="00427ADE" w:rsidRPr="000055F9" w:rsidRDefault="00427ADE" w:rsidP="00427ADE">
            <w:pPr>
              <w:spacing w:before="40" w:after="40"/>
              <w:rPr>
                <w:ins w:id="2835" w:author="JM" w:date="2019-08-13T13:09:00Z"/>
                <w:b/>
                <w:bCs/>
              </w:rPr>
            </w:pPr>
            <w:ins w:id="2836" w:author="JM" w:date="2019-08-13T13:09:00Z">
              <w:r w:rsidRPr="000055F9">
                <w:rPr>
                  <w:b/>
                  <w:bCs/>
                </w:rPr>
                <w:t>Test Procedure</w:t>
              </w:r>
            </w:ins>
          </w:p>
        </w:tc>
        <w:tc>
          <w:tcPr>
            <w:tcW w:w="6408" w:type="dxa"/>
            <w:shd w:val="clear" w:color="auto" w:fill="FFFFCC"/>
          </w:tcPr>
          <w:p w14:paraId="4A6F8D2D" w14:textId="77777777" w:rsidR="00026A41" w:rsidRPr="00026A41" w:rsidRDefault="00026A41" w:rsidP="00026A41">
            <w:pPr>
              <w:pStyle w:val="TestText-Num-restart"/>
              <w:numPr>
                <w:ilvl w:val="0"/>
                <w:numId w:val="188"/>
              </w:numPr>
              <w:rPr>
                <w:ins w:id="2837" w:author="JM" w:date="2019-08-13T16:10:00Z"/>
                <w:lang w:val="en-GB"/>
              </w:rPr>
            </w:pPr>
            <w:ins w:id="2838" w:author="JM" w:date="2019-08-13T16:10:00Z">
              <w:r w:rsidRPr="00026A41">
                <w:rPr>
                  <w:lang w:val="en-GB"/>
                </w:rPr>
                <w:t>Server performs separate Reads (</w:t>
              </w:r>
              <w:proofErr w:type="spellStart"/>
              <w:r w:rsidRPr="002D0283">
                <w:rPr>
                  <w:i/>
                  <w:lang w:val="en-GB"/>
                  <w:rPrChange w:id="2839" w:author="JM" w:date="2019-08-13T16:15:00Z">
                    <w:rPr>
                      <w:lang w:val="en-GB"/>
                    </w:rPr>
                  </w:rPrChange>
                </w:rPr>
                <w:t>CoAP</w:t>
              </w:r>
              <w:proofErr w:type="spellEnd"/>
              <w:r w:rsidRPr="002D0283">
                <w:rPr>
                  <w:i/>
                  <w:lang w:val="en-GB"/>
                  <w:rPrChange w:id="2840" w:author="JM" w:date="2019-08-13T16:15:00Z">
                    <w:rPr>
                      <w:lang w:val="en-GB"/>
                    </w:rPr>
                  </w:rPrChange>
                </w:rPr>
                <w:t xml:space="preserve"> GET</w:t>
              </w:r>
              <w:r w:rsidRPr="00026A41">
                <w:rPr>
                  <w:lang w:val="en-GB"/>
                </w:rPr>
                <w:t>) on LwM2M Server Object mandatory Resources:</w:t>
              </w:r>
            </w:ins>
          </w:p>
          <w:p w14:paraId="4A6F8D2E" w14:textId="77777777" w:rsidR="00026A41" w:rsidRPr="00026A41" w:rsidRDefault="00026A41">
            <w:pPr>
              <w:pStyle w:val="TestText-Num-restart"/>
              <w:numPr>
                <w:ilvl w:val="0"/>
                <w:numId w:val="283"/>
              </w:numPr>
              <w:ind w:left="671"/>
              <w:rPr>
                <w:ins w:id="2841" w:author="JM" w:date="2019-08-13T16:10:00Z"/>
                <w:lang w:val="en-GB"/>
              </w:rPr>
              <w:pPrChange w:id="2842" w:author="Sean McIlroy" w:date="2019-08-15T11:21:00Z">
                <w:pPr>
                  <w:pStyle w:val="TestText-Num-restart"/>
                  <w:numPr>
                    <w:numId w:val="188"/>
                  </w:numPr>
                  <w:tabs>
                    <w:tab w:val="num" w:pos="360"/>
                  </w:tabs>
                  <w:ind w:left="360" w:hanging="360"/>
                </w:pPr>
              </w:pPrChange>
            </w:pPr>
            <w:ins w:id="2843" w:author="JM" w:date="2019-08-13T16:10:00Z">
              <w:r w:rsidRPr="00026A41">
                <w:rPr>
                  <w:lang w:val="en-GB"/>
                </w:rPr>
                <w:t xml:space="preserve">Short Server ID (1/x/0, where x in a LwM2M Server Object Instance), </w:t>
              </w:r>
            </w:ins>
          </w:p>
          <w:p w14:paraId="4A6F8D2F" w14:textId="77777777" w:rsidR="00026A41" w:rsidRPr="00026A41" w:rsidRDefault="00026A41">
            <w:pPr>
              <w:pStyle w:val="TestText-Num-restart"/>
              <w:numPr>
                <w:ilvl w:val="0"/>
                <w:numId w:val="283"/>
              </w:numPr>
              <w:ind w:left="671"/>
              <w:rPr>
                <w:ins w:id="2844" w:author="JM" w:date="2019-08-13T16:10:00Z"/>
                <w:lang w:val="en-GB"/>
              </w:rPr>
              <w:pPrChange w:id="2845" w:author="Sean McIlroy" w:date="2019-08-15T11:21:00Z">
                <w:pPr>
                  <w:pStyle w:val="TestText-Num-restart"/>
                  <w:numPr>
                    <w:numId w:val="188"/>
                  </w:numPr>
                  <w:tabs>
                    <w:tab w:val="num" w:pos="360"/>
                  </w:tabs>
                  <w:ind w:left="360" w:hanging="360"/>
                </w:pPr>
              </w:pPrChange>
            </w:pPr>
            <w:ins w:id="2846" w:author="JM" w:date="2019-08-13T16:10:00Z">
              <w:r w:rsidRPr="00026A41">
                <w:rPr>
                  <w:lang w:val="en-GB"/>
                </w:rPr>
                <w:t>Lifetime (1/x/1),</w:t>
              </w:r>
            </w:ins>
          </w:p>
          <w:p w14:paraId="4A6F8D30" w14:textId="77777777" w:rsidR="00026A41" w:rsidRPr="00026A41" w:rsidRDefault="00026A41">
            <w:pPr>
              <w:pStyle w:val="TestText-Num-restart"/>
              <w:numPr>
                <w:ilvl w:val="0"/>
                <w:numId w:val="283"/>
              </w:numPr>
              <w:ind w:left="671"/>
              <w:rPr>
                <w:ins w:id="2847" w:author="JM" w:date="2019-08-13T16:10:00Z"/>
                <w:lang w:val="en-GB"/>
              </w:rPr>
              <w:pPrChange w:id="2848" w:author="Sean McIlroy" w:date="2019-08-15T11:21:00Z">
                <w:pPr>
                  <w:pStyle w:val="TestText-Num-restart"/>
                  <w:numPr>
                    <w:numId w:val="188"/>
                  </w:numPr>
                  <w:tabs>
                    <w:tab w:val="num" w:pos="360"/>
                  </w:tabs>
                  <w:ind w:left="360" w:hanging="360"/>
                </w:pPr>
              </w:pPrChange>
            </w:pPr>
            <w:ins w:id="2849" w:author="JM" w:date="2019-08-13T16:10:00Z">
              <w:r w:rsidRPr="00026A41">
                <w:rPr>
                  <w:lang w:val="en-GB"/>
                </w:rPr>
                <w:t>Notification Storing (1/x/6),</w:t>
              </w:r>
            </w:ins>
          </w:p>
          <w:p w14:paraId="4A6F8D31" w14:textId="77777777" w:rsidR="00026A41" w:rsidRPr="00026A41" w:rsidRDefault="00026A41">
            <w:pPr>
              <w:pStyle w:val="TestText-Num-restart"/>
              <w:numPr>
                <w:ilvl w:val="0"/>
                <w:numId w:val="283"/>
              </w:numPr>
              <w:ind w:left="671"/>
              <w:rPr>
                <w:ins w:id="2850" w:author="JM" w:date="2019-08-13T16:10:00Z"/>
                <w:lang w:val="en-GB"/>
              </w:rPr>
              <w:pPrChange w:id="2851" w:author="Sean McIlroy" w:date="2019-08-15T11:21:00Z">
                <w:pPr>
                  <w:pStyle w:val="TestText-Num-restart"/>
                  <w:numPr>
                    <w:numId w:val="188"/>
                  </w:numPr>
                  <w:tabs>
                    <w:tab w:val="num" w:pos="360"/>
                  </w:tabs>
                  <w:ind w:left="360" w:hanging="360"/>
                </w:pPr>
              </w:pPrChange>
            </w:pPr>
            <w:ins w:id="2852" w:author="JM" w:date="2019-08-13T16:10:00Z">
              <w:r w:rsidRPr="00026A41">
                <w:rPr>
                  <w:lang w:val="en-GB"/>
                </w:rPr>
                <w:t>Binding (1/x/7),</w:t>
              </w:r>
            </w:ins>
          </w:p>
          <w:p w14:paraId="4A6F8D32" w14:textId="1A6B6156" w:rsidR="00026A41" w:rsidRPr="00783403" w:rsidDel="003E4057" w:rsidRDefault="00026A41">
            <w:pPr>
              <w:pStyle w:val="TestText-Num-restart"/>
              <w:ind w:left="540"/>
              <w:rPr>
                <w:ins w:id="2853" w:author="JM" w:date="2019-08-13T16:10:00Z"/>
                <w:del w:id="2854" w:author="Wojtek" w:date="2019-09-10T15:19:00Z"/>
                <w:lang w:val="en-GB"/>
              </w:rPr>
              <w:pPrChange w:id="2855" w:author="JM" w:date="2019-08-13T16:14:00Z">
                <w:pPr>
                  <w:pStyle w:val="TestText-Num-restart"/>
                  <w:numPr>
                    <w:numId w:val="188"/>
                  </w:numPr>
                  <w:tabs>
                    <w:tab w:val="num" w:pos="360"/>
                  </w:tabs>
                  <w:ind w:left="360" w:hanging="360"/>
                </w:pPr>
              </w:pPrChange>
            </w:pPr>
            <w:ins w:id="2856" w:author="JM" w:date="2019-08-13T16:10:00Z">
              <w:del w:id="2857" w:author="Wojtek" w:date="2019-09-10T15:19:00Z">
                <w:r w:rsidRPr="00026A41" w:rsidDel="003E4057">
                  <w:rPr>
                    <w:lang w:val="en-GB"/>
                  </w:rPr>
                  <w:delText>Server can make a decision which Content Format to accept</w:delText>
                </w:r>
              </w:del>
            </w:ins>
          </w:p>
          <w:p w14:paraId="4A6F8D33" w14:textId="77777777" w:rsidR="00026A41" w:rsidRPr="00026A41" w:rsidRDefault="00026A41" w:rsidP="00026A41">
            <w:pPr>
              <w:pStyle w:val="TestText-Num-restart"/>
              <w:numPr>
                <w:ilvl w:val="0"/>
                <w:numId w:val="188"/>
              </w:numPr>
              <w:rPr>
                <w:ins w:id="2858" w:author="JM" w:date="2019-08-13T16:10:00Z"/>
                <w:lang w:val="en-GB"/>
              </w:rPr>
            </w:pPr>
            <w:ins w:id="2859" w:author="JM" w:date="2019-08-13T16:10:00Z">
              <w:r w:rsidRPr="00026A41">
                <w:rPr>
                  <w:lang w:val="en-GB"/>
                </w:rPr>
                <w:t>Server performs a Read (</w:t>
              </w:r>
              <w:proofErr w:type="spellStart"/>
              <w:r w:rsidRPr="002D0283">
                <w:rPr>
                  <w:i/>
                  <w:lang w:val="en-GB"/>
                  <w:rPrChange w:id="2860" w:author="JM" w:date="2019-08-13T16:15:00Z">
                    <w:rPr>
                      <w:lang w:val="en-GB"/>
                    </w:rPr>
                  </w:rPrChange>
                </w:rPr>
                <w:t>CoAP</w:t>
              </w:r>
              <w:proofErr w:type="spellEnd"/>
              <w:r w:rsidRPr="002D0283">
                <w:rPr>
                  <w:i/>
                  <w:lang w:val="en-GB"/>
                  <w:rPrChange w:id="2861" w:author="JM" w:date="2019-08-13T16:15:00Z">
                    <w:rPr>
                      <w:lang w:val="en-GB"/>
                    </w:rPr>
                  </w:rPrChange>
                </w:rPr>
                <w:t xml:space="preserve"> GET</w:t>
              </w:r>
              <w:r w:rsidRPr="00026A41">
                <w:rPr>
                  <w:lang w:val="en-GB"/>
                </w:rPr>
                <w:t>) on Device Object mandatory Resource:</w:t>
              </w:r>
            </w:ins>
          </w:p>
          <w:p w14:paraId="4A6F8D34" w14:textId="77777777" w:rsidR="00026A41" w:rsidRPr="00026A41" w:rsidDel="003E4057" w:rsidRDefault="00026A41">
            <w:pPr>
              <w:pStyle w:val="TestText-Num-restart"/>
              <w:numPr>
                <w:ilvl w:val="0"/>
                <w:numId w:val="284"/>
              </w:numPr>
              <w:ind w:left="671"/>
              <w:rPr>
                <w:ins w:id="2862" w:author="JM" w:date="2019-08-13T16:10:00Z"/>
                <w:del w:id="2863" w:author="Wojtek" w:date="2019-09-10T15:19:00Z"/>
                <w:lang w:val="en-GB"/>
              </w:rPr>
              <w:pPrChange w:id="2864" w:author="Sean McIlroy" w:date="2019-08-15T11:21:00Z">
                <w:pPr>
                  <w:pStyle w:val="TestText-Num-restart"/>
                  <w:numPr>
                    <w:numId w:val="188"/>
                  </w:numPr>
                  <w:tabs>
                    <w:tab w:val="num" w:pos="360"/>
                  </w:tabs>
                  <w:ind w:left="360" w:hanging="360"/>
                </w:pPr>
              </w:pPrChange>
            </w:pPr>
            <w:ins w:id="2865" w:author="JM" w:date="2019-08-13T16:10:00Z">
              <w:r w:rsidRPr="00026A41">
                <w:rPr>
                  <w:lang w:val="en-GB"/>
                </w:rPr>
                <w:t>Supported Binding and Modes (/3/0/16)</w:t>
              </w:r>
            </w:ins>
          </w:p>
          <w:p w14:paraId="4A6F8D35" w14:textId="7BC64923" w:rsidR="00427ADE" w:rsidRPr="003E4057" w:rsidRDefault="00026A41" w:rsidP="003E4057">
            <w:pPr>
              <w:pStyle w:val="TestText-Num-restart"/>
              <w:numPr>
                <w:ilvl w:val="0"/>
                <w:numId w:val="284"/>
              </w:numPr>
              <w:ind w:left="671"/>
              <w:rPr>
                <w:ins w:id="2866" w:author="JM" w:date="2019-08-13T13:09:00Z"/>
                <w:lang w:val="en-GB"/>
                <w:rPrChange w:id="2867" w:author="Wojtek" w:date="2019-09-10T15:19:00Z">
                  <w:rPr>
                    <w:ins w:id="2868" w:author="JM" w:date="2019-08-13T13:09:00Z"/>
                    <w:lang w:val="en-GB"/>
                  </w:rPr>
                </w:rPrChange>
              </w:rPr>
              <w:pPrChange w:id="2869" w:author="Wojtek" w:date="2019-09-10T15:19:00Z">
                <w:pPr>
                  <w:pStyle w:val="TestText-Num-restart"/>
                  <w:numPr>
                    <w:numId w:val="188"/>
                  </w:numPr>
                  <w:tabs>
                    <w:tab w:val="num" w:pos="360"/>
                  </w:tabs>
                  <w:ind w:left="360" w:hanging="360"/>
                </w:pPr>
              </w:pPrChange>
            </w:pPr>
            <w:ins w:id="2870" w:author="JM" w:date="2019-08-13T16:10:00Z">
              <w:del w:id="2871" w:author="Wojtek" w:date="2019-09-10T15:19:00Z">
                <w:r w:rsidRPr="003E4057" w:rsidDel="003E4057">
                  <w:rPr>
                    <w:lang w:val="en-GB"/>
                    <w:rPrChange w:id="2872" w:author="Wojtek" w:date="2019-09-10T15:19:00Z">
                      <w:rPr>
                        <w:lang w:val="en-GB"/>
                      </w:rPr>
                    </w:rPrChange>
                  </w:rPr>
                  <w:delText>Server can make a decision which Content Format to accept</w:delText>
                </w:r>
              </w:del>
            </w:ins>
          </w:p>
        </w:tc>
      </w:tr>
      <w:tr w:rsidR="00427ADE" w:rsidRPr="001171B6" w14:paraId="4A6F8D3A" w14:textId="77777777" w:rsidTr="00026A41">
        <w:trPr>
          <w:cantSplit/>
          <w:jc w:val="center"/>
          <w:ins w:id="2873" w:author="JM" w:date="2019-08-13T13:09:00Z"/>
        </w:trPr>
        <w:tc>
          <w:tcPr>
            <w:tcW w:w="2340" w:type="dxa"/>
            <w:shd w:val="clear" w:color="auto" w:fill="CCFFCC"/>
          </w:tcPr>
          <w:p w14:paraId="4A6F8D37" w14:textId="77777777" w:rsidR="00427ADE" w:rsidRPr="000055F9" w:rsidRDefault="00427ADE" w:rsidP="00427ADE">
            <w:pPr>
              <w:spacing w:before="40" w:after="40"/>
              <w:rPr>
                <w:ins w:id="2874" w:author="JM" w:date="2019-08-13T13:09:00Z"/>
                <w:b/>
                <w:bCs/>
              </w:rPr>
            </w:pPr>
            <w:ins w:id="2875" w:author="JM" w:date="2019-08-13T13:09:00Z">
              <w:r w:rsidRPr="000055F9">
                <w:rPr>
                  <w:b/>
                  <w:bCs/>
                </w:rPr>
                <w:t>Pass-Criteria</w:t>
              </w:r>
            </w:ins>
          </w:p>
        </w:tc>
        <w:tc>
          <w:tcPr>
            <w:tcW w:w="6408" w:type="dxa"/>
            <w:shd w:val="clear" w:color="auto" w:fill="FFFFCC"/>
          </w:tcPr>
          <w:p w14:paraId="4A6F8D38" w14:textId="77777777" w:rsidR="002D0283" w:rsidRPr="00783403" w:rsidRDefault="002D0283" w:rsidP="00783403">
            <w:pPr>
              <w:pStyle w:val="TestText-Num-restart"/>
              <w:numPr>
                <w:ilvl w:val="0"/>
                <w:numId w:val="191"/>
              </w:numPr>
              <w:rPr>
                <w:ins w:id="2876" w:author="JM" w:date="2019-08-13T16:16:00Z"/>
                <w:lang w:val="en-GB"/>
              </w:rPr>
            </w:pPr>
            <w:ins w:id="2877" w:author="JM" w:date="2019-08-13T16:16:00Z">
              <w:r w:rsidRPr="002D0283">
                <w:rPr>
                  <w:lang w:val="en-GB"/>
                </w:rPr>
                <w:t xml:space="preserve">Client replied with </w:t>
              </w:r>
              <w:proofErr w:type="spellStart"/>
              <w:r w:rsidRPr="002D0283">
                <w:rPr>
                  <w:lang w:val="en-GB"/>
                </w:rPr>
                <w:t>CoAP</w:t>
              </w:r>
              <w:proofErr w:type="spellEnd"/>
              <w:r w:rsidRPr="002D0283">
                <w:rPr>
                  <w:lang w:val="en-GB"/>
                </w:rPr>
                <w:t xml:space="preserve"> 2.05 Content for each of Read requests. Message payload contains the Resource values.</w:t>
              </w:r>
            </w:ins>
          </w:p>
          <w:p w14:paraId="4A6F8D39" w14:textId="77777777" w:rsidR="00427ADE" w:rsidRPr="001171B6" w:rsidRDefault="002D0283">
            <w:pPr>
              <w:pStyle w:val="TestText-Num-restart"/>
              <w:keepNext/>
              <w:numPr>
                <w:ilvl w:val="0"/>
                <w:numId w:val="191"/>
              </w:numPr>
              <w:rPr>
                <w:ins w:id="2878" w:author="JM" w:date="2019-08-13T13:09:00Z"/>
                <w:lang w:val="en-GB"/>
              </w:rPr>
              <w:pPrChange w:id="2879" w:author="Sean McIlroy" w:date="2019-08-15T09:06:00Z">
                <w:pPr>
                  <w:pStyle w:val="TestText-Num-restart"/>
                  <w:numPr>
                    <w:numId w:val="191"/>
                  </w:numPr>
                  <w:tabs>
                    <w:tab w:val="num" w:pos="360"/>
                  </w:tabs>
                  <w:ind w:left="360" w:hanging="360"/>
                </w:pPr>
              </w:pPrChange>
            </w:pPr>
            <w:ins w:id="2880" w:author="JM" w:date="2019-08-13T16:16:00Z">
              <w:r w:rsidRPr="002D0283">
                <w:rPr>
                  <w:lang w:val="en-GB"/>
                </w:rPr>
                <w:t xml:space="preserve">Client replied with </w:t>
              </w:r>
              <w:proofErr w:type="spellStart"/>
              <w:r w:rsidRPr="002D0283">
                <w:rPr>
                  <w:lang w:val="en-GB"/>
                </w:rPr>
                <w:t>CoAP</w:t>
              </w:r>
              <w:proofErr w:type="spellEnd"/>
              <w:r w:rsidRPr="002D0283">
                <w:rPr>
                  <w:lang w:val="en-GB"/>
                </w:rPr>
                <w:t xml:space="preserve"> 2.05 Content. Message payload contains the Resource value.</w:t>
              </w:r>
            </w:ins>
          </w:p>
        </w:tc>
      </w:tr>
    </w:tbl>
    <w:p w14:paraId="4A6F8D3B" w14:textId="0760F9CB" w:rsidR="00427ADE" w:rsidRDefault="0008654C">
      <w:pPr>
        <w:pStyle w:val="Legenda"/>
        <w:rPr>
          <w:ins w:id="2881" w:author="JM" w:date="2019-08-13T13:09:00Z"/>
        </w:rPr>
        <w:pPrChange w:id="2882" w:author="Sean McIlroy" w:date="2019-08-15T09:06:00Z">
          <w:pPr/>
        </w:pPrChange>
      </w:pPr>
      <w:bookmarkStart w:id="2883" w:name="_Toc19021577"/>
      <w:ins w:id="2884" w:author="Sean McIlroy" w:date="2019-08-15T09:06:00Z">
        <w:r>
          <w:t xml:space="preserve">Table </w:t>
        </w:r>
      </w:ins>
      <w:ins w:id="2885" w:author="Wojtek" w:date="2019-09-10T15:25:00Z">
        <w:r w:rsidR="003E4057">
          <w:fldChar w:fldCharType="begin"/>
        </w:r>
        <w:r w:rsidR="003E4057">
          <w:instrText xml:space="preserve"> SEQ Table \* ARABIC </w:instrText>
        </w:r>
      </w:ins>
      <w:r w:rsidR="003E4057">
        <w:fldChar w:fldCharType="separate"/>
      </w:r>
      <w:ins w:id="2886" w:author="Wojtek" w:date="2019-09-10T15:25:00Z">
        <w:r w:rsidR="003E4057">
          <w:rPr>
            <w:noProof/>
          </w:rPr>
          <w:t>29</w:t>
        </w:r>
        <w:r w:rsidR="003E4057">
          <w:fldChar w:fldCharType="end"/>
        </w:r>
      </w:ins>
      <w:ins w:id="2887" w:author="Sean McIlroy" w:date="2019-08-15T09:06:00Z">
        <w:del w:id="2888" w:author="Wojtek" w:date="2019-09-10T15:25:00Z">
          <w:r w:rsidDel="003E4057">
            <w:fldChar w:fldCharType="begin"/>
          </w:r>
          <w:r w:rsidDel="003E4057">
            <w:delInstrText xml:space="preserve"> SEQ Table \* ARABIC </w:delInstrText>
          </w:r>
        </w:del>
      </w:ins>
      <w:del w:id="2889" w:author="Wojtek" w:date="2019-09-10T15:25:00Z">
        <w:r w:rsidDel="003E4057">
          <w:fldChar w:fldCharType="separate"/>
        </w:r>
      </w:del>
      <w:ins w:id="2890" w:author="Sean McIlroy" w:date="2019-08-15T09:06:00Z">
        <w:del w:id="2891" w:author="Wojtek" w:date="2019-09-10T15:25:00Z">
          <w:r w:rsidDel="003E4057">
            <w:rPr>
              <w:noProof/>
            </w:rPr>
            <w:delText>29</w:delText>
          </w:r>
          <w:r w:rsidDel="003E4057">
            <w:fldChar w:fldCharType="end"/>
          </w:r>
        </w:del>
        <w:r>
          <w:t xml:space="preserve">: </w:t>
        </w:r>
        <w:r w:rsidRPr="00EC0AB8">
          <w:t>LightweightM2M-1.1-int-224 – Read on Resource</w:t>
        </w:r>
      </w:ins>
      <w:bookmarkEnd w:id="2883"/>
    </w:p>
    <w:p w14:paraId="4A6F8D3C" w14:textId="77777777" w:rsidR="00427ADE" w:rsidRDefault="00427ADE" w:rsidP="00427ADE">
      <w:pPr>
        <w:pStyle w:val="Nagwek4"/>
        <w:rPr>
          <w:ins w:id="2892" w:author="JM" w:date="2019-08-13T13:09:00Z"/>
        </w:rPr>
      </w:pPr>
      <w:ins w:id="2893" w:author="JM" w:date="2019-08-13T13:11:00Z">
        <w:r w:rsidRPr="00427ADE">
          <w:t>LightweightM2M-1.1-int-225 – Read on Resource Instance</w:t>
        </w:r>
      </w:ins>
    </w:p>
    <w:p w14:paraId="4A6F8D3D" w14:textId="77777777" w:rsidR="00427ADE" w:rsidRPr="003C6406" w:rsidRDefault="00427ADE" w:rsidP="00427ADE">
      <w:pPr>
        <w:rPr>
          <w:ins w:id="2894" w:author="JM" w:date="2019-08-13T13:09: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D40" w14:textId="77777777" w:rsidTr="00026A41">
        <w:trPr>
          <w:cantSplit/>
          <w:jc w:val="center"/>
          <w:ins w:id="2895" w:author="JM" w:date="2019-08-13T13:09:00Z"/>
        </w:trPr>
        <w:tc>
          <w:tcPr>
            <w:tcW w:w="2340" w:type="dxa"/>
            <w:shd w:val="clear" w:color="auto" w:fill="CCFFCC"/>
          </w:tcPr>
          <w:p w14:paraId="4A6F8D3E" w14:textId="77777777" w:rsidR="00427ADE" w:rsidRPr="000055F9" w:rsidRDefault="00427ADE" w:rsidP="00026A41">
            <w:pPr>
              <w:pStyle w:val="RefLabel"/>
              <w:spacing w:before="40" w:after="40"/>
              <w:rPr>
                <w:ins w:id="2896" w:author="JM" w:date="2019-08-13T13:09:00Z"/>
                <w:bCs/>
              </w:rPr>
            </w:pPr>
            <w:ins w:id="2897" w:author="JM" w:date="2019-08-13T13:09:00Z">
              <w:r w:rsidRPr="000055F9">
                <w:rPr>
                  <w:bCs/>
                </w:rPr>
                <w:t>Test Case Id</w:t>
              </w:r>
            </w:ins>
          </w:p>
        </w:tc>
        <w:tc>
          <w:tcPr>
            <w:tcW w:w="6408" w:type="dxa"/>
            <w:shd w:val="clear" w:color="auto" w:fill="FFFFCC"/>
          </w:tcPr>
          <w:p w14:paraId="4A6F8D3F" w14:textId="77777777" w:rsidR="00427ADE" w:rsidRPr="000055F9" w:rsidRDefault="002D0283" w:rsidP="00026A41">
            <w:pPr>
              <w:pStyle w:val="TestText"/>
              <w:rPr>
                <w:ins w:id="2898" w:author="JM" w:date="2019-08-13T13:09:00Z"/>
                <w:lang w:val="en-GB"/>
              </w:rPr>
            </w:pPr>
            <w:ins w:id="2899" w:author="JM" w:date="2019-08-13T16:17:00Z">
              <w:r w:rsidRPr="002D0283">
                <w:rPr>
                  <w:lang w:val="en-GB"/>
                </w:rPr>
                <w:t xml:space="preserve">LightweightM2M-1.1-int-225 </w:t>
              </w:r>
              <w:del w:id="2900" w:author="Wojtek" w:date="2019-08-19T13:17:00Z">
                <w:r w:rsidRPr="002D0283" w:rsidDel="005A5842">
                  <w:rPr>
                    <w:lang w:val="en-GB"/>
                  </w:rPr>
                  <w:delText>(AVSystem)</w:delText>
                </w:r>
              </w:del>
            </w:ins>
          </w:p>
        </w:tc>
      </w:tr>
      <w:tr w:rsidR="00427ADE" w:rsidRPr="000055F9" w14:paraId="4A6F8D43" w14:textId="77777777" w:rsidTr="00026A41">
        <w:trPr>
          <w:cantSplit/>
          <w:jc w:val="center"/>
          <w:ins w:id="2901" w:author="JM" w:date="2019-08-13T13:09:00Z"/>
        </w:trPr>
        <w:tc>
          <w:tcPr>
            <w:tcW w:w="2340" w:type="dxa"/>
            <w:shd w:val="clear" w:color="auto" w:fill="CCFFCC"/>
          </w:tcPr>
          <w:p w14:paraId="4A6F8D41" w14:textId="77777777" w:rsidR="00427ADE" w:rsidRPr="000055F9" w:rsidRDefault="00427ADE" w:rsidP="00026A41">
            <w:pPr>
              <w:spacing w:before="40" w:after="40"/>
              <w:rPr>
                <w:ins w:id="2902" w:author="JM" w:date="2019-08-13T13:09:00Z"/>
                <w:b/>
                <w:bCs/>
              </w:rPr>
            </w:pPr>
            <w:ins w:id="2903" w:author="JM" w:date="2019-08-13T13:09:00Z">
              <w:r w:rsidRPr="000055F9">
                <w:rPr>
                  <w:b/>
                  <w:bCs/>
                </w:rPr>
                <w:t>Test Object</w:t>
              </w:r>
            </w:ins>
          </w:p>
        </w:tc>
        <w:tc>
          <w:tcPr>
            <w:tcW w:w="6408" w:type="dxa"/>
            <w:shd w:val="clear" w:color="auto" w:fill="FFFFCC"/>
          </w:tcPr>
          <w:p w14:paraId="4A6F8D42" w14:textId="77777777" w:rsidR="00427ADE" w:rsidRPr="000055F9" w:rsidRDefault="00427ADE" w:rsidP="00026A41">
            <w:pPr>
              <w:pStyle w:val="TestText"/>
              <w:rPr>
                <w:ins w:id="2904" w:author="JM" w:date="2019-08-13T13:09:00Z"/>
                <w:lang w:val="en-GB"/>
              </w:rPr>
            </w:pPr>
            <w:ins w:id="2905" w:author="JM" w:date="2019-08-13T13:15:00Z">
              <w:r w:rsidRPr="00427ADE">
                <w:rPr>
                  <w:lang w:val="en-GB"/>
                </w:rPr>
                <w:t>Client and Server</w:t>
              </w:r>
            </w:ins>
          </w:p>
        </w:tc>
      </w:tr>
      <w:tr w:rsidR="00427ADE" w:rsidRPr="000055F9" w14:paraId="4A6F8D46" w14:textId="77777777" w:rsidTr="00026A41">
        <w:trPr>
          <w:cantSplit/>
          <w:jc w:val="center"/>
          <w:ins w:id="2906" w:author="JM" w:date="2019-08-13T13:09:00Z"/>
        </w:trPr>
        <w:tc>
          <w:tcPr>
            <w:tcW w:w="2340" w:type="dxa"/>
            <w:shd w:val="clear" w:color="auto" w:fill="CCFFCC"/>
          </w:tcPr>
          <w:p w14:paraId="4A6F8D44" w14:textId="77777777" w:rsidR="00427ADE" w:rsidRPr="000055F9" w:rsidRDefault="00427ADE" w:rsidP="00026A41">
            <w:pPr>
              <w:spacing w:before="40" w:after="40"/>
              <w:rPr>
                <w:ins w:id="2907" w:author="JM" w:date="2019-08-13T13:09:00Z"/>
                <w:b/>
                <w:bCs/>
              </w:rPr>
            </w:pPr>
            <w:ins w:id="2908" w:author="JM" w:date="2019-08-13T13:09:00Z">
              <w:r w:rsidRPr="000055F9">
                <w:rPr>
                  <w:b/>
                  <w:bCs/>
                </w:rPr>
                <w:t>Test Case Description</w:t>
              </w:r>
            </w:ins>
          </w:p>
        </w:tc>
        <w:tc>
          <w:tcPr>
            <w:tcW w:w="6408" w:type="dxa"/>
            <w:shd w:val="clear" w:color="auto" w:fill="FFFFCC"/>
          </w:tcPr>
          <w:p w14:paraId="4A6F8D45" w14:textId="77777777" w:rsidR="00427ADE" w:rsidRPr="000055F9" w:rsidRDefault="002D0283" w:rsidP="00026A41">
            <w:pPr>
              <w:pStyle w:val="TestText"/>
              <w:rPr>
                <w:ins w:id="2909" w:author="JM" w:date="2019-08-13T13:09:00Z"/>
                <w:lang w:val="en-GB"/>
              </w:rPr>
            </w:pPr>
            <w:ins w:id="2910" w:author="JM" w:date="2019-08-13T16:17:00Z">
              <w:r w:rsidRPr="002D0283">
                <w:rPr>
                  <w:lang w:val="en-GB"/>
                </w:rPr>
                <w:t>Purpose of this test is to show conformance with the LwM2M Read operation on Resource Instance level</w:t>
              </w:r>
            </w:ins>
          </w:p>
        </w:tc>
      </w:tr>
      <w:tr w:rsidR="00427ADE" w:rsidRPr="000055F9" w14:paraId="4A6F8D49" w14:textId="77777777" w:rsidTr="00026A41">
        <w:trPr>
          <w:cantSplit/>
          <w:jc w:val="center"/>
          <w:ins w:id="2911" w:author="JM" w:date="2019-08-13T13:09:00Z"/>
        </w:trPr>
        <w:tc>
          <w:tcPr>
            <w:tcW w:w="2340" w:type="dxa"/>
            <w:shd w:val="clear" w:color="auto" w:fill="CCFFCC"/>
          </w:tcPr>
          <w:p w14:paraId="4A6F8D47" w14:textId="77777777" w:rsidR="00427ADE" w:rsidRPr="000055F9" w:rsidRDefault="00427ADE" w:rsidP="00427ADE">
            <w:pPr>
              <w:spacing w:before="40" w:after="40"/>
              <w:rPr>
                <w:ins w:id="2912" w:author="JM" w:date="2019-08-13T13:09:00Z"/>
                <w:b/>
                <w:bCs/>
              </w:rPr>
            </w:pPr>
            <w:ins w:id="2913" w:author="JM" w:date="2019-08-13T13:09:00Z">
              <w:r w:rsidRPr="000055F9">
                <w:rPr>
                  <w:b/>
                  <w:bCs/>
                </w:rPr>
                <w:lastRenderedPageBreak/>
                <w:t>Tool</w:t>
              </w:r>
            </w:ins>
          </w:p>
        </w:tc>
        <w:tc>
          <w:tcPr>
            <w:tcW w:w="6408" w:type="dxa"/>
            <w:shd w:val="clear" w:color="auto" w:fill="FFFFCC"/>
          </w:tcPr>
          <w:p w14:paraId="4A6F8D48" w14:textId="77777777" w:rsidR="00427ADE" w:rsidRPr="000055F9" w:rsidRDefault="00427ADE" w:rsidP="00427ADE">
            <w:pPr>
              <w:pStyle w:val="TestText"/>
              <w:rPr>
                <w:ins w:id="2914" w:author="JM" w:date="2019-08-13T13:09:00Z"/>
                <w:lang w:val="en-GB"/>
              </w:rPr>
            </w:pPr>
            <w:ins w:id="2915" w:author="JM" w:date="2019-08-13T13:14:00Z">
              <w:r w:rsidRPr="00427ADE">
                <w:rPr>
                  <w:lang w:val="en-GB"/>
                </w:rPr>
                <w:t>n/a</w:t>
              </w:r>
            </w:ins>
          </w:p>
        </w:tc>
      </w:tr>
      <w:tr w:rsidR="00427ADE" w:rsidRPr="000055F9" w14:paraId="4A6F8D4C" w14:textId="77777777" w:rsidTr="00026A41">
        <w:trPr>
          <w:cantSplit/>
          <w:jc w:val="center"/>
          <w:ins w:id="2916" w:author="JM" w:date="2019-08-13T13:09:00Z"/>
        </w:trPr>
        <w:tc>
          <w:tcPr>
            <w:tcW w:w="2340" w:type="dxa"/>
            <w:shd w:val="clear" w:color="auto" w:fill="CCFFCC"/>
          </w:tcPr>
          <w:p w14:paraId="4A6F8D4A" w14:textId="77777777" w:rsidR="00427ADE" w:rsidRPr="000055F9" w:rsidRDefault="00427ADE" w:rsidP="00427ADE">
            <w:pPr>
              <w:spacing w:before="40" w:after="40"/>
              <w:rPr>
                <w:ins w:id="2917" w:author="JM" w:date="2019-08-13T13:09:00Z"/>
                <w:b/>
                <w:bCs/>
              </w:rPr>
            </w:pPr>
            <w:ins w:id="2918" w:author="JM" w:date="2019-08-13T13:09:00Z">
              <w:r w:rsidRPr="000055F9">
                <w:rPr>
                  <w:b/>
                  <w:bCs/>
                </w:rPr>
                <w:t>Test code</w:t>
              </w:r>
            </w:ins>
          </w:p>
        </w:tc>
        <w:tc>
          <w:tcPr>
            <w:tcW w:w="6408" w:type="dxa"/>
            <w:shd w:val="clear" w:color="auto" w:fill="FFFFCC"/>
          </w:tcPr>
          <w:p w14:paraId="4A6F8D4B" w14:textId="77777777" w:rsidR="00427ADE" w:rsidRPr="000055F9" w:rsidRDefault="00427ADE" w:rsidP="00427ADE">
            <w:pPr>
              <w:pStyle w:val="TestText"/>
              <w:rPr>
                <w:ins w:id="2919" w:author="JM" w:date="2019-08-13T13:09:00Z"/>
                <w:lang w:val="en-GB"/>
              </w:rPr>
            </w:pPr>
            <w:ins w:id="2920" w:author="JM" w:date="2019-08-13T13:14:00Z">
              <w:r w:rsidRPr="00427ADE">
                <w:rPr>
                  <w:lang w:val="en-GB"/>
                </w:rPr>
                <w:t>n/a</w:t>
              </w:r>
            </w:ins>
          </w:p>
        </w:tc>
      </w:tr>
      <w:tr w:rsidR="00427ADE" w:rsidRPr="001171B6" w14:paraId="4A6F8D50" w14:textId="77777777" w:rsidTr="00026A41">
        <w:trPr>
          <w:cantSplit/>
          <w:jc w:val="center"/>
          <w:ins w:id="2921" w:author="JM" w:date="2019-08-13T13:09:00Z"/>
        </w:trPr>
        <w:tc>
          <w:tcPr>
            <w:tcW w:w="2340" w:type="dxa"/>
            <w:shd w:val="clear" w:color="auto" w:fill="CCFFCC"/>
          </w:tcPr>
          <w:p w14:paraId="4A6F8D4D" w14:textId="77777777" w:rsidR="00427ADE" w:rsidRPr="000055F9" w:rsidRDefault="00427ADE" w:rsidP="00427ADE">
            <w:pPr>
              <w:pStyle w:val="ZDISCLAIMER"/>
              <w:spacing w:before="40" w:after="40"/>
              <w:rPr>
                <w:ins w:id="2922" w:author="JM" w:date="2019-08-13T13:09:00Z"/>
                <w:b/>
                <w:bCs/>
              </w:rPr>
            </w:pPr>
            <w:ins w:id="2923" w:author="JM" w:date="2019-08-13T13:09:00Z">
              <w:r w:rsidRPr="000055F9">
                <w:rPr>
                  <w:b/>
                  <w:bCs/>
                </w:rPr>
                <w:t>Preconditions</w:t>
              </w:r>
            </w:ins>
          </w:p>
        </w:tc>
        <w:tc>
          <w:tcPr>
            <w:tcW w:w="6408" w:type="dxa"/>
            <w:shd w:val="clear" w:color="auto" w:fill="FFFFCC"/>
          </w:tcPr>
          <w:p w14:paraId="4A6F8D4E" w14:textId="77777777" w:rsidR="002D0283" w:rsidRPr="002D0283" w:rsidRDefault="002D0283" w:rsidP="002D0283">
            <w:pPr>
              <w:pStyle w:val="TestText-bul1"/>
              <w:rPr>
                <w:ins w:id="2924" w:author="JM" w:date="2019-08-13T16:17:00Z"/>
                <w:lang w:val="en-GB"/>
              </w:rPr>
            </w:pPr>
            <w:ins w:id="2925" w:author="JM" w:date="2019-08-13T16:17:00Z">
              <w:r w:rsidRPr="002D0283">
                <w:rPr>
                  <w:lang w:val="en-GB"/>
                </w:rPr>
                <w:t>The Cl</w:t>
              </w:r>
              <w:r w:rsidR="005C3039">
                <w:rPr>
                  <w:lang w:val="en-GB"/>
                </w:rPr>
                <w:t>ient supports the Configuration</w:t>
              </w:r>
              <w:r w:rsidRPr="002D0283">
                <w:rPr>
                  <w:lang w:val="en-GB"/>
                </w:rPr>
                <w:t xml:space="preserve"> </w:t>
              </w:r>
            </w:ins>
            <w:ins w:id="2926" w:author="JM" w:date="2019-08-13T16:31:00Z">
              <w:r w:rsidR="005C3039">
                <w:rPr>
                  <w:lang w:val="en-GB"/>
                </w:rPr>
                <w:fldChar w:fldCharType="begin"/>
              </w:r>
              <w:r w:rsidR="005C3039">
                <w:rPr>
                  <w:lang w:val="en-GB"/>
                </w:rPr>
                <w:instrText xml:space="preserve"> REF _Ref16606299 \r \h </w:instrText>
              </w:r>
            </w:ins>
            <w:r w:rsidR="005C3039">
              <w:rPr>
                <w:lang w:val="en-GB"/>
              </w:rPr>
            </w:r>
            <w:r w:rsidR="005C3039">
              <w:rPr>
                <w:lang w:val="en-GB"/>
              </w:rPr>
              <w:fldChar w:fldCharType="separate"/>
            </w:r>
            <w:ins w:id="2927" w:author="JM" w:date="2019-08-13T16:31:00Z">
              <w:r w:rsidR="005C3039">
                <w:rPr>
                  <w:lang w:val="en-GB"/>
                </w:rPr>
                <w:t>C.1</w:t>
              </w:r>
              <w:r w:rsidR="005C3039">
                <w:rPr>
                  <w:lang w:val="en-GB"/>
                </w:rPr>
                <w:fldChar w:fldCharType="end"/>
              </w:r>
            </w:ins>
            <w:ins w:id="2928" w:author="JM" w:date="2019-08-13T16:17:00Z">
              <w:r w:rsidRPr="002D0283">
                <w:rPr>
                  <w:lang w:val="en-GB"/>
                </w:rPr>
                <w:t xml:space="preserve"> as defined in Annex  C</w:t>
              </w:r>
            </w:ins>
          </w:p>
          <w:p w14:paraId="4A6F8D4F" w14:textId="77777777" w:rsidR="00427ADE" w:rsidRPr="001171B6" w:rsidRDefault="002D0283" w:rsidP="002D0283">
            <w:pPr>
              <w:pStyle w:val="TestText-bul1"/>
              <w:rPr>
                <w:ins w:id="2929" w:author="JM" w:date="2019-08-13T13:09:00Z"/>
                <w:lang w:val="en-GB"/>
              </w:rPr>
            </w:pPr>
            <w:ins w:id="2930" w:author="JM" w:date="2019-08-13T16:17:00Z">
              <w:r w:rsidRPr="002D0283">
                <w:rPr>
                  <w:lang w:val="en-GB"/>
                </w:rPr>
                <w:t>Client is registered with the LwM2M Server</w:t>
              </w:r>
            </w:ins>
          </w:p>
        </w:tc>
      </w:tr>
      <w:tr w:rsidR="00427ADE" w:rsidRPr="001171B6" w14:paraId="4A6F8D53" w14:textId="77777777" w:rsidTr="00026A41">
        <w:trPr>
          <w:cantSplit/>
          <w:jc w:val="center"/>
          <w:ins w:id="2931" w:author="JM" w:date="2019-08-13T13:09:00Z"/>
        </w:trPr>
        <w:tc>
          <w:tcPr>
            <w:tcW w:w="2340" w:type="dxa"/>
            <w:shd w:val="clear" w:color="auto" w:fill="CCFFCC"/>
          </w:tcPr>
          <w:p w14:paraId="4A6F8D51" w14:textId="77777777" w:rsidR="00427ADE" w:rsidRPr="000055F9" w:rsidRDefault="00427ADE" w:rsidP="00427ADE">
            <w:pPr>
              <w:spacing w:before="40" w:after="40"/>
              <w:rPr>
                <w:ins w:id="2932" w:author="JM" w:date="2019-08-13T13:09:00Z"/>
                <w:b/>
                <w:bCs/>
              </w:rPr>
            </w:pPr>
            <w:ins w:id="2933" w:author="JM" w:date="2019-08-13T13:09:00Z">
              <w:r w:rsidRPr="000055F9">
                <w:rPr>
                  <w:b/>
                  <w:bCs/>
                </w:rPr>
                <w:t>Test Procedure</w:t>
              </w:r>
            </w:ins>
          </w:p>
        </w:tc>
        <w:tc>
          <w:tcPr>
            <w:tcW w:w="6408" w:type="dxa"/>
            <w:shd w:val="clear" w:color="auto" w:fill="FFFFCC"/>
          </w:tcPr>
          <w:p w14:paraId="4A6F8D52" w14:textId="422378EC" w:rsidR="00427ADE" w:rsidRPr="001171B6" w:rsidRDefault="005C3039">
            <w:pPr>
              <w:pStyle w:val="TestText-Num-restart"/>
              <w:numPr>
                <w:ilvl w:val="0"/>
                <w:numId w:val="199"/>
              </w:numPr>
              <w:rPr>
                <w:ins w:id="2934" w:author="JM" w:date="2019-08-13T13:09:00Z"/>
                <w:lang w:val="en-GB"/>
              </w:rPr>
              <w:pPrChange w:id="2935" w:author="JM" w:date="2019-08-13T16:46:00Z">
                <w:pPr>
                  <w:pStyle w:val="TestText-Num-restart"/>
                  <w:numPr>
                    <w:numId w:val="188"/>
                  </w:numPr>
                  <w:tabs>
                    <w:tab w:val="num" w:pos="360"/>
                  </w:tabs>
                  <w:ind w:left="360" w:hanging="360"/>
                </w:pPr>
              </w:pPrChange>
            </w:pPr>
            <w:ins w:id="2936" w:author="JM" w:date="2019-08-13T16:30:00Z">
              <w:r w:rsidRPr="005C3039">
                <w:rPr>
                  <w:lang w:val="en-GB"/>
                </w:rPr>
                <w:t>Server performs Reads (</w:t>
              </w:r>
              <w:proofErr w:type="spellStart"/>
              <w:r w:rsidRPr="005C3039">
                <w:rPr>
                  <w:i/>
                  <w:lang w:val="en-GB"/>
                  <w:rPrChange w:id="2937" w:author="JM" w:date="2019-08-13T16:30:00Z">
                    <w:rPr>
                      <w:lang w:val="en-GB"/>
                    </w:rPr>
                  </w:rPrChange>
                </w:rPr>
                <w:t>CoAP</w:t>
              </w:r>
              <w:proofErr w:type="spellEnd"/>
              <w:r w:rsidRPr="005C3039">
                <w:rPr>
                  <w:i/>
                  <w:lang w:val="en-GB"/>
                  <w:rPrChange w:id="2938" w:author="JM" w:date="2019-08-13T16:30:00Z">
                    <w:rPr>
                      <w:lang w:val="en-GB"/>
                    </w:rPr>
                  </w:rPrChange>
                </w:rPr>
                <w:t xml:space="preserve"> GET</w:t>
              </w:r>
              <w:r w:rsidRPr="005C3039">
                <w:rPr>
                  <w:lang w:val="en-GB"/>
                </w:rPr>
                <w:t xml:space="preserve">) on Instance of mandatory Resource in Device Object - </w:t>
              </w:r>
              <w:r w:rsidRPr="005C3039">
                <w:rPr>
                  <w:b/>
                  <w:lang w:val="en-GB"/>
                  <w:rPrChange w:id="2939" w:author="JM" w:date="2019-08-13T16:30:00Z">
                    <w:rPr>
                      <w:lang w:val="en-GB"/>
                    </w:rPr>
                  </w:rPrChange>
                </w:rPr>
                <w:t>Error Code</w:t>
              </w:r>
              <w:r w:rsidRPr="005C3039">
                <w:rPr>
                  <w:lang w:val="en-GB"/>
                </w:rPr>
                <w:t xml:space="preserve"> (/3/0/11/x, where x is a Resource Instance present on Client). </w:t>
              </w:r>
              <w:del w:id="2940" w:author="Wojtek" w:date="2019-09-10T15:20:00Z">
                <w:r w:rsidRPr="005C3039" w:rsidDel="003E4057">
                  <w:rPr>
                    <w:lang w:val="en-GB"/>
                  </w:rPr>
                  <w:delText>Server can make a decision which Content Format to accept</w:delText>
                </w:r>
              </w:del>
            </w:ins>
          </w:p>
        </w:tc>
      </w:tr>
      <w:tr w:rsidR="00427ADE" w:rsidRPr="001171B6" w14:paraId="4A6F8D56" w14:textId="77777777" w:rsidTr="00026A41">
        <w:trPr>
          <w:cantSplit/>
          <w:jc w:val="center"/>
          <w:ins w:id="2941" w:author="JM" w:date="2019-08-13T13:09:00Z"/>
        </w:trPr>
        <w:tc>
          <w:tcPr>
            <w:tcW w:w="2340" w:type="dxa"/>
            <w:shd w:val="clear" w:color="auto" w:fill="CCFFCC"/>
          </w:tcPr>
          <w:p w14:paraId="4A6F8D54" w14:textId="77777777" w:rsidR="00427ADE" w:rsidRPr="000055F9" w:rsidRDefault="00427ADE" w:rsidP="00427ADE">
            <w:pPr>
              <w:spacing w:before="40" w:after="40"/>
              <w:rPr>
                <w:ins w:id="2942" w:author="JM" w:date="2019-08-13T13:09:00Z"/>
                <w:b/>
                <w:bCs/>
              </w:rPr>
            </w:pPr>
            <w:ins w:id="2943" w:author="JM" w:date="2019-08-13T13:09:00Z">
              <w:r w:rsidRPr="000055F9">
                <w:rPr>
                  <w:b/>
                  <w:bCs/>
                </w:rPr>
                <w:t>Pass-Criteria</w:t>
              </w:r>
            </w:ins>
          </w:p>
        </w:tc>
        <w:tc>
          <w:tcPr>
            <w:tcW w:w="6408" w:type="dxa"/>
            <w:shd w:val="clear" w:color="auto" w:fill="FFFFCC"/>
          </w:tcPr>
          <w:p w14:paraId="4A6F8D55" w14:textId="77777777" w:rsidR="00427ADE" w:rsidRPr="001171B6" w:rsidRDefault="005C3039">
            <w:pPr>
              <w:pStyle w:val="TestText-Num-restart"/>
              <w:keepNext/>
              <w:numPr>
                <w:ilvl w:val="0"/>
                <w:numId w:val="198"/>
              </w:numPr>
              <w:rPr>
                <w:ins w:id="2944" w:author="JM" w:date="2019-08-13T13:09:00Z"/>
                <w:lang w:val="en-GB"/>
              </w:rPr>
              <w:pPrChange w:id="2945" w:author="Sean McIlroy" w:date="2019-08-15T09:06:00Z">
                <w:pPr>
                  <w:pStyle w:val="TestText-Num-restart"/>
                  <w:numPr>
                    <w:numId w:val="191"/>
                  </w:numPr>
                  <w:tabs>
                    <w:tab w:val="num" w:pos="360"/>
                  </w:tabs>
                  <w:ind w:left="360" w:hanging="360"/>
                </w:pPr>
              </w:pPrChange>
            </w:pPr>
            <w:ins w:id="2946" w:author="JM" w:date="2019-08-13T16:31:00Z">
              <w:r w:rsidRPr="005C3039">
                <w:rPr>
                  <w:lang w:val="en-GB"/>
                </w:rPr>
                <w:t xml:space="preserve">Client replied with </w:t>
              </w:r>
              <w:proofErr w:type="spellStart"/>
              <w:r w:rsidRPr="005C3039">
                <w:rPr>
                  <w:lang w:val="en-GB"/>
                </w:rPr>
                <w:t>CoAP</w:t>
              </w:r>
              <w:proofErr w:type="spellEnd"/>
              <w:r w:rsidRPr="005C3039">
                <w:rPr>
                  <w:lang w:val="en-GB"/>
                </w:rPr>
                <w:t xml:space="preserve"> 2.05 Content for Read requests. Message payload contains the Resource Instance /3/0/11/x value only.</w:t>
              </w:r>
            </w:ins>
          </w:p>
        </w:tc>
      </w:tr>
    </w:tbl>
    <w:p w14:paraId="4A6F8D57" w14:textId="586C82BE" w:rsidR="00427ADE" w:rsidRDefault="0008654C">
      <w:pPr>
        <w:pStyle w:val="Legenda"/>
        <w:rPr>
          <w:ins w:id="2947" w:author="JM" w:date="2019-08-13T13:09:00Z"/>
        </w:rPr>
        <w:pPrChange w:id="2948" w:author="Sean McIlroy" w:date="2019-08-15T09:06:00Z">
          <w:pPr/>
        </w:pPrChange>
      </w:pPr>
      <w:bookmarkStart w:id="2949" w:name="_Toc19021578"/>
      <w:ins w:id="2950" w:author="Sean McIlroy" w:date="2019-08-15T09:06:00Z">
        <w:r>
          <w:t xml:space="preserve">Table </w:t>
        </w:r>
      </w:ins>
      <w:ins w:id="2951" w:author="Wojtek" w:date="2019-09-10T15:25:00Z">
        <w:r w:rsidR="003E4057">
          <w:fldChar w:fldCharType="begin"/>
        </w:r>
        <w:r w:rsidR="003E4057">
          <w:instrText xml:space="preserve"> SEQ Table \* ARABIC </w:instrText>
        </w:r>
      </w:ins>
      <w:r w:rsidR="003E4057">
        <w:fldChar w:fldCharType="separate"/>
      </w:r>
      <w:ins w:id="2952" w:author="Wojtek" w:date="2019-09-10T15:25:00Z">
        <w:r w:rsidR="003E4057">
          <w:rPr>
            <w:noProof/>
          </w:rPr>
          <w:t>30</w:t>
        </w:r>
        <w:r w:rsidR="003E4057">
          <w:fldChar w:fldCharType="end"/>
        </w:r>
      </w:ins>
      <w:ins w:id="2953" w:author="Sean McIlroy" w:date="2019-08-15T09:06:00Z">
        <w:del w:id="2954" w:author="Wojtek" w:date="2019-09-10T15:25:00Z">
          <w:r w:rsidDel="003E4057">
            <w:fldChar w:fldCharType="begin"/>
          </w:r>
          <w:r w:rsidDel="003E4057">
            <w:delInstrText xml:space="preserve"> SEQ Table \* ARABIC </w:delInstrText>
          </w:r>
        </w:del>
      </w:ins>
      <w:del w:id="2955" w:author="Wojtek" w:date="2019-09-10T15:25:00Z">
        <w:r w:rsidDel="003E4057">
          <w:fldChar w:fldCharType="separate"/>
        </w:r>
      </w:del>
      <w:ins w:id="2956" w:author="Sean McIlroy" w:date="2019-08-15T09:06:00Z">
        <w:del w:id="2957" w:author="Wojtek" w:date="2019-09-10T15:25:00Z">
          <w:r w:rsidDel="003E4057">
            <w:rPr>
              <w:noProof/>
            </w:rPr>
            <w:delText>30</w:delText>
          </w:r>
          <w:r w:rsidDel="003E4057">
            <w:fldChar w:fldCharType="end"/>
          </w:r>
        </w:del>
        <w:r>
          <w:t xml:space="preserve">: </w:t>
        </w:r>
        <w:r w:rsidRPr="002A1D06">
          <w:t>LightweightM2M-1.1-int-225 – Read on Resource Instance</w:t>
        </w:r>
      </w:ins>
      <w:bookmarkEnd w:id="2949"/>
    </w:p>
    <w:p w14:paraId="4A6F8D58" w14:textId="77777777" w:rsidR="00427ADE" w:rsidRDefault="00427ADE" w:rsidP="00427ADE">
      <w:pPr>
        <w:pStyle w:val="Nagwek4"/>
        <w:rPr>
          <w:ins w:id="2958" w:author="JM" w:date="2019-08-13T13:09:00Z"/>
        </w:rPr>
      </w:pPr>
      <w:ins w:id="2959" w:author="JM" w:date="2019-08-13T13:11:00Z">
        <w:r w:rsidRPr="00427ADE">
          <w:t>LightweightM2M-1.1-int-226 – Write (Partial Update) on Object Instance</w:t>
        </w:r>
      </w:ins>
    </w:p>
    <w:p w14:paraId="4A6F8D59" w14:textId="77777777" w:rsidR="00427ADE" w:rsidRPr="003C6406" w:rsidRDefault="00427ADE" w:rsidP="00427ADE">
      <w:pPr>
        <w:rPr>
          <w:ins w:id="2960" w:author="JM" w:date="2019-08-13T13:09: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D5C" w14:textId="77777777" w:rsidTr="00026A41">
        <w:trPr>
          <w:cantSplit/>
          <w:jc w:val="center"/>
          <w:ins w:id="2961" w:author="JM" w:date="2019-08-13T13:09:00Z"/>
        </w:trPr>
        <w:tc>
          <w:tcPr>
            <w:tcW w:w="2340" w:type="dxa"/>
            <w:shd w:val="clear" w:color="auto" w:fill="CCFFCC"/>
          </w:tcPr>
          <w:p w14:paraId="4A6F8D5A" w14:textId="77777777" w:rsidR="00427ADE" w:rsidRPr="000055F9" w:rsidRDefault="00427ADE" w:rsidP="00026A41">
            <w:pPr>
              <w:pStyle w:val="RefLabel"/>
              <w:spacing w:before="40" w:after="40"/>
              <w:rPr>
                <w:ins w:id="2962" w:author="JM" w:date="2019-08-13T13:09:00Z"/>
                <w:bCs/>
              </w:rPr>
            </w:pPr>
            <w:ins w:id="2963" w:author="JM" w:date="2019-08-13T13:09:00Z">
              <w:r w:rsidRPr="000055F9">
                <w:rPr>
                  <w:bCs/>
                </w:rPr>
                <w:t>Test Case Id</w:t>
              </w:r>
            </w:ins>
          </w:p>
        </w:tc>
        <w:tc>
          <w:tcPr>
            <w:tcW w:w="6408" w:type="dxa"/>
            <w:shd w:val="clear" w:color="auto" w:fill="FFFFCC"/>
          </w:tcPr>
          <w:p w14:paraId="4A6F8D5B" w14:textId="77777777" w:rsidR="00427ADE" w:rsidRPr="000055F9" w:rsidRDefault="005C3039" w:rsidP="00026A41">
            <w:pPr>
              <w:pStyle w:val="TestText"/>
              <w:rPr>
                <w:ins w:id="2964" w:author="JM" w:date="2019-08-13T13:09:00Z"/>
                <w:lang w:val="en-GB"/>
              </w:rPr>
            </w:pPr>
            <w:ins w:id="2965" w:author="JM" w:date="2019-08-13T16:32:00Z">
              <w:r w:rsidRPr="005C3039">
                <w:rPr>
                  <w:lang w:val="en-GB"/>
                </w:rPr>
                <w:t xml:space="preserve">LightweightM2M-1.1-int-226 </w:t>
              </w:r>
              <w:del w:id="2966" w:author="Wojtek" w:date="2019-08-19T13:17:00Z">
                <w:r w:rsidRPr="005C3039" w:rsidDel="005A5842">
                  <w:rPr>
                    <w:lang w:val="en-GB"/>
                  </w:rPr>
                  <w:delText>(AVSystem)</w:delText>
                </w:r>
              </w:del>
            </w:ins>
          </w:p>
        </w:tc>
      </w:tr>
      <w:tr w:rsidR="00427ADE" w:rsidRPr="000055F9" w14:paraId="4A6F8D5F" w14:textId="77777777" w:rsidTr="00026A41">
        <w:trPr>
          <w:cantSplit/>
          <w:jc w:val="center"/>
          <w:ins w:id="2967" w:author="JM" w:date="2019-08-13T13:09:00Z"/>
        </w:trPr>
        <w:tc>
          <w:tcPr>
            <w:tcW w:w="2340" w:type="dxa"/>
            <w:shd w:val="clear" w:color="auto" w:fill="CCFFCC"/>
          </w:tcPr>
          <w:p w14:paraId="4A6F8D5D" w14:textId="77777777" w:rsidR="00427ADE" w:rsidRPr="000055F9" w:rsidRDefault="00427ADE" w:rsidP="00026A41">
            <w:pPr>
              <w:spacing w:before="40" w:after="40"/>
              <w:rPr>
                <w:ins w:id="2968" w:author="JM" w:date="2019-08-13T13:09:00Z"/>
                <w:b/>
                <w:bCs/>
              </w:rPr>
            </w:pPr>
            <w:ins w:id="2969" w:author="JM" w:date="2019-08-13T13:09:00Z">
              <w:r w:rsidRPr="000055F9">
                <w:rPr>
                  <w:b/>
                  <w:bCs/>
                </w:rPr>
                <w:t>Test Object</w:t>
              </w:r>
            </w:ins>
          </w:p>
        </w:tc>
        <w:tc>
          <w:tcPr>
            <w:tcW w:w="6408" w:type="dxa"/>
            <w:shd w:val="clear" w:color="auto" w:fill="FFFFCC"/>
          </w:tcPr>
          <w:p w14:paraId="4A6F8D5E" w14:textId="77777777" w:rsidR="00427ADE" w:rsidRPr="000055F9" w:rsidRDefault="00427ADE" w:rsidP="00026A41">
            <w:pPr>
              <w:pStyle w:val="TestText"/>
              <w:rPr>
                <w:ins w:id="2970" w:author="JM" w:date="2019-08-13T13:09:00Z"/>
                <w:lang w:val="en-GB"/>
              </w:rPr>
            </w:pPr>
            <w:ins w:id="2971" w:author="JM" w:date="2019-08-13T13:15:00Z">
              <w:r w:rsidRPr="00427ADE">
                <w:rPr>
                  <w:lang w:val="en-GB"/>
                </w:rPr>
                <w:t>Client and Server</w:t>
              </w:r>
            </w:ins>
          </w:p>
        </w:tc>
      </w:tr>
      <w:tr w:rsidR="00427ADE" w:rsidRPr="000055F9" w14:paraId="4A6F8D62" w14:textId="77777777" w:rsidTr="00026A41">
        <w:trPr>
          <w:cantSplit/>
          <w:jc w:val="center"/>
          <w:ins w:id="2972" w:author="JM" w:date="2019-08-13T13:09:00Z"/>
        </w:trPr>
        <w:tc>
          <w:tcPr>
            <w:tcW w:w="2340" w:type="dxa"/>
            <w:shd w:val="clear" w:color="auto" w:fill="CCFFCC"/>
          </w:tcPr>
          <w:p w14:paraId="4A6F8D60" w14:textId="77777777" w:rsidR="00427ADE" w:rsidRPr="000055F9" w:rsidRDefault="00427ADE" w:rsidP="00026A41">
            <w:pPr>
              <w:spacing w:before="40" w:after="40"/>
              <w:rPr>
                <w:ins w:id="2973" w:author="JM" w:date="2019-08-13T13:09:00Z"/>
                <w:b/>
                <w:bCs/>
              </w:rPr>
            </w:pPr>
            <w:ins w:id="2974" w:author="JM" w:date="2019-08-13T13:09:00Z">
              <w:r w:rsidRPr="000055F9">
                <w:rPr>
                  <w:b/>
                  <w:bCs/>
                </w:rPr>
                <w:t>Test Case Description</w:t>
              </w:r>
            </w:ins>
          </w:p>
        </w:tc>
        <w:tc>
          <w:tcPr>
            <w:tcW w:w="6408" w:type="dxa"/>
            <w:shd w:val="clear" w:color="auto" w:fill="FFFFCC"/>
          </w:tcPr>
          <w:p w14:paraId="4A6F8D61" w14:textId="77777777" w:rsidR="00427ADE" w:rsidRPr="000055F9" w:rsidRDefault="005C3039" w:rsidP="00026A41">
            <w:pPr>
              <w:pStyle w:val="TestText"/>
              <w:rPr>
                <w:ins w:id="2975" w:author="JM" w:date="2019-08-13T13:09:00Z"/>
                <w:lang w:val="en-GB"/>
              </w:rPr>
            </w:pPr>
            <w:ins w:id="2976" w:author="JM" w:date="2019-08-13T16:32:00Z">
              <w:r w:rsidRPr="005C3039">
                <w:rPr>
                  <w:lang w:val="en-GB"/>
                </w:rPr>
                <w:t>Purpose of this test is to show conformance with the LwM2M Write operation on Object Instance</w:t>
              </w:r>
            </w:ins>
          </w:p>
        </w:tc>
      </w:tr>
      <w:tr w:rsidR="00427ADE" w:rsidRPr="000055F9" w14:paraId="4A6F8D65" w14:textId="77777777" w:rsidTr="00026A41">
        <w:trPr>
          <w:cantSplit/>
          <w:jc w:val="center"/>
          <w:ins w:id="2977" w:author="JM" w:date="2019-08-13T13:09:00Z"/>
        </w:trPr>
        <w:tc>
          <w:tcPr>
            <w:tcW w:w="2340" w:type="dxa"/>
            <w:shd w:val="clear" w:color="auto" w:fill="CCFFCC"/>
          </w:tcPr>
          <w:p w14:paraId="4A6F8D63" w14:textId="77777777" w:rsidR="00427ADE" w:rsidRPr="000055F9" w:rsidRDefault="00427ADE" w:rsidP="00427ADE">
            <w:pPr>
              <w:spacing w:before="40" w:after="40"/>
              <w:rPr>
                <w:ins w:id="2978" w:author="JM" w:date="2019-08-13T13:09:00Z"/>
                <w:b/>
                <w:bCs/>
              </w:rPr>
            </w:pPr>
            <w:ins w:id="2979" w:author="JM" w:date="2019-08-13T13:09:00Z">
              <w:r w:rsidRPr="000055F9">
                <w:rPr>
                  <w:b/>
                  <w:bCs/>
                </w:rPr>
                <w:t>Tool</w:t>
              </w:r>
            </w:ins>
          </w:p>
        </w:tc>
        <w:tc>
          <w:tcPr>
            <w:tcW w:w="6408" w:type="dxa"/>
            <w:shd w:val="clear" w:color="auto" w:fill="FFFFCC"/>
          </w:tcPr>
          <w:p w14:paraId="4A6F8D64" w14:textId="77777777" w:rsidR="00427ADE" w:rsidRPr="000055F9" w:rsidRDefault="00427ADE" w:rsidP="00427ADE">
            <w:pPr>
              <w:pStyle w:val="TestText"/>
              <w:rPr>
                <w:ins w:id="2980" w:author="JM" w:date="2019-08-13T13:09:00Z"/>
                <w:lang w:val="en-GB"/>
              </w:rPr>
            </w:pPr>
            <w:ins w:id="2981" w:author="JM" w:date="2019-08-13T13:14:00Z">
              <w:r w:rsidRPr="00427ADE">
                <w:rPr>
                  <w:lang w:val="en-GB"/>
                </w:rPr>
                <w:t>n/a</w:t>
              </w:r>
            </w:ins>
          </w:p>
        </w:tc>
      </w:tr>
      <w:tr w:rsidR="00427ADE" w:rsidRPr="000055F9" w14:paraId="4A6F8D68" w14:textId="77777777" w:rsidTr="00026A41">
        <w:trPr>
          <w:cantSplit/>
          <w:jc w:val="center"/>
          <w:ins w:id="2982" w:author="JM" w:date="2019-08-13T13:09:00Z"/>
        </w:trPr>
        <w:tc>
          <w:tcPr>
            <w:tcW w:w="2340" w:type="dxa"/>
            <w:shd w:val="clear" w:color="auto" w:fill="CCFFCC"/>
          </w:tcPr>
          <w:p w14:paraId="4A6F8D66" w14:textId="77777777" w:rsidR="00427ADE" w:rsidRPr="000055F9" w:rsidRDefault="00427ADE" w:rsidP="00427ADE">
            <w:pPr>
              <w:spacing w:before="40" w:after="40"/>
              <w:rPr>
                <w:ins w:id="2983" w:author="JM" w:date="2019-08-13T13:09:00Z"/>
                <w:b/>
                <w:bCs/>
              </w:rPr>
            </w:pPr>
            <w:ins w:id="2984" w:author="JM" w:date="2019-08-13T13:09:00Z">
              <w:r w:rsidRPr="000055F9">
                <w:rPr>
                  <w:b/>
                  <w:bCs/>
                </w:rPr>
                <w:t>Test code</w:t>
              </w:r>
            </w:ins>
          </w:p>
        </w:tc>
        <w:tc>
          <w:tcPr>
            <w:tcW w:w="6408" w:type="dxa"/>
            <w:shd w:val="clear" w:color="auto" w:fill="FFFFCC"/>
          </w:tcPr>
          <w:p w14:paraId="4A6F8D67" w14:textId="77777777" w:rsidR="00427ADE" w:rsidRPr="000055F9" w:rsidRDefault="00427ADE" w:rsidP="00427ADE">
            <w:pPr>
              <w:pStyle w:val="TestText"/>
              <w:rPr>
                <w:ins w:id="2985" w:author="JM" w:date="2019-08-13T13:09:00Z"/>
                <w:lang w:val="en-GB"/>
              </w:rPr>
            </w:pPr>
            <w:ins w:id="2986" w:author="JM" w:date="2019-08-13T13:14:00Z">
              <w:r w:rsidRPr="00427ADE">
                <w:rPr>
                  <w:lang w:val="en-GB"/>
                </w:rPr>
                <w:t>n/a</w:t>
              </w:r>
            </w:ins>
          </w:p>
        </w:tc>
      </w:tr>
      <w:tr w:rsidR="00427ADE" w:rsidRPr="001171B6" w14:paraId="4A6F8D6D" w14:textId="77777777" w:rsidTr="00026A41">
        <w:trPr>
          <w:cantSplit/>
          <w:jc w:val="center"/>
          <w:ins w:id="2987" w:author="JM" w:date="2019-08-13T13:09:00Z"/>
        </w:trPr>
        <w:tc>
          <w:tcPr>
            <w:tcW w:w="2340" w:type="dxa"/>
            <w:shd w:val="clear" w:color="auto" w:fill="CCFFCC"/>
          </w:tcPr>
          <w:p w14:paraId="4A6F8D69" w14:textId="77777777" w:rsidR="00427ADE" w:rsidRPr="000055F9" w:rsidRDefault="00427ADE" w:rsidP="00427ADE">
            <w:pPr>
              <w:pStyle w:val="ZDISCLAIMER"/>
              <w:spacing w:before="40" w:after="40"/>
              <w:rPr>
                <w:ins w:id="2988" w:author="JM" w:date="2019-08-13T13:09:00Z"/>
                <w:b/>
                <w:bCs/>
              </w:rPr>
            </w:pPr>
            <w:ins w:id="2989" w:author="JM" w:date="2019-08-13T13:09:00Z">
              <w:r w:rsidRPr="000055F9">
                <w:rPr>
                  <w:b/>
                  <w:bCs/>
                </w:rPr>
                <w:t>Preconditions</w:t>
              </w:r>
            </w:ins>
          </w:p>
        </w:tc>
        <w:tc>
          <w:tcPr>
            <w:tcW w:w="6408" w:type="dxa"/>
            <w:shd w:val="clear" w:color="auto" w:fill="FFFFCC"/>
          </w:tcPr>
          <w:p w14:paraId="4A6F8D6A" w14:textId="77777777" w:rsidR="005C3039" w:rsidRPr="005C3039" w:rsidRDefault="005C3039" w:rsidP="005C3039">
            <w:pPr>
              <w:pStyle w:val="TestText-bul1"/>
              <w:rPr>
                <w:ins w:id="2990" w:author="JM" w:date="2019-08-13T16:33:00Z"/>
                <w:lang w:val="en-GB"/>
              </w:rPr>
            </w:pPr>
            <w:ins w:id="2991" w:author="JM" w:date="2019-08-13T16:33:00Z">
              <w:r w:rsidRPr="005C3039">
                <w:rPr>
                  <w:lang w:val="en-GB"/>
                </w:rPr>
                <w:t>The Cl</w:t>
              </w:r>
              <w:r>
                <w:rPr>
                  <w:lang w:val="en-GB"/>
                </w:rPr>
                <w:t>ient supports the Configuration</w:t>
              </w:r>
              <w:r w:rsidRPr="005C3039">
                <w:rPr>
                  <w:lang w:val="en-GB"/>
                </w:rPr>
                <w:t xml:space="preserve"> </w:t>
              </w:r>
              <w:r>
                <w:rPr>
                  <w:lang w:val="en-GB"/>
                </w:rPr>
                <w:fldChar w:fldCharType="begin"/>
              </w:r>
              <w:r>
                <w:rPr>
                  <w:lang w:val="en-GB"/>
                </w:rPr>
                <w:instrText xml:space="preserve"> REF _Ref16606414 \r \h </w:instrText>
              </w:r>
            </w:ins>
            <w:r>
              <w:rPr>
                <w:lang w:val="en-GB"/>
              </w:rPr>
            </w:r>
            <w:r>
              <w:rPr>
                <w:lang w:val="en-GB"/>
              </w:rPr>
              <w:fldChar w:fldCharType="separate"/>
            </w:r>
            <w:ins w:id="2992" w:author="JM" w:date="2019-08-13T16:33:00Z">
              <w:r>
                <w:rPr>
                  <w:lang w:val="en-GB"/>
                </w:rPr>
                <w:t>C.1</w:t>
              </w:r>
              <w:r>
                <w:rPr>
                  <w:lang w:val="en-GB"/>
                </w:rPr>
                <w:fldChar w:fldCharType="end"/>
              </w:r>
              <w:r w:rsidRPr="005C3039">
                <w:rPr>
                  <w:lang w:val="en-GB"/>
                </w:rPr>
                <w:t xml:space="preserve"> as defined in Annex  C</w:t>
              </w:r>
            </w:ins>
          </w:p>
          <w:p w14:paraId="4A6F8D6B" w14:textId="77777777" w:rsidR="005C3039" w:rsidRPr="005C3039" w:rsidRDefault="005C3039" w:rsidP="005C3039">
            <w:pPr>
              <w:pStyle w:val="TestText-bul1"/>
              <w:rPr>
                <w:ins w:id="2993" w:author="JM" w:date="2019-08-13T16:33:00Z"/>
                <w:lang w:val="en-GB"/>
              </w:rPr>
            </w:pPr>
            <w:ins w:id="2994" w:author="JM" w:date="2019-08-13T16:33:00Z">
              <w:r w:rsidRPr="005C3039">
                <w:rPr>
                  <w:lang w:val="en-GB"/>
                </w:rPr>
                <w:t>Client is registered with the LwM2M Server</w:t>
              </w:r>
            </w:ins>
          </w:p>
          <w:p w14:paraId="4A6F8D6C" w14:textId="77777777" w:rsidR="00427ADE" w:rsidRPr="001171B6" w:rsidRDefault="005C3039" w:rsidP="005C3039">
            <w:pPr>
              <w:pStyle w:val="TestText-bul1"/>
              <w:rPr>
                <w:ins w:id="2995" w:author="JM" w:date="2019-08-13T13:09:00Z"/>
                <w:lang w:val="en-GB"/>
              </w:rPr>
            </w:pPr>
            <w:ins w:id="2996" w:author="JM" w:date="2019-08-13T16:33:00Z">
              <w:r w:rsidRPr="005C3039">
                <w:rPr>
                  <w:lang w:val="en-GB"/>
                </w:rPr>
                <w:t>Client supports mandatory resources of LwM2M Server Object</w:t>
              </w:r>
            </w:ins>
          </w:p>
        </w:tc>
      </w:tr>
      <w:tr w:rsidR="00427ADE" w:rsidRPr="001171B6" w14:paraId="4A6F8D75" w14:textId="77777777" w:rsidTr="00026A41">
        <w:trPr>
          <w:cantSplit/>
          <w:jc w:val="center"/>
          <w:ins w:id="2997" w:author="JM" w:date="2019-08-13T13:09:00Z"/>
        </w:trPr>
        <w:tc>
          <w:tcPr>
            <w:tcW w:w="2340" w:type="dxa"/>
            <w:shd w:val="clear" w:color="auto" w:fill="CCFFCC"/>
          </w:tcPr>
          <w:p w14:paraId="4A6F8D6E" w14:textId="77777777" w:rsidR="00427ADE" w:rsidRPr="000055F9" w:rsidRDefault="00427ADE" w:rsidP="00427ADE">
            <w:pPr>
              <w:spacing w:before="40" w:after="40"/>
              <w:rPr>
                <w:ins w:id="2998" w:author="JM" w:date="2019-08-13T13:09:00Z"/>
                <w:b/>
                <w:bCs/>
              </w:rPr>
            </w:pPr>
            <w:ins w:id="2999" w:author="JM" w:date="2019-08-13T13:09:00Z">
              <w:r w:rsidRPr="000055F9">
                <w:rPr>
                  <w:b/>
                  <w:bCs/>
                </w:rPr>
                <w:t>Test Procedure</w:t>
              </w:r>
            </w:ins>
          </w:p>
        </w:tc>
        <w:tc>
          <w:tcPr>
            <w:tcW w:w="6408" w:type="dxa"/>
            <w:shd w:val="clear" w:color="auto" w:fill="FFFFCC"/>
          </w:tcPr>
          <w:p w14:paraId="4A6F8D6F" w14:textId="77777777" w:rsidR="005C3039" w:rsidRPr="005C3039" w:rsidRDefault="005C3039">
            <w:pPr>
              <w:pStyle w:val="TestText-Num-restart"/>
              <w:numPr>
                <w:ilvl w:val="0"/>
                <w:numId w:val="192"/>
              </w:numPr>
              <w:ind w:left="360"/>
              <w:rPr>
                <w:ins w:id="3000" w:author="JM" w:date="2019-08-13T16:33:00Z"/>
                <w:lang w:val="en-GB"/>
              </w:rPr>
              <w:pPrChange w:id="3001" w:author="Sean McIlroy" w:date="2019-08-15T11:23:00Z">
                <w:pPr>
                  <w:pStyle w:val="TestText-Num-restart"/>
                  <w:numPr>
                    <w:numId w:val="192"/>
                  </w:numPr>
                  <w:tabs>
                    <w:tab w:val="num" w:pos="540"/>
                  </w:tabs>
                  <w:ind w:left="540" w:hanging="360"/>
                </w:pPr>
              </w:pPrChange>
            </w:pPr>
            <w:ins w:id="3002" w:author="JM" w:date="2019-08-13T16:33:00Z">
              <w:r w:rsidRPr="005C3039">
                <w:rPr>
                  <w:lang w:val="en-GB"/>
                </w:rPr>
                <w:t>Server performs Write (</w:t>
              </w:r>
              <w:proofErr w:type="spellStart"/>
              <w:r w:rsidRPr="005C3039">
                <w:rPr>
                  <w:i/>
                  <w:lang w:val="en-GB"/>
                  <w:rPrChange w:id="3003" w:author="JM" w:date="2019-08-13T16:34:00Z">
                    <w:rPr>
                      <w:lang w:val="en-GB"/>
                    </w:rPr>
                  </w:rPrChange>
                </w:rPr>
                <w:t>CoAP</w:t>
              </w:r>
              <w:proofErr w:type="spellEnd"/>
              <w:r w:rsidRPr="005C3039">
                <w:rPr>
                  <w:i/>
                  <w:lang w:val="en-GB"/>
                  <w:rPrChange w:id="3004" w:author="JM" w:date="2019-08-13T16:34:00Z">
                    <w:rPr>
                      <w:lang w:val="en-GB"/>
                    </w:rPr>
                  </w:rPrChange>
                </w:rPr>
                <w:t xml:space="preserve"> POST - Partial Update</w:t>
              </w:r>
              <w:r w:rsidRPr="005C3039">
                <w:rPr>
                  <w:lang w:val="en-GB"/>
                </w:rPr>
                <w:t>) on LwM2M Server Object (/1/x, where x in a LwM2M Server Object Instance) with the following values:</w:t>
              </w:r>
            </w:ins>
          </w:p>
          <w:p w14:paraId="4A6F8D70" w14:textId="77777777" w:rsidR="005C3039" w:rsidRPr="005C3039" w:rsidRDefault="005C3039">
            <w:pPr>
              <w:pStyle w:val="TestText-Num-restart"/>
              <w:numPr>
                <w:ilvl w:val="0"/>
                <w:numId w:val="284"/>
              </w:numPr>
              <w:ind w:left="671"/>
              <w:rPr>
                <w:ins w:id="3005" w:author="JM" w:date="2019-08-13T16:33:00Z"/>
                <w:lang w:val="en-GB"/>
              </w:rPr>
              <w:pPrChange w:id="3006" w:author="Sean McIlroy" w:date="2019-08-15T11:23:00Z">
                <w:pPr>
                  <w:pStyle w:val="TestText-Num-restart"/>
                  <w:numPr>
                    <w:numId w:val="192"/>
                  </w:numPr>
                  <w:tabs>
                    <w:tab w:val="num" w:pos="540"/>
                  </w:tabs>
                  <w:ind w:left="540" w:hanging="360"/>
                </w:pPr>
              </w:pPrChange>
            </w:pPr>
            <w:ins w:id="3007" w:author="JM" w:date="2019-08-13T16:33:00Z">
              <w:r w:rsidRPr="005C3039">
                <w:rPr>
                  <w:lang w:val="en-GB"/>
                </w:rPr>
                <w:t>Lifetime: 61 seconds</w:t>
              </w:r>
            </w:ins>
          </w:p>
          <w:p w14:paraId="4A6F8D71" w14:textId="6B2B0A5E" w:rsidR="005C3039" w:rsidRPr="005C3039" w:rsidDel="00747B23" w:rsidRDefault="005C3039" w:rsidP="00747B23">
            <w:pPr>
              <w:pStyle w:val="TestText-Num-restart"/>
              <w:ind w:left="671"/>
              <w:rPr>
                <w:ins w:id="3008" w:author="JM" w:date="2019-08-13T16:33:00Z"/>
                <w:del w:id="3009" w:author="Wojtek" w:date="2019-09-10T10:53:00Z"/>
                <w:lang w:val="en-GB"/>
              </w:rPr>
              <w:pPrChange w:id="3010" w:author="Wojtek" w:date="2019-09-10T10:53:00Z">
                <w:pPr>
                  <w:pStyle w:val="TestText-Num-restart"/>
                  <w:numPr>
                    <w:numId w:val="192"/>
                  </w:numPr>
                  <w:tabs>
                    <w:tab w:val="num" w:pos="540"/>
                  </w:tabs>
                  <w:ind w:left="540" w:hanging="360"/>
                </w:pPr>
              </w:pPrChange>
            </w:pPr>
            <w:ins w:id="3011" w:author="JM" w:date="2019-08-13T16:33:00Z">
              <w:del w:id="3012" w:author="Wojtek" w:date="2019-09-10T10:53:00Z">
                <w:r w:rsidRPr="005C3039" w:rsidDel="00747B23">
                  <w:rPr>
                    <w:lang w:val="en-GB"/>
                  </w:rPr>
                  <w:delText>Binding: UQ (if previously U was set) or U (if previously UQ was set)</w:delText>
                </w:r>
              </w:del>
            </w:ins>
          </w:p>
          <w:p w14:paraId="4A6F8D72" w14:textId="55ADD17A" w:rsidR="005C3039" w:rsidRPr="00783403" w:rsidRDefault="005C3039">
            <w:pPr>
              <w:pStyle w:val="TestText-Num-restart"/>
              <w:numPr>
                <w:ilvl w:val="0"/>
                <w:numId w:val="284"/>
              </w:numPr>
              <w:ind w:left="671"/>
              <w:rPr>
                <w:ins w:id="3013" w:author="JM" w:date="2019-08-13T16:33:00Z"/>
                <w:lang w:val="en-GB"/>
              </w:rPr>
              <w:pPrChange w:id="3014" w:author="Sean McIlroy" w:date="2019-08-15T11:23:00Z">
                <w:pPr>
                  <w:pStyle w:val="TestText-Num-restart"/>
                  <w:numPr>
                    <w:numId w:val="192"/>
                  </w:numPr>
                  <w:tabs>
                    <w:tab w:val="num" w:pos="540"/>
                  </w:tabs>
                  <w:ind w:left="540" w:hanging="360"/>
                </w:pPr>
              </w:pPrChange>
            </w:pPr>
            <w:ins w:id="3015" w:author="JM" w:date="2019-08-13T16:33:00Z">
              <w:r w:rsidRPr="005C3039">
                <w:rPr>
                  <w:lang w:val="en-GB"/>
                </w:rPr>
                <w:t xml:space="preserve">Notification storing: </w:t>
              </w:r>
              <w:r w:rsidRPr="005C3039">
                <w:rPr>
                  <w:i/>
                  <w:lang w:val="en-GB"/>
                  <w:rPrChange w:id="3016" w:author="JM" w:date="2019-08-13T16:34:00Z">
                    <w:rPr>
                      <w:lang w:val="en-GB"/>
                    </w:rPr>
                  </w:rPrChange>
                </w:rPr>
                <w:t>true</w:t>
              </w:r>
              <w:del w:id="3017" w:author="Wojtek" w:date="2019-09-10T10:54:00Z">
                <w:r w:rsidRPr="005C3039" w:rsidDel="00747B23">
                  <w:rPr>
                    <w:lang w:val="en-GB"/>
                  </w:rPr>
                  <w:delText xml:space="preserve"> (if previously false was set) or </w:delText>
                </w:r>
                <w:r w:rsidRPr="002B44C4" w:rsidDel="00747B23">
                  <w:rPr>
                    <w:i/>
                    <w:lang w:val="en-GB"/>
                    <w:rPrChange w:id="3018" w:author="JM" w:date="2019-08-13T16:45:00Z">
                      <w:rPr>
                        <w:lang w:val="en-GB"/>
                      </w:rPr>
                    </w:rPrChange>
                  </w:rPr>
                  <w:delText>false</w:delText>
                </w:r>
                <w:r w:rsidRPr="005C3039" w:rsidDel="00747B23">
                  <w:rPr>
                    <w:lang w:val="en-GB"/>
                  </w:rPr>
                  <w:delText xml:space="preserve"> (if previously true was set)</w:delText>
                </w:r>
              </w:del>
            </w:ins>
          </w:p>
          <w:p w14:paraId="4A6F8D73" w14:textId="77777777" w:rsidR="005C3039" w:rsidRPr="00783403" w:rsidRDefault="005C3039">
            <w:pPr>
              <w:pStyle w:val="TestText-Num-restart"/>
              <w:numPr>
                <w:ilvl w:val="0"/>
                <w:numId w:val="192"/>
              </w:numPr>
              <w:ind w:left="360"/>
              <w:rPr>
                <w:ins w:id="3019" w:author="JM" w:date="2019-08-13T16:33:00Z"/>
                <w:lang w:val="en-GB"/>
              </w:rPr>
              <w:pPrChange w:id="3020" w:author="Sean McIlroy" w:date="2019-08-15T11:23:00Z">
                <w:pPr>
                  <w:pStyle w:val="TestText-Num-restart"/>
                  <w:numPr>
                    <w:numId w:val="192"/>
                  </w:numPr>
                  <w:tabs>
                    <w:tab w:val="num" w:pos="540"/>
                  </w:tabs>
                  <w:ind w:left="540" w:hanging="360"/>
                </w:pPr>
              </w:pPrChange>
            </w:pPr>
            <w:ins w:id="3021" w:author="JM" w:date="2019-08-13T16:33:00Z">
              <w:r w:rsidRPr="005C3039">
                <w:rPr>
                  <w:lang w:val="en-GB"/>
                </w:rPr>
                <w:t>Server performs a Read (</w:t>
              </w:r>
              <w:proofErr w:type="spellStart"/>
              <w:r w:rsidRPr="005C3039">
                <w:rPr>
                  <w:i/>
                  <w:lang w:val="en-GB"/>
                  <w:rPrChange w:id="3022" w:author="JM" w:date="2019-08-13T16:35:00Z">
                    <w:rPr>
                      <w:lang w:val="en-GB"/>
                    </w:rPr>
                  </w:rPrChange>
                </w:rPr>
                <w:t>CoAP</w:t>
              </w:r>
              <w:proofErr w:type="spellEnd"/>
              <w:r w:rsidRPr="005C3039">
                <w:rPr>
                  <w:i/>
                  <w:lang w:val="en-GB"/>
                  <w:rPrChange w:id="3023" w:author="JM" w:date="2019-08-13T16:35:00Z">
                    <w:rPr>
                      <w:lang w:val="en-GB"/>
                    </w:rPr>
                  </w:rPrChange>
                </w:rPr>
                <w:t xml:space="preserve"> GET</w:t>
              </w:r>
              <w:r w:rsidRPr="005C3039">
                <w:rPr>
                  <w:lang w:val="en-GB"/>
                </w:rPr>
                <w:t>) on LwM2M Server Object and check on Clients response</w:t>
              </w:r>
            </w:ins>
          </w:p>
          <w:p w14:paraId="4A6F8D74" w14:textId="55DB1F92" w:rsidR="00427ADE" w:rsidRPr="001171B6" w:rsidRDefault="005C3039">
            <w:pPr>
              <w:pStyle w:val="TestText-Num-restart"/>
              <w:numPr>
                <w:ilvl w:val="0"/>
                <w:numId w:val="192"/>
              </w:numPr>
              <w:ind w:left="360"/>
              <w:rPr>
                <w:ins w:id="3024" w:author="JM" w:date="2019-08-13T13:09:00Z"/>
                <w:lang w:val="en-GB"/>
              </w:rPr>
              <w:pPrChange w:id="3025" w:author="Sean McIlroy" w:date="2019-08-15T11:23:00Z">
                <w:pPr>
                  <w:pStyle w:val="TestText-Num-restart"/>
                  <w:numPr>
                    <w:numId w:val="192"/>
                  </w:numPr>
                  <w:tabs>
                    <w:tab w:val="num" w:pos="540"/>
                  </w:tabs>
                  <w:ind w:left="540" w:hanging="360"/>
                </w:pPr>
              </w:pPrChange>
            </w:pPr>
            <w:ins w:id="3026" w:author="JM" w:date="2019-08-13T16:33:00Z">
              <w:r w:rsidRPr="005C3039">
                <w:rPr>
                  <w:lang w:val="en-GB"/>
                </w:rPr>
                <w:t>Server performs a Write (</w:t>
              </w:r>
              <w:proofErr w:type="spellStart"/>
              <w:r w:rsidRPr="005C3039">
                <w:rPr>
                  <w:i/>
                  <w:lang w:val="en-GB"/>
                  <w:rPrChange w:id="3027" w:author="JM" w:date="2019-08-13T16:35:00Z">
                    <w:rPr>
                      <w:lang w:val="en-GB"/>
                    </w:rPr>
                  </w:rPrChange>
                </w:rPr>
                <w:t>CoAP</w:t>
              </w:r>
              <w:proofErr w:type="spellEnd"/>
              <w:r w:rsidRPr="005C3039">
                <w:rPr>
                  <w:i/>
                  <w:lang w:val="en-GB"/>
                  <w:rPrChange w:id="3028" w:author="JM" w:date="2019-08-13T16:35:00Z">
                    <w:rPr>
                      <w:lang w:val="en-GB"/>
                    </w:rPr>
                  </w:rPrChange>
                </w:rPr>
                <w:t xml:space="preserve"> </w:t>
              </w:r>
              <w:del w:id="3029" w:author="Wojtek" w:date="2019-09-10T11:35:00Z">
                <w:r w:rsidRPr="005C3039" w:rsidDel="00E21DD8">
                  <w:rPr>
                    <w:i/>
                    <w:lang w:val="en-GB"/>
                    <w:rPrChange w:id="3030" w:author="JM" w:date="2019-08-13T16:35:00Z">
                      <w:rPr>
                        <w:lang w:val="en-GB"/>
                      </w:rPr>
                    </w:rPrChange>
                  </w:rPr>
                  <w:delText>GET</w:delText>
                </w:r>
              </w:del>
            </w:ins>
            <w:ins w:id="3031" w:author="Wojtek" w:date="2019-09-10T11:35:00Z">
              <w:r w:rsidR="00E21DD8">
                <w:rPr>
                  <w:i/>
                  <w:lang w:val="en-GB"/>
                </w:rPr>
                <w:t>P</w:t>
              </w:r>
            </w:ins>
            <w:ins w:id="3032" w:author="Wojtek" w:date="2019-09-10T15:17:00Z">
              <w:r w:rsidR="00BA7A69">
                <w:rPr>
                  <w:i/>
                  <w:lang w:val="en-GB"/>
                </w:rPr>
                <w:t>OST</w:t>
              </w:r>
            </w:ins>
            <w:ins w:id="3033" w:author="JM" w:date="2019-08-13T16:33:00Z">
              <w:r w:rsidRPr="005C3039">
                <w:rPr>
                  <w:lang w:val="en-GB"/>
                </w:rPr>
                <w:t>) on LwM2M Server Object (/1/x, where x in a LwM2M Server Object Instance) to restore previous values (lifetime</w:t>
              </w:r>
              <w:del w:id="3034" w:author="Wojtek" w:date="2019-09-10T10:55:00Z">
                <w:r w:rsidRPr="005C3039" w:rsidDel="00747B23">
                  <w:rPr>
                    <w:lang w:val="en-GB"/>
                  </w:rPr>
                  <w:delText>, binding</w:delText>
                </w:r>
              </w:del>
              <w:r w:rsidRPr="005C3039">
                <w:rPr>
                  <w:lang w:val="en-GB"/>
                </w:rPr>
                <w:t>, notification storing)</w:t>
              </w:r>
            </w:ins>
          </w:p>
        </w:tc>
      </w:tr>
      <w:tr w:rsidR="00427ADE" w:rsidRPr="001171B6" w14:paraId="4A6F8D7A" w14:textId="77777777" w:rsidTr="00026A41">
        <w:trPr>
          <w:cantSplit/>
          <w:jc w:val="center"/>
          <w:ins w:id="3035" w:author="JM" w:date="2019-08-13T13:09:00Z"/>
        </w:trPr>
        <w:tc>
          <w:tcPr>
            <w:tcW w:w="2340" w:type="dxa"/>
            <w:shd w:val="clear" w:color="auto" w:fill="CCFFCC"/>
          </w:tcPr>
          <w:p w14:paraId="4A6F8D76" w14:textId="77777777" w:rsidR="00427ADE" w:rsidRPr="000055F9" w:rsidRDefault="00427ADE" w:rsidP="00427ADE">
            <w:pPr>
              <w:spacing w:before="40" w:after="40"/>
              <w:rPr>
                <w:ins w:id="3036" w:author="JM" w:date="2019-08-13T13:09:00Z"/>
                <w:b/>
                <w:bCs/>
              </w:rPr>
            </w:pPr>
            <w:ins w:id="3037" w:author="JM" w:date="2019-08-13T13:09:00Z">
              <w:r w:rsidRPr="000055F9">
                <w:rPr>
                  <w:b/>
                  <w:bCs/>
                </w:rPr>
                <w:t>Pass-Criteria</w:t>
              </w:r>
            </w:ins>
          </w:p>
        </w:tc>
        <w:tc>
          <w:tcPr>
            <w:tcW w:w="6408" w:type="dxa"/>
            <w:shd w:val="clear" w:color="auto" w:fill="FFFFCC"/>
          </w:tcPr>
          <w:p w14:paraId="4A6F8D77" w14:textId="6085D3BB" w:rsidR="005C3039" w:rsidRPr="00783403" w:rsidRDefault="005C3039" w:rsidP="00783403">
            <w:pPr>
              <w:pStyle w:val="TestText-Num-restart"/>
              <w:numPr>
                <w:ilvl w:val="0"/>
                <w:numId w:val="193"/>
              </w:numPr>
              <w:rPr>
                <w:ins w:id="3038" w:author="JM" w:date="2019-08-13T16:35:00Z"/>
                <w:lang w:val="en-GB"/>
              </w:rPr>
            </w:pPr>
            <w:ins w:id="3039" w:author="JM" w:date="2019-08-13T16:35:00Z">
              <w:r w:rsidRPr="005C3039">
                <w:rPr>
                  <w:lang w:val="en-GB"/>
                </w:rPr>
                <w:t xml:space="preserve">Server Write is sent in single message pointing on Object Instance. Client replied with </w:t>
              </w:r>
              <w:proofErr w:type="spellStart"/>
              <w:r w:rsidRPr="005C3039">
                <w:rPr>
                  <w:lang w:val="en-GB"/>
                </w:rPr>
                <w:t>CoAP</w:t>
              </w:r>
              <w:proofErr w:type="spellEnd"/>
              <w:r w:rsidRPr="005C3039">
                <w:rPr>
                  <w:lang w:val="en-GB"/>
                </w:rPr>
                <w:t xml:space="preserve"> 2.04 Changed</w:t>
              </w:r>
            </w:ins>
            <w:ins w:id="3040" w:author="Wojtek" w:date="2019-09-10T11:08:00Z">
              <w:r w:rsidR="00B232E3">
                <w:t xml:space="preserve"> </w:t>
              </w:r>
              <w:r w:rsidR="00B232E3" w:rsidRPr="00B232E3">
                <w:rPr>
                  <w:lang w:val="en-GB"/>
                </w:rPr>
                <w:t>, accepted the operation and send the Registration Update (</w:t>
              </w:r>
              <w:proofErr w:type="spellStart"/>
              <w:r w:rsidR="00B232E3" w:rsidRPr="00B232E3">
                <w:rPr>
                  <w:lang w:val="en-GB"/>
                </w:rPr>
                <w:t>CoAP</w:t>
              </w:r>
              <w:proofErr w:type="spellEnd"/>
              <w:r w:rsidR="00B232E3" w:rsidRPr="00B232E3">
                <w:rPr>
                  <w:lang w:val="en-GB"/>
                </w:rPr>
                <w:t xml:space="preserve"> POST) with updated lifetime.</w:t>
              </w:r>
            </w:ins>
            <w:ins w:id="3041" w:author="JM" w:date="2019-08-13T16:35:00Z">
              <w:del w:id="3042" w:author="Wojtek" w:date="2019-09-10T11:08:00Z">
                <w:r w:rsidRPr="005C3039" w:rsidDel="00B232E3">
                  <w:rPr>
                    <w:lang w:val="en-GB"/>
                  </w:rPr>
                  <w:delText xml:space="preserve"> and accepted the new data </w:delText>
                </w:r>
              </w:del>
            </w:ins>
          </w:p>
          <w:p w14:paraId="4A6F8D78" w14:textId="77777777" w:rsidR="005C3039" w:rsidRPr="00783403" w:rsidRDefault="005C3039">
            <w:pPr>
              <w:pStyle w:val="TestText-Num-restart"/>
              <w:numPr>
                <w:ilvl w:val="0"/>
                <w:numId w:val="193"/>
              </w:numPr>
              <w:rPr>
                <w:ins w:id="3043" w:author="JM" w:date="2019-08-13T16:35:00Z"/>
                <w:lang w:val="en-GB"/>
              </w:rPr>
            </w:pPr>
            <w:ins w:id="3044" w:author="JM" w:date="2019-08-13T16:35:00Z">
              <w:r w:rsidRPr="005C3039">
                <w:rPr>
                  <w:lang w:val="en-GB"/>
                </w:rPr>
                <w:t xml:space="preserve">Client replied with </w:t>
              </w:r>
              <w:proofErr w:type="spellStart"/>
              <w:r w:rsidRPr="005C3039">
                <w:rPr>
                  <w:lang w:val="en-GB"/>
                </w:rPr>
                <w:t>CoAP</w:t>
              </w:r>
              <w:proofErr w:type="spellEnd"/>
              <w:r w:rsidRPr="005C3039">
                <w:rPr>
                  <w:lang w:val="en-GB"/>
                </w:rPr>
                <w:t xml:space="preserve"> 2.05 Content. Message payload contains the Resource Values set in previous point</w:t>
              </w:r>
            </w:ins>
          </w:p>
          <w:p w14:paraId="4A6F8D79" w14:textId="77777777" w:rsidR="00427ADE" w:rsidRPr="001171B6" w:rsidRDefault="005C3039">
            <w:pPr>
              <w:pStyle w:val="TestText-Num-restart"/>
              <w:keepNext/>
              <w:numPr>
                <w:ilvl w:val="0"/>
                <w:numId w:val="193"/>
              </w:numPr>
              <w:rPr>
                <w:ins w:id="3045" w:author="JM" w:date="2019-08-13T13:09:00Z"/>
                <w:lang w:val="en-GB"/>
              </w:rPr>
              <w:pPrChange w:id="3046" w:author="Sean McIlroy" w:date="2019-08-15T09:07:00Z">
                <w:pPr>
                  <w:pStyle w:val="TestText-Num-restart"/>
                  <w:numPr>
                    <w:numId w:val="193"/>
                  </w:numPr>
                  <w:tabs>
                    <w:tab w:val="num" w:pos="360"/>
                  </w:tabs>
                  <w:ind w:left="360" w:hanging="360"/>
                </w:pPr>
              </w:pPrChange>
            </w:pPr>
            <w:ins w:id="3047" w:author="JM" w:date="2019-08-13T16:35:00Z">
              <w:r w:rsidRPr="005C3039">
                <w:rPr>
                  <w:lang w:val="en-GB"/>
                </w:rPr>
                <w:t xml:space="preserve">Client replied with </w:t>
              </w:r>
              <w:proofErr w:type="spellStart"/>
              <w:r w:rsidRPr="005C3039">
                <w:rPr>
                  <w:lang w:val="en-GB"/>
                </w:rPr>
                <w:t>CoAP</w:t>
              </w:r>
              <w:proofErr w:type="spellEnd"/>
              <w:r w:rsidRPr="005C3039">
                <w:rPr>
                  <w:lang w:val="en-GB"/>
                </w:rPr>
                <w:t xml:space="preserve"> 2.04 Changed and accepted the data</w:t>
              </w:r>
            </w:ins>
          </w:p>
        </w:tc>
      </w:tr>
    </w:tbl>
    <w:p w14:paraId="4A6F8D7B" w14:textId="595CFD5E" w:rsidR="00427ADE" w:rsidRDefault="0008654C">
      <w:pPr>
        <w:pStyle w:val="Legenda"/>
        <w:rPr>
          <w:ins w:id="3048" w:author="JM" w:date="2019-08-13T13:10:00Z"/>
        </w:rPr>
        <w:pPrChange w:id="3049" w:author="Sean McIlroy" w:date="2019-08-15T09:07:00Z">
          <w:pPr/>
        </w:pPrChange>
      </w:pPr>
      <w:bookmarkStart w:id="3050" w:name="_Toc19021579"/>
      <w:ins w:id="3051" w:author="Sean McIlroy" w:date="2019-08-15T09:07:00Z">
        <w:r>
          <w:t xml:space="preserve">Table </w:t>
        </w:r>
      </w:ins>
      <w:ins w:id="3052" w:author="Wojtek" w:date="2019-09-10T15:25:00Z">
        <w:r w:rsidR="003E4057">
          <w:fldChar w:fldCharType="begin"/>
        </w:r>
        <w:r w:rsidR="003E4057">
          <w:instrText xml:space="preserve"> SEQ Table \* ARABIC </w:instrText>
        </w:r>
      </w:ins>
      <w:r w:rsidR="003E4057">
        <w:fldChar w:fldCharType="separate"/>
      </w:r>
      <w:ins w:id="3053" w:author="Wojtek" w:date="2019-09-10T15:25:00Z">
        <w:r w:rsidR="003E4057">
          <w:rPr>
            <w:noProof/>
          </w:rPr>
          <w:t>31</w:t>
        </w:r>
        <w:r w:rsidR="003E4057">
          <w:fldChar w:fldCharType="end"/>
        </w:r>
      </w:ins>
      <w:ins w:id="3054" w:author="Sean McIlroy" w:date="2019-08-15T09:07:00Z">
        <w:del w:id="3055" w:author="Wojtek" w:date="2019-09-10T15:25:00Z">
          <w:r w:rsidDel="003E4057">
            <w:fldChar w:fldCharType="begin"/>
          </w:r>
          <w:r w:rsidDel="003E4057">
            <w:delInstrText xml:space="preserve"> SEQ Table \* ARABIC </w:delInstrText>
          </w:r>
        </w:del>
      </w:ins>
      <w:del w:id="3056" w:author="Wojtek" w:date="2019-09-10T15:25:00Z">
        <w:r w:rsidDel="003E4057">
          <w:fldChar w:fldCharType="separate"/>
        </w:r>
      </w:del>
      <w:ins w:id="3057" w:author="Sean McIlroy" w:date="2019-08-15T09:07:00Z">
        <w:del w:id="3058" w:author="Wojtek" w:date="2019-09-10T15:25:00Z">
          <w:r w:rsidDel="003E4057">
            <w:rPr>
              <w:noProof/>
            </w:rPr>
            <w:delText>31</w:delText>
          </w:r>
          <w:r w:rsidDel="003E4057">
            <w:fldChar w:fldCharType="end"/>
          </w:r>
        </w:del>
        <w:r>
          <w:t xml:space="preserve">: </w:t>
        </w:r>
        <w:r w:rsidRPr="00DD5D57">
          <w:t>LightweightM2M-1.1-int-226 – Write (Partial Update) on Object Instance</w:t>
        </w:r>
      </w:ins>
      <w:bookmarkEnd w:id="3050"/>
    </w:p>
    <w:p w14:paraId="4A6F8D7C" w14:textId="77777777" w:rsidR="00427ADE" w:rsidRDefault="00427ADE" w:rsidP="00427ADE">
      <w:pPr>
        <w:pStyle w:val="Nagwek4"/>
        <w:rPr>
          <w:ins w:id="3059" w:author="JM" w:date="2019-08-13T13:10:00Z"/>
        </w:rPr>
      </w:pPr>
      <w:ins w:id="3060" w:author="JM" w:date="2019-08-13T13:11:00Z">
        <w:r w:rsidRPr="00427ADE">
          <w:t>LightweightM2M-1.1-int-227 – Write (replace) on Resource</w:t>
        </w:r>
      </w:ins>
    </w:p>
    <w:p w14:paraId="4A6F8D7D" w14:textId="77777777" w:rsidR="00427ADE" w:rsidRPr="003C6406" w:rsidRDefault="00427ADE" w:rsidP="00427ADE">
      <w:pPr>
        <w:rPr>
          <w:ins w:id="3061" w:author="JM" w:date="2019-08-13T13:10: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D80" w14:textId="77777777" w:rsidTr="00026A41">
        <w:trPr>
          <w:cantSplit/>
          <w:jc w:val="center"/>
          <w:ins w:id="3062" w:author="JM" w:date="2019-08-13T13:10:00Z"/>
        </w:trPr>
        <w:tc>
          <w:tcPr>
            <w:tcW w:w="2340" w:type="dxa"/>
            <w:shd w:val="clear" w:color="auto" w:fill="CCFFCC"/>
          </w:tcPr>
          <w:p w14:paraId="4A6F8D7E" w14:textId="77777777" w:rsidR="00427ADE" w:rsidRPr="000055F9" w:rsidRDefault="00427ADE" w:rsidP="00026A41">
            <w:pPr>
              <w:pStyle w:val="RefLabel"/>
              <w:spacing w:before="40" w:after="40"/>
              <w:rPr>
                <w:ins w:id="3063" w:author="JM" w:date="2019-08-13T13:10:00Z"/>
                <w:bCs/>
              </w:rPr>
            </w:pPr>
            <w:ins w:id="3064" w:author="JM" w:date="2019-08-13T13:10:00Z">
              <w:r w:rsidRPr="000055F9">
                <w:rPr>
                  <w:bCs/>
                </w:rPr>
                <w:t>Test Case Id</w:t>
              </w:r>
            </w:ins>
          </w:p>
        </w:tc>
        <w:tc>
          <w:tcPr>
            <w:tcW w:w="6408" w:type="dxa"/>
            <w:shd w:val="clear" w:color="auto" w:fill="FFFFCC"/>
          </w:tcPr>
          <w:p w14:paraId="4A6F8D7F" w14:textId="77777777" w:rsidR="00427ADE" w:rsidRPr="000055F9" w:rsidRDefault="005C3039" w:rsidP="00026A41">
            <w:pPr>
              <w:pStyle w:val="TestText"/>
              <w:rPr>
                <w:ins w:id="3065" w:author="JM" w:date="2019-08-13T13:10:00Z"/>
                <w:lang w:val="en-GB"/>
              </w:rPr>
            </w:pPr>
            <w:ins w:id="3066" w:author="JM" w:date="2019-08-13T16:36:00Z">
              <w:r w:rsidRPr="005C3039">
                <w:rPr>
                  <w:lang w:val="en-GB"/>
                </w:rPr>
                <w:t xml:space="preserve">LightweightM2M-1.1-int-227 </w:t>
              </w:r>
              <w:del w:id="3067" w:author="Wojtek" w:date="2019-08-19T13:17:00Z">
                <w:r w:rsidRPr="005C3039" w:rsidDel="005A5842">
                  <w:rPr>
                    <w:lang w:val="en-GB"/>
                  </w:rPr>
                  <w:delText>(AVSystem)</w:delText>
                </w:r>
              </w:del>
            </w:ins>
          </w:p>
        </w:tc>
      </w:tr>
      <w:tr w:rsidR="00427ADE" w:rsidRPr="000055F9" w14:paraId="4A6F8D83" w14:textId="77777777" w:rsidTr="00026A41">
        <w:trPr>
          <w:cantSplit/>
          <w:jc w:val="center"/>
          <w:ins w:id="3068" w:author="JM" w:date="2019-08-13T13:10:00Z"/>
        </w:trPr>
        <w:tc>
          <w:tcPr>
            <w:tcW w:w="2340" w:type="dxa"/>
            <w:shd w:val="clear" w:color="auto" w:fill="CCFFCC"/>
          </w:tcPr>
          <w:p w14:paraId="4A6F8D81" w14:textId="77777777" w:rsidR="00427ADE" w:rsidRPr="000055F9" w:rsidRDefault="00427ADE" w:rsidP="00026A41">
            <w:pPr>
              <w:spacing w:before="40" w:after="40"/>
              <w:rPr>
                <w:ins w:id="3069" w:author="JM" w:date="2019-08-13T13:10:00Z"/>
                <w:b/>
                <w:bCs/>
              </w:rPr>
            </w:pPr>
            <w:ins w:id="3070" w:author="JM" w:date="2019-08-13T13:10:00Z">
              <w:r w:rsidRPr="000055F9">
                <w:rPr>
                  <w:b/>
                  <w:bCs/>
                </w:rPr>
                <w:t>Test Object</w:t>
              </w:r>
            </w:ins>
          </w:p>
        </w:tc>
        <w:tc>
          <w:tcPr>
            <w:tcW w:w="6408" w:type="dxa"/>
            <w:shd w:val="clear" w:color="auto" w:fill="FFFFCC"/>
          </w:tcPr>
          <w:p w14:paraId="4A6F8D82" w14:textId="77777777" w:rsidR="00427ADE" w:rsidRPr="000055F9" w:rsidRDefault="00427ADE" w:rsidP="00026A41">
            <w:pPr>
              <w:pStyle w:val="TestText"/>
              <w:rPr>
                <w:ins w:id="3071" w:author="JM" w:date="2019-08-13T13:10:00Z"/>
                <w:lang w:val="en-GB"/>
              </w:rPr>
            </w:pPr>
            <w:ins w:id="3072" w:author="JM" w:date="2019-08-13T13:15:00Z">
              <w:r w:rsidRPr="00427ADE">
                <w:rPr>
                  <w:lang w:val="en-GB"/>
                </w:rPr>
                <w:t>Client and Server</w:t>
              </w:r>
            </w:ins>
          </w:p>
        </w:tc>
      </w:tr>
      <w:tr w:rsidR="00427ADE" w:rsidRPr="000055F9" w14:paraId="4A6F8D86" w14:textId="77777777" w:rsidTr="00026A41">
        <w:trPr>
          <w:cantSplit/>
          <w:jc w:val="center"/>
          <w:ins w:id="3073" w:author="JM" w:date="2019-08-13T13:10:00Z"/>
        </w:trPr>
        <w:tc>
          <w:tcPr>
            <w:tcW w:w="2340" w:type="dxa"/>
            <w:shd w:val="clear" w:color="auto" w:fill="CCFFCC"/>
          </w:tcPr>
          <w:p w14:paraId="4A6F8D84" w14:textId="77777777" w:rsidR="00427ADE" w:rsidRPr="000055F9" w:rsidRDefault="00427ADE" w:rsidP="00026A41">
            <w:pPr>
              <w:spacing w:before="40" w:after="40"/>
              <w:rPr>
                <w:ins w:id="3074" w:author="JM" w:date="2019-08-13T13:10:00Z"/>
                <w:b/>
                <w:bCs/>
              </w:rPr>
            </w:pPr>
            <w:ins w:id="3075" w:author="JM" w:date="2019-08-13T13:10:00Z">
              <w:r w:rsidRPr="000055F9">
                <w:rPr>
                  <w:b/>
                  <w:bCs/>
                </w:rPr>
                <w:t>Test Case Description</w:t>
              </w:r>
            </w:ins>
          </w:p>
        </w:tc>
        <w:tc>
          <w:tcPr>
            <w:tcW w:w="6408" w:type="dxa"/>
            <w:shd w:val="clear" w:color="auto" w:fill="FFFFCC"/>
          </w:tcPr>
          <w:p w14:paraId="4A6F8D85" w14:textId="77777777" w:rsidR="00427ADE" w:rsidRPr="000055F9" w:rsidRDefault="005C3039" w:rsidP="00026A41">
            <w:pPr>
              <w:pStyle w:val="TestText"/>
              <w:rPr>
                <w:ins w:id="3076" w:author="JM" w:date="2019-08-13T13:10:00Z"/>
                <w:lang w:val="en-GB"/>
              </w:rPr>
            </w:pPr>
            <w:ins w:id="3077" w:author="JM" w:date="2019-08-13T16:36:00Z">
              <w:r w:rsidRPr="005C3039">
                <w:rPr>
                  <w:lang w:val="en-GB"/>
                </w:rPr>
                <w:t>Purpose of this test is to show conformance with the LwM2M Write operation on Resource level</w:t>
              </w:r>
            </w:ins>
          </w:p>
        </w:tc>
      </w:tr>
      <w:tr w:rsidR="00427ADE" w:rsidRPr="000055F9" w14:paraId="4A6F8D89" w14:textId="77777777" w:rsidTr="00026A41">
        <w:trPr>
          <w:cantSplit/>
          <w:jc w:val="center"/>
          <w:ins w:id="3078" w:author="JM" w:date="2019-08-13T13:10:00Z"/>
        </w:trPr>
        <w:tc>
          <w:tcPr>
            <w:tcW w:w="2340" w:type="dxa"/>
            <w:shd w:val="clear" w:color="auto" w:fill="CCFFCC"/>
          </w:tcPr>
          <w:p w14:paraId="4A6F8D87" w14:textId="77777777" w:rsidR="00427ADE" w:rsidRPr="000055F9" w:rsidRDefault="00427ADE" w:rsidP="00427ADE">
            <w:pPr>
              <w:spacing w:before="40" w:after="40"/>
              <w:rPr>
                <w:ins w:id="3079" w:author="JM" w:date="2019-08-13T13:10:00Z"/>
                <w:b/>
                <w:bCs/>
              </w:rPr>
            </w:pPr>
            <w:ins w:id="3080" w:author="JM" w:date="2019-08-13T13:10:00Z">
              <w:r w:rsidRPr="000055F9">
                <w:rPr>
                  <w:b/>
                  <w:bCs/>
                </w:rPr>
                <w:lastRenderedPageBreak/>
                <w:t>Tool</w:t>
              </w:r>
            </w:ins>
          </w:p>
        </w:tc>
        <w:tc>
          <w:tcPr>
            <w:tcW w:w="6408" w:type="dxa"/>
            <w:shd w:val="clear" w:color="auto" w:fill="FFFFCC"/>
          </w:tcPr>
          <w:p w14:paraId="4A6F8D88" w14:textId="77777777" w:rsidR="00427ADE" w:rsidRPr="000055F9" w:rsidRDefault="00427ADE" w:rsidP="00427ADE">
            <w:pPr>
              <w:pStyle w:val="TestText"/>
              <w:rPr>
                <w:ins w:id="3081" w:author="JM" w:date="2019-08-13T13:10:00Z"/>
                <w:lang w:val="en-GB"/>
              </w:rPr>
            </w:pPr>
            <w:ins w:id="3082" w:author="JM" w:date="2019-08-13T13:14:00Z">
              <w:r w:rsidRPr="00427ADE">
                <w:rPr>
                  <w:lang w:val="en-GB"/>
                </w:rPr>
                <w:t>n/a</w:t>
              </w:r>
            </w:ins>
          </w:p>
        </w:tc>
      </w:tr>
      <w:tr w:rsidR="00427ADE" w:rsidRPr="000055F9" w14:paraId="4A6F8D8C" w14:textId="77777777" w:rsidTr="00026A41">
        <w:trPr>
          <w:cantSplit/>
          <w:jc w:val="center"/>
          <w:ins w:id="3083" w:author="JM" w:date="2019-08-13T13:10:00Z"/>
        </w:trPr>
        <w:tc>
          <w:tcPr>
            <w:tcW w:w="2340" w:type="dxa"/>
            <w:shd w:val="clear" w:color="auto" w:fill="CCFFCC"/>
          </w:tcPr>
          <w:p w14:paraId="4A6F8D8A" w14:textId="77777777" w:rsidR="00427ADE" w:rsidRPr="000055F9" w:rsidRDefault="00427ADE" w:rsidP="00427ADE">
            <w:pPr>
              <w:spacing w:before="40" w:after="40"/>
              <w:rPr>
                <w:ins w:id="3084" w:author="JM" w:date="2019-08-13T13:10:00Z"/>
                <w:b/>
                <w:bCs/>
              </w:rPr>
            </w:pPr>
            <w:ins w:id="3085" w:author="JM" w:date="2019-08-13T13:10:00Z">
              <w:r w:rsidRPr="000055F9">
                <w:rPr>
                  <w:b/>
                  <w:bCs/>
                </w:rPr>
                <w:t>Test code</w:t>
              </w:r>
            </w:ins>
          </w:p>
        </w:tc>
        <w:tc>
          <w:tcPr>
            <w:tcW w:w="6408" w:type="dxa"/>
            <w:shd w:val="clear" w:color="auto" w:fill="FFFFCC"/>
          </w:tcPr>
          <w:p w14:paraId="4A6F8D8B" w14:textId="77777777" w:rsidR="00427ADE" w:rsidRPr="000055F9" w:rsidRDefault="00427ADE" w:rsidP="00427ADE">
            <w:pPr>
              <w:pStyle w:val="TestText"/>
              <w:rPr>
                <w:ins w:id="3086" w:author="JM" w:date="2019-08-13T13:10:00Z"/>
                <w:lang w:val="en-GB"/>
              </w:rPr>
            </w:pPr>
            <w:ins w:id="3087" w:author="JM" w:date="2019-08-13T13:14:00Z">
              <w:r w:rsidRPr="00427ADE">
                <w:rPr>
                  <w:lang w:val="en-GB"/>
                </w:rPr>
                <w:t>n/a</w:t>
              </w:r>
            </w:ins>
          </w:p>
        </w:tc>
      </w:tr>
      <w:tr w:rsidR="00427ADE" w:rsidRPr="001171B6" w14:paraId="4A6F8D91" w14:textId="77777777" w:rsidTr="00026A41">
        <w:trPr>
          <w:cantSplit/>
          <w:jc w:val="center"/>
          <w:ins w:id="3088" w:author="JM" w:date="2019-08-13T13:10:00Z"/>
        </w:trPr>
        <w:tc>
          <w:tcPr>
            <w:tcW w:w="2340" w:type="dxa"/>
            <w:shd w:val="clear" w:color="auto" w:fill="CCFFCC"/>
          </w:tcPr>
          <w:p w14:paraId="4A6F8D8D" w14:textId="77777777" w:rsidR="00427ADE" w:rsidRPr="000055F9" w:rsidRDefault="00427ADE" w:rsidP="00427ADE">
            <w:pPr>
              <w:pStyle w:val="ZDISCLAIMER"/>
              <w:spacing w:before="40" w:after="40"/>
              <w:rPr>
                <w:ins w:id="3089" w:author="JM" w:date="2019-08-13T13:10:00Z"/>
                <w:b/>
                <w:bCs/>
              </w:rPr>
            </w:pPr>
            <w:ins w:id="3090" w:author="JM" w:date="2019-08-13T13:10:00Z">
              <w:r w:rsidRPr="000055F9">
                <w:rPr>
                  <w:b/>
                  <w:bCs/>
                </w:rPr>
                <w:t>Preconditions</w:t>
              </w:r>
            </w:ins>
          </w:p>
        </w:tc>
        <w:tc>
          <w:tcPr>
            <w:tcW w:w="6408" w:type="dxa"/>
            <w:shd w:val="clear" w:color="auto" w:fill="FFFFCC"/>
          </w:tcPr>
          <w:p w14:paraId="4A6F8D8E" w14:textId="77777777" w:rsidR="005C3039" w:rsidRPr="005C3039" w:rsidRDefault="005C3039" w:rsidP="005C3039">
            <w:pPr>
              <w:pStyle w:val="TestText-bul1"/>
              <w:rPr>
                <w:ins w:id="3091" w:author="JM" w:date="2019-08-13T16:37:00Z"/>
                <w:lang w:val="en-GB"/>
              </w:rPr>
            </w:pPr>
            <w:ins w:id="3092" w:author="JM" w:date="2019-08-13T16:37:00Z">
              <w:r w:rsidRPr="005C3039">
                <w:rPr>
                  <w:lang w:val="en-GB"/>
                </w:rPr>
                <w:t>The Cl</w:t>
              </w:r>
              <w:r>
                <w:rPr>
                  <w:lang w:val="en-GB"/>
                </w:rPr>
                <w:t>ient supports the Configuration</w:t>
              </w:r>
              <w:r w:rsidRPr="005C3039">
                <w:rPr>
                  <w:lang w:val="en-GB"/>
                </w:rPr>
                <w:t xml:space="preserve"> </w:t>
              </w:r>
              <w:r>
                <w:rPr>
                  <w:lang w:val="en-GB"/>
                </w:rPr>
                <w:fldChar w:fldCharType="begin"/>
              </w:r>
              <w:r>
                <w:rPr>
                  <w:lang w:val="en-GB"/>
                </w:rPr>
                <w:instrText xml:space="preserve"> REF _Ref16606679 \r \h </w:instrText>
              </w:r>
            </w:ins>
            <w:r>
              <w:rPr>
                <w:lang w:val="en-GB"/>
              </w:rPr>
            </w:r>
            <w:r>
              <w:rPr>
                <w:lang w:val="en-GB"/>
              </w:rPr>
              <w:fldChar w:fldCharType="separate"/>
            </w:r>
            <w:ins w:id="3093" w:author="JM" w:date="2019-08-13T16:37:00Z">
              <w:r>
                <w:rPr>
                  <w:lang w:val="en-GB"/>
                </w:rPr>
                <w:t>C.1</w:t>
              </w:r>
              <w:r>
                <w:rPr>
                  <w:lang w:val="en-GB"/>
                </w:rPr>
                <w:fldChar w:fldCharType="end"/>
              </w:r>
              <w:r w:rsidRPr="005C3039">
                <w:rPr>
                  <w:lang w:val="en-GB"/>
                </w:rPr>
                <w:t xml:space="preserve"> as defined in Annex  C</w:t>
              </w:r>
            </w:ins>
          </w:p>
          <w:p w14:paraId="4A6F8D8F" w14:textId="77777777" w:rsidR="005C3039" w:rsidRPr="005C3039" w:rsidRDefault="005C3039" w:rsidP="005C3039">
            <w:pPr>
              <w:pStyle w:val="TestText-bul1"/>
              <w:rPr>
                <w:ins w:id="3094" w:author="JM" w:date="2019-08-13T16:37:00Z"/>
                <w:lang w:val="en-GB"/>
              </w:rPr>
            </w:pPr>
            <w:ins w:id="3095" w:author="JM" w:date="2019-08-13T16:37:00Z">
              <w:r w:rsidRPr="005C3039">
                <w:rPr>
                  <w:lang w:val="en-GB"/>
                </w:rPr>
                <w:t>Client is registered with the LwM2M Server</w:t>
              </w:r>
            </w:ins>
          </w:p>
          <w:p w14:paraId="4A6F8D90" w14:textId="77777777" w:rsidR="00427ADE" w:rsidRPr="001171B6" w:rsidRDefault="005C3039" w:rsidP="005C3039">
            <w:pPr>
              <w:pStyle w:val="TestText-bul1"/>
              <w:rPr>
                <w:ins w:id="3096" w:author="JM" w:date="2019-08-13T13:10:00Z"/>
                <w:lang w:val="en-GB"/>
              </w:rPr>
            </w:pPr>
            <w:ins w:id="3097" w:author="JM" w:date="2019-08-13T16:37:00Z">
              <w:r w:rsidRPr="005C3039">
                <w:rPr>
                  <w:lang w:val="en-GB"/>
                </w:rPr>
                <w:t>Client supports mandatory resources of LwM2M Server Object</w:t>
              </w:r>
            </w:ins>
          </w:p>
        </w:tc>
      </w:tr>
      <w:tr w:rsidR="00427ADE" w:rsidRPr="001171B6" w14:paraId="4A6F8D97" w14:textId="77777777" w:rsidTr="00026A41">
        <w:trPr>
          <w:cantSplit/>
          <w:jc w:val="center"/>
          <w:ins w:id="3098" w:author="JM" w:date="2019-08-13T13:10:00Z"/>
        </w:trPr>
        <w:tc>
          <w:tcPr>
            <w:tcW w:w="2340" w:type="dxa"/>
            <w:shd w:val="clear" w:color="auto" w:fill="CCFFCC"/>
          </w:tcPr>
          <w:p w14:paraId="4A6F8D92" w14:textId="77777777" w:rsidR="00427ADE" w:rsidRPr="000055F9" w:rsidRDefault="00427ADE" w:rsidP="00427ADE">
            <w:pPr>
              <w:spacing w:before="40" w:after="40"/>
              <w:rPr>
                <w:ins w:id="3099" w:author="JM" w:date="2019-08-13T13:10:00Z"/>
                <w:b/>
                <w:bCs/>
              </w:rPr>
            </w:pPr>
            <w:ins w:id="3100" w:author="JM" w:date="2019-08-13T13:10:00Z">
              <w:r w:rsidRPr="000055F9">
                <w:rPr>
                  <w:b/>
                  <w:bCs/>
                </w:rPr>
                <w:t>Test Procedure</w:t>
              </w:r>
            </w:ins>
          </w:p>
        </w:tc>
        <w:tc>
          <w:tcPr>
            <w:tcW w:w="6408" w:type="dxa"/>
            <w:shd w:val="clear" w:color="auto" w:fill="FFFFCC"/>
          </w:tcPr>
          <w:p w14:paraId="4A6F8D93" w14:textId="77777777" w:rsidR="005C3039" w:rsidRPr="005C3039" w:rsidRDefault="005C3039">
            <w:pPr>
              <w:pStyle w:val="TestText-Num-restart"/>
              <w:numPr>
                <w:ilvl w:val="0"/>
                <w:numId w:val="194"/>
              </w:numPr>
              <w:ind w:left="360"/>
              <w:rPr>
                <w:ins w:id="3101" w:author="JM" w:date="2019-08-13T16:38:00Z"/>
                <w:lang w:val="en-GB"/>
              </w:rPr>
              <w:pPrChange w:id="3102" w:author="Sean McIlroy" w:date="2019-08-15T11:24:00Z">
                <w:pPr>
                  <w:pStyle w:val="TestText-Num-restart"/>
                  <w:numPr>
                    <w:numId w:val="194"/>
                  </w:numPr>
                  <w:tabs>
                    <w:tab w:val="num" w:pos="540"/>
                  </w:tabs>
                  <w:ind w:left="540" w:hanging="360"/>
                </w:pPr>
              </w:pPrChange>
            </w:pPr>
            <w:ins w:id="3103" w:author="JM" w:date="2019-08-13T16:38:00Z">
              <w:r w:rsidRPr="005C3039">
                <w:rPr>
                  <w:lang w:val="en-GB"/>
                </w:rPr>
                <w:t>Server performs a Write (</w:t>
              </w:r>
              <w:proofErr w:type="spellStart"/>
              <w:r w:rsidRPr="005C3039">
                <w:rPr>
                  <w:i/>
                  <w:lang w:val="en-GB"/>
                  <w:rPrChange w:id="3104" w:author="JM" w:date="2019-08-13T16:39:00Z">
                    <w:rPr>
                      <w:lang w:val="en-GB"/>
                    </w:rPr>
                  </w:rPrChange>
                </w:rPr>
                <w:t>CoAP</w:t>
              </w:r>
              <w:proofErr w:type="spellEnd"/>
              <w:r w:rsidRPr="005C3039">
                <w:rPr>
                  <w:i/>
                  <w:lang w:val="en-GB"/>
                  <w:rPrChange w:id="3105" w:author="JM" w:date="2019-08-13T16:39:00Z">
                    <w:rPr>
                      <w:lang w:val="en-GB"/>
                    </w:rPr>
                  </w:rPrChange>
                </w:rPr>
                <w:t xml:space="preserve"> PUT</w:t>
              </w:r>
              <w:r w:rsidRPr="005C3039">
                <w:rPr>
                  <w:lang w:val="en-GB"/>
                </w:rPr>
                <w:t>) on LwM2M Server Object Lifetime Resources (/1/x/1, where x in a LwM2M Server Object Instance) with the following values:</w:t>
              </w:r>
            </w:ins>
          </w:p>
          <w:p w14:paraId="4A6F8D94" w14:textId="77777777" w:rsidR="005C3039" w:rsidRPr="00783403" w:rsidRDefault="005C3039">
            <w:pPr>
              <w:pStyle w:val="TestText-Num-restart"/>
              <w:numPr>
                <w:ilvl w:val="0"/>
                <w:numId w:val="285"/>
              </w:numPr>
              <w:ind w:left="633"/>
              <w:rPr>
                <w:ins w:id="3106" w:author="JM" w:date="2019-08-13T16:38:00Z"/>
                <w:lang w:val="en-GB"/>
              </w:rPr>
              <w:pPrChange w:id="3107" w:author="Sean McIlroy" w:date="2019-08-15T11:24:00Z">
                <w:pPr>
                  <w:pStyle w:val="TestText-Num-restart"/>
                  <w:numPr>
                    <w:numId w:val="194"/>
                  </w:numPr>
                  <w:tabs>
                    <w:tab w:val="num" w:pos="540"/>
                  </w:tabs>
                  <w:ind w:left="540" w:hanging="360"/>
                </w:pPr>
              </w:pPrChange>
            </w:pPr>
            <w:ins w:id="3108" w:author="JM" w:date="2019-08-13T16:38:00Z">
              <w:r w:rsidRPr="005C3039">
                <w:rPr>
                  <w:lang w:val="en-GB"/>
                </w:rPr>
                <w:t>Lifetime: 63 seconds</w:t>
              </w:r>
            </w:ins>
          </w:p>
          <w:p w14:paraId="4A6F8D95" w14:textId="77777777" w:rsidR="005C3039" w:rsidRPr="00783403" w:rsidRDefault="005C3039">
            <w:pPr>
              <w:pStyle w:val="TestText-Num-restart"/>
              <w:numPr>
                <w:ilvl w:val="0"/>
                <w:numId w:val="194"/>
              </w:numPr>
              <w:ind w:left="360"/>
              <w:rPr>
                <w:ins w:id="3109" w:author="JM" w:date="2019-08-13T16:38:00Z"/>
                <w:lang w:val="en-GB"/>
              </w:rPr>
              <w:pPrChange w:id="3110" w:author="Sean McIlroy" w:date="2019-08-15T11:24:00Z">
                <w:pPr>
                  <w:pStyle w:val="TestText-Num-restart"/>
                  <w:numPr>
                    <w:numId w:val="194"/>
                  </w:numPr>
                  <w:tabs>
                    <w:tab w:val="num" w:pos="540"/>
                  </w:tabs>
                  <w:ind w:left="540" w:hanging="360"/>
                </w:pPr>
              </w:pPrChange>
            </w:pPr>
            <w:ins w:id="3111" w:author="JM" w:date="2019-08-13T16:38:00Z">
              <w:r w:rsidRPr="005C3039">
                <w:rPr>
                  <w:lang w:val="en-GB"/>
                </w:rPr>
                <w:t>Server performs a Read (</w:t>
              </w:r>
              <w:proofErr w:type="spellStart"/>
              <w:r w:rsidRPr="005C3039">
                <w:rPr>
                  <w:i/>
                  <w:lang w:val="en-GB"/>
                  <w:rPrChange w:id="3112" w:author="JM" w:date="2019-08-13T16:39:00Z">
                    <w:rPr>
                      <w:lang w:val="en-GB"/>
                    </w:rPr>
                  </w:rPrChange>
                </w:rPr>
                <w:t>CoAP</w:t>
              </w:r>
              <w:proofErr w:type="spellEnd"/>
              <w:r w:rsidRPr="005C3039">
                <w:rPr>
                  <w:i/>
                  <w:lang w:val="en-GB"/>
                  <w:rPrChange w:id="3113" w:author="JM" w:date="2019-08-13T16:39:00Z">
                    <w:rPr>
                      <w:lang w:val="en-GB"/>
                    </w:rPr>
                  </w:rPrChange>
                </w:rPr>
                <w:t xml:space="preserve"> GET</w:t>
              </w:r>
              <w:r w:rsidRPr="005C3039">
                <w:rPr>
                  <w:lang w:val="en-GB"/>
                </w:rPr>
                <w:t>) on LwM2M Server Object’s Lifetime Resource</w:t>
              </w:r>
            </w:ins>
          </w:p>
          <w:p w14:paraId="4A6F8D96" w14:textId="77777777" w:rsidR="00427ADE" w:rsidRPr="001171B6" w:rsidRDefault="005C3039">
            <w:pPr>
              <w:pStyle w:val="TestText-Num-restart"/>
              <w:numPr>
                <w:ilvl w:val="0"/>
                <w:numId w:val="194"/>
              </w:numPr>
              <w:ind w:left="360"/>
              <w:rPr>
                <w:ins w:id="3114" w:author="JM" w:date="2019-08-13T13:10:00Z"/>
                <w:lang w:val="en-GB"/>
              </w:rPr>
              <w:pPrChange w:id="3115" w:author="Sean McIlroy" w:date="2019-08-15T11:24:00Z">
                <w:pPr>
                  <w:pStyle w:val="TestText-Num-restart"/>
                  <w:numPr>
                    <w:numId w:val="194"/>
                  </w:numPr>
                  <w:tabs>
                    <w:tab w:val="num" w:pos="540"/>
                  </w:tabs>
                  <w:ind w:left="540" w:hanging="360"/>
                </w:pPr>
              </w:pPrChange>
            </w:pPr>
            <w:ins w:id="3116" w:author="JM" w:date="2019-08-13T16:38:00Z">
              <w:r w:rsidRPr="005C3039">
                <w:rPr>
                  <w:lang w:val="en-GB"/>
                </w:rPr>
                <w:t>Server performs a Write (</w:t>
              </w:r>
              <w:proofErr w:type="spellStart"/>
              <w:r w:rsidRPr="005C3039">
                <w:rPr>
                  <w:i/>
                  <w:lang w:val="en-GB"/>
                  <w:rPrChange w:id="3117" w:author="JM" w:date="2019-08-13T16:39:00Z">
                    <w:rPr>
                      <w:lang w:val="en-GB"/>
                    </w:rPr>
                  </w:rPrChange>
                </w:rPr>
                <w:t>CoAP</w:t>
              </w:r>
              <w:proofErr w:type="spellEnd"/>
              <w:r w:rsidRPr="005C3039">
                <w:rPr>
                  <w:i/>
                  <w:lang w:val="en-GB"/>
                  <w:rPrChange w:id="3118" w:author="JM" w:date="2019-08-13T16:39:00Z">
                    <w:rPr>
                      <w:lang w:val="en-GB"/>
                    </w:rPr>
                  </w:rPrChange>
                </w:rPr>
                <w:t xml:space="preserve"> PUT</w:t>
              </w:r>
              <w:r w:rsidRPr="005C3039">
                <w:rPr>
                  <w:lang w:val="en-GB"/>
                </w:rPr>
                <w:t>) on LwM2M Server Object Lifetime Resources (/1/x, where x in a LwM2M Server Object Instance) to restore previous Lifetime value</w:t>
              </w:r>
            </w:ins>
          </w:p>
        </w:tc>
      </w:tr>
      <w:tr w:rsidR="00427ADE" w:rsidRPr="001171B6" w14:paraId="4A6F8D9C" w14:textId="77777777" w:rsidTr="00026A41">
        <w:trPr>
          <w:cantSplit/>
          <w:jc w:val="center"/>
          <w:ins w:id="3119" w:author="JM" w:date="2019-08-13T13:10:00Z"/>
        </w:trPr>
        <w:tc>
          <w:tcPr>
            <w:tcW w:w="2340" w:type="dxa"/>
            <w:shd w:val="clear" w:color="auto" w:fill="CCFFCC"/>
          </w:tcPr>
          <w:p w14:paraId="4A6F8D98" w14:textId="77777777" w:rsidR="00427ADE" w:rsidRPr="000055F9" w:rsidRDefault="00427ADE" w:rsidP="00427ADE">
            <w:pPr>
              <w:spacing w:before="40" w:after="40"/>
              <w:rPr>
                <w:ins w:id="3120" w:author="JM" w:date="2019-08-13T13:10:00Z"/>
                <w:b/>
                <w:bCs/>
              </w:rPr>
            </w:pPr>
            <w:ins w:id="3121" w:author="JM" w:date="2019-08-13T13:10:00Z">
              <w:r w:rsidRPr="000055F9">
                <w:rPr>
                  <w:b/>
                  <w:bCs/>
                </w:rPr>
                <w:t>Pass-Criteria</w:t>
              </w:r>
            </w:ins>
          </w:p>
        </w:tc>
        <w:tc>
          <w:tcPr>
            <w:tcW w:w="6408" w:type="dxa"/>
            <w:shd w:val="clear" w:color="auto" w:fill="FFFFCC"/>
          </w:tcPr>
          <w:p w14:paraId="4A6F8D99" w14:textId="305A2D98" w:rsidR="005C3039" w:rsidRPr="00783403" w:rsidRDefault="005C3039" w:rsidP="00783403">
            <w:pPr>
              <w:pStyle w:val="TestText-Num-restart"/>
              <w:numPr>
                <w:ilvl w:val="0"/>
                <w:numId w:val="195"/>
              </w:numPr>
              <w:rPr>
                <w:ins w:id="3122" w:author="JM" w:date="2019-08-13T16:40:00Z"/>
                <w:lang w:val="en-GB"/>
              </w:rPr>
            </w:pPr>
            <w:ins w:id="3123" w:author="JM" w:date="2019-08-13T16:40:00Z">
              <w:r w:rsidRPr="005C3039">
                <w:rPr>
                  <w:lang w:val="en-GB"/>
                </w:rPr>
                <w:t xml:space="preserve">Client replied with </w:t>
              </w:r>
              <w:proofErr w:type="spellStart"/>
              <w:r w:rsidRPr="005C3039">
                <w:rPr>
                  <w:lang w:val="en-GB"/>
                </w:rPr>
                <w:t>CoAP</w:t>
              </w:r>
              <w:proofErr w:type="spellEnd"/>
              <w:r w:rsidRPr="005C3039">
                <w:rPr>
                  <w:lang w:val="en-GB"/>
                </w:rPr>
                <w:t xml:space="preserve"> 2.04 Changed</w:t>
              </w:r>
            </w:ins>
            <w:ins w:id="3124" w:author="Wojtek" w:date="2019-09-10T11:09:00Z">
              <w:r w:rsidR="000861CC">
                <w:rPr>
                  <w:lang w:val="en-GB"/>
                </w:rPr>
                <w:t>,</w:t>
              </w:r>
              <w:r w:rsidR="000861CC" w:rsidRPr="000861CC">
                <w:rPr>
                  <w:lang w:val="en-GB"/>
                </w:rPr>
                <w:t xml:space="preserve"> accepted the operation and send the Registration Update (</w:t>
              </w:r>
              <w:proofErr w:type="spellStart"/>
              <w:r w:rsidR="000861CC" w:rsidRPr="000861CC">
                <w:rPr>
                  <w:lang w:val="en-GB"/>
                </w:rPr>
                <w:t>CoAP</w:t>
              </w:r>
              <w:proofErr w:type="spellEnd"/>
              <w:r w:rsidR="000861CC" w:rsidRPr="000861CC">
                <w:rPr>
                  <w:lang w:val="en-GB"/>
                </w:rPr>
                <w:t xml:space="preserve"> POST) with updated lifetime.</w:t>
              </w:r>
            </w:ins>
            <w:ins w:id="3125" w:author="JM" w:date="2019-08-13T16:40:00Z">
              <w:del w:id="3126" w:author="Wojtek" w:date="2019-09-10T11:09:00Z">
                <w:r w:rsidRPr="005C3039" w:rsidDel="000861CC">
                  <w:rPr>
                    <w:lang w:val="en-GB"/>
                  </w:rPr>
                  <w:delText xml:space="preserve"> and accepted the new data</w:delText>
                </w:r>
              </w:del>
            </w:ins>
          </w:p>
          <w:p w14:paraId="4A6F8D9A" w14:textId="77777777" w:rsidR="005C3039" w:rsidRPr="00783403" w:rsidRDefault="005C3039">
            <w:pPr>
              <w:pStyle w:val="TestText-Num-restart"/>
              <w:numPr>
                <w:ilvl w:val="0"/>
                <w:numId w:val="195"/>
              </w:numPr>
              <w:rPr>
                <w:ins w:id="3127" w:author="JM" w:date="2019-08-13T16:40:00Z"/>
                <w:lang w:val="en-GB"/>
              </w:rPr>
            </w:pPr>
            <w:ins w:id="3128" w:author="JM" w:date="2019-08-13T16:40:00Z">
              <w:r w:rsidRPr="005C3039">
                <w:rPr>
                  <w:lang w:val="en-GB"/>
                </w:rPr>
                <w:t xml:space="preserve">Client replied with </w:t>
              </w:r>
              <w:proofErr w:type="spellStart"/>
              <w:r w:rsidRPr="005C3039">
                <w:rPr>
                  <w:lang w:val="en-GB"/>
                </w:rPr>
                <w:t>CoAP</w:t>
              </w:r>
              <w:proofErr w:type="spellEnd"/>
              <w:r w:rsidRPr="005C3039">
                <w:rPr>
                  <w:lang w:val="en-GB"/>
                </w:rPr>
                <w:t xml:space="preserve"> 2.05 Content. Message payload contains the Lifetime value set in previous point</w:t>
              </w:r>
            </w:ins>
          </w:p>
          <w:p w14:paraId="4A6F8D9B" w14:textId="469CC701" w:rsidR="00427ADE" w:rsidRPr="001171B6" w:rsidRDefault="005C3039">
            <w:pPr>
              <w:pStyle w:val="TestText-Num-restart"/>
              <w:keepNext/>
              <w:numPr>
                <w:ilvl w:val="0"/>
                <w:numId w:val="195"/>
              </w:numPr>
              <w:rPr>
                <w:ins w:id="3129" w:author="JM" w:date="2019-08-13T13:10:00Z"/>
                <w:lang w:val="en-GB"/>
              </w:rPr>
              <w:pPrChange w:id="3130" w:author="Sean McIlroy" w:date="2019-08-15T09:09:00Z">
                <w:pPr>
                  <w:pStyle w:val="TestText-Num-restart"/>
                  <w:numPr>
                    <w:numId w:val="195"/>
                  </w:numPr>
                  <w:tabs>
                    <w:tab w:val="num" w:pos="360"/>
                  </w:tabs>
                  <w:ind w:left="360" w:hanging="360"/>
                </w:pPr>
              </w:pPrChange>
            </w:pPr>
            <w:ins w:id="3131" w:author="JM" w:date="2019-08-13T16:40:00Z">
              <w:r w:rsidRPr="005C3039">
                <w:rPr>
                  <w:lang w:val="en-GB"/>
                </w:rPr>
                <w:t xml:space="preserve">Client replied with </w:t>
              </w:r>
              <w:proofErr w:type="spellStart"/>
              <w:r w:rsidRPr="005C3039">
                <w:rPr>
                  <w:lang w:val="en-GB"/>
                </w:rPr>
                <w:t>CoAP</w:t>
              </w:r>
              <w:proofErr w:type="spellEnd"/>
              <w:r w:rsidRPr="005C3039">
                <w:rPr>
                  <w:lang w:val="en-GB"/>
                </w:rPr>
                <w:t xml:space="preserve"> 2.04 Changed</w:t>
              </w:r>
            </w:ins>
            <w:ins w:id="3132" w:author="Wojtek" w:date="2019-09-10T11:09:00Z">
              <w:r w:rsidR="000861CC" w:rsidRPr="000861CC">
                <w:rPr>
                  <w:lang w:val="en-GB"/>
                </w:rPr>
                <w:t>, accepted the operation and send the Registration Update (</w:t>
              </w:r>
              <w:proofErr w:type="spellStart"/>
              <w:r w:rsidR="000861CC" w:rsidRPr="000861CC">
                <w:rPr>
                  <w:lang w:val="en-GB"/>
                </w:rPr>
                <w:t>CoAP</w:t>
              </w:r>
              <w:proofErr w:type="spellEnd"/>
              <w:r w:rsidR="000861CC" w:rsidRPr="000861CC">
                <w:rPr>
                  <w:lang w:val="en-GB"/>
                </w:rPr>
                <w:t xml:space="preserve"> POST) with updated lifetime.</w:t>
              </w:r>
            </w:ins>
            <w:ins w:id="3133" w:author="JM" w:date="2019-08-13T16:40:00Z">
              <w:del w:id="3134" w:author="Wojtek" w:date="2019-09-10T11:09:00Z">
                <w:r w:rsidRPr="005C3039" w:rsidDel="000861CC">
                  <w:rPr>
                    <w:lang w:val="en-GB"/>
                  </w:rPr>
                  <w:delText xml:space="preserve"> and accepted the data</w:delText>
                </w:r>
              </w:del>
            </w:ins>
          </w:p>
        </w:tc>
      </w:tr>
    </w:tbl>
    <w:p w14:paraId="4A6F8D9D" w14:textId="17C7D105" w:rsidR="00427ADE" w:rsidRDefault="00304147">
      <w:pPr>
        <w:pStyle w:val="Legenda"/>
        <w:rPr>
          <w:ins w:id="3135" w:author="JM" w:date="2019-08-13T13:10:00Z"/>
        </w:rPr>
        <w:pPrChange w:id="3136" w:author="Sean McIlroy" w:date="2019-08-15T09:09:00Z">
          <w:pPr/>
        </w:pPrChange>
      </w:pPr>
      <w:bookmarkStart w:id="3137" w:name="_Toc19021580"/>
      <w:ins w:id="3138" w:author="Sean McIlroy" w:date="2019-08-15T09:09:00Z">
        <w:r>
          <w:t xml:space="preserve">Table </w:t>
        </w:r>
      </w:ins>
      <w:ins w:id="3139" w:author="Wojtek" w:date="2019-09-10T15:25:00Z">
        <w:r w:rsidR="003E4057">
          <w:fldChar w:fldCharType="begin"/>
        </w:r>
        <w:r w:rsidR="003E4057">
          <w:instrText xml:space="preserve"> SEQ Table \* ARABIC </w:instrText>
        </w:r>
      </w:ins>
      <w:r w:rsidR="003E4057">
        <w:fldChar w:fldCharType="separate"/>
      </w:r>
      <w:ins w:id="3140" w:author="Wojtek" w:date="2019-09-10T15:25:00Z">
        <w:r w:rsidR="003E4057">
          <w:rPr>
            <w:noProof/>
          </w:rPr>
          <w:t>32</w:t>
        </w:r>
        <w:r w:rsidR="003E4057">
          <w:fldChar w:fldCharType="end"/>
        </w:r>
      </w:ins>
      <w:ins w:id="3141" w:author="Sean McIlroy" w:date="2019-08-15T09:09:00Z">
        <w:del w:id="3142" w:author="Wojtek" w:date="2019-09-10T15:25:00Z">
          <w:r w:rsidDel="003E4057">
            <w:fldChar w:fldCharType="begin"/>
          </w:r>
          <w:r w:rsidDel="003E4057">
            <w:delInstrText xml:space="preserve"> SEQ Table \* ARABIC </w:delInstrText>
          </w:r>
        </w:del>
      </w:ins>
      <w:del w:id="3143" w:author="Wojtek" w:date="2019-09-10T15:25:00Z">
        <w:r w:rsidDel="003E4057">
          <w:fldChar w:fldCharType="separate"/>
        </w:r>
      </w:del>
      <w:ins w:id="3144" w:author="Sean McIlroy" w:date="2019-08-15T09:09:00Z">
        <w:del w:id="3145" w:author="Wojtek" w:date="2019-09-10T15:25:00Z">
          <w:r w:rsidDel="003E4057">
            <w:rPr>
              <w:noProof/>
            </w:rPr>
            <w:delText>32</w:delText>
          </w:r>
          <w:r w:rsidDel="003E4057">
            <w:fldChar w:fldCharType="end"/>
          </w:r>
        </w:del>
        <w:r>
          <w:t xml:space="preserve">: </w:t>
        </w:r>
        <w:r w:rsidRPr="00BD75C6">
          <w:t>LightweightM2M-1.1-int-227 – Write (replace) on Resource</w:t>
        </w:r>
      </w:ins>
      <w:bookmarkEnd w:id="3137"/>
    </w:p>
    <w:p w14:paraId="4A6F8D9E" w14:textId="1D662897" w:rsidR="00427ADE" w:rsidRDefault="00427ADE" w:rsidP="00427ADE">
      <w:pPr>
        <w:pStyle w:val="Nagwek4"/>
        <w:rPr>
          <w:ins w:id="3146" w:author="JM" w:date="2019-08-13T13:10:00Z"/>
        </w:rPr>
      </w:pPr>
      <w:ins w:id="3147" w:author="JM" w:date="2019-08-13T13:11:00Z">
        <w:r w:rsidRPr="00427ADE">
          <w:t>LightweightM2M-1.1-int-228 – Write on Resource Instance</w:t>
        </w:r>
      </w:ins>
    </w:p>
    <w:p w14:paraId="4A6F8D9F" w14:textId="77777777" w:rsidR="00427ADE" w:rsidRPr="003C6406" w:rsidRDefault="00427ADE" w:rsidP="00427ADE">
      <w:pPr>
        <w:rPr>
          <w:ins w:id="3148" w:author="JM" w:date="2019-08-13T13:10: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DA2" w14:textId="77777777" w:rsidTr="00026A41">
        <w:trPr>
          <w:cantSplit/>
          <w:jc w:val="center"/>
          <w:ins w:id="3149" w:author="JM" w:date="2019-08-13T13:10:00Z"/>
        </w:trPr>
        <w:tc>
          <w:tcPr>
            <w:tcW w:w="2340" w:type="dxa"/>
            <w:shd w:val="clear" w:color="auto" w:fill="CCFFCC"/>
          </w:tcPr>
          <w:p w14:paraId="4A6F8DA0" w14:textId="77777777" w:rsidR="00427ADE" w:rsidRPr="000055F9" w:rsidRDefault="00427ADE" w:rsidP="00026A41">
            <w:pPr>
              <w:pStyle w:val="RefLabel"/>
              <w:spacing w:before="40" w:after="40"/>
              <w:rPr>
                <w:ins w:id="3150" w:author="JM" w:date="2019-08-13T13:10:00Z"/>
                <w:bCs/>
              </w:rPr>
            </w:pPr>
            <w:ins w:id="3151" w:author="JM" w:date="2019-08-13T13:10:00Z">
              <w:r w:rsidRPr="000055F9">
                <w:rPr>
                  <w:bCs/>
                </w:rPr>
                <w:t>Test Case Id</w:t>
              </w:r>
            </w:ins>
          </w:p>
        </w:tc>
        <w:tc>
          <w:tcPr>
            <w:tcW w:w="6408" w:type="dxa"/>
            <w:shd w:val="clear" w:color="auto" w:fill="FFFFCC"/>
          </w:tcPr>
          <w:p w14:paraId="4A6F8DA1" w14:textId="77777777" w:rsidR="00427ADE" w:rsidRPr="000055F9" w:rsidRDefault="002B44C4" w:rsidP="00026A41">
            <w:pPr>
              <w:pStyle w:val="TestText"/>
              <w:rPr>
                <w:ins w:id="3152" w:author="JM" w:date="2019-08-13T13:10:00Z"/>
                <w:lang w:val="en-GB"/>
              </w:rPr>
            </w:pPr>
            <w:ins w:id="3153" w:author="JM" w:date="2019-08-13T16:41:00Z">
              <w:r w:rsidRPr="002B44C4">
                <w:rPr>
                  <w:lang w:val="en-GB"/>
                </w:rPr>
                <w:t xml:space="preserve">LightweightM2M-1.1-int-228 </w:t>
              </w:r>
              <w:del w:id="3154" w:author="Wojtek" w:date="2019-08-19T13:17:00Z">
                <w:r w:rsidRPr="002B44C4" w:rsidDel="005A5842">
                  <w:rPr>
                    <w:lang w:val="en-GB"/>
                  </w:rPr>
                  <w:delText>(AVSystem)</w:delText>
                </w:r>
              </w:del>
            </w:ins>
          </w:p>
        </w:tc>
      </w:tr>
      <w:tr w:rsidR="00427ADE" w:rsidRPr="000055F9" w14:paraId="4A6F8DA5" w14:textId="77777777" w:rsidTr="00026A41">
        <w:trPr>
          <w:cantSplit/>
          <w:jc w:val="center"/>
          <w:ins w:id="3155" w:author="JM" w:date="2019-08-13T13:10:00Z"/>
        </w:trPr>
        <w:tc>
          <w:tcPr>
            <w:tcW w:w="2340" w:type="dxa"/>
            <w:shd w:val="clear" w:color="auto" w:fill="CCFFCC"/>
          </w:tcPr>
          <w:p w14:paraId="4A6F8DA3" w14:textId="77777777" w:rsidR="00427ADE" w:rsidRPr="000055F9" w:rsidRDefault="00427ADE" w:rsidP="00026A41">
            <w:pPr>
              <w:spacing w:before="40" w:after="40"/>
              <w:rPr>
                <w:ins w:id="3156" w:author="JM" w:date="2019-08-13T13:10:00Z"/>
                <w:b/>
                <w:bCs/>
              </w:rPr>
            </w:pPr>
            <w:ins w:id="3157" w:author="JM" w:date="2019-08-13T13:10:00Z">
              <w:r w:rsidRPr="000055F9">
                <w:rPr>
                  <w:b/>
                  <w:bCs/>
                </w:rPr>
                <w:t>Test Object</w:t>
              </w:r>
            </w:ins>
          </w:p>
        </w:tc>
        <w:tc>
          <w:tcPr>
            <w:tcW w:w="6408" w:type="dxa"/>
            <w:shd w:val="clear" w:color="auto" w:fill="FFFFCC"/>
          </w:tcPr>
          <w:p w14:paraId="4A6F8DA4" w14:textId="77777777" w:rsidR="00427ADE" w:rsidRPr="000055F9" w:rsidRDefault="00427ADE" w:rsidP="00026A41">
            <w:pPr>
              <w:pStyle w:val="TestText"/>
              <w:rPr>
                <w:ins w:id="3158" w:author="JM" w:date="2019-08-13T13:10:00Z"/>
                <w:lang w:val="en-GB"/>
              </w:rPr>
            </w:pPr>
            <w:ins w:id="3159" w:author="JM" w:date="2019-08-13T13:15:00Z">
              <w:r w:rsidRPr="00427ADE">
                <w:rPr>
                  <w:lang w:val="en-GB"/>
                </w:rPr>
                <w:t>Client and Server</w:t>
              </w:r>
            </w:ins>
          </w:p>
        </w:tc>
      </w:tr>
      <w:tr w:rsidR="00427ADE" w:rsidRPr="000055F9" w14:paraId="4A6F8DA8" w14:textId="77777777" w:rsidTr="00026A41">
        <w:trPr>
          <w:cantSplit/>
          <w:jc w:val="center"/>
          <w:ins w:id="3160" w:author="JM" w:date="2019-08-13T13:10:00Z"/>
        </w:trPr>
        <w:tc>
          <w:tcPr>
            <w:tcW w:w="2340" w:type="dxa"/>
            <w:shd w:val="clear" w:color="auto" w:fill="CCFFCC"/>
          </w:tcPr>
          <w:p w14:paraId="4A6F8DA6" w14:textId="77777777" w:rsidR="00427ADE" w:rsidRPr="000055F9" w:rsidRDefault="00427ADE" w:rsidP="00026A41">
            <w:pPr>
              <w:spacing w:before="40" w:after="40"/>
              <w:rPr>
                <w:ins w:id="3161" w:author="JM" w:date="2019-08-13T13:10:00Z"/>
                <w:b/>
                <w:bCs/>
              </w:rPr>
            </w:pPr>
            <w:ins w:id="3162" w:author="JM" w:date="2019-08-13T13:10:00Z">
              <w:r w:rsidRPr="000055F9">
                <w:rPr>
                  <w:b/>
                  <w:bCs/>
                </w:rPr>
                <w:t>Test Case Description</w:t>
              </w:r>
            </w:ins>
          </w:p>
        </w:tc>
        <w:tc>
          <w:tcPr>
            <w:tcW w:w="6408" w:type="dxa"/>
            <w:shd w:val="clear" w:color="auto" w:fill="FFFFCC"/>
          </w:tcPr>
          <w:p w14:paraId="4A6F8DA7" w14:textId="77777777" w:rsidR="00427ADE" w:rsidRPr="000055F9" w:rsidRDefault="002B44C4" w:rsidP="00026A41">
            <w:pPr>
              <w:pStyle w:val="TestText"/>
              <w:rPr>
                <w:ins w:id="3163" w:author="JM" w:date="2019-08-13T13:10:00Z"/>
                <w:lang w:val="en-GB"/>
              </w:rPr>
            </w:pPr>
            <w:ins w:id="3164" w:author="JM" w:date="2019-08-13T16:41:00Z">
              <w:r w:rsidRPr="002B44C4">
                <w:rPr>
                  <w:lang w:val="en-GB"/>
                </w:rPr>
                <w:t>Purpose of this test is to show conformance with the LwM2M Write operation on Resource Instance level</w:t>
              </w:r>
            </w:ins>
          </w:p>
        </w:tc>
      </w:tr>
      <w:tr w:rsidR="00427ADE" w:rsidRPr="000055F9" w14:paraId="4A6F8DAB" w14:textId="77777777" w:rsidTr="00026A41">
        <w:trPr>
          <w:cantSplit/>
          <w:jc w:val="center"/>
          <w:ins w:id="3165" w:author="JM" w:date="2019-08-13T13:10:00Z"/>
        </w:trPr>
        <w:tc>
          <w:tcPr>
            <w:tcW w:w="2340" w:type="dxa"/>
            <w:shd w:val="clear" w:color="auto" w:fill="CCFFCC"/>
          </w:tcPr>
          <w:p w14:paraId="4A6F8DA9" w14:textId="77777777" w:rsidR="00427ADE" w:rsidRPr="000055F9" w:rsidRDefault="00427ADE" w:rsidP="00427ADE">
            <w:pPr>
              <w:spacing w:before="40" w:after="40"/>
              <w:rPr>
                <w:ins w:id="3166" w:author="JM" w:date="2019-08-13T13:10:00Z"/>
                <w:b/>
                <w:bCs/>
              </w:rPr>
            </w:pPr>
            <w:ins w:id="3167" w:author="JM" w:date="2019-08-13T13:10:00Z">
              <w:r w:rsidRPr="000055F9">
                <w:rPr>
                  <w:b/>
                  <w:bCs/>
                </w:rPr>
                <w:t>Tool</w:t>
              </w:r>
            </w:ins>
          </w:p>
        </w:tc>
        <w:tc>
          <w:tcPr>
            <w:tcW w:w="6408" w:type="dxa"/>
            <w:shd w:val="clear" w:color="auto" w:fill="FFFFCC"/>
          </w:tcPr>
          <w:p w14:paraId="4A6F8DAA" w14:textId="77777777" w:rsidR="00427ADE" w:rsidRPr="000055F9" w:rsidRDefault="00427ADE" w:rsidP="00427ADE">
            <w:pPr>
              <w:pStyle w:val="TestText"/>
              <w:rPr>
                <w:ins w:id="3168" w:author="JM" w:date="2019-08-13T13:10:00Z"/>
                <w:lang w:val="en-GB"/>
              </w:rPr>
            </w:pPr>
            <w:ins w:id="3169" w:author="JM" w:date="2019-08-13T13:14:00Z">
              <w:r w:rsidRPr="00427ADE">
                <w:rPr>
                  <w:lang w:val="en-GB"/>
                </w:rPr>
                <w:t>n/a</w:t>
              </w:r>
            </w:ins>
          </w:p>
        </w:tc>
      </w:tr>
      <w:tr w:rsidR="00427ADE" w:rsidRPr="000055F9" w14:paraId="4A6F8DAE" w14:textId="77777777" w:rsidTr="00026A41">
        <w:trPr>
          <w:cantSplit/>
          <w:jc w:val="center"/>
          <w:ins w:id="3170" w:author="JM" w:date="2019-08-13T13:10:00Z"/>
        </w:trPr>
        <w:tc>
          <w:tcPr>
            <w:tcW w:w="2340" w:type="dxa"/>
            <w:shd w:val="clear" w:color="auto" w:fill="CCFFCC"/>
          </w:tcPr>
          <w:p w14:paraId="4A6F8DAC" w14:textId="77777777" w:rsidR="00427ADE" w:rsidRPr="000055F9" w:rsidRDefault="00427ADE" w:rsidP="00427ADE">
            <w:pPr>
              <w:spacing w:before="40" w:after="40"/>
              <w:rPr>
                <w:ins w:id="3171" w:author="JM" w:date="2019-08-13T13:10:00Z"/>
                <w:b/>
                <w:bCs/>
              </w:rPr>
            </w:pPr>
            <w:ins w:id="3172" w:author="JM" w:date="2019-08-13T13:10:00Z">
              <w:r w:rsidRPr="000055F9">
                <w:rPr>
                  <w:b/>
                  <w:bCs/>
                </w:rPr>
                <w:t>Test code</w:t>
              </w:r>
            </w:ins>
          </w:p>
        </w:tc>
        <w:tc>
          <w:tcPr>
            <w:tcW w:w="6408" w:type="dxa"/>
            <w:shd w:val="clear" w:color="auto" w:fill="FFFFCC"/>
          </w:tcPr>
          <w:p w14:paraId="4A6F8DAD" w14:textId="77777777" w:rsidR="00427ADE" w:rsidRPr="000055F9" w:rsidRDefault="00427ADE" w:rsidP="00427ADE">
            <w:pPr>
              <w:pStyle w:val="TestText"/>
              <w:rPr>
                <w:ins w:id="3173" w:author="JM" w:date="2019-08-13T13:10:00Z"/>
                <w:lang w:val="en-GB"/>
              </w:rPr>
            </w:pPr>
            <w:ins w:id="3174" w:author="JM" w:date="2019-08-13T13:14:00Z">
              <w:r w:rsidRPr="00427ADE">
                <w:rPr>
                  <w:lang w:val="en-GB"/>
                </w:rPr>
                <w:t>n/a</w:t>
              </w:r>
            </w:ins>
          </w:p>
        </w:tc>
      </w:tr>
      <w:tr w:rsidR="00427ADE" w:rsidRPr="001171B6" w14:paraId="4A6F8DB4" w14:textId="77777777" w:rsidTr="00026A41">
        <w:trPr>
          <w:cantSplit/>
          <w:jc w:val="center"/>
          <w:ins w:id="3175" w:author="JM" w:date="2019-08-13T13:10:00Z"/>
        </w:trPr>
        <w:tc>
          <w:tcPr>
            <w:tcW w:w="2340" w:type="dxa"/>
            <w:shd w:val="clear" w:color="auto" w:fill="CCFFCC"/>
          </w:tcPr>
          <w:p w14:paraId="4A6F8DAF" w14:textId="77777777" w:rsidR="00427ADE" w:rsidRPr="000055F9" w:rsidRDefault="00427ADE" w:rsidP="00427ADE">
            <w:pPr>
              <w:pStyle w:val="ZDISCLAIMER"/>
              <w:spacing w:before="40" w:after="40"/>
              <w:rPr>
                <w:ins w:id="3176" w:author="JM" w:date="2019-08-13T13:10:00Z"/>
                <w:b/>
                <w:bCs/>
              </w:rPr>
            </w:pPr>
            <w:ins w:id="3177" w:author="JM" w:date="2019-08-13T13:10:00Z">
              <w:r w:rsidRPr="000055F9">
                <w:rPr>
                  <w:b/>
                  <w:bCs/>
                </w:rPr>
                <w:t>Preconditions</w:t>
              </w:r>
            </w:ins>
          </w:p>
        </w:tc>
        <w:tc>
          <w:tcPr>
            <w:tcW w:w="6408" w:type="dxa"/>
            <w:shd w:val="clear" w:color="auto" w:fill="FFFFCC"/>
          </w:tcPr>
          <w:p w14:paraId="4A6F8DB0" w14:textId="77777777" w:rsidR="002B44C4" w:rsidRPr="002B44C4" w:rsidRDefault="002B44C4" w:rsidP="002B44C4">
            <w:pPr>
              <w:pStyle w:val="TestText-bul1"/>
              <w:rPr>
                <w:ins w:id="3178" w:author="JM" w:date="2019-08-13T16:41:00Z"/>
                <w:lang w:val="en-GB"/>
              </w:rPr>
            </w:pPr>
            <w:ins w:id="3179" w:author="JM" w:date="2019-08-13T16:41:00Z">
              <w:r w:rsidRPr="002B44C4">
                <w:rPr>
                  <w:lang w:val="en-GB"/>
                </w:rPr>
                <w:t>The Cl</w:t>
              </w:r>
              <w:r>
                <w:rPr>
                  <w:lang w:val="en-GB"/>
                </w:rPr>
                <w:t>ient supports the Configuration</w:t>
              </w:r>
              <w:r w:rsidRPr="002B44C4">
                <w:rPr>
                  <w:lang w:val="en-GB"/>
                </w:rPr>
                <w:t xml:space="preserve"> </w:t>
              </w:r>
            </w:ins>
            <w:ins w:id="3180" w:author="JM" w:date="2019-08-13T16:42:00Z">
              <w:r>
                <w:rPr>
                  <w:lang w:val="en-GB"/>
                </w:rPr>
                <w:fldChar w:fldCharType="begin"/>
              </w:r>
              <w:r>
                <w:rPr>
                  <w:lang w:val="en-GB"/>
                </w:rPr>
                <w:instrText xml:space="preserve"> REF _Ref16606940 \r \h </w:instrText>
              </w:r>
            </w:ins>
            <w:r>
              <w:rPr>
                <w:lang w:val="en-GB"/>
              </w:rPr>
            </w:r>
            <w:r>
              <w:rPr>
                <w:lang w:val="en-GB"/>
              </w:rPr>
              <w:fldChar w:fldCharType="separate"/>
            </w:r>
            <w:ins w:id="3181" w:author="JM" w:date="2019-08-13T16:42:00Z">
              <w:r>
                <w:rPr>
                  <w:lang w:val="en-GB"/>
                </w:rPr>
                <w:t>C.1</w:t>
              </w:r>
              <w:r>
                <w:rPr>
                  <w:lang w:val="en-GB"/>
                </w:rPr>
                <w:fldChar w:fldCharType="end"/>
              </w:r>
            </w:ins>
            <w:ins w:id="3182" w:author="JM" w:date="2019-08-13T16:41:00Z">
              <w:r w:rsidRPr="002B44C4">
                <w:rPr>
                  <w:lang w:val="en-GB"/>
                </w:rPr>
                <w:t xml:space="preserve"> as defined in Annex  C</w:t>
              </w:r>
            </w:ins>
          </w:p>
          <w:p w14:paraId="4A6F8DB1" w14:textId="77777777" w:rsidR="002B44C4" w:rsidRPr="002B44C4" w:rsidRDefault="002B44C4" w:rsidP="002B44C4">
            <w:pPr>
              <w:pStyle w:val="TestText-bul1"/>
              <w:rPr>
                <w:ins w:id="3183" w:author="JM" w:date="2019-08-13T16:41:00Z"/>
                <w:lang w:val="en-GB"/>
              </w:rPr>
            </w:pPr>
            <w:ins w:id="3184" w:author="JM" w:date="2019-08-13T16:41:00Z">
              <w:r w:rsidRPr="002B44C4">
                <w:rPr>
                  <w:lang w:val="en-GB"/>
                </w:rPr>
                <w:t>Client is registered with the LwM2M Server</w:t>
              </w:r>
            </w:ins>
          </w:p>
          <w:p w14:paraId="4A6F8DB2" w14:textId="77777777" w:rsidR="002B44C4" w:rsidRPr="002B44C4" w:rsidRDefault="002B44C4" w:rsidP="002B44C4">
            <w:pPr>
              <w:pStyle w:val="TestText-bul1"/>
              <w:rPr>
                <w:ins w:id="3185" w:author="JM" w:date="2019-08-13T16:41:00Z"/>
                <w:lang w:val="en-GB"/>
              </w:rPr>
            </w:pPr>
            <w:ins w:id="3186" w:author="JM" w:date="2019-08-13T16:41:00Z">
              <w:r w:rsidRPr="002B44C4">
                <w:rPr>
                  <w:lang w:val="en-GB"/>
                </w:rPr>
                <w:t xml:space="preserve">Client supports non-mandatory Portfolio (ID: 16) Object </w:t>
              </w:r>
            </w:ins>
          </w:p>
          <w:p w14:paraId="4A6F8DB3" w14:textId="77777777" w:rsidR="00427ADE" w:rsidRPr="001171B6" w:rsidRDefault="002B44C4" w:rsidP="002B44C4">
            <w:pPr>
              <w:pStyle w:val="TestText-bul1"/>
              <w:rPr>
                <w:ins w:id="3187" w:author="JM" w:date="2019-08-13T13:10:00Z"/>
                <w:lang w:val="en-GB"/>
              </w:rPr>
            </w:pPr>
            <w:ins w:id="3188" w:author="JM" w:date="2019-08-13T16:41:00Z">
              <w:r w:rsidRPr="002B44C4">
                <w:rPr>
                  <w:lang w:val="en-GB"/>
                </w:rPr>
                <w:t>Portfolio Object has an Instance with Identity (ID: 0) Resource with at least two Resource Instances</w:t>
              </w:r>
            </w:ins>
          </w:p>
        </w:tc>
      </w:tr>
      <w:tr w:rsidR="00427ADE" w:rsidRPr="001171B6" w14:paraId="4A6F8DB8" w14:textId="77777777" w:rsidTr="00026A41">
        <w:trPr>
          <w:cantSplit/>
          <w:jc w:val="center"/>
          <w:ins w:id="3189" w:author="JM" w:date="2019-08-13T13:10:00Z"/>
        </w:trPr>
        <w:tc>
          <w:tcPr>
            <w:tcW w:w="2340" w:type="dxa"/>
            <w:shd w:val="clear" w:color="auto" w:fill="CCFFCC"/>
          </w:tcPr>
          <w:p w14:paraId="4A6F8DB5" w14:textId="77777777" w:rsidR="00427ADE" w:rsidRPr="000055F9" w:rsidRDefault="00427ADE" w:rsidP="00427ADE">
            <w:pPr>
              <w:spacing w:before="40" w:after="40"/>
              <w:rPr>
                <w:ins w:id="3190" w:author="JM" w:date="2019-08-13T13:10:00Z"/>
                <w:b/>
                <w:bCs/>
              </w:rPr>
            </w:pPr>
            <w:ins w:id="3191" w:author="JM" w:date="2019-08-13T13:10:00Z">
              <w:r w:rsidRPr="000055F9">
                <w:rPr>
                  <w:b/>
                  <w:bCs/>
                </w:rPr>
                <w:t>Test Procedure</w:t>
              </w:r>
            </w:ins>
          </w:p>
        </w:tc>
        <w:tc>
          <w:tcPr>
            <w:tcW w:w="6408" w:type="dxa"/>
            <w:shd w:val="clear" w:color="auto" w:fill="FFFFCC"/>
          </w:tcPr>
          <w:p w14:paraId="4A6F8DB6" w14:textId="77777777" w:rsidR="002B44C4" w:rsidRPr="00783403" w:rsidRDefault="002B44C4" w:rsidP="00783403">
            <w:pPr>
              <w:pStyle w:val="TestText-Num-restart"/>
              <w:numPr>
                <w:ilvl w:val="0"/>
                <w:numId w:val="196"/>
              </w:numPr>
              <w:rPr>
                <w:ins w:id="3192" w:author="JM" w:date="2019-08-13T16:42:00Z"/>
                <w:lang w:val="en-GB"/>
              </w:rPr>
            </w:pPr>
            <w:ins w:id="3193" w:author="JM" w:date="2019-08-13T16:42:00Z">
              <w:r w:rsidRPr="002B44C4">
                <w:rPr>
                  <w:lang w:val="en-GB"/>
                </w:rPr>
                <w:t>Server performs a Write (</w:t>
              </w:r>
              <w:proofErr w:type="spellStart"/>
              <w:r w:rsidRPr="002B44C4">
                <w:rPr>
                  <w:i/>
                  <w:lang w:val="en-GB"/>
                  <w:rPrChange w:id="3194" w:author="JM" w:date="2019-08-13T16:42:00Z">
                    <w:rPr>
                      <w:lang w:val="en-GB"/>
                    </w:rPr>
                  </w:rPrChange>
                </w:rPr>
                <w:t>CoAP</w:t>
              </w:r>
              <w:proofErr w:type="spellEnd"/>
              <w:r w:rsidRPr="002B44C4">
                <w:rPr>
                  <w:i/>
                  <w:lang w:val="en-GB"/>
                  <w:rPrChange w:id="3195" w:author="JM" w:date="2019-08-13T16:42:00Z">
                    <w:rPr>
                      <w:lang w:val="en-GB"/>
                    </w:rPr>
                  </w:rPrChange>
                </w:rPr>
                <w:t xml:space="preserve"> POST</w:t>
              </w:r>
              <w:r w:rsidRPr="002B44C4">
                <w:rPr>
                  <w:lang w:val="en-GB"/>
                </w:rPr>
                <w:t>) on Portfolio Object’s Identity Resource instance (/16/x/0/y, where x in a Portfolio Object Instance and y is an Identity Resource Instance) with “test” value.</w:t>
              </w:r>
            </w:ins>
          </w:p>
          <w:p w14:paraId="4A6F8DB7" w14:textId="77777777" w:rsidR="00427ADE" w:rsidRPr="001171B6" w:rsidRDefault="002B44C4" w:rsidP="002B44C4">
            <w:pPr>
              <w:pStyle w:val="TestText-Num-restart"/>
              <w:numPr>
                <w:ilvl w:val="0"/>
                <w:numId w:val="196"/>
              </w:numPr>
              <w:rPr>
                <w:ins w:id="3196" w:author="JM" w:date="2019-08-13T13:10:00Z"/>
                <w:lang w:val="en-GB"/>
              </w:rPr>
            </w:pPr>
            <w:ins w:id="3197" w:author="JM" w:date="2019-08-13T16:42:00Z">
              <w:r w:rsidRPr="002B44C4">
                <w:rPr>
                  <w:lang w:val="en-GB"/>
                </w:rPr>
                <w:t>Server performs a Read (</w:t>
              </w:r>
              <w:proofErr w:type="spellStart"/>
              <w:r w:rsidRPr="002B44C4">
                <w:rPr>
                  <w:i/>
                  <w:lang w:val="en-GB"/>
                  <w:rPrChange w:id="3198" w:author="JM" w:date="2019-08-13T16:42:00Z">
                    <w:rPr>
                      <w:lang w:val="en-GB"/>
                    </w:rPr>
                  </w:rPrChange>
                </w:rPr>
                <w:t>CoAP</w:t>
              </w:r>
              <w:proofErr w:type="spellEnd"/>
              <w:r w:rsidRPr="002B44C4">
                <w:rPr>
                  <w:i/>
                  <w:lang w:val="en-GB"/>
                  <w:rPrChange w:id="3199" w:author="JM" w:date="2019-08-13T16:42:00Z">
                    <w:rPr>
                      <w:lang w:val="en-GB"/>
                    </w:rPr>
                  </w:rPrChange>
                </w:rPr>
                <w:t xml:space="preserve"> GET</w:t>
              </w:r>
              <w:r w:rsidRPr="002B44C4">
                <w:rPr>
                  <w:lang w:val="en-GB"/>
                </w:rPr>
                <w:t>) on Portfolio Object’s Identity Resource Instance (/16/x/0/y, where x in a Portfolio Object Instance and y is an Identity Resource Instance)</w:t>
              </w:r>
            </w:ins>
          </w:p>
        </w:tc>
      </w:tr>
      <w:tr w:rsidR="00427ADE" w:rsidRPr="001171B6" w14:paraId="4A6F8DBC" w14:textId="77777777" w:rsidTr="00026A41">
        <w:trPr>
          <w:cantSplit/>
          <w:jc w:val="center"/>
          <w:ins w:id="3200" w:author="JM" w:date="2019-08-13T13:10:00Z"/>
        </w:trPr>
        <w:tc>
          <w:tcPr>
            <w:tcW w:w="2340" w:type="dxa"/>
            <w:shd w:val="clear" w:color="auto" w:fill="CCFFCC"/>
          </w:tcPr>
          <w:p w14:paraId="4A6F8DB9" w14:textId="77777777" w:rsidR="00427ADE" w:rsidRPr="000055F9" w:rsidRDefault="00427ADE" w:rsidP="00427ADE">
            <w:pPr>
              <w:spacing w:before="40" w:after="40"/>
              <w:rPr>
                <w:ins w:id="3201" w:author="JM" w:date="2019-08-13T13:10:00Z"/>
                <w:b/>
                <w:bCs/>
              </w:rPr>
            </w:pPr>
            <w:ins w:id="3202" w:author="JM" w:date="2019-08-13T13:10:00Z">
              <w:r w:rsidRPr="000055F9">
                <w:rPr>
                  <w:b/>
                  <w:bCs/>
                </w:rPr>
                <w:t>Pass-Criteria</w:t>
              </w:r>
            </w:ins>
          </w:p>
        </w:tc>
        <w:tc>
          <w:tcPr>
            <w:tcW w:w="6408" w:type="dxa"/>
            <w:shd w:val="clear" w:color="auto" w:fill="FFFFCC"/>
          </w:tcPr>
          <w:p w14:paraId="4A6F8DBA" w14:textId="77777777" w:rsidR="002B44C4" w:rsidRPr="00783403" w:rsidRDefault="002B44C4" w:rsidP="00783403">
            <w:pPr>
              <w:pStyle w:val="TestText-Num-restart"/>
              <w:numPr>
                <w:ilvl w:val="0"/>
                <w:numId w:val="197"/>
              </w:numPr>
              <w:rPr>
                <w:ins w:id="3203" w:author="JM" w:date="2019-08-13T16:43:00Z"/>
                <w:lang w:val="en-GB"/>
              </w:rPr>
            </w:pPr>
            <w:ins w:id="3204" w:author="JM" w:date="2019-08-13T16:43:00Z">
              <w:r w:rsidRPr="002B44C4">
                <w:rPr>
                  <w:lang w:val="en-GB"/>
                </w:rPr>
                <w:t xml:space="preserve">Server message contains the data only for “y” Resource Instance, the other instance is not mentioned in payload. Client replied with </w:t>
              </w:r>
              <w:proofErr w:type="spellStart"/>
              <w:r w:rsidRPr="002B44C4">
                <w:rPr>
                  <w:lang w:val="en-GB"/>
                </w:rPr>
                <w:t>CoAP</w:t>
              </w:r>
              <w:proofErr w:type="spellEnd"/>
              <w:r w:rsidRPr="002B44C4">
                <w:rPr>
                  <w:lang w:val="en-GB"/>
                </w:rPr>
                <w:t xml:space="preserve"> 2.04 Changed and accepted the new data</w:t>
              </w:r>
            </w:ins>
          </w:p>
          <w:p w14:paraId="4A6F8DBB" w14:textId="77777777" w:rsidR="00427ADE" w:rsidRPr="001171B6" w:rsidRDefault="002B44C4">
            <w:pPr>
              <w:pStyle w:val="TestText-Num-restart"/>
              <w:keepNext/>
              <w:numPr>
                <w:ilvl w:val="0"/>
                <w:numId w:val="197"/>
              </w:numPr>
              <w:rPr>
                <w:ins w:id="3205" w:author="JM" w:date="2019-08-13T13:10:00Z"/>
                <w:lang w:val="en-GB"/>
              </w:rPr>
              <w:pPrChange w:id="3206" w:author="Sean McIlroy" w:date="2019-08-15T09:10:00Z">
                <w:pPr>
                  <w:pStyle w:val="TestText-Num-restart"/>
                  <w:numPr>
                    <w:numId w:val="197"/>
                  </w:numPr>
                  <w:tabs>
                    <w:tab w:val="num" w:pos="360"/>
                  </w:tabs>
                  <w:ind w:left="360" w:hanging="360"/>
                </w:pPr>
              </w:pPrChange>
            </w:pPr>
            <w:ins w:id="3207" w:author="JM" w:date="2019-08-13T16:43:00Z">
              <w:r w:rsidRPr="002B44C4">
                <w:rPr>
                  <w:lang w:val="en-GB"/>
                </w:rPr>
                <w:t xml:space="preserve">Client replied with </w:t>
              </w:r>
              <w:proofErr w:type="spellStart"/>
              <w:r w:rsidRPr="002B44C4">
                <w:rPr>
                  <w:lang w:val="en-GB"/>
                </w:rPr>
                <w:t>CoAP</w:t>
              </w:r>
              <w:proofErr w:type="spellEnd"/>
              <w:r w:rsidRPr="002B44C4">
                <w:rPr>
                  <w:lang w:val="en-GB"/>
                </w:rPr>
                <w:t xml:space="preserve"> 2.05 Content. Message payload contains the data only for “y” Resource Instance, the other instances is not mentioned in payload. Resource Instance value matches the one set in previous point.</w:t>
              </w:r>
            </w:ins>
          </w:p>
        </w:tc>
      </w:tr>
    </w:tbl>
    <w:p w14:paraId="4A6F8DBD" w14:textId="775E11DD" w:rsidR="00E20258" w:rsidRDefault="00304147">
      <w:pPr>
        <w:pStyle w:val="Legenda"/>
        <w:rPr>
          <w:ins w:id="3208" w:author="Wojtek" w:date="2019-09-10T14:52:00Z"/>
        </w:rPr>
      </w:pPr>
      <w:bookmarkStart w:id="3209" w:name="_Toc19021581"/>
      <w:ins w:id="3210" w:author="Sean McIlroy" w:date="2019-08-15T09:10:00Z">
        <w:r>
          <w:lastRenderedPageBreak/>
          <w:t xml:space="preserve">Table </w:t>
        </w:r>
      </w:ins>
      <w:ins w:id="3211" w:author="Wojtek" w:date="2019-09-10T15:25:00Z">
        <w:r w:rsidR="003E4057">
          <w:fldChar w:fldCharType="begin"/>
        </w:r>
        <w:r w:rsidR="003E4057">
          <w:instrText xml:space="preserve"> SEQ Table \* ARABIC </w:instrText>
        </w:r>
      </w:ins>
      <w:r w:rsidR="003E4057">
        <w:fldChar w:fldCharType="separate"/>
      </w:r>
      <w:ins w:id="3212" w:author="Wojtek" w:date="2019-09-10T15:25:00Z">
        <w:r w:rsidR="003E4057">
          <w:rPr>
            <w:noProof/>
          </w:rPr>
          <w:t>33</w:t>
        </w:r>
        <w:r w:rsidR="003E4057">
          <w:fldChar w:fldCharType="end"/>
        </w:r>
      </w:ins>
      <w:ins w:id="3213" w:author="Sean McIlroy" w:date="2019-08-15T09:10:00Z">
        <w:del w:id="3214" w:author="Wojtek" w:date="2019-09-10T15:25:00Z">
          <w:r w:rsidDel="003E4057">
            <w:fldChar w:fldCharType="begin"/>
          </w:r>
          <w:r w:rsidDel="003E4057">
            <w:delInstrText xml:space="preserve"> SEQ Table \* ARABIC </w:delInstrText>
          </w:r>
        </w:del>
      </w:ins>
      <w:del w:id="3215" w:author="Wojtek" w:date="2019-09-10T15:25:00Z">
        <w:r w:rsidDel="003E4057">
          <w:fldChar w:fldCharType="separate"/>
        </w:r>
      </w:del>
      <w:ins w:id="3216" w:author="Sean McIlroy" w:date="2019-08-15T09:10:00Z">
        <w:del w:id="3217" w:author="Wojtek" w:date="2019-09-10T15:25:00Z">
          <w:r w:rsidDel="003E4057">
            <w:rPr>
              <w:noProof/>
            </w:rPr>
            <w:delText>33</w:delText>
          </w:r>
          <w:r w:rsidDel="003E4057">
            <w:fldChar w:fldCharType="end"/>
          </w:r>
        </w:del>
        <w:r>
          <w:t xml:space="preserve">: </w:t>
        </w:r>
        <w:r w:rsidRPr="00020967">
          <w:t>LightweightM2M-1.1-int-228 – Write on Resource Instance</w:t>
        </w:r>
      </w:ins>
      <w:bookmarkEnd w:id="3209"/>
    </w:p>
    <w:p w14:paraId="0BEA9E64" w14:textId="77777777" w:rsidR="005434BA" w:rsidRPr="005434BA" w:rsidRDefault="005434BA" w:rsidP="005434BA">
      <w:pPr>
        <w:rPr>
          <w:ins w:id="3218" w:author="Wojtek" w:date="2019-09-10T14:51:00Z"/>
          <w:rPrChange w:id="3219" w:author="Wojtek" w:date="2019-09-10T14:52:00Z">
            <w:rPr>
              <w:ins w:id="3220" w:author="Wojtek" w:date="2019-09-10T14:51:00Z"/>
            </w:rPr>
          </w:rPrChange>
        </w:rPr>
        <w:pPrChange w:id="3221" w:author="Wojtek" w:date="2019-09-10T14:52:00Z">
          <w:pPr>
            <w:pStyle w:val="Legenda"/>
          </w:pPr>
        </w:pPrChange>
      </w:pPr>
    </w:p>
    <w:p w14:paraId="4FE733B0" w14:textId="6090E7E4" w:rsidR="005434BA" w:rsidRDefault="005434BA" w:rsidP="003E4057">
      <w:pPr>
        <w:pStyle w:val="Nagwek4"/>
        <w:rPr>
          <w:ins w:id="3222" w:author="Wojtek" w:date="2019-09-10T14:51:00Z"/>
        </w:rPr>
        <w:pPrChange w:id="3223" w:author="Wojtek" w:date="2019-09-10T15:27:00Z">
          <w:pPr>
            <w:pStyle w:val="Nagwek4"/>
            <w:tabs>
              <w:tab w:val="clear" w:pos="1296"/>
              <w:tab w:val="num" w:pos="1170"/>
            </w:tabs>
          </w:pPr>
        </w:pPrChange>
      </w:pPr>
      <w:ins w:id="3224" w:author="Wojtek" w:date="2019-09-10T14:51:00Z">
        <w:r w:rsidRPr="00B15362">
          <w:t>LightweightM2M-1.1-int-2</w:t>
        </w:r>
        <w:r>
          <w:t>29</w:t>
        </w:r>
        <w:r w:rsidRPr="00B15362">
          <w:t xml:space="preserve"> – </w:t>
        </w:r>
      </w:ins>
      <w:ins w:id="3225" w:author="Wojtek" w:date="2019-09-10T14:58:00Z">
        <w:r w:rsidR="00CD21A2">
          <w:t>Read</w:t>
        </w:r>
      </w:ins>
      <w:ins w:id="3226" w:author="Wojtek" w:date="2019-09-10T14:51:00Z">
        <w:r w:rsidRPr="00B15362">
          <w:t>-Composite Operation</w:t>
        </w:r>
      </w:ins>
    </w:p>
    <w:p w14:paraId="7BEEB4B1" w14:textId="0777D3A3" w:rsidR="003E4057" w:rsidRDefault="003E4057" w:rsidP="003E4057">
      <w:pPr>
        <w:pStyle w:val="Legenda"/>
        <w:keepNext/>
        <w:jc w:val="left"/>
        <w:rPr>
          <w:ins w:id="3227" w:author="Wojtek" w:date="2019-09-10T15:24:00Z"/>
        </w:rPr>
        <w:pPrChange w:id="3228" w:author="Wojtek" w:date="2019-09-10T15:24:00Z">
          <w:pPr/>
        </w:pPrChange>
      </w:pPr>
    </w:p>
    <w:tbl>
      <w:tblPr>
        <w:tblW w:w="8688" w:type="dxa"/>
        <w:tblInd w:w="620" w:type="dxa"/>
        <w:tblCellMar>
          <w:top w:w="15" w:type="dxa"/>
          <w:left w:w="15" w:type="dxa"/>
          <w:bottom w:w="15" w:type="dxa"/>
          <w:right w:w="15" w:type="dxa"/>
        </w:tblCellMar>
        <w:tblLook w:val="04A0" w:firstRow="1" w:lastRow="0" w:firstColumn="1" w:lastColumn="0" w:noHBand="0" w:noVBand="1"/>
        <w:tblPrChange w:id="3229" w:author="Wojtek" w:date="2019-09-10T15:28:00Z">
          <w:tblPr>
            <w:tblW w:w="9793" w:type="dxa"/>
            <w:tblInd w:w="620" w:type="dxa"/>
            <w:tblCellMar>
              <w:top w:w="15" w:type="dxa"/>
              <w:left w:w="15" w:type="dxa"/>
              <w:bottom w:w="15" w:type="dxa"/>
              <w:right w:w="15" w:type="dxa"/>
            </w:tblCellMar>
            <w:tblLook w:val="04A0" w:firstRow="1" w:lastRow="0" w:firstColumn="1" w:lastColumn="0" w:noHBand="0" w:noVBand="1"/>
          </w:tblPr>
        </w:tblPrChange>
      </w:tblPr>
      <w:tblGrid>
        <w:gridCol w:w="1903"/>
        <w:gridCol w:w="6785"/>
        <w:tblGridChange w:id="3230">
          <w:tblGrid>
            <w:gridCol w:w="2145"/>
            <w:gridCol w:w="195"/>
            <w:gridCol w:w="7453"/>
            <w:gridCol w:w="889"/>
          </w:tblGrid>
        </w:tblGridChange>
      </w:tblGrid>
      <w:tr w:rsidR="003E4057" w14:paraId="3BC1F389" w14:textId="77777777" w:rsidTr="003E4057">
        <w:trPr>
          <w:trHeight w:val="296"/>
          <w:ins w:id="3231" w:author="Wojtek" w:date="2019-09-10T14:51:00Z"/>
          <w:trPrChange w:id="3232" w:author="Wojtek" w:date="2019-09-10T15:28:00Z">
            <w:trPr>
              <w:gridAfter w:val="0"/>
              <w:trHeight w:val="577"/>
            </w:trPr>
          </w:trPrChange>
        </w:trPr>
        <w:tc>
          <w:tcPr>
            <w:tcW w:w="1903" w:type="dxa"/>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Change w:id="3233" w:author="Wojtek" w:date="2019-09-10T15:28:00Z">
              <w:tcPr>
                <w:tcW w:w="2145" w:type="dxa"/>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
            </w:tcPrChange>
          </w:tcPr>
          <w:p w14:paraId="2B9EE96F" w14:textId="77777777" w:rsidR="005434BA" w:rsidRPr="005434BA" w:rsidRDefault="005434BA" w:rsidP="003E4057">
            <w:pPr>
              <w:rPr>
                <w:ins w:id="3234" w:author="Wojtek" w:date="2019-09-10T14:51:00Z"/>
                <w:b/>
                <w:bCs/>
                <w:rPrChange w:id="3235" w:author="Wojtek" w:date="2019-09-10T14:58:00Z">
                  <w:rPr>
                    <w:ins w:id="3236" w:author="Wojtek" w:date="2019-09-10T14:51:00Z"/>
                  </w:rPr>
                </w:rPrChange>
              </w:rPr>
              <w:pPrChange w:id="3237" w:author="Wojtek" w:date="2019-09-10T15:22:00Z">
                <w:pPr>
                  <w:pStyle w:val="NormalnyWeb"/>
                  <w:spacing w:before="40" w:beforeAutospacing="0" w:after="40" w:afterAutospacing="0"/>
                </w:pPr>
              </w:pPrChange>
            </w:pPr>
            <w:ins w:id="3238" w:author="Wojtek" w:date="2019-09-10T14:51:00Z">
              <w:r w:rsidRPr="005434BA">
                <w:rPr>
                  <w:b/>
                  <w:bCs/>
                  <w:rPrChange w:id="3239" w:author="Wojtek" w:date="2019-09-10T14:58:00Z">
                    <w:rPr>
                      <w:rFonts w:ascii="Arial" w:hAnsi="Arial" w:cs="Arial"/>
                      <w:color w:val="000000"/>
                      <w:sz w:val="22"/>
                      <w:szCs w:val="22"/>
                    </w:rPr>
                  </w:rPrChange>
                </w:rPr>
                <w:t>Test Case Id</w:t>
              </w:r>
            </w:ins>
          </w:p>
        </w:tc>
        <w:tc>
          <w:tcPr>
            <w:tcW w:w="0" w:type="auto"/>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vAlign w:val="center"/>
            <w:hideMark/>
            <w:tcPrChange w:id="3240" w:author="Wojtek" w:date="2019-09-10T15:28:00Z">
              <w:tcPr>
                <w:tcW w:w="0" w:type="auto"/>
                <w:gridSpan w:val="2"/>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hideMark/>
              </w:tcPr>
            </w:tcPrChange>
          </w:tcPr>
          <w:p w14:paraId="0A6E1255" w14:textId="2FE89A4D" w:rsidR="005434BA" w:rsidRPr="00CD21A2" w:rsidRDefault="005434BA" w:rsidP="003E4057">
            <w:pPr>
              <w:pStyle w:val="NormalnyWeb"/>
              <w:spacing w:before="0" w:beforeAutospacing="0" w:after="0" w:afterAutospacing="0"/>
              <w:ind w:right="1398"/>
              <w:rPr>
                <w:ins w:id="3241" w:author="Wojtek" w:date="2019-09-10T14:51:00Z"/>
                <w:rFonts w:eastAsia="SimSun"/>
                <w:sz w:val="20"/>
                <w:szCs w:val="20"/>
                <w:lang w:eastAsia="en-US"/>
                <w:rPrChange w:id="3242" w:author="Wojtek" w:date="2019-09-10T14:59:00Z">
                  <w:rPr>
                    <w:ins w:id="3243" w:author="Wojtek" w:date="2019-09-10T14:51:00Z"/>
                  </w:rPr>
                </w:rPrChange>
              </w:rPr>
              <w:pPrChange w:id="3244" w:author="Wojtek" w:date="2019-09-10T15:28:00Z">
                <w:pPr>
                  <w:pStyle w:val="NormalnyWeb"/>
                  <w:spacing w:before="0" w:beforeAutospacing="0" w:after="0" w:afterAutospacing="0"/>
                </w:pPr>
              </w:pPrChange>
            </w:pPr>
            <w:ins w:id="3245" w:author="Wojtek" w:date="2019-09-10T14:51:00Z">
              <w:r w:rsidRPr="00CD21A2">
                <w:rPr>
                  <w:rFonts w:eastAsia="SimSun"/>
                  <w:sz w:val="20"/>
                  <w:szCs w:val="20"/>
                  <w:lang w:eastAsia="en-US"/>
                  <w:rPrChange w:id="3246" w:author="Wojtek" w:date="2019-09-10T14:59:00Z">
                    <w:rPr>
                      <w:rFonts w:ascii="Arial" w:hAnsi="Arial" w:cs="Arial"/>
                      <w:color w:val="000000"/>
                      <w:sz w:val="22"/>
                      <w:szCs w:val="22"/>
                    </w:rPr>
                  </w:rPrChange>
                </w:rPr>
                <w:t>LightweightM2M-1.1-int-229</w:t>
              </w:r>
            </w:ins>
          </w:p>
        </w:tc>
      </w:tr>
      <w:tr w:rsidR="003E4057" w14:paraId="7D6EB4EC" w14:textId="77777777" w:rsidTr="003E4057">
        <w:trPr>
          <w:trHeight w:val="332"/>
          <w:ins w:id="3247" w:author="Wojtek" w:date="2019-09-10T14:51:00Z"/>
          <w:trPrChange w:id="3248" w:author="Wojtek" w:date="2019-09-10T15:28:00Z">
            <w:trPr>
              <w:gridAfter w:val="0"/>
              <w:trHeight w:val="577"/>
            </w:trPr>
          </w:trPrChange>
        </w:trPr>
        <w:tc>
          <w:tcPr>
            <w:tcW w:w="1903" w:type="dxa"/>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Change w:id="3249" w:author="Wojtek" w:date="2019-09-10T15:28:00Z">
              <w:tcPr>
                <w:tcW w:w="2145" w:type="dxa"/>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
            </w:tcPrChange>
          </w:tcPr>
          <w:p w14:paraId="1AA8B280" w14:textId="77777777" w:rsidR="005434BA" w:rsidRPr="005434BA" w:rsidRDefault="005434BA" w:rsidP="003E4057">
            <w:pPr>
              <w:rPr>
                <w:ins w:id="3250" w:author="Wojtek" w:date="2019-09-10T14:51:00Z"/>
                <w:b/>
                <w:bCs/>
                <w:rPrChange w:id="3251" w:author="Wojtek" w:date="2019-09-10T14:58:00Z">
                  <w:rPr>
                    <w:ins w:id="3252" w:author="Wojtek" w:date="2019-09-10T14:51:00Z"/>
                  </w:rPr>
                </w:rPrChange>
              </w:rPr>
              <w:pPrChange w:id="3253" w:author="Wojtek" w:date="2019-09-10T15:22:00Z">
                <w:pPr>
                  <w:pStyle w:val="NormalnyWeb"/>
                  <w:spacing w:before="40" w:beforeAutospacing="0" w:after="40" w:afterAutospacing="0"/>
                </w:pPr>
              </w:pPrChange>
            </w:pPr>
            <w:ins w:id="3254" w:author="Wojtek" w:date="2019-09-10T14:51:00Z">
              <w:r w:rsidRPr="005434BA">
                <w:rPr>
                  <w:b/>
                  <w:bCs/>
                  <w:rPrChange w:id="3255" w:author="Wojtek" w:date="2019-09-10T14:58:00Z">
                    <w:rPr>
                      <w:rFonts w:ascii="Arial" w:hAnsi="Arial" w:cs="Arial"/>
                      <w:b/>
                      <w:bCs/>
                      <w:color w:val="000000"/>
                      <w:sz w:val="22"/>
                      <w:szCs w:val="22"/>
                    </w:rPr>
                  </w:rPrChange>
                </w:rPr>
                <w:t>Test Object</w:t>
              </w:r>
            </w:ins>
          </w:p>
        </w:tc>
        <w:tc>
          <w:tcPr>
            <w:tcW w:w="0" w:type="auto"/>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vAlign w:val="center"/>
            <w:hideMark/>
            <w:tcPrChange w:id="3256" w:author="Wojtek" w:date="2019-09-10T15:28:00Z">
              <w:tcPr>
                <w:tcW w:w="0" w:type="auto"/>
                <w:gridSpan w:val="2"/>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hideMark/>
              </w:tcPr>
            </w:tcPrChange>
          </w:tcPr>
          <w:p w14:paraId="54D4A946" w14:textId="77777777" w:rsidR="005434BA" w:rsidRPr="00CD21A2" w:rsidRDefault="005434BA" w:rsidP="003E4057">
            <w:pPr>
              <w:pStyle w:val="NormalnyWeb"/>
              <w:spacing w:before="0" w:beforeAutospacing="0" w:after="0" w:afterAutospacing="0"/>
              <w:ind w:right="1398"/>
              <w:rPr>
                <w:ins w:id="3257" w:author="Wojtek" w:date="2019-09-10T14:51:00Z"/>
                <w:rFonts w:eastAsia="SimSun"/>
                <w:sz w:val="20"/>
                <w:szCs w:val="20"/>
                <w:lang w:eastAsia="en-US"/>
                <w:rPrChange w:id="3258" w:author="Wojtek" w:date="2019-09-10T14:59:00Z">
                  <w:rPr>
                    <w:ins w:id="3259" w:author="Wojtek" w:date="2019-09-10T14:51:00Z"/>
                  </w:rPr>
                </w:rPrChange>
              </w:rPr>
              <w:pPrChange w:id="3260" w:author="Wojtek" w:date="2019-09-10T15:28:00Z">
                <w:pPr>
                  <w:pStyle w:val="NormalnyWeb"/>
                  <w:spacing w:before="0" w:beforeAutospacing="0" w:after="0" w:afterAutospacing="0"/>
                </w:pPr>
              </w:pPrChange>
            </w:pPr>
            <w:ins w:id="3261" w:author="Wojtek" w:date="2019-09-10T14:51:00Z">
              <w:r w:rsidRPr="00CD21A2">
                <w:rPr>
                  <w:rFonts w:eastAsia="SimSun"/>
                  <w:sz w:val="20"/>
                  <w:szCs w:val="20"/>
                  <w:lang w:eastAsia="en-US"/>
                  <w:rPrChange w:id="3262" w:author="Wojtek" w:date="2019-09-10T14:59:00Z">
                    <w:rPr>
                      <w:rFonts w:ascii="Arial" w:hAnsi="Arial" w:cs="Arial"/>
                      <w:color w:val="000000"/>
                      <w:sz w:val="22"/>
                      <w:szCs w:val="22"/>
                    </w:rPr>
                  </w:rPrChange>
                </w:rPr>
                <w:t>Client and Server</w:t>
              </w:r>
            </w:ins>
          </w:p>
        </w:tc>
      </w:tr>
      <w:tr w:rsidR="00CD21A2" w14:paraId="72151D13" w14:textId="77777777" w:rsidTr="003E4057">
        <w:tblPrEx>
          <w:tblPrExChange w:id="3263" w:author="Wojtek" w:date="2019-09-10T15:28:00Z">
            <w:tblPrEx>
              <w:tblW w:w="10682" w:type="dxa"/>
            </w:tblPrEx>
          </w:tblPrExChange>
        </w:tblPrEx>
        <w:trPr>
          <w:trHeight w:val="773"/>
          <w:ins w:id="3264" w:author="Wojtek" w:date="2019-09-10T14:51:00Z"/>
          <w:trPrChange w:id="3265" w:author="Wojtek" w:date="2019-09-10T15:28:00Z">
            <w:trPr>
              <w:trHeight w:val="1124"/>
            </w:trPr>
          </w:trPrChange>
        </w:trPr>
        <w:tc>
          <w:tcPr>
            <w:tcW w:w="1903" w:type="dxa"/>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Change w:id="3266" w:author="Wojtek" w:date="2019-09-10T15:28:00Z">
              <w:tcPr>
                <w:tcW w:w="2340" w:type="dxa"/>
                <w:gridSpan w:val="2"/>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
            </w:tcPrChange>
          </w:tcPr>
          <w:p w14:paraId="1B1FC16A" w14:textId="77777777" w:rsidR="005434BA" w:rsidRPr="005434BA" w:rsidRDefault="005434BA" w:rsidP="003E4057">
            <w:pPr>
              <w:rPr>
                <w:ins w:id="3267" w:author="Wojtek" w:date="2019-09-10T14:51:00Z"/>
                <w:b/>
                <w:bCs/>
                <w:rPrChange w:id="3268" w:author="Wojtek" w:date="2019-09-10T14:58:00Z">
                  <w:rPr>
                    <w:ins w:id="3269" w:author="Wojtek" w:date="2019-09-10T14:51:00Z"/>
                  </w:rPr>
                </w:rPrChange>
              </w:rPr>
              <w:pPrChange w:id="3270" w:author="Wojtek" w:date="2019-09-10T15:22:00Z">
                <w:pPr>
                  <w:pStyle w:val="NormalnyWeb"/>
                  <w:spacing w:before="40" w:beforeAutospacing="0" w:after="40" w:afterAutospacing="0"/>
                </w:pPr>
              </w:pPrChange>
            </w:pPr>
            <w:ins w:id="3271" w:author="Wojtek" w:date="2019-09-10T14:51:00Z">
              <w:r w:rsidRPr="005434BA">
                <w:rPr>
                  <w:b/>
                  <w:bCs/>
                  <w:rPrChange w:id="3272" w:author="Wojtek" w:date="2019-09-10T14:58:00Z">
                    <w:rPr>
                      <w:rFonts w:ascii="Arial" w:hAnsi="Arial" w:cs="Arial"/>
                      <w:b/>
                      <w:bCs/>
                      <w:color w:val="000000"/>
                      <w:sz w:val="22"/>
                      <w:szCs w:val="22"/>
                    </w:rPr>
                  </w:rPrChange>
                </w:rPr>
                <w:t>Test Case Description</w:t>
              </w:r>
            </w:ins>
          </w:p>
        </w:tc>
        <w:tc>
          <w:tcPr>
            <w:tcW w:w="0" w:type="auto"/>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vAlign w:val="center"/>
            <w:hideMark/>
            <w:tcPrChange w:id="3273" w:author="Wojtek" w:date="2019-09-10T15:28:00Z">
              <w:tcPr>
                <w:tcW w:w="0" w:type="auto"/>
                <w:gridSpan w:val="2"/>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hideMark/>
              </w:tcPr>
            </w:tcPrChange>
          </w:tcPr>
          <w:p w14:paraId="2C4BC6C4" w14:textId="77777777" w:rsidR="005434BA" w:rsidRPr="00CD21A2" w:rsidRDefault="005434BA" w:rsidP="003E4057">
            <w:pPr>
              <w:pStyle w:val="NormalnyWeb"/>
              <w:spacing w:before="0" w:beforeAutospacing="0" w:after="0" w:afterAutospacing="0"/>
              <w:ind w:right="1398"/>
              <w:rPr>
                <w:ins w:id="3274" w:author="Wojtek" w:date="2019-09-10T14:51:00Z"/>
                <w:rFonts w:eastAsia="SimSun"/>
                <w:sz w:val="20"/>
                <w:szCs w:val="20"/>
                <w:lang w:eastAsia="en-US"/>
                <w:rPrChange w:id="3275" w:author="Wojtek" w:date="2019-09-10T14:59:00Z">
                  <w:rPr>
                    <w:ins w:id="3276" w:author="Wojtek" w:date="2019-09-10T14:51:00Z"/>
                  </w:rPr>
                </w:rPrChange>
              </w:rPr>
              <w:pPrChange w:id="3277" w:author="Wojtek" w:date="2019-09-10T15:28:00Z">
                <w:pPr>
                  <w:pStyle w:val="NormalnyWeb"/>
                  <w:spacing w:before="0" w:beforeAutospacing="0" w:after="0" w:afterAutospacing="0"/>
                </w:pPr>
              </w:pPrChange>
            </w:pPr>
            <w:ins w:id="3278" w:author="Wojtek" w:date="2019-09-10T14:51:00Z">
              <w:r w:rsidRPr="00CD21A2">
                <w:rPr>
                  <w:rFonts w:eastAsia="SimSun"/>
                  <w:sz w:val="20"/>
                  <w:szCs w:val="20"/>
                  <w:lang w:eastAsia="en-US"/>
                  <w:rPrChange w:id="3279" w:author="Wojtek" w:date="2019-09-10T14:59:00Z">
                    <w:rPr>
                      <w:rFonts w:ascii="Arial" w:hAnsi="Arial" w:cs="Arial"/>
                      <w:color w:val="000000"/>
                      <w:sz w:val="22"/>
                      <w:szCs w:val="22"/>
                    </w:rPr>
                  </w:rPrChange>
                </w:rPr>
                <w:t xml:space="preserve">Purpose of this test is to show conformance with Read-Composite operation. </w:t>
              </w:r>
              <w:r w:rsidRPr="00CD21A2">
                <w:rPr>
                  <w:rFonts w:eastAsia="SimSun"/>
                  <w:sz w:val="20"/>
                  <w:szCs w:val="20"/>
                  <w:lang w:eastAsia="en-US"/>
                  <w:rPrChange w:id="3280" w:author="Wojtek" w:date="2019-09-10T14:59:00Z">
                    <w:rPr>
                      <w:rFonts w:ascii="Arial" w:hAnsi="Arial" w:cs="Arial"/>
                      <w:color w:val="000000"/>
                      <w:sz w:val="22"/>
                      <w:szCs w:val="22"/>
                    </w:rPr>
                  </w:rPrChange>
                </w:rPr>
                <w:br/>
              </w:r>
              <w:r w:rsidRPr="00CD21A2">
                <w:rPr>
                  <w:rFonts w:eastAsia="SimSun"/>
                  <w:sz w:val="20"/>
                  <w:szCs w:val="20"/>
                  <w:lang w:eastAsia="en-US"/>
                  <w:rPrChange w:id="3281" w:author="Wojtek" w:date="2019-09-10T14:59:00Z">
                    <w:rPr>
                      <w:rFonts w:ascii="Arial" w:hAnsi="Arial" w:cs="Arial"/>
                      <w:color w:val="000000"/>
                      <w:sz w:val="22"/>
                      <w:szCs w:val="22"/>
                    </w:rPr>
                  </w:rPrChange>
                </w:rPr>
                <w:br/>
              </w:r>
              <w:r w:rsidRPr="00CD21A2">
                <w:rPr>
                  <w:rFonts w:eastAsia="SimSun"/>
                  <w:sz w:val="20"/>
                  <w:szCs w:val="20"/>
                  <w:lang w:eastAsia="en-US"/>
                  <w:rPrChange w:id="3282" w:author="Wojtek" w:date="2019-09-10T14:59:00Z">
                    <w:rPr>
                      <w:rFonts w:ascii="Arial" w:hAnsi="Arial" w:cs="Arial"/>
                      <w:i/>
                      <w:iCs/>
                      <w:color w:val="000000"/>
                      <w:sz w:val="22"/>
                      <w:szCs w:val="22"/>
                    </w:rPr>
                  </w:rPrChange>
                </w:rPr>
                <w:t>Note: support of this operation is not mandatory</w:t>
              </w:r>
            </w:ins>
          </w:p>
        </w:tc>
      </w:tr>
      <w:tr w:rsidR="003E4057" w14:paraId="1285CBB9" w14:textId="77777777" w:rsidTr="003E4057">
        <w:trPr>
          <w:trHeight w:val="20"/>
          <w:ins w:id="3283" w:author="Wojtek" w:date="2019-09-10T14:51:00Z"/>
          <w:trPrChange w:id="3284" w:author="Wojtek" w:date="2019-09-10T15:28:00Z">
            <w:trPr>
              <w:gridAfter w:val="0"/>
              <w:trHeight w:val="577"/>
            </w:trPr>
          </w:trPrChange>
        </w:trPr>
        <w:tc>
          <w:tcPr>
            <w:tcW w:w="1903" w:type="dxa"/>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Change w:id="3285" w:author="Wojtek" w:date="2019-09-10T15:28:00Z">
              <w:tcPr>
                <w:tcW w:w="2145" w:type="dxa"/>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
            </w:tcPrChange>
          </w:tcPr>
          <w:p w14:paraId="2F0953DF" w14:textId="77777777" w:rsidR="005434BA" w:rsidRPr="005434BA" w:rsidRDefault="005434BA" w:rsidP="003E4057">
            <w:pPr>
              <w:rPr>
                <w:ins w:id="3286" w:author="Wojtek" w:date="2019-09-10T14:51:00Z"/>
                <w:b/>
                <w:bCs/>
                <w:rPrChange w:id="3287" w:author="Wojtek" w:date="2019-09-10T14:58:00Z">
                  <w:rPr>
                    <w:ins w:id="3288" w:author="Wojtek" w:date="2019-09-10T14:51:00Z"/>
                  </w:rPr>
                </w:rPrChange>
              </w:rPr>
              <w:pPrChange w:id="3289" w:author="Wojtek" w:date="2019-09-10T15:22:00Z">
                <w:pPr>
                  <w:pStyle w:val="NormalnyWeb"/>
                  <w:spacing w:before="40" w:beforeAutospacing="0" w:after="40" w:afterAutospacing="0"/>
                </w:pPr>
              </w:pPrChange>
            </w:pPr>
            <w:ins w:id="3290" w:author="Wojtek" w:date="2019-09-10T14:51:00Z">
              <w:r w:rsidRPr="005434BA">
                <w:rPr>
                  <w:b/>
                  <w:bCs/>
                  <w:rPrChange w:id="3291" w:author="Wojtek" w:date="2019-09-10T14:58:00Z">
                    <w:rPr>
                      <w:rFonts w:ascii="Arial" w:hAnsi="Arial" w:cs="Arial"/>
                      <w:b/>
                      <w:bCs/>
                      <w:color w:val="000000"/>
                      <w:sz w:val="22"/>
                      <w:szCs w:val="22"/>
                    </w:rPr>
                  </w:rPrChange>
                </w:rPr>
                <w:t>Tool</w:t>
              </w:r>
            </w:ins>
          </w:p>
        </w:tc>
        <w:tc>
          <w:tcPr>
            <w:tcW w:w="0" w:type="auto"/>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vAlign w:val="center"/>
            <w:hideMark/>
            <w:tcPrChange w:id="3292" w:author="Wojtek" w:date="2019-09-10T15:28:00Z">
              <w:tcPr>
                <w:tcW w:w="0" w:type="auto"/>
                <w:gridSpan w:val="2"/>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hideMark/>
              </w:tcPr>
            </w:tcPrChange>
          </w:tcPr>
          <w:p w14:paraId="13E35021" w14:textId="77777777" w:rsidR="005434BA" w:rsidRPr="00CD21A2" w:rsidRDefault="005434BA" w:rsidP="003E4057">
            <w:pPr>
              <w:pStyle w:val="NormalnyWeb"/>
              <w:spacing w:before="0" w:beforeAutospacing="0" w:after="0" w:afterAutospacing="0"/>
              <w:ind w:right="1398"/>
              <w:rPr>
                <w:ins w:id="3293" w:author="Wojtek" w:date="2019-09-10T14:51:00Z"/>
                <w:rFonts w:eastAsia="SimSun"/>
                <w:sz w:val="20"/>
                <w:szCs w:val="20"/>
                <w:lang w:eastAsia="en-US"/>
                <w:rPrChange w:id="3294" w:author="Wojtek" w:date="2019-09-10T14:59:00Z">
                  <w:rPr>
                    <w:ins w:id="3295" w:author="Wojtek" w:date="2019-09-10T14:51:00Z"/>
                  </w:rPr>
                </w:rPrChange>
              </w:rPr>
              <w:pPrChange w:id="3296" w:author="Wojtek" w:date="2019-09-10T15:28:00Z">
                <w:pPr>
                  <w:pStyle w:val="NormalnyWeb"/>
                  <w:spacing w:before="0" w:beforeAutospacing="0" w:after="0" w:afterAutospacing="0"/>
                </w:pPr>
              </w:pPrChange>
            </w:pPr>
            <w:ins w:id="3297" w:author="Wojtek" w:date="2019-09-10T14:51:00Z">
              <w:r w:rsidRPr="00CD21A2">
                <w:rPr>
                  <w:rFonts w:eastAsia="SimSun"/>
                  <w:sz w:val="20"/>
                  <w:szCs w:val="20"/>
                  <w:lang w:eastAsia="en-US"/>
                  <w:rPrChange w:id="3298" w:author="Wojtek" w:date="2019-09-10T14:59:00Z">
                    <w:rPr>
                      <w:rFonts w:ascii="Arial" w:hAnsi="Arial" w:cs="Arial"/>
                      <w:color w:val="000000"/>
                      <w:sz w:val="22"/>
                      <w:szCs w:val="22"/>
                    </w:rPr>
                  </w:rPrChange>
                </w:rPr>
                <w:t>n/a</w:t>
              </w:r>
            </w:ins>
          </w:p>
        </w:tc>
      </w:tr>
      <w:tr w:rsidR="003E4057" w14:paraId="212CCB26" w14:textId="77777777" w:rsidTr="003E4057">
        <w:trPr>
          <w:trHeight w:val="359"/>
          <w:ins w:id="3299" w:author="Wojtek" w:date="2019-09-10T14:51:00Z"/>
          <w:trPrChange w:id="3300" w:author="Wojtek" w:date="2019-09-10T15:28:00Z">
            <w:trPr>
              <w:gridAfter w:val="0"/>
              <w:trHeight w:val="577"/>
            </w:trPr>
          </w:trPrChange>
        </w:trPr>
        <w:tc>
          <w:tcPr>
            <w:tcW w:w="1903" w:type="dxa"/>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Change w:id="3301" w:author="Wojtek" w:date="2019-09-10T15:28:00Z">
              <w:tcPr>
                <w:tcW w:w="2145" w:type="dxa"/>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
            </w:tcPrChange>
          </w:tcPr>
          <w:p w14:paraId="31E5217E" w14:textId="77777777" w:rsidR="005434BA" w:rsidRPr="005434BA" w:rsidRDefault="005434BA" w:rsidP="003E4057">
            <w:pPr>
              <w:rPr>
                <w:ins w:id="3302" w:author="Wojtek" w:date="2019-09-10T14:51:00Z"/>
                <w:b/>
                <w:bCs/>
                <w:rPrChange w:id="3303" w:author="Wojtek" w:date="2019-09-10T14:58:00Z">
                  <w:rPr>
                    <w:ins w:id="3304" w:author="Wojtek" w:date="2019-09-10T14:51:00Z"/>
                  </w:rPr>
                </w:rPrChange>
              </w:rPr>
              <w:pPrChange w:id="3305" w:author="Wojtek" w:date="2019-09-10T15:22:00Z">
                <w:pPr>
                  <w:pStyle w:val="NormalnyWeb"/>
                  <w:spacing w:before="40" w:beforeAutospacing="0" w:after="40" w:afterAutospacing="0"/>
                </w:pPr>
              </w:pPrChange>
            </w:pPr>
            <w:ins w:id="3306" w:author="Wojtek" w:date="2019-09-10T14:51:00Z">
              <w:r w:rsidRPr="005434BA">
                <w:rPr>
                  <w:b/>
                  <w:bCs/>
                  <w:rPrChange w:id="3307" w:author="Wojtek" w:date="2019-09-10T14:58:00Z">
                    <w:rPr>
                      <w:rFonts w:ascii="Arial" w:hAnsi="Arial" w:cs="Arial"/>
                      <w:b/>
                      <w:bCs/>
                      <w:color w:val="000000"/>
                      <w:sz w:val="22"/>
                      <w:szCs w:val="22"/>
                    </w:rPr>
                  </w:rPrChange>
                </w:rPr>
                <w:t>Test code</w:t>
              </w:r>
            </w:ins>
          </w:p>
        </w:tc>
        <w:tc>
          <w:tcPr>
            <w:tcW w:w="0" w:type="auto"/>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vAlign w:val="center"/>
            <w:hideMark/>
            <w:tcPrChange w:id="3308" w:author="Wojtek" w:date="2019-09-10T15:28:00Z">
              <w:tcPr>
                <w:tcW w:w="0" w:type="auto"/>
                <w:gridSpan w:val="2"/>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hideMark/>
              </w:tcPr>
            </w:tcPrChange>
          </w:tcPr>
          <w:p w14:paraId="3E42BBD6" w14:textId="77777777" w:rsidR="005434BA" w:rsidRPr="00CD21A2" w:rsidRDefault="005434BA" w:rsidP="003E4057">
            <w:pPr>
              <w:pStyle w:val="NormalnyWeb"/>
              <w:spacing w:before="0" w:beforeAutospacing="0" w:after="0" w:afterAutospacing="0"/>
              <w:ind w:right="1398"/>
              <w:rPr>
                <w:ins w:id="3309" w:author="Wojtek" w:date="2019-09-10T14:51:00Z"/>
                <w:rFonts w:eastAsia="SimSun"/>
                <w:sz w:val="20"/>
                <w:szCs w:val="20"/>
                <w:lang w:eastAsia="en-US"/>
                <w:rPrChange w:id="3310" w:author="Wojtek" w:date="2019-09-10T14:59:00Z">
                  <w:rPr>
                    <w:ins w:id="3311" w:author="Wojtek" w:date="2019-09-10T14:51:00Z"/>
                  </w:rPr>
                </w:rPrChange>
              </w:rPr>
              <w:pPrChange w:id="3312" w:author="Wojtek" w:date="2019-09-10T15:28:00Z">
                <w:pPr>
                  <w:pStyle w:val="NormalnyWeb"/>
                  <w:spacing w:before="0" w:beforeAutospacing="0" w:after="0" w:afterAutospacing="0"/>
                </w:pPr>
              </w:pPrChange>
            </w:pPr>
            <w:ins w:id="3313" w:author="Wojtek" w:date="2019-09-10T14:51:00Z">
              <w:r w:rsidRPr="00CD21A2">
                <w:rPr>
                  <w:rFonts w:eastAsia="SimSun"/>
                  <w:sz w:val="20"/>
                  <w:szCs w:val="20"/>
                  <w:lang w:eastAsia="en-US"/>
                  <w:rPrChange w:id="3314" w:author="Wojtek" w:date="2019-09-10T14:59:00Z">
                    <w:rPr>
                      <w:rFonts w:ascii="Arial" w:hAnsi="Arial" w:cs="Arial"/>
                      <w:color w:val="000000"/>
                      <w:sz w:val="22"/>
                      <w:szCs w:val="22"/>
                    </w:rPr>
                  </w:rPrChange>
                </w:rPr>
                <w:t>n/a</w:t>
              </w:r>
            </w:ins>
          </w:p>
        </w:tc>
      </w:tr>
      <w:tr w:rsidR="00CD21A2" w14:paraId="2863E639" w14:textId="77777777" w:rsidTr="003E4057">
        <w:tblPrEx>
          <w:tblPrExChange w:id="3315" w:author="Wojtek" w:date="2019-09-10T15:28:00Z">
            <w:tblPrEx>
              <w:tblW w:w="10682" w:type="dxa"/>
            </w:tblPrEx>
          </w:tblPrExChange>
        </w:tblPrEx>
        <w:trPr>
          <w:trHeight w:val="1060"/>
          <w:ins w:id="3316" w:author="Wojtek" w:date="2019-09-10T14:51:00Z"/>
          <w:trPrChange w:id="3317" w:author="Wojtek" w:date="2019-09-10T15:28:00Z">
            <w:trPr>
              <w:trHeight w:val="1097"/>
            </w:trPr>
          </w:trPrChange>
        </w:trPr>
        <w:tc>
          <w:tcPr>
            <w:tcW w:w="1903" w:type="dxa"/>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Change w:id="3318" w:author="Wojtek" w:date="2019-09-10T15:28:00Z">
              <w:tcPr>
                <w:tcW w:w="2340" w:type="dxa"/>
                <w:gridSpan w:val="2"/>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
            </w:tcPrChange>
          </w:tcPr>
          <w:p w14:paraId="4E7A3271" w14:textId="77777777" w:rsidR="005434BA" w:rsidRPr="005434BA" w:rsidRDefault="005434BA" w:rsidP="003E4057">
            <w:pPr>
              <w:rPr>
                <w:ins w:id="3319" w:author="Wojtek" w:date="2019-09-10T14:51:00Z"/>
                <w:b/>
                <w:bCs/>
                <w:rPrChange w:id="3320" w:author="Wojtek" w:date="2019-09-10T14:58:00Z">
                  <w:rPr>
                    <w:ins w:id="3321" w:author="Wojtek" w:date="2019-09-10T14:51:00Z"/>
                  </w:rPr>
                </w:rPrChange>
              </w:rPr>
              <w:pPrChange w:id="3322" w:author="Wojtek" w:date="2019-09-10T15:22:00Z">
                <w:pPr>
                  <w:pStyle w:val="NormalnyWeb"/>
                  <w:spacing w:before="40" w:beforeAutospacing="0" w:after="40" w:afterAutospacing="0"/>
                </w:pPr>
              </w:pPrChange>
            </w:pPr>
            <w:ins w:id="3323" w:author="Wojtek" w:date="2019-09-10T14:51:00Z">
              <w:r w:rsidRPr="005434BA">
                <w:rPr>
                  <w:b/>
                  <w:bCs/>
                  <w:rPrChange w:id="3324" w:author="Wojtek" w:date="2019-09-10T14:58:00Z">
                    <w:rPr>
                      <w:rFonts w:ascii="Arial" w:hAnsi="Arial" w:cs="Arial"/>
                      <w:b/>
                      <w:bCs/>
                      <w:color w:val="000000"/>
                      <w:sz w:val="22"/>
                      <w:szCs w:val="22"/>
                    </w:rPr>
                  </w:rPrChange>
                </w:rPr>
                <w:t>Preconditions</w:t>
              </w:r>
            </w:ins>
          </w:p>
        </w:tc>
        <w:tc>
          <w:tcPr>
            <w:tcW w:w="0" w:type="auto"/>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vAlign w:val="center"/>
            <w:hideMark/>
            <w:tcPrChange w:id="3325" w:author="Wojtek" w:date="2019-09-10T15:28:00Z">
              <w:tcPr>
                <w:tcW w:w="0" w:type="auto"/>
                <w:gridSpan w:val="2"/>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hideMark/>
              </w:tcPr>
            </w:tcPrChange>
          </w:tcPr>
          <w:p w14:paraId="40EDF763" w14:textId="77777777" w:rsidR="005434BA" w:rsidRPr="00CD21A2" w:rsidRDefault="005434BA" w:rsidP="003E4057">
            <w:pPr>
              <w:pStyle w:val="NormalnyWeb"/>
              <w:numPr>
                <w:ilvl w:val="0"/>
                <w:numId w:val="291"/>
              </w:numPr>
              <w:spacing w:before="0" w:beforeAutospacing="0" w:after="0" w:afterAutospacing="0"/>
              <w:ind w:right="1398"/>
              <w:textAlignment w:val="baseline"/>
              <w:rPr>
                <w:ins w:id="3326" w:author="Wojtek" w:date="2019-09-10T14:51:00Z"/>
                <w:rFonts w:eastAsia="SimSun"/>
                <w:sz w:val="20"/>
                <w:szCs w:val="20"/>
                <w:lang w:eastAsia="en-US"/>
                <w:rPrChange w:id="3327" w:author="Wojtek" w:date="2019-09-10T14:59:00Z">
                  <w:rPr>
                    <w:ins w:id="3328" w:author="Wojtek" w:date="2019-09-10T14:51:00Z"/>
                    <w:rFonts w:ascii="Arial" w:hAnsi="Arial" w:cs="Arial"/>
                    <w:color w:val="000000"/>
                    <w:sz w:val="22"/>
                    <w:szCs w:val="22"/>
                  </w:rPr>
                </w:rPrChange>
              </w:rPr>
              <w:pPrChange w:id="3329" w:author="Wojtek" w:date="2019-09-10T15:28:00Z">
                <w:pPr>
                  <w:pStyle w:val="NormalnyWeb"/>
                  <w:numPr>
                    <w:numId w:val="291"/>
                  </w:numPr>
                  <w:tabs>
                    <w:tab w:val="num" w:pos="720"/>
                  </w:tabs>
                  <w:spacing w:before="0" w:beforeAutospacing="0" w:after="0" w:afterAutospacing="0"/>
                  <w:ind w:left="720" w:hanging="360"/>
                  <w:textAlignment w:val="baseline"/>
                </w:pPr>
              </w:pPrChange>
            </w:pPr>
            <w:ins w:id="3330" w:author="Wojtek" w:date="2019-09-10T14:51:00Z">
              <w:r w:rsidRPr="00CD21A2">
                <w:rPr>
                  <w:rFonts w:eastAsia="SimSun"/>
                  <w:sz w:val="20"/>
                  <w:szCs w:val="20"/>
                  <w:lang w:eastAsia="en-US"/>
                  <w:rPrChange w:id="3331" w:author="Wojtek" w:date="2019-09-10T14:59:00Z">
                    <w:rPr>
                      <w:rFonts w:ascii="Arial" w:hAnsi="Arial" w:cs="Arial"/>
                      <w:color w:val="000000"/>
                      <w:sz w:val="22"/>
                      <w:szCs w:val="22"/>
                    </w:rPr>
                  </w:rPrChange>
                </w:rPr>
                <w:t>The Client supports the Configuration  C.1  as defined in Annex  C</w:t>
              </w:r>
            </w:ins>
          </w:p>
          <w:p w14:paraId="04385EBF" w14:textId="77777777" w:rsidR="005434BA" w:rsidRPr="00CD21A2" w:rsidRDefault="005434BA" w:rsidP="003E4057">
            <w:pPr>
              <w:pStyle w:val="NormalnyWeb"/>
              <w:numPr>
                <w:ilvl w:val="0"/>
                <w:numId w:val="292"/>
              </w:numPr>
              <w:spacing w:before="0" w:beforeAutospacing="0" w:after="0" w:afterAutospacing="0"/>
              <w:ind w:right="1398"/>
              <w:textAlignment w:val="baseline"/>
              <w:rPr>
                <w:ins w:id="3332" w:author="Wojtek" w:date="2019-09-10T14:51:00Z"/>
                <w:rFonts w:eastAsia="SimSun"/>
                <w:sz w:val="20"/>
                <w:szCs w:val="20"/>
                <w:lang w:eastAsia="en-US"/>
                <w:rPrChange w:id="3333" w:author="Wojtek" w:date="2019-09-10T14:59:00Z">
                  <w:rPr>
                    <w:ins w:id="3334" w:author="Wojtek" w:date="2019-09-10T14:51:00Z"/>
                    <w:rFonts w:ascii="Arial" w:hAnsi="Arial" w:cs="Arial"/>
                    <w:color w:val="000000"/>
                    <w:sz w:val="22"/>
                    <w:szCs w:val="22"/>
                  </w:rPr>
                </w:rPrChange>
              </w:rPr>
              <w:pPrChange w:id="3335" w:author="Wojtek" w:date="2019-09-10T15:28:00Z">
                <w:pPr>
                  <w:pStyle w:val="NormalnyWeb"/>
                  <w:numPr>
                    <w:numId w:val="292"/>
                  </w:numPr>
                  <w:tabs>
                    <w:tab w:val="num" w:pos="720"/>
                  </w:tabs>
                  <w:spacing w:before="0" w:beforeAutospacing="0" w:after="0" w:afterAutospacing="0"/>
                  <w:ind w:left="720" w:hanging="360"/>
                  <w:textAlignment w:val="baseline"/>
                </w:pPr>
              </w:pPrChange>
            </w:pPr>
            <w:ins w:id="3336" w:author="Wojtek" w:date="2019-09-10T14:51:00Z">
              <w:r w:rsidRPr="00CD21A2">
                <w:rPr>
                  <w:rFonts w:eastAsia="SimSun"/>
                  <w:sz w:val="20"/>
                  <w:szCs w:val="20"/>
                  <w:lang w:eastAsia="en-US"/>
                  <w:rPrChange w:id="3337" w:author="Wojtek" w:date="2019-09-10T14:59:00Z">
                    <w:rPr>
                      <w:rFonts w:ascii="Arial" w:hAnsi="Arial" w:cs="Arial"/>
                      <w:color w:val="000000"/>
                      <w:sz w:val="22"/>
                      <w:szCs w:val="22"/>
                    </w:rPr>
                  </w:rPrChange>
                </w:rPr>
                <w:t>Client is registered with the LwM2M Server</w:t>
              </w:r>
            </w:ins>
          </w:p>
          <w:p w14:paraId="01976755" w14:textId="77777777" w:rsidR="005434BA" w:rsidRPr="00CD21A2" w:rsidRDefault="005434BA" w:rsidP="003E4057">
            <w:pPr>
              <w:pStyle w:val="NormalnyWeb"/>
              <w:numPr>
                <w:ilvl w:val="0"/>
                <w:numId w:val="292"/>
              </w:numPr>
              <w:spacing w:before="0" w:beforeAutospacing="0" w:after="0" w:afterAutospacing="0"/>
              <w:ind w:right="1398"/>
              <w:textAlignment w:val="baseline"/>
              <w:rPr>
                <w:ins w:id="3338" w:author="Wojtek" w:date="2019-09-10T14:51:00Z"/>
                <w:rFonts w:eastAsia="SimSun"/>
                <w:sz w:val="20"/>
                <w:szCs w:val="20"/>
                <w:lang w:eastAsia="en-US"/>
                <w:rPrChange w:id="3339" w:author="Wojtek" w:date="2019-09-10T14:59:00Z">
                  <w:rPr>
                    <w:ins w:id="3340" w:author="Wojtek" w:date="2019-09-10T14:51:00Z"/>
                    <w:rFonts w:ascii="Arial" w:hAnsi="Arial" w:cs="Arial"/>
                    <w:color w:val="000000"/>
                    <w:sz w:val="22"/>
                    <w:szCs w:val="22"/>
                  </w:rPr>
                </w:rPrChange>
              </w:rPr>
              <w:pPrChange w:id="3341" w:author="Wojtek" w:date="2019-09-10T15:28:00Z">
                <w:pPr>
                  <w:pStyle w:val="NormalnyWeb"/>
                  <w:numPr>
                    <w:numId w:val="292"/>
                  </w:numPr>
                  <w:tabs>
                    <w:tab w:val="num" w:pos="720"/>
                  </w:tabs>
                  <w:spacing w:before="0" w:beforeAutospacing="0" w:after="0" w:afterAutospacing="0"/>
                  <w:ind w:left="720" w:hanging="360"/>
                  <w:textAlignment w:val="baseline"/>
                </w:pPr>
              </w:pPrChange>
            </w:pPr>
            <w:ins w:id="3342" w:author="Wojtek" w:date="2019-09-10T14:51:00Z">
              <w:r w:rsidRPr="00CD21A2">
                <w:rPr>
                  <w:rFonts w:eastAsia="SimSun"/>
                  <w:sz w:val="20"/>
                  <w:szCs w:val="20"/>
                  <w:lang w:eastAsia="en-US"/>
                  <w:rPrChange w:id="3343" w:author="Wojtek" w:date="2019-09-10T14:59:00Z">
                    <w:rPr>
                      <w:rFonts w:ascii="Arial" w:hAnsi="Arial" w:cs="Arial"/>
                      <w:color w:val="000000"/>
                      <w:sz w:val="22"/>
                      <w:szCs w:val="22"/>
                    </w:rPr>
                  </w:rPrChange>
                </w:rPr>
                <w:t xml:space="preserve">Client supports mandatory resources of </w:t>
              </w:r>
              <w:r w:rsidRPr="00CD21A2">
                <w:rPr>
                  <w:rFonts w:eastAsia="SimSun"/>
                  <w:sz w:val="20"/>
                  <w:szCs w:val="20"/>
                  <w:lang w:eastAsia="en-US"/>
                  <w:rPrChange w:id="3344" w:author="Wojtek" w:date="2019-09-10T14:59:00Z">
                    <w:rPr>
                      <w:rFonts w:ascii="Arial" w:hAnsi="Arial" w:cs="Arial"/>
                      <w:i/>
                      <w:iCs/>
                      <w:color w:val="000000"/>
                      <w:sz w:val="22"/>
                      <w:szCs w:val="22"/>
                    </w:rPr>
                  </w:rPrChange>
                </w:rPr>
                <w:t>LwM2M Server</w:t>
              </w:r>
              <w:r w:rsidRPr="00CD21A2">
                <w:rPr>
                  <w:rFonts w:eastAsia="SimSun"/>
                  <w:sz w:val="20"/>
                  <w:szCs w:val="20"/>
                  <w:lang w:eastAsia="en-US"/>
                  <w:rPrChange w:id="3345" w:author="Wojtek" w:date="2019-09-10T14:59:00Z">
                    <w:rPr>
                      <w:rFonts w:ascii="Arial" w:hAnsi="Arial" w:cs="Arial"/>
                      <w:color w:val="000000"/>
                      <w:sz w:val="22"/>
                      <w:szCs w:val="22"/>
                    </w:rPr>
                  </w:rPrChange>
                </w:rPr>
                <w:t xml:space="preserve"> and </w:t>
              </w:r>
              <w:r w:rsidRPr="00CD21A2">
                <w:rPr>
                  <w:rFonts w:eastAsia="SimSun"/>
                  <w:sz w:val="20"/>
                  <w:szCs w:val="20"/>
                  <w:lang w:eastAsia="en-US"/>
                  <w:rPrChange w:id="3346" w:author="Wojtek" w:date="2019-09-10T14:59:00Z">
                    <w:rPr>
                      <w:rFonts w:ascii="Arial" w:hAnsi="Arial" w:cs="Arial"/>
                      <w:i/>
                      <w:iCs/>
                      <w:color w:val="000000"/>
                      <w:sz w:val="22"/>
                      <w:szCs w:val="22"/>
                    </w:rPr>
                  </w:rPrChange>
                </w:rPr>
                <w:t xml:space="preserve">Device </w:t>
              </w:r>
              <w:r w:rsidRPr="00CD21A2">
                <w:rPr>
                  <w:rFonts w:eastAsia="SimSun"/>
                  <w:sz w:val="20"/>
                  <w:szCs w:val="20"/>
                  <w:lang w:eastAsia="en-US"/>
                  <w:rPrChange w:id="3347" w:author="Wojtek" w:date="2019-09-10T14:59:00Z">
                    <w:rPr>
                      <w:rFonts w:ascii="Arial" w:hAnsi="Arial" w:cs="Arial"/>
                      <w:color w:val="000000"/>
                      <w:sz w:val="22"/>
                      <w:szCs w:val="22"/>
                    </w:rPr>
                  </w:rPrChange>
                </w:rPr>
                <w:t>Objects</w:t>
              </w:r>
            </w:ins>
          </w:p>
        </w:tc>
      </w:tr>
      <w:tr w:rsidR="003E4057" w14:paraId="2E4215FF" w14:textId="77777777" w:rsidTr="003E4057">
        <w:trPr>
          <w:trHeight w:val="1063"/>
          <w:ins w:id="3348" w:author="Wojtek" w:date="2019-09-10T14:51:00Z"/>
          <w:trPrChange w:id="3349" w:author="Wojtek" w:date="2019-09-10T15:28:00Z">
            <w:trPr>
              <w:gridAfter w:val="0"/>
              <w:trHeight w:val="1134"/>
            </w:trPr>
          </w:trPrChange>
        </w:trPr>
        <w:tc>
          <w:tcPr>
            <w:tcW w:w="1903" w:type="dxa"/>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Change w:id="3350" w:author="Wojtek" w:date="2019-09-10T15:28:00Z">
              <w:tcPr>
                <w:tcW w:w="2145" w:type="dxa"/>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
            </w:tcPrChange>
          </w:tcPr>
          <w:p w14:paraId="1B83D0FB" w14:textId="77777777" w:rsidR="005434BA" w:rsidRPr="005434BA" w:rsidRDefault="005434BA" w:rsidP="003E4057">
            <w:pPr>
              <w:rPr>
                <w:ins w:id="3351" w:author="Wojtek" w:date="2019-09-10T14:51:00Z"/>
                <w:b/>
                <w:bCs/>
                <w:rPrChange w:id="3352" w:author="Wojtek" w:date="2019-09-10T14:58:00Z">
                  <w:rPr>
                    <w:ins w:id="3353" w:author="Wojtek" w:date="2019-09-10T14:51:00Z"/>
                  </w:rPr>
                </w:rPrChange>
              </w:rPr>
              <w:pPrChange w:id="3354" w:author="Wojtek" w:date="2019-09-10T15:22:00Z">
                <w:pPr>
                  <w:pStyle w:val="NormalnyWeb"/>
                  <w:spacing w:before="40" w:beforeAutospacing="0" w:after="40" w:afterAutospacing="0"/>
                </w:pPr>
              </w:pPrChange>
            </w:pPr>
            <w:ins w:id="3355" w:author="Wojtek" w:date="2019-09-10T14:51:00Z">
              <w:r w:rsidRPr="005434BA">
                <w:rPr>
                  <w:b/>
                  <w:bCs/>
                  <w:rPrChange w:id="3356" w:author="Wojtek" w:date="2019-09-10T14:58:00Z">
                    <w:rPr>
                      <w:rFonts w:ascii="Arial" w:hAnsi="Arial" w:cs="Arial"/>
                      <w:b/>
                      <w:bCs/>
                      <w:color w:val="000000"/>
                      <w:sz w:val="22"/>
                      <w:szCs w:val="22"/>
                    </w:rPr>
                  </w:rPrChange>
                </w:rPr>
                <w:t>Test Procedure</w:t>
              </w:r>
            </w:ins>
          </w:p>
        </w:tc>
        <w:tc>
          <w:tcPr>
            <w:tcW w:w="0" w:type="auto"/>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vAlign w:val="center"/>
            <w:hideMark/>
            <w:tcPrChange w:id="3357" w:author="Wojtek" w:date="2019-09-10T15:28:00Z">
              <w:tcPr>
                <w:tcW w:w="0" w:type="auto"/>
                <w:gridSpan w:val="2"/>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hideMark/>
              </w:tcPr>
            </w:tcPrChange>
          </w:tcPr>
          <w:p w14:paraId="2AF4FBF9" w14:textId="77777777" w:rsidR="005434BA" w:rsidRPr="00CD21A2" w:rsidRDefault="005434BA" w:rsidP="003E4057">
            <w:pPr>
              <w:pStyle w:val="NormalnyWeb"/>
              <w:numPr>
                <w:ilvl w:val="0"/>
                <w:numId w:val="293"/>
              </w:numPr>
              <w:spacing w:before="0" w:beforeAutospacing="0" w:after="0" w:afterAutospacing="0"/>
              <w:ind w:right="1398"/>
              <w:textAlignment w:val="baseline"/>
              <w:rPr>
                <w:ins w:id="3358" w:author="Wojtek" w:date="2019-09-10T14:51:00Z"/>
                <w:rFonts w:eastAsia="SimSun"/>
                <w:sz w:val="20"/>
                <w:szCs w:val="20"/>
                <w:lang w:eastAsia="en-US"/>
                <w:rPrChange w:id="3359" w:author="Wojtek" w:date="2019-09-10T14:59:00Z">
                  <w:rPr>
                    <w:ins w:id="3360" w:author="Wojtek" w:date="2019-09-10T14:51:00Z"/>
                    <w:rFonts w:ascii="Arial" w:hAnsi="Arial" w:cs="Arial"/>
                    <w:color w:val="000000"/>
                    <w:sz w:val="22"/>
                    <w:szCs w:val="22"/>
                  </w:rPr>
                </w:rPrChange>
              </w:rPr>
              <w:pPrChange w:id="3361" w:author="Wojtek" w:date="2019-09-10T15:28:00Z">
                <w:pPr>
                  <w:pStyle w:val="NormalnyWeb"/>
                  <w:numPr>
                    <w:numId w:val="293"/>
                  </w:numPr>
                  <w:tabs>
                    <w:tab w:val="num" w:pos="720"/>
                  </w:tabs>
                  <w:spacing w:before="0" w:beforeAutospacing="0" w:after="0" w:afterAutospacing="0"/>
                  <w:ind w:left="720" w:hanging="360"/>
                  <w:textAlignment w:val="baseline"/>
                </w:pPr>
              </w:pPrChange>
            </w:pPr>
            <w:ins w:id="3362" w:author="Wojtek" w:date="2019-09-10T14:51:00Z">
              <w:r w:rsidRPr="00CD21A2">
                <w:rPr>
                  <w:rFonts w:eastAsia="SimSun"/>
                  <w:sz w:val="20"/>
                  <w:szCs w:val="20"/>
                  <w:lang w:eastAsia="en-US"/>
                  <w:rPrChange w:id="3363" w:author="Wojtek" w:date="2019-09-10T14:59:00Z">
                    <w:rPr>
                      <w:rFonts w:ascii="Arial" w:hAnsi="Arial" w:cs="Arial"/>
                      <w:color w:val="000000"/>
                      <w:sz w:val="22"/>
                      <w:szCs w:val="22"/>
                    </w:rPr>
                  </w:rPrChange>
                </w:rPr>
                <w:t>Server performs a Read-Composite (</w:t>
              </w:r>
              <w:proofErr w:type="spellStart"/>
              <w:r w:rsidRPr="00CD21A2">
                <w:rPr>
                  <w:rFonts w:eastAsia="SimSun"/>
                  <w:sz w:val="20"/>
                  <w:szCs w:val="20"/>
                  <w:lang w:eastAsia="en-US"/>
                  <w:rPrChange w:id="3364" w:author="Wojtek" w:date="2019-09-10T14:59:00Z">
                    <w:rPr>
                      <w:rFonts w:ascii="Arial" w:hAnsi="Arial" w:cs="Arial"/>
                      <w:i/>
                      <w:iCs/>
                      <w:color w:val="000000"/>
                      <w:sz w:val="22"/>
                      <w:szCs w:val="22"/>
                    </w:rPr>
                  </w:rPrChange>
                </w:rPr>
                <w:t>CoAP</w:t>
              </w:r>
              <w:proofErr w:type="spellEnd"/>
              <w:r w:rsidRPr="00CD21A2">
                <w:rPr>
                  <w:rFonts w:eastAsia="SimSun"/>
                  <w:sz w:val="20"/>
                  <w:szCs w:val="20"/>
                  <w:lang w:eastAsia="en-US"/>
                  <w:rPrChange w:id="3365" w:author="Wojtek" w:date="2019-09-10T14:59:00Z">
                    <w:rPr>
                      <w:rFonts w:ascii="Arial" w:hAnsi="Arial" w:cs="Arial"/>
                      <w:i/>
                      <w:iCs/>
                      <w:color w:val="000000"/>
                      <w:sz w:val="22"/>
                      <w:szCs w:val="22"/>
                    </w:rPr>
                  </w:rPrChange>
                </w:rPr>
                <w:t xml:space="preserve"> FETCH</w:t>
              </w:r>
              <w:r w:rsidRPr="00CD21A2">
                <w:rPr>
                  <w:rFonts w:eastAsia="SimSun"/>
                  <w:sz w:val="20"/>
                  <w:szCs w:val="20"/>
                  <w:lang w:eastAsia="en-US"/>
                  <w:rPrChange w:id="3366" w:author="Wojtek" w:date="2019-09-10T14:59:00Z">
                    <w:rPr>
                      <w:rFonts w:ascii="Arial" w:hAnsi="Arial" w:cs="Arial"/>
                      <w:color w:val="000000"/>
                      <w:sz w:val="22"/>
                      <w:szCs w:val="22"/>
                    </w:rPr>
                  </w:rPrChange>
                </w:rPr>
                <w:t>) on the following combination of Objects, Object Instances, Resources and Resources Instances:</w:t>
              </w:r>
            </w:ins>
          </w:p>
          <w:p w14:paraId="137345EE" w14:textId="77777777" w:rsidR="005434BA" w:rsidRPr="00CD21A2" w:rsidRDefault="005434BA" w:rsidP="003E4057">
            <w:pPr>
              <w:pStyle w:val="NormalnyWeb"/>
              <w:numPr>
                <w:ilvl w:val="0"/>
                <w:numId w:val="294"/>
              </w:numPr>
              <w:spacing w:before="0" w:beforeAutospacing="0" w:after="0" w:afterAutospacing="0"/>
              <w:ind w:left="1440" w:right="1398"/>
              <w:textAlignment w:val="baseline"/>
              <w:rPr>
                <w:ins w:id="3367" w:author="Wojtek" w:date="2019-09-10T14:51:00Z"/>
                <w:rFonts w:eastAsia="SimSun"/>
                <w:i/>
                <w:iCs/>
                <w:sz w:val="20"/>
                <w:szCs w:val="20"/>
                <w:lang w:eastAsia="en-US"/>
                <w:rPrChange w:id="3368" w:author="Wojtek" w:date="2019-09-10T15:00:00Z">
                  <w:rPr>
                    <w:ins w:id="3369" w:author="Wojtek" w:date="2019-09-10T14:51:00Z"/>
                    <w:rFonts w:ascii="Arial" w:hAnsi="Arial" w:cs="Arial"/>
                    <w:color w:val="000000"/>
                    <w:sz w:val="22"/>
                    <w:szCs w:val="22"/>
                  </w:rPr>
                </w:rPrChange>
              </w:rPr>
              <w:pPrChange w:id="3370" w:author="Wojtek" w:date="2019-09-10T15:28:00Z">
                <w:pPr>
                  <w:pStyle w:val="NormalnyWeb"/>
                  <w:numPr>
                    <w:numId w:val="294"/>
                  </w:numPr>
                  <w:tabs>
                    <w:tab w:val="num" w:pos="720"/>
                  </w:tabs>
                  <w:spacing w:before="0" w:beforeAutospacing="0" w:after="0" w:afterAutospacing="0"/>
                  <w:ind w:left="1440" w:hanging="360"/>
                  <w:textAlignment w:val="baseline"/>
                </w:pPr>
              </w:pPrChange>
            </w:pPr>
            <w:ins w:id="3371" w:author="Wojtek" w:date="2019-09-10T14:51:00Z">
              <w:r w:rsidRPr="00CD21A2">
                <w:rPr>
                  <w:rFonts w:eastAsia="SimSun"/>
                  <w:i/>
                  <w:iCs/>
                  <w:sz w:val="20"/>
                  <w:szCs w:val="20"/>
                  <w:lang w:eastAsia="en-US"/>
                  <w:rPrChange w:id="3372" w:author="Wojtek" w:date="2019-09-10T15:00:00Z">
                    <w:rPr>
                      <w:rFonts w:ascii="Arial" w:hAnsi="Arial" w:cs="Arial"/>
                      <w:i/>
                      <w:iCs/>
                      <w:color w:val="000000"/>
                      <w:sz w:val="22"/>
                      <w:szCs w:val="22"/>
                    </w:rPr>
                  </w:rPrChange>
                </w:rPr>
                <w:t>Device</w:t>
              </w:r>
              <w:r w:rsidRPr="00CD21A2">
                <w:rPr>
                  <w:rFonts w:eastAsia="SimSun"/>
                  <w:i/>
                  <w:iCs/>
                  <w:sz w:val="20"/>
                  <w:szCs w:val="20"/>
                  <w:lang w:eastAsia="en-US"/>
                  <w:rPrChange w:id="3373" w:author="Wojtek" w:date="2019-09-10T15:00:00Z">
                    <w:rPr>
                      <w:rFonts w:ascii="Arial" w:hAnsi="Arial" w:cs="Arial"/>
                      <w:color w:val="000000"/>
                      <w:sz w:val="22"/>
                      <w:szCs w:val="22"/>
                    </w:rPr>
                  </w:rPrChange>
                </w:rPr>
                <w:t xml:space="preserve"> Object (/3),</w:t>
              </w:r>
            </w:ins>
          </w:p>
          <w:p w14:paraId="484E7BB6" w14:textId="77777777" w:rsidR="005434BA" w:rsidRPr="00CD21A2" w:rsidRDefault="005434BA" w:rsidP="003E4057">
            <w:pPr>
              <w:pStyle w:val="NormalnyWeb"/>
              <w:numPr>
                <w:ilvl w:val="0"/>
                <w:numId w:val="294"/>
              </w:numPr>
              <w:spacing w:before="0" w:beforeAutospacing="0" w:after="0" w:afterAutospacing="0"/>
              <w:ind w:left="1440" w:right="1398"/>
              <w:textAlignment w:val="baseline"/>
              <w:rPr>
                <w:ins w:id="3374" w:author="Wojtek" w:date="2019-09-10T14:51:00Z"/>
                <w:rFonts w:eastAsia="SimSun"/>
                <w:i/>
                <w:iCs/>
                <w:sz w:val="20"/>
                <w:szCs w:val="20"/>
                <w:lang w:eastAsia="en-US"/>
                <w:rPrChange w:id="3375" w:author="Wojtek" w:date="2019-09-10T15:00:00Z">
                  <w:rPr>
                    <w:ins w:id="3376" w:author="Wojtek" w:date="2019-09-10T14:51:00Z"/>
                    <w:rFonts w:ascii="Arial" w:hAnsi="Arial" w:cs="Arial"/>
                    <w:color w:val="000000"/>
                    <w:sz w:val="22"/>
                    <w:szCs w:val="22"/>
                  </w:rPr>
                </w:rPrChange>
              </w:rPr>
              <w:pPrChange w:id="3377" w:author="Wojtek" w:date="2019-09-10T15:28:00Z">
                <w:pPr>
                  <w:pStyle w:val="NormalnyWeb"/>
                  <w:numPr>
                    <w:numId w:val="294"/>
                  </w:numPr>
                  <w:tabs>
                    <w:tab w:val="num" w:pos="720"/>
                  </w:tabs>
                  <w:spacing w:before="0" w:beforeAutospacing="0" w:after="0" w:afterAutospacing="0"/>
                  <w:ind w:left="1440" w:hanging="360"/>
                  <w:textAlignment w:val="baseline"/>
                </w:pPr>
              </w:pPrChange>
            </w:pPr>
            <w:ins w:id="3378" w:author="Wojtek" w:date="2019-09-10T14:51:00Z">
              <w:r w:rsidRPr="00CD21A2">
                <w:rPr>
                  <w:rFonts w:eastAsia="SimSun"/>
                  <w:i/>
                  <w:iCs/>
                  <w:sz w:val="20"/>
                  <w:szCs w:val="20"/>
                  <w:lang w:eastAsia="en-US"/>
                  <w:rPrChange w:id="3379" w:author="Wojtek" w:date="2019-09-10T15:00:00Z">
                    <w:rPr>
                      <w:rFonts w:ascii="Arial" w:hAnsi="Arial" w:cs="Arial"/>
                      <w:i/>
                      <w:iCs/>
                      <w:color w:val="000000"/>
                      <w:sz w:val="22"/>
                      <w:szCs w:val="22"/>
                    </w:rPr>
                  </w:rPrChange>
                </w:rPr>
                <w:t xml:space="preserve">LwM2M Server </w:t>
              </w:r>
              <w:r w:rsidRPr="00CD21A2">
                <w:rPr>
                  <w:rFonts w:eastAsia="SimSun"/>
                  <w:i/>
                  <w:iCs/>
                  <w:sz w:val="20"/>
                  <w:szCs w:val="20"/>
                  <w:lang w:eastAsia="en-US"/>
                  <w:rPrChange w:id="3380" w:author="Wojtek" w:date="2019-09-10T15:00:00Z">
                    <w:rPr>
                      <w:rFonts w:ascii="Arial" w:hAnsi="Arial" w:cs="Arial"/>
                      <w:color w:val="000000"/>
                      <w:sz w:val="22"/>
                      <w:szCs w:val="22"/>
                    </w:rPr>
                  </w:rPrChange>
                </w:rPr>
                <w:t>Object Instance (/1/x, where x in a LwM2M Server Object Instance),</w:t>
              </w:r>
            </w:ins>
          </w:p>
          <w:p w14:paraId="05ECD8D0" w14:textId="77777777" w:rsidR="005434BA" w:rsidRPr="00CD21A2" w:rsidRDefault="005434BA" w:rsidP="003E4057">
            <w:pPr>
              <w:pStyle w:val="NormalnyWeb"/>
              <w:numPr>
                <w:ilvl w:val="0"/>
                <w:numId w:val="294"/>
              </w:numPr>
              <w:spacing w:before="0" w:beforeAutospacing="0" w:after="0" w:afterAutospacing="0"/>
              <w:ind w:left="1440" w:right="1398"/>
              <w:textAlignment w:val="baseline"/>
              <w:rPr>
                <w:ins w:id="3381" w:author="Wojtek" w:date="2019-09-10T14:51:00Z"/>
                <w:rFonts w:eastAsia="SimSun"/>
                <w:i/>
                <w:iCs/>
                <w:sz w:val="20"/>
                <w:szCs w:val="20"/>
                <w:lang w:eastAsia="en-US"/>
                <w:rPrChange w:id="3382" w:author="Wojtek" w:date="2019-09-10T15:00:00Z">
                  <w:rPr>
                    <w:ins w:id="3383" w:author="Wojtek" w:date="2019-09-10T14:51:00Z"/>
                    <w:rFonts w:ascii="Arial" w:hAnsi="Arial" w:cs="Arial"/>
                    <w:color w:val="000000"/>
                    <w:sz w:val="22"/>
                    <w:szCs w:val="22"/>
                  </w:rPr>
                </w:rPrChange>
              </w:rPr>
              <w:pPrChange w:id="3384" w:author="Wojtek" w:date="2019-09-10T15:28:00Z">
                <w:pPr>
                  <w:pStyle w:val="NormalnyWeb"/>
                  <w:numPr>
                    <w:numId w:val="294"/>
                  </w:numPr>
                  <w:tabs>
                    <w:tab w:val="num" w:pos="720"/>
                  </w:tabs>
                  <w:spacing w:before="0" w:beforeAutospacing="0" w:after="0" w:afterAutospacing="0"/>
                  <w:ind w:left="1440" w:hanging="360"/>
                  <w:textAlignment w:val="baseline"/>
                </w:pPr>
              </w:pPrChange>
            </w:pPr>
            <w:ins w:id="3385" w:author="Wojtek" w:date="2019-09-10T14:51:00Z">
              <w:r w:rsidRPr="00CD21A2">
                <w:rPr>
                  <w:rFonts w:eastAsia="SimSun"/>
                  <w:i/>
                  <w:iCs/>
                  <w:sz w:val="20"/>
                  <w:szCs w:val="20"/>
                  <w:lang w:eastAsia="en-US"/>
                  <w:rPrChange w:id="3386" w:author="Wojtek" w:date="2019-09-10T15:00:00Z">
                    <w:rPr>
                      <w:rFonts w:ascii="Arial" w:hAnsi="Arial" w:cs="Arial"/>
                      <w:i/>
                      <w:iCs/>
                      <w:color w:val="000000"/>
                      <w:sz w:val="22"/>
                      <w:szCs w:val="22"/>
                    </w:rPr>
                  </w:rPrChange>
                </w:rPr>
                <w:t xml:space="preserve">Lifetime </w:t>
              </w:r>
              <w:r w:rsidRPr="00CD21A2">
                <w:rPr>
                  <w:rFonts w:eastAsia="SimSun"/>
                  <w:i/>
                  <w:iCs/>
                  <w:sz w:val="20"/>
                  <w:szCs w:val="20"/>
                  <w:lang w:eastAsia="en-US"/>
                  <w:rPrChange w:id="3387" w:author="Wojtek" w:date="2019-09-10T15:00:00Z">
                    <w:rPr>
                      <w:rFonts w:ascii="Arial" w:hAnsi="Arial" w:cs="Arial"/>
                      <w:color w:val="000000"/>
                      <w:sz w:val="22"/>
                      <w:szCs w:val="22"/>
                    </w:rPr>
                  </w:rPrChange>
                </w:rPr>
                <w:t>Resource (/1/x/1),</w:t>
              </w:r>
            </w:ins>
          </w:p>
          <w:p w14:paraId="6A465DB4" w14:textId="77777777" w:rsidR="005434BA" w:rsidRPr="00CD21A2" w:rsidRDefault="005434BA" w:rsidP="003E4057">
            <w:pPr>
              <w:pStyle w:val="NormalnyWeb"/>
              <w:numPr>
                <w:ilvl w:val="0"/>
                <w:numId w:val="294"/>
              </w:numPr>
              <w:spacing w:before="0" w:beforeAutospacing="0" w:after="0" w:afterAutospacing="0"/>
              <w:ind w:left="1440" w:right="1398"/>
              <w:textAlignment w:val="baseline"/>
              <w:rPr>
                <w:ins w:id="3388" w:author="Wojtek" w:date="2019-09-10T14:51:00Z"/>
                <w:rFonts w:eastAsia="SimSun"/>
                <w:i/>
                <w:iCs/>
                <w:sz w:val="20"/>
                <w:szCs w:val="20"/>
                <w:lang w:eastAsia="en-US"/>
                <w:rPrChange w:id="3389" w:author="Wojtek" w:date="2019-09-10T15:00:00Z">
                  <w:rPr>
                    <w:ins w:id="3390" w:author="Wojtek" w:date="2019-09-10T14:51:00Z"/>
                    <w:rFonts w:ascii="Arial" w:hAnsi="Arial" w:cs="Arial"/>
                    <w:color w:val="000000"/>
                    <w:sz w:val="22"/>
                    <w:szCs w:val="22"/>
                  </w:rPr>
                </w:rPrChange>
              </w:rPr>
              <w:pPrChange w:id="3391" w:author="Wojtek" w:date="2019-09-10T15:28:00Z">
                <w:pPr>
                  <w:pStyle w:val="NormalnyWeb"/>
                  <w:numPr>
                    <w:numId w:val="294"/>
                  </w:numPr>
                  <w:tabs>
                    <w:tab w:val="num" w:pos="720"/>
                  </w:tabs>
                  <w:spacing w:before="0" w:beforeAutospacing="0" w:after="0" w:afterAutospacing="0"/>
                  <w:ind w:left="1440" w:hanging="360"/>
                  <w:textAlignment w:val="baseline"/>
                </w:pPr>
              </w:pPrChange>
            </w:pPr>
            <w:ins w:id="3392" w:author="Wojtek" w:date="2019-09-10T14:51:00Z">
              <w:r w:rsidRPr="00CD21A2">
                <w:rPr>
                  <w:rFonts w:eastAsia="SimSun"/>
                  <w:i/>
                  <w:iCs/>
                  <w:sz w:val="20"/>
                  <w:szCs w:val="20"/>
                  <w:lang w:eastAsia="en-US"/>
                  <w:rPrChange w:id="3393" w:author="Wojtek" w:date="2019-09-10T15:00:00Z">
                    <w:rPr>
                      <w:rFonts w:ascii="Arial" w:hAnsi="Arial" w:cs="Arial"/>
                      <w:i/>
                      <w:iCs/>
                      <w:color w:val="000000"/>
                      <w:sz w:val="22"/>
                      <w:szCs w:val="22"/>
                    </w:rPr>
                  </w:rPrChange>
                </w:rPr>
                <w:t xml:space="preserve">Error Code </w:t>
              </w:r>
              <w:r w:rsidRPr="00CD21A2">
                <w:rPr>
                  <w:rFonts w:eastAsia="SimSun"/>
                  <w:i/>
                  <w:iCs/>
                  <w:sz w:val="20"/>
                  <w:szCs w:val="20"/>
                  <w:lang w:eastAsia="en-US"/>
                  <w:rPrChange w:id="3394" w:author="Wojtek" w:date="2019-09-10T15:00:00Z">
                    <w:rPr>
                      <w:rFonts w:ascii="Arial" w:hAnsi="Arial" w:cs="Arial"/>
                      <w:color w:val="000000"/>
                      <w:sz w:val="22"/>
                      <w:szCs w:val="22"/>
                    </w:rPr>
                  </w:rPrChange>
                </w:rPr>
                <w:t>Resource Instance (/3/0/11/0)</w:t>
              </w:r>
            </w:ins>
          </w:p>
          <w:p w14:paraId="2885C0CC" w14:textId="77777777" w:rsidR="005434BA" w:rsidRPr="00CD21A2" w:rsidRDefault="005434BA" w:rsidP="003E4057">
            <w:pPr>
              <w:pStyle w:val="NormalnyWeb"/>
              <w:spacing w:before="0" w:beforeAutospacing="0" w:after="0" w:afterAutospacing="0"/>
              <w:ind w:left="720" w:right="1398"/>
              <w:rPr>
                <w:ins w:id="3395" w:author="Wojtek" w:date="2019-09-10T14:51:00Z"/>
                <w:rFonts w:eastAsia="SimSun"/>
                <w:sz w:val="20"/>
                <w:szCs w:val="20"/>
                <w:lang w:eastAsia="en-US"/>
                <w:rPrChange w:id="3396" w:author="Wojtek" w:date="2019-09-10T14:59:00Z">
                  <w:rPr>
                    <w:ins w:id="3397" w:author="Wojtek" w:date="2019-09-10T14:51:00Z"/>
                  </w:rPr>
                </w:rPrChange>
              </w:rPr>
              <w:pPrChange w:id="3398" w:author="Wojtek" w:date="2019-09-10T15:28:00Z">
                <w:pPr>
                  <w:pStyle w:val="NormalnyWeb"/>
                  <w:spacing w:before="0" w:beforeAutospacing="0" w:after="0" w:afterAutospacing="0"/>
                  <w:ind w:left="720"/>
                </w:pPr>
              </w:pPrChange>
            </w:pPr>
            <w:ins w:id="3399" w:author="Wojtek" w:date="2019-09-10T14:51:00Z">
              <w:r w:rsidRPr="00CD21A2">
                <w:rPr>
                  <w:rFonts w:eastAsia="SimSun"/>
                  <w:sz w:val="20"/>
                  <w:szCs w:val="20"/>
                  <w:lang w:eastAsia="en-US"/>
                  <w:rPrChange w:id="3400" w:author="Wojtek" w:date="2019-09-10T14:59:00Z">
                    <w:rPr>
                      <w:rFonts w:ascii="Arial" w:hAnsi="Arial" w:cs="Arial"/>
                      <w:color w:val="000000"/>
                      <w:sz w:val="22"/>
                      <w:szCs w:val="22"/>
                    </w:rPr>
                  </w:rPrChange>
                </w:rPr>
                <w:t xml:space="preserve">“Accept: Content-format” is set either to </w:t>
              </w:r>
              <w:proofErr w:type="spellStart"/>
              <w:r w:rsidRPr="00CD21A2">
                <w:rPr>
                  <w:rFonts w:eastAsia="SimSun"/>
                  <w:sz w:val="20"/>
                  <w:szCs w:val="20"/>
                  <w:lang w:eastAsia="en-US"/>
                  <w:rPrChange w:id="3401" w:author="Wojtek" w:date="2019-09-10T14:59:00Z">
                    <w:rPr>
                      <w:rFonts w:ascii="Arial" w:hAnsi="Arial" w:cs="Arial"/>
                      <w:i/>
                      <w:iCs/>
                      <w:color w:val="000000"/>
                      <w:sz w:val="22"/>
                      <w:szCs w:val="22"/>
                    </w:rPr>
                  </w:rPrChange>
                </w:rPr>
                <w:t>SenML</w:t>
              </w:r>
              <w:proofErr w:type="spellEnd"/>
              <w:r w:rsidRPr="00CD21A2">
                <w:rPr>
                  <w:rFonts w:eastAsia="SimSun"/>
                  <w:sz w:val="20"/>
                  <w:szCs w:val="20"/>
                  <w:lang w:eastAsia="en-US"/>
                  <w:rPrChange w:id="3402" w:author="Wojtek" w:date="2019-09-10T14:59:00Z">
                    <w:rPr>
                      <w:rFonts w:ascii="Arial" w:hAnsi="Arial" w:cs="Arial"/>
                      <w:i/>
                      <w:iCs/>
                      <w:color w:val="000000"/>
                      <w:sz w:val="22"/>
                      <w:szCs w:val="22"/>
                    </w:rPr>
                  </w:rPrChange>
                </w:rPr>
                <w:t xml:space="preserve"> CBOR</w:t>
              </w:r>
              <w:r w:rsidRPr="00CD21A2">
                <w:rPr>
                  <w:rFonts w:eastAsia="SimSun"/>
                  <w:sz w:val="20"/>
                  <w:szCs w:val="20"/>
                  <w:lang w:eastAsia="en-US"/>
                  <w:rPrChange w:id="3403" w:author="Wojtek" w:date="2019-09-10T14:59:00Z">
                    <w:rPr>
                      <w:rFonts w:ascii="Arial" w:hAnsi="Arial" w:cs="Arial"/>
                      <w:color w:val="000000"/>
                      <w:sz w:val="22"/>
                      <w:szCs w:val="22"/>
                    </w:rPr>
                  </w:rPrChange>
                </w:rPr>
                <w:t xml:space="preserve"> or </w:t>
              </w:r>
              <w:proofErr w:type="spellStart"/>
              <w:r w:rsidRPr="00CD21A2">
                <w:rPr>
                  <w:rFonts w:eastAsia="SimSun"/>
                  <w:sz w:val="20"/>
                  <w:szCs w:val="20"/>
                  <w:lang w:eastAsia="en-US"/>
                  <w:rPrChange w:id="3404" w:author="Wojtek" w:date="2019-09-10T14:59:00Z">
                    <w:rPr>
                      <w:rFonts w:ascii="Arial" w:hAnsi="Arial" w:cs="Arial"/>
                      <w:i/>
                      <w:iCs/>
                      <w:color w:val="000000"/>
                      <w:sz w:val="22"/>
                      <w:szCs w:val="22"/>
                    </w:rPr>
                  </w:rPrChange>
                </w:rPr>
                <w:t>SenML</w:t>
              </w:r>
              <w:proofErr w:type="spellEnd"/>
              <w:r w:rsidRPr="00CD21A2">
                <w:rPr>
                  <w:rFonts w:eastAsia="SimSun"/>
                  <w:sz w:val="20"/>
                  <w:szCs w:val="20"/>
                  <w:lang w:eastAsia="en-US"/>
                  <w:rPrChange w:id="3405" w:author="Wojtek" w:date="2019-09-10T14:59:00Z">
                    <w:rPr>
                      <w:rFonts w:ascii="Arial" w:hAnsi="Arial" w:cs="Arial"/>
                      <w:i/>
                      <w:iCs/>
                      <w:color w:val="000000"/>
                      <w:sz w:val="22"/>
                      <w:szCs w:val="22"/>
                    </w:rPr>
                  </w:rPrChange>
                </w:rPr>
                <w:t xml:space="preserve"> JSON</w:t>
              </w:r>
              <w:r w:rsidRPr="00CD21A2">
                <w:rPr>
                  <w:rFonts w:eastAsia="SimSun"/>
                  <w:sz w:val="20"/>
                  <w:szCs w:val="20"/>
                  <w:lang w:eastAsia="en-US"/>
                  <w:rPrChange w:id="3406" w:author="Wojtek" w:date="2019-09-10T14:59:00Z">
                    <w:rPr>
                      <w:rFonts w:ascii="Arial" w:hAnsi="Arial" w:cs="Arial"/>
                      <w:color w:val="000000"/>
                      <w:sz w:val="22"/>
                      <w:szCs w:val="22"/>
                    </w:rPr>
                  </w:rPrChange>
                </w:rPr>
                <w:br/>
              </w:r>
              <w:r w:rsidRPr="00CD21A2">
                <w:rPr>
                  <w:rFonts w:eastAsia="SimSun"/>
                  <w:sz w:val="20"/>
                  <w:szCs w:val="20"/>
                  <w:lang w:eastAsia="en-US"/>
                  <w:rPrChange w:id="3407" w:author="Wojtek" w:date="2019-09-10T14:59:00Z">
                    <w:rPr>
                      <w:rFonts w:ascii="Arial" w:hAnsi="Arial" w:cs="Arial"/>
                      <w:color w:val="000000"/>
                      <w:sz w:val="22"/>
                      <w:szCs w:val="22"/>
                    </w:rPr>
                  </w:rPrChange>
                </w:rPr>
                <w:br/>
              </w:r>
            </w:ins>
          </w:p>
        </w:tc>
      </w:tr>
      <w:tr w:rsidR="003E4057" w14:paraId="46BF23F0" w14:textId="77777777" w:rsidTr="003E4057">
        <w:trPr>
          <w:trHeight w:val="926"/>
          <w:ins w:id="3408" w:author="Wojtek" w:date="2019-09-10T14:51:00Z"/>
          <w:trPrChange w:id="3409" w:author="Wojtek" w:date="2019-09-10T15:28:00Z">
            <w:trPr>
              <w:gridAfter w:val="0"/>
              <w:trHeight w:val="1443"/>
            </w:trPr>
          </w:trPrChange>
        </w:trPr>
        <w:tc>
          <w:tcPr>
            <w:tcW w:w="1903" w:type="dxa"/>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Change w:id="3410" w:author="Wojtek" w:date="2019-09-10T15:28:00Z">
              <w:tcPr>
                <w:tcW w:w="2145" w:type="dxa"/>
                <w:tcBorders>
                  <w:top w:val="single" w:sz="8" w:space="0" w:color="000000"/>
                  <w:left w:val="single" w:sz="8" w:space="0" w:color="000000"/>
                  <w:bottom w:val="single" w:sz="8" w:space="0" w:color="000000"/>
                  <w:right w:val="single" w:sz="8" w:space="0" w:color="000000"/>
                </w:tcBorders>
                <w:shd w:val="clear" w:color="auto" w:fill="CCFFCC"/>
                <w:tcMar>
                  <w:top w:w="100" w:type="dxa"/>
                  <w:left w:w="100" w:type="dxa"/>
                  <w:bottom w:w="100" w:type="dxa"/>
                  <w:right w:w="100" w:type="dxa"/>
                </w:tcMar>
                <w:hideMark/>
              </w:tcPr>
            </w:tcPrChange>
          </w:tcPr>
          <w:p w14:paraId="3852A0D8" w14:textId="77777777" w:rsidR="005434BA" w:rsidRPr="005434BA" w:rsidRDefault="005434BA" w:rsidP="003E4057">
            <w:pPr>
              <w:rPr>
                <w:ins w:id="3411" w:author="Wojtek" w:date="2019-09-10T14:51:00Z"/>
                <w:b/>
                <w:bCs/>
                <w:rPrChange w:id="3412" w:author="Wojtek" w:date="2019-09-10T14:58:00Z">
                  <w:rPr>
                    <w:ins w:id="3413" w:author="Wojtek" w:date="2019-09-10T14:51:00Z"/>
                  </w:rPr>
                </w:rPrChange>
              </w:rPr>
              <w:pPrChange w:id="3414" w:author="Wojtek" w:date="2019-09-10T15:22:00Z">
                <w:pPr>
                  <w:pStyle w:val="NormalnyWeb"/>
                  <w:spacing w:before="40" w:beforeAutospacing="0" w:after="40" w:afterAutospacing="0"/>
                </w:pPr>
              </w:pPrChange>
            </w:pPr>
            <w:ins w:id="3415" w:author="Wojtek" w:date="2019-09-10T14:51:00Z">
              <w:r w:rsidRPr="005434BA">
                <w:rPr>
                  <w:b/>
                  <w:bCs/>
                  <w:rPrChange w:id="3416" w:author="Wojtek" w:date="2019-09-10T14:58:00Z">
                    <w:rPr>
                      <w:rFonts w:ascii="Arial" w:hAnsi="Arial" w:cs="Arial"/>
                      <w:b/>
                      <w:bCs/>
                      <w:color w:val="000000"/>
                      <w:sz w:val="22"/>
                      <w:szCs w:val="22"/>
                    </w:rPr>
                  </w:rPrChange>
                </w:rPr>
                <w:t>Pass-Criteria</w:t>
              </w:r>
            </w:ins>
          </w:p>
        </w:tc>
        <w:tc>
          <w:tcPr>
            <w:tcW w:w="0" w:type="auto"/>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vAlign w:val="center"/>
            <w:hideMark/>
            <w:tcPrChange w:id="3417" w:author="Wojtek" w:date="2019-09-10T15:28:00Z">
              <w:tcPr>
                <w:tcW w:w="0" w:type="auto"/>
                <w:gridSpan w:val="2"/>
                <w:tcBorders>
                  <w:top w:val="single" w:sz="8" w:space="0" w:color="000000"/>
                  <w:left w:val="single" w:sz="8" w:space="0" w:color="000000"/>
                  <w:bottom w:val="single" w:sz="8" w:space="0" w:color="000000"/>
                  <w:right w:val="single" w:sz="8" w:space="0" w:color="000000"/>
                </w:tcBorders>
                <w:shd w:val="clear" w:color="auto" w:fill="FFFFCC"/>
                <w:tcMar>
                  <w:top w:w="100" w:type="dxa"/>
                  <w:left w:w="100" w:type="dxa"/>
                  <w:bottom w:w="100" w:type="dxa"/>
                  <w:right w:w="100" w:type="dxa"/>
                </w:tcMar>
                <w:hideMark/>
              </w:tcPr>
            </w:tcPrChange>
          </w:tcPr>
          <w:p w14:paraId="54F143B4" w14:textId="722D7F2D" w:rsidR="005434BA" w:rsidRPr="00CD21A2" w:rsidRDefault="005434BA" w:rsidP="003E4057">
            <w:pPr>
              <w:pStyle w:val="NormalnyWeb"/>
              <w:keepNext/>
              <w:numPr>
                <w:ilvl w:val="1"/>
                <w:numId w:val="293"/>
              </w:numPr>
              <w:spacing w:before="0" w:beforeAutospacing="0" w:after="0" w:afterAutospacing="0"/>
              <w:ind w:left="618" w:right="1398"/>
              <w:textAlignment w:val="baseline"/>
              <w:rPr>
                <w:ins w:id="3418" w:author="Wojtek" w:date="2019-09-10T14:51:00Z"/>
                <w:rFonts w:eastAsia="SimSun"/>
                <w:sz w:val="20"/>
                <w:szCs w:val="20"/>
                <w:lang w:eastAsia="en-US"/>
                <w:rPrChange w:id="3419" w:author="Wojtek" w:date="2019-09-10T14:59:00Z">
                  <w:rPr>
                    <w:ins w:id="3420" w:author="Wojtek" w:date="2019-09-10T14:51:00Z"/>
                    <w:rFonts w:ascii="Arial" w:hAnsi="Arial" w:cs="Arial"/>
                    <w:color w:val="000000"/>
                    <w:sz w:val="22"/>
                    <w:szCs w:val="22"/>
                  </w:rPr>
                </w:rPrChange>
              </w:rPr>
              <w:pPrChange w:id="3421" w:author="Wojtek" w:date="2019-09-10T15:28:00Z">
                <w:pPr>
                  <w:pStyle w:val="NormalnyWeb"/>
                  <w:numPr>
                    <w:numId w:val="295"/>
                  </w:numPr>
                  <w:spacing w:before="0" w:beforeAutospacing="0" w:after="0" w:afterAutospacing="0"/>
                  <w:textAlignment w:val="baseline"/>
                </w:pPr>
              </w:pPrChange>
            </w:pPr>
            <w:ins w:id="3422" w:author="Wojtek" w:date="2019-09-10T14:51:00Z">
              <w:r w:rsidRPr="00CD21A2">
                <w:rPr>
                  <w:rFonts w:eastAsia="SimSun"/>
                  <w:sz w:val="20"/>
                  <w:szCs w:val="20"/>
                  <w:lang w:eastAsia="en-US"/>
                  <w:rPrChange w:id="3423" w:author="Wojtek" w:date="2019-09-10T14:59:00Z">
                    <w:rPr>
                      <w:rFonts w:ascii="Arial" w:hAnsi="Arial" w:cs="Arial"/>
                      <w:color w:val="000000"/>
                      <w:sz w:val="22"/>
                      <w:szCs w:val="22"/>
                    </w:rPr>
                  </w:rPrChange>
                </w:rPr>
                <w:t xml:space="preserve">Client accepted the request and replied with 2.05 Content. Message payload contains requested data. Content format is either: </w:t>
              </w:r>
              <w:proofErr w:type="spellStart"/>
              <w:r w:rsidRPr="00CD21A2">
                <w:rPr>
                  <w:rFonts w:eastAsia="SimSun"/>
                  <w:sz w:val="20"/>
                  <w:szCs w:val="20"/>
                  <w:lang w:eastAsia="en-US"/>
                  <w:rPrChange w:id="3424" w:author="Wojtek" w:date="2019-09-10T14:59:00Z">
                    <w:rPr>
                      <w:rFonts w:ascii="Arial" w:hAnsi="Arial" w:cs="Arial"/>
                      <w:color w:val="000000"/>
                      <w:sz w:val="22"/>
                      <w:szCs w:val="22"/>
                    </w:rPr>
                  </w:rPrChange>
                </w:rPr>
                <w:t>SenML</w:t>
              </w:r>
              <w:proofErr w:type="spellEnd"/>
              <w:r w:rsidRPr="00CD21A2">
                <w:rPr>
                  <w:rFonts w:eastAsia="SimSun"/>
                  <w:sz w:val="20"/>
                  <w:szCs w:val="20"/>
                  <w:lang w:eastAsia="en-US"/>
                  <w:rPrChange w:id="3425" w:author="Wojtek" w:date="2019-09-10T14:59:00Z">
                    <w:rPr>
                      <w:rFonts w:ascii="Arial" w:hAnsi="Arial" w:cs="Arial"/>
                      <w:color w:val="000000"/>
                      <w:sz w:val="22"/>
                      <w:szCs w:val="22"/>
                    </w:rPr>
                  </w:rPrChange>
                </w:rPr>
                <w:t xml:space="preserve"> CBOR or </w:t>
              </w:r>
              <w:proofErr w:type="spellStart"/>
              <w:r w:rsidRPr="00CD21A2">
                <w:rPr>
                  <w:rFonts w:eastAsia="SimSun"/>
                  <w:sz w:val="20"/>
                  <w:szCs w:val="20"/>
                  <w:lang w:eastAsia="en-US"/>
                  <w:rPrChange w:id="3426" w:author="Wojtek" w:date="2019-09-10T14:59:00Z">
                    <w:rPr>
                      <w:rFonts w:ascii="Arial" w:hAnsi="Arial" w:cs="Arial"/>
                      <w:color w:val="000000"/>
                      <w:sz w:val="22"/>
                      <w:szCs w:val="22"/>
                    </w:rPr>
                  </w:rPrChange>
                </w:rPr>
                <w:t>SenML</w:t>
              </w:r>
              <w:proofErr w:type="spellEnd"/>
              <w:r w:rsidRPr="00CD21A2">
                <w:rPr>
                  <w:rFonts w:eastAsia="SimSun"/>
                  <w:sz w:val="20"/>
                  <w:szCs w:val="20"/>
                  <w:lang w:eastAsia="en-US"/>
                  <w:rPrChange w:id="3427" w:author="Wojtek" w:date="2019-09-10T14:59:00Z">
                    <w:rPr>
                      <w:rFonts w:ascii="Arial" w:hAnsi="Arial" w:cs="Arial"/>
                      <w:color w:val="000000"/>
                      <w:sz w:val="22"/>
                      <w:szCs w:val="22"/>
                    </w:rPr>
                  </w:rPrChange>
                </w:rPr>
                <w:t xml:space="preserve"> JSON</w:t>
              </w:r>
            </w:ins>
          </w:p>
        </w:tc>
      </w:tr>
    </w:tbl>
    <w:p w14:paraId="1B2BFF0C" w14:textId="3419AE08" w:rsidR="005434BA" w:rsidRDefault="003E4057" w:rsidP="003E4057">
      <w:pPr>
        <w:pStyle w:val="Legenda"/>
        <w:rPr>
          <w:ins w:id="3428" w:author="Wojtek" w:date="2019-09-10T14:51:00Z"/>
        </w:rPr>
        <w:pPrChange w:id="3429" w:author="Wojtek" w:date="2019-09-10T15:25:00Z">
          <w:pPr/>
        </w:pPrChange>
      </w:pPr>
      <w:bookmarkStart w:id="3430" w:name="_Toc19021582"/>
      <w:ins w:id="3431" w:author="Wojtek" w:date="2019-09-10T15:25:00Z">
        <w:r>
          <w:t xml:space="preserve">Table </w:t>
        </w:r>
        <w:r>
          <w:fldChar w:fldCharType="begin"/>
        </w:r>
        <w:r>
          <w:instrText xml:space="preserve"> SEQ Table \* ARABIC </w:instrText>
        </w:r>
      </w:ins>
      <w:r>
        <w:fldChar w:fldCharType="separate"/>
      </w:r>
      <w:ins w:id="3432" w:author="Wojtek" w:date="2019-09-10T15:25:00Z">
        <w:r>
          <w:rPr>
            <w:noProof/>
          </w:rPr>
          <w:t>34</w:t>
        </w:r>
        <w:r>
          <w:fldChar w:fldCharType="end"/>
        </w:r>
        <w:r>
          <w:t xml:space="preserve">. </w:t>
        </w:r>
        <w:r w:rsidRPr="001D528C">
          <w:t>Table 34. LightweightM2M-1.1-int-229 – Read-Composite Operation</w:t>
        </w:r>
      </w:ins>
      <w:bookmarkEnd w:id="3430"/>
    </w:p>
    <w:p w14:paraId="568F90B5" w14:textId="77777777" w:rsidR="005434BA" w:rsidRPr="005434BA" w:rsidRDefault="005434BA" w:rsidP="005434BA">
      <w:pPr>
        <w:rPr>
          <w:rPrChange w:id="3433" w:author="Wojtek" w:date="2019-09-10T14:51:00Z">
            <w:rPr/>
          </w:rPrChange>
        </w:rPr>
        <w:pPrChange w:id="3434" w:author="Wojtek" w:date="2019-09-10T14:51:00Z">
          <w:pPr/>
        </w:pPrChange>
      </w:pPr>
    </w:p>
    <w:p w14:paraId="276D51BE" w14:textId="409236B3" w:rsidR="00856D38" w:rsidRDefault="00B15362" w:rsidP="000D381D">
      <w:pPr>
        <w:pStyle w:val="Nagwek4"/>
        <w:rPr>
          <w:ins w:id="3435" w:author="Sean McIlroy" w:date="2019-08-14T13:47:00Z"/>
        </w:rPr>
      </w:pPr>
      <w:ins w:id="3436" w:author="Sean McIlroy" w:date="2019-08-14T13:47:00Z">
        <w:r w:rsidRPr="00B15362">
          <w:t>LightweightM2M-1.1-int-230 – Write-Composite Operation</w:t>
        </w:r>
      </w:ins>
    </w:p>
    <w:p w14:paraId="3C96C1DE" w14:textId="598A7FCE" w:rsidR="00B15362" w:rsidRDefault="002E5709" w:rsidP="00B15362">
      <w:pPr>
        <w:rPr>
          <w:ins w:id="3437" w:author="Sean McIlroy" w:date="2019-08-14T13:48:00Z"/>
        </w:rPr>
      </w:pPr>
      <w:ins w:id="3438" w:author="Sean McIlroy" w:date="2019-08-14T13:48:00Z">
        <w:r w:rsidRPr="002E5709">
          <w:t>Note: this functionality is not simply available through usage of Core Objects. Client needs to support non-mandatory Portfolio Object.</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9B6120" w:rsidRPr="009B6120" w14:paraId="67693F6F" w14:textId="77777777" w:rsidTr="00B232E3">
        <w:trPr>
          <w:cantSplit/>
          <w:jc w:val="center"/>
          <w:ins w:id="3439" w:author="Sean McIlroy" w:date="2019-08-14T13:49:00Z"/>
        </w:trPr>
        <w:tc>
          <w:tcPr>
            <w:tcW w:w="2340" w:type="dxa"/>
            <w:shd w:val="clear" w:color="auto" w:fill="CCFFCC"/>
          </w:tcPr>
          <w:p w14:paraId="4493D03F" w14:textId="77777777" w:rsidR="009B6120" w:rsidRPr="009B6120" w:rsidRDefault="009B6120" w:rsidP="009B6120">
            <w:pPr>
              <w:rPr>
                <w:ins w:id="3440" w:author="Sean McIlroy" w:date="2019-08-14T13:49:00Z"/>
                <w:b/>
                <w:bCs/>
              </w:rPr>
            </w:pPr>
            <w:ins w:id="3441" w:author="Sean McIlroy" w:date="2019-08-14T13:49:00Z">
              <w:r w:rsidRPr="009B6120">
                <w:rPr>
                  <w:b/>
                  <w:bCs/>
                </w:rPr>
                <w:t>Test Case Id</w:t>
              </w:r>
            </w:ins>
          </w:p>
        </w:tc>
        <w:tc>
          <w:tcPr>
            <w:tcW w:w="6408" w:type="dxa"/>
            <w:shd w:val="clear" w:color="auto" w:fill="FFFFCC"/>
          </w:tcPr>
          <w:p w14:paraId="75A8CA63" w14:textId="77E495CD" w:rsidR="009B6120" w:rsidRPr="009B6120" w:rsidRDefault="0078091A" w:rsidP="009B6120">
            <w:pPr>
              <w:rPr>
                <w:ins w:id="3442" w:author="Sean McIlroy" w:date="2019-08-14T13:49:00Z"/>
              </w:rPr>
            </w:pPr>
            <w:ins w:id="3443" w:author="Sean McIlroy" w:date="2019-08-14T13:49:00Z">
              <w:r w:rsidRPr="0078091A">
                <w:t xml:space="preserve">LightweightM2M-1.1-int-230 </w:t>
              </w:r>
              <w:del w:id="3444" w:author="Wojtek" w:date="2019-08-19T13:17:00Z">
                <w:r w:rsidRPr="0078091A" w:rsidDel="005A5842">
                  <w:delText>(AVSystem)</w:delText>
                </w:r>
              </w:del>
            </w:ins>
          </w:p>
        </w:tc>
      </w:tr>
      <w:tr w:rsidR="009B6120" w:rsidRPr="009B6120" w14:paraId="1E78501C" w14:textId="77777777" w:rsidTr="00B232E3">
        <w:trPr>
          <w:cantSplit/>
          <w:jc w:val="center"/>
          <w:ins w:id="3445" w:author="Sean McIlroy" w:date="2019-08-14T13:49:00Z"/>
        </w:trPr>
        <w:tc>
          <w:tcPr>
            <w:tcW w:w="2340" w:type="dxa"/>
            <w:shd w:val="clear" w:color="auto" w:fill="CCFFCC"/>
          </w:tcPr>
          <w:p w14:paraId="4BB36EBF" w14:textId="77777777" w:rsidR="009B6120" w:rsidRPr="009B6120" w:rsidRDefault="009B6120" w:rsidP="009B6120">
            <w:pPr>
              <w:rPr>
                <w:ins w:id="3446" w:author="Sean McIlroy" w:date="2019-08-14T13:49:00Z"/>
                <w:b/>
                <w:bCs/>
              </w:rPr>
            </w:pPr>
            <w:ins w:id="3447" w:author="Sean McIlroy" w:date="2019-08-14T13:49:00Z">
              <w:r w:rsidRPr="009B6120">
                <w:rPr>
                  <w:b/>
                  <w:bCs/>
                </w:rPr>
                <w:t>Test Object</w:t>
              </w:r>
            </w:ins>
          </w:p>
        </w:tc>
        <w:tc>
          <w:tcPr>
            <w:tcW w:w="6408" w:type="dxa"/>
            <w:shd w:val="clear" w:color="auto" w:fill="FFFFCC"/>
          </w:tcPr>
          <w:p w14:paraId="3DAC8508" w14:textId="77777777" w:rsidR="009B6120" w:rsidRPr="009B6120" w:rsidRDefault="009B6120" w:rsidP="009B6120">
            <w:pPr>
              <w:rPr>
                <w:ins w:id="3448" w:author="Sean McIlroy" w:date="2019-08-14T13:49:00Z"/>
              </w:rPr>
            </w:pPr>
            <w:ins w:id="3449" w:author="Sean McIlroy" w:date="2019-08-14T13:49:00Z">
              <w:r w:rsidRPr="009B6120">
                <w:t>Client and Server</w:t>
              </w:r>
            </w:ins>
          </w:p>
        </w:tc>
      </w:tr>
      <w:tr w:rsidR="009B6120" w:rsidRPr="009B6120" w14:paraId="57F0436D" w14:textId="77777777" w:rsidTr="00B232E3">
        <w:trPr>
          <w:cantSplit/>
          <w:jc w:val="center"/>
          <w:ins w:id="3450" w:author="Sean McIlroy" w:date="2019-08-14T13:49:00Z"/>
        </w:trPr>
        <w:tc>
          <w:tcPr>
            <w:tcW w:w="2340" w:type="dxa"/>
            <w:shd w:val="clear" w:color="auto" w:fill="CCFFCC"/>
          </w:tcPr>
          <w:p w14:paraId="08A61199" w14:textId="77777777" w:rsidR="009B6120" w:rsidRPr="009B6120" w:rsidRDefault="009B6120" w:rsidP="009B6120">
            <w:pPr>
              <w:rPr>
                <w:ins w:id="3451" w:author="Sean McIlroy" w:date="2019-08-14T13:49:00Z"/>
                <w:b/>
                <w:bCs/>
              </w:rPr>
            </w:pPr>
            <w:ins w:id="3452" w:author="Sean McIlroy" w:date="2019-08-14T13:49:00Z">
              <w:r w:rsidRPr="009B6120">
                <w:rPr>
                  <w:b/>
                  <w:bCs/>
                </w:rPr>
                <w:lastRenderedPageBreak/>
                <w:t>Test Case Description</w:t>
              </w:r>
            </w:ins>
          </w:p>
        </w:tc>
        <w:tc>
          <w:tcPr>
            <w:tcW w:w="6408" w:type="dxa"/>
            <w:shd w:val="clear" w:color="auto" w:fill="FFFFCC"/>
          </w:tcPr>
          <w:p w14:paraId="65FDE2BC" w14:textId="2CEF61E8" w:rsidR="009B6120" w:rsidRPr="009B6120" w:rsidRDefault="003B36F0" w:rsidP="009B6120">
            <w:pPr>
              <w:rPr>
                <w:ins w:id="3453" w:author="Sean McIlroy" w:date="2019-08-14T13:49:00Z"/>
              </w:rPr>
            </w:pPr>
            <w:ins w:id="3454" w:author="Sean McIlroy" w:date="2019-08-14T13:50:00Z">
              <w:r w:rsidRPr="003B36F0">
                <w:rPr>
                  <w:lang w:val="en-US"/>
                </w:rPr>
                <w:t>Purpose of this test is to show conformance with Write-Composite operation</w:t>
              </w:r>
              <w:r w:rsidRPr="003B36F0">
                <w:rPr>
                  <w:lang w:val="en-US"/>
                </w:rPr>
                <w:br/>
              </w:r>
              <w:r w:rsidRPr="003B36F0">
                <w:rPr>
                  <w:i/>
                  <w:lang w:val="en-US"/>
                </w:rPr>
                <w:t>Note: support of this operation is not mandatory</w:t>
              </w:r>
            </w:ins>
          </w:p>
        </w:tc>
      </w:tr>
      <w:tr w:rsidR="009B6120" w:rsidRPr="009B6120" w14:paraId="5939C3C9" w14:textId="77777777" w:rsidTr="00B232E3">
        <w:trPr>
          <w:cantSplit/>
          <w:jc w:val="center"/>
          <w:ins w:id="3455" w:author="Sean McIlroy" w:date="2019-08-14T13:49:00Z"/>
        </w:trPr>
        <w:tc>
          <w:tcPr>
            <w:tcW w:w="2340" w:type="dxa"/>
            <w:shd w:val="clear" w:color="auto" w:fill="CCFFCC"/>
          </w:tcPr>
          <w:p w14:paraId="3757937A" w14:textId="77777777" w:rsidR="009B6120" w:rsidRPr="009B6120" w:rsidRDefault="009B6120" w:rsidP="009B6120">
            <w:pPr>
              <w:rPr>
                <w:ins w:id="3456" w:author="Sean McIlroy" w:date="2019-08-14T13:49:00Z"/>
                <w:b/>
                <w:bCs/>
              </w:rPr>
            </w:pPr>
            <w:ins w:id="3457" w:author="Sean McIlroy" w:date="2019-08-14T13:49:00Z">
              <w:r w:rsidRPr="009B6120">
                <w:rPr>
                  <w:b/>
                  <w:bCs/>
                </w:rPr>
                <w:t>Tool</w:t>
              </w:r>
            </w:ins>
          </w:p>
        </w:tc>
        <w:tc>
          <w:tcPr>
            <w:tcW w:w="6408" w:type="dxa"/>
            <w:shd w:val="clear" w:color="auto" w:fill="FFFFCC"/>
          </w:tcPr>
          <w:p w14:paraId="35C171DC" w14:textId="77777777" w:rsidR="009B6120" w:rsidRPr="009B6120" w:rsidRDefault="009B6120" w:rsidP="009B6120">
            <w:pPr>
              <w:rPr>
                <w:ins w:id="3458" w:author="Sean McIlroy" w:date="2019-08-14T13:49:00Z"/>
              </w:rPr>
            </w:pPr>
            <w:ins w:id="3459" w:author="Sean McIlroy" w:date="2019-08-14T13:49:00Z">
              <w:r w:rsidRPr="009B6120">
                <w:t>n/a</w:t>
              </w:r>
            </w:ins>
          </w:p>
        </w:tc>
      </w:tr>
      <w:tr w:rsidR="009B6120" w:rsidRPr="009B6120" w14:paraId="65BF2469" w14:textId="77777777" w:rsidTr="00B232E3">
        <w:trPr>
          <w:cantSplit/>
          <w:jc w:val="center"/>
          <w:ins w:id="3460" w:author="Sean McIlroy" w:date="2019-08-14T13:49:00Z"/>
        </w:trPr>
        <w:tc>
          <w:tcPr>
            <w:tcW w:w="2340" w:type="dxa"/>
            <w:shd w:val="clear" w:color="auto" w:fill="CCFFCC"/>
          </w:tcPr>
          <w:p w14:paraId="1818DF12" w14:textId="77777777" w:rsidR="009B6120" w:rsidRPr="009B6120" w:rsidRDefault="009B6120" w:rsidP="009B6120">
            <w:pPr>
              <w:rPr>
                <w:ins w:id="3461" w:author="Sean McIlroy" w:date="2019-08-14T13:49:00Z"/>
                <w:b/>
                <w:bCs/>
              </w:rPr>
            </w:pPr>
            <w:ins w:id="3462" w:author="Sean McIlroy" w:date="2019-08-14T13:49:00Z">
              <w:r w:rsidRPr="009B6120">
                <w:rPr>
                  <w:b/>
                  <w:bCs/>
                </w:rPr>
                <w:t>Test code</w:t>
              </w:r>
            </w:ins>
          </w:p>
        </w:tc>
        <w:tc>
          <w:tcPr>
            <w:tcW w:w="6408" w:type="dxa"/>
            <w:shd w:val="clear" w:color="auto" w:fill="FFFFCC"/>
          </w:tcPr>
          <w:p w14:paraId="0D328258" w14:textId="77777777" w:rsidR="009B6120" w:rsidRPr="009B6120" w:rsidRDefault="009B6120" w:rsidP="009B6120">
            <w:pPr>
              <w:rPr>
                <w:ins w:id="3463" w:author="Sean McIlroy" w:date="2019-08-14T13:49:00Z"/>
              </w:rPr>
            </w:pPr>
            <w:ins w:id="3464" w:author="Sean McIlroy" w:date="2019-08-14T13:49:00Z">
              <w:r w:rsidRPr="009B6120">
                <w:t>n/a</w:t>
              </w:r>
            </w:ins>
          </w:p>
        </w:tc>
      </w:tr>
      <w:tr w:rsidR="009B6120" w:rsidRPr="009B6120" w14:paraId="44CBB6E4" w14:textId="77777777" w:rsidTr="00B232E3">
        <w:trPr>
          <w:cantSplit/>
          <w:jc w:val="center"/>
          <w:ins w:id="3465" w:author="Sean McIlroy" w:date="2019-08-14T13:49:00Z"/>
        </w:trPr>
        <w:tc>
          <w:tcPr>
            <w:tcW w:w="2340" w:type="dxa"/>
            <w:shd w:val="clear" w:color="auto" w:fill="CCFFCC"/>
          </w:tcPr>
          <w:p w14:paraId="70E4C40E" w14:textId="77777777" w:rsidR="009B6120" w:rsidRPr="009B6120" w:rsidRDefault="009B6120" w:rsidP="009B6120">
            <w:pPr>
              <w:rPr>
                <w:ins w:id="3466" w:author="Sean McIlroy" w:date="2019-08-14T13:49:00Z"/>
                <w:b/>
                <w:bCs/>
              </w:rPr>
            </w:pPr>
            <w:ins w:id="3467" w:author="Sean McIlroy" w:date="2019-08-14T13:49:00Z">
              <w:r w:rsidRPr="009B6120">
                <w:rPr>
                  <w:b/>
                  <w:bCs/>
                </w:rPr>
                <w:t>Preconditions</w:t>
              </w:r>
            </w:ins>
          </w:p>
        </w:tc>
        <w:tc>
          <w:tcPr>
            <w:tcW w:w="6408" w:type="dxa"/>
            <w:shd w:val="clear" w:color="auto" w:fill="FFFFCC"/>
          </w:tcPr>
          <w:p w14:paraId="0660A980" w14:textId="77777777" w:rsidR="001572AD" w:rsidRDefault="001572AD">
            <w:pPr>
              <w:widowControl w:val="0"/>
              <w:spacing w:before="0" w:after="0" w:line="276" w:lineRule="auto"/>
              <w:rPr>
                <w:ins w:id="3468" w:author="Sean McIlroy" w:date="2019-08-14T13:51:00Z"/>
              </w:rPr>
              <w:pPrChange w:id="3469" w:author="Sean McIlroy" w:date="2019-08-14T13:51:00Z">
                <w:pPr>
                  <w:widowControl w:val="0"/>
                  <w:numPr>
                    <w:numId w:val="206"/>
                  </w:numPr>
                  <w:spacing w:before="0" w:after="0" w:line="276" w:lineRule="auto"/>
                  <w:ind w:left="720" w:hanging="360"/>
                </w:pPr>
              </w:pPrChange>
            </w:pPr>
            <w:ins w:id="3470" w:author="Sean McIlroy" w:date="2019-08-14T13:51:00Z">
              <w:r>
                <w:t>The Client supports the Configuration  C.1  as defined in Annex  C</w:t>
              </w:r>
            </w:ins>
          </w:p>
          <w:p w14:paraId="45533E95" w14:textId="77777777" w:rsidR="001572AD" w:rsidRDefault="001572AD">
            <w:pPr>
              <w:widowControl w:val="0"/>
              <w:spacing w:before="0" w:after="0" w:line="276" w:lineRule="auto"/>
              <w:rPr>
                <w:ins w:id="3471" w:author="Sean McIlroy" w:date="2019-08-14T13:51:00Z"/>
              </w:rPr>
              <w:pPrChange w:id="3472" w:author="Sean McIlroy" w:date="2019-08-14T13:51:00Z">
                <w:pPr>
                  <w:widowControl w:val="0"/>
                  <w:numPr>
                    <w:numId w:val="205"/>
                  </w:numPr>
                  <w:spacing w:before="0" w:after="0" w:line="276" w:lineRule="auto"/>
                  <w:ind w:left="720" w:hanging="360"/>
                </w:pPr>
              </w:pPrChange>
            </w:pPr>
            <w:ins w:id="3473" w:author="Sean McIlroy" w:date="2019-08-14T13:51:00Z">
              <w:r>
                <w:t>Client is registered with the LwM2M Server</w:t>
              </w:r>
            </w:ins>
          </w:p>
          <w:p w14:paraId="081911C7" w14:textId="2594C4FB" w:rsidR="009B6120" w:rsidRPr="009B6120" w:rsidRDefault="001572AD" w:rsidP="001572AD">
            <w:pPr>
              <w:rPr>
                <w:ins w:id="3474" w:author="Sean McIlroy" w:date="2019-08-14T13:49:00Z"/>
              </w:rPr>
            </w:pPr>
            <w:ins w:id="3475" w:author="Sean McIlroy" w:date="2019-08-14T13:51:00Z">
              <w:r>
                <w:t xml:space="preserve">Client supports mandatory resources of </w:t>
              </w:r>
              <w:r>
                <w:rPr>
                  <w:i/>
                </w:rPr>
                <w:t>LwM2M Server</w:t>
              </w:r>
              <w:r>
                <w:t xml:space="preserve"> and </w:t>
              </w:r>
              <w:r>
                <w:rPr>
                  <w:i/>
                </w:rPr>
                <w:t>non-mandatory Portfolio (ID: 16) Object</w:t>
              </w:r>
            </w:ins>
          </w:p>
        </w:tc>
      </w:tr>
      <w:tr w:rsidR="009B6120" w:rsidRPr="009B6120" w14:paraId="5F3CC9D3" w14:textId="77777777" w:rsidTr="00B232E3">
        <w:trPr>
          <w:cantSplit/>
          <w:jc w:val="center"/>
          <w:ins w:id="3476" w:author="Sean McIlroy" w:date="2019-08-14T13:49:00Z"/>
        </w:trPr>
        <w:tc>
          <w:tcPr>
            <w:tcW w:w="2340" w:type="dxa"/>
            <w:shd w:val="clear" w:color="auto" w:fill="CCFFCC"/>
          </w:tcPr>
          <w:p w14:paraId="56341A20" w14:textId="77777777" w:rsidR="009B6120" w:rsidRPr="009B6120" w:rsidRDefault="009B6120" w:rsidP="009B6120">
            <w:pPr>
              <w:rPr>
                <w:ins w:id="3477" w:author="Sean McIlroy" w:date="2019-08-14T13:49:00Z"/>
                <w:b/>
                <w:bCs/>
              </w:rPr>
            </w:pPr>
            <w:ins w:id="3478" w:author="Sean McIlroy" w:date="2019-08-14T13:49:00Z">
              <w:r w:rsidRPr="009B6120">
                <w:rPr>
                  <w:b/>
                  <w:bCs/>
                </w:rPr>
                <w:t>Test Procedure</w:t>
              </w:r>
            </w:ins>
          </w:p>
        </w:tc>
        <w:tc>
          <w:tcPr>
            <w:tcW w:w="6408" w:type="dxa"/>
            <w:shd w:val="clear" w:color="auto" w:fill="FFFFCC"/>
          </w:tcPr>
          <w:p w14:paraId="55C92E2F" w14:textId="77777777" w:rsidR="00DA40EB" w:rsidRDefault="00DA40EB" w:rsidP="00D55FFB">
            <w:pPr>
              <w:widowControl w:val="0"/>
              <w:numPr>
                <w:ilvl w:val="0"/>
                <w:numId w:val="208"/>
              </w:numPr>
              <w:spacing w:before="0" w:after="0" w:line="276" w:lineRule="auto"/>
              <w:ind w:left="387"/>
              <w:rPr>
                <w:ins w:id="3479" w:author="Sean McIlroy" w:date="2019-08-14T13:52:00Z"/>
              </w:rPr>
            </w:pPr>
            <w:ins w:id="3480" w:author="Sean McIlroy" w:date="2019-08-14T13:52:00Z">
              <w:r>
                <w:t>Server performs a Write-Composite (</w:t>
              </w:r>
              <w:proofErr w:type="spellStart"/>
              <w:r>
                <w:rPr>
                  <w:i/>
                </w:rPr>
                <w:t>CoAP</w:t>
              </w:r>
              <w:proofErr w:type="spellEnd"/>
              <w:r>
                <w:rPr>
                  <w:i/>
                </w:rPr>
                <w:t xml:space="preserve"> </w:t>
              </w:r>
              <w:proofErr w:type="spellStart"/>
              <w:r>
                <w:rPr>
                  <w:i/>
                </w:rPr>
                <w:t>iPATCH</w:t>
              </w:r>
              <w:proofErr w:type="spellEnd"/>
              <w:r>
                <w:t>) on the following combination of Resources, Resources Instance:</w:t>
              </w:r>
            </w:ins>
          </w:p>
          <w:p w14:paraId="21FD973E" w14:textId="77777777" w:rsidR="00DA40EB" w:rsidRDefault="00DA40EB" w:rsidP="00174CD9">
            <w:pPr>
              <w:widowControl w:val="0"/>
              <w:numPr>
                <w:ilvl w:val="0"/>
                <w:numId w:val="207"/>
              </w:numPr>
              <w:spacing w:before="0" w:after="0" w:line="276" w:lineRule="auto"/>
              <w:ind w:left="954"/>
              <w:rPr>
                <w:ins w:id="3481" w:author="Sean McIlroy" w:date="2019-08-14T13:52:00Z"/>
                <w:i/>
              </w:rPr>
            </w:pPr>
            <w:ins w:id="3482" w:author="Sean McIlroy" w:date="2019-08-14T13:52:00Z">
              <w:r>
                <w:rPr>
                  <w:i/>
                </w:rPr>
                <w:t xml:space="preserve">LwM2M Server Object </w:t>
              </w:r>
              <w:r>
                <w:t>(/1/x, where x in a LwM2M Server Object Instance) with the following values:</w:t>
              </w:r>
            </w:ins>
          </w:p>
          <w:p w14:paraId="189FFB05" w14:textId="77777777" w:rsidR="00DA40EB" w:rsidRDefault="00DA40EB" w:rsidP="00174CD9">
            <w:pPr>
              <w:widowControl w:val="0"/>
              <w:numPr>
                <w:ilvl w:val="1"/>
                <w:numId w:val="207"/>
              </w:numPr>
              <w:spacing w:before="0" w:after="0" w:line="276" w:lineRule="auto"/>
              <w:ind w:left="1521"/>
              <w:rPr>
                <w:ins w:id="3483" w:author="Sean McIlroy" w:date="2019-08-14T13:52:00Z"/>
                <w:i/>
              </w:rPr>
            </w:pPr>
            <w:ins w:id="3484" w:author="Sean McIlroy" w:date="2019-08-14T13:52:00Z">
              <w:r>
                <w:rPr>
                  <w:i/>
                </w:rPr>
                <w:t xml:space="preserve">Lifetime: </w:t>
              </w:r>
              <w:r>
                <w:t>61 seconds</w:t>
              </w:r>
            </w:ins>
          </w:p>
          <w:p w14:paraId="4C6DABF5" w14:textId="2719E4E2" w:rsidR="00DA40EB" w:rsidDel="00B232E3" w:rsidRDefault="00DA40EB" w:rsidP="00174CD9">
            <w:pPr>
              <w:widowControl w:val="0"/>
              <w:numPr>
                <w:ilvl w:val="1"/>
                <w:numId w:val="207"/>
              </w:numPr>
              <w:spacing w:before="0" w:after="0" w:line="276" w:lineRule="auto"/>
              <w:ind w:left="1521"/>
              <w:rPr>
                <w:ins w:id="3485" w:author="Sean McIlroy" w:date="2019-08-14T13:52:00Z"/>
                <w:del w:id="3486" w:author="Wojtek" w:date="2019-09-10T11:01:00Z"/>
                <w:i/>
              </w:rPr>
            </w:pPr>
            <w:ins w:id="3487" w:author="Sean McIlroy" w:date="2019-08-14T13:52:00Z">
              <w:del w:id="3488" w:author="Wojtek" w:date="2019-09-10T11:01:00Z">
                <w:r w:rsidDel="00B232E3">
                  <w:rPr>
                    <w:i/>
                  </w:rPr>
                  <w:delText xml:space="preserve">Binding: </w:delText>
                </w:r>
                <w:r w:rsidDel="00B232E3">
                  <w:delText>UQ (if previously U was set) or U (if previously UQ was set)</w:delText>
                </w:r>
              </w:del>
            </w:ins>
          </w:p>
          <w:p w14:paraId="266AB83D" w14:textId="3CE62A92" w:rsidR="00DA40EB" w:rsidRDefault="00DA40EB" w:rsidP="00174CD9">
            <w:pPr>
              <w:widowControl w:val="0"/>
              <w:numPr>
                <w:ilvl w:val="1"/>
                <w:numId w:val="207"/>
              </w:numPr>
              <w:spacing w:before="0" w:after="0" w:line="276" w:lineRule="auto"/>
              <w:ind w:left="1521"/>
              <w:rPr>
                <w:ins w:id="3489" w:author="Sean McIlroy" w:date="2019-08-14T13:52:00Z"/>
                <w:i/>
              </w:rPr>
            </w:pPr>
            <w:ins w:id="3490" w:author="Sean McIlroy" w:date="2019-08-14T13:52:00Z">
              <w:r>
                <w:rPr>
                  <w:i/>
                </w:rPr>
                <w:t xml:space="preserve">Notification storing: </w:t>
              </w:r>
              <w:r>
                <w:t xml:space="preserve">true </w:t>
              </w:r>
              <w:del w:id="3491" w:author="Wojtek" w:date="2019-09-10T11:01:00Z">
                <w:r w:rsidDel="00B232E3">
                  <w:delText>(if previously false was set) or false (if previously true was set)</w:delText>
                </w:r>
              </w:del>
            </w:ins>
          </w:p>
          <w:p w14:paraId="672AB4A7" w14:textId="77777777" w:rsidR="00DA40EB" w:rsidRDefault="00DA40EB" w:rsidP="00174CD9">
            <w:pPr>
              <w:widowControl w:val="0"/>
              <w:numPr>
                <w:ilvl w:val="0"/>
                <w:numId w:val="207"/>
              </w:numPr>
              <w:spacing w:before="0" w:after="0" w:line="276" w:lineRule="auto"/>
              <w:ind w:left="954"/>
              <w:rPr>
                <w:ins w:id="3492" w:author="Sean McIlroy" w:date="2019-08-14T13:52:00Z"/>
                <w:i/>
              </w:rPr>
            </w:pPr>
            <w:ins w:id="3493" w:author="Sean McIlroy" w:date="2019-08-14T13:52:00Z">
              <w:r>
                <w:rPr>
                  <w:i/>
                </w:rPr>
                <w:t>Portfolio Object, Instance 0, resource Identity (ID: 0):</w:t>
              </w:r>
            </w:ins>
          </w:p>
          <w:p w14:paraId="6C616938" w14:textId="77777777" w:rsidR="00DA40EB" w:rsidRDefault="00DA40EB" w:rsidP="00174CD9">
            <w:pPr>
              <w:widowControl w:val="0"/>
              <w:numPr>
                <w:ilvl w:val="1"/>
                <w:numId w:val="207"/>
              </w:numPr>
              <w:spacing w:before="0" w:after="0" w:line="276" w:lineRule="auto"/>
              <w:ind w:left="1521"/>
              <w:rPr>
                <w:ins w:id="3494" w:author="Sean McIlroy" w:date="2019-08-14T13:52:00Z"/>
                <w:i/>
              </w:rPr>
            </w:pPr>
            <w:ins w:id="3495" w:author="Sean McIlroy" w:date="2019-08-14T13:52:00Z">
              <w:r>
                <w:rPr>
                  <w:i/>
                </w:rPr>
                <w:t>Identity.0 = aa (/16/0/0/0),</w:t>
              </w:r>
            </w:ins>
          </w:p>
          <w:p w14:paraId="700E8187" w14:textId="77777777" w:rsidR="00DA40EB" w:rsidRDefault="00DA40EB" w:rsidP="00174CD9">
            <w:pPr>
              <w:widowControl w:val="0"/>
              <w:numPr>
                <w:ilvl w:val="1"/>
                <w:numId w:val="207"/>
              </w:numPr>
              <w:spacing w:before="0" w:after="0" w:line="276" w:lineRule="auto"/>
              <w:ind w:left="1521"/>
              <w:rPr>
                <w:ins w:id="3496" w:author="Sean McIlroy" w:date="2019-08-14T13:52:00Z"/>
                <w:i/>
              </w:rPr>
            </w:pPr>
            <w:ins w:id="3497" w:author="Sean McIlroy" w:date="2019-08-14T13:52:00Z">
              <w:r>
                <w:rPr>
                  <w:i/>
                </w:rPr>
                <w:t>Identity.1 = bb (/16/0/0/1),</w:t>
              </w:r>
            </w:ins>
          </w:p>
          <w:p w14:paraId="778BFF5E" w14:textId="77777777" w:rsidR="00DA40EB" w:rsidRDefault="00DA40EB" w:rsidP="00174CD9">
            <w:pPr>
              <w:widowControl w:val="0"/>
              <w:numPr>
                <w:ilvl w:val="1"/>
                <w:numId w:val="207"/>
              </w:numPr>
              <w:spacing w:before="0" w:after="0" w:line="276" w:lineRule="auto"/>
              <w:ind w:left="1521"/>
              <w:rPr>
                <w:ins w:id="3498" w:author="Sean McIlroy" w:date="2019-08-14T13:52:00Z"/>
                <w:i/>
              </w:rPr>
            </w:pPr>
            <w:ins w:id="3499" w:author="Sean McIlroy" w:date="2019-08-14T13:52:00Z">
              <w:r>
                <w:rPr>
                  <w:i/>
                </w:rPr>
                <w:t>Identity.2 = cc (/16/0/0/2),</w:t>
              </w:r>
            </w:ins>
          </w:p>
          <w:p w14:paraId="50D0A592" w14:textId="77777777" w:rsidR="00DA40EB" w:rsidRDefault="00DA40EB" w:rsidP="00174CD9">
            <w:pPr>
              <w:widowControl w:val="0"/>
              <w:numPr>
                <w:ilvl w:val="1"/>
                <w:numId w:val="207"/>
              </w:numPr>
              <w:spacing w:before="0" w:after="0" w:line="276" w:lineRule="auto"/>
              <w:ind w:left="1521"/>
              <w:rPr>
                <w:ins w:id="3500" w:author="Sean McIlroy" w:date="2019-08-14T13:52:00Z"/>
                <w:i/>
              </w:rPr>
            </w:pPr>
            <w:ins w:id="3501" w:author="Sean McIlroy" w:date="2019-08-14T13:52:00Z">
              <w:r>
                <w:rPr>
                  <w:i/>
                </w:rPr>
                <w:t>Identity.3 = dd (/16/0/0/3),</w:t>
              </w:r>
            </w:ins>
          </w:p>
          <w:p w14:paraId="1B95DC9A" w14:textId="101C5627" w:rsidR="009B6120" w:rsidRPr="009B6120" w:rsidRDefault="00DA40EB">
            <w:pPr>
              <w:rPr>
                <w:ins w:id="3502" w:author="Sean McIlroy" w:date="2019-08-14T13:49:00Z"/>
              </w:rPr>
              <w:pPrChange w:id="3503" w:author="Sean McIlroy" w:date="2019-08-14T13:52:00Z">
                <w:pPr>
                  <w:numPr>
                    <w:numId w:val="196"/>
                  </w:numPr>
                  <w:tabs>
                    <w:tab w:val="num" w:pos="360"/>
                  </w:tabs>
                  <w:ind w:left="360" w:hanging="360"/>
                </w:pPr>
              </w:pPrChange>
            </w:pPr>
            <w:ins w:id="3504" w:author="Sean McIlroy" w:date="2019-08-14T13:52:00Z">
              <w:r>
                <w:t xml:space="preserve">2. </w:t>
              </w:r>
            </w:ins>
            <w:ins w:id="3505" w:author="Sean McIlroy" w:date="2019-08-14T13:53:00Z">
              <w:r w:rsidR="00D55FFB">
                <w:t xml:space="preserve">  </w:t>
              </w:r>
            </w:ins>
            <w:ins w:id="3506" w:author="Sean McIlroy" w:date="2019-08-14T13:52:00Z">
              <w:r>
                <w:t>Server performs Read (</w:t>
              </w:r>
              <w:proofErr w:type="spellStart"/>
              <w:r>
                <w:t>CoAP</w:t>
              </w:r>
              <w:proofErr w:type="spellEnd"/>
              <w:r>
                <w:t xml:space="preserve"> GET) on </w:t>
              </w:r>
              <w:r>
                <w:rPr>
                  <w:i/>
                </w:rPr>
                <w:t>LwM2M Server Object</w:t>
              </w:r>
              <w:r>
                <w:t xml:space="preserve"> and on </w:t>
              </w:r>
              <w:r>
                <w:rPr>
                  <w:i/>
                </w:rPr>
                <w:t xml:space="preserve">Portfolio </w:t>
              </w:r>
              <w:r>
                <w:t>Object</w:t>
              </w:r>
            </w:ins>
          </w:p>
        </w:tc>
      </w:tr>
      <w:tr w:rsidR="009B6120" w:rsidRPr="009B6120" w14:paraId="4E6EC933" w14:textId="77777777" w:rsidTr="00B232E3">
        <w:trPr>
          <w:cantSplit/>
          <w:jc w:val="center"/>
          <w:ins w:id="3507" w:author="Sean McIlroy" w:date="2019-08-14T13:49:00Z"/>
        </w:trPr>
        <w:tc>
          <w:tcPr>
            <w:tcW w:w="2340" w:type="dxa"/>
            <w:shd w:val="clear" w:color="auto" w:fill="CCFFCC"/>
          </w:tcPr>
          <w:p w14:paraId="3A17813D" w14:textId="77777777" w:rsidR="009B6120" w:rsidRPr="009B6120" w:rsidRDefault="009B6120" w:rsidP="009B6120">
            <w:pPr>
              <w:rPr>
                <w:ins w:id="3508" w:author="Sean McIlroy" w:date="2019-08-14T13:49:00Z"/>
                <w:b/>
                <w:bCs/>
              </w:rPr>
            </w:pPr>
            <w:ins w:id="3509" w:author="Sean McIlroy" w:date="2019-08-14T13:49:00Z">
              <w:r w:rsidRPr="009B6120">
                <w:rPr>
                  <w:b/>
                  <w:bCs/>
                </w:rPr>
                <w:t>Pass-Criteria</w:t>
              </w:r>
            </w:ins>
          </w:p>
        </w:tc>
        <w:tc>
          <w:tcPr>
            <w:tcW w:w="6408" w:type="dxa"/>
            <w:shd w:val="clear" w:color="auto" w:fill="FFFFCC"/>
          </w:tcPr>
          <w:p w14:paraId="48542251" w14:textId="1A14F96D" w:rsidR="004C02D1" w:rsidRDefault="004C02D1" w:rsidP="004C02D1">
            <w:pPr>
              <w:widowControl w:val="0"/>
              <w:numPr>
                <w:ilvl w:val="0"/>
                <w:numId w:val="209"/>
              </w:numPr>
              <w:spacing w:before="0" w:after="0" w:line="276" w:lineRule="auto"/>
              <w:ind w:left="387"/>
              <w:rPr>
                <w:ins w:id="3510" w:author="Sean McIlroy" w:date="2019-08-14T13:57:00Z"/>
              </w:rPr>
            </w:pPr>
            <w:ins w:id="3511" w:author="Sean McIlroy" w:date="2019-08-14T13:57:00Z">
              <w:r>
                <w:t xml:space="preserve">Server’s request is sent in a single </w:t>
              </w:r>
              <w:proofErr w:type="spellStart"/>
              <w:r>
                <w:t>CoAP</w:t>
              </w:r>
              <w:proofErr w:type="spellEnd"/>
              <w:r>
                <w:t xml:space="preserve"> </w:t>
              </w:r>
              <w:proofErr w:type="spellStart"/>
              <w:r>
                <w:t>iPATCH</w:t>
              </w:r>
              <w:proofErr w:type="spellEnd"/>
              <w:r>
                <w:t xml:space="preserve"> message. Message payload contains requested data. Content format is either: </w:t>
              </w:r>
              <w:proofErr w:type="spellStart"/>
              <w:r>
                <w:t>SenML</w:t>
              </w:r>
              <w:proofErr w:type="spellEnd"/>
              <w:r>
                <w:t xml:space="preserve"> CBOR or </w:t>
              </w:r>
              <w:proofErr w:type="spellStart"/>
              <w:r>
                <w:t>SenML</w:t>
              </w:r>
              <w:proofErr w:type="spellEnd"/>
              <w:r>
                <w:t xml:space="preserve"> JSON. Client accepted the request</w:t>
              </w:r>
              <w:del w:id="3512" w:author="Wojtek" w:date="2019-09-10T11:09:00Z">
                <w:r w:rsidDel="000861CC">
                  <w:delText xml:space="preserve"> and</w:delText>
                </w:r>
              </w:del>
            </w:ins>
            <w:ins w:id="3513" w:author="Wojtek" w:date="2019-09-10T11:09:00Z">
              <w:r w:rsidR="000861CC">
                <w:t>,</w:t>
              </w:r>
            </w:ins>
            <w:ins w:id="3514" w:author="Sean McIlroy" w:date="2019-08-14T13:57:00Z">
              <w:r>
                <w:t xml:space="preserve"> replied with 2.04 Changed</w:t>
              </w:r>
            </w:ins>
            <w:ins w:id="3515" w:author="Wojtek" w:date="2019-09-10T11:09:00Z">
              <w:r w:rsidR="000861CC">
                <w:t xml:space="preserve"> </w:t>
              </w:r>
              <w:r w:rsidR="000861CC" w:rsidRPr="000861CC">
                <w:t>and send the Registration Update (</w:t>
              </w:r>
              <w:proofErr w:type="spellStart"/>
              <w:r w:rsidR="000861CC" w:rsidRPr="000861CC">
                <w:t>CoAP</w:t>
              </w:r>
              <w:proofErr w:type="spellEnd"/>
              <w:r w:rsidR="000861CC" w:rsidRPr="000861CC">
                <w:t xml:space="preserve"> POST) with updated lifetime.</w:t>
              </w:r>
            </w:ins>
            <w:ins w:id="3516" w:author="Sean McIlroy" w:date="2019-08-14T13:57:00Z">
              <w:del w:id="3517" w:author="Wojtek" w:date="2019-09-10T11:09:00Z">
                <w:r w:rsidDel="000861CC">
                  <w:delText xml:space="preserve">. </w:delText>
                </w:r>
              </w:del>
            </w:ins>
          </w:p>
          <w:p w14:paraId="6AAEC956" w14:textId="450475E0" w:rsidR="009B6120" w:rsidRPr="009B6120" w:rsidRDefault="004C02D1">
            <w:pPr>
              <w:keepNext/>
              <w:widowControl w:val="0"/>
              <w:numPr>
                <w:ilvl w:val="0"/>
                <w:numId w:val="209"/>
              </w:numPr>
              <w:spacing w:before="0" w:after="0" w:line="276" w:lineRule="auto"/>
              <w:ind w:left="387"/>
              <w:rPr>
                <w:ins w:id="3518" w:author="Sean McIlroy" w:date="2019-08-14T13:49:00Z"/>
              </w:rPr>
              <w:pPrChange w:id="3519" w:author="Sean McIlroy" w:date="2019-08-15T09:10:00Z">
                <w:pPr>
                  <w:numPr>
                    <w:numId w:val="197"/>
                  </w:numPr>
                  <w:tabs>
                    <w:tab w:val="num" w:pos="360"/>
                  </w:tabs>
                  <w:ind w:left="360" w:hanging="360"/>
                </w:pPr>
              </w:pPrChange>
            </w:pPr>
            <w:ins w:id="3520" w:author="Sean McIlroy" w:date="2019-08-14T13:57:00Z">
              <w:r>
                <w:t>Client replied correctly with 2.05 Content and the response payload matches the data written in step 1.</w:t>
              </w:r>
            </w:ins>
          </w:p>
        </w:tc>
      </w:tr>
    </w:tbl>
    <w:p w14:paraId="1341F98B" w14:textId="4354AE9B" w:rsidR="002E1E84" w:rsidRPr="00B15362" w:rsidRDefault="00304147">
      <w:pPr>
        <w:pStyle w:val="Legenda"/>
        <w:rPr>
          <w:ins w:id="3521" w:author="Sean McIlroy" w:date="2019-08-14T13:47:00Z"/>
        </w:rPr>
        <w:pPrChange w:id="3522" w:author="Sean McIlroy" w:date="2019-08-15T09:10:00Z">
          <w:pPr>
            <w:pStyle w:val="Nagwek4"/>
          </w:pPr>
        </w:pPrChange>
      </w:pPr>
      <w:bookmarkStart w:id="3523" w:name="_Toc19021583"/>
      <w:ins w:id="3524" w:author="Sean McIlroy" w:date="2019-08-15T09:10:00Z">
        <w:r>
          <w:t xml:space="preserve">Table </w:t>
        </w:r>
      </w:ins>
      <w:ins w:id="3525" w:author="Wojtek" w:date="2019-09-10T15:25:00Z">
        <w:r w:rsidR="003E4057">
          <w:fldChar w:fldCharType="begin"/>
        </w:r>
        <w:r w:rsidR="003E4057">
          <w:instrText xml:space="preserve"> SEQ Table \* ARABIC </w:instrText>
        </w:r>
      </w:ins>
      <w:r w:rsidR="003E4057">
        <w:fldChar w:fldCharType="separate"/>
      </w:r>
      <w:ins w:id="3526" w:author="Wojtek" w:date="2019-09-10T15:25:00Z">
        <w:r w:rsidR="003E4057">
          <w:rPr>
            <w:noProof/>
          </w:rPr>
          <w:t>35</w:t>
        </w:r>
        <w:r w:rsidR="003E4057">
          <w:fldChar w:fldCharType="end"/>
        </w:r>
      </w:ins>
      <w:ins w:id="3527" w:author="Sean McIlroy" w:date="2019-08-15T09:10:00Z">
        <w:del w:id="3528" w:author="Wojtek" w:date="2019-09-10T15:25:00Z">
          <w:r w:rsidDel="003E4057">
            <w:fldChar w:fldCharType="begin"/>
          </w:r>
          <w:r w:rsidDel="003E4057">
            <w:delInstrText xml:space="preserve"> SEQ Table \* ARABIC </w:delInstrText>
          </w:r>
        </w:del>
      </w:ins>
      <w:del w:id="3529" w:author="Wojtek" w:date="2019-09-10T15:25:00Z">
        <w:r w:rsidDel="003E4057">
          <w:fldChar w:fldCharType="separate"/>
        </w:r>
      </w:del>
      <w:ins w:id="3530" w:author="Sean McIlroy" w:date="2019-08-15T09:10:00Z">
        <w:del w:id="3531" w:author="Wojtek" w:date="2019-09-10T15:25:00Z">
          <w:r w:rsidDel="003E4057">
            <w:rPr>
              <w:noProof/>
            </w:rPr>
            <w:delText>34</w:delText>
          </w:r>
          <w:r w:rsidDel="003E4057">
            <w:fldChar w:fldCharType="end"/>
          </w:r>
        </w:del>
        <w:r>
          <w:t xml:space="preserve">: </w:t>
        </w:r>
        <w:r w:rsidRPr="004E2E9D">
          <w:t>LightweightM2M-1.1-int-230 – Write-Composite Operation</w:t>
        </w:r>
      </w:ins>
      <w:bookmarkEnd w:id="3523"/>
    </w:p>
    <w:p w14:paraId="51129E9C" w14:textId="4D222066" w:rsidR="00721C49" w:rsidRDefault="00E934C1" w:rsidP="000D381D">
      <w:pPr>
        <w:pStyle w:val="Nagwek4"/>
        <w:rPr>
          <w:ins w:id="3532" w:author="Sean McIlroy" w:date="2019-08-14T13:58:00Z"/>
        </w:rPr>
      </w:pPr>
      <w:ins w:id="3533" w:author="Sean McIlroy" w:date="2019-08-14T13:58:00Z">
        <w:r w:rsidRPr="00E934C1">
          <w:t xml:space="preserve">LightweightM2M-1.1-int-231 – Querying basic information in </w:t>
        </w:r>
        <w:proofErr w:type="spellStart"/>
        <w:r w:rsidRPr="00E934C1">
          <w:t>SenML</w:t>
        </w:r>
        <w:proofErr w:type="spellEnd"/>
        <w:r w:rsidRPr="00E934C1">
          <w:t xml:space="preserve"> JSON format</w:t>
        </w:r>
      </w:ins>
    </w:p>
    <w:p w14:paraId="3141D986" w14:textId="022310A9" w:rsidR="00E934C1" w:rsidRDefault="00E934C1" w:rsidP="00E934C1">
      <w:pPr>
        <w:rPr>
          <w:ins w:id="3534" w:author="Sean McIlroy" w:date="2019-08-14T13:58: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21604" w14:paraId="3DC17ECE" w14:textId="77777777" w:rsidTr="00163712">
        <w:trPr>
          <w:cantSplit/>
          <w:jc w:val="center"/>
          <w:ins w:id="3535"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ABFE9A7" w14:textId="77777777" w:rsidR="00163712" w:rsidRPr="00163712" w:rsidRDefault="00163712" w:rsidP="00163712">
            <w:pPr>
              <w:rPr>
                <w:ins w:id="3536" w:author="Sean McIlroy" w:date="2019-08-14T14:01:00Z"/>
                <w:b/>
                <w:bCs/>
              </w:rPr>
            </w:pPr>
            <w:ins w:id="3537" w:author="Sean McIlroy" w:date="2019-08-14T14:01:00Z">
              <w:r w:rsidRPr="00163712">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F7384FB" w14:textId="77777777" w:rsidR="00163712" w:rsidRDefault="00163712" w:rsidP="00163712">
            <w:pPr>
              <w:widowControl w:val="0"/>
              <w:spacing w:before="0" w:after="0" w:line="276" w:lineRule="auto"/>
              <w:ind w:left="387" w:hanging="360"/>
              <w:rPr>
                <w:ins w:id="3538" w:author="Sean McIlroy" w:date="2019-08-14T14:01:00Z"/>
              </w:rPr>
            </w:pPr>
            <w:ins w:id="3539" w:author="Sean McIlroy" w:date="2019-08-14T14:01:00Z">
              <w:r>
                <w:t xml:space="preserve">LightweightM2M-1.1-int-231 </w:t>
              </w:r>
              <w:del w:id="3540" w:author="Wojtek" w:date="2019-08-19T13:17:00Z">
                <w:r w:rsidDel="005A5842">
                  <w:delText>(AVSystem)</w:delText>
                </w:r>
              </w:del>
            </w:ins>
          </w:p>
        </w:tc>
      </w:tr>
      <w:tr w:rsidR="00B21604" w14:paraId="797C2223" w14:textId="77777777" w:rsidTr="00163712">
        <w:trPr>
          <w:cantSplit/>
          <w:jc w:val="center"/>
          <w:ins w:id="3541"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32A74C9" w14:textId="77777777" w:rsidR="00163712" w:rsidRPr="00163712" w:rsidRDefault="00163712" w:rsidP="00163712">
            <w:pPr>
              <w:rPr>
                <w:ins w:id="3542" w:author="Sean McIlroy" w:date="2019-08-14T14:01:00Z"/>
                <w:b/>
                <w:bCs/>
              </w:rPr>
            </w:pPr>
            <w:ins w:id="3543" w:author="Sean McIlroy" w:date="2019-08-14T14:01:00Z">
              <w:r w:rsidRPr="00163712">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ECF1597" w14:textId="77777777" w:rsidR="00163712" w:rsidRDefault="00163712" w:rsidP="00163712">
            <w:pPr>
              <w:widowControl w:val="0"/>
              <w:spacing w:before="0" w:after="0" w:line="276" w:lineRule="auto"/>
              <w:ind w:left="387" w:hanging="360"/>
              <w:rPr>
                <w:ins w:id="3544" w:author="Sean McIlroy" w:date="2019-08-14T14:01:00Z"/>
              </w:rPr>
            </w:pPr>
            <w:ins w:id="3545" w:author="Sean McIlroy" w:date="2019-08-14T14:01:00Z">
              <w:r>
                <w:t>Client and Server</w:t>
              </w:r>
            </w:ins>
          </w:p>
        </w:tc>
      </w:tr>
      <w:tr w:rsidR="00B21604" w14:paraId="7295C783" w14:textId="77777777" w:rsidTr="00163712">
        <w:trPr>
          <w:cantSplit/>
          <w:jc w:val="center"/>
          <w:ins w:id="3546"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A368237" w14:textId="77777777" w:rsidR="00163712" w:rsidRPr="00163712" w:rsidRDefault="00163712" w:rsidP="00163712">
            <w:pPr>
              <w:rPr>
                <w:ins w:id="3547" w:author="Sean McIlroy" w:date="2019-08-14T14:01:00Z"/>
                <w:b/>
                <w:bCs/>
              </w:rPr>
            </w:pPr>
            <w:ins w:id="3548" w:author="Sean McIlroy" w:date="2019-08-14T14:01:00Z">
              <w:r w:rsidRPr="00163712">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82E483B" w14:textId="77777777" w:rsidR="00163712" w:rsidRPr="00163712" w:rsidRDefault="00163712" w:rsidP="00993031">
            <w:pPr>
              <w:widowControl w:val="0"/>
              <w:spacing w:before="0" w:after="0" w:line="276" w:lineRule="auto"/>
              <w:ind w:left="-38"/>
              <w:rPr>
                <w:ins w:id="3549" w:author="Sean McIlroy" w:date="2019-08-14T14:01:00Z"/>
              </w:rPr>
            </w:pPr>
            <w:ins w:id="3550" w:author="Sean McIlroy" w:date="2019-08-14T14:01:00Z">
              <w:r>
                <w:t xml:space="preserve">Purpose of this test is to show conformance with </w:t>
              </w:r>
              <w:proofErr w:type="spellStart"/>
              <w:r>
                <w:t>SenML</w:t>
              </w:r>
              <w:proofErr w:type="spellEnd"/>
              <w:r>
                <w:t xml:space="preserve"> JSON format for READ operations on O, OI, R, RI levels.</w:t>
              </w:r>
            </w:ins>
          </w:p>
        </w:tc>
      </w:tr>
      <w:tr w:rsidR="00B21604" w14:paraId="73E7C9DB" w14:textId="77777777" w:rsidTr="00163712">
        <w:trPr>
          <w:cantSplit/>
          <w:jc w:val="center"/>
          <w:ins w:id="3551"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713E2C0" w14:textId="77777777" w:rsidR="00163712" w:rsidRPr="00163712" w:rsidRDefault="00163712" w:rsidP="00163712">
            <w:pPr>
              <w:rPr>
                <w:ins w:id="3552" w:author="Sean McIlroy" w:date="2019-08-14T14:01:00Z"/>
                <w:b/>
                <w:bCs/>
              </w:rPr>
            </w:pPr>
            <w:ins w:id="3553" w:author="Sean McIlroy" w:date="2019-08-14T14:01:00Z">
              <w:r w:rsidRPr="00163712">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0EECAD2" w14:textId="77777777" w:rsidR="00163712" w:rsidRDefault="00163712" w:rsidP="00163712">
            <w:pPr>
              <w:widowControl w:val="0"/>
              <w:spacing w:before="0" w:after="0" w:line="276" w:lineRule="auto"/>
              <w:ind w:left="387" w:hanging="360"/>
              <w:rPr>
                <w:ins w:id="3554" w:author="Sean McIlroy" w:date="2019-08-14T14:01:00Z"/>
              </w:rPr>
            </w:pPr>
            <w:ins w:id="3555" w:author="Sean McIlroy" w:date="2019-08-14T14:01:00Z">
              <w:r>
                <w:t>n/a</w:t>
              </w:r>
            </w:ins>
          </w:p>
        </w:tc>
      </w:tr>
      <w:tr w:rsidR="00B21604" w14:paraId="5E13630C" w14:textId="77777777" w:rsidTr="00163712">
        <w:trPr>
          <w:cantSplit/>
          <w:jc w:val="center"/>
          <w:ins w:id="3556"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E37C228" w14:textId="77777777" w:rsidR="00163712" w:rsidRPr="00163712" w:rsidRDefault="00163712" w:rsidP="00163712">
            <w:pPr>
              <w:rPr>
                <w:ins w:id="3557" w:author="Sean McIlroy" w:date="2019-08-14T14:01:00Z"/>
                <w:b/>
                <w:bCs/>
              </w:rPr>
            </w:pPr>
            <w:ins w:id="3558" w:author="Sean McIlroy" w:date="2019-08-14T14:01:00Z">
              <w:r w:rsidRPr="00163712">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C204C13" w14:textId="77777777" w:rsidR="00163712" w:rsidRDefault="00163712" w:rsidP="00163712">
            <w:pPr>
              <w:widowControl w:val="0"/>
              <w:spacing w:before="0" w:after="0" w:line="276" w:lineRule="auto"/>
              <w:ind w:left="387" w:hanging="360"/>
              <w:rPr>
                <w:ins w:id="3559" w:author="Sean McIlroy" w:date="2019-08-14T14:01:00Z"/>
              </w:rPr>
            </w:pPr>
            <w:ins w:id="3560" w:author="Sean McIlroy" w:date="2019-08-14T14:01:00Z">
              <w:r>
                <w:t>n/a</w:t>
              </w:r>
            </w:ins>
          </w:p>
        </w:tc>
      </w:tr>
      <w:tr w:rsidR="00B21604" w14:paraId="0A74368D" w14:textId="77777777" w:rsidTr="00163712">
        <w:trPr>
          <w:cantSplit/>
          <w:jc w:val="center"/>
          <w:ins w:id="3561"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8CB9DA6" w14:textId="77777777" w:rsidR="00163712" w:rsidRPr="00163712" w:rsidRDefault="00163712" w:rsidP="00163712">
            <w:pPr>
              <w:rPr>
                <w:ins w:id="3562" w:author="Sean McIlroy" w:date="2019-08-14T14:01:00Z"/>
                <w:b/>
                <w:bCs/>
              </w:rPr>
            </w:pPr>
            <w:ins w:id="3563" w:author="Sean McIlroy" w:date="2019-08-14T14:01:00Z">
              <w:r w:rsidRPr="00163712">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66BBE6D" w14:textId="77777777" w:rsidR="00163712" w:rsidRDefault="00163712">
            <w:pPr>
              <w:widowControl w:val="0"/>
              <w:numPr>
                <w:ilvl w:val="0"/>
                <w:numId w:val="215"/>
              </w:numPr>
              <w:spacing w:before="0" w:after="0" w:line="276" w:lineRule="auto"/>
              <w:ind w:left="529" w:hanging="142"/>
              <w:rPr>
                <w:ins w:id="3564" w:author="Sean McIlroy" w:date="2019-08-14T14:01:00Z"/>
              </w:rPr>
              <w:pPrChange w:id="3565" w:author="Sean McIlroy" w:date="2019-08-14T14:10:00Z">
                <w:pPr>
                  <w:widowControl w:val="0"/>
                  <w:numPr>
                    <w:numId w:val="206"/>
                  </w:numPr>
                  <w:spacing w:before="0" w:after="0" w:line="276" w:lineRule="auto"/>
                  <w:ind w:left="720" w:hanging="360"/>
                </w:pPr>
              </w:pPrChange>
            </w:pPr>
            <w:ins w:id="3566" w:author="Sean McIlroy" w:date="2019-08-14T14:01:00Z">
              <w:r>
                <w:t>The Client supports the Configuration  C.1  as defined in Annex  C</w:t>
              </w:r>
            </w:ins>
          </w:p>
          <w:p w14:paraId="0E751C44" w14:textId="77777777" w:rsidR="00163712" w:rsidRDefault="00163712">
            <w:pPr>
              <w:widowControl w:val="0"/>
              <w:numPr>
                <w:ilvl w:val="0"/>
                <w:numId w:val="215"/>
              </w:numPr>
              <w:spacing w:before="0" w:after="0" w:line="276" w:lineRule="auto"/>
              <w:ind w:left="529" w:hanging="142"/>
              <w:rPr>
                <w:ins w:id="3567" w:author="Sean McIlroy" w:date="2019-08-14T14:01:00Z"/>
              </w:rPr>
              <w:pPrChange w:id="3568" w:author="Sean McIlroy" w:date="2019-08-14T14:10:00Z">
                <w:pPr>
                  <w:widowControl w:val="0"/>
                  <w:numPr>
                    <w:numId w:val="205"/>
                  </w:numPr>
                  <w:spacing w:before="0" w:after="0" w:line="276" w:lineRule="auto"/>
                  <w:ind w:left="720" w:hanging="360"/>
                </w:pPr>
              </w:pPrChange>
            </w:pPr>
            <w:ins w:id="3569" w:author="Sean McIlroy" w:date="2019-08-14T14:01:00Z">
              <w:r>
                <w:t>Client is registered with the LwM2M Server</w:t>
              </w:r>
            </w:ins>
          </w:p>
          <w:p w14:paraId="3DCA06D0" w14:textId="77777777" w:rsidR="00163712" w:rsidRDefault="00163712">
            <w:pPr>
              <w:widowControl w:val="0"/>
              <w:numPr>
                <w:ilvl w:val="0"/>
                <w:numId w:val="215"/>
              </w:numPr>
              <w:spacing w:before="0" w:after="0" w:line="276" w:lineRule="auto"/>
              <w:ind w:left="529" w:hanging="142"/>
              <w:rPr>
                <w:ins w:id="3570" w:author="Sean McIlroy" w:date="2019-08-14T14:01:00Z"/>
              </w:rPr>
              <w:pPrChange w:id="3571" w:author="Sean McIlroy" w:date="2019-08-14T14:10:00Z">
                <w:pPr>
                  <w:widowControl w:val="0"/>
                  <w:numPr>
                    <w:numId w:val="205"/>
                  </w:numPr>
                  <w:spacing w:before="0" w:after="0" w:line="276" w:lineRule="auto"/>
                  <w:ind w:left="720" w:hanging="360"/>
                </w:pPr>
              </w:pPrChange>
            </w:pPr>
            <w:ins w:id="3572" w:author="Sean McIlroy" w:date="2019-08-14T14:01:00Z">
              <w:r>
                <w:t xml:space="preserve">Client supports mandatory resources of </w:t>
              </w:r>
              <w:r w:rsidRPr="00163712">
                <w:t>LwM2M Server</w:t>
              </w:r>
              <w:r>
                <w:t xml:space="preserve"> (ID: 1) and </w:t>
              </w:r>
              <w:r w:rsidRPr="00163712">
                <w:t xml:space="preserve">Device </w:t>
              </w:r>
              <w:r>
                <w:t>(ID: 3)</w:t>
              </w:r>
              <w:r w:rsidRPr="00163712">
                <w:t xml:space="preserve"> </w:t>
              </w:r>
              <w:r>
                <w:t xml:space="preserve">Object </w:t>
              </w:r>
            </w:ins>
          </w:p>
        </w:tc>
      </w:tr>
      <w:tr w:rsidR="00B21604" w14:paraId="14DA43CB" w14:textId="77777777" w:rsidTr="00163712">
        <w:trPr>
          <w:cantSplit/>
          <w:jc w:val="center"/>
          <w:ins w:id="3573"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75D82A9" w14:textId="77777777" w:rsidR="00163712" w:rsidRPr="00163712" w:rsidRDefault="00163712" w:rsidP="00163712">
            <w:pPr>
              <w:rPr>
                <w:ins w:id="3574" w:author="Sean McIlroy" w:date="2019-08-14T14:01:00Z"/>
                <w:b/>
                <w:bCs/>
              </w:rPr>
            </w:pPr>
            <w:ins w:id="3575" w:author="Sean McIlroy" w:date="2019-08-14T14:01:00Z">
              <w:r w:rsidRPr="00163712">
                <w:rPr>
                  <w:b/>
                  <w:bCs/>
                </w:rPr>
                <w:lastRenderedPageBreak/>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96A5327" w14:textId="51F759C4" w:rsidR="00163712" w:rsidRDefault="00163712" w:rsidP="005B394D">
            <w:pPr>
              <w:widowControl w:val="0"/>
              <w:numPr>
                <w:ilvl w:val="0"/>
                <w:numId w:val="211"/>
              </w:numPr>
              <w:spacing w:before="0" w:after="0" w:line="276" w:lineRule="auto"/>
              <w:ind w:left="387"/>
              <w:rPr>
                <w:ins w:id="3576" w:author="Sean McIlroy" w:date="2019-08-14T14:01:00Z"/>
              </w:rPr>
            </w:pPr>
            <w:ins w:id="3577" w:author="Sean McIlroy" w:date="2019-08-14T14:01:00Z">
              <w:r>
                <w:t>Server performs a Read operation (</w:t>
              </w:r>
              <w:proofErr w:type="spellStart"/>
              <w:r>
                <w:t>CoAP</w:t>
              </w:r>
              <w:proofErr w:type="spellEnd"/>
              <w:r>
                <w:t xml:space="preserve"> GET) on  LwM2M Server (ID: 1) Object with </w:t>
              </w:r>
              <w:proofErr w:type="spellStart"/>
              <w:r>
                <w:t>CoAP</w:t>
              </w:r>
              <w:proofErr w:type="spellEnd"/>
              <w:r>
                <w:t xml:space="preserve"> Accept option set to </w:t>
              </w:r>
              <w:proofErr w:type="spellStart"/>
              <w:r>
                <w:t>SenML</w:t>
              </w:r>
              <w:proofErr w:type="spellEnd"/>
              <w:r>
                <w:t xml:space="preserve"> JSON (110). </w:t>
              </w:r>
            </w:ins>
          </w:p>
          <w:p w14:paraId="0F04DD22" w14:textId="387B5B7F" w:rsidR="00163712" w:rsidRDefault="00163712" w:rsidP="005B394D">
            <w:pPr>
              <w:widowControl w:val="0"/>
              <w:numPr>
                <w:ilvl w:val="0"/>
                <w:numId w:val="211"/>
              </w:numPr>
              <w:spacing w:before="0" w:after="0" w:line="276" w:lineRule="auto"/>
              <w:ind w:left="387"/>
              <w:rPr>
                <w:ins w:id="3578" w:author="Sean McIlroy" w:date="2019-08-14T14:01:00Z"/>
              </w:rPr>
            </w:pPr>
            <w:ins w:id="3579" w:author="Sean McIlroy" w:date="2019-08-14T14:01:00Z">
              <w:r>
                <w:t>Server performs a Read operation (</w:t>
              </w:r>
              <w:proofErr w:type="spellStart"/>
              <w:r>
                <w:t>CoAP</w:t>
              </w:r>
              <w:proofErr w:type="spellEnd"/>
              <w:r>
                <w:t xml:space="preserve"> GET) on  </w:t>
              </w:r>
              <w:r w:rsidRPr="00163712">
                <w:t xml:space="preserve">Device </w:t>
              </w:r>
              <w:r>
                <w:t xml:space="preserve">Object Instance (/3/0) with </w:t>
              </w:r>
              <w:proofErr w:type="spellStart"/>
              <w:r>
                <w:t>CoAP</w:t>
              </w:r>
              <w:proofErr w:type="spellEnd"/>
              <w:r>
                <w:t xml:space="preserve"> Accept option set to </w:t>
              </w:r>
              <w:proofErr w:type="spellStart"/>
              <w:r>
                <w:t>SenML</w:t>
              </w:r>
              <w:proofErr w:type="spellEnd"/>
              <w:r>
                <w:t xml:space="preserve"> JSON (110). </w:t>
              </w:r>
            </w:ins>
          </w:p>
          <w:p w14:paraId="48A40C49" w14:textId="41DDC52E" w:rsidR="00163712" w:rsidRDefault="00163712" w:rsidP="005B394D">
            <w:pPr>
              <w:widowControl w:val="0"/>
              <w:numPr>
                <w:ilvl w:val="0"/>
                <w:numId w:val="211"/>
              </w:numPr>
              <w:spacing w:before="0" w:after="0" w:line="276" w:lineRule="auto"/>
              <w:ind w:left="387"/>
              <w:rPr>
                <w:ins w:id="3580" w:author="Sean McIlroy" w:date="2019-08-14T14:01:00Z"/>
              </w:rPr>
            </w:pPr>
            <w:ins w:id="3581" w:author="Sean McIlroy" w:date="2019-08-14T14:01:00Z">
              <w:r>
                <w:t>Server performs a Read operation (</w:t>
              </w:r>
              <w:proofErr w:type="spellStart"/>
              <w:r>
                <w:t>CoAP</w:t>
              </w:r>
              <w:proofErr w:type="spellEnd"/>
              <w:r>
                <w:t xml:space="preserve"> GET) on  </w:t>
              </w:r>
              <w:r w:rsidRPr="00163712">
                <w:t>Supported Binding and Modes</w:t>
              </w:r>
              <w:r>
                <w:t xml:space="preserve"> resource of </w:t>
              </w:r>
              <w:r w:rsidRPr="00163712">
                <w:t xml:space="preserve">Device </w:t>
              </w:r>
              <w:r>
                <w:t xml:space="preserve">Object (/3/0/16) with </w:t>
              </w:r>
              <w:proofErr w:type="spellStart"/>
              <w:r>
                <w:t>CoAP</w:t>
              </w:r>
              <w:proofErr w:type="spellEnd"/>
              <w:r>
                <w:t xml:space="preserve"> Accept option set to </w:t>
              </w:r>
              <w:proofErr w:type="spellStart"/>
              <w:r>
                <w:t>SenML</w:t>
              </w:r>
              <w:proofErr w:type="spellEnd"/>
              <w:r>
                <w:t xml:space="preserve"> JSON (110). </w:t>
              </w:r>
            </w:ins>
          </w:p>
          <w:p w14:paraId="5878296E" w14:textId="777436A1" w:rsidR="00163712" w:rsidRDefault="00163712" w:rsidP="005B394D">
            <w:pPr>
              <w:widowControl w:val="0"/>
              <w:numPr>
                <w:ilvl w:val="0"/>
                <w:numId w:val="211"/>
              </w:numPr>
              <w:spacing w:before="0" w:after="0" w:line="276" w:lineRule="auto"/>
              <w:ind w:left="387"/>
              <w:rPr>
                <w:ins w:id="3582" w:author="Sean McIlroy" w:date="2019-08-14T14:01:00Z"/>
              </w:rPr>
            </w:pPr>
            <w:ins w:id="3583" w:author="Sean McIlroy" w:date="2019-08-14T14:01:00Z">
              <w:r>
                <w:t>Server performs a Read operation (</w:t>
              </w:r>
              <w:proofErr w:type="spellStart"/>
              <w:r>
                <w:t>CoAP</w:t>
              </w:r>
              <w:proofErr w:type="spellEnd"/>
              <w:r>
                <w:t xml:space="preserve"> GET) on  </w:t>
              </w:r>
              <w:r w:rsidRPr="00163712">
                <w:t>Error Code</w:t>
              </w:r>
              <w:r>
                <w:t xml:space="preserve"> resource instance of </w:t>
              </w:r>
              <w:r w:rsidRPr="00163712">
                <w:t xml:space="preserve">Device </w:t>
              </w:r>
              <w:r>
                <w:t xml:space="preserve">Object (/3/0/11/x, where x is a resource instance on Device) with </w:t>
              </w:r>
              <w:proofErr w:type="spellStart"/>
              <w:r>
                <w:t>CoAP</w:t>
              </w:r>
              <w:proofErr w:type="spellEnd"/>
              <w:r>
                <w:t xml:space="preserve"> Accept option set to </w:t>
              </w:r>
              <w:proofErr w:type="spellStart"/>
              <w:r>
                <w:t>SenML</w:t>
              </w:r>
              <w:proofErr w:type="spellEnd"/>
              <w:r>
                <w:t xml:space="preserve"> JSON (110). </w:t>
              </w:r>
            </w:ins>
          </w:p>
        </w:tc>
      </w:tr>
      <w:tr w:rsidR="00B21604" w14:paraId="52D551FE" w14:textId="77777777" w:rsidTr="00163712">
        <w:trPr>
          <w:cantSplit/>
          <w:jc w:val="center"/>
          <w:ins w:id="3584"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4678CA1" w14:textId="77777777" w:rsidR="00163712" w:rsidRPr="00163712" w:rsidRDefault="00163712" w:rsidP="00163712">
            <w:pPr>
              <w:rPr>
                <w:ins w:id="3585" w:author="Sean McIlroy" w:date="2019-08-14T14:01:00Z"/>
                <w:b/>
                <w:bCs/>
              </w:rPr>
            </w:pPr>
            <w:ins w:id="3586" w:author="Sean McIlroy" w:date="2019-08-14T14:01:00Z">
              <w:r w:rsidRPr="00163712">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38AB3B5" w14:textId="3E67DE59" w:rsidR="00163712" w:rsidRDefault="00163712" w:rsidP="00100F91">
            <w:pPr>
              <w:widowControl w:val="0"/>
              <w:numPr>
                <w:ilvl w:val="0"/>
                <w:numId w:val="210"/>
              </w:numPr>
              <w:spacing w:before="0" w:after="0" w:line="276" w:lineRule="auto"/>
              <w:ind w:left="387"/>
              <w:rPr>
                <w:ins w:id="3587" w:author="Sean McIlroy" w:date="2019-08-14T14:01:00Z"/>
              </w:rPr>
            </w:pPr>
            <w:ins w:id="3588" w:author="Sean McIlroy" w:date="2019-08-14T14:01:00Z">
              <w:r>
                <w:t xml:space="preserve">Client replied with </w:t>
              </w:r>
              <w:proofErr w:type="spellStart"/>
              <w:r>
                <w:t>CoAP</w:t>
              </w:r>
              <w:proofErr w:type="spellEnd"/>
              <w:r>
                <w:t xml:space="preserve"> 2.05 Content. Message payload contains the Object Instances and all of the Object Resources available on Client. Message Content-Format is </w:t>
              </w:r>
              <w:proofErr w:type="spellStart"/>
              <w:r>
                <w:t>SenML</w:t>
              </w:r>
              <w:proofErr w:type="spellEnd"/>
              <w:r>
                <w:t xml:space="preserve"> JSON (110)</w:t>
              </w:r>
            </w:ins>
          </w:p>
          <w:p w14:paraId="5B1D21EF" w14:textId="36A68FC7" w:rsidR="00163712" w:rsidRDefault="00163712" w:rsidP="00100F91">
            <w:pPr>
              <w:widowControl w:val="0"/>
              <w:numPr>
                <w:ilvl w:val="0"/>
                <w:numId w:val="210"/>
              </w:numPr>
              <w:spacing w:before="0" w:after="0" w:line="276" w:lineRule="auto"/>
              <w:ind w:left="387"/>
              <w:rPr>
                <w:ins w:id="3589" w:author="Sean McIlroy" w:date="2019-08-14T14:01:00Z"/>
              </w:rPr>
            </w:pPr>
            <w:ins w:id="3590" w:author="Sean McIlroy" w:date="2019-08-14T14:01:00Z">
              <w:r>
                <w:t xml:space="preserve">Client replied with </w:t>
              </w:r>
              <w:proofErr w:type="spellStart"/>
              <w:r>
                <w:t>CoAP</w:t>
              </w:r>
              <w:proofErr w:type="spellEnd"/>
              <w:r>
                <w:t xml:space="preserve"> 2.05 Content. Message payload contains all of the Object Resources available on Client. Message Content-Format is </w:t>
              </w:r>
              <w:proofErr w:type="spellStart"/>
              <w:r>
                <w:t>SenML</w:t>
              </w:r>
              <w:proofErr w:type="spellEnd"/>
              <w:r>
                <w:t xml:space="preserve"> JSON (110)</w:t>
              </w:r>
            </w:ins>
          </w:p>
          <w:p w14:paraId="07ABBF58" w14:textId="1D020799" w:rsidR="00163712" w:rsidRDefault="00163712" w:rsidP="00100F91">
            <w:pPr>
              <w:widowControl w:val="0"/>
              <w:numPr>
                <w:ilvl w:val="0"/>
                <w:numId w:val="210"/>
              </w:numPr>
              <w:spacing w:before="0" w:after="0" w:line="276" w:lineRule="auto"/>
              <w:ind w:left="387"/>
              <w:rPr>
                <w:ins w:id="3591" w:author="Sean McIlroy" w:date="2019-08-14T14:01:00Z"/>
              </w:rPr>
            </w:pPr>
            <w:ins w:id="3592" w:author="Sean McIlroy" w:date="2019-08-14T14:01:00Z">
              <w:r>
                <w:t xml:space="preserve">Client replied with </w:t>
              </w:r>
              <w:proofErr w:type="spellStart"/>
              <w:r>
                <w:t>CoAP</w:t>
              </w:r>
              <w:proofErr w:type="spellEnd"/>
              <w:r>
                <w:t xml:space="preserve"> 2.05 Content. Message payload contains the Resources value. Message Content-format is </w:t>
              </w:r>
              <w:proofErr w:type="spellStart"/>
              <w:r>
                <w:t>SenML</w:t>
              </w:r>
              <w:proofErr w:type="spellEnd"/>
              <w:r>
                <w:t xml:space="preserve"> JSON (110</w:t>
              </w:r>
            </w:ins>
            <w:ins w:id="3593" w:author="Sean McIlroy" w:date="2019-08-14T14:14:00Z">
              <w:r w:rsidR="00100F91">
                <w:t>)</w:t>
              </w:r>
            </w:ins>
          </w:p>
          <w:p w14:paraId="1F2468CD" w14:textId="4776C587" w:rsidR="00163712" w:rsidRDefault="00163712">
            <w:pPr>
              <w:keepNext/>
              <w:widowControl w:val="0"/>
              <w:numPr>
                <w:ilvl w:val="0"/>
                <w:numId w:val="210"/>
              </w:numPr>
              <w:spacing w:before="0" w:after="0" w:line="276" w:lineRule="auto"/>
              <w:ind w:left="387"/>
              <w:rPr>
                <w:ins w:id="3594" w:author="Sean McIlroy" w:date="2019-08-14T14:01:00Z"/>
              </w:rPr>
              <w:pPrChange w:id="3595" w:author="Sean McIlroy" w:date="2019-08-15T09:11:00Z">
                <w:pPr>
                  <w:widowControl w:val="0"/>
                  <w:spacing w:before="0" w:after="0" w:line="276" w:lineRule="auto"/>
                  <w:ind w:left="387" w:hanging="360"/>
                </w:pPr>
              </w:pPrChange>
            </w:pPr>
            <w:ins w:id="3596" w:author="Sean McIlroy" w:date="2019-08-14T14:01:00Z">
              <w:r>
                <w:t xml:space="preserve">Client replied with </w:t>
              </w:r>
              <w:proofErr w:type="spellStart"/>
              <w:r>
                <w:t>CoAP</w:t>
              </w:r>
              <w:proofErr w:type="spellEnd"/>
              <w:r>
                <w:t xml:space="preserve"> 2.05 Content. Message payload contains the Resources Instance value. Message Content-format is </w:t>
              </w:r>
              <w:proofErr w:type="spellStart"/>
              <w:r>
                <w:t>SenML</w:t>
              </w:r>
              <w:proofErr w:type="spellEnd"/>
              <w:r>
                <w:t xml:space="preserve"> JSON (110)</w:t>
              </w:r>
            </w:ins>
          </w:p>
        </w:tc>
      </w:tr>
    </w:tbl>
    <w:p w14:paraId="1642D96C" w14:textId="70079CF4" w:rsidR="00E934C1" w:rsidRDefault="00304147" w:rsidP="00304147">
      <w:pPr>
        <w:pStyle w:val="Legenda"/>
        <w:rPr>
          <w:ins w:id="3597" w:author="Sean McIlroy" w:date="2019-08-15T11:27:00Z"/>
        </w:rPr>
      </w:pPr>
      <w:bookmarkStart w:id="3598" w:name="_Toc19021584"/>
      <w:ins w:id="3599" w:author="Sean McIlroy" w:date="2019-08-15T09:11:00Z">
        <w:r>
          <w:t xml:space="preserve">Table </w:t>
        </w:r>
      </w:ins>
      <w:ins w:id="3600" w:author="Wojtek" w:date="2019-09-10T15:25:00Z">
        <w:r w:rsidR="003E4057">
          <w:fldChar w:fldCharType="begin"/>
        </w:r>
        <w:r w:rsidR="003E4057">
          <w:instrText xml:space="preserve"> SEQ Table \* ARABIC </w:instrText>
        </w:r>
      </w:ins>
      <w:r w:rsidR="003E4057">
        <w:fldChar w:fldCharType="separate"/>
      </w:r>
      <w:ins w:id="3601" w:author="Wojtek" w:date="2019-09-10T15:25:00Z">
        <w:r w:rsidR="003E4057">
          <w:rPr>
            <w:noProof/>
          </w:rPr>
          <w:t>36</w:t>
        </w:r>
        <w:r w:rsidR="003E4057">
          <w:fldChar w:fldCharType="end"/>
        </w:r>
      </w:ins>
      <w:ins w:id="3602" w:author="Sean McIlroy" w:date="2019-08-15T09:11:00Z">
        <w:del w:id="3603" w:author="Wojtek" w:date="2019-09-10T15:25:00Z">
          <w:r w:rsidDel="003E4057">
            <w:fldChar w:fldCharType="begin"/>
          </w:r>
          <w:r w:rsidDel="003E4057">
            <w:delInstrText xml:space="preserve"> SEQ Table \* ARABIC </w:delInstrText>
          </w:r>
        </w:del>
      </w:ins>
      <w:del w:id="3604" w:author="Wojtek" w:date="2019-09-10T15:25:00Z">
        <w:r w:rsidDel="003E4057">
          <w:fldChar w:fldCharType="separate"/>
        </w:r>
      </w:del>
      <w:ins w:id="3605" w:author="Sean McIlroy" w:date="2019-08-15T09:11:00Z">
        <w:del w:id="3606" w:author="Wojtek" w:date="2019-09-10T15:25:00Z">
          <w:r w:rsidDel="003E4057">
            <w:rPr>
              <w:noProof/>
            </w:rPr>
            <w:delText>35</w:delText>
          </w:r>
          <w:r w:rsidDel="003E4057">
            <w:fldChar w:fldCharType="end"/>
          </w:r>
        </w:del>
        <w:r>
          <w:t xml:space="preserve">: </w:t>
        </w:r>
        <w:r w:rsidRPr="00CF7066">
          <w:t xml:space="preserve">LightweightM2M-1.1-int-231 – Querying basic information in </w:t>
        </w:r>
        <w:proofErr w:type="spellStart"/>
        <w:r w:rsidRPr="00CF7066">
          <w:t>SenML</w:t>
        </w:r>
        <w:proofErr w:type="spellEnd"/>
        <w:r w:rsidRPr="00CF7066">
          <w:t xml:space="preserve"> JSON format</w:t>
        </w:r>
      </w:ins>
      <w:bookmarkEnd w:id="3598"/>
    </w:p>
    <w:p w14:paraId="64EDAC35" w14:textId="77777777" w:rsidR="005B3493" w:rsidRPr="005B3493" w:rsidRDefault="005B3493">
      <w:pPr>
        <w:rPr>
          <w:ins w:id="3607" w:author="Sean McIlroy" w:date="2019-08-14T13:57:00Z"/>
        </w:rPr>
        <w:pPrChange w:id="3608" w:author="Sean McIlroy" w:date="2019-08-15T11:27:00Z">
          <w:pPr>
            <w:pStyle w:val="Nagwek4"/>
          </w:pPr>
        </w:pPrChange>
      </w:pPr>
    </w:p>
    <w:p w14:paraId="54544542" w14:textId="44B40557" w:rsidR="004D7B49" w:rsidRDefault="009E7B0A" w:rsidP="000D381D">
      <w:pPr>
        <w:pStyle w:val="Nagwek4"/>
        <w:rPr>
          <w:ins w:id="3609" w:author="Sean McIlroy" w:date="2019-08-14T14:05:00Z"/>
        </w:rPr>
      </w:pPr>
      <w:ins w:id="3610" w:author="Sean McIlroy" w:date="2019-08-14T14:05:00Z">
        <w:r w:rsidRPr="009E7B0A">
          <w:t xml:space="preserve">LightweightM2M-1.1-int-232 – Querying basic information in </w:t>
        </w:r>
        <w:proofErr w:type="spellStart"/>
        <w:r w:rsidRPr="009E7B0A">
          <w:t>SenML</w:t>
        </w:r>
        <w:proofErr w:type="spellEnd"/>
        <w:r w:rsidRPr="009E7B0A">
          <w:t xml:space="preserve"> CBOR format</w:t>
        </w:r>
      </w:ins>
    </w:p>
    <w:p w14:paraId="77887AA0" w14:textId="36397CE5" w:rsidR="00A7022E" w:rsidRDefault="00A7022E" w:rsidP="00A7022E">
      <w:pPr>
        <w:rPr>
          <w:ins w:id="3611" w:author="Sean McIlroy" w:date="2019-08-14T14:05: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21604" w14:paraId="1C7D163E" w14:textId="77777777" w:rsidTr="006C687F">
        <w:trPr>
          <w:cantSplit/>
          <w:jc w:val="center"/>
          <w:ins w:id="3612"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1F3D811" w14:textId="77777777" w:rsidR="006C687F" w:rsidRPr="006C687F" w:rsidRDefault="006C687F" w:rsidP="006C687F">
            <w:pPr>
              <w:rPr>
                <w:ins w:id="3613" w:author="Sean McIlroy" w:date="2019-08-14T14:08:00Z"/>
                <w:b/>
                <w:bCs/>
              </w:rPr>
            </w:pPr>
            <w:ins w:id="3614" w:author="Sean McIlroy" w:date="2019-08-14T14:08:00Z">
              <w:r w:rsidRPr="006C687F">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2B4C882" w14:textId="77777777" w:rsidR="006C687F" w:rsidRDefault="006C687F">
            <w:pPr>
              <w:widowControl w:val="0"/>
              <w:spacing w:before="0" w:after="0" w:line="276" w:lineRule="auto"/>
              <w:rPr>
                <w:ins w:id="3615" w:author="Sean McIlroy" w:date="2019-08-14T14:08:00Z"/>
              </w:rPr>
              <w:pPrChange w:id="3616" w:author="Sean McIlroy" w:date="2019-08-14T14:48:00Z">
                <w:pPr>
                  <w:widowControl w:val="0"/>
                  <w:spacing w:before="0" w:after="0" w:line="276" w:lineRule="auto"/>
                  <w:ind w:left="720" w:hanging="360"/>
                </w:pPr>
              </w:pPrChange>
            </w:pPr>
            <w:ins w:id="3617" w:author="Sean McIlroy" w:date="2019-08-14T14:08:00Z">
              <w:r>
                <w:t xml:space="preserve">LightweightM2M-1.1-int-232 </w:t>
              </w:r>
              <w:del w:id="3618" w:author="Wojtek" w:date="2019-08-19T13:17:00Z">
                <w:r w:rsidDel="005A5842">
                  <w:delText>(AVSystem)</w:delText>
                </w:r>
              </w:del>
            </w:ins>
          </w:p>
        </w:tc>
      </w:tr>
      <w:tr w:rsidR="00B21604" w14:paraId="2DC622F4" w14:textId="77777777" w:rsidTr="006C687F">
        <w:trPr>
          <w:cantSplit/>
          <w:jc w:val="center"/>
          <w:ins w:id="3619"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5CB1B79" w14:textId="77777777" w:rsidR="006C687F" w:rsidRPr="006C687F" w:rsidRDefault="006C687F" w:rsidP="006C687F">
            <w:pPr>
              <w:rPr>
                <w:ins w:id="3620" w:author="Sean McIlroy" w:date="2019-08-14T14:08:00Z"/>
                <w:b/>
                <w:bCs/>
              </w:rPr>
            </w:pPr>
            <w:ins w:id="3621" w:author="Sean McIlroy" w:date="2019-08-14T14:08:00Z">
              <w:r w:rsidRPr="006C687F">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BE9A75B" w14:textId="77777777" w:rsidR="006C687F" w:rsidRDefault="006C687F">
            <w:pPr>
              <w:widowControl w:val="0"/>
              <w:spacing w:before="0" w:after="0" w:line="276" w:lineRule="auto"/>
              <w:rPr>
                <w:ins w:id="3622" w:author="Sean McIlroy" w:date="2019-08-14T14:08:00Z"/>
              </w:rPr>
              <w:pPrChange w:id="3623" w:author="Sean McIlroy" w:date="2019-08-14T14:48:00Z">
                <w:pPr>
                  <w:widowControl w:val="0"/>
                  <w:spacing w:before="0" w:after="0" w:line="276" w:lineRule="auto"/>
                  <w:ind w:left="720" w:hanging="360"/>
                </w:pPr>
              </w:pPrChange>
            </w:pPr>
            <w:ins w:id="3624" w:author="Sean McIlroy" w:date="2019-08-14T14:08:00Z">
              <w:r>
                <w:t>Client and Server</w:t>
              </w:r>
            </w:ins>
          </w:p>
        </w:tc>
      </w:tr>
      <w:tr w:rsidR="00B21604" w14:paraId="5B1D05B5" w14:textId="77777777" w:rsidTr="006C687F">
        <w:trPr>
          <w:cantSplit/>
          <w:jc w:val="center"/>
          <w:ins w:id="3625"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537BCC4" w14:textId="77777777" w:rsidR="006C687F" w:rsidRPr="006C687F" w:rsidRDefault="006C687F" w:rsidP="006C687F">
            <w:pPr>
              <w:rPr>
                <w:ins w:id="3626" w:author="Sean McIlroy" w:date="2019-08-14T14:08:00Z"/>
                <w:b/>
                <w:bCs/>
              </w:rPr>
            </w:pPr>
            <w:ins w:id="3627" w:author="Sean McIlroy" w:date="2019-08-14T14:08:00Z">
              <w:r w:rsidRPr="006C687F">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65161AD" w14:textId="77777777" w:rsidR="006C687F" w:rsidRPr="006C687F" w:rsidRDefault="006C687F" w:rsidP="00ED2569">
            <w:pPr>
              <w:widowControl w:val="0"/>
              <w:spacing w:before="0" w:after="0" w:line="276" w:lineRule="auto"/>
              <w:ind w:hanging="49"/>
              <w:rPr>
                <w:ins w:id="3628" w:author="Sean McIlroy" w:date="2019-08-14T14:08:00Z"/>
              </w:rPr>
            </w:pPr>
            <w:ins w:id="3629" w:author="Sean McIlroy" w:date="2019-08-14T14:08:00Z">
              <w:r>
                <w:t xml:space="preserve">Purpose of this test is to show conformance with </w:t>
              </w:r>
              <w:proofErr w:type="spellStart"/>
              <w:r>
                <w:t>SenML</w:t>
              </w:r>
              <w:proofErr w:type="spellEnd"/>
              <w:r>
                <w:t xml:space="preserve"> CBOR format for READ operations on O, OI, R, RI levels.</w:t>
              </w:r>
            </w:ins>
          </w:p>
        </w:tc>
      </w:tr>
      <w:tr w:rsidR="00B21604" w14:paraId="6BBC4383" w14:textId="77777777" w:rsidTr="006C687F">
        <w:trPr>
          <w:cantSplit/>
          <w:jc w:val="center"/>
          <w:ins w:id="3630"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370E51F" w14:textId="77777777" w:rsidR="006C687F" w:rsidRPr="006C687F" w:rsidRDefault="006C687F" w:rsidP="006C687F">
            <w:pPr>
              <w:rPr>
                <w:ins w:id="3631" w:author="Sean McIlroy" w:date="2019-08-14T14:08:00Z"/>
                <w:b/>
                <w:bCs/>
              </w:rPr>
            </w:pPr>
            <w:ins w:id="3632" w:author="Sean McIlroy" w:date="2019-08-14T14:08:00Z">
              <w:r w:rsidRPr="006C687F">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D128D1D" w14:textId="77777777" w:rsidR="006C687F" w:rsidRDefault="006C687F">
            <w:pPr>
              <w:widowControl w:val="0"/>
              <w:spacing w:before="0" w:after="0" w:line="276" w:lineRule="auto"/>
              <w:rPr>
                <w:ins w:id="3633" w:author="Sean McIlroy" w:date="2019-08-14T14:08:00Z"/>
              </w:rPr>
              <w:pPrChange w:id="3634" w:author="Sean McIlroy" w:date="2019-08-14T14:48:00Z">
                <w:pPr>
                  <w:widowControl w:val="0"/>
                  <w:spacing w:before="0" w:after="0" w:line="276" w:lineRule="auto"/>
                  <w:ind w:left="720" w:hanging="360"/>
                </w:pPr>
              </w:pPrChange>
            </w:pPr>
            <w:ins w:id="3635" w:author="Sean McIlroy" w:date="2019-08-14T14:08:00Z">
              <w:r>
                <w:t>n/a</w:t>
              </w:r>
            </w:ins>
          </w:p>
        </w:tc>
      </w:tr>
      <w:tr w:rsidR="00B21604" w14:paraId="4A4D6858" w14:textId="77777777" w:rsidTr="006C687F">
        <w:trPr>
          <w:cantSplit/>
          <w:jc w:val="center"/>
          <w:ins w:id="3636"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076D859" w14:textId="77777777" w:rsidR="006C687F" w:rsidRPr="006C687F" w:rsidRDefault="006C687F" w:rsidP="006C687F">
            <w:pPr>
              <w:rPr>
                <w:ins w:id="3637" w:author="Sean McIlroy" w:date="2019-08-14T14:08:00Z"/>
                <w:b/>
                <w:bCs/>
              </w:rPr>
            </w:pPr>
            <w:ins w:id="3638" w:author="Sean McIlroy" w:date="2019-08-14T14:08:00Z">
              <w:r w:rsidRPr="006C687F">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A56AD91" w14:textId="77777777" w:rsidR="006C687F" w:rsidRDefault="006C687F">
            <w:pPr>
              <w:widowControl w:val="0"/>
              <w:spacing w:before="0" w:after="0" w:line="276" w:lineRule="auto"/>
              <w:rPr>
                <w:ins w:id="3639" w:author="Sean McIlroy" w:date="2019-08-14T14:08:00Z"/>
              </w:rPr>
              <w:pPrChange w:id="3640" w:author="Sean McIlroy" w:date="2019-08-14T14:48:00Z">
                <w:pPr>
                  <w:widowControl w:val="0"/>
                  <w:spacing w:before="0" w:after="0" w:line="276" w:lineRule="auto"/>
                  <w:ind w:left="720" w:hanging="360"/>
                </w:pPr>
              </w:pPrChange>
            </w:pPr>
            <w:ins w:id="3641" w:author="Sean McIlroy" w:date="2019-08-14T14:08:00Z">
              <w:r>
                <w:t>n/a</w:t>
              </w:r>
            </w:ins>
          </w:p>
        </w:tc>
      </w:tr>
      <w:tr w:rsidR="00B21604" w14:paraId="739F3FA9" w14:textId="77777777" w:rsidTr="006C687F">
        <w:trPr>
          <w:cantSplit/>
          <w:jc w:val="center"/>
          <w:ins w:id="3642"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6A8DB8D" w14:textId="77777777" w:rsidR="006C687F" w:rsidRPr="006C687F" w:rsidRDefault="006C687F" w:rsidP="006C687F">
            <w:pPr>
              <w:rPr>
                <w:ins w:id="3643" w:author="Sean McIlroy" w:date="2019-08-14T14:08:00Z"/>
                <w:b/>
                <w:bCs/>
              </w:rPr>
            </w:pPr>
            <w:ins w:id="3644" w:author="Sean McIlroy" w:date="2019-08-14T14:08:00Z">
              <w:r w:rsidRPr="006C687F">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6FB730F" w14:textId="77777777" w:rsidR="006C687F" w:rsidRDefault="006C687F">
            <w:pPr>
              <w:widowControl w:val="0"/>
              <w:numPr>
                <w:ilvl w:val="0"/>
                <w:numId w:val="214"/>
              </w:numPr>
              <w:spacing w:before="0" w:after="0" w:line="276" w:lineRule="auto"/>
              <w:ind w:left="671"/>
              <w:rPr>
                <w:ins w:id="3645" w:author="Sean McIlroy" w:date="2019-08-14T14:08:00Z"/>
              </w:rPr>
              <w:pPrChange w:id="3646" w:author="Sean McIlroy" w:date="2019-08-14T14:09:00Z">
                <w:pPr>
                  <w:widowControl w:val="0"/>
                  <w:numPr>
                    <w:numId w:val="206"/>
                  </w:numPr>
                  <w:spacing w:before="0" w:after="0" w:line="276" w:lineRule="auto"/>
                  <w:ind w:left="720" w:hanging="360"/>
                </w:pPr>
              </w:pPrChange>
            </w:pPr>
            <w:ins w:id="3647" w:author="Sean McIlroy" w:date="2019-08-14T14:08:00Z">
              <w:r>
                <w:t>The Client supports the Configuration  C.1  as defined in Annex  C</w:t>
              </w:r>
            </w:ins>
          </w:p>
          <w:p w14:paraId="5779E130" w14:textId="77777777" w:rsidR="006C687F" w:rsidRDefault="006C687F">
            <w:pPr>
              <w:widowControl w:val="0"/>
              <w:numPr>
                <w:ilvl w:val="0"/>
                <w:numId w:val="214"/>
              </w:numPr>
              <w:spacing w:before="0" w:after="0" w:line="276" w:lineRule="auto"/>
              <w:ind w:left="671"/>
              <w:rPr>
                <w:ins w:id="3648" w:author="Sean McIlroy" w:date="2019-08-14T14:08:00Z"/>
              </w:rPr>
              <w:pPrChange w:id="3649" w:author="Sean McIlroy" w:date="2019-08-14T14:09:00Z">
                <w:pPr>
                  <w:widowControl w:val="0"/>
                  <w:numPr>
                    <w:numId w:val="205"/>
                  </w:numPr>
                  <w:spacing w:before="0" w:after="0" w:line="276" w:lineRule="auto"/>
                  <w:ind w:left="720" w:hanging="360"/>
                </w:pPr>
              </w:pPrChange>
            </w:pPr>
            <w:ins w:id="3650" w:author="Sean McIlroy" w:date="2019-08-14T14:08:00Z">
              <w:r>
                <w:t>Client is registered with the LwM2M Server</w:t>
              </w:r>
            </w:ins>
          </w:p>
          <w:p w14:paraId="79C0C700" w14:textId="77777777" w:rsidR="006C687F" w:rsidRDefault="006C687F">
            <w:pPr>
              <w:widowControl w:val="0"/>
              <w:numPr>
                <w:ilvl w:val="0"/>
                <w:numId w:val="214"/>
              </w:numPr>
              <w:spacing w:before="0" w:after="0" w:line="276" w:lineRule="auto"/>
              <w:ind w:left="671"/>
              <w:rPr>
                <w:ins w:id="3651" w:author="Sean McIlroy" w:date="2019-08-14T14:08:00Z"/>
              </w:rPr>
              <w:pPrChange w:id="3652" w:author="Sean McIlroy" w:date="2019-08-14T14:09:00Z">
                <w:pPr>
                  <w:widowControl w:val="0"/>
                  <w:numPr>
                    <w:numId w:val="205"/>
                  </w:numPr>
                  <w:spacing w:before="0" w:after="0" w:line="276" w:lineRule="auto"/>
                  <w:ind w:left="720" w:hanging="360"/>
                </w:pPr>
              </w:pPrChange>
            </w:pPr>
            <w:ins w:id="3653" w:author="Sean McIlroy" w:date="2019-08-14T14:08:00Z">
              <w:r>
                <w:t xml:space="preserve">Client supports mandatory resources of </w:t>
              </w:r>
              <w:r w:rsidRPr="006C687F">
                <w:t>LwM2M Server</w:t>
              </w:r>
              <w:r>
                <w:t xml:space="preserve"> (ID: 1) and </w:t>
              </w:r>
              <w:r w:rsidRPr="006C687F">
                <w:t xml:space="preserve">Device </w:t>
              </w:r>
              <w:r>
                <w:t>(ID: 3)</w:t>
              </w:r>
              <w:r w:rsidRPr="006C687F">
                <w:t xml:space="preserve"> </w:t>
              </w:r>
              <w:r>
                <w:t xml:space="preserve">Object </w:t>
              </w:r>
            </w:ins>
          </w:p>
        </w:tc>
      </w:tr>
      <w:tr w:rsidR="00B21604" w14:paraId="2D7D9B30" w14:textId="77777777" w:rsidTr="006C687F">
        <w:trPr>
          <w:cantSplit/>
          <w:jc w:val="center"/>
          <w:ins w:id="3654"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F5A2F8E" w14:textId="77777777" w:rsidR="006C687F" w:rsidRPr="006C687F" w:rsidRDefault="006C687F" w:rsidP="006C687F">
            <w:pPr>
              <w:rPr>
                <w:ins w:id="3655" w:author="Sean McIlroy" w:date="2019-08-14T14:08:00Z"/>
                <w:b/>
                <w:bCs/>
              </w:rPr>
            </w:pPr>
            <w:ins w:id="3656" w:author="Sean McIlroy" w:date="2019-08-14T14:08:00Z">
              <w:r w:rsidRPr="006C687F">
                <w:rPr>
                  <w:b/>
                  <w:bCs/>
                </w:rPr>
                <w:lastRenderedPageBreak/>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1DF297D" w14:textId="39091E5E" w:rsidR="006C687F" w:rsidRDefault="006C687F" w:rsidP="00360DCE">
            <w:pPr>
              <w:widowControl w:val="0"/>
              <w:numPr>
                <w:ilvl w:val="0"/>
                <w:numId w:val="213"/>
              </w:numPr>
              <w:spacing w:before="0" w:after="0" w:line="276" w:lineRule="auto"/>
              <w:ind w:left="387"/>
              <w:rPr>
                <w:ins w:id="3657" w:author="Sean McIlroy" w:date="2019-08-14T14:08:00Z"/>
              </w:rPr>
            </w:pPr>
            <w:ins w:id="3658" w:author="Sean McIlroy" w:date="2019-08-14T14:08:00Z">
              <w:r>
                <w:t>Server performs a Read operation (</w:t>
              </w:r>
              <w:proofErr w:type="spellStart"/>
              <w:r>
                <w:t>CoAP</w:t>
              </w:r>
              <w:proofErr w:type="spellEnd"/>
              <w:r>
                <w:t xml:space="preserve"> GET) on  LwM2M Server (ID: 1) Object with </w:t>
              </w:r>
              <w:proofErr w:type="spellStart"/>
              <w:r>
                <w:t>CoAP</w:t>
              </w:r>
              <w:proofErr w:type="spellEnd"/>
              <w:r>
                <w:t xml:space="preserve"> Accept option set to </w:t>
              </w:r>
              <w:proofErr w:type="spellStart"/>
              <w:r>
                <w:t>SenML</w:t>
              </w:r>
              <w:proofErr w:type="spellEnd"/>
              <w:r>
                <w:t xml:space="preserve"> CBOR (112).</w:t>
              </w:r>
            </w:ins>
          </w:p>
          <w:p w14:paraId="69475E26" w14:textId="74DC2D74" w:rsidR="006C687F" w:rsidRDefault="006C687F" w:rsidP="00360DCE">
            <w:pPr>
              <w:widowControl w:val="0"/>
              <w:numPr>
                <w:ilvl w:val="0"/>
                <w:numId w:val="213"/>
              </w:numPr>
              <w:spacing w:before="0" w:after="0" w:line="276" w:lineRule="auto"/>
              <w:ind w:left="387"/>
              <w:rPr>
                <w:ins w:id="3659" w:author="Sean McIlroy" w:date="2019-08-14T14:08:00Z"/>
              </w:rPr>
            </w:pPr>
            <w:ins w:id="3660" w:author="Sean McIlroy" w:date="2019-08-14T14:08:00Z">
              <w:r>
                <w:t>Server performs a Read operation (</w:t>
              </w:r>
              <w:proofErr w:type="spellStart"/>
              <w:r>
                <w:t>CoAP</w:t>
              </w:r>
              <w:proofErr w:type="spellEnd"/>
              <w:r>
                <w:t xml:space="preserve"> GET) on  </w:t>
              </w:r>
              <w:r w:rsidRPr="006C687F">
                <w:t xml:space="preserve">Device </w:t>
              </w:r>
              <w:r>
                <w:t xml:space="preserve">Object Instance (/3/0) with </w:t>
              </w:r>
              <w:proofErr w:type="spellStart"/>
              <w:r>
                <w:t>CoAP</w:t>
              </w:r>
              <w:proofErr w:type="spellEnd"/>
              <w:r>
                <w:t xml:space="preserve"> Accept option set to </w:t>
              </w:r>
              <w:proofErr w:type="spellStart"/>
              <w:r>
                <w:t>SenML</w:t>
              </w:r>
              <w:proofErr w:type="spellEnd"/>
              <w:r>
                <w:t xml:space="preserve"> CBOR (112).</w:t>
              </w:r>
            </w:ins>
          </w:p>
          <w:p w14:paraId="71F3CB6B" w14:textId="7E1F4F29" w:rsidR="006C687F" w:rsidRDefault="006C687F" w:rsidP="00360DCE">
            <w:pPr>
              <w:widowControl w:val="0"/>
              <w:numPr>
                <w:ilvl w:val="0"/>
                <w:numId w:val="213"/>
              </w:numPr>
              <w:spacing w:before="0" w:after="0" w:line="276" w:lineRule="auto"/>
              <w:ind w:left="387"/>
              <w:rPr>
                <w:ins w:id="3661" w:author="Sean McIlroy" w:date="2019-08-14T14:08:00Z"/>
              </w:rPr>
            </w:pPr>
            <w:ins w:id="3662" w:author="Sean McIlroy" w:date="2019-08-14T14:08:00Z">
              <w:r>
                <w:t>Server performs a Read operation (</w:t>
              </w:r>
              <w:proofErr w:type="spellStart"/>
              <w:r>
                <w:t>CoAP</w:t>
              </w:r>
              <w:proofErr w:type="spellEnd"/>
              <w:r>
                <w:t xml:space="preserve"> GET) on  </w:t>
              </w:r>
              <w:r w:rsidRPr="006C687F">
                <w:t>Supported Binding and Modes</w:t>
              </w:r>
              <w:r>
                <w:t xml:space="preserve"> resource of </w:t>
              </w:r>
              <w:r w:rsidRPr="006C687F">
                <w:t xml:space="preserve">Device </w:t>
              </w:r>
              <w:r>
                <w:t xml:space="preserve">Object (/3/0/16) with </w:t>
              </w:r>
              <w:proofErr w:type="spellStart"/>
              <w:r>
                <w:t>CoAP</w:t>
              </w:r>
              <w:proofErr w:type="spellEnd"/>
              <w:r>
                <w:t xml:space="preserve"> Accept option set to </w:t>
              </w:r>
              <w:proofErr w:type="spellStart"/>
              <w:r>
                <w:t>SenML</w:t>
              </w:r>
              <w:proofErr w:type="spellEnd"/>
              <w:r>
                <w:t xml:space="preserve"> CBOR (112). </w:t>
              </w:r>
            </w:ins>
          </w:p>
          <w:p w14:paraId="30CFC321" w14:textId="1B7F92B2" w:rsidR="006C687F" w:rsidRDefault="006C687F" w:rsidP="00360DCE">
            <w:pPr>
              <w:widowControl w:val="0"/>
              <w:numPr>
                <w:ilvl w:val="0"/>
                <w:numId w:val="213"/>
              </w:numPr>
              <w:spacing w:before="0" w:after="0" w:line="276" w:lineRule="auto"/>
              <w:ind w:left="387"/>
              <w:rPr>
                <w:ins w:id="3663" w:author="Sean McIlroy" w:date="2019-08-14T14:08:00Z"/>
              </w:rPr>
            </w:pPr>
            <w:ins w:id="3664" w:author="Sean McIlroy" w:date="2019-08-14T14:08:00Z">
              <w:r>
                <w:t>Server performs a Read operation (</w:t>
              </w:r>
              <w:proofErr w:type="spellStart"/>
              <w:r>
                <w:t>CoAP</w:t>
              </w:r>
              <w:proofErr w:type="spellEnd"/>
              <w:r>
                <w:t xml:space="preserve"> GET) on  </w:t>
              </w:r>
              <w:r w:rsidRPr="006C687F">
                <w:t>Error Code</w:t>
              </w:r>
              <w:r>
                <w:t xml:space="preserve"> resource instance of </w:t>
              </w:r>
              <w:r w:rsidRPr="006C687F">
                <w:t xml:space="preserve">Device </w:t>
              </w:r>
              <w:r>
                <w:t xml:space="preserve">Object (/3/0/11/x, where x is a resource instance on Device) with </w:t>
              </w:r>
              <w:proofErr w:type="spellStart"/>
              <w:r>
                <w:t>CoAP</w:t>
              </w:r>
              <w:proofErr w:type="spellEnd"/>
              <w:r>
                <w:t xml:space="preserve"> Accept option set to </w:t>
              </w:r>
              <w:proofErr w:type="spellStart"/>
              <w:r>
                <w:t>SenML</w:t>
              </w:r>
              <w:proofErr w:type="spellEnd"/>
              <w:r>
                <w:t xml:space="preserve"> CBOR(112). </w:t>
              </w:r>
            </w:ins>
          </w:p>
        </w:tc>
      </w:tr>
      <w:tr w:rsidR="00B21604" w14:paraId="56D7AF0B" w14:textId="77777777" w:rsidTr="006C687F">
        <w:trPr>
          <w:cantSplit/>
          <w:jc w:val="center"/>
          <w:ins w:id="3665"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6B73DE1" w14:textId="77777777" w:rsidR="006C687F" w:rsidRPr="006C687F" w:rsidRDefault="006C687F" w:rsidP="006C687F">
            <w:pPr>
              <w:rPr>
                <w:ins w:id="3666" w:author="Sean McIlroy" w:date="2019-08-14T14:08:00Z"/>
                <w:b/>
                <w:bCs/>
              </w:rPr>
            </w:pPr>
            <w:ins w:id="3667" w:author="Sean McIlroy" w:date="2019-08-14T14:08:00Z">
              <w:r w:rsidRPr="006C687F">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ECDB87A" w14:textId="3DA6F1FA" w:rsidR="006C687F" w:rsidRDefault="006C687F" w:rsidP="00711C7C">
            <w:pPr>
              <w:widowControl w:val="0"/>
              <w:numPr>
                <w:ilvl w:val="0"/>
                <w:numId w:val="212"/>
              </w:numPr>
              <w:spacing w:before="0" w:after="0" w:line="276" w:lineRule="auto"/>
              <w:ind w:left="387"/>
              <w:rPr>
                <w:ins w:id="3668" w:author="Sean McIlroy" w:date="2019-08-14T14:08:00Z"/>
              </w:rPr>
            </w:pPr>
            <w:ins w:id="3669" w:author="Sean McIlroy" w:date="2019-08-14T14:08:00Z">
              <w:r>
                <w:t xml:space="preserve">Client replied with </w:t>
              </w:r>
              <w:proofErr w:type="spellStart"/>
              <w:r>
                <w:t>CoAP</w:t>
              </w:r>
              <w:proofErr w:type="spellEnd"/>
              <w:r>
                <w:t xml:space="preserve"> 2.05 Content. Message payload contains the Object Instances and all of the Object Resources available on Client. Message Content-format is </w:t>
              </w:r>
              <w:proofErr w:type="spellStart"/>
              <w:r>
                <w:t>SenML</w:t>
              </w:r>
              <w:proofErr w:type="spellEnd"/>
              <w:r>
                <w:t xml:space="preserve"> CBOR(112</w:t>
              </w:r>
            </w:ins>
            <w:ins w:id="3670" w:author="Sean McIlroy" w:date="2019-08-14T14:13:00Z">
              <w:r w:rsidR="00711C7C">
                <w:t>).</w:t>
              </w:r>
            </w:ins>
          </w:p>
          <w:p w14:paraId="352B150F" w14:textId="0A2DAB08" w:rsidR="006C687F" w:rsidRDefault="006C687F" w:rsidP="00711C7C">
            <w:pPr>
              <w:widowControl w:val="0"/>
              <w:numPr>
                <w:ilvl w:val="0"/>
                <w:numId w:val="212"/>
              </w:numPr>
              <w:spacing w:before="0" w:after="0" w:line="276" w:lineRule="auto"/>
              <w:ind w:left="387"/>
              <w:rPr>
                <w:ins w:id="3671" w:author="Sean McIlroy" w:date="2019-08-14T14:08:00Z"/>
              </w:rPr>
            </w:pPr>
            <w:ins w:id="3672" w:author="Sean McIlroy" w:date="2019-08-14T14:08:00Z">
              <w:r>
                <w:t xml:space="preserve">Client replied with </w:t>
              </w:r>
              <w:proofErr w:type="spellStart"/>
              <w:r>
                <w:t>CoAP</w:t>
              </w:r>
              <w:proofErr w:type="spellEnd"/>
              <w:r>
                <w:t xml:space="preserve"> 2.05 Content. Message payload contains all of the Object Resources available on Client. Message Content-format is </w:t>
              </w:r>
              <w:proofErr w:type="spellStart"/>
              <w:r>
                <w:t>SenML</w:t>
              </w:r>
              <w:proofErr w:type="spellEnd"/>
              <w:r>
                <w:t xml:space="preserve"> CBOR (112)</w:t>
              </w:r>
            </w:ins>
          </w:p>
          <w:p w14:paraId="50D3BA4A" w14:textId="79D149F1" w:rsidR="006C687F" w:rsidRDefault="006C687F" w:rsidP="00711C7C">
            <w:pPr>
              <w:widowControl w:val="0"/>
              <w:numPr>
                <w:ilvl w:val="0"/>
                <w:numId w:val="212"/>
              </w:numPr>
              <w:spacing w:before="0" w:after="0" w:line="276" w:lineRule="auto"/>
              <w:ind w:left="387"/>
              <w:rPr>
                <w:ins w:id="3673" w:author="Sean McIlroy" w:date="2019-08-14T14:08:00Z"/>
              </w:rPr>
            </w:pPr>
            <w:ins w:id="3674" w:author="Sean McIlroy" w:date="2019-08-14T14:08:00Z">
              <w:r>
                <w:t xml:space="preserve">Client replied with </w:t>
              </w:r>
              <w:proofErr w:type="spellStart"/>
              <w:r>
                <w:t>CoAP</w:t>
              </w:r>
              <w:proofErr w:type="spellEnd"/>
              <w:r>
                <w:t xml:space="preserve"> 2.05 Content. Message payload contains the Resources value. Message Content-format is </w:t>
              </w:r>
              <w:proofErr w:type="spellStart"/>
              <w:r>
                <w:t>SenML</w:t>
              </w:r>
              <w:proofErr w:type="spellEnd"/>
              <w:r>
                <w:t xml:space="preserve"> CBOR (112)</w:t>
              </w:r>
            </w:ins>
          </w:p>
          <w:p w14:paraId="0BD072FB" w14:textId="2A003815" w:rsidR="006C687F" w:rsidRDefault="006C687F">
            <w:pPr>
              <w:keepNext/>
              <w:widowControl w:val="0"/>
              <w:numPr>
                <w:ilvl w:val="0"/>
                <w:numId w:val="212"/>
              </w:numPr>
              <w:spacing w:before="0" w:after="0" w:line="276" w:lineRule="auto"/>
              <w:ind w:left="387"/>
              <w:rPr>
                <w:ins w:id="3675" w:author="Sean McIlroy" w:date="2019-08-14T14:08:00Z"/>
              </w:rPr>
              <w:pPrChange w:id="3676" w:author="Sean McIlroy" w:date="2019-08-15T09:12:00Z">
                <w:pPr>
                  <w:widowControl w:val="0"/>
                  <w:spacing w:before="0" w:after="0" w:line="276" w:lineRule="auto"/>
                  <w:ind w:left="720" w:hanging="360"/>
                </w:pPr>
              </w:pPrChange>
            </w:pPr>
            <w:ins w:id="3677" w:author="Sean McIlroy" w:date="2019-08-14T14:08:00Z">
              <w:r>
                <w:t xml:space="preserve">Client replied with </w:t>
              </w:r>
              <w:proofErr w:type="spellStart"/>
              <w:r>
                <w:t>CoAP</w:t>
              </w:r>
              <w:proofErr w:type="spellEnd"/>
              <w:r>
                <w:t xml:space="preserve"> 2.05 Content. Message payload contains the Resources Instance value. Message Content-format is </w:t>
              </w:r>
              <w:proofErr w:type="spellStart"/>
              <w:r>
                <w:t>SenML</w:t>
              </w:r>
              <w:proofErr w:type="spellEnd"/>
              <w:r>
                <w:t xml:space="preserve"> CBOR (112)</w:t>
              </w:r>
            </w:ins>
          </w:p>
        </w:tc>
      </w:tr>
    </w:tbl>
    <w:p w14:paraId="567934DB" w14:textId="68293EBE" w:rsidR="00A7022E" w:rsidRDefault="00AA4791" w:rsidP="00AA4791">
      <w:pPr>
        <w:pStyle w:val="Legenda"/>
        <w:rPr>
          <w:ins w:id="3678" w:author="Sean McIlroy" w:date="2019-08-15T11:27:00Z"/>
        </w:rPr>
      </w:pPr>
      <w:bookmarkStart w:id="3679" w:name="_Toc19021585"/>
      <w:ins w:id="3680" w:author="Sean McIlroy" w:date="2019-08-15T09:12:00Z">
        <w:r>
          <w:t xml:space="preserve">Table </w:t>
        </w:r>
      </w:ins>
      <w:ins w:id="3681" w:author="Wojtek" w:date="2019-09-10T15:25:00Z">
        <w:r w:rsidR="003E4057">
          <w:fldChar w:fldCharType="begin"/>
        </w:r>
        <w:r w:rsidR="003E4057">
          <w:instrText xml:space="preserve"> SEQ Table \* ARABIC </w:instrText>
        </w:r>
      </w:ins>
      <w:r w:rsidR="003E4057">
        <w:fldChar w:fldCharType="separate"/>
      </w:r>
      <w:ins w:id="3682" w:author="Wojtek" w:date="2019-09-10T15:25:00Z">
        <w:r w:rsidR="003E4057">
          <w:rPr>
            <w:noProof/>
          </w:rPr>
          <w:t>37</w:t>
        </w:r>
        <w:r w:rsidR="003E4057">
          <w:fldChar w:fldCharType="end"/>
        </w:r>
      </w:ins>
      <w:ins w:id="3683" w:author="Sean McIlroy" w:date="2019-08-15T09:12:00Z">
        <w:del w:id="3684" w:author="Wojtek" w:date="2019-09-10T15:25:00Z">
          <w:r w:rsidDel="003E4057">
            <w:fldChar w:fldCharType="begin"/>
          </w:r>
          <w:r w:rsidDel="003E4057">
            <w:delInstrText xml:space="preserve"> SEQ Table \* ARABIC </w:delInstrText>
          </w:r>
        </w:del>
      </w:ins>
      <w:del w:id="3685" w:author="Wojtek" w:date="2019-09-10T15:25:00Z">
        <w:r w:rsidDel="003E4057">
          <w:fldChar w:fldCharType="separate"/>
        </w:r>
      </w:del>
      <w:ins w:id="3686" w:author="Sean McIlroy" w:date="2019-08-15T09:12:00Z">
        <w:del w:id="3687" w:author="Wojtek" w:date="2019-09-10T15:25:00Z">
          <w:r w:rsidDel="003E4057">
            <w:rPr>
              <w:noProof/>
            </w:rPr>
            <w:delText>36</w:delText>
          </w:r>
          <w:r w:rsidDel="003E4057">
            <w:fldChar w:fldCharType="end"/>
          </w:r>
        </w:del>
        <w:r>
          <w:t xml:space="preserve">: </w:t>
        </w:r>
        <w:r w:rsidRPr="00C46473">
          <w:t xml:space="preserve">LightweightM2M-1.1-int-232 – Querying basic information in </w:t>
        </w:r>
        <w:proofErr w:type="spellStart"/>
        <w:r w:rsidRPr="00C46473">
          <w:t>SenML</w:t>
        </w:r>
        <w:proofErr w:type="spellEnd"/>
        <w:r w:rsidRPr="00C46473">
          <w:t xml:space="preserve"> CBOR format</w:t>
        </w:r>
      </w:ins>
      <w:bookmarkEnd w:id="3679"/>
    </w:p>
    <w:p w14:paraId="18F096A1" w14:textId="77777777" w:rsidR="005B3493" w:rsidRPr="005B3493" w:rsidRDefault="005B3493">
      <w:pPr>
        <w:rPr>
          <w:ins w:id="3688" w:author="Sean McIlroy" w:date="2019-08-14T14:04:00Z"/>
        </w:rPr>
        <w:pPrChange w:id="3689" w:author="Sean McIlroy" w:date="2019-08-15T11:27:00Z">
          <w:pPr>
            <w:pStyle w:val="Nagwek4"/>
          </w:pPr>
        </w:pPrChange>
      </w:pPr>
    </w:p>
    <w:p w14:paraId="0D336CA2" w14:textId="32DF77FF" w:rsidR="008013FB" w:rsidRDefault="003E7F1E">
      <w:pPr>
        <w:pStyle w:val="Nagwek4"/>
        <w:rPr>
          <w:ins w:id="3690" w:author="Sean McIlroy" w:date="2019-08-14T14:15:00Z"/>
        </w:rPr>
        <w:pPrChange w:id="3691" w:author="Sean McIlroy" w:date="2019-08-14T14:15:00Z">
          <w:pPr/>
        </w:pPrChange>
      </w:pPr>
      <w:ins w:id="3692" w:author="Sean McIlroy" w:date="2019-08-14T14:16:00Z">
        <w:r w:rsidRPr="003E7F1E">
          <w:t xml:space="preserve">LightweightM2M-1.1-int-233 – Setting basic information in </w:t>
        </w:r>
        <w:proofErr w:type="spellStart"/>
        <w:r w:rsidRPr="003E7F1E">
          <w:t>SenML</w:t>
        </w:r>
        <w:proofErr w:type="spellEnd"/>
        <w:r w:rsidRPr="003E7F1E">
          <w:t xml:space="preserve"> CBOR format</w:t>
        </w:r>
      </w:ins>
    </w:p>
    <w:p w14:paraId="0CDC9C5C" w14:textId="0E75FE0F" w:rsidR="008013FB" w:rsidRDefault="00CE25C2" w:rsidP="008013FB">
      <w:pPr>
        <w:rPr>
          <w:ins w:id="3693" w:author="Sean McIlroy" w:date="2019-08-14T14:29:00Z"/>
        </w:rPr>
      </w:pPr>
      <w:ins w:id="3694" w:author="Sean McIlroy" w:date="2019-08-14T14:17:00Z">
        <w:r w:rsidRPr="00CE25C2">
          <w:t>Note: this functionality is not simply available through usage of Core Objects. Client needs to support non-mandatory Portfolio Object.</w:t>
        </w:r>
      </w:ins>
    </w:p>
    <w:p w14:paraId="5FA04DD4" w14:textId="77777777" w:rsidR="00993AEC" w:rsidRDefault="00993AEC" w:rsidP="008013FB">
      <w:pPr>
        <w:rPr>
          <w:ins w:id="3695" w:author="Sean McIlroy" w:date="2019-08-14T14:17: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21604" w14:paraId="6C2E8AD0" w14:textId="77777777" w:rsidTr="00D14D6B">
        <w:trPr>
          <w:cantSplit/>
          <w:jc w:val="center"/>
          <w:ins w:id="3696"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19E5102" w14:textId="77777777" w:rsidR="00D14D6B" w:rsidRPr="00D14D6B" w:rsidRDefault="00D14D6B" w:rsidP="00B232E3">
            <w:pPr>
              <w:spacing w:before="40" w:after="40"/>
              <w:rPr>
                <w:ins w:id="3697" w:author="Sean McIlroy" w:date="2019-08-14T14:20:00Z"/>
                <w:b/>
                <w:bCs/>
              </w:rPr>
            </w:pPr>
            <w:ins w:id="3698" w:author="Sean McIlroy" w:date="2019-08-14T14:20:00Z">
              <w:r w:rsidRPr="00D14D6B">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196AB17" w14:textId="77777777" w:rsidR="00D14D6B" w:rsidRPr="00D14D6B" w:rsidRDefault="00D14D6B">
            <w:pPr>
              <w:pStyle w:val="TestText-Num-restart"/>
              <w:tabs>
                <w:tab w:val="num" w:pos="540"/>
              </w:tabs>
              <w:rPr>
                <w:ins w:id="3699" w:author="Sean McIlroy" w:date="2019-08-14T14:20:00Z"/>
                <w:lang w:val="en-GB"/>
              </w:rPr>
              <w:pPrChange w:id="3700" w:author="Sean McIlroy" w:date="2019-08-14T14:46:00Z">
                <w:pPr>
                  <w:pStyle w:val="TestText-Num-restart"/>
                  <w:tabs>
                    <w:tab w:val="num" w:pos="540"/>
                  </w:tabs>
                  <w:ind w:left="540" w:hanging="360"/>
                </w:pPr>
              </w:pPrChange>
            </w:pPr>
            <w:ins w:id="3701" w:author="Sean McIlroy" w:date="2019-08-14T14:20:00Z">
              <w:r w:rsidRPr="00D14D6B">
                <w:rPr>
                  <w:lang w:val="en-GB"/>
                </w:rPr>
                <w:t xml:space="preserve">LightweightM2M-1.1-int-233 </w:t>
              </w:r>
              <w:del w:id="3702" w:author="Wojtek" w:date="2019-08-19T13:17:00Z">
                <w:r w:rsidRPr="00D14D6B" w:rsidDel="005A5842">
                  <w:rPr>
                    <w:lang w:val="en-GB"/>
                  </w:rPr>
                  <w:delText>(AVSystem)</w:delText>
                </w:r>
              </w:del>
            </w:ins>
          </w:p>
        </w:tc>
      </w:tr>
      <w:tr w:rsidR="00B21604" w14:paraId="58D69925" w14:textId="77777777" w:rsidTr="00D14D6B">
        <w:trPr>
          <w:cantSplit/>
          <w:jc w:val="center"/>
          <w:ins w:id="3703"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0903842" w14:textId="77777777" w:rsidR="00D14D6B" w:rsidRPr="00D14D6B" w:rsidRDefault="00D14D6B" w:rsidP="00B232E3">
            <w:pPr>
              <w:spacing w:before="40" w:after="40"/>
              <w:rPr>
                <w:ins w:id="3704" w:author="Sean McIlroy" w:date="2019-08-14T14:20:00Z"/>
                <w:b/>
                <w:bCs/>
              </w:rPr>
            </w:pPr>
            <w:ins w:id="3705" w:author="Sean McIlroy" w:date="2019-08-14T14:20:00Z">
              <w:r w:rsidRPr="00D14D6B">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7CB2EFE" w14:textId="77777777" w:rsidR="00D14D6B" w:rsidRPr="00D14D6B" w:rsidRDefault="00D14D6B">
            <w:pPr>
              <w:pStyle w:val="TestText-Num-restart"/>
              <w:tabs>
                <w:tab w:val="num" w:pos="540"/>
              </w:tabs>
              <w:rPr>
                <w:ins w:id="3706" w:author="Sean McIlroy" w:date="2019-08-14T14:20:00Z"/>
                <w:lang w:val="en-GB"/>
              </w:rPr>
              <w:pPrChange w:id="3707" w:author="Sean McIlroy" w:date="2019-08-14T14:46:00Z">
                <w:pPr>
                  <w:pStyle w:val="TestText-Num-restart"/>
                  <w:tabs>
                    <w:tab w:val="num" w:pos="540"/>
                  </w:tabs>
                  <w:ind w:left="540" w:hanging="360"/>
                </w:pPr>
              </w:pPrChange>
            </w:pPr>
            <w:ins w:id="3708" w:author="Sean McIlroy" w:date="2019-08-14T14:20:00Z">
              <w:r w:rsidRPr="00D14D6B">
                <w:rPr>
                  <w:lang w:val="en-GB"/>
                </w:rPr>
                <w:t>Client and Server</w:t>
              </w:r>
            </w:ins>
          </w:p>
        </w:tc>
      </w:tr>
      <w:tr w:rsidR="00B21604" w14:paraId="60A2E14F" w14:textId="77777777" w:rsidTr="00D14D6B">
        <w:trPr>
          <w:cantSplit/>
          <w:jc w:val="center"/>
          <w:ins w:id="3709"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BBDF63C" w14:textId="77777777" w:rsidR="00D14D6B" w:rsidRPr="00D14D6B" w:rsidRDefault="00D14D6B" w:rsidP="00B232E3">
            <w:pPr>
              <w:spacing w:before="40" w:after="40"/>
              <w:rPr>
                <w:ins w:id="3710" w:author="Sean McIlroy" w:date="2019-08-14T14:20:00Z"/>
                <w:b/>
                <w:bCs/>
              </w:rPr>
            </w:pPr>
            <w:ins w:id="3711" w:author="Sean McIlroy" w:date="2019-08-14T14:20:00Z">
              <w:r w:rsidRPr="00D14D6B">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19C34D1" w14:textId="781ECF99" w:rsidR="00D14D6B" w:rsidRPr="00D14D6B" w:rsidRDefault="00D14D6B" w:rsidP="005027E7">
            <w:pPr>
              <w:pStyle w:val="TestText-Num-restart"/>
              <w:ind w:left="-38" w:hanging="11"/>
              <w:rPr>
                <w:ins w:id="3712" w:author="Sean McIlroy" w:date="2019-08-14T14:20:00Z"/>
                <w:lang w:val="en-GB"/>
              </w:rPr>
            </w:pPr>
            <w:ins w:id="3713" w:author="Sean McIlroy" w:date="2019-08-14T14:20:00Z">
              <w:r w:rsidRPr="00D14D6B">
                <w:rPr>
                  <w:lang w:val="en-GB"/>
                </w:rPr>
                <w:t xml:space="preserve">Purpose of this test is to show conformance with </w:t>
              </w:r>
              <w:proofErr w:type="spellStart"/>
              <w:r w:rsidRPr="00D14D6B">
                <w:rPr>
                  <w:lang w:val="en-GB"/>
                </w:rPr>
                <w:t>SenML</w:t>
              </w:r>
            </w:ins>
            <w:proofErr w:type="spellEnd"/>
            <w:ins w:id="3714" w:author="Wojtek" w:date="2019-09-10T11:17:00Z">
              <w:r w:rsidR="000861CC">
                <w:rPr>
                  <w:lang w:val="en-GB"/>
                </w:rPr>
                <w:t xml:space="preserve"> </w:t>
              </w:r>
            </w:ins>
            <w:ins w:id="3715" w:author="Sean McIlroy" w:date="2019-08-14T14:20:00Z">
              <w:del w:id="3716" w:author="Wojtek" w:date="2019-09-10T11:17:00Z">
                <w:r w:rsidRPr="00D14D6B" w:rsidDel="000861CC">
                  <w:rPr>
                    <w:lang w:val="en-GB"/>
                  </w:rPr>
                  <w:delText xml:space="preserve"> </w:delText>
                </w:r>
              </w:del>
              <w:r w:rsidRPr="00D14D6B">
                <w:rPr>
                  <w:lang w:val="en-GB"/>
                </w:rPr>
                <w:t>CBOR format for Write operations on OI, R and RI levels.</w:t>
              </w:r>
            </w:ins>
          </w:p>
        </w:tc>
      </w:tr>
      <w:tr w:rsidR="00B21604" w14:paraId="511F38ED" w14:textId="77777777" w:rsidTr="00D14D6B">
        <w:trPr>
          <w:cantSplit/>
          <w:jc w:val="center"/>
          <w:ins w:id="3717"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3AA740E" w14:textId="77777777" w:rsidR="00D14D6B" w:rsidRPr="00D14D6B" w:rsidRDefault="00D14D6B" w:rsidP="00B232E3">
            <w:pPr>
              <w:spacing w:before="40" w:after="40"/>
              <w:rPr>
                <w:ins w:id="3718" w:author="Sean McIlroy" w:date="2019-08-14T14:20:00Z"/>
                <w:b/>
                <w:bCs/>
              </w:rPr>
            </w:pPr>
            <w:ins w:id="3719" w:author="Sean McIlroy" w:date="2019-08-14T14:20:00Z">
              <w:r w:rsidRPr="00D14D6B">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D333905" w14:textId="77777777" w:rsidR="00D14D6B" w:rsidRPr="00D14D6B" w:rsidRDefault="00D14D6B">
            <w:pPr>
              <w:pStyle w:val="TestText-Num-restart"/>
              <w:tabs>
                <w:tab w:val="num" w:pos="540"/>
              </w:tabs>
              <w:rPr>
                <w:ins w:id="3720" w:author="Sean McIlroy" w:date="2019-08-14T14:20:00Z"/>
                <w:lang w:val="en-GB"/>
              </w:rPr>
              <w:pPrChange w:id="3721" w:author="Sean McIlroy" w:date="2019-08-14T14:46:00Z">
                <w:pPr>
                  <w:pStyle w:val="TestText-Num-restart"/>
                  <w:tabs>
                    <w:tab w:val="num" w:pos="540"/>
                  </w:tabs>
                  <w:ind w:left="540" w:hanging="360"/>
                </w:pPr>
              </w:pPrChange>
            </w:pPr>
            <w:ins w:id="3722" w:author="Sean McIlroy" w:date="2019-08-14T14:20:00Z">
              <w:r w:rsidRPr="00D14D6B">
                <w:rPr>
                  <w:lang w:val="en-GB"/>
                </w:rPr>
                <w:t>n/a</w:t>
              </w:r>
            </w:ins>
          </w:p>
        </w:tc>
      </w:tr>
      <w:tr w:rsidR="00B21604" w14:paraId="59422A14" w14:textId="77777777" w:rsidTr="00D14D6B">
        <w:trPr>
          <w:cantSplit/>
          <w:jc w:val="center"/>
          <w:ins w:id="3723"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5D7BA35" w14:textId="77777777" w:rsidR="00D14D6B" w:rsidRPr="00D14D6B" w:rsidRDefault="00D14D6B" w:rsidP="00B232E3">
            <w:pPr>
              <w:spacing w:before="40" w:after="40"/>
              <w:rPr>
                <w:ins w:id="3724" w:author="Sean McIlroy" w:date="2019-08-14T14:20:00Z"/>
                <w:b/>
                <w:bCs/>
              </w:rPr>
            </w:pPr>
            <w:ins w:id="3725" w:author="Sean McIlroy" w:date="2019-08-14T14:20:00Z">
              <w:r w:rsidRPr="00D14D6B">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00F627D" w14:textId="77777777" w:rsidR="00D14D6B" w:rsidRPr="00D14D6B" w:rsidRDefault="00D14D6B">
            <w:pPr>
              <w:pStyle w:val="TestText-Num-restart"/>
              <w:tabs>
                <w:tab w:val="num" w:pos="540"/>
              </w:tabs>
              <w:rPr>
                <w:ins w:id="3726" w:author="Sean McIlroy" w:date="2019-08-14T14:20:00Z"/>
                <w:lang w:val="en-GB"/>
              </w:rPr>
              <w:pPrChange w:id="3727" w:author="Sean McIlroy" w:date="2019-08-14T14:46:00Z">
                <w:pPr>
                  <w:pStyle w:val="TestText-Num-restart"/>
                  <w:tabs>
                    <w:tab w:val="num" w:pos="540"/>
                  </w:tabs>
                  <w:ind w:left="540" w:hanging="360"/>
                </w:pPr>
              </w:pPrChange>
            </w:pPr>
            <w:ins w:id="3728" w:author="Sean McIlroy" w:date="2019-08-14T14:20:00Z">
              <w:r w:rsidRPr="00D14D6B">
                <w:rPr>
                  <w:lang w:val="en-GB"/>
                </w:rPr>
                <w:t>n/a</w:t>
              </w:r>
            </w:ins>
          </w:p>
        </w:tc>
      </w:tr>
      <w:tr w:rsidR="00B21604" w14:paraId="0955DAD7" w14:textId="77777777" w:rsidTr="00D14D6B">
        <w:trPr>
          <w:cantSplit/>
          <w:jc w:val="center"/>
          <w:ins w:id="3729"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A5524D8" w14:textId="77777777" w:rsidR="00D14D6B" w:rsidRPr="00D14D6B" w:rsidRDefault="00D14D6B" w:rsidP="00B232E3">
            <w:pPr>
              <w:spacing w:before="40" w:after="40"/>
              <w:rPr>
                <w:ins w:id="3730" w:author="Sean McIlroy" w:date="2019-08-14T14:20:00Z"/>
                <w:b/>
                <w:bCs/>
              </w:rPr>
            </w:pPr>
            <w:ins w:id="3731" w:author="Sean McIlroy" w:date="2019-08-14T14:20:00Z">
              <w:r w:rsidRPr="00D14D6B">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F735BAC" w14:textId="77777777" w:rsidR="00D14D6B" w:rsidRDefault="00D14D6B">
            <w:pPr>
              <w:widowControl w:val="0"/>
              <w:numPr>
                <w:ilvl w:val="0"/>
                <w:numId w:val="220"/>
              </w:numPr>
              <w:spacing w:before="0" w:after="0" w:line="276" w:lineRule="auto"/>
              <w:ind w:left="813"/>
              <w:rPr>
                <w:ins w:id="3732" w:author="Sean McIlroy" w:date="2019-08-14T14:20:00Z"/>
              </w:rPr>
              <w:pPrChange w:id="3733" w:author="Sean McIlroy" w:date="2019-08-14T14:21:00Z">
                <w:pPr>
                  <w:widowControl w:val="0"/>
                  <w:numPr>
                    <w:numId w:val="205"/>
                  </w:numPr>
                  <w:spacing w:before="0" w:after="0" w:line="276" w:lineRule="auto"/>
                  <w:ind w:left="720" w:hanging="360"/>
                </w:pPr>
              </w:pPrChange>
            </w:pPr>
            <w:ins w:id="3734" w:author="Sean McIlroy" w:date="2019-08-14T14:20:00Z">
              <w:r>
                <w:t>The Client supports the Configuration  C.1  as defined in Annex  C</w:t>
              </w:r>
            </w:ins>
          </w:p>
          <w:p w14:paraId="579089DC" w14:textId="77777777" w:rsidR="00D14D6B" w:rsidRDefault="00D14D6B">
            <w:pPr>
              <w:widowControl w:val="0"/>
              <w:numPr>
                <w:ilvl w:val="0"/>
                <w:numId w:val="220"/>
              </w:numPr>
              <w:spacing w:before="0" w:after="0" w:line="276" w:lineRule="auto"/>
              <w:ind w:left="813"/>
              <w:rPr>
                <w:ins w:id="3735" w:author="Sean McIlroy" w:date="2019-08-14T14:20:00Z"/>
              </w:rPr>
              <w:pPrChange w:id="3736" w:author="Sean McIlroy" w:date="2019-08-14T14:21:00Z">
                <w:pPr>
                  <w:widowControl w:val="0"/>
                  <w:numPr>
                    <w:numId w:val="205"/>
                  </w:numPr>
                  <w:spacing w:before="0" w:after="0" w:line="276" w:lineRule="auto"/>
                  <w:ind w:left="720" w:hanging="360"/>
                </w:pPr>
              </w:pPrChange>
            </w:pPr>
            <w:ins w:id="3737" w:author="Sean McIlroy" w:date="2019-08-14T14:20:00Z">
              <w:r>
                <w:t>Client is registered with the LwM2M Server</w:t>
              </w:r>
            </w:ins>
          </w:p>
          <w:p w14:paraId="5F05957C" w14:textId="77777777" w:rsidR="00D14D6B" w:rsidRDefault="00D14D6B">
            <w:pPr>
              <w:widowControl w:val="0"/>
              <w:numPr>
                <w:ilvl w:val="0"/>
                <w:numId w:val="220"/>
              </w:numPr>
              <w:spacing w:before="0" w:after="0" w:line="276" w:lineRule="auto"/>
              <w:ind w:left="813"/>
              <w:rPr>
                <w:ins w:id="3738" w:author="Sean McIlroy" w:date="2019-08-14T14:20:00Z"/>
              </w:rPr>
              <w:pPrChange w:id="3739" w:author="Sean McIlroy" w:date="2019-08-14T14:21:00Z">
                <w:pPr>
                  <w:widowControl w:val="0"/>
                  <w:numPr>
                    <w:numId w:val="205"/>
                  </w:numPr>
                  <w:spacing w:before="0" w:after="0" w:line="276" w:lineRule="auto"/>
                  <w:ind w:left="720" w:hanging="360"/>
                </w:pPr>
              </w:pPrChange>
            </w:pPr>
            <w:ins w:id="3740" w:author="Sean McIlroy" w:date="2019-08-14T14:20:00Z">
              <w:r>
                <w:t>Client supports  LwM2M Server Object mandatory Resources – Short Server ID, Lifetime, Notification Storing and Binding)</w:t>
              </w:r>
            </w:ins>
          </w:p>
          <w:p w14:paraId="7444AAB5" w14:textId="77777777" w:rsidR="00D14D6B" w:rsidRDefault="00D14D6B">
            <w:pPr>
              <w:widowControl w:val="0"/>
              <w:numPr>
                <w:ilvl w:val="0"/>
                <w:numId w:val="220"/>
              </w:numPr>
              <w:spacing w:before="0" w:after="0" w:line="276" w:lineRule="auto"/>
              <w:ind w:left="813"/>
              <w:rPr>
                <w:ins w:id="3741" w:author="Sean McIlroy" w:date="2019-08-14T14:20:00Z"/>
              </w:rPr>
              <w:pPrChange w:id="3742" w:author="Sean McIlroy" w:date="2019-08-14T14:21:00Z">
                <w:pPr>
                  <w:widowControl w:val="0"/>
                  <w:numPr>
                    <w:numId w:val="205"/>
                  </w:numPr>
                  <w:spacing w:before="0" w:after="0" w:line="276" w:lineRule="auto"/>
                  <w:ind w:left="720" w:hanging="360"/>
                </w:pPr>
              </w:pPrChange>
            </w:pPr>
            <w:ins w:id="3743" w:author="Sean McIlroy" w:date="2019-08-14T14:20:00Z">
              <w:r>
                <w:t xml:space="preserve">Client supports non-mandatory </w:t>
              </w:r>
              <w:r w:rsidRPr="00D14D6B">
                <w:t xml:space="preserve">Portfolio </w:t>
              </w:r>
              <w:r>
                <w:t>Object</w:t>
              </w:r>
            </w:ins>
          </w:p>
        </w:tc>
      </w:tr>
      <w:tr w:rsidR="00B21604" w14:paraId="70BE28C5" w14:textId="77777777" w:rsidTr="00D14D6B">
        <w:trPr>
          <w:cantSplit/>
          <w:jc w:val="center"/>
          <w:ins w:id="3744"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DB931F6" w14:textId="77777777" w:rsidR="00D14D6B" w:rsidRPr="00D14D6B" w:rsidRDefault="00D14D6B" w:rsidP="00B232E3">
            <w:pPr>
              <w:spacing w:before="40" w:after="40"/>
              <w:rPr>
                <w:ins w:id="3745" w:author="Sean McIlroy" w:date="2019-08-14T14:20:00Z"/>
                <w:b/>
                <w:bCs/>
              </w:rPr>
            </w:pPr>
            <w:ins w:id="3746" w:author="Sean McIlroy" w:date="2019-08-14T14:20:00Z">
              <w:r w:rsidRPr="00D14D6B">
                <w:rPr>
                  <w:b/>
                  <w:bCs/>
                </w:rPr>
                <w:lastRenderedPageBreak/>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4BE8BA1" w14:textId="77777777" w:rsidR="00D14D6B" w:rsidRDefault="00D14D6B" w:rsidP="005718CC">
            <w:pPr>
              <w:widowControl w:val="0"/>
              <w:numPr>
                <w:ilvl w:val="0"/>
                <w:numId w:val="217"/>
              </w:numPr>
              <w:spacing w:before="0" w:after="0" w:line="276" w:lineRule="auto"/>
              <w:ind w:left="387"/>
              <w:rPr>
                <w:ins w:id="3747" w:author="Sean McIlroy" w:date="2019-08-14T14:20:00Z"/>
              </w:rPr>
            </w:pPr>
            <w:ins w:id="3748" w:author="Sean McIlroy" w:date="2019-08-14T14:20:00Z">
              <w:r>
                <w:t>Server performs Write (</w:t>
              </w:r>
              <w:proofErr w:type="spellStart"/>
              <w:r w:rsidRPr="00D14D6B">
                <w:t>CoAP</w:t>
              </w:r>
              <w:proofErr w:type="spellEnd"/>
              <w:r w:rsidRPr="00D14D6B">
                <w:t xml:space="preserve"> POST </w:t>
              </w:r>
              <w:r>
                <w:t>) on LwM2M Server Object Instance (/1/x, where x in a LwM2M Server Object Instance) with the following values:</w:t>
              </w:r>
            </w:ins>
          </w:p>
          <w:p w14:paraId="1CFF4A20" w14:textId="77777777" w:rsidR="00D14D6B" w:rsidRDefault="00D14D6B">
            <w:pPr>
              <w:widowControl w:val="0"/>
              <w:numPr>
                <w:ilvl w:val="0"/>
                <w:numId w:val="221"/>
              </w:numPr>
              <w:spacing w:before="0" w:after="0" w:line="276" w:lineRule="auto"/>
              <w:ind w:left="813"/>
              <w:rPr>
                <w:ins w:id="3749" w:author="Sean McIlroy" w:date="2019-08-14T14:20:00Z"/>
              </w:rPr>
              <w:pPrChange w:id="3750" w:author="Sean McIlroy" w:date="2019-08-14T14:21:00Z">
                <w:pPr>
                  <w:widowControl w:val="0"/>
                  <w:numPr>
                    <w:numId w:val="219"/>
                  </w:numPr>
                  <w:spacing w:before="0" w:after="0" w:line="276" w:lineRule="auto"/>
                  <w:ind w:left="1440" w:hanging="360"/>
                </w:pPr>
              </w:pPrChange>
            </w:pPr>
            <w:ins w:id="3751" w:author="Sean McIlroy" w:date="2019-08-14T14:20:00Z">
              <w:r>
                <w:t>Lifetime: 61 seconds</w:t>
              </w:r>
            </w:ins>
          </w:p>
          <w:p w14:paraId="08CB6EAB" w14:textId="58CFD7B5" w:rsidR="00D14D6B" w:rsidDel="00B232E3" w:rsidRDefault="00D14D6B">
            <w:pPr>
              <w:widowControl w:val="0"/>
              <w:numPr>
                <w:ilvl w:val="0"/>
                <w:numId w:val="221"/>
              </w:numPr>
              <w:spacing w:before="0" w:after="0" w:line="276" w:lineRule="auto"/>
              <w:ind w:left="813"/>
              <w:rPr>
                <w:ins w:id="3752" w:author="Sean McIlroy" w:date="2019-08-14T14:20:00Z"/>
                <w:del w:id="3753" w:author="Wojtek" w:date="2019-09-10T11:01:00Z"/>
              </w:rPr>
              <w:pPrChange w:id="3754" w:author="Sean McIlroy" w:date="2019-08-14T14:21:00Z">
                <w:pPr>
                  <w:widowControl w:val="0"/>
                  <w:numPr>
                    <w:numId w:val="219"/>
                  </w:numPr>
                  <w:spacing w:before="0" w:after="0" w:line="276" w:lineRule="auto"/>
                  <w:ind w:left="1440" w:hanging="360"/>
                </w:pPr>
              </w:pPrChange>
            </w:pPr>
            <w:ins w:id="3755" w:author="Sean McIlroy" w:date="2019-08-14T14:20:00Z">
              <w:del w:id="3756" w:author="Wojtek" w:date="2019-09-10T11:01:00Z">
                <w:r w:rsidDel="00B232E3">
                  <w:delText xml:space="preserve">Binding: </w:delText>
                </w:r>
                <w:r w:rsidRPr="00D14D6B" w:rsidDel="00B232E3">
                  <w:delText xml:space="preserve">UQ </w:delText>
                </w:r>
                <w:r w:rsidDel="00B232E3">
                  <w:delText xml:space="preserve">(if previously U was set) or </w:delText>
                </w:r>
                <w:r w:rsidRPr="00D14D6B" w:rsidDel="00B232E3">
                  <w:delText xml:space="preserve">U </w:delText>
                </w:r>
                <w:r w:rsidDel="00B232E3">
                  <w:delText>(if previously UQ was set)</w:delText>
                </w:r>
              </w:del>
            </w:ins>
          </w:p>
          <w:p w14:paraId="50881DE2" w14:textId="5B0BB11D" w:rsidR="00115333" w:rsidRDefault="00D14D6B" w:rsidP="00115333">
            <w:pPr>
              <w:widowControl w:val="0"/>
              <w:numPr>
                <w:ilvl w:val="0"/>
                <w:numId w:val="221"/>
              </w:numPr>
              <w:spacing w:before="0" w:after="0" w:line="276" w:lineRule="auto"/>
              <w:ind w:left="813"/>
              <w:rPr>
                <w:ins w:id="3757" w:author="Sean McIlroy" w:date="2019-08-14T14:38:00Z"/>
              </w:rPr>
            </w:pPr>
            <w:ins w:id="3758" w:author="Sean McIlroy" w:date="2019-08-14T14:20:00Z">
              <w:r>
                <w:t xml:space="preserve">Notification storing: </w:t>
              </w:r>
              <w:r w:rsidRPr="00D14D6B">
                <w:t xml:space="preserve">true </w:t>
              </w:r>
              <w:del w:id="3759" w:author="Wojtek" w:date="2019-09-10T11:01:00Z">
                <w:r w:rsidDel="00B232E3">
                  <w:delText xml:space="preserve">(if previously </w:delText>
                </w:r>
                <w:r w:rsidRPr="00D14D6B" w:rsidDel="00B232E3">
                  <w:delText xml:space="preserve">false </w:delText>
                </w:r>
                <w:r w:rsidDel="00B232E3">
                  <w:delText xml:space="preserve">was set) or </w:delText>
                </w:r>
                <w:r w:rsidRPr="00D14D6B" w:rsidDel="00B232E3">
                  <w:delText xml:space="preserve">false </w:delText>
                </w:r>
                <w:r w:rsidDel="00B232E3">
                  <w:delText xml:space="preserve">(if previously </w:delText>
                </w:r>
                <w:r w:rsidRPr="00D14D6B" w:rsidDel="00B232E3">
                  <w:delText xml:space="preserve">true </w:delText>
                </w:r>
                <w:r w:rsidDel="00B232E3">
                  <w:delText>was set)</w:delText>
                </w:r>
              </w:del>
            </w:ins>
          </w:p>
          <w:p w14:paraId="7B6525F5" w14:textId="3F26DA0E" w:rsidR="00D14D6B" w:rsidRPr="00115333" w:rsidRDefault="00D14D6B">
            <w:pPr>
              <w:widowControl w:val="0"/>
              <w:spacing w:before="0" w:after="0" w:line="276" w:lineRule="auto"/>
              <w:ind w:left="813" w:hanging="426"/>
              <w:rPr>
                <w:ins w:id="3760" w:author="Sean McIlroy" w:date="2019-08-14T14:20:00Z"/>
              </w:rPr>
              <w:pPrChange w:id="3761" w:author="Sean McIlroy" w:date="2019-08-14T14:38:00Z">
                <w:pPr>
                  <w:pStyle w:val="TestText-Num-restart"/>
                  <w:tabs>
                    <w:tab w:val="num" w:pos="540"/>
                  </w:tabs>
                  <w:ind w:left="540" w:hanging="360"/>
                </w:pPr>
              </w:pPrChange>
            </w:pPr>
            <w:ins w:id="3762" w:author="Sean McIlroy" w:date="2019-08-14T14:20:00Z">
              <w:r w:rsidRPr="006801DD">
                <w:t xml:space="preserve">Message Content-format should be set to </w:t>
              </w:r>
              <w:proofErr w:type="spellStart"/>
              <w:r w:rsidRPr="006801DD">
                <w:t>SenML</w:t>
              </w:r>
              <w:proofErr w:type="spellEnd"/>
              <w:r w:rsidRPr="006801DD">
                <w:t xml:space="preserve"> CBOR (112)</w:t>
              </w:r>
            </w:ins>
          </w:p>
          <w:p w14:paraId="726E1074" w14:textId="77777777" w:rsidR="00D14D6B" w:rsidRDefault="00D14D6B" w:rsidP="005718CC">
            <w:pPr>
              <w:widowControl w:val="0"/>
              <w:numPr>
                <w:ilvl w:val="0"/>
                <w:numId w:val="217"/>
              </w:numPr>
              <w:spacing w:before="0" w:after="0" w:line="276" w:lineRule="auto"/>
              <w:ind w:left="387"/>
              <w:rPr>
                <w:ins w:id="3763" w:author="Sean McIlroy" w:date="2019-08-14T14:20:00Z"/>
              </w:rPr>
            </w:pPr>
            <w:ins w:id="3764" w:author="Sean McIlroy" w:date="2019-08-14T14:20:00Z">
              <w:r>
                <w:t>Server performs a Read (</w:t>
              </w:r>
              <w:proofErr w:type="spellStart"/>
              <w:r w:rsidRPr="00D14D6B">
                <w:t>CoAP</w:t>
              </w:r>
              <w:proofErr w:type="spellEnd"/>
              <w:r w:rsidRPr="00D14D6B">
                <w:t xml:space="preserve"> GET</w:t>
              </w:r>
              <w:r>
                <w:t>) on LwM2M Server Object</w:t>
              </w:r>
              <w:del w:id="3765" w:author="Wojtek" w:date="2019-09-10T11:17:00Z">
                <w:r w:rsidDel="000861CC">
                  <w:br/>
                </w:r>
              </w:del>
            </w:ins>
          </w:p>
          <w:p w14:paraId="037A1413" w14:textId="77777777" w:rsidR="00D14D6B" w:rsidRDefault="00D14D6B" w:rsidP="005718CC">
            <w:pPr>
              <w:widowControl w:val="0"/>
              <w:numPr>
                <w:ilvl w:val="0"/>
                <w:numId w:val="217"/>
              </w:numPr>
              <w:spacing w:before="0" w:after="0" w:line="276" w:lineRule="auto"/>
              <w:ind w:left="387"/>
              <w:rPr>
                <w:ins w:id="3766" w:author="Sean McIlroy" w:date="2019-08-14T14:20:00Z"/>
              </w:rPr>
            </w:pPr>
            <w:ins w:id="3767" w:author="Sean McIlroy" w:date="2019-08-14T14:20:00Z">
              <w:r>
                <w:t>Server performs a Write (</w:t>
              </w:r>
              <w:proofErr w:type="spellStart"/>
              <w:r w:rsidRPr="00D14D6B">
                <w:t>CoAP</w:t>
              </w:r>
              <w:proofErr w:type="spellEnd"/>
              <w:r w:rsidRPr="00D14D6B">
                <w:t xml:space="preserve"> POST or </w:t>
              </w:r>
              <w:proofErr w:type="spellStart"/>
              <w:r w:rsidRPr="00D14D6B">
                <w:t>CoAP</w:t>
              </w:r>
              <w:proofErr w:type="spellEnd"/>
              <w:r w:rsidRPr="00D14D6B">
                <w:t xml:space="preserve"> PUT</w:t>
              </w:r>
              <w:r>
                <w:t>) on Instance 0 of Identity Resource in Portfolio Object (/16/0/0/0):</w:t>
              </w:r>
            </w:ins>
          </w:p>
          <w:p w14:paraId="7D60DFF6" w14:textId="03DCCBDE" w:rsidR="00D14D6B" w:rsidRDefault="00D14D6B">
            <w:pPr>
              <w:pStyle w:val="Akapitzlist"/>
              <w:widowControl w:val="0"/>
              <w:numPr>
                <w:ilvl w:val="0"/>
                <w:numId w:val="227"/>
              </w:numPr>
              <w:spacing w:before="0" w:after="0" w:line="276" w:lineRule="auto"/>
              <w:ind w:left="813"/>
              <w:rPr>
                <w:ins w:id="3768" w:author="Sean McIlroy" w:date="2019-08-14T14:20:00Z"/>
              </w:rPr>
              <w:pPrChange w:id="3769" w:author="Sean McIlroy" w:date="2019-08-14T14:38:00Z">
                <w:pPr>
                  <w:widowControl w:val="0"/>
                  <w:numPr>
                    <w:numId w:val="216"/>
                  </w:numPr>
                  <w:spacing w:before="0" w:after="0" w:line="276" w:lineRule="auto"/>
                  <w:ind w:left="1440" w:hanging="360"/>
                </w:pPr>
              </w:pPrChange>
            </w:pPr>
            <w:ins w:id="3770" w:author="Sean McIlroy" w:date="2019-08-14T14:20:00Z">
              <w:r>
                <w:t>Identity.0 = “</w:t>
              </w:r>
              <w:proofErr w:type="spellStart"/>
              <w:r>
                <w:t>test_value</w:t>
              </w:r>
              <w:proofErr w:type="spellEnd"/>
              <w:r>
                <w:t xml:space="preserve">” </w:t>
              </w:r>
            </w:ins>
          </w:p>
          <w:p w14:paraId="3744CF71" w14:textId="4D37D69D" w:rsidR="00D14D6B" w:rsidRDefault="00D14D6B">
            <w:pPr>
              <w:pStyle w:val="TestText-Num-restart"/>
              <w:tabs>
                <w:tab w:val="num" w:pos="540"/>
              </w:tabs>
              <w:ind w:left="747" w:hanging="360"/>
              <w:rPr>
                <w:ins w:id="3771" w:author="Wojtek" w:date="2019-09-10T15:30:00Z"/>
                <w:lang w:val="en-GB"/>
              </w:rPr>
            </w:pPr>
            <w:ins w:id="3772" w:author="Sean McIlroy" w:date="2019-08-14T14:20:00Z">
              <w:r w:rsidRPr="00D14D6B">
                <w:rPr>
                  <w:lang w:val="en-GB"/>
                </w:rPr>
                <w:t xml:space="preserve">Message Content-format should be set to </w:t>
              </w:r>
              <w:proofErr w:type="spellStart"/>
              <w:r w:rsidRPr="00D14D6B">
                <w:rPr>
                  <w:lang w:val="en-GB"/>
                </w:rPr>
                <w:t>SenML</w:t>
              </w:r>
              <w:proofErr w:type="spellEnd"/>
              <w:r w:rsidRPr="00D14D6B">
                <w:rPr>
                  <w:lang w:val="en-GB"/>
                </w:rPr>
                <w:t xml:space="preserve"> CBOR (112)</w:t>
              </w:r>
            </w:ins>
          </w:p>
          <w:p w14:paraId="3064951B" w14:textId="77777777" w:rsidR="00CE0A2F" w:rsidRDefault="009F066C" w:rsidP="009F066C">
            <w:pPr>
              <w:pStyle w:val="TestText-Num"/>
              <w:rPr>
                <w:ins w:id="3773" w:author="Wojtek" w:date="2019-09-10T15:45:00Z"/>
                <w:lang w:val="en-GB"/>
              </w:rPr>
            </w:pPr>
            <w:ins w:id="3774" w:author="Wojtek" w:date="2019-09-10T15:30:00Z">
              <w:r>
                <w:rPr>
                  <w:lang w:val="en-GB"/>
                </w:rPr>
                <w:t xml:space="preserve">        The choice of Write Update (</w:t>
              </w:r>
              <w:proofErr w:type="spellStart"/>
              <w:r>
                <w:rPr>
                  <w:lang w:val="en-GB"/>
                </w:rPr>
                <w:t>CoAP</w:t>
              </w:r>
              <w:proofErr w:type="spellEnd"/>
              <w:r>
                <w:rPr>
                  <w:lang w:val="en-GB"/>
                </w:rPr>
                <w:t xml:space="preserve"> POST)</w:t>
              </w:r>
            </w:ins>
            <w:ins w:id="3775" w:author="Wojtek" w:date="2019-09-10T15:31:00Z">
              <w:r>
                <w:rPr>
                  <w:lang w:val="en-GB"/>
                </w:rPr>
                <w:t xml:space="preserve"> or Write Replace (</w:t>
              </w:r>
              <w:proofErr w:type="spellStart"/>
              <w:r>
                <w:rPr>
                  <w:lang w:val="en-GB"/>
                </w:rPr>
                <w:t>CoAP</w:t>
              </w:r>
              <w:proofErr w:type="spellEnd"/>
              <w:r>
                <w:rPr>
                  <w:lang w:val="en-GB"/>
                </w:rPr>
                <w:t xml:space="preserve">               </w:t>
              </w:r>
            </w:ins>
          </w:p>
          <w:p w14:paraId="723124F1" w14:textId="6B36CD08" w:rsidR="009F066C" w:rsidRPr="009F066C" w:rsidRDefault="009F066C" w:rsidP="00CE0A2F">
            <w:pPr>
              <w:pStyle w:val="TestText-Num"/>
              <w:ind w:left="432"/>
              <w:rPr>
                <w:ins w:id="3776" w:author="Sean McIlroy" w:date="2019-08-14T14:20:00Z"/>
                <w:lang w:val="en-GB"/>
                <w:rPrChange w:id="3777" w:author="Wojtek" w:date="2019-09-10T15:30:00Z">
                  <w:rPr>
                    <w:ins w:id="3778" w:author="Sean McIlroy" w:date="2019-08-14T14:20:00Z"/>
                    <w:lang w:val="en-GB"/>
                  </w:rPr>
                </w:rPrChange>
              </w:rPr>
              <w:pPrChange w:id="3779" w:author="Wojtek" w:date="2019-09-10T15:46:00Z">
                <w:pPr>
                  <w:pStyle w:val="TestText-Num-restart"/>
                  <w:tabs>
                    <w:tab w:val="num" w:pos="540"/>
                  </w:tabs>
                  <w:ind w:left="540" w:hanging="360"/>
                </w:pPr>
              </w:pPrChange>
            </w:pPr>
            <w:ins w:id="3780" w:author="Wojtek" w:date="2019-09-10T15:31:00Z">
              <w:r>
                <w:rPr>
                  <w:lang w:val="en-GB"/>
                </w:rPr>
                <w:t xml:space="preserve">PUT) is </w:t>
              </w:r>
            </w:ins>
            <w:ins w:id="3781" w:author="Wojtek" w:date="2019-09-10T15:32:00Z">
              <w:r>
                <w:rPr>
                  <w:lang w:val="en-GB"/>
                </w:rPr>
                <w:t>irrelevant for this test procedure</w:t>
              </w:r>
            </w:ins>
            <w:ins w:id="3782" w:author="Wojtek" w:date="2019-09-10T15:36:00Z">
              <w:r>
                <w:rPr>
                  <w:lang w:val="en-GB"/>
                </w:rPr>
                <w:t xml:space="preserve"> since Write operation </w:t>
              </w:r>
            </w:ins>
            <w:ins w:id="3783" w:author="Wojtek" w:date="2019-09-10T15:37:00Z">
              <w:r>
                <w:rPr>
                  <w:lang w:val="en-GB"/>
                </w:rPr>
                <w:t xml:space="preserve">includes the </w:t>
              </w:r>
              <w:proofErr w:type="spellStart"/>
              <w:r>
                <w:rPr>
                  <w:lang w:val="en-GB"/>
                </w:rPr>
                <w:t>mandataory</w:t>
              </w:r>
              <w:proofErr w:type="spellEnd"/>
              <w:r>
                <w:rPr>
                  <w:lang w:val="en-GB"/>
                </w:rPr>
                <w:t xml:space="preserve"> resource instance</w:t>
              </w:r>
            </w:ins>
            <w:ins w:id="3784" w:author="Wojtek" w:date="2019-09-10T15:43:00Z">
              <w:r w:rsidR="00CE0A2F">
                <w:rPr>
                  <w:lang w:val="en-GB"/>
                </w:rPr>
                <w:t>.</w:t>
              </w:r>
            </w:ins>
          </w:p>
          <w:p w14:paraId="65D6FF69" w14:textId="3F2CB07E" w:rsidR="00D14D6B" w:rsidRDefault="00D14D6B" w:rsidP="007C7C5C">
            <w:pPr>
              <w:widowControl w:val="0"/>
              <w:numPr>
                <w:ilvl w:val="0"/>
                <w:numId w:val="217"/>
              </w:numPr>
              <w:spacing w:before="0" w:after="0" w:line="276" w:lineRule="auto"/>
              <w:ind w:left="387"/>
              <w:rPr>
                <w:ins w:id="3785" w:author="Sean McIlroy" w:date="2019-08-14T14:20:00Z"/>
              </w:rPr>
            </w:pPr>
            <w:ins w:id="3786" w:author="Sean McIlroy" w:date="2019-08-14T14:20:00Z">
              <w:r>
                <w:t>Server performs a Read (</w:t>
              </w:r>
              <w:proofErr w:type="spellStart"/>
              <w:r w:rsidRPr="00D14D6B">
                <w:t>CoAP</w:t>
              </w:r>
              <w:proofErr w:type="spellEnd"/>
              <w:r w:rsidRPr="00D14D6B">
                <w:t xml:space="preserve"> GET</w:t>
              </w:r>
              <w:r>
                <w:t>) on Portfolio  Object</w:t>
              </w:r>
            </w:ins>
          </w:p>
          <w:p w14:paraId="0411456D" w14:textId="77777777" w:rsidR="00D14D6B" w:rsidRDefault="00D14D6B" w:rsidP="007C7C5C">
            <w:pPr>
              <w:widowControl w:val="0"/>
              <w:numPr>
                <w:ilvl w:val="0"/>
                <w:numId w:val="217"/>
              </w:numPr>
              <w:spacing w:before="0" w:after="0" w:line="276" w:lineRule="auto"/>
              <w:ind w:left="387"/>
              <w:rPr>
                <w:ins w:id="3787" w:author="Sean McIlroy" w:date="2019-08-14T14:20:00Z"/>
              </w:rPr>
            </w:pPr>
            <w:ins w:id="3788" w:author="Sean McIlroy" w:date="2019-08-14T14:20:00Z">
              <w:r>
                <w:t>Server performs a Write (</w:t>
              </w:r>
              <w:proofErr w:type="spellStart"/>
              <w:r w:rsidRPr="00D14D6B">
                <w:t>CoAP</w:t>
              </w:r>
              <w:proofErr w:type="spellEnd"/>
              <w:r w:rsidRPr="00D14D6B">
                <w:t xml:space="preserve"> POST or </w:t>
              </w:r>
              <w:proofErr w:type="spellStart"/>
              <w:r w:rsidRPr="00D14D6B">
                <w:t>CoAP</w:t>
              </w:r>
              <w:proofErr w:type="spellEnd"/>
              <w:r w:rsidRPr="00D14D6B">
                <w:t xml:space="preserve"> PUT</w:t>
              </w:r>
              <w:r>
                <w:t>) on LwM2M Server Object Lifetime Resource (/1/x, where x in a LwM2M Server Object Instance) with the following values:</w:t>
              </w:r>
            </w:ins>
          </w:p>
          <w:p w14:paraId="25A117C1" w14:textId="77777777" w:rsidR="00D14D6B" w:rsidRDefault="00D14D6B">
            <w:pPr>
              <w:pStyle w:val="Akapitzlist"/>
              <w:widowControl w:val="0"/>
              <w:numPr>
                <w:ilvl w:val="0"/>
                <w:numId w:val="227"/>
              </w:numPr>
              <w:spacing w:before="0" w:after="0" w:line="276" w:lineRule="auto"/>
              <w:ind w:left="813"/>
              <w:rPr>
                <w:ins w:id="3789" w:author="Sean McIlroy" w:date="2019-08-14T14:20:00Z"/>
              </w:rPr>
              <w:pPrChange w:id="3790" w:author="Sean McIlroy" w:date="2019-08-14T14:39:00Z">
                <w:pPr>
                  <w:widowControl w:val="0"/>
                  <w:numPr>
                    <w:numId w:val="219"/>
                  </w:numPr>
                  <w:spacing w:before="0" w:after="0" w:line="276" w:lineRule="auto"/>
                  <w:ind w:left="1440" w:hanging="360"/>
                </w:pPr>
              </w:pPrChange>
            </w:pPr>
            <w:ins w:id="3791" w:author="Sean McIlroy" w:date="2019-08-14T14:20:00Z">
              <w:r>
                <w:t>Lifetime: 63 seconds</w:t>
              </w:r>
            </w:ins>
          </w:p>
          <w:p w14:paraId="6C6C377E" w14:textId="4ABB065B" w:rsidR="00CE0A2F" w:rsidRPr="00CE0A2F" w:rsidRDefault="00D14D6B" w:rsidP="00CE0A2F">
            <w:pPr>
              <w:pStyle w:val="TestText-Num-restart"/>
              <w:tabs>
                <w:tab w:val="num" w:pos="540"/>
              </w:tabs>
              <w:ind w:left="747" w:hanging="360"/>
              <w:rPr>
                <w:ins w:id="3792" w:author="Sean McIlroy" w:date="2019-08-14T14:20:00Z"/>
                <w:lang w:val="en-GB"/>
                <w:rPrChange w:id="3793" w:author="Wojtek" w:date="2019-09-10T15:44:00Z">
                  <w:rPr>
                    <w:ins w:id="3794" w:author="Sean McIlroy" w:date="2019-08-14T14:20:00Z"/>
                    <w:lang w:val="en-GB"/>
                  </w:rPr>
                </w:rPrChange>
              </w:rPr>
              <w:pPrChange w:id="3795" w:author="Wojtek" w:date="2019-09-10T15:46:00Z">
                <w:pPr>
                  <w:pStyle w:val="TestText-Num-restart"/>
                  <w:tabs>
                    <w:tab w:val="num" w:pos="540"/>
                  </w:tabs>
                  <w:ind w:left="540" w:hanging="360"/>
                </w:pPr>
              </w:pPrChange>
            </w:pPr>
            <w:ins w:id="3796" w:author="Sean McIlroy" w:date="2019-08-14T14:20:00Z">
              <w:r w:rsidRPr="00D14D6B">
                <w:rPr>
                  <w:lang w:val="en-GB"/>
                </w:rPr>
                <w:t xml:space="preserve">Message Content-format should be set to </w:t>
              </w:r>
              <w:proofErr w:type="spellStart"/>
              <w:r w:rsidRPr="00D14D6B">
                <w:rPr>
                  <w:lang w:val="en-GB"/>
                </w:rPr>
                <w:t>SenML</w:t>
              </w:r>
              <w:proofErr w:type="spellEnd"/>
              <w:r w:rsidRPr="00D14D6B">
                <w:rPr>
                  <w:lang w:val="en-GB"/>
                </w:rPr>
                <w:t xml:space="preserve"> CBOR (112)</w:t>
              </w:r>
            </w:ins>
            <w:ins w:id="3797" w:author="Wojtek" w:date="2019-09-10T15:44:00Z">
              <w:r w:rsidR="00CE0A2F">
                <w:rPr>
                  <w:lang w:val="en-GB"/>
                </w:rPr>
                <w:t xml:space="preserve">. </w:t>
              </w:r>
              <w:r w:rsidR="00CE0A2F">
                <w:rPr>
                  <w:lang w:val="en-GB"/>
                </w:rPr>
                <w:t>The</w:t>
              </w:r>
              <w:r w:rsidR="00CE0A2F">
                <w:rPr>
                  <w:lang w:val="en-GB"/>
                </w:rPr>
                <w:t xml:space="preserve"> </w:t>
              </w:r>
              <w:r w:rsidR="00CE0A2F">
                <w:rPr>
                  <w:lang w:val="en-GB"/>
                </w:rPr>
                <w:t>choice of Write Update (</w:t>
              </w:r>
              <w:proofErr w:type="spellStart"/>
              <w:r w:rsidR="00CE0A2F">
                <w:rPr>
                  <w:lang w:val="en-GB"/>
                </w:rPr>
                <w:t>CoAP</w:t>
              </w:r>
              <w:proofErr w:type="spellEnd"/>
              <w:r w:rsidR="00CE0A2F">
                <w:rPr>
                  <w:lang w:val="en-GB"/>
                </w:rPr>
                <w:t xml:space="preserve"> POST) or Write Replace (</w:t>
              </w:r>
              <w:proofErr w:type="spellStart"/>
              <w:r w:rsidR="00CE0A2F">
                <w:rPr>
                  <w:lang w:val="en-GB"/>
                </w:rPr>
                <w:t>CoAP</w:t>
              </w:r>
              <w:proofErr w:type="spellEnd"/>
              <w:r w:rsidR="00CE0A2F">
                <w:rPr>
                  <w:lang w:val="en-GB"/>
                </w:rPr>
                <w:t xml:space="preserve">               PUT) is irrelevant for this test procedure since Write operation includes the </w:t>
              </w:r>
              <w:proofErr w:type="spellStart"/>
              <w:r w:rsidR="00CE0A2F">
                <w:rPr>
                  <w:lang w:val="en-GB"/>
                </w:rPr>
                <w:t>mandataory</w:t>
              </w:r>
              <w:proofErr w:type="spellEnd"/>
              <w:r w:rsidR="00CE0A2F">
                <w:rPr>
                  <w:lang w:val="en-GB"/>
                </w:rPr>
                <w:t xml:space="preserve"> resource instance.</w:t>
              </w:r>
            </w:ins>
          </w:p>
          <w:p w14:paraId="6A1CDFAF" w14:textId="35784F6E" w:rsidR="00D14D6B" w:rsidRPr="007C7C5C" w:rsidRDefault="00D14D6B">
            <w:pPr>
              <w:widowControl w:val="0"/>
              <w:numPr>
                <w:ilvl w:val="0"/>
                <w:numId w:val="217"/>
              </w:numPr>
              <w:spacing w:before="0" w:after="0" w:line="276" w:lineRule="auto"/>
              <w:ind w:left="387"/>
              <w:rPr>
                <w:ins w:id="3798" w:author="Sean McIlroy" w:date="2019-08-14T14:20:00Z"/>
              </w:rPr>
              <w:pPrChange w:id="3799" w:author="Sean McIlroy" w:date="2019-08-14T14:23:00Z">
                <w:pPr>
                  <w:pStyle w:val="TestText-Num-restart"/>
                  <w:tabs>
                    <w:tab w:val="num" w:pos="540"/>
                  </w:tabs>
                  <w:ind w:left="540" w:hanging="360"/>
                </w:pPr>
              </w:pPrChange>
            </w:pPr>
            <w:ins w:id="3800" w:author="Sean McIlroy" w:date="2019-08-14T14:20:00Z">
              <w:r>
                <w:t>Server performs a Read (</w:t>
              </w:r>
              <w:proofErr w:type="spellStart"/>
              <w:r w:rsidRPr="00D14D6B">
                <w:t>CoAP</w:t>
              </w:r>
              <w:proofErr w:type="spellEnd"/>
              <w:r w:rsidRPr="00D14D6B">
                <w:t xml:space="preserve"> GET</w:t>
              </w:r>
              <w:r>
                <w:t xml:space="preserve">) on LwM2M Server Object’s Lifetime resource </w:t>
              </w:r>
            </w:ins>
          </w:p>
        </w:tc>
      </w:tr>
      <w:tr w:rsidR="00B21604" w14:paraId="14B693D6" w14:textId="77777777" w:rsidTr="00D14D6B">
        <w:trPr>
          <w:cantSplit/>
          <w:jc w:val="center"/>
          <w:ins w:id="3801"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A2EF27F" w14:textId="77777777" w:rsidR="00D14D6B" w:rsidRPr="00D14D6B" w:rsidRDefault="00D14D6B" w:rsidP="00B232E3">
            <w:pPr>
              <w:spacing w:before="40" w:after="40"/>
              <w:rPr>
                <w:ins w:id="3802" w:author="Sean McIlroy" w:date="2019-08-14T14:20:00Z"/>
                <w:b/>
                <w:bCs/>
              </w:rPr>
            </w:pPr>
            <w:ins w:id="3803" w:author="Sean McIlroy" w:date="2019-08-14T14:20:00Z">
              <w:r w:rsidRPr="00D14D6B">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619BF64" w14:textId="3C4EE213" w:rsidR="00D14D6B" w:rsidDel="000861CC" w:rsidRDefault="000861CC" w:rsidP="00E73D54">
            <w:pPr>
              <w:widowControl w:val="0"/>
              <w:numPr>
                <w:ilvl w:val="0"/>
                <w:numId w:val="218"/>
              </w:numPr>
              <w:spacing w:before="0" w:after="0" w:line="276" w:lineRule="auto"/>
              <w:ind w:left="387"/>
              <w:rPr>
                <w:del w:id="3804" w:author="Wojtek" w:date="2019-09-10T11:10:00Z"/>
              </w:rPr>
            </w:pPr>
            <w:ins w:id="3805" w:author="Wojtek" w:date="2019-09-10T11:10:00Z">
              <w:r w:rsidRPr="000861CC">
                <w:t xml:space="preserve">Client replied with </w:t>
              </w:r>
              <w:proofErr w:type="spellStart"/>
              <w:r w:rsidRPr="000861CC">
                <w:t>CoAP</w:t>
              </w:r>
              <w:proofErr w:type="spellEnd"/>
              <w:r w:rsidRPr="000861CC">
                <w:t xml:space="preserve"> 2.04 Changed, accepted the operation and send the Registration Update (</w:t>
              </w:r>
              <w:proofErr w:type="spellStart"/>
              <w:r w:rsidRPr="000861CC">
                <w:t>CoAP</w:t>
              </w:r>
              <w:proofErr w:type="spellEnd"/>
              <w:r w:rsidRPr="000861CC">
                <w:t xml:space="preserve"> POST) with updated lifetime.</w:t>
              </w:r>
            </w:ins>
            <w:ins w:id="3806" w:author="Sean McIlroy" w:date="2019-08-14T14:20:00Z">
              <w:del w:id="3807" w:author="Wojtek" w:date="2019-09-10T11:10:00Z">
                <w:r w:rsidR="00D14D6B" w:rsidDel="000861CC">
                  <w:delText xml:space="preserve">Client replied with CoAP 2.04 Changed and accepted the operation </w:delText>
                </w:r>
              </w:del>
            </w:ins>
          </w:p>
          <w:p w14:paraId="3943D4FC" w14:textId="77777777" w:rsidR="000861CC" w:rsidRDefault="000861CC" w:rsidP="00E73D54">
            <w:pPr>
              <w:widowControl w:val="0"/>
              <w:numPr>
                <w:ilvl w:val="0"/>
                <w:numId w:val="218"/>
              </w:numPr>
              <w:spacing w:before="0" w:after="0" w:line="276" w:lineRule="auto"/>
              <w:ind w:left="387"/>
              <w:rPr>
                <w:ins w:id="3808" w:author="Wojtek" w:date="2019-09-10T11:11:00Z"/>
              </w:rPr>
            </w:pPr>
          </w:p>
          <w:p w14:paraId="24D01D39" w14:textId="3716E786" w:rsidR="00D14D6B" w:rsidRDefault="00D14D6B" w:rsidP="00E73D54">
            <w:pPr>
              <w:widowControl w:val="0"/>
              <w:numPr>
                <w:ilvl w:val="0"/>
                <w:numId w:val="218"/>
              </w:numPr>
              <w:spacing w:before="0" w:after="0" w:line="276" w:lineRule="auto"/>
              <w:ind w:left="387"/>
              <w:rPr>
                <w:ins w:id="3809" w:author="Sean McIlroy" w:date="2019-08-14T14:20:00Z"/>
              </w:rPr>
            </w:pPr>
            <w:ins w:id="3810" w:author="Sean McIlroy" w:date="2019-08-14T14:20:00Z">
              <w:r>
                <w:t xml:space="preserve">Client replied with </w:t>
              </w:r>
              <w:proofErr w:type="spellStart"/>
              <w:r>
                <w:t>CoAP</w:t>
              </w:r>
              <w:proofErr w:type="spellEnd"/>
              <w:r>
                <w:t xml:space="preserve"> 2.05 Content. Message payload contains the data which were written in step 1.</w:t>
              </w:r>
            </w:ins>
          </w:p>
          <w:p w14:paraId="5EFDC888" w14:textId="4D80FEE3" w:rsidR="00D14D6B" w:rsidRDefault="00D14D6B" w:rsidP="00E73D54">
            <w:pPr>
              <w:widowControl w:val="0"/>
              <w:numPr>
                <w:ilvl w:val="0"/>
                <w:numId w:val="218"/>
              </w:numPr>
              <w:spacing w:before="0" w:after="0" w:line="276" w:lineRule="auto"/>
              <w:ind w:left="387"/>
              <w:rPr>
                <w:ins w:id="3811" w:author="Sean McIlroy" w:date="2019-08-14T14:20:00Z"/>
              </w:rPr>
            </w:pPr>
            <w:ins w:id="3812" w:author="Sean McIlroy" w:date="2019-08-14T14:20:00Z">
              <w:r>
                <w:t xml:space="preserve">Client replied with </w:t>
              </w:r>
              <w:proofErr w:type="spellStart"/>
              <w:r>
                <w:t>CoAP</w:t>
              </w:r>
              <w:proofErr w:type="spellEnd"/>
              <w:r>
                <w:t xml:space="preserve"> 2.04 Changed and accepted the operation </w:t>
              </w:r>
            </w:ins>
          </w:p>
          <w:p w14:paraId="4902E56B" w14:textId="321F6251" w:rsidR="00D14D6B" w:rsidRDefault="00D14D6B" w:rsidP="00E73D54">
            <w:pPr>
              <w:widowControl w:val="0"/>
              <w:numPr>
                <w:ilvl w:val="0"/>
                <w:numId w:val="218"/>
              </w:numPr>
              <w:spacing w:before="0" w:after="0" w:line="276" w:lineRule="auto"/>
              <w:ind w:left="387"/>
              <w:rPr>
                <w:ins w:id="3813" w:author="Sean McIlroy" w:date="2019-08-14T14:20:00Z"/>
              </w:rPr>
            </w:pPr>
            <w:ins w:id="3814" w:author="Sean McIlroy" w:date="2019-08-14T14:20:00Z">
              <w:r>
                <w:t xml:space="preserve">Client replied with </w:t>
              </w:r>
              <w:proofErr w:type="spellStart"/>
              <w:r>
                <w:t>CoAP</w:t>
              </w:r>
              <w:proofErr w:type="spellEnd"/>
              <w:r>
                <w:t xml:space="preserve"> 2.05 Content. Message payload contains the data which were written in step 3.</w:t>
              </w:r>
            </w:ins>
          </w:p>
          <w:p w14:paraId="0F2815D0" w14:textId="1F637E05" w:rsidR="00D14D6B" w:rsidRDefault="000861CC" w:rsidP="00E73D54">
            <w:pPr>
              <w:widowControl w:val="0"/>
              <w:numPr>
                <w:ilvl w:val="0"/>
                <w:numId w:val="218"/>
              </w:numPr>
              <w:spacing w:before="0" w:after="0" w:line="276" w:lineRule="auto"/>
              <w:ind w:left="387"/>
              <w:rPr>
                <w:ins w:id="3815" w:author="Sean McIlroy" w:date="2019-08-14T14:20:00Z"/>
              </w:rPr>
            </w:pPr>
            <w:ins w:id="3816" w:author="Wojtek" w:date="2019-09-10T11:11:00Z">
              <w:r w:rsidRPr="000861CC">
                <w:t xml:space="preserve">Client replied with </w:t>
              </w:r>
              <w:proofErr w:type="spellStart"/>
              <w:r w:rsidRPr="000861CC">
                <w:t>CoAP</w:t>
              </w:r>
              <w:proofErr w:type="spellEnd"/>
              <w:r w:rsidRPr="000861CC">
                <w:t xml:space="preserve"> 2.04 Changed, accepted the operation and send the Registration Update (</w:t>
              </w:r>
              <w:proofErr w:type="spellStart"/>
              <w:r w:rsidRPr="000861CC">
                <w:t>CoAP</w:t>
              </w:r>
              <w:proofErr w:type="spellEnd"/>
              <w:r w:rsidRPr="000861CC">
                <w:t xml:space="preserve"> POST) with updated lifetime.</w:t>
              </w:r>
            </w:ins>
            <w:ins w:id="3817" w:author="Sean McIlroy" w:date="2019-08-14T14:20:00Z">
              <w:del w:id="3818" w:author="Wojtek" w:date="2019-09-10T11:11:00Z">
                <w:r w:rsidR="00D14D6B" w:rsidDel="000861CC">
                  <w:delText>Client replied with CoAP 2.04 Changed and accepted the operation</w:delText>
                </w:r>
              </w:del>
              <w:r w:rsidR="00D14D6B">
                <w:t xml:space="preserve"> </w:t>
              </w:r>
            </w:ins>
          </w:p>
          <w:p w14:paraId="2556F9B6" w14:textId="41CD42BA" w:rsidR="00D14D6B" w:rsidRPr="00E73D54" w:rsidRDefault="00D14D6B">
            <w:pPr>
              <w:keepNext/>
              <w:widowControl w:val="0"/>
              <w:numPr>
                <w:ilvl w:val="0"/>
                <w:numId w:val="218"/>
              </w:numPr>
              <w:spacing w:before="0" w:after="0" w:line="276" w:lineRule="auto"/>
              <w:ind w:left="387"/>
              <w:rPr>
                <w:ins w:id="3819" w:author="Sean McIlroy" w:date="2019-08-14T14:20:00Z"/>
              </w:rPr>
              <w:pPrChange w:id="3820" w:author="Sean McIlroy" w:date="2019-08-15T09:13:00Z">
                <w:pPr>
                  <w:pStyle w:val="TestText-Num-restart"/>
                  <w:tabs>
                    <w:tab w:val="num" w:pos="540"/>
                  </w:tabs>
                  <w:ind w:left="540" w:hanging="360"/>
                </w:pPr>
              </w:pPrChange>
            </w:pPr>
            <w:ins w:id="3821" w:author="Sean McIlroy" w:date="2019-08-14T14:20:00Z">
              <w:r>
                <w:t xml:space="preserve">Client replied with </w:t>
              </w:r>
              <w:proofErr w:type="spellStart"/>
              <w:r>
                <w:t>CoAP</w:t>
              </w:r>
              <w:proofErr w:type="spellEnd"/>
              <w:r>
                <w:t xml:space="preserve"> 2.05 Content. Message payload contains the data which were written in step 5.</w:t>
              </w:r>
            </w:ins>
          </w:p>
        </w:tc>
      </w:tr>
    </w:tbl>
    <w:p w14:paraId="45F6F741" w14:textId="351B1856" w:rsidR="00CE25C2" w:rsidRPr="008013FB" w:rsidRDefault="000D7B0E">
      <w:pPr>
        <w:pStyle w:val="Legenda"/>
        <w:rPr>
          <w:ins w:id="3822" w:author="Sean McIlroy" w:date="2019-08-14T14:15:00Z"/>
        </w:rPr>
        <w:pPrChange w:id="3823" w:author="Sean McIlroy" w:date="2019-08-15T09:13:00Z">
          <w:pPr>
            <w:pStyle w:val="Nagwek4"/>
          </w:pPr>
        </w:pPrChange>
      </w:pPr>
      <w:bookmarkStart w:id="3824" w:name="_Toc19021586"/>
      <w:ins w:id="3825" w:author="Sean McIlroy" w:date="2019-08-15T09:13:00Z">
        <w:r>
          <w:t xml:space="preserve">Table </w:t>
        </w:r>
      </w:ins>
      <w:ins w:id="3826" w:author="Wojtek" w:date="2019-09-10T15:25:00Z">
        <w:r w:rsidR="003E4057">
          <w:fldChar w:fldCharType="begin"/>
        </w:r>
        <w:r w:rsidR="003E4057">
          <w:instrText xml:space="preserve"> SEQ Table \* ARABIC </w:instrText>
        </w:r>
      </w:ins>
      <w:r w:rsidR="003E4057">
        <w:fldChar w:fldCharType="separate"/>
      </w:r>
      <w:ins w:id="3827" w:author="Wojtek" w:date="2019-09-10T15:25:00Z">
        <w:r w:rsidR="003E4057">
          <w:rPr>
            <w:noProof/>
          </w:rPr>
          <w:t>38</w:t>
        </w:r>
        <w:r w:rsidR="003E4057">
          <w:fldChar w:fldCharType="end"/>
        </w:r>
      </w:ins>
      <w:ins w:id="3828" w:author="Sean McIlroy" w:date="2019-08-15T09:13:00Z">
        <w:del w:id="3829" w:author="Wojtek" w:date="2019-09-10T15:25:00Z">
          <w:r w:rsidDel="003E4057">
            <w:fldChar w:fldCharType="begin"/>
          </w:r>
          <w:r w:rsidDel="003E4057">
            <w:delInstrText xml:space="preserve"> SEQ Table \* ARABIC </w:delInstrText>
          </w:r>
        </w:del>
      </w:ins>
      <w:del w:id="3830" w:author="Wojtek" w:date="2019-09-10T15:25:00Z">
        <w:r w:rsidDel="003E4057">
          <w:fldChar w:fldCharType="separate"/>
        </w:r>
      </w:del>
      <w:ins w:id="3831" w:author="Sean McIlroy" w:date="2019-08-15T09:13:00Z">
        <w:del w:id="3832" w:author="Wojtek" w:date="2019-09-10T15:25:00Z">
          <w:r w:rsidDel="003E4057">
            <w:rPr>
              <w:noProof/>
            </w:rPr>
            <w:delText>37</w:delText>
          </w:r>
          <w:r w:rsidDel="003E4057">
            <w:fldChar w:fldCharType="end"/>
          </w:r>
        </w:del>
        <w:r>
          <w:t xml:space="preserve">: </w:t>
        </w:r>
        <w:r w:rsidRPr="00960AD7">
          <w:t xml:space="preserve">LightweightM2M-1.1-int-233 – Setting basic information in </w:t>
        </w:r>
        <w:proofErr w:type="spellStart"/>
        <w:r w:rsidRPr="00960AD7">
          <w:t>SenML</w:t>
        </w:r>
        <w:proofErr w:type="spellEnd"/>
        <w:r w:rsidRPr="00960AD7">
          <w:t xml:space="preserve"> CBOR format</w:t>
        </w:r>
      </w:ins>
      <w:bookmarkEnd w:id="3824"/>
    </w:p>
    <w:p w14:paraId="3612DA60" w14:textId="6E525394" w:rsidR="008B7D21" w:rsidRDefault="00304CE6" w:rsidP="000D381D">
      <w:pPr>
        <w:pStyle w:val="Nagwek4"/>
        <w:rPr>
          <w:ins w:id="3833" w:author="Sean McIlroy" w:date="2019-08-14T14:29:00Z"/>
        </w:rPr>
      </w:pPr>
      <w:ins w:id="3834" w:author="Sean McIlroy" w:date="2019-08-14T14:27:00Z">
        <w:r w:rsidRPr="00304CE6">
          <w:t xml:space="preserve">LightweightM2M-1.1-int-234 – Setting basic information in </w:t>
        </w:r>
        <w:proofErr w:type="spellStart"/>
        <w:r w:rsidRPr="00304CE6">
          <w:t>SenML</w:t>
        </w:r>
        <w:proofErr w:type="spellEnd"/>
        <w:r w:rsidRPr="00304CE6">
          <w:t xml:space="preserve"> JSON format</w:t>
        </w:r>
      </w:ins>
    </w:p>
    <w:p w14:paraId="675D36D8" w14:textId="68A0063C" w:rsidR="00993AEC" w:rsidRDefault="00993AEC" w:rsidP="00993AEC">
      <w:pPr>
        <w:rPr>
          <w:ins w:id="3835" w:author="Sean McIlroy" w:date="2019-08-14T14:29:00Z"/>
        </w:rPr>
      </w:pPr>
      <w:ins w:id="3836" w:author="Sean McIlroy" w:date="2019-08-14T14:29:00Z">
        <w:r w:rsidRPr="00993AEC">
          <w:t>Note: this functionality is not simply available through usage of Core Objects. Client needs to support non-mandatory Portfolio Object.</w:t>
        </w:r>
      </w:ins>
    </w:p>
    <w:p w14:paraId="5E1C1957" w14:textId="77777777" w:rsidR="00993AEC" w:rsidRPr="00993AEC" w:rsidRDefault="00993AEC">
      <w:pPr>
        <w:rPr>
          <w:ins w:id="3837" w:author="Sean McIlroy" w:date="2019-08-14T14:26:00Z"/>
        </w:rPr>
        <w:pPrChange w:id="3838" w:author="Sean McIlroy" w:date="2019-08-14T14:29:00Z">
          <w:pPr>
            <w:pStyle w:val="Nagwek4"/>
          </w:pPr>
        </w:pPrChange>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21604" w14:paraId="5BC371C7" w14:textId="77777777" w:rsidTr="00953DAD">
        <w:trPr>
          <w:cantSplit/>
          <w:jc w:val="center"/>
          <w:ins w:id="3839"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68F2955" w14:textId="77777777" w:rsidR="00953DAD" w:rsidRPr="00953DAD" w:rsidRDefault="00953DAD" w:rsidP="00B232E3">
            <w:pPr>
              <w:spacing w:before="40" w:after="40"/>
              <w:rPr>
                <w:ins w:id="3840" w:author="Sean McIlroy" w:date="2019-08-14T14:30:00Z"/>
                <w:b/>
                <w:bCs/>
              </w:rPr>
            </w:pPr>
            <w:ins w:id="3841" w:author="Sean McIlroy" w:date="2019-08-14T14:30:00Z">
              <w:r w:rsidRPr="00953DAD">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D316A30" w14:textId="77777777" w:rsidR="00953DAD" w:rsidRPr="00953DAD" w:rsidRDefault="00953DAD">
            <w:pPr>
              <w:pStyle w:val="TestText-Num-restart"/>
              <w:tabs>
                <w:tab w:val="num" w:pos="540"/>
              </w:tabs>
              <w:rPr>
                <w:ins w:id="3842" w:author="Sean McIlroy" w:date="2019-08-14T14:30:00Z"/>
                <w:lang w:val="en-GB"/>
              </w:rPr>
              <w:pPrChange w:id="3843" w:author="Sean McIlroy" w:date="2019-08-14T14:49:00Z">
                <w:pPr>
                  <w:pStyle w:val="TestText-Num-restart"/>
                  <w:tabs>
                    <w:tab w:val="num" w:pos="540"/>
                  </w:tabs>
                  <w:ind w:left="540" w:hanging="360"/>
                </w:pPr>
              </w:pPrChange>
            </w:pPr>
            <w:ins w:id="3844" w:author="Sean McIlroy" w:date="2019-08-14T14:30:00Z">
              <w:r w:rsidRPr="00953DAD">
                <w:rPr>
                  <w:lang w:val="en-GB"/>
                </w:rPr>
                <w:t xml:space="preserve">LightweightM2M-1.1-int-234 </w:t>
              </w:r>
              <w:del w:id="3845" w:author="Wojtek" w:date="2019-08-19T13:17:00Z">
                <w:r w:rsidRPr="00953DAD" w:rsidDel="005A5842">
                  <w:rPr>
                    <w:lang w:val="en-GB"/>
                  </w:rPr>
                  <w:delText>(AVSystem)</w:delText>
                </w:r>
              </w:del>
            </w:ins>
          </w:p>
        </w:tc>
      </w:tr>
      <w:tr w:rsidR="00B21604" w14:paraId="727C7BB8" w14:textId="77777777" w:rsidTr="00953DAD">
        <w:trPr>
          <w:cantSplit/>
          <w:jc w:val="center"/>
          <w:ins w:id="3846"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3F0BDED" w14:textId="77777777" w:rsidR="00953DAD" w:rsidRPr="00953DAD" w:rsidRDefault="00953DAD" w:rsidP="00B232E3">
            <w:pPr>
              <w:spacing w:before="40" w:after="40"/>
              <w:rPr>
                <w:ins w:id="3847" w:author="Sean McIlroy" w:date="2019-08-14T14:30:00Z"/>
                <w:b/>
                <w:bCs/>
              </w:rPr>
            </w:pPr>
            <w:ins w:id="3848" w:author="Sean McIlroy" w:date="2019-08-14T14:30:00Z">
              <w:r w:rsidRPr="00953DAD">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5B316BE" w14:textId="77777777" w:rsidR="00953DAD" w:rsidRPr="00953DAD" w:rsidRDefault="00953DAD">
            <w:pPr>
              <w:pStyle w:val="TestText-Num-restart"/>
              <w:tabs>
                <w:tab w:val="num" w:pos="540"/>
              </w:tabs>
              <w:rPr>
                <w:ins w:id="3849" w:author="Sean McIlroy" w:date="2019-08-14T14:30:00Z"/>
                <w:lang w:val="en-GB"/>
              </w:rPr>
              <w:pPrChange w:id="3850" w:author="Sean McIlroy" w:date="2019-08-14T14:49:00Z">
                <w:pPr>
                  <w:pStyle w:val="TestText-Num-restart"/>
                  <w:tabs>
                    <w:tab w:val="num" w:pos="540"/>
                  </w:tabs>
                  <w:ind w:left="540" w:hanging="360"/>
                </w:pPr>
              </w:pPrChange>
            </w:pPr>
            <w:ins w:id="3851" w:author="Sean McIlroy" w:date="2019-08-14T14:30:00Z">
              <w:r w:rsidRPr="00953DAD">
                <w:rPr>
                  <w:lang w:val="en-GB"/>
                </w:rPr>
                <w:t>Client and Server</w:t>
              </w:r>
            </w:ins>
          </w:p>
        </w:tc>
      </w:tr>
      <w:tr w:rsidR="00B21604" w14:paraId="00BAF5AA" w14:textId="77777777" w:rsidTr="00953DAD">
        <w:trPr>
          <w:cantSplit/>
          <w:jc w:val="center"/>
          <w:ins w:id="3852"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CA3360F" w14:textId="77777777" w:rsidR="00953DAD" w:rsidRPr="00953DAD" w:rsidRDefault="00953DAD" w:rsidP="00B232E3">
            <w:pPr>
              <w:spacing w:before="40" w:after="40"/>
              <w:rPr>
                <w:ins w:id="3853" w:author="Sean McIlroy" w:date="2019-08-14T14:30:00Z"/>
                <w:b/>
                <w:bCs/>
              </w:rPr>
            </w:pPr>
            <w:ins w:id="3854" w:author="Sean McIlroy" w:date="2019-08-14T14:30:00Z">
              <w:r w:rsidRPr="00953DAD">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C5DACCD" w14:textId="77777777" w:rsidR="00953DAD" w:rsidRPr="00953DAD" w:rsidRDefault="00953DAD">
            <w:pPr>
              <w:pStyle w:val="TestText-Num-restart"/>
              <w:rPr>
                <w:ins w:id="3855" w:author="Sean McIlroy" w:date="2019-08-14T14:30:00Z"/>
                <w:lang w:val="en-GB"/>
              </w:rPr>
              <w:pPrChange w:id="3856" w:author="Sean McIlroy" w:date="2019-08-14T14:49:00Z">
                <w:pPr>
                  <w:pStyle w:val="TestText-Num-restart"/>
                  <w:ind w:left="104"/>
                </w:pPr>
              </w:pPrChange>
            </w:pPr>
            <w:ins w:id="3857" w:author="Sean McIlroy" w:date="2019-08-14T14:30:00Z">
              <w:r w:rsidRPr="00953DAD">
                <w:rPr>
                  <w:lang w:val="en-GB"/>
                </w:rPr>
                <w:t xml:space="preserve">Purpose of this test is to show conformance with </w:t>
              </w:r>
              <w:proofErr w:type="spellStart"/>
              <w:r w:rsidRPr="00953DAD">
                <w:rPr>
                  <w:lang w:val="en-GB"/>
                </w:rPr>
                <w:t>SenML</w:t>
              </w:r>
              <w:proofErr w:type="spellEnd"/>
              <w:r w:rsidRPr="00953DAD">
                <w:rPr>
                  <w:lang w:val="en-GB"/>
                </w:rPr>
                <w:t xml:space="preserve"> JSON format for Write operations on OI, R and RI levels.</w:t>
              </w:r>
            </w:ins>
          </w:p>
        </w:tc>
      </w:tr>
      <w:tr w:rsidR="00B21604" w14:paraId="4BDFFBF4" w14:textId="77777777" w:rsidTr="00953DAD">
        <w:trPr>
          <w:cantSplit/>
          <w:jc w:val="center"/>
          <w:ins w:id="3858"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F6F2F49" w14:textId="77777777" w:rsidR="00953DAD" w:rsidRPr="00953DAD" w:rsidRDefault="00953DAD" w:rsidP="00B232E3">
            <w:pPr>
              <w:spacing w:before="40" w:after="40"/>
              <w:rPr>
                <w:ins w:id="3859" w:author="Sean McIlroy" w:date="2019-08-14T14:30:00Z"/>
                <w:b/>
                <w:bCs/>
              </w:rPr>
            </w:pPr>
            <w:ins w:id="3860" w:author="Sean McIlroy" w:date="2019-08-14T14:30:00Z">
              <w:r w:rsidRPr="00953DAD">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775C3AA" w14:textId="77777777" w:rsidR="00953DAD" w:rsidRPr="00953DAD" w:rsidRDefault="00953DAD">
            <w:pPr>
              <w:pStyle w:val="TestText-Num-restart"/>
              <w:tabs>
                <w:tab w:val="num" w:pos="540"/>
              </w:tabs>
              <w:rPr>
                <w:ins w:id="3861" w:author="Sean McIlroy" w:date="2019-08-14T14:30:00Z"/>
                <w:lang w:val="en-GB"/>
              </w:rPr>
              <w:pPrChange w:id="3862" w:author="Sean McIlroy" w:date="2019-08-14T14:49:00Z">
                <w:pPr>
                  <w:pStyle w:val="TestText-Num-restart"/>
                  <w:tabs>
                    <w:tab w:val="num" w:pos="540"/>
                  </w:tabs>
                  <w:ind w:left="540" w:hanging="360"/>
                </w:pPr>
              </w:pPrChange>
            </w:pPr>
            <w:ins w:id="3863" w:author="Sean McIlroy" w:date="2019-08-14T14:30:00Z">
              <w:r w:rsidRPr="00953DAD">
                <w:rPr>
                  <w:lang w:val="en-GB"/>
                </w:rPr>
                <w:t>n/a</w:t>
              </w:r>
            </w:ins>
          </w:p>
        </w:tc>
      </w:tr>
      <w:tr w:rsidR="00B21604" w14:paraId="75DE2294" w14:textId="77777777" w:rsidTr="00953DAD">
        <w:trPr>
          <w:cantSplit/>
          <w:jc w:val="center"/>
          <w:ins w:id="3864"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AD1A1C2" w14:textId="77777777" w:rsidR="00953DAD" w:rsidRPr="00953DAD" w:rsidRDefault="00953DAD" w:rsidP="00B232E3">
            <w:pPr>
              <w:spacing w:before="40" w:after="40"/>
              <w:rPr>
                <w:ins w:id="3865" w:author="Sean McIlroy" w:date="2019-08-14T14:30:00Z"/>
                <w:b/>
                <w:bCs/>
              </w:rPr>
            </w:pPr>
            <w:ins w:id="3866" w:author="Sean McIlroy" w:date="2019-08-14T14:30:00Z">
              <w:r w:rsidRPr="00953DAD">
                <w:rPr>
                  <w:b/>
                  <w:bCs/>
                </w:rPr>
                <w:lastRenderedPageBreak/>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7377708" w14:textId="77777777" w:rsidR="00953DAD" w:rsidRPr="00953DAD" w:rsidRDefault="00953DAD">
            <w:pPr>
              <w:pStyle w:val="TestText-Num-restart"/>
              <w:tabs>
                <w:tab w:val="num" w:pos="540"/>
              </w:tabs>
              <w:rPr>
                <w:ins w:id="3867" w:author="Sean McIlroy" w:date="2019-08-14T14:30:00Z"/>
                <w:lang w:val="en-GB"/>
              </w:rPr>
              <w:pPrChange w:id="3868" w:author="Sean McIlroy" w:date="2019-08-14T14:49:00Z">
                <w:pPr>
                  <w:pStyle w:val="TestText-Num-restart"/>
                  <w:tabs>
                    <w:tab w:val="num" w:pos="540"/>
                  </w:tabs>
                  <w:ind w:left="540" w:hanging="360"/>
                </w:pPr>
              </w:pPrChange>
            </w:pPr>
            <w:ins w:id="3869" w:author="Sean McIlroy" w:date="2019-08-14T14:30:00Z">
              <w:r w:rsidRPr="00953DAD">
                <w:rPr>
                  <w:lang w:val="en-GB"/>
                </w:rPr>
                <w:t>n/a</w:t>
              </w:r>
            </w:ins>
          </w:p>
        </w:tc>
      </w:tr>
      <w:tr w:rsidR="00B21604" w14:paraId="581E7BE5" w14:textId="77777777" w:rsidTr="00953DAD">
        <w:trPr>
          <w:cantSplit/>
          <w:jc w:val="center"/>
          <w:ins w:id="3870"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5E17C34" w14:textId="77777777" w:rsidR="00953DAD" w:rsidRPr="00953DAD" w:rsidRDefault="00953DAD" w:rsidP="00B232E3">
            <w:pPr>
              <w:spacing w:before="40" w:after="40"/>
              <w:rPr>
                <w:ins w:id="3871" w:author="Sean McIlroy" w:date="2019-08-14T14:30:00Z"/>
                <w:b/>
                <w:bCs/>
              </w:rPr>
            </w:pPr>
            <w:ins w:id="3872" w:author="Sean McIlroy" w:date="2019-08-14T14:30:00Z">
              <w:r w:rsidRPr="00953DAD">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666BB39" w14:textId="77777777" w:rsidR="00953DAD" w:rsidRDefault="00953DAD">
            <w:pPr>
              <w:widowControl w:val="0"/>
              <w:numPr>
                <w:ilvl w:val="0"/>
                <w:numId w:val="224"/>
              </w:numPr>
              <w:spacing w:before="0" w:after="0" w:line="276" w:lineRule="auto"/>
              <w:rPr>
                <w:ins w:id="3873" w:author="Sean McIlroy" w:date="2019-08-14T14:30:00Z"/>
              </w:rPr>
              <w:pPrChange w:id="3874" w:author="Sean McIlroy" w:date="2019-08-14T14:31:00Z">
                <w:pPr>
                  <w:widowControl w:val="0"/>
                  <w:numPr>
                    <w:numId w:val="205"/>
                  </w:numPr>
                  <w:spacing w:before="0" w:after="0" w:line="276" w:lineRule="auto"/>
                  <w:ind w:left="720" w:hanging="360"/>
                </w:pPr>
              </w:pPrChange>
            </w:pPr>
            <w:ins w:id="3875" w:author="Sean McIlroy" w:date="2019-08-14T14:30:00Z">
              <w:r>
                <w:t>The Client supports the Configuration  C.1  as defined in Annex  C</w:t>
              </w:r>
            </w:ins>
          </w:p>
          <w:p w14:paraId="7E29357F" w14:textId="77777777" w:rsidR="00953DAD" w:rsidRDefault="00953DAD">
            <w:pPr>
              <w:widowControl w:val="0"/>
              <w:numPr>
                <w:ilvl w:val="0"/>
                <w:numId w:val="224"/>
              </w:numPr>
              <w:spacing w:before="0" w:after="0" w:line="276" w:lineRule="auto"/>
              <w:rPr>
                <w:ins w:id="3876" w:author="Sean McIlroy" w:date="2019-08-14T14:30:00Z"/>
              </w:rPr>
              <w:pPrChange w:id="3877" w:author="Sean McIlroy" w:date="2019-08-14T14:31:00Z">
                <w:pPr>
                  <w:widowControl w:val="0"/>
                  <w:numPr>
                    <w:numId w:val="205"/>
                  </w:numPr>
                  <w:spacing w:before="0" w:after="0" w:line="276" w:lineRule="auto"/>
                  <w:ind w:left="720" w:hanging="360"/>
                </w:pPr>
              </w:pPrChange>
            </w:pPr>
            <w:ins w:id="3878" w:author="Sean McIlroy" w:date="2019-08-14T14:30:00Z">
              <w:r>
                <w:t>Client is registered with the LwM2M Server</w:t>
              </w:r>
            </w:ins>
          </w:p>
          <w:p w14:paraId="0DF64765" w14:textId="77777777" w:rsidR="00953DAD" w:rsidRDefault="00953DAD">
            <w:pPr>
              <w:widowControl w:val="0"/>
              <w:numPr>
                <w:ilvl w:val="0"/>
                <w:numId w:val="224"/>
              </w:numPr>
              <w:spacing w:before="0" w:after="0" w:line="276" w:lineRule="auto"/>
              <w:rPr>
                <w:ins w:id="3879" w:author="Sean McIlroy" w:date="2019-08-14T14:30:00Z"/>
              </w:rPr>
              <w:pPrChange w:id="3880" w:author="Sean McIlroy" w:date="2019-08-14T14:31:00Z">
                <w:pPr>
                  <w:widowControl w:val="0"/>
                  <w:numPr>
                    <w:numId w:val="205"/>
                  </w:numPr>
                  <w:spacing w:before="0" w:after="0" w:line="276" w:lineRule="auto"/>
                  <w:ind w:left="720" w:hanging="360"/>
                </w:pPr>
              </w:pPrChange>
            </w:pPr>
            <w:ins w:id="3881" w:author="Sean McIlroy" w:date="2019-08-14T14:30:00Z">
              <w:r>
                <w:t>Client supports  LwM2M Server Object mandatory Resources – Short Server ID, Lifetime, Notification Storing and Binding)</w:t>
              </w:r>
            </w:ins>
          </w:p>
          <w:p w14:paraId="3C1DA3B7" w14:textId="77777777" w:rsidR="00953DAD" w:rsidRDefault="00953DAD">
            <w:pPr>
              <w:widowControl w:val="0"/>
              <w:numPr>
                <w:ilvl w:val="0"/>
                <w:numId w:val="224"/>
              </w:numPr>
              <w:spacing w:before="0" w:after="0" w:line="276" w:lineRule="auto"/>
              <w:rPr>
                <w:ins w:id="3882" w:author="Sean McIlroy" w:date="2019-08-14T14:30:00Z"/>
              </w:rPr>
              <w:pPrChange w:id="3883" w:author="Sean McIlroy" w:date="2019-08-14T14:31:00Z">
                <w:pPr>
                  <w:widowControl w:val="0"/>
                  <w:numPr>
                    <w:numId w:val="205"/>
                  </w:numPr>
                  <w:spacing w:before="0" w:after="0" w:line="276" w:lineRule="auto"/>
                  <w:ind w:left="720" w:hanging="360"/>
                </w:pPr>
              </w:pPrChange>
            </w:pPr>
            <w:ins w:id="3884" w:author="Sean McIlroy" w:date="2019-08-14T14:30:00Z">
              <w:r>
                <w:t xml:space="preserve">Client supports non-mandatory </w:t>
              </w:r>
              <w:r w:rsidRPr="00953DAD">
                <w:t xml:space="preserve">Portfolio </w:t>
              </w:r>
              <w:r>
                <w:t>Object</w:t>
              </w:r>
            </w:ins>
          </w:p>
        </w:tc>
      </w:tr>
      <w:tr w:rsidR="00B21604" w14:paraId="2DA9F5D0" w14:textId="77777777" w:rsidTr="00953DAD">
        <w:trPr>
          <w:cantSplit/>
          <w:jc w:val="center"/>
          <w:ins w:id="3885"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483E6EC" w14:textId="77777777" w:rsidR="00953DAD" w:rsidRPr="00953DAD" w:rsidRDefault="00953DAD" w:rsidP="00B232E3">
            <w:pPr>
              <w:spacing w:before="40" w:after="40"/>
              <w:rPr>
                <w:ins w:id="3886" w:author="Sean McIlroy" w:date="2019-08-14T14:30:00Z"/>
                <w:b/>
                <w:bCs/>
              </w:rPr>
            </w:pPr>
            <w:ins w:id="3887" w:author="Sean McIlroy" w:date="2019-08-14T14:30:00Z">
              <w:r w:rsidRPr="00953DAD">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33EA055" w14:textId="77777777" w:rsidR="00953DAD" w:rsidRDefault="00953DAD" w:rsidP="00CF61FF">
            <w:pPr>
              <w:widowControl w:val="0"/>
              <w:numPr>
                <w:ilvl w:val="0"/>
                <w:numId w:val="222"/>
              </w:numPr>
              <w:spacing w:before="0" w:after="0" w:line="276" w:lineRule="auto"/>
              <w:ind w:left="387"/>
              <w:rPr>
                <w:ins w:id="3888" w:author="Sean McIlroy" w:date="2019-08-14T14:30:00Z"/>
              </w:rPr>
            </w:pPr>
            <w:ins w:id="3889" w:author="Sean McIlroy" w:date="2019-08-14T14:30:00Z">
              <w:r>
                <w:t>Server performs Write (</w:t>
              </w:r>
              <w:proofErr w:type="spellStart"/>
              <w:r w:rsidRPr="00953DAD">
                <w:t>CoAP</w:t>
              </w:r>
              <w:proofErr w:type="spellEnd"/>
              <w:r w:rsidRPr="00953DAD">
                <w:t xml:space="preserve"> POST</w:t>
              </w:r>
              <w:r>
                <w:t>) on LwM2M Server Object Instance (/1/x, where x in a LwM2M Server Object Instance) with the following values:</w:t>
              </w:r>
            </w:ins>
          </w:p>
          <w:p w14:paraId="4499CA59" w14:textId="77777777" w:rsidR="00953DAD" w:rsidDel="00B232E3" w:rsidRDefault="00953DAD">
            <w:pPr>
              <w:widowControl w:val="0"/>
              <w:numPr>
                <w:ilvl w:val="0"/>
                <w:numId w:val="225"/>
              </w:numPr>
              <w:spacing w:before="0" w:after="0" w:line="276" w:lineRule="auto"/>
              <w:ind w:left="813"/>
              <w:rPr>
                <w:ins w:id="3890" w:author="Sean McIlroy" w:date="2019-08-14T14:30:00Z"/>
                <w:del w:id="3891" w:author="Wojtek" w:date="2019-09-10T11:02:00Z"/>
              </w:rPr>
              <w:pPrChange w:id="3892" w:author="Sean McIlroy" w:date="2019-08-14T14:31:00Z">
                <w:pPr>
                  <w:widowControl w:val="0"/>
                  <w:numPr>
                    <w:numId w:val="219"/>
                  </w:numPr>
                  <w:spacing w:before="0" w:after="0" w:line="276" w:lineRule="auto"/>
                  <w:ind w:left="1440" w:hanging="360"/>
                </w:pPr>
              </w:pPrChange>
            </w:pPr>
            <w:ins w:id="3893" w:author="Sean McIlroy" w:date="2019-08-14T14:30:00Z">
              <w:r>
                <w:t>Lifetime: 61 seconds</w:t>
              </w:r>
            </w:ins>
          </w:p>
          <w:p w14:paraId="5AF4A0B5" w14:textId="20C70BD2" w:rsidR="00953DAD" w:rsidRDefault="00953DAD" w:rsidP="00B232E3">
            <w:pPr>
              <w:widowControl w:val="0"/>
              <w:numPr>
                <w:ilvl w:val="0"/>
                <w:numId w:val="225"/>
              </w:numPr>
              <w:spacing w:before="0" w:after="0" w:line="276" w:lineRule="auto"/>
              <w:ind w:left="813"/>
              <w:rPr>
                <w:ins w:id="3894" w:author="Sean McIlroy" w:date="2019-08-14T14:30:00Z"/>
              </w:rPr>
              <w:pPrChange w:id="3895" w:author="Wojtek" w:date="2019-09-10T11:02:00Z">
                <w:pPr>
                  <w:widowControl w:val="0"/>
                  <w:numPr>
                    <w:numId w:val="219"/>
                  </w:numPr>
                  <w:spacing w:before="0" w:after="0" w:line="276" w:lineRule="auto"/>
                  <w:ind w:left="1440" w:hanging="360"/>
                </w:pPr>
              </w:pPrChange>
            </w:pPr>
            <w:ins w:id="3896" w:author="Sean McIlroy" w:date="2019-08-14T14:30:00Z">
              <w:del w:id="3897" w:author="Wojtek" w:date="2019-09-10T11:01:00Z">
                <w:r w:rsidDel="00B232E3">
                  <w:delText xml:space="preserve">Binding: </w:delText>
                </w:r>
                <w:r w:rsidRPr="00953DAD" w:rsidDel="00B232E3">
                  <w:delText xml:space="preserve">UQ </w:delText>
                </w:r>
                <w:r w:rsidDel="00B232E3">
                  <w:delText xml:space="preserve">(if previously U was set) or </w:delText>
                </w:r>
                <w:r w:rsidRPr="00953DAD" w:rsidDel="00B232E3">
                  <w:delText xml:space="preserve">U </w:delText>
                </w:r>
                <w:r w:rsidDel="00B232E3">
                  <w:delText>(if previously UQ was set)</w:delText>
                </w:r>
              </w:del>
            </w:ins>
          </w:p>
          <w:p w14:paraId="1916B5B4" w14:textId="7E3A253C" w:rsidR="000F742E" w:rsidRDefault="00953DAD" w:rsidP="000F742E">
            <w:pPr>
              <w:widowControl w:val="0"/>
              <w:numPr>
                <w:ilvl w:val="0"/>
                <w:numId w:val="225"/>
              </w:numPr>
              <w:spacing w:before="0" w:after="0" w:line="276" w:lineRule="auto"/>
              <w:ind w:left="813"/>
              <w:rPr>
                <w:ins w:id="3898" w:author="Sean McIlroy" w:date="2019-08-14T14:39:00Z"/>
              </w:rPr>
            </w:pPr>
            <w:ins w:id="3899" w:author="Sean McIlroy" w:date="2019-08-14T14:30:00Z">
              <w:r>
                <w:t xml:space="preserve">Notification storing: </w:t>
              </w:r>
              <w:r w:rsidRPr="00953DAD">
                <w:t>true</w:t>
              </w:r>
              <w:del w:id="3900" w:author="Wojtek" w:date="2019-09-10T11:02:00Z">
                <w:r w:rsidRPr="00953DAD" w:rsidDel="00B232E3">
                  <w:delText xml:space="preserve"> </w:delText>
                </w:r>
                <w:r w:rsidDel="00B232E3">
                  <w:delText xml:space="preserve">(if previously </w:delText>
                </w:r>
                <w:r w:rsidRPr="00953DAD" w:rsidDel="00B232E3">
                  <w:delText xml:space="preserve">false </w:delText>
                </w:r>
                <w:r w:rsidDel="00B232E3">
                  <w:delText xml:space="preserve">was set) or </w:delText>
                </w:r>
                <w:r w:rsidRPr="00953DAD" w:rsidDel="00B232E3">
                  <w:delText xml:space="preserve">false </w:delText>
                </w:r>
                <w:r w:rsidDel="00B232E3">
                  <w:delText xml:space="preserve">(if previously </w:delText>
                </w:r>
                <w:r w:rsidRPr="00953DAD" w:rsidDel="00B232E3">
                  <w:delText xml:space="preserve">true </w:delText>
                </w:r>
                <w:r w:rsidDel="00B232E3">
                  <w:delText>was set)</w:delText>
                </w:r>
              </w:del>
            </w:ins>
          </w:p>
          <w:p w14:paraId="393F3DDF" w14:textId="53093DD5" w:rsidR="00953DAD" w:rsidRPr="00953DAD" w:rsidRDefault="00953DAD">
            <w:pPr>
              <w:widowControl w:val="0"/>
              <w:spacing w:before="0" w:after="0" w:line="276" w:lineRule="auto"/>
              <w:ind w:left="387"/>
              <w:rPr>
                <w:ins w:id="3901" w:author="Sean McIlroy" w:date="2019-08-14T14:30:00Z"/>
              </w:rPr>
              <w:pPrChange w:id="3902" w:author="Sean McIlroy" w:date="2019-08-14T14:39:00Z">
                <w:pPr>
                  <w:pStyle w:val="TestText-Num-restart"/>
                  <w:tabs>
                    <w:tab w:val="num" w:pos="540"/>
                  </w:tabs>
                  <w:ind w:left="540" w:hanging="360"/>
                </w:pPr>
              </w:pPrChange>
            </w:pPr>
            <w:ins w:id="3903" w:author="Sean McIlroy" w:date="2019-08-14T14:30:00Z">
              <w:r w:rsidRPr="00E20EEB">
                <w:t xml:space="preserve">Message Content-format should be set to </w:t>
              </w:r>
              <w:proofErr w:type="spellStart"/>
              <w:r w:rsidRPr="00E20EEB">
                <w:t>SenML</w:t>
              </w:r>
              <w:proofErr w:type="spellEnd"/>
              <w:r w:rsidRPr="00E20EEB">
                <w:t xml:space="preserve"> JSON (110)</w:t>
              </w:r>
            </w:ins>
          </w:p>
          <w:p w14:paraId="4A356E13" w14:textId="4A23020B" w:rsidR="00953DAD" w:rsidRPr="00953DAD" w:rsidRDefault="00953DAD">
            <w:pPr>
              <w:pStyle w:val="TestText-Num-restart"/>
              <w:tabs>
                <w:tab w:val="num" w:pos="540"/>
              </w:tabs>
              <w:ind w:left="360" w:hanging="360"/>
              <w:rPr>
                <w:ins w:id="3904" w:author="Sean McIlroy" w:date="2019-08-14T14:30:00Z"/>
                <w:lang w:val="en-GB"/>
              </w:rPr>
              <w:pPrChange w:id="3905" w:author="Sean McIlroy" w:date="2019-08-15T11:29:00Z">
                <w:pPr>
                  <w:pStyle w:val="TestText-Num-restart"/>
                  <w:tabs>
                    <w:tab w:val="num" w:pos="540"/>
                  </w:tabs>
                  <w:ind w:left="540" w:hanging="360"/>
                </w:pPr>
              </w:pPrChange>
            </w:pPr>
            <w:ins w:id="3906" w:author="Sean McIlroy" w:date="2019-08-14T14:30:00Z">
              <w:r w:rsidRPr="00953DAD">
                <w:rPr>
                  <w:lang w:val="en-GB"/>
                </w:rPr>
                <w:t>2. Server performs a Read (</w:t>
              </w:r>
              <w:proofErr w:type="spellStart"/>
              <w:r w:rsidRPr="00953DAD">
                <w:rPr>
                  <w:lang w:val="en-GB"/>
                </w:rPr>
                <w:t>CoAP</w:t>
              </w:r>
              <w:proofErr w:type="spellEnd"/>
              <w:r w:rsidRPr="00953DAD">
                <w:rPr>
                  <w:lang w:val="en-GB"/>
                </w:rPr>
                <w:t xml:space="preserve"> GET) on LwM2M Server Object</w:t>
              </w:r>
            </w:ins>
          </w:p>
          <w:p w14:paraId="7ECCB57A" w14:textId="77777777" w:rsidR="00953DAD" w:rsidRPr="00953DAD" w:rsidRDefault="00953DAD">
            <w:pPr>
              <w:pStyle w:val="TestText-Num-restart"/>
              <w:tabs>
                <w:tab w:val="num" w:pos="540"/>
              </w:tabs>
              <w:ind w:left="360" w:hanging="360"/>
              <w:rPr>
                <w:ins w:id="3907" w:author="Sean McIlroy" w:date="2019-08-14T14:30:00Z"/>
                <w:lang w:val="en-GB"/>
              </w:rPr>
              <w:pPrChange w:id="3908" w:author="Sean McIlroy" w:date="2019-08-15T11:29:00Z">
                <w:pPr>
                  <w:pStyle w:val="TestText-Num-restart"/>
                  <w:tabs>
                    <w:tab w:val="num" w:pos="540"/>
                  </w:tabs>
                  <w:ind w:left="540" w:hanging="360"/>
                </w:pPr>
              </w:pPrChange>
            </w:pPr>
            <w:ins w:id="3909" w:author="Sean McIlroy" w:date="2019-08-14T14:30:00Z">
              <w:r w:rsidRPr="00953DAD">
                <w:rPr>
                  <w:lang w:val="en-GB"/>
                </w:rPr>
                <w:t>3. Server performs a Write (</w:t>
              </w:r>
              <w:proofErr w:type="spellStart"/>
              <w:r w:rsidRPr="00953DAD">
                <w:rPr>
                  <w:lang w:val="en-GB"/>
                </w:rPr>
                <w:t>Co</w:t>
              </w:r>
              <w:bookmarkStart w:id="3910" w:name="_GoBack"/>
              <w:bookmarkEnd w:id="3910"/>
              <w:r w:rsidRPr="00953DAD">
                <w:rPr>
                  <w:lang w:val="en-GB"/>
                </w:rPr>
                <w:t>AP</w:t>
              </w:r>
              <w:proofErr w:type="spellEnd"/>
              <w:r w:rsidRPr="00953DAD">
                <w:rPr>
                  <w:lang w:val="en-GB"/>
                </w:rPr>
                <w:t xml:space="preserve"> POST or </w:t>
              </w:r>
              <w:proofErr w:type="spellStart"/>
              <w:r w:rsidRPr="00953DAD">
                <w:rPr>
                  <w:lang w:val="en-GB"/>
                </w:rPr>
                <w:t>CoAP</w:t>
              </w:r>
              <w:proofErr w:type="spellEnd"/>
              <w:r w:rsidRPr="00953DAD">
                <w:rPr>
                  <w:lang w:val="en-GB"/>
                </w:rPr>
                <w:t xml:space="preserve"> PUT) on Instance 0 of Identity Resource in Portfolio Object (/16/0/0/0):</w:t>
              </w:r>
            </w:ins>
          </w:p>
          <w:p w14:paraId="0E5AFCB7" w14:textId="5F56A6FA" w:rsidR="00953DAD" w:rsidRDefault="00953DAD">
            <w:pPr>
              <w:pStyle w:val="Akapitzlist"/>
              <w:widowControl w:val="0"/>
              <w:numPr>
                <w:ilvl w:val="0"/>
                <w:numId w:val="226"/>
              </w:numPr>
              <w:spacing w:before="0" w:after="0" w:line="276" w:lineRule="auto"/>
              <w:ind w:left="813"/>
              <w:rPr>
                <w:ins w:id="3911" w:author="Sean McIlroy" w:date="2019-08-14T14:30:00Z"/>
              </w:rPr>
              <w:pPrChange w:id="3912" w:author="Sean McIlroy" w:date="2019-08-14T14:32:00Z">
                <w:pPr>
                  <w:widowControl w:val="0"/>
                  <w:numPr>
                    <w:numId w:val="216"/>
                  </w:numPr>
                  <w:spacing w:before="0" w:after="0" w:line="276" w:lineRule="auto"/>
                  <w:ind w:left="1440" w:hanging="360"/>
                </w:pPr>
              </w:pPrChange>
            </w:pPr>
            <w:ins w:id="3913" w:author="Sean McIlroy" w:date="2019-08-14T14:30:00Z">
              <w:r>
                <w:t>Identity.0 = “</w:t>
              </w:r>
              <w:proofErr w:type="spellStart"/>
              <w:r>
                <w:t>test_value</w:t>
              </w:r>
              <w:proofErr w:type="spellEnd"/>
              <w:r>
                <w:t xml:space="preserve">” </w:t>
              </w:r>
            </w:ins>
          </w:p>
          <w:p w14:paraId="614839C8" w14:textId="27DA2450" w:rsidR="00953DAD" w:rsidRDefault="00BC60FC" w:rsidP="000F742E">
            <w:pPr>
              <w:pStyle w:val="TestText-Num-restart"/>
              <w:tabs>
                <w:tab w:val="num" w:pos="540"/>
              </w:tabs>
              <w:ind w:left="540" w:hanging="360"/>
              <w:rPr>
                <w:ins w:id="3914" w:author="Wojtek" w:date="2019-09-10T15:44:00Z"/>
                <w:lang w:val="en-GB"/>
              </w:rPr>
            </w:pPr>
            <w:ins w:id="3915" w:author="Sean McIlroy" w:date="2019-08-14T14:33:00Z">
              <w:r>
                <w:rPr>
                  <w:lang w:val="en-GB"/>
                </w:rPr>
                <w:t xml:space="preserve">   </w:t>
              </w:r>
            </w:ins>
            <w:ins w:id="3916" w:author="Sean McIlroy" w:date="2019-08-14T14:30:00Z">
              <w:r w:rsidR="00953DAD" w:rsidRPr="00953DAD">
                <w:rPr>
                  <w:lang w:val="en-GB"/>
                </w:rPr>
                <w:t xml:space="preserve">Message Content-format should be set to </w:t>
              </w:r>
              <w:proofErr w:type="spellStart"/>
              <w:r w:rsidR="00953DAD" w:rsidRPr="00953DAD">
                <w:rPr>
                  <w:lang w:val="en-GB"/>
                </w:rPr>
                <w:t>SenML</w:t>
              </w:r>
              <w:proofErr w:type="spellEnd"/>
              <w:r w:rsidR="00953DAD" w:rsidRPr="00953DAD">
                <w:rPr>
                  <w:lang w:val="en-GB"/>
                </w:rPr>
                <w:t xml:space="preserve"> JSON (110)</w:t>
              </w:r>
            </w:ins>
          </w:p>
          <w:p w14:paraId="76AFCD60" w14:textId="4A03F89F" w:rsidR="00CE0A2F" w:rsidRPr="00CE0A2F" w:rsidRDefault="00CE0A2F" w:rsidP="00CE0A2F">
            <w:pPr>
              <w:pStyle w:val="TestText-Num"/>
              <w:ind w:left="342"/>
              <w:rPr>
                <w:ins w:id="3917" w:author="Sean McIlroy" w:date="2019-08-14T14:30:00Z"/>
                <w:lang w:val="en-GB"/>
                <w:rPrChange w:id="3918" w:author="Wojtek" w:date="2019-09-10T15:44:00Z">
                  <w:rPr>
                    <w:ins w:id="3919" w:author="Sean McIlroy" w:date="2019-08-14T14:30:00Z"/>
                    <w:lang w:val="en-GB"/>
                  </w:rPr>
                </w:rPrChange>
              </w:rPr>
              <w:pPrChange w:id="3920" w:author="Wojtek" w:date="2019-09-10T15:44:00Z">
                <w:pPr>
                  <w:pStyle w:val="TestText-Num-restart"/>
                  <w:tabs>
                    <w:tab w:val="num" w:pos="540"/>
                  </w:tabs>
                  <w:ind w:left="540" w:hanging="360"/>
                </w:pPr>
              </w:pPrChange>
            </w:pPr>
            <w:ins w:id="3921" w:author="Wojtek" w:date="2019-09-10T15:44:00Z">
              <w:r>
                <w:rPr>
                  <w:lang w:val="en-GB"/>
                </w:rPr>
                <w:t>The choice of Write Update (</w:t>
              </w:r>
              <w:proofErr w:type="spellStart"/>
              <w:r>
                <w:rPr>
                  <w:lang w:val="en-GB"/>
                </w:rPr>
                <w:t>CoAP</w:t>
              </w:r>
              <w:proofErr w:type="spellEnd"/>
              <w:r>
                <w:rPr>
                  <w:lang w:val="en-GB"/>
                </w:rPr>
                <w:t xml:space="preserve"> POST) or Write Replace (</w:t>
              </w:r>
              <w:proofErr w:type="spellStart"/>
              <w:r>
                <w:rPr>
                  <w:lang w:val="en-GB"/>
                </w:rPr>
                <w:t>CoAP</w:t>
              </w:r>
              <w:proofErr w:type="spellEnd"/>
              <w:r>
                <w:rPr>
                  <w:lang w:val="en-GB"/>
                </w:rPr>
                <w:t xml:space="preserve">               PUT) is irrelevant for this test procedure since Write operation includes the </w:t>
              </w:r>
              <w:proofErr w:type="spellStart"/>
              <w:r>
                <w:rPr>
                  <w:lang w:val="en-GB"/>
                </w:rPr>
                <w:t>mandataory</w:t>
              </w:r>
              <w:proofErr w:type="spellEnd"/>
              <w:r>
                <w:rPr>
                  <w:lang w:val="en-GB"/>
                </w:rPr>
                <w:t xml:space="preserve"> resource instance.</w:t>
              </w:r>
            </w:ins>
          </w:p>
          <w:p w14:paraId="2ADD888C" w14:textId="5D1F743F" w:rsidR="00953DAD" w:rsidRPr="00953DAD" w:rsidRDefault="00953DAD">
            <w:pPr>
              <w:pStyle w:val="TestText-Num-restart"/>
              <w:tabs>
                <w:tab w:val="num" w:pos="540"/>
              </w:tabs>
              <w:ind w:left="360" w:hanging="360"/>
              <w:rPr>
                <w:ins w:id="3922" w:author="Sean McIlroy" w:date="2019-08-14T14:30:00Z"/>
                <w:lang w:val="en-GB"/>
              </w:rPr>
              <w:pPrChange w:id="3923" w:author="Sean McIlroy" w:date="2019-08-15T11:29:00Z">
                <w:pPr>
                  <w:pStyle w:val="TestText-Num-restart"/>
                  <w:tabs>
                    <w:tab w:val="num" w:pos="540"/>
                  </w:tabs>
                  <w:ind w:left="540" w:hanging="360"/>
                </w:pPr>
              </w:pPrChange>
            </w:pPr>
            <w:ins w:id="3924" w:author="Sean McIlroy" w:date="2019-08-14T14:30:00Z">
              <w:r w:rsidRPr="00953DAD">
                <w:rPr>
                  <w:lang w:val="en-GB"/>
                </w:rPr>
                <w:t>4. Server performs a Read (</w:t>
              </w:r>
              <w:proofErr w:type="spellStart"/>
              <w:r w:rsidRPr="00953DAD">
                <w:rPr>
                  <w:lang w:val="en-GB"/>
                </w:rPr>
                <w:t>CoAP</w:t>
              </w:r>
              <w:proofErr w:type="spellEnd"/>
              <w:r w:rsidRPr="00953DAD">
                <w:rPr>
                  <w:lang w:val="en-GB"/>
                </w:rPr>
                <w:t xml:space="preserve"> GET) on Portfolio </w:t>
              </w:r>
              <w:del w:id="3925" w:author="Wojtek" w:date="2019-09-10T11:05:00Z">
                <w:r w:rsidRPr="00953DAD" w:rsidDel="00B232E3">
                  <w:rPr>
                    <w:lang w:val="en-GB"/>
                  </w:rPr>
                  <w:delText xml:space="preserve"> </w:delText>
                </w:r>
              </w:del>
              <w:r w:rsidRPr="00953DAD">
                <w:rPr>
                  <w:lang w:val="en-GB"/>
                </w:rPr>
                <w:t>Object</w:t>
              </w:r>
            </w:ins>
          </w:p>
          <w:p w14:paraId="0FCC2300" w14:textId="425E449A" w:rsidR="00953DAD" w:rsidRPr="00953DAD" w:rsidRDefault="00953DAD">
            <w:pPr>
              <w:pStyle w:val="TestText-Num-restart"/>
              <w:tabs>
                <w:tab w:val="num" w:pos="246"/>
              </w:tabs>
              <w:ind w:left="360" w:hanging="360"/>
              <w:rPr>
                <w:ins w:id="3926" w:author="Sean McIlroy" w:date="2019-08-14T14:30:00Z"/>
                <w:lang w:val="en-GB"/>
              </w:rPr>
              <w:pPrChange w:id="3927" w:author="Sean McIlroy" w:date="2019-08-15T11:29:00Z">
                <w:pPr>
                  <w:pStyle w:val="TestText-Num-restart"/>
                  <w:tabs>
                    <w:tab w:val="num" w:pos="246"/>
                  </w:tabs>
                  <w:ind w:left="540" w:hanging="360"/>
                </w:pPr>
              </w:pPrChange>
            </w:pPr>
            <w:ins w:id="3928" w:author="Sean McIlroy" w:date="2019-08-14T14:30:00Z">
              <w:r w:rsidRPr="00953DAD">
                <w:rPr>
                  <w:lang w:val="en-GB"/>
                </w:rPr>
                <w:t>5. Server performs a Write (</w:t>
              </w:r>
              <w:proofErr w:type="spellStart"/>
              <w:r w:rsidRPr="00953DAD">
                <w:rPr>
                  <w:lang w:val="en-GB"/>
                </w:rPr>
                <w:t>CoAP</w:t>
              </w:r>
              <w:proofErr w:type="spellEnd"/>
              <w:r w:rsidRPr="00953DAD">
                <w:rPr>
                  <w:lang w:val="en-GB"/>
                </w:rPr>
                <w:t xml:space="preserve"> POST or </w:t>
              </w:r>
              <w:proofErr w:type="spellStart"/>
              <w:r w:rsidRPr="00953DAD">
                <w:rPr>
                  <w:lang w:val="en-GB"/>
                </w:rPr>
                <w:t>CoAP</w:t>
              </w:r>
              <w:proofErr w:type="spellEnd"/>
              <w:r w:rsidRPr="00953DAD">
                <w:rPr>
                  <w:lang w:val="en-GB"/>
                </w:rPr>
                <w:t xml:space="preserve"> PUT) on LwM2M</w:t>
              </w:r>
            </w:ins>
            <w:ins w:id="3929" w:author="Sean McIlroy" w:date="2019-08-14T14:32:00Z">
              <w:r w:rsidR="00E20EEB">
                <w:rPr>
                  <w:lang w:val="en-GB"/>
                </w:rPr>
                <w:t xml:space="preserve"> </w:t>
              </w:r>
            </w:ins>
            <w:ins w:id="3930" w:author="Sean McIlroy" w:date="2019-08-14T14:30:00Z">
              <w:r w:rsidRPr="00953DAD">
                <w:rPr>
                  <w:lang w:val="en-GB"/>
                </w:rPr>
                <w:t>Server Object Lifetime Resource (/1/x, where x in a LwM2M Server Object Instance) with the following values:</w:t>
              </w:r>
            </w:ins>
          </w:p>
          <w:p w14:paraId="25677D0F" w14:textId="77777777" w:rsidR="00953DAD" w:rsidRDefault="00953DAD">
            <w:pPr>
              <w:pStyle w:val="Akapitzlist"/>
              <w:widowControl w:val="0"/>
              <w:numPr>
                <w:ilvl w:val="0"/>
                <w:numId w:val="226"/>
              </w:numPr>
              <w:spacing w:before="0" w:after="0" w:line="276" w:lineRule="auto"/>
              <w:ind w:left="813"/>
              <w:rPr>
                <w:ins w:id="3931" w:author="Sean McIlroy" w:date="2019-08-14T14:30:00Z"/>
              </w:rPr>
              <w:pPrChange w:id="3932" w:author="Sean McIlroy" w:date="2019-08-14T14:33:00Z">
                <w:pPr>
                  <w:widowControl w:val="0"/>
                  <w:numPr>
                    <w:numId w:val="219"/>
                  </w:numPr>
                  <w:spacing w:before="0" w:after="0" w:line="276" w:lineRule="auto"/>
                  <w:ind w:left="1440" w:hanging="360"/>
                </w:pPr>
              </w:pPrChange>
            </w:pPr>
            <w:ins w:id="3933" w:author="Sean McIlroy" w:date="2019-08-14T14:30:00Z">
              <w:r>
                <w:t>Lifetime: 63 seconds</w:t>
              </w:r>
            </w:ins>
          </w:p>
          <w:p w14:paraId="0E357BEC" w14:textId="22997E6B" w:rsidR="00953DAD" w:rsidRDefault="00953DAD" w:rsidP="00953DAD">
            <w:pPr>
              <w:pStyle w:val="TestText-Num-restart"/>
              <w:tabs>
                <w:tab w:val="num" w:pos="540"/>
              </w:tabs>
              <w:ind w:left="540" w:hanging="360"/>
              <w:rPr>
                <w:ins w:id="3934" w:author="Wojtek" w:date="2019-09-10T15:45:00Z"/>
                <w:lang w:val="en-GB"/>
              </w:rPr>
            </w:pPr>
            <w:ins w:id="3935" w:author="Sean McIlroy" w:date="2019-08-14T14:30:00Z">
              <w:r w:rsidRPr="00953DAD">
                <w:rPr>
                  <w:lang w:val="en-GB"/>
                </w:rPr>
                <w:t xml:space="preserve">Message Content-format should be set to </w:t>
              </w:r>
              <w:proofErr w:type="spellStart"/>
              <w:r w:rsidRPr="00953DAD">
                <w:rPr>
                  <w:lang w:val="en-GB"/>
                </w:rPr>
                <w:t>SenML</w:t>
              </w:r>
              <w:proofErr w:type="spellEnd"/>
              <w:r w:rsidRPr="00953DAD">
                <w:rPr>
                  <w:lang w:val="en-GB"/>
                </w:rPr>
                <w:t xml:space="preserve"> JSON (110)</w:t>
              </w:r>
            </w:ins>
          </w:p>
          <w:p w14:paraId="7593A124" w14:textId="6B13AA6D" w:rsidR="00CE0A2F" w:rsidRPr="00CE0A2F" w:rsidRDefault="00CE0A2F" w:rsidP="00CE0A2F">
            <w:pPr>
              <w:pStyle w:val="TestText-Num"/>
              <w:ind w:left="162"/>
              <w:rPr>
                <w:ins w:id="3936" w:author="Sean McIlroy" w:date="2019-08-14T14:30:00Z"/>
                <w:lang w:val="en-GB"/>
                <w:rPrChange w:id="3937" w:author="Wojtek" w:date="2019-09-10T15:45:00Z">
                  <w:rPr>
                    <w:ins w:id="3938" w:author="Sean McIlroy" w:date="2019-08-14T14:30:00Z"/>
                    <w:lang w:val="en-GB"/>
                  </w:rPr>
                </w:rPrChange>
              </w:rPr>
              <w:pPrChange w:id="3939" w:author="Wojtek" w:date="2019-09-10T15:45:00Z">
                <w:pPr>
                  <w:pStyle w:val="TestText-Num-restart"/>
                  <w:tabs>
                    <w:tab w:val="num" w:pos="540"/>
                  </w:tabs>
                  <w:ind w:left="540" w:hanging="360"/>
                </w:pPr>
              </w:pPrChange>
            </w:pPr>
            <w:ins w:id="3940" w:author="Wojtek" w:date="2019-09-10T15:45:00Z">
              <w:r>
                <w:rPr>
                  <w:lang w:val="en-GB"/>
                </w:rPr>
                <w:t>The choice of Write Update (</w:t>
              </w:r>
              <w:proofErr w:type="spellStart"/>
              <w:r>
                <w:rPr>
                  <w:lang w:val="en-GB"/>
                </w:rPr>
                <w:t>CoAP</w:t>
              </w:r>
              <w:proofErr w:type="spellEnd"/>
              <w:r>
                <w:rPr>
                  <w:lang w:val="en-GB"/>
                </w:rPr>
                <w:t xml:space="preserve"> POST) or Write Replace (</w:t>
              </w:r>
              <w:proofErr w:type="spellStart"/>
              <w:r>
                <w:rPr>
                  <w:lang w:val="en-GB"/>
                </w:rPr>
                <w:t>CoAP</w:t>
              </w:r>
              <w:proofErr w:type="spellEnd"/>
              <w:r>
                <w:rPr>
                  <w:lang w:val="en-GB"/>
                </w:rPr>
                <w:t xml:space="preserve">               PUT) is irrelevant for this test procedure since Write operation includes the </w:t>
              </w:r>
              <w:proofErr w:type="spellStart"/>
              <w:r>
                <w:rPr>
                  <w:lang w:val="en-GB"/>
                </w:rPr>
                <w:t>mandataory</w:t>
              </w:r>
              <w:proofErr w:type="spellEnd"/>
              <w:r>
                <w:rPr>
                  <w:lang w:val="en-GB"/>
                </w:rPr>
                <w:t xml:space="preserve"> resource instance.</w:t>
              </w:r>
            </w:ins>
          </w:p>
          <w:p w14:paraId="08DD5246" w14:textId="70763111" w:rsidR="00953DAD" w:rsidRPr="00953DAD" w:rsidRDefault="00953DAD">
            <w:pPr>
              <w:pStyle w:val="TestText-Num-restart"/>
              <w:ind w:left="360" w:hanging="360"/>
              <w:rPr>
                <w:ins w:id="3941" w:author="Sean McIlroy" w:date="2019-08-14T14:30:00Z"/>
                <w:lang w:val="en-GB"/>
              </w:rPr>
              <w:pPrChange w:id="3942" w:author="Sean McIlroy" w:date="2019-08-15T11:29:00Z">
                <w:pPr>
                  <w:pStyle w:val="TestText-Num-restart"/>
                  <w:ind w:left="529" w:hanging="360"/>
                </w:pPr>
              </w:pPrChange>
            </w:pPr>
            <w:ins w:id="3943" w:author="Sean McIlroy" w:date="2019-08-14T14:30:00Z">
              <w:r w:rsidRPr="00953DAD">
                <w:rPr>
                  <w:lang w:val="en-GB"/>
                </w:rPr>
                <w:t>6. Server performs a Read (</w:t>
              </w:r>
              <w:proofErr w:type="spellStart"/>
              <w:r w:rsidRPr="00953DAD">
                <w:rPr>
                  <w:lang w:val="en-GB"/>
                </w:rPr>
                <w:t>CoAP</w:t>
              </w:r>
              <w:proofErr w:type="spellEnd"/>
              <w:r w:rsidRPr="00953DAD">
                <w:rPr>
                  <w:lang w:val="en-GB"/>
                </w:rPr>
                <w:t xml:space="preserve"> GET) on LwM2M Server Object’s Lifetime resource </w:t>
              </w:r>
            </w:ins>
          </w:p>
        </w:tc>
      </w:tr>
      <w:tr w:rsidR="00B21604" w14:paraId="79C207C8" w14:textId="77777777" w:rsidTr="00953DAD">
        <w:trPr>
          <w:cantSplit/>
          <w:jc w:val="center"/>
          <w:ins w:id="3944"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C47F0BF" w14:textId="77777777" w:rsidR="00953DAD" w:rsidRPr="00953DAD" w:rsidRDefault="00953DAD" w:rsidP="00B232E3">
            <w:pPr>
              <w:spacing w:before="40" w:after="40"/>
              <w:rPr>
                <w:ins w:id="3945" w:author="Sean McIlroy" w:date="2019-08-14T14:30:00Z"/>
                <w:b/>
                <w:bCs/>
              </w:rPr>
            </w:pPr>
            <w:ins w:id="3946" w:author="Sean McIlroy" w:date="2019-08-14T14:30:00Z">
              <w:r w:rsidRPr="00953DAD">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EEBB478" w14:textId="2C1C01F0" w:rsidR="00953DAD" w:rsidRDefault="00953DAD" w:rsidP="00635887">
            <w:pPr>
              <w:widowControl w:val="0"/>
              <w:numPr>
                <w:ilvl w:val="0"/>
                <w:numId w:val="223"/>
              </w:numPr>
              <w:spacing w:before="0" w:after="0" w:line="276" w:lineRule="auto"/>
              <w:ind w:left="387"/>
              <w:rPr>
                <w:ins w:id="3947" w:author="Sean McIlroy" w:date="2019-08-14T14:30:00Z"/>
              </w:rPr>
            </w:pPr>
            <w:ins w:id="3948" w:author="Sean McIlroy" w:date="2019-08-14T14:30:00Z">
              <w:r>
                <w:t xml:space="preserve">Client replied with </w:t>
              </w:r>
              <w:proofErr w:type="spellStart"/>
              <w:r>
                <w:t>CoAP</w:t>
              </w:r>
              <w:proofErr w:type="spellEnd"/>
              <w:r>
                <w:t xml:space="preserve"> 2.04 Changed</w:t>
              </w:r>
              <w:del w:id="3949" w:author="Wojtek" w:date="2019-09-10T11:04:00Z">
                <w:r w:rsidDel="00B232E3">
                  <w:delText xml:space="preserve"> and</w:delText>
                </w:r>
              </w:del>
            </w:ins>
            <w:ins w:id="3950" w:author="Wojtek" w:date="2019-09-10T11:04:00Z">
              <w:r w:rsidR="00B232E3">
                <w:t>,</w:t>
              </w:r>
            </w:ins>
            <w:ins w:id="3951" w:author="Sean McIlroy" w:date="2019-08-14T14:30:00Z">
              <w:r>
                <w:t xml:space="preserve"> accepted the operation</w:t>
              </w:r>
            </w:ins>
            <w:ins w:id="3952" w:author="Wojtek" w:date="2019-09-10T11:04:00Z">
              <w:r w:rsidR="00B232E3">
                <w:t xml:space="preserve"> and </w:t>
              </w:r>
            </w:ins>
            <w:ins w:id="3953" w:author="Wojtek" w:date="2019-09-10T11:07:00Z">
              <w:r w:rsidR="00B232E3" w:rsidRPr="00B232E3">
                <w:t>send the Registration Update (</w:t>
              </w:r>
              <w:proofErr w:type="spellStart"/>
              <w:r w:rsidR="00B232E3" w:rsidRPr="00B232E3">
                <w:t>CoAP</w:t>
              </w:r>
              <w:proofErr w:type="spellEnd"/>
              <w:r w:rsidR="00B232E3" w:rsidRPr="00B232E3">
                <w:t xml:space="preserve"> POST) with updated lifetime.</w:t>
              </w:r>
            </w:ins>
            <w:ins w:id="3954" w:author="Sean McIlroy" w:date="2019-08-14T14:30:00Z">
              <w:del w:id="3955" w:author="Wojtek" w:date="2019-09-10T11:04:00Z">
                <w:r w:rsidDel="00B232E3">
                  <w:delText xml:space="preserve"> </w:delText>
                </w:r>
              </w:del>
            </w:ins>
          </w:p>
          <w:p w14:paraId="5377146B" w14:textId="175F06B1" w:rsidR="00953DAD" w:rsidRDefault="00953DAD" w:rsidP="00635887">
            <w:pPr>
              <w:widowControl w:val="0"/>
              <w:numPr>
                <w:ilvl w:val="0"/>
                <w:numId w:val="223"/>
              </w:numPr>
              <w:spacing w:before="0" w:after="0" w:line="276" w:lineRule="auto"/>
              <w:ind w:left="387"/>
              <w:rPr>
                <w:ins w:id="3956" w:author="Sean McIlroy" w:date="2019-08-14T14:30:00Z"/>
              </w:rPr>
            </w:pPr>
            <w:ins w:id="3957" w:author="Sean McIlroy" w:date="2019-08-14T14:30:00Z">
              <w:r>
                <w:t xml:space="preserve">Client replied with </w:t>
              </w:r>
              <w:proofErr w:type="spellStart"/>
              <w:r>
                <w:t>CoAP</w:t>
              </w:r>
              <w:proofErr w:type="spellEnd"/>
              <w:r>
                <w:t xml:space="preserve"> 2.05 Content. Message payload contains the data which were written in step 1</w:t>
              </w:r>
            </w:ins>
          </w:p>
          <w:p w14:paraId="1A5728E3" w14:textId="2BF8B480" w:rsidR="00953DAD" w:rsidRDefault="00953DAD" w:rsidP="00635887">
            <w:pPr>
              <w:widowControl w:val="0"/>
              <w:numPr>
                <w:ilvl w:val="0"/>
                <w:numId w:val="223"/>
              </w:numPr>
              <w:spacing w:before="0" w:after="0" w:line="276" w:lineRule="auto"/>
              <w:ind w:left="387"/>
              <w:rPr>
                <w:ins w:id="3958" w:author="Sean McIlroy" w:date="2019-08-14T14:30:00Z"/>
              </w:rPr>
            </w:pPr>
            <w:ins w:id="3959" w:author="Sean McIlroy" w:date="2019-08-14T14:30:00Z">
              <w:r>
                <w:t xml:space="preserve">Client replied with </w:t>
              </w:r>
              <w:proofErr w:type="spellStart"/>
              <w:r>
                <w:t>CoAP</w:t>
              </w:r>
              <w:proofErr w:type="spellEnd"/>
              <w:r>
                <w:t xml:space="preserve"> 2.04 Changed and accepted the operation </w:t>
              </w:r>
            </w:ins>
          </w:p>
          <w:p w14:paraId="1CC8420B" w14:textId="29C3FB98" w:rsidR="00953DAD" w:rsidRDefault="00953DAD" w:rsidP="00635887">
            <w:pPr>
              <w:widowControl w:val="0"/>
              <w:numPr>
                <w:ilvl w:val="0"/>
                <w:numId w:val="223"/>
              </w:numPr>
              <w:spacing w:before="0" w:after="0" w:line="276" w:lineRule="auto"/>
              <w:ind w:left="387"/>
              <w:rPr>
                <w:ins w:id="3960" w:author="Sean McIlroy" w:date="2019-08-14T14:30:00Z"/>
              </w:rPr>
            </w:pPr>
            <w:ins w:id="3961" w:author="Sean McIlroy" w:date="2019-08-14T14:30:00Z">
              <w:r>
                <w:t xml:space="preserve">Client replied with </w:t>
              </w:r>
              <w:proofErr w:type="spellStart"/>
              <w:r>
                <w:t>CoAP</w:t>
              </w:r>
              <w:proofErr w:type="spellEnd"/>
              <w:r>
                <w:t xml:space="preserve"> 2.05 Content. Message payload contains the data which were written in step 3.</w:t>
              </w:r>
            </w:ins>
          </w:p>
          <w:p w14:paraId="499A4E9A" w14:textId="428A4B27" w:rsidR="00953DAD" w:rsidRDefault="00953DAD" w:rsidP="00635887">
            <w:pPr>
              <w:widowControl w:val="0"/>
              <w:numPr>
                <w:ilvl w:val="0"/>
                <w:numId w:val="223"/>
              </w:numPr>
              <w:spacing w:before="0" w:after="0" w:line="276" w:lineRule="auto"/>
              <w:ind w:left="387"/>
              <w:rPr>
                <w:ins w:id="3962" w:author="Sean McIlroy" w:date="2019-08-14T14:30:00Z"/>
              </w:rPr>
            </w:pPr>
            <w:ins w:id="3963" w:author="Sean McIlroy" w:date="2019-08-14T14:30:00Z">
              <w:r>
                <w:t xml:space="preserve">Client replied with </w:t>
              </w:r>
              <w:proofErr w:type="spellStart"/>
              <w:r>
                <w:t>CoAP</w:t>
              </w:r>
              <w:proofErr w:type="spellEnd"/>
              <w:r>
                <w:t xml:space="preserve"> 2.04 Changed</w:t>
              </w:r>
            </w:ins>
            <w:ins w:id="3964" w:author="Wojtek" w:date="2019-09-10T11:05:00Z">
              <w:r w:rsidR="00B232E3">
                <w:t xml:space="preserve">, accepted the operation and </w:t>
              </w:r>
            </w:ins>
            <w:ins w:id="3965" w:author="Wojtek" w:date="2019-09-10T11:07:00Z">
              <w:r w:rsidR="00B232E3" w:rsidRPr="00B232E3">
                <w:t>send the Registration Update (</w:t>
              </w:r>
              <w:proofErr w:type="spellStart"/>
              <w:r w:rsidR="00B232E3" w:rsidRPr="00B232E3">
                <w:t>CoAP</w:t>
              </w:r>
              <w:proofErr w:type="spellEnd"/>
              <w:r w:rsidR="00B232E3" w:rsidRPr="00B232E3">
                <w:t xml:space="preserve"> POST) with updated lifetime.</w:t>
              </w:r>
            </w:ins>
            <w:ins w:id="3966" w:author="Sean McIlroy" w:date="2019-08-14T14:30:00Z">
              <w:del w:id="3967" w:author="Wojtek" w:date="2019-09-10T11:05:00Z">
                <w:r w:rsidDel="00B232E3">
                  <w:delText xml:space="preserve"> and accepted the operation </w:delText>
                </w:r>
              </w:del>
            </w:ins>
          </w:p>
          <w:p w14:paraId="340688FC" w14:textId="38D76772" w:rsidR="00953DAD" w:rsidRPr="00BC60FC" w:rsidRDefault="00953DAD">
            <w:pPr>
              <w:keepNext/>
              <w:widowControl w:val="0"/>
              <w:numPr>
                <w:ilvl w:val="0"/>
                <w:numId w:val="223"/>
              </w:numPr>
              <w:spacing w:before="0" w:after="0" w:line="276" w:lineRule="auto"/>
              <w:ind w:left="387"/>
              <w:rPr>
                <w:ins w:id="3968" w:author="Sean McIlroy" w:date="2019-08-14T14:30:00Z"/>
              </w:rPr>
              <w:pPrChange w:id="3969" w:author="Sean McIlroy" w:date="2019-08-15T09:13:00Z">
                <w:pPr>
                  <w:pStyle w:val="TestText-Num-restart"/>
                  <w:tabs>
                    <w:tab w:val="num" w:pos="540"/>
                  </w:tabs>
                  <w:ind w:left="540" w:hanging="360"/>
                </w:pPr>
              </w:pPrChange>
            </w:pPr>
            <w:ins w:id="3970" w:author="Sean McIlroy" w:date="2019-08-14T14:30:00Z">
              <w:r>
                <w:t xml:space="preserve">Client replied with </w:t>
              </w:r>
              <w:proofErr w:type="spellStart"/>
              <w:r>
                <w:t>CoAP</w:t>
              </w:r>
              <w:proofErr w:type="spellEnd"/>
              <w:r>
                <w:t xml:space="preserve"> 2.05 Content. Message payload contains the data which were written in step 5.</w:t>
              </w:r>
            </w:ins>
          </w:p>
        </w:tc>
      </w:tr>
    </w:tbl>
    <w:p w14:paraId="35228A5F" w14:textId="46A33D60" w:rsidR="008B7D21" w:rsidRDefault="00D45D76" w:rsidP="00D45D76">
      <w:pPr>
        <w:pStyle w:val="Legenda"/>
        <w:rPr>
          <w:ins w:id="3971" w:author="Sean McIlroy" w:date="2019-08-15T11:29:00Z"/>
        </w:rPr>
      </w:pPr>
      <w:bookmarkStart w:id="3972" w:name="_Toc19021587"/>
      <w:ins w:id="3973" w:author="Sean McIlroy" w:date="2019-08-15T09:13:00Z">
        <w:r>
          <w:t xml:space="preserve">Table </w:t>
        </w:r>
      </w:ins>
      <w:ins w:id="3974" w:author="Wojtek" w:date="2019-09-10T15:25:00Z">
        <w:r w:rsidR="003E4057">
          <w:fldChar w:fldCharType="begin"/>
        </w:r>
        <w:r w:rsidR="003E4057">
          <w:instrText xml:space="preserve"> SEQ Table \* ARABIC </w:instrText>
        </w:r>
      </w:ins>
      <w:r w:rsidR="003E4057">
        <w:fldChar w:fldCharType="separate"/>
      </w:r>
      <w:ins w:id="3975" w:author="Wojtek" w:date="2019-09-10T15:25:00Z">
        <w:r w:rsidR="003E4057">
          <w:rPr>
            <w:noProof/>
          </w:rPr>
          <w:t>39</w:t>
        </w:r>
        <w:r w:rsidR="003E4057">
          <w:fldChar w:fldCharType="end"/>
        </w:r>
      </w:ins>
      <w:ins w:id="3976" w:author="Sean McIlroy" w:date="2019-08-15T09:13:00Z">
        <w:del w:id="3977" w:author="Wojtek" w:date="2019-09-10T15:25:00Z">
          <w:r w:rsidDel="003E4057">
            <w:fldChar w:fldCharType="begin"/>
          </w:r>
          <w:r w:rsidDel="003E4057">
            <w:delInstrText xml:space="preserve"> SEQ Table \* ARABIC </w:delInstrText>
          </w:r>
        </w:del>
      </w:ins>
      <w:del w:id="3978" w:author="Wojtek" w:date="2019-09-10T15:25:00Z">
        <w:r w:rsidDel="003E4057">
          <w:fldChar w:fldCharType="separate"/>
        </w:r>
      </w:del>
      <w:ins w:id="3979" w:author="Sean McIlroy" w:date="2019-08-15T09:13:00Z">
        <w:del w:id="3980" w:author="Wojtek" w:date="2019-09-10T15:25:00Z">
          <w:r w:rsidDel="003E4057">
            <w:rPr>
              <w:noProof/>
            </w:rPr>
            <w:delText>38</w:delText>
          </w:r>
          <w:r w:rsidDel="003E4057">
            <w:fldChar w:fldCharType="end"/>
          </w:r>
        </w:del>
        <w:r>
          <w:t xml:space="preserve">: </w:t>
        </w:r>
        <w:r w:rsidRPr="00E879B3">
          <w:t xml:space="preserve">LightweightM2M-1.1-int-234 – Setting basic information in </w:t>
        </w:r>
        <w:proofErr w:type="spellStart"/>
        <w:r w:rsidRPr="00E879B3">
          <w:t>SenML</w:t>
        </w:r>
        <w:proofErr w:type="spellEnd"/>
        <w:r w:rsidRPr="00E879B3">
          <w:t xml:space="preserve"> JSON format</w:t>
        </w:r>
      </w:ins>
      <w:bookmarkEnd w:id="3972"/>
    </w:p>
    <w:p w14:paraId="0270C21D" w14:textId="77777777" w:rsidR="00E2586C" w:rsidRPr="00E2586C" w:rsidRDefault="00E2586C">
      <w:pPr>
        <w:rPr>
          <w:ins w:id="3981" w:author="Sean McIlroy" w:date="2019-08-14T14:26:00Z"/>
        </w:rPr>
        <w:pPrChange w:id="3982" w:author="Sean McIlroy" w:date="2019-08-15T11:29:00Z">
          <w:pPr>
            <w:pStyle w:val="Nagwek4"/>
          </w:pPr>
        </w:pPrChange>
      </w:pPr>
    </w:p>
    <w:p w14:paraId="7FDE405C" w14:textId="52B75E76" w:rsidR="003C0845" w:rsidRDefault="0075217E" w:rsidP="000D381D">
      <w:pPr>
        <w:pStyle w:val="Nagwek4"/>
        <w:rPr>
          <w:ins w:id="3983" w:author="Sean McIlroy" w:date="2019-08-14T14:40:00Z"/>
        </w:rPr>
      </w:pPr>
      <w:ins w:id="3984" w:author="Sean McIlroy" w:date="2019-08-14T14:42:00Z">
        <w:r w:rsidRPr="0075217E">
          <w:t>LightweightM2M-1.1-int-235 – Read-Composite Operation on root path</w:t>
        </w:r>
      </w:ins>
    </w:p>
    <w:p w14:paraId="0A45F584" w14:textId="0CE4D492" w:rsidR="003953E5" w:rsidRDefault="003953E5" w:rsidP="003953E5">
      <w:pPr>
        <w:rPr>
          <w:ins w:id="3985" w:author="Sean McIlroy" w:date="2019-08-14T14:42: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21604" w14:paraId="61BA5F6E" w14:textId="77777777" w:rsidTr="00D25B8B">
        <w:trPr>
          <w:cantSplit/>
          <w:jc w:val="center"/>
          <w:ins w:id="3986"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D89DB29" w14:textId="77777777" w:rsidR="00D25B8B" w:rsidRPr="00D25B8B" w:rsidRDefault="00D25B8B" w:rsidP="00B232E3">
            <w:pPr>
              <w:spacing w:before="40" w:after="40"/>
              <w:rPr>
                <w:ins w:id="3987" w:author="Sean McIlroy" w:date="2019-08-14T14:42:00Z"/>
                <w:b/>
                <w:bCs/>
              </w:rPr>
            </w:pPr>
            <w:ins w:id="3988" w:author="Sean McIlroy" w:date="2019-08-14T14:42:00Z">
              <w:r w:rsidRPr="00D25B8B">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CA99B60" w14:textId="77777777" w:rsidR="00D25B8B" w:rsidRPr="00D25B8B" w:rsidRDefault="00D25B8B">
            <w:pPr>
              <w:pStyle w:val="TestText-Num-restart"/>
              <w:tabs>
                <w:tab w:val="num" w:pos="540"/>
              </w:tabs>
              <w:rPr>
                <w:ins w:id="3989" w:author="Sean McIlroy" w:date="2019-08-14T14:42:00Z"/>
                <w:lang w:val="en-GB"/>
              </w:rPr>
              <w:pPrChange w:id="3990" w:author="Sean McIlroy" w:date="2019-08-14T14:49:00Z">
                <w:pPr>
                  <w:pStyle w:val="TestText-Num-restart"/>
                  <w:tabs>
                    <w:tab w:val="num" w:pos="540"/>
                  </w:tabs>
                  <w:ind w:left="540" w:hanging="360"/>
                </w:pPr>
              </w:pPrChange>
            </w:pPr>
            <w:ins w:id="3991" w:author="Sean McIlroy" w:date="2019-08-14T14:42:00Z">
              <w:r w:rsidRPr="00D25B8B">
                <w:rPr>
                  <w:lang w:val="en-GB"/>
                </w:rPr>
                <w:t xml:space="preserve">LightweightM2M-1.1-int-235 </w:t>
              </w:r>
              <w:del w:id="3992" w:author="Wojtek" w:date="2019-08-19T13:17:00Z">
                <w:r w:rsidRPr="00D25B8B" w:rsidDel="005A5842">
                  <w:rPr>
                    <w:lang w:val="en-GB"/>
                  </w:rPr>
                  <w:delText>(AVSystem)</w:delText>
                </w:r>
              </w:del>
            </w:ins>
          </w:p>
        </w:tc>
      </w:tr>
      <w:tr w:rsidR="00B21604" w14:paraId="1AA0C658" w14:textId="77777777" w:rsidTr="00D25B8B">
        <w:trPr>
          <w:cantSplit/>
          <w:jc w:val="center"/>
          <w:ins w:id="3993"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5EBE995" w14:textId="77777777" w:rsidR="00D25B8B" w:rsidRPr="00D25B8B" w:rsidRDefault="00D25B8B" w:rsidP="00B232E3">
            <w:pPr>
              <w:spacing w:before="40" w:after="40"/>
              <w:rPr>
                <w:ins w:id="3994" w:author="Sean McIlroy" w:date="2019-08-14T14:42:00Z"/>
                <w:b/>
                <w:bCs/>
              </w:rPr>
            </w:pPr>
            <w:ins w:id="3995" w:author="Sean McIlroy" w:date="2019-08-14T14:42:00Z">
              <w:r w:rsidRPr="00D25B8B">
                <w:rPr>
                  <w:b/>
                  <w:bCs/>
                </w:rPr>
                <w:lastRenderedPageBreak/>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66CE52E" w14:textId="77777777" w:rsidR="00D25B8B" w:rsidRPr="00D25B8B" w:rsidRDefault="00D25B8B">
            <w:pPr>
              <w:pStyle w:val="TestText-Num-restart"/>
              <w:tabs>
                <w:tab w:val="num" w:pos="540"/>
              </w:tabs>
              <w:rPr>
                <w:ins w:id="3996" w:author="Sean McIlroy" w:date="2019-08-14T14:42:00Z"/>
                <w:lang w:val="en-GB"/>
              </w:rPr>
              <w:pPrChange w:id="3997" w:author="Sean McIlroy" w:date="2019-08-14T14:49:00Z">
                <w:pPr>
                  <w:pStyle w:val="TestText-Num-restart"/>
                  <w:tabs>
                    <w:tab w:val="num" w:pos="540"/>
                  </w:tabs>
                  <w:ind w:left="540" w:hanging="360"/>
                </w:pPr>
              </w:pPrChange>
            </w:pPr>
            <w:ins w:id="3998" w:author="Sean McIlroy" w:date="2019-08-14T14:42:00Z">
              <w:r w:rsidRPr="00D25B8B">
                <w:rPr>
                  <w:lang w:val="en-GB"/>
                </w:rPr>
                <w:t>Client and Server</w:t>
              </w:r>
            </w:ins>
          </w:p>
        </w:tc>
      </w:tr>
      <w:tr w:rsidR="00B21604" w14:paraId="0DBAC1D6" w14:textId="77777777" w:rsidTr="00D25B8B">
        <w:trPr>
          <w:cantSplit/>
          <w:jc w:val="center"/>
          <w:ins w:id="3999"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4E5CD07" w14:textId="77777777" w:rsidR="00D25B8B" w:rsidRPr="00D25B8B" w:rsidRDefault="00D25B8B" w:rsidP="00B232E3">
            <w:pPr>
              <w:spacing w:before="40" w:after="40"/>
              <w:rPr>
                <w:ins w:id="4000" w:author="Sean McIlroy" w:date="2019-08-14T14:42:00Z"/>
                <w:b/>
                <w:bCs/>
              </w:rPr>
            </w:pPr>
            <w:ins w:id="4001" w:author="Sean McIlroy" w:date="2019-08-14T14:42:00Z">
              <w:r w:rsidRPr="00D25B8B">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EF73BB8" w14:textId="3F71C231" w:rsidR="00D25B8B" w:rsidRPr="00D25B8B" w:rsidRDefault="00D25B8B" w:rsidP="005027E7">
            <w:pPr>
              <w:pStyle w:val="TestText-Num-restart"/>
              <w:rPr>
                <w:ins w:id="4002" w:author="Sean McIlroy" w:date="2019-08-14T14:42:00Z"/>
                <w:lang w:val="en-GB"/>
              </w:rPr>
            </w:pPr>
            <w:ins w:id="4003" w:author="Sean McIlroy" w:date="2019-08-14T14:42:00Z">
              <w:r w:rsidRPr="00D25B8B">
                <w:rPr>
                  <w:lang w:val="en-GB"/>
                </w:rPr>
                <w:t>Purpose of this test is to show conformance with Read-Composite operation</w:t>
              </w:r>
            </w:ins>
            <w:ins w:id="4004" w:author="Sean McIlroy" w:date="2019-08-14T14:44:00Z">
              <w:r w:rsidR="008A5CBD">
                <w:rPr>
                  <w:lang w:val="en-GB"/>
                </w:rPr>
                <w:t xml:space="preserve"> </w:t>
              </w:r>
            </w:ins>
            <w:ins w:id="4005" w:author="Sean McIlroy" w:date="2019-08-14T14:42:00Z">
              <w:r w:rsidRPr="00D25B8B">
                <w:rPr>
                  <w:lang w:val="en-GB"/>
                </w:rPr>
                <w:t>on root path (whole Data Model)</w:t>
              </w:r>
            </w:ins>
          </w:p>
        </w:tc>
      </w:tr>
      <w:tr w:rsidR="00B21604" w14:paraId="69D92810" w14:textId="77777777" w:rsidTr="00D25B8B">
        <w:trPr>
          <w:cantSplit/>
          <w:jc w:val="center"/>
          <w:ins w:id="4006"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0AAE6DD" w14:textId="77777777" w:rsidR="00D25B8B" w:rsidRPr="00D25B8B" w:rsidRDefault="00D25B8B" w:rsidP="00B232E3">
            <w:pPr>
              <w:spacing w:before="40" w:after="40"/>
              <w:rPr>
                <w:ins w:id="4007" w:author="Sean McIlroy" w:date="2019-08-14T14:42:00Z"/>
                <w:b/>
                <w:bCs/>
              </w:rPr>
            </w:pPr>
            <w:ins w:id="4008" w:author="Sean McIlroy" w:date="2019-08-14T14:42:00Z">
              <w:r w:rsidRPr="00D25B8B">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76787FF" w14:textId="77777777" w:rsidR="00D25B8B" w:rsidRPr="00D25B8B" w:rsidRDefault="00D25B8B">
            <w:pPr>
              <w:pStyle w:val="TestText-Num-restart"/>
              <w:tabs>
                <w:tab w:val="num" w:pos="540"/>
              </w:tabs>
              <w:rPr>
                <w:ins w:id="4009" w:author="Sean McIlroy" w:date="2019-08-14T14:42:00Z"/>
                <w:lang w:val="en-GB"/>
              </w:rPr>
              <w:pPrChange w:id="4010" w:author="Sean McIlroy" w:date="2019-08-14T14:49:00Z">
                <w:pPr>
                  <w:pStyle w:val="TestText-Num-restart"/>
                  <w:tabs>
                    <w:tab w:val="num" w:pos="540"/>
                  </w:tabs>
                  <w:ind w:left="540" w:hanging="360"/>
                </w:pPr>
              </w:pPrChange>
            </w:pPr>
            <w:ins w:id="4011" w:author="Sean McIlroy" w:date="2019-08-14T14:42:00Z">
              <w:r w:rsidRPr="00D25B8B">
                <w:rPr>
                  <w:lang w:val="en-GB"/>
                </w:rPr>
                <w:t>n/a</w:t>
              </w:r>
            </w:ins>
          </w:p>
        </w:tc>
      </w:tr>
      <w:tr w:rsidR="00B21604" w14:paraId="0C84B70D" w14:textId="77777777" w:rsidTr="00D25B8B">
        <w:trPr>
          <w:cantSplit/>
          <w:jc w:val="center"/>
          <w:ins w:id="4012"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AE2D344" w14:textId="77777777" w:rsidR="00D25B8B" w:rsidRPr="00D25B8B" w:rsidRDefault="00D25B8B" w:rsidP="00B232E3">
            <w:pPr>
              <w:spacing w:before="40" w:after="40"/>
              <w:rPr>
                <w:ins w:id="4013" w:author="Sean McIlroy" w:date="2019-08-14T14:42:00Z"/>
                <w:b/>
                <w:bCs/>
              </w:rPr>
            </w:pPr>
            <w:ins w:id="4014" w:author="Sean McIlroy" w:date="2019-08-14T14:42:00Z">
              <w:r w:rsidRPr="00D25B8B">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ACFAF4B" w14:textId="77777777" w:rsidR="00D25B8B" w:rsidRPr="00D25B8B" w:rsidRDefault="00D25B8B">
            <w:pPr>
              <w:pStyle w:val="TestText-Num-restart"/>
              <w:tabs>
                <w:tab w:val="num" w:pos="540"/>
              </w:tabs>
              <w:rPr>
                <w:ins w:id="4015" w:author="Sean McIlroy" w:date="2019-08-14T14:42:00Z"/>
                <w:lang w:val="en-GB"/>
              </w:rPr>
              <w:pPrChange w:id="4016" w:author="Sean McIlroy" w:date="2019-08-14T14:49:00Z">
                <w:pPr>
                  <w:pStyle w:val="TestText-Num-restart"/>
                  <w:tabs>
                    <w:tab w:val="num" w:pos="540"/>
                  </w:tabs>
                  <w:ind w:left="540" w:hanging="360"/>
                </w:pPr>
              </w:pPrChange>
            </w:pPr>
            <w:ins w:id="4017" w:author="Sean McIlroy" w:date="2019-08-14T14:42:00Z">
              <w:r w:rsidRPr="00D25B8B">
                <w:rPr>
                  <w:lang w:val="en-GB"/>
                </w:rPr>
                <w:t>n/a</w:t>
              </w:r>
            </w:ins>
          </w:p>
        </w:tc>
      </w:tr>
      <w:tr w:rsidR="00B21604" w14:paraId="7F27AA0E" w14:textId="77777777" w:rsidTr="00D25B8B">
        <w:trPr>
          <w:cantSplit/>
          <w:jc w:val="center"/>
          <w:ins w:id="4018"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A6F294A" w14:textId="77777777" w:rsidR="00D25B8B" w:rsidRPr="00D25B8B" w:rsidRDefault="00D25B8B" w:rsidP="00B232E3">
            <w:pPr>
              <w:spacing w:before="40" w:after="40"/>
              <w:rPr>
                <w:ins w:id="4019" w:author="Sean McIlroy" w:date="2019-08-14T14:42:00Z"/>
                <w:b/>
                <w:bCs/>
              </w:rPr>
            </w:pPr>
            <w:ins w:id="4020" w:author="Sean McIlroy" w:date="2019-08-14T14:42:00Z">
              <w:r w:rsidRPr="00D25B8B">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58FE53B" w14:textId="77777777" w:rsidR="00D25B8B" w:rsidRDefault="00D25B8B">
            <w:pPr>
              <w:widowControl w:val="0"/>
              <w:numPr>
                <w:ilvl w:val="0"/>
                <w:numId w:val="226"/>
              </w:numPr>
              <w:spacing w:before="0" w:after="0" w:line="276" w:lineRule="auto"/>
              <w:ind w:left="671"/>
              <w:rPr>
                <w:ins w:id="4021" w:author="Sean McIlroy" w:date="2019-08-14T14:42:00Z"/>
              </w:rPr>
              <w:pPrChange w:id="4022" w:author="Sean McIlroy" w:date="2019-08-14T14:43:00Z">
                <w:pPr>
                  <w:widowControl w:val="0"/>
                  <w:numPr>
                    <w:numId w:val="206"/>
                  </w:numPr>
                  <w:spacing w:before="0" w:after="0" w:line="276" w:lineRule="auto"/>
                  <w:ind w:left="720" w:hanging="360"/>
                </w:pPr>
              </w:pPrChange>
            </w:pPr>
            <w:ins w:id="4023" w:author="Sean McIlroy" w:date="2019-08-14T14:42:00Z">
              <w:r>
                <w:t>The Client supports the Configuration  C.1  as defined in Annex  C</w:t>
              </w:r>
            </w:ins>
          </w:p>
          <w:p w14:paraId="2C59F11C" w14:textId="77777777" w:rsidR="00D25B8B" w:rsidRDefault="00D25B8B">
            <w:pPr>
              <w:widowControl w:val="0"/>
              <w:numPr>
                <w:ilvl w:val="0"/>
                <w:numId w:val="226"/>
              </w:numPr>
              <w:spacing w:before="0" w:after="0" w:line="276" w:lineRule="auto"/>
              <w:ind w:left="671"/>
              <w:rPr>
                <w:ins w:id="4024" w:author="Sean McIlroy" w:date="2019-08-14T14:42:00Z"/>
              </w:rPr>
              <w:pPrChange w:id="4025" w:author="Sean McIlroy" w:date="2019-08-14T14:43:00Z">
                <w:pPr>
                  <w:widowControl w:val="0"/>
                  <w:numPr>
                    <w:numId w:val="205"/>
                  </w:numPr>
                  <w:spacing w:before="0" w:after="0" w:line="276" w:lineRule="auto"/>
                  <w:ind w:left="720" w:hanging="360"/>
                </w:pPr>
              </w:pPrChange>
            </w:pPr>
            <w:ins w:id="4026" w:author="Sean McIlroy" w:date="2019-08-14T14:42:00Z">
              <w:r>
                <w:t>Client is registered with the LwM2M Server</w:t>
              </w:r>
            </w:ins>
          </w:p>
          <w:p w14:paraId="11838F93" w14:textId="77777777" w:rsidR="00D25B8B" w:rsidRDefault="00D25B8B">
            <w:pPr>
              <w:widowControl w:val="0"/>
              <w:numPr>
                <w:ilvl w:val="0"/>
                <w:numId w:val="226"/>
              </w:numPr>
              <w:spacing w:before="0" w:after="0" w:line="276" w:lineRule="auto"/>
              <w:ind w:left="671"/>
              <w:rPr>
                <w:ins w:id="4027" w:author="Sean McIlroy" w:date="2019-08-14T14:42:00Z"/>
              </w:rPr>
              <w:pPrChange w:id="4028" w:author="Sean McIlroy" w:date="2019-08-14T14:43:00Z">
                <w:pPr>
                  <w:widowControl w:val="0"/>
                  <w:numPr>
                    <w:numId w:val="205"/>
                  </w:numPr>
                  <w:spacing w:before="0" w:after="0" w:line="276" w:lineRule="auto"/>
                  <w:ind w:left="720" w:hanging="360"/>
                </w:pPr>
              </w:pPrChange>
            </w:pPr>
            <w:ins w:id="4029" w:author="Sean McIlroy" w:date="2019-08-14T14:42:00Z">
              <w:r>
                <w:t xml:space="preserve">Client supports mandatory resources of </w:t>
              </w:r>
              <w:r w:rsidRPr="00D25B8B">
                <w:t>LwM2M Server</w:t>
              </w:r>
              <w:r>
                <w:t xml:space="preserve"> and </w:t>
              </w:r>
              <w:r w:rsidRPr="00D25B8B">
                <w:t xml:space="preserve">Device </w:t>
              </w:r>
              <w:r>
                <w:t>Objects</w:t>
              </w:r>
            </w:ins>
          </w:p>
        </w:tc>
      </w:tr>
      <w:tr w:rsidR="00B21604" w14:paraId="775D62B5" w14:textId="77777777" w:rsidTr="00D25B8B">
        <w:trPr>
          <w:cantSplit/>
          <w:jc w:val="center"/>
          <w:ins w:id="4030"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FB3C902" w14:textId="77777777" w:rsidR="00D25B8B" w:rsidRPr="00D25B8B" w:rsidRDefault="00D25B8B" w:rsidP="00B232E3">
            <w:pPr>
              <w:spacing w:before="40" w:after="40"/>
              <w:rPr>
                <w:ins w:id="4031" w:author="Sean McIlroy" w:date="2019-08-14T14:42:00Z"/>
                <w:b/>
                <w:bCs/>
              </w:rPr>
            </w:pPr>
            <w:ins w:id="4032" w:author="Sean McIlroy" w:date="2019-08-14T14:42:00Z">
              <w:r w:rsidRPr="00D25B8B">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F331730" w14:textId="77777777" w:rsidR="00D25B8B" w:rsidRDefault="00D25B8B" w:rsidP="008A5CBD">
            <w:pPr>
              <w:widowControl w:val="0"/>
              <w:numPr>
                <w:ilvl w:val="0"/>
                <w:numId w:val="228"/>
              </w:numPr>
              <w:spacing w:before="0" w:after="0" w:line="276" w:lineRule="auto"/>
              <w:ind w:left="387"/>
              <w:rPr>
                <w:ins w:id="4033" w:author="Sean McIlroy" w:date="2019-08-14T14:42:00Z"/>
              </w:rPr>
            </w:pPr>
            <w:ins w:id="4034" w:author="Sean McIlroy" w:date="2019-08-14T14:42:00Z">
              <w:r>
                <w:t>Server performs a Read-Composite (</w:t>
              </w:r>
              <w:proofErr w:type="spellStart"/>
              <w:r w:rsidRPr="00D25B8B">
                <w:t>CoAP</w:t>
              </w:r>
              <w:proofErr w:type="spellEnd"/>
              <w:r w:rsidRPr="00D25B8B">
                <w:t xml:space="preserve"> FETCH</w:t>
              </w:r>
              <w:r>
                <w:t xml:space="preserve">) operation on / (root path) by including “/” in Read-Composite Payload Content. </w:t>
              </w:r>
            </w:ins>
          </w:p>
          <w:p w14:paraId="060D4E87" w14:textId="77777777" w:rsidR="00D25B8B" w:rsidRPr="00D25B8B" w:rsidRDefault="00D25B8B" w:rsidP="00D25B8B">
            <w:pPr>
              <w:pStyle w:val="TestText-Num-restart"/>
              <w:tabs>
                <w:tab w:val="num" w:pos="540"/>
              </w:tabs>
              <w:ind w:left="540" w:hanging="360"/>
              <w:rPr>
                <w:ins w:id="4035" w:author="Sean McIlroy" w:date="2019-08-14T14:42:00Z"/>
                <w:lang w:val="en-GB"/>
              </w:rPr>
            </w:pPr>
            <w:ins w:id="4036" w:author="Sean McIlroy" w:date="2019-08-14T14:42:00Z">
              <w:r w:rsidRPr="00D25B8B">
                <w:rPr>
                  <w:lang w:val="en-GB"/>
                </w:rPr>
                <w:t xml:space="preserve">“Content Format ID” is set to either </w:t>
              </w:r>
              <w:proofErr w:type="spellStart"/>
              <w:r w:rsidRPr="00D25B8B">
                <w:rPr>
                  <w:lang w:val="en-GB"/>
                </w:rPr>
                <w:t>SenML</w:t>
              </w:r>
              <w:proofErr w:type="spellEnd"/>
              <w:r w:rsidRPr="00D25B8B">
                <w:rPr>
                  <w:lang w:val="en-GB"/>
                </w:rPr>
                <w:t xml:space="preserve"> CBOR or </w:t>
              </w:r>
              <w:proofErr w:type="spellStart"/>
              <w:r w:rsidRPr="00D25B8B">
                <w:rPr>
                  <w:lang w:val="en-GB"/>
                </w:rPr>
                <w:t>SenML</w:t>
              </w:r>
              <w:proofErr w:type="spellEnd"/>
              <w:r w:rsidRPr="00D25B8B">
                <w:rPr>
                  <w:lang w:val="en-GB"/>
                </w:rPr>
                <w:t xml:space="preserve"> JSON</w:t>
              </w:r>
            </w:ins>
          </w:p>
          <w:p w14:paraId="1FA42648" w14:textId="4BFB4E43" w:rsidR="00D25B8B" w:rsidRPr="00D25B8B" w:rsidRDefault="00D25B8B" w:rsidP="005027E7">
            <w:pPr>
              <w:pStyle w:val="TestText-Num-restart"/>
              <w:tabs>
                <w:tab w:val="num" w:pos="540"/>
              </w:tabs>
              <w:ind w:left="540" w:hanging="360"/>
              <w:rPr>
                <w:ins w:id="4037" w:author="Sean McIlroy" w:date="2019-08-14T14:42:00Z"/>
                <w:lang w:val="en-GB"/>
              </w:rPr>
            </w:pPr>
            <w:ins w:id="4038" w:author="Sean McIlroy" w:date="2019-08-14T14:42:00Z">
              <w:r w:rsidRPr="00D25B8B">
                <w:rPr>
                  <w:lang w:val="en-GB"/>
                </w:rPr>
                <w:t xml:space="preserve">“Accept: Content-format” is set either to </w:t>
              </w:r>
              <w:proofErr w:type="spellStart"/>
              <w:r w:rsidRPr="00D25B8B">
                <w:rPr>
                  <w:lang w:val="en-GB"/>
                </w:rPr>
                <w:t>SenML</w:t>
              </w:r>
              <w:proofErr w:type="spellEnd"/>
              <w:r w:rsidRPr="00D25B8B">
                <w:rPr>
                  <w:lang w:val="en-GB"/>
                </w:rPr>
                <w:t xml:space="preserve"> CBOR or </w:t>
              </w:r>
              <w:proofErr w:type="spellStart"/>
              <w:r w:rsidRPr="00D25B8B">
                <w:rPr>
                  <w:lang w:val="en-GB"/>
                </w:rPr>
                <w:t>SenML</w:t>
              </w:r>
              <w:proofErr w:type="spellEnd"/>
              <w:r w:rsidRPr="00D25B8B">
                <w:rPr>
                  <w:lang w:val="en-GB"/>
                </w:rPr>
                <w:t xml:space="preserve"> JSON</w:t>
              </w:r>
            </w:ins>
          </w:p>
        </w:tc>
      </w:tr>
      <w:tr w:rsidR="00B21604" w14:paraId="747283F4" w14:textId="77777777" w:rsidTr="00D25B8B">
        <w:trPr>
          <w:cantSplit/>
          <w:jc w:val="center"/>
          <w:ins w:id="4039"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4A0AFB1" w14:textId="77777777" w:rsidR="00D25B8B" w:rsidRPr="00D25B8B" w:rsidRDefault="00D25B8B" w:rsidP="00B232E3">
            <w:pPr>
              <w:spacing w:before="40" w:after="40"/>
              <w:rPr>
                <w:ins w:id="4040" w:author="Sean McIlroy" w:date="2019-08-14T14:42:00Z"/>
                <w:b/>
                <w:bCs/>
              </w:rPr>
            </w:pPr>
            <w:ins w:id="4041" w:author="Sean McIlroy" w:date="2019-08-14T14:42:00Z">
              <w:r w:rsidRPr="00D25B8B">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380EF8B" w14:textId="5A1C6735" w:rsidR="00D25B8B" w:rsidRDefault="00D25B8B">
            <w:pPr>
              <w:keepNext/>
              <w:widowControl w:val="0"/>
              <w:numPr>
                <w:ilvl w:val="0"/>
                <w:numId w:val="229"/>
              </w:numPr>
              <w:spacing w:before="0" w:after="0" w:line="276" w:lineRule="auto"/>
              <w:ind w:left="387"/>
              <w:rPr>
                <w:ins w:id="4042" w:author="Sean McIlroy" w:date="2019-08-14T14:42:00Z"/>
              </w:rPr>
              <w:pPrChange w:id="4043" w:author="Sean McIlroy" w:date="2019-08-15T09:14:00Z">
                <w:pPr>
                  <w:widowControl w:val="0"/>
                  <w:numPr>
                    <w:numId w:val="229"/>
                  </w:numPr>
                  <w:spacing w:before="0" w:after="0" w:line="276" w:lineRule="auto"/>
                  <w:ind w:left="387" w:hanging="360"/>
                </w:pPr>
              </w:pPrChange>
            </w:pPr>
            <w:ins w:id="4044" w:author="Sean McIlroy" w:date="2019-08-14T14:42:00Z">
              <w:r>
                <w:t xml:space="preserve">Client accepted the request and replied with 2.05 Content. Message payload contains all of the readable resources available on Client. Response content format is either: </w:t>
              </w:r>
              <w:proofErr w:type="spellStart"/>
              <w:r w:rsidRPr="00D25B8B">
                <w:t>SenML</w:t>
              </w:r>
              <w:proofErr w:type="spellEnd"/>
              <w:r w:rsidRPr="00D25B8B">
                <w:t xml:space="preserve"> CBOR </w:t>
              </w:r>
              <w:r>
                <w:t xml:space="preserve">or </w:t>
              </w:r>
              <w:proofErr w:type="spellStart"/>
              <w:r w:rsidRPr="00D25B8B">
                <w:t>SenML</w:t>
              </w:r>
              <w:proofErr w:type="spellEnd"/>
              <w:r w:rsidRPr="00D25B8B">
                <w:t xml:space="preserve"> JSON</w:t>
              </w:r>
              <w:r>
                <w:t>, depending on what was requested by Server</w:t>
              </w:r>
            </w:ins>
            <w:ins w:id="4045" w:author="Wojtek" w:date="2019-09-10T10:57:00Z">
              <w:r w:rsidR="00747B23">
                <w:t xml:space="preserve">. </w:t>
              </w:r>
              <w:r w:rsidR="00747B23" w:rsidRPr="00747B23">
                <w:t>Security Object (</w:t>
              </w:r>
              <w:r w:rsidR="00747B23">
                <w:t>ID</w:t>
              </w:r>
              <w:r w:rsidR="00747B23" w:rsidRPr="00747B23">
                <w:t>: 0) and the OSCORE Object (ID:21) must not be part of the payload</w:t>
              </w:r>
            </w:ins>
          </w:p>
        </w:tc>
      </w:tr>
    </w:tbl>
    <w:p w14:paraId="41BB9631" w14:textId="6C97152D" w:rsidR="00FD3AD8" w:rsidRDefault="00AB57CE" w:rsidP="00AB57CE">
      <w:pPr>
        <w:pStyle w:val="Legenda"/>
        <w:rPr>
          <w:ins w:id="4046" w:author="Sean McIlroy" w:date="2019-08-15T11:30:00Z"/>
        </w:rPr>
      </w:pPr>
      <w:bookmarkStart w:id="4047" w:name="_Toc19021588"/>
      <w:ins w:id="4048" w:author="Sean McIlroy" w:date="2019-08-15T09:14:00Z">
        <w:r>
          <w:t xml:space="preserve">Table </w:t>
        </w:r>
      </w:ins>
      <w:ins w:id="4049" w:author="Wojtek" w:date="2019-09-10T15:25:00Z">
        <w:r w:rsidR="003E4057">
          <w:fldChar w:fldCharType="begin"/>
        </w:r>
        <w:r w:rsidR="003E4057">
          <w:instrText xml:space="preserve"> SEQ Table \* ARABIC </w:instrText>
        </w:r>
      </w:ins>
      <w:r w:rsidR="003E4057">
        <w:fldChar w:fldCharType="separate"/>
      </w:r>
      <w:ins w:id="4050" w:author="Wojtek" w:date="2019-09-10T15:25:00Z">
        <w:r w:rsidR="003E4057">
          <w:rPr>
            <w:noProof/>
          </w:rPr>
          <w:t>40</w:t>
        </w:r>
        <w:r w:rsidR="003E4057">
          <w:fldChar w:fldCharType="end"/>
        </w:r>
      </w:ins>
      <w:ins w:id="4051" w:author="Sean McIlroy" w:date="2019-08-15T09:14:00Z">
        <w:del w:id="4052" w:author="Wojtek" w:date="2019-09-10T15:25:00Z">
          <w:r w:rsidDel="003E4057">
            <w:fldChar w:fldCharType="begin"/>
          </w:r>
          <w:r w:rsidDel="003E4057">
            <w:delInstrText xml:space="preserve"> SEQ Table \* ARABIC </w:delInstrText>
          </w:r>
        </w:del>
      </w:ins>
      <w:del w:id="4053" w:author="Wojtek" w:date="2019-09-10T15:25:00Z">
        <w:r w:rsidDel="003E4057">
          <w:fldChar w:fldCharType="separate"/>
        </w:r>
      </w:del>
      <w:ins w:id="4054" w:author="Sean McIlroy" w:date="2019-08-15T09:14:00Z">
        <w:del w:id="4055" w:author="Wojtek" w:date="2019-09-10T15:25:00Z">
          <w:r w:rsidDel="003E4057">
            <w:rPr>
              <w:noProof/>
            </w:rPr>
            <w:delText>39</w:delText>
          </w:r>
          <w:r w:rsidDel="003E4057">
            <w:fldChar w:fldCharType="end"/>
          </w:r>
        </w:del>
        <w:r>
          <w:t xml:space="preserve">: </w:t>
        </w:r>
        <w:r w:rsidRPr="00EF5EF0">
          <w:t>LightweightM2M-1.1-int-235 – Read-Composite Operation on root path</w:t>
        </w:r>
      </w:ins>
      <w:bookmarkEnd w:id="4047"/>
    </w:p>
    <w:p w14:paraId="3B837E8B" w14:textId="77777777" w:rsidR="00E2586C" w:rsidRPr="00E2586C" w:rsidRDefault="00E2586C">
      <w:pPr>
        <w:rPr>
          <w:ins w:id="4056" w:author="Sean McIlroy" w:date="2019-08-14T14:35:00Z"/>
        </w:rPr>
        <w:pPrChange w:id="4057" w:author="Sean McIlroy" w:date="2019-08-15T11:30:00Z">
          <w:pPr>
            <w:pStyle w:val="Nagwek4"/>
          </w:pPr>
        </w:pPrChange>
      </w:pPr>
    </w:p>
    <w:p w14:paraId="32DE6107" w14:textId="565D574F" w:rsidR="00071B57" w:rsidRDefault="0056571B" w:rsidP="000D381D">
      <w:pPr>
        <w:pStyle w:val="Nagwek4"/>
        <w:rPr>
          <w:ins w:id="4058" w:author="Sean McIlroy" w:date="2019-08-14T14:51:00Z"/>
        </w:rPr>
      </w:pPr>
      <w:ins w:id="4059" w:author="Sean McIlroy" w:date="2019-08-14T14:50:00Z">
        <w:r w:rsidRPr="0056571B">
          <w:t>LightweightM2M-1.1-int-236 – Read-Composite - Partial Presence</w:t>
        </w:r>
      </w:ins>
    </w:p>
    <w:p w14:paraId="55EB5F65" w14:textId="77777777" w:rsidR="003D0C9E" w:rsidRPr="003D0C9E" w:rsidRDefault="003D0C9E">
      <w:pPr>
        <w:rPr>
          <w:ins w:id="4060" w:author="Sean McIlroy" w:date="2019-08-14T14:50:00Z"/>
        </w:rPr>
        <w:pPrChange w:id="4061" w:author="Sean McIlroy" w:date="2019-08-14T14:51:00Z">
          <w:pPr>
            <w:pStyle w:val="Nagwek4"/>
          </w:pPr>
        </w:pPrChange>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21604" w14:paraId="478C4BC0" w14:textId="77777777" w:rsidTr="003D0C9E">
        <w:trPr>
          <w:cantSplit/>
          <w:jc w:val="center"/>
          <w:ins w:id="4062"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3C88193" w14:textId="77777777" w:rsidR="003D0C9E" w:rsidRPr="003D0C9E" w:rsidRDefault="003D0C9E" w:rsidP="00B232E3">
            <w:pPr>
              <w:spacing w:before="40" w:after="40"/>
              <w:rPr>
                <w:ins w:id="4063" w:author="Sean McIlroy" w:date="2019-08-14T14:50:00Z"/>
                <w:b/>
                <w:bCs/>
              </w:rPr>
            </w:pPr>
            <w:ins w:id="4064" w:author="Sean McIlroy" w:date="2019-08-14T14:50:00Z">
              <w:r w:rsidRPr="003D0C9E">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E1FDDCA" w14:textId="77777777" w:rsidR="003D0C9E" w:rsidRPr="003D0C9E" w:rsidRDefault="003D0C9E">
            <w:pPr>
              <w:pStyle w:val="TestText-Num-restart"/>
              <w:tabs>
                <w:tab w:val="num" w:pos="540"/>
              </w:tabs>
              <w:rPr>
                <w:ins w:id="4065" w:author="Sean McIlroy" w:date="2019-08-14T14:50:00Z"/>
                <w:lang w:val="en-GB"/>
              </w:rPr>
              <w:pPrChange w:id="4066" w:author="Sean McIlroy" w:date="2019-08-14T14:51:00Z">
                <w:pPr>
                  <w:pStyle w:val="TestText-Num-restart"/>
                  <w:tabs>
                    <w:tab w:val="num" w:pos="540"/>
                  </w:tabs>
                  <w:ind w:left="540" w:hanging="360"/>
                </w:pPr>
              </w:pPrChange>
            </w:pPr>
            <w:ins w:id="4067" w:author="Sean McIlroy" w:date="2019-08-14T14:50:00Z">
              <w:r w:rsidRPr="003D0C9E">
                <w:rPr>
                  <w:lang w:val="en-GB"/>
                </w:rPr>
                <w:t xml:space="preserve">LightweightM2M-1.1-int-236 </w:t>
              </w:r>
              <w:del w:id="4068" w:author="Wojtek" w:date="2019-08-19T13:17:00Z">
                <w:r w:rsidRPr="003D0C9E" w:rsidDel="005A5842">
                  <w:rPr>
                    <w:lang w:val="en-GB"/>
                  </w:rPr>
                  <w:delText>(AVSystem)</w:delText>
                </w:r>
              </w:del>
            </w:ins>
          </w:p>
        </w:tc>
      </w:tr>
      <w:tr w:rsidR="00B21604" w14:paraId="1B0BBFBD" w14:textId="77777777" w:rsidTr="003D0C9E">
        <w:trPr>
          <w:cantSplit/>
          <w:jc w:val="center"/>
          <w:ins w:id="4069"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C42D585" w14:textId="77777777" w:rsidR="003D0C9E" w:rsidRPr="003D0C9E" w:rsidRDefault="003D0C9E" w:rsidP="00B232E3">
            <w:pPr>
              <w:spacing w:before="40" w:after="40"/>
              <w:rPr>
                <w:ins w:id="4070" w:author="Sean McIlroy" w:date="2019-08-14T14:50:00Z"/>
                <w:b/>
                <w:bCs/>
              </w:rPr>
            </w:pPr>
            <w:ins w:id="4071" w:author="Sean McIlroy" w:date="2019-08-14T14:50:00Z">
              <w:r w:rsidRPr="003D0C9E">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B06482D" w14:textId="77777777" w:rsidR="003D0C9E" w:rsidRPr="003D0C9E" w:rsidRDefault="003D0C9E">
            <w:pPr>
              <w:pStyle w:val="TestText-Num-restart"/>
              <w:tabs>
                <w:tab w:val="num" w:pos="540"/>
              </w:tabs>
              <w:rPr>
                <w:ins w:id="4072" w:author="Sean McIlroy" w:date="2019-08-14T14:50:00Z"/>
                <w:lang w:val="en-GB"/>
              </w:rPr>
              <w:pPrChange w:id="4073" w:author="Sean McIlroy" w:date="2019-08-14T14:51:00Z">
                <w:pPr>
                  <w:pStyle w:val="TestText-Num-restart"/>
                  <w:tabs>
                    <w:tab w:val="num" w:pos="540"/>
                  </w:tabs>
                  <w:ind w:left="540" w:hanging="360"/>
                </w:pPr>
              </w:pPrChange>
            </w:pPr>
            <w:ins w:id="4074" w:author="Sean McIlroy" w:date="2019-08-14T14:50:00Z">
              <w:r w:rsidRPr="003D0C9E">
                <w:rPr>
                  <w:lang w:val="en-GB"/>
                </w:rPr>
                <w:t>Client and Server</w:t>
              </w:r>
            </w:ins>
          </w:p>
        </w:tc>
      </w:tr>
      <w:tr w:rsidR="00B21604" w14:paraId="1F539B53" w14:textId="77777777" w:rsidTr="003D0C9E">
        <w:trPr>
          <w:cantSplit/>
          <w:jc w:val="center"/>
          <w:ins w:id="4075"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CC783E3" w14:textId="77777777" w:rsidR="003D0C9E" w:rsidRPr="003D0C9E" w:rsidRDefault="003D0C9E" w:rsidP="00B232E3">
            <w:pPr>
              <w:spacing w:before="40" w:after="40"/>
              <w:rPr>
                <w:ins w:id="4076" w:author="Sean McIlroy" w:date="2019-08-14T14:50:00Z"/>
                <w:b/>
                <w:bCs/>
              </w:rPr>
            </w:pPr>
            <w:ins w:id="4077" w:author="Sean McIlroy" w:date="2019-08-14T14:50:00Z">
              <w:r w:rsidRPr="003D0C9E">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D1B6737" w14:textId="77777777" w:rsidR="003D0C9E" w:rsidRPr="003D0C9E" w:rsidRDefault="003D0C9E">
            <w:pPr>
              <w:pStyle w:val="TestText-Num-restart"/>
              <w:tabs>
                <w:tab w:val="num" w:pos="540"/>
              </w:tabs>
              <w:rPr>
                <w:ins w:id="4078" w:author="Sean McIlroy" w:date="2019-08-14T14:50:00Z"/>
                <w:lang w:val="en-GB"/>
              </w:rPr>
              <w:pPrChange w:id="4079" w:author="Sean McIlroy" w:date="2019-08-14T14:51:00Z">
                <w:pPr>
                  <w:pStyle w:val="TestText-Num-restart"/>
                  <w:tabs>
                    <w:tab w:val="num" w:pos="540"/>
                  </w:tabs>
                  <w:ind w:left="540" w:hanging="360"/>
                </w:pPr>
              </w:pPrChange>
            </w:pPr>
            <w:ins w:id="4080" w:author="Sean McIlroy" w:date="2019-08-14T14:50:00Z">
              <w:r w:rsidRPr="003D0C9E">
                <w:rPr>
                  <w:lang w:val="en-GB"/>
                </w:rPr>
                <w:t>Purpose of this test is to show conformance with Read-Composite on list of Resources, where some of them does not exist on Client.</w:t>
              </w:r>
            </w:ins>
          </w:p>
        </w:tc>
      </w:tr>
      <w:tr w:rsidR="00B21604" w14:paraId="6F201FC9" w14:textId="77777777" w:rsidTr="003D0C9E">
        <w:trPr>
          <w:cantSplit/>
          <w:jc w:val="center"/>
          <w:ins w:id="4081"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57A79D2" w14:textId="77777777" w:rsidR="003D0C9E" w:rsidRPr="003D0C9E" w:rsidRDefault="003D0C9E" w:rsidP="00B232E3">
            <w:pPr>
              <w:spacing w:before="40" w:after="40"/>
              <w:rPr>
                <w:ins w:id="4082" w:author="Sean McIlroy" w:date="2019-08-14T14:50:00Z"/>
                <w:b/>
                <w:bCs/>
              </w:rPr>
            </w:pPr>
            <w:ins w:id="4083" w:author="Sean McIlroy" w:date="2019-08-14T14:50:00Z">
              <w:r w:rsidRPr="003D0C9E">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6A04FBF" w14:textId="77777777" w:rsidR="003D0C9E" w:rsidRPr="003D0C9E" w:rsidRDefault="003D0C9E">
            <w:pPr>
              <w:pStyle w:val="TestText-Num-restart"/>
              <w:tabs>
                <w:tab w:val="num" w:pos="540"/>
              </w:tabs>
              <w:rPr>
                <w:ins w:id="4084" w:author="Sean McIlroy" w:date="2019-08-14T14:50:00Z"/>
                <w:lang w:val="en-GB"/>
              </w:rPr>
              <w:pPrChange w:id="4085" w:author="Sean McIlroy" w:date="2019-08-14T14:51:00Z">
                <w:pPr>
                  <w:pStyle w:val="TestText-Num-restart"/>
                  <w:tabs>
                    <w:tab w:val="num" w:pos="540"/>
                  </w:tabs>
                  <w:ind w:left="540" w:hanging="360"/>
                </w:pPr>
              </w:pPrChange>
            </w:pPr>
            <w:ins w:id="4086" w:author="Sean McIlroy" w:date="2019-08-14T14:50:00Z">
              <w:r w:rsidRPr="003D0C9E">
                <w:rPr>
                  <w:lang w:val="en-GB"/>
                </w:rPr>
                <w:t>n/a</w:t>
              </w:r>
            </w:ins>
          </w:p>
        </w:tc>
      </w:tr>
      <w:tr w:rsidR="00B21604" w14:paraId="2CAD6713" w14:textId="77777777" w:rsidTr="003D0C9E">
        <w:trPr>
          <w:cantSplit/>
          <w:jc w:val="center"/>
          <w:ins w:id="4087"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E705436" w14:textId="77777777" w:rsidR="003D0C9E" w:rsidRPr="003D0C9E" w:rsidRDefault="003D0C9E" w:rsidP="00B232E3">
            <w:pPr>
              <w:spacing w:before="40" w:after="40"/>
              <w:rPr>
                <w:ins w:id="4088" w:author="Sean McIlroy" w:date="2019-08-14T14:50:00Z"/>
                <w:b/>
                <w:bCs/>
              </w:rPr>
            </w:pPr>
            <w:ins w:id="4089" w:author="Sean McIlroy" w:date="2019-08-14T14:50:00Z">
              <w:r w:rsidRPr="003D0C9E">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65B6E8F" w14:textId="77777777" w:rsidR="003D0C9E" w:rsidRPr="003D0C9E" w:rsidRDefault="003D0C9E">
            <w:pPr>
              <w:pStyle w:val="TestText-Num-restart"/>
              <w:tabs>
                <w:tab w:val="num" w:pos="540"/>
              </w:tabs>
              <w:rPr>
                <w:ins w:id="4090" w:author="Sean McIlroy" w:date="2019-08-14T14:50:00Z"/>
                <w:lang w:val="en-GB"/>
              </w:rPr>
              <w:pPrChange w:id="4091" w:author="Sean McIlroy" w:date="2019-08-14T14:51:00Z">
                <w:pPr>
                  <w:pStyle w:val="TestText-Num-restart"/>
                  <w:tabs>
                    <w:tab w:val="num" w:pos="540"/>
                  </w:tabs>
                  <w:ind w:left="540" w:hanging="360"/>
                </w:pPr>
              </w:pPrChange>
            </w:pPr>
            <w:ins w:id="4092" w:author="Sean McIlroy" w:date="2019-08-14T14:50:00Z">
              <w:r w:rsidRPr="003D0C9E">
                <w:rPr>
                  <w:lang w:val="en-GB"/>
                </w:rPr>
                <w:t>n/a</w:t>
              </w:r>
            </w:ins>
          </w:p>
        </w:tc>
      </w:tr>
      <w:tr w:rsidR="00B21604" w14:paraId="1DC63134" w14:textId="77777777" w:rsidTr="003D0C9E">
        <w:trPr>
          <w:cantSplit/>
          <w:jc w:val="center"/>
          <w:ins w:id="4093"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35818F3" w14:textId="77777777" w:rsidR="003D0C9E" w:rsidRPr="003D0C9E" w:rsidRDefault="003D0C9E" w:rsidP="00B232E3">
            <w:pPr>
              <w:spacing w:before="40" w:after="40"/>
              <w:rPr>
                <w:ins w:id="4094" w:author="Sean McIlroy" w:date="2019-08-14T14:50:00Z"/>
                <w:b/>
                <w:bCs/>
              </w:rPr>
            </w:pPr>
            <w:ins w:id="4095" w:author="Sean McIlroy" w:date="2019-08-14T14:50:00Z">
              <w:r w:rsidRPr="003D0C9E">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5C1DBF9" w14:textId="77777777" w:rsidR="003D0C9E" w:rsidRDefault="003D0C9E">
            <w:pPr>
              <w:widowControl w:val="0"/>
              <w:numPr>
                <w:ilvl w:val="0"/>
                <w:numId w:val="234"/>
              </w:numPr>
              <w:spacing w:before="0" w:after="0" w:line="276" w:lineRule="auto"/>
              <w:ind w:left="671"/>
              <w:rPr>
                <w:ins w:id="4096" w:author="Sean McIlroy" w:date="2019-08-14T14:50:00Z"/>
              </w:rPr>
              <w:pPrChange w:id="4097" w:author="Sean McIlroy" w:date="2019-08-14T14:51:00Z">
                <w:pPr>
                  <w:widowControl w:val="0"/>
                  <w:numPr>
                    <w:numId w:val="206"/>
                  </w:numPr>
                  <w:spacing w:before="0" w:after="0" w:line="276" w:lineRule="auto"/>
                  <w:ind w:left="720" w:hanging="360"/>
                </w:pPr>
              </w:pPrChange>
            </w:pPr>
            <w:ins w:id="4098" w:author="Sean McIlroy" w:date="2019-08-14T14:50:00Z">
              <w:r>
                <w:t>The Client supports the Configuration  C.1  as defined in Annex  C</w:t>
              </w:r>
            </w:ins>
          </w:p>
          <w:p w14:paraId="6920B40D" w14:textId="77777777" w:rsidR="003D0C9E" w:rsidRDefault="003D0C9E">
            <w:pPr>
              <w:widowControl w:val="0"/>
              <w:numPr>
                <w:ilvl w:val="0"/>
                <w:numId w:val="234"/>
              </w:numPr>
              <w:spacing w:before="0" w:after="0" w:line="276" w:lineRule="auto"/>
              <w:ind w:left="671"/>
              <w:rPr>
                <w:ins w:id="4099" w:author="Sean McIlroy" w:date="2019-08-14T14:50:00Z"/>
              </w:rPr>
              <w:pPrChange w:id="4100" w:author="Sean McIlroy" w:date="2019-08-14T14:51:00Z">
                <w:pPr>
                  <w:widowControl w:val="0"/>
                  <w:numPr>
                    <w:numId w:val="205"/>
                  </w:numPr>
                  <w:spacing w:before="0" w:after="0" w:line="276" w:lineRule="auto"/>
                  <w:ind w:left="720" w:hanging="360"/>
                </w:pPr>
              </w:pPrChange>
            </w:pPr>
            <w:ins w:id="4101" w:author="Sean McIlroy" w:date="2019-08-14T14:50:00Z">
              <w:r>
                <w:t>Client is registered with the LwM2M Server</w:t>
              </w:r>
            </w:ins>
          </w:p>
          <w:p w14:paraId="26A83356" w14:textId="77777777" w:rsidR="003D0C9E" w:rsidRDefault="003D0C9E">
            <w:pPr>
              <w:widowControl w:val="0"/>
              <w:numPr>
                <w:ilvl w:val="0"/>
                <w:numId w:val="234"/>
              </w:numPr>
              <w:spacing w:before="0" w:after="0" w:line="276" w:lineRule="auto"/>
              <w:ind w:left="671"/>
              <w:rPr>
                <w:ins w:id="4102" w:author="Sean McIlroy" w:date="2019-08-14T14:50:00Z"/>
              </w:rPr>
              <w:pPrChange w:id="4103" w:author="Sean McIlroy" w:date="2019-08-14T14:51:00Z">
                <w:pPr>
                  <w:widowControl w:val="0"/>
                  <w:numPr>
                    <w:numId w:val="205"/>
                  </w:numPr>
                  <w:spacing w:before="0" w:after="0" w:line="276" w:lineRule="auto"/>
                  <w:ind w:left="720" w:hanging="360"/>
                </w:pPr>
              </w:pPrChange>
            </w:pPr>
            <w:ins w:id="4104" w:author="Sean McIlroy" w:date="2019-08-14T14:50:00Z">
              <w:r>
                <w:t xml:space="preserve">Client supports mandatory resources of </w:t>
              </w:r>
              <w:r w:rsidRPr="003D0C9E">
                <w:t>LwM2M Server</w:t>
              </w:r>
              <w:r>
                <w:t xml:space="preserve"> and </w:t>
              </w:r>
              <w:r w:rsidRPr="003D0C9E">
                <w:t xml:space="preserve">Device </w:t>
              </w:r>
              <w:r>
                <w:t>Objects</w:t>
              </w:r>
            </w:ins>
          </w:p>
        </w:tc>
      </w:tr>
      <w:tr w:rsidR="00B21604" w14:paraId="17211B5D" w14:textId="77777777" w:rsidTr="003D0C9E">
        <w:trPr>
          <w:cantSplit/>
          <w:jc w:val="center"/>
          <w:ins w:id="4105"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75A4BE4" w14:textId="77777777" w:rsidR="003D0C9E" w:rsidRPr="003D0C9E" w:rsidRDefault="003D0C9E" w:rsidP="00B232E3">
            <w:pPr>
              <w:spacing w:before="40" w:after="40"/>
              <w:rPr>
                <w:ins w:id="4106" w:author="Sean McIlroy" w:date="2019-08-14T14:50:00Z"/>
                <w:b/>
                <w:bCs/>
              </w:rPr>
            </w:pPr>
            <w:ins w:id="4107" w:author="Sean McIlroy" w:date="2019-08-14T14:50:00Z">
              <w:r w:rsidRPr="003D0C9E">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E1E45EA" w14:textId="77777777" w:rsidR="003D0C9E" w:rsidRDefault="003D0C9E" w:rsidP="003D0C9E">
            <w:pPr>
              <w:widowControl w:val="0"/>
              <w:numPr>
                <w:ilvl w:val="0"/>
                <w:numId w:val="232"/>
              </w:numPr>
              <w:spacing w:before="0" w:after="0" w:line="276" w:lineRule="auto"/>
              <w:ind w:left="387"/>
              <w:rPr>
                <w:ins w:id="4108" w:author="Sean McIlroy" w:date="2019-08-14T14:50:00Z"/>
              </w:rPr>
            </w:pPr>
            <w:ins w:id="4109" w:author="Sean McIlroy" w:date="2019-08-14T14:50:00Z">
              <w:r>
                <w:t>Server performs a Read-Composite (</w:t>
              </w:r>
              <w:proofErr w:type="spellStart"/>
              <w:r w:rsidRPr="003D0C9E">
                <w:t>CoAP</w:t>
              </w:r>
              <w:proofErr w:type="spellEnd"/>
              <w:r w:rsidRPr="003D0C9E">
                <w:t xml:space="preserve"> FETCH</w:t>
              </w:r>
              <w:r>
                <w:t>) on both existing resources:</w:t>
              </w:r>
            </w:ins>
          </w:p>
          <w:p w14:paraId="2A6D04EA" w14:textId="77777777" w:rsidR="003D0C9E" w:rsidRDefault="003D0C9E">
            <w:pPr>
              <w:widowControl w:val="0"/>
              <w:numPr>
                <w:ilvl w:val="0"/>
                <w:numId w:val="235"/>
              </w:numPr>
              <w:spacing w:before="0" w:after="0" w:line="276" w:lineRule="auto"/>
              <w:ind w:left="671"/>
              <w:rPr>
                <w:ins w:id="4110" w:author="Sean McIlroy" w:date="2019-08-14T14:50:00Z"/>
              </w:rPr>
              <w:pPrChange w:id="4111" w:author="Sean McIlroy" w:date="2019-08-14T14:51:00Z">
                <w:pPr>
                  <w:widowControl w:val="0"/>
                  <w:numPr>
                    <w:numId w:val="230"/>
                  </w:numPr>
                  <w:spacing w:before="0" w:after="0" w:line="276" w:lineRule="auto"/>
                  <w:ind w:left="1440" w:hanging="360"/>
                </w:pPr>
              </w:pPrChange>
            </w:pPr>
            <w:ins w:id="4112" w:author="Sean McIlroy" w:date="2019-08-14T14:50:00Z">
              <w:r w:rsidRPr="003D0C9E">
                <w:t xml:space="preserve">LwM2M Server </w:t>
              </w:r>
              <w:r>
                <w:t>Object Instance (/1/x, where x in a LwM2M Server Object Instance),</w:t>
              </w:r>
            </w:ins>
          </w:p>
          <w:p w14:paraId="336255DB" w14:textId="77777777" w:rsidR="003D0C9E" w:rsidRDefault="003D0C9E">
            <w:pPr>
              <w:widowControl w:val="0"/>
              <w:numPr>
                <w:ilvl w:val="0"/>
                <w:numId w:val="235"/>
              </w:numPr>
              <w:spacing w:before="0" w:after="0" w:line="276" w:lineRule="auto"/>
              <w:ind w:left="671"/>
              <w:rPr>
                <w:ins w:id="4113" w:author="Sean McIlroy" w:date="2019-08-14T14:50:00Z"/>
              </w:rPr>
              <w:pPrChange w:id="4114" w:author="Sean McIlroy" w:date="2019-08-14T14:51:00Z">
                <w:pPr>
                  <w:widowControl w:val="0"/>
                  <w:numPr>
                    <w:numId w:val="230"/>
                  </w:numPr>
                  <w:spacing w:before="0" w:after="0" w:line="276" w:lineRule="auto"/>
                  <w:ind w:left="1440" w:hanging="360"/>
                </w:pPr>
              </w:pPrChange>
            </w:pPr>
            <w:ins w:id="4115" w:author="Sean McIlroy" w:date="2019-08-14T14:50:00Z">
              <w:r w:rsidRPr="003D0C9E">
                <w:t xml:space="preserve">Lifetime </w:t>
              </w:r>
              <w:r>
                <w:t>Resource (/1/x/1),</w:t>
              </w:r>
            </w:ins>
          </w:p>
          <w:p w14:paraId="5E848C05" w14:textId="77777777" w:rsidR="003D0C9E" w:rsidRDefault="003D0C9E">
            <w:pPr>
              <w:widowControl w:val="0"/>
              <w:numPr>
                <w:ilvl w:val="0"/>
                <w:numId w:val="235"/>
              </w:numPr>
              <w:spacing w:before="0" w:after="0" w:line="276" w:lineRule="auto"/>
              <w:ind w:left="671"/>
              <w:rPr>
                <w:ins w:id="4116" w:author="Sean McIlroy" w:date="2019-08-14T14:50:00Z"/>
              </w:rPr>
              <w:pPrChange w:id="4117" w:author="Sean McIlroy" w:date="2019-08-14T14:51:00Z">
                <w:pPr>
                  <w:widowControl w:val="0"/>
                  <w:numPr>
                    <w:numId w:val="230"/>
                  </w:numPr>
                  <w:spacing w:before="0" w:after="0" w:line="276" w:lineRule="auto"/>
                  <w:ind w:left="1440" w:hanging="360"/>
                </w:pPr>
              </w:pPrChange>
            </w:pPr>
            <w:ins w:id="4118" w:author="Sean McIlroy" w:date="2019-08-14T14:50:00Z">
              <w:r w:rsidRPr="003D0C9E">
                <w:t xml:space="preserve">Error Code </w:t>
              </w:r>
              <w:r>
                <w:t>Resource Instance (/3/0/11/0).</w:t>
              </w:r>
            </w:ins>
          </w:p>
          <w:p w14:paraId="1DFC9760" w14:textId="77777777" w:rsidR="003D0C9E" w:rsidRPr="003D0C9E" w:rsidRDefault="003D0C9E">
            <w:pPr>
              <w:pStyle w:val="TestText-Num-restart"/>
              <w:numPr>
                <w:ilvl w:val="0"/>
                <w:numId w:val="235"/>
              </w:numPr>
              <w:ind w:left="671"/>
              <w:rPr>
                <w:ins w:id="4119" w:author="Sean McIlroy" w:date="2019-08-14T14:50:00Z"/>
                <w:lang w:val="en-GB"/>
              </w:rPr>
              <w:pPrChange w:id="4120" w:author="Sean McIlroy" w:date="2019-08-14T14:51:00Z">
                <w:pPr>
                  <w:pStyle w:val="TestText-Num-restart"/>
                  <w:tabs>
                    <w:tab w:val="num" w:pos="540"/>
                  </w:tabs>
                  <w:ind w:left="540" w:hanging="360"/>
                </w:pPr>
              </w:pPrChange>
            </w:pPr>
            <w:ins w:id="4121" w:author="Sean McIlroy" w:date="2019-08-14T14:50:00Z">
              <w:r w:rsidRPr="003D0C9E">
                <w:rPr>
                  <w:lang w:val="en-GB"/>
                </w:rPr>
                <w:t>And non-existing resources, e.g.:</w:t>
              </w:r>
            </w:ins>
          </w:p>
          <w:p w14:paraId="7E480581" w14:textId="77777777" w:rsidR="003D0C9E" w:rsidRDefault="003D0C9E">
            <w:pPr>
              <w:widowControl w:val="0"/>
              <w:numPr>
                <w:ilvl w:val="0"/>
                <w:numId w:val="235"/>
              </w:numPr>
              <w:spacing w:before="0" w:after="0" w:line="276" w:lineRule="auto"/>
              <w:ind w:left="671"/>
              <w:rPr>
                <w:ins w:id="4122" w:author="Sean McIlroy" w:date="2019-08-14T14:50:00Z"/>
              </w:rPr>
              <w:pPrChange w:id="4123" w:author="Sean McIlroy" w:date="2019-08-14T14:51:00Z">
                <w:pPr>
                  <w:widowControl w:val="0"/>
                  <w:numPr>
                    <w:numId w:val="231"/>
                  </w:numPr>
                  <w:spacing w:before="0" w:after="0" w:line="276" w:lineRule="auto"/>
                  <w:ind w:left="1440" w:hanging="360"/>
                </w:pPr>
              </w:pPrChange>
            </w:pPr>
            <w:ins w:id="4124" w:author="Sean McIlroy" w:date="2019-08-14T14:50:00Z">
              <w:r>
                <w:t>Audio Clip.0.Clip (3339/0/5522)</w:t>
              </w:r>
            </w:ins>
          </w:p>
          <w:p w14:paraId="2C081894" w14:textId="4ED597DE" w:rsidR="003D0C9E" w:rsidRDefault="003D0C9E">
            <w:pPr>
              <w:widowControl w:val="0"/>
              <w:numPr>
                <w:ilvl w:val="0"/>
                <w:numId w:val="235"/>
              </w:numPr>
              <w:spacing w:before="0" w:after="0" w:line="276" w:lineRule="auto"/>
              <w:ind w:left="671"/>
              <w:rPr>
                <w:ins w:id="4125" w:author="Sean McIlroy" w:date="2019-08-14T14:50:00Z"/>
              </w:rPr>
              <w:pPrChange w:id="4126" w:author="Sean McIlroy" w:date="2019-08-14T14:51:00Z">
                <w:pPr>
                  <w:widowControl w:val="0"/>
                  <w:numPr>
                    <w:numId w:val="231"/>
                  </w:numPr>
                  <w:spacing w:before="0" w:after="0" w:line="276" w:lineRule="auto"/>
                  <w:ind w:left="1440" w:hanging="360"/>
                </w:pPr>
              </w:pPrChange>
            </w:pPr>
            <w:ins w:id="4127" w:author="Sean McIlroy" w:date="2019-08-14T14:50:00Z">
              <w:r>
                <w:t>scellID.0.plmnID (3353/0/6030)</w:t>
              </w:r>
            </w:ins>
          </w:p>
          <w:p w14:paraId="4DA3C333" w14:textId="77777777" w:rsidR="003D0C9E" w:rsidRPr="003D0C9E" w:rsidRDefault="003D0C9E" w:rsidP="003D0C9E">
            <w:pPr>
              <w:pStyle w:val="TestText-Num-restart"/>
              <w:tabs>
                <w:tab w:val="num" w:pos="540"/>
              </w:tabs>
              <w:ind w:left="540" w:hanging="360"/>
              <w:rPr>
                <w:ins w:id="4128" w:author="Sean McIlroy" w:date="2019-08-14T14:50:00Z"/>
                <w:lang w:val="en-GB"/>
              </w:rPr>
            </w:pPr>
            <w:ins w:id="4129" w:author="Sean McIlroy" w:date="2019-08-14T14:50:00Z">
              <w:r w:rsidRPr="003D0C9E">
                <w:rPr>
                  <w:lang w:val="en-GB"/>
                </w:rPr>
                <w:t xml:space="preserve">“Content Format ID” is set to either </w:t>
              </w:r>
              <w:proofErr w:type="spellStart"/>
              <w:r w:rsidRPr="003D0C9E">
                <w:rPr>
                  <w:lang w:val="en-GB"/>
                </w:rPr>
                <w:t>SenML</w:t>
              </w:r>
              <w:proofErr w:type="spellEnd"/>
              <w:r w:rsidRPr="003D0C9E">
                <w:rPr>
                  <w:lang w:val="en-GB"/>
                </w:rPr>
                <w:t xml:space="preserve"> CBOR or </w:t>
              </w:r>
              <w:proofErr w:type="spellStart"/>
              <w:r w:rsidRPr="003D0C9E">
                <w:rPr>
                  <w:lang w:val="en-GB"/>
                </w:rPr>
                <w:t>SenML</w:t>
              </w:r>
              <w:proofErr w:type="spellEnd"/>
              <w:r w:rsidRPr="003D0C9E">
                <w:rPr>
                  <w:lang w:val="en-GB"/>
                </w:rPr>
                <w:t xml:space="preserve"> JSON</w:t>
              </w:r>
            </w:ins>
          </w:p>
          <w:p w14:paraId="58B44753" w14:textId="6BCDFBE4" w:rsidR="003D0C9E" w:rsidRPr="003D0C9E" w:rsidRDefault="003D0C9E" w:rsidP="003D0C9E">
            <w:pPr>
              <w:pStyle w:val="TestText-Num-restart"/>
              <w:tabs>
                <w:tab w:val="num" w:pos="540"/>
              </w:tabs>
              <w:ind w:left="540" w:hanging="360"/>
              <w:rPr>
                <w:ins w:id="4130" w:author="Sean McIlroy" w:date="2019-08-14T14:50:00Z"/>
                <w:lang w:val="en-GB"/>
              </w:rPr>
            </w:pPr>
            <w:ins w:id="4131" w:author="Sean McIlroy" w:date="2019-08-14T14:50:00Z">
              <w:r w:rsidRPr="003D0C9E">
                <w:rPr>
                  <w:lang w:val="en-GB"/>
                </w:rPr>
                <w:t xml:space="preserve">“Accept: Content-format” is set either to </w:t>
              </w:r>
              <w:proofErr w:type="spellStart"/>
              <w:r w:rsidRPr="003D0C9E">
                <w:rPr>
                  <w:lang w:val="en-GB"/>
                </w:rPr>
                <w:t>SenML</w:t>
              </w:r>
              <w:proofErr w:type="spellEnd"/>
              <w:r w:rsidRPr="003D0C9E">
                <w:rPr>
                  <w:lang w:val="en-GB"/>
                </w:rPr>
                <w:t xml:space="preserve"> CBOR or </w:t>
              </w:r>
              <w:proofErr w:type="spellStart"/>
              <w:r w:rsidRPr="003D0C9E">
                <w:rPr>
                  <w:lang w:val="en-GB"/>
                </w:rPr>
                <w:t>SenML</w:t>
              </w:r>
              <w:proofErr w:type="spellEnd"/>
              <w:r w:rsidRPr="003D0C9E">
                <w:rPr>
                  <w:lang w:val="en-GB"/>
                </w:rPr>
                <w:t xml:space="preserve"> JSON</w:t>
              </w:r>
            </w:ins>
          </w:p>
        </w:tc>
      </w:tr>
      <w:tr w:rsidR="00B21604" w14:paraId="6FE9B5F2" w14:textId="77777777" w:rsidTr="003D0C9E">
        <w:trPr>
          <w:cantSplit/>
          <w:jc w:val="center"/>
          <w:ins w:id="4132"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C237AF3" w14:textId="77777777" w:rsidR="003D0C9E" w:rsidRPr="003D0C9E" w:rsidRDefault="003D0C9E" w:rsidP="00B232E3">
            <w:pPr>
              <w:spacing w:before="40" w:after="40"/>
              <w:rPr>
                <w:ins w:id="4133" w:author="Sean McIlroy" w:date="2019-08-14T14:50:00Z"/>
                <w:b/>
                <w:bCs/>
              </w:rPr>
            </w:pPr>
            <w:ins w:id="4134" w:author="Sean McIlroy" w:date="2019-08-14T14:50:00Z">
              <w:r w:rsidRPr="003D0C9E">
                <w:rPr>
                  <w:b/>
                  <w:bCs/>
                </w:rPr>
                <w:lastRenderedPageBreak/>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830B703" w14:textId="77777777" w:rsidR="003D0C9E" w:rsidRDefault="003D0C9E">
            <w:pPr>
              <w:keepNext/>
              <w:widowControl w:val="0"/>
              <w:numPr>
                <w:ilvl w:val="0"/>
                <w:numId w:val="233"/>
              </w:numPr>
              <w:spacing w:before="0" w:after="0" w:line="276" w:lineRule="auto"/>
              <w:ind w:left="387"/>
              <w:rPr>
                <w:ins w:id="4135" w:author="Sean McIlroy" w:date="2019-08-14T14:50:00Z"/>
              </w:rPr>
              <w:pPrChange w:id="4136" w:author="Sean McIlroy" w:date="2019-08-15T09:16:00Z">
                <w:pPr>
                  <w:widowControl w:val="0"/>
                  <w:numPr>
                    <w:numId w:val="233"/>
                  </w:numPr>
                  <w:spacing w:before="0" w:after="0" w:line="276" w:lineRule="auto"/>
                  <w:ind w:left="387" w:hanging="360"/>
                </w:pPr>
              </w:pPrChange>
            </w:pPr>
            <w:ins w:id="4137" w:author="Sean McIlroy" w:date="2019-08-14T14:50:00Z">
              <w:r>
                <w:t xml:space="preserve">Client accepted the request and replied with 2.05 Content. Message payload contains all of the readable resources available on Client. Response content format is either: </w:t>
              </w:r>
              <w:proofErr w:type="spellStart"/>
              <w:r w:rsidRPr="003D0C9E">
                <w:t>SenML</w:t>
              </w:r>
              <w:proofErr w:type="spellEnd"/>
              <w:r w:rsidRPr="003D0C9E">
                <w:t xml:space="preserve"> CBOR </w:t>
              </w:r>
              <w:r>
                <w:t xml:space="preserve">or </w:t>
              </w:r>
              <w:proofErr w:type="spellStart"/>
              <w:r w:rsidRPr="003D0C9E">
                <w:t>SenML</w:t>
              </w:r>
              <w:proofErr w:type="spellEnd"/>
              <w:r w:rsidRPr="003D0C9E">
                <w:t xml:space="preserve"> JSON</w:t>
              </w:r>
              <w:r>
                <w:t>, depending on what was requested by Server. The Read-Composite operation is treated as non-atomic and handled as best effort by the client. That is, if any of the requested resources do not have a valid value to return, they will not be included in the response</w:t>
              </w:r>
            </w:ins>
          </w:p>
        </w:tc>
      </w:tr>
    </w:tbl>
    <w:p w14:paraId="3BABC7FF" w14:textId="0B70A273" w:rsidR="0056571B" w:rsidRDefault="006262E3">
      <w:pPr>
        <w:pStyle w:val="Legenda"/>
        <w:rPr>
          <w:ins w:id="4138" w:author="Sean McIlroy" w:date="2019-08-14T14:50:00Z"/>
        </w:rPr>
        <w:pPrChange w:id="4139" w:author="Sean McIlroy" w:date="2019-08-15T09:16:00Z">
          <w:pPr/>
        </w:pPrChange>
      </w:pPr>
      <w:bookmarkStart w:id="4140" w:name="_Toc19021589"/>
      <w:ins w:id="4141" w:author="Sean McIlroy" w:date="2019-08-15T09:16:00Z">
        <w:r>
          <w:t xml:space="preserve">Table </w:t>
        </w:r>
      </w:ins>
      <w:ins w:id="4142" w:author="Wojtek" w:date="2019-09-10T15:25:00Z">
        <w:r w:rsidR="003E4057">
          <w:fldChar w:fldCharType="begin"/>
        </w:r>
        <w:r w:rsidR="003E4057">
          <w:instrText xml:space="preserve"> SEQ Table \* ARABIC </w:instrText>
        </w:r>
      </w:ins>
      <w:r w:rsidR="003E4057">
        <w:fldChar w:fldCharType="separate"/>
      </w:r>
      <w:ins w:id="4143" w:author="Wojtek" w:date="2019-09-10T15:25:00Z">
        <w:r w:rsidR="003E4057">
          <w:rPr>
            <w:noProof/>
          </w:rPr>
          <w:t>41</w:t>
        </w:r>
        <w:r w:rsidR="003E4057">
          <w:fldChar w:fldCharType="end"/>
        </w:r>
      </w:ins>
      <w:ins w:id="4144" w:author="Sean McIlroy" w:date="2019-08-15T09:16:00Z">
        <w:del w:id="4145" w:author="Wojtek" w:date="2019-09-10T15:25:00Z">
          <w:r w:rsidDel="003E4057">
            <w:fldChar w:fldCharType="begin"/>
          </w:r>
          <w:r w:rsidDel="003E4057">
            <w:delInstrText xml:space="preserve"> SEQ Table \* ARABIC </w:delInstrText>
          </w:r>
        </w:del>
      </w:ins>
      <w:del w:id="4146" w:author="Wojtek" w:date="2019-09-10T15:25:00Z">
        <w:r w:rsidDel="003E4057">
          <w:fldChar w:fldCharType="separate"/>
        </w:r>
      </w:del>
      <w:ins w:id="4147" w:author="Sean McIlroy" w:date="2019-08-15T09:16:00Z">
        <w:del w:id="4148" w:author="Wojtek" w:date="2019-09-10T15:25:00Z">
          <w:r w:rsidDel="003E4057">
            <w:rPr>
              <w:noProof/>
            </w:rPr>
            <w:delText>40</w:delText>
          </w:r>
          <w:r w:rsidDel="003E4057">
            <w:fldChar w:fldCharType="end"/>
          </w:r>
        </w:del>
        <w:r>
          <w:t xml:space="preserve">: </w:t>
        </w:r>
        <w:r w:rsidRPr="00C72AF4">
          <w:t>LightweightM2M-1.1-int-236 – Read-Composite - Partial Presence</w:t>
        </w:r>
      </w:ins>
      <w:bookmarkEnd w:id="4140"/>
    </w:p>
    <w:p w14:paraId="48E20350" w14:textId="422F755E" w:rsidR="0007477F" w:rsidRDefault="00805AF2" w:rsidP="000D381D">
      <w:pPr>
        <w:pStyle w:val="Nagwek4"/>
        <w:rPr>
          <w:ins w:id="4149" w:author="Sean McIlroy" w:date="2019-08-14T14:54:00Z"/>
        </w:rPr>
      </w:pPr>
      <w:ins w:id="4150" w:author="Sean McIlroy" w:date="2019-08-14T14:53:00Z">
        <w:r w:rsidRPr="00805AF2">
          <w:t>LightweightM2M-1.1-int-237 – Read on Object without specifying Content-Type</w:t>
        </w:r>
      </w:ins>
    </w:p>
    <w:p w14:paraId="31B65E68" w14:textId="43DCE622" w:rsidR="00AA1409" w:rsidRDefault="00AA1409" w:rsidP="00AA1409">
      <w:pPr>
        <w:rPr>
          <w:ins w:id="4151" w:author="Sean McIlroy" w:date="2019-08-14T14:54: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21604" w14:paraId="1C838867" w14:textId="77777777" w:rsidTr="00CC1DBA">
        <w:trPr>
          <w:cantSplit/>
          <w:jc w:val="center"/>
          <w:ins w:id="4152"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C4B491E" w14:textId="77777777" w:rsidR="00CC1DBA" w:rsidRPr="00CC1DBA" w:rsidRDefault="00CC1DBA" w:rsidP="00B232E3">
            <w:pPr>
              <w:spacing w:before="40" w:after="40"/>
              <w:rPr>
                <w:ins w:id="4153" w:author="Sean McIlroy" w:date="2019-08-14T14:54:00Z"/>
                <w:b/>
                <w:bCs/>
              </w:rPr>
            </w:pPr>
            <w:ins w:id="4154" w:author="Sean McIlroy" w:date="2019-08-14T14:54:00Z">
              <w:r w:rsidRPr="00CC1DBA">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F4105AD" w14:textId="2B195FB5" w:rsidR="00CC1DBA" w:rsidRPr="00CC1DBA" w:rsidRDefault="00CC1DBA">
            <w:pPr>
              <w:pStyle w:val="TestText-Num-restart"/>
              <w:tabs>
                <w:tab w:val="num" w:pos="540"/>
              </w:tabs>
              <w:rPr>
                <w:ins w:id="4155" w:author="Sean McIlroy" w:date="2019-08-14T14:54:00Z"/>
                <w:lang w:val="en-GB"/>
              </w:rPr>
              <w:pPrChange w:id="4156" w:author="Sean McIlroy" w:date="2019-08-14T14:55:00Z">
                <w:pPr>
                  <w:pStyle w:val="TestText-Num-restart"/>
                  <w:tabs>
                    <w:tab w:val="num" w:pos="540"/>
                  </w:tabs>
                  <w:ind w:left="540" w:hanging="360"/>
                </w:pPr>
              </w:pPrChange>
            </w:pPr>
            <w:ins w:id="4157" w:author="Sean McIlroy" w:date="2019-08-14T14:54:00Z">
              <w:r w:rsidRPr="00CC1DBA">
                <w:rPr>
                  <w:lang w:val="en-GB"/>
                </w:rPr>
                <w:t>LightweightM2M-1.1-int-</w:t>
              </w:r>
              <w:commentRangeStart w:id="4158"/>
              <w:r w:rsidRPr="00CC1DBA">
                <w:rPr>
                  <w:lang w:val="en-GB"/>
                </w:rPr>
                <w:t>2</w:t>
              </w:r>
            </w:ins>
            <w:ins w:id="4159" w:author="Sean McIlroy" w:date="2019-08-19T14:44:00Z">
              <w:r w:rsidR="003B168F">
                <w:rPr>
                  <w:lang w:val="en-GB"/>
                </w:rPr>
                <w:t>3</w:t>
              </w:r>
            </w:ins>
            <w:ins w:id="4160" w:author="Sean McIlroy" w:date="2019-08-14T14:54:00Z">
              <w:del w:id="4161" w:author="Wojtek" w:date="2019-08-19T13:16:00Z">
                <w:r w:rsidRPr="00CC1DBA" w:rsidDel="005A5842">
                  <w:rPr>
                    <w:lang w:val="en-GB"/>
                  </w:rPr>
                  <w:delText>2</w:delText>
                </w:r>
              </w:del>
            </w:ins>
            <w:ins w:id="4162" w:author="Wojtek" w:date="2019-08-19T13:16:00Z">
              <w:r w:rsidR="005A5842">
                <w:rPr>
                  <w:lang w:val="en-GB"/>
                </w:rPr>
                <w:t>7</w:t>
              </w:r>
            </w:ins>
            <w:ins w:id="4163" w:author="Sean McIlroy" w:date="2019-08-14T14:54:00Z">
              <w:r w:rsidRPr="00CC1DBA">
                <w:rPr>
                  <w:lang w:val="en-GB"/>
                </w:rPr>
                <w:t xml:space="preserve"> </w:t>
              </w:r>
              <w:del w:id="4164" w:author="Wojtek" w:date="2019-08-19T13:17:00Z">
                <w:r w:rsidRPr="00CC1DBA" w:rsidDel="005A5842">
                  <w:rPr>
                    <w:lang w:val="en-GB"/>
                  </w:rPr>
                  <w:delText>(AVSystem)</w:delText>
                </w:r>
              </w:del>
            </w:ins>
            <w:commentRangeEnd w:id="4158"/>
            <w:ins w:id="4165" w:author="Sean McIlroy" w:date="2019-08-14T14:58:00Z">
              <w:r w:rsidR="00EB4B0B">
                <w:rPr>
                  <w:rStyle w:val="Odwoaniedokomentarza"/>
                  <w:rFonts w:ascii="Comic Sans MS" w:hAnsi="Comic Sans MS"/>
                  <w:color w:val="800000"/>
                  <w:lang w:val="en-GB"/>
                </w:rPr>
                <w:commentReference w:id="4158"/>
              </w:r>
            </w:ins>
          </w:p>
        </w:tc>
      </w:tr>
      <w:tr w:rsidR="00B21604" w14:paraId="5880C8BF" w14:textId="77777777" w:rsidTr="00CC1DBA">
        <w:trPr>
          <w:cantSplit/>
          <w:jc w:val="center"/>
          <w:ins w:id="4166"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D14A6FD" w14:textId="77777777" w:rsidR="00CC1DBA" w:rsidRPr="00CC1DBA" w:rsidRDefault="00CC1DBA" w:rsidP="00B232E3">
            <w:pPr>
              <w:spacing w:before="40" w:after="40"/>
              <w:rPr>
                <w:ins w:id="4167" w:author="Sean McIlroy" w:date="2019-08-14T14:54:00Z"/>
                <w:b/>
                <w:bCs/>
              </w:rPr>
            </w:pPr>
            <w:ins w:id="4168" w:author="Sean McIlroy" w:date="2019-08-14T14:54:00Z">
              <w:r w:rsidRPr="00CC1DBA">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C57345E" w14:textId="77777777" w:rsidR="00CC1DBA" w:rsidRPr="00CC1DBA" w:rsidRDefault="00CC1DBA">
            <w:pPr>
              <w:pStyle w:val="TestText-Num-restart"/>
              <w:tabs>
                <w:tab w:val="num" w:pos="540"/>
              </w:tabs>
              <w:rPr>
                <w:ins w:id="4169" w:author="Sean McIlroy" w:date="2019-08-14T14:54:00Z"/>
                <w:lang w:val="en-GB"/>
              </w:rPr>
              <w:pPrChange w:id="4170" w:author="Sean McIlroy" w:date="2019-08-14T14:55:00Z">
                <w:pPr>
                  <w:pStyle w:val="TestText-Num-restart"/>
                  <w:tabs>
                    <w:tab w:val="num" w:pos="540"/>
                  </w:tabs>
                  <w:ind w:left="540" w:hanging="360"/>
                </w:pPr>
              </w:pPrChange>
            </w:pPr>
            <w:ins w:id="4171" w:author="Sean McIlroy" w:date="2019-08-14T14:54:00Z">
              <w:r w:rsidRPr="00CC1DBA">
                <w:rPr>
                  <w:lang w:val="en-GB"/>
                </w:rPr>
                <w:t>Client and Server</w:t>
              </w:r>
            </w:ins>
          </w:p>
        </w:tc>
      </w:tr>
      <w:tr w:rsidR="00B21604" w14:paraId="5D1F0920" w14:textId="77777777" w:rsidTr="00CC1DBA">
        <w:trPr>
          <w:cantSplit/>
          <w:jc w:val="center"/>
          <w:ins w:id="4172"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FA235FB" w14:textId="77777777" w:rsidR="00CC1DBA" w:rsidRPr="00CC1DBA" w:rsidRDefault="00CC1DBA" w:rsidP="00B232E3">
            <w:pPr>
              <w:spacing w:before="40" w:after="40"/>
              <w:rPr>
                <w:ins w:id="4173" w:author="Sean McIlroy" w:date="2019-08-14T14:54:00Z"/>
                <w:b/>
                <w:bCs/>
              </w:rPr>
            </w:pPr>
            <w:ins w:id="4174" w:author="Sean McIlroy" w:date="2019-08-14T14:54:00Z">
              <w:r w:rsidRPr="00CC1DBA">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CFDBBEB" w14:textId="77777777" w:rsidR="00CC1DBA" w:rsidRPr="00CC1DBA" w:rsidRDefault="00CC1DBA">
            <w:pPr>
              <w:pStyle w:val="TestText-Num-restart"/>
              <w:tabs>
                <w:tab w:val="num" w:pos="540"/>
              </w:tabs>
              <w:rPr>
                <w:ins w:id="4175" w:author="Sean McIlroy" w:date="2019-08-14T14:54:00Z"/>
                <w:lang w:val="en-GB"/>
              </w:rPr>
              <w:pPrChange w:id="4176" w:author="Sean McIlroy" w:date="2019-08-14T14:55:00Z">
                <w:pPr>
                  <w:pStyle w:val="TestText-Num-restart"/>
                  <w:tabs>
                    <w:tab w:val="num" w:pos="540"/>
                  </w:tabs>
                  <w:ind w:left="540" w:hanging="360"/>
                </w:pPr>
              </w:pPrChange>
            </w:pPr>
            <w:ins w:id="4177" w:author="Sean McIlroy" w:date="2019-08-14T14:54:00Z">
              <w:r w:rsidRPr="00CC1DBA">
                <w:rPr>
                  <w:lang w:val="en-GB"/>
                </w:rPr>
                <w:t xml:space="preserve">Purpose of this test is to show conformance with the LwM2M Read operation on whole Object, when Server does not specify the “Accept: Content Format” </w:t>
              </w:r>
              <w:proofErr w:type="spellStart"/>
              <w:r w:rsidRPr="00CC1DBA">
                <w:rPr>
                  <w:lang w:val="en-GB"/>
                </w:rPr>
                <w:t>CoAP</w:t>
              </w:r>
              <w:proofErr w:type="spellEnd"/>
              <w:r w:rsidRPr="00CC1DBA">
                <w:rPr>
                  <w:lang w:val="en-GB"/>
                </w:rPr>
                <w:t xml:space="preserve"> Option</w:t>
              </w:r>
            </w:ins>
          </w:p>
        </w:tc>
      </w:tr>
      <w:tr w:rsidR="00B21604" w14:paraId="797A8890" w14:textId="77777777" w:rsidTr="00CC1DBA">
        <w:trPr>
          <w:cantSplit/>
          <w:jc w:val="center"/>
          <w:ins w:id="4178"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AADFA0D" w14:textId="77777777" w:rsidR="00CC1DBA" w:rsidRPr="00CC1DBA" w:rsidRDefault="00CC1DBA" w:rsidP="00B232E3">
            <w:pPr>
              <w:spacing w:before="40" w:after="40"/>
              <w:rPr>
                <w:ins w:id="4179" w:author="Sean McIlroy" w:date="2019-08-14T14:54:00Z"/>
                <w:b/>
                <w:bCs/>
              </w:rPr>
            </w:pPr>
            <w:ins w:id="4180" w:author="Sean McIlroy" w:date="2019-08-14T14:54:00Z">
              <w:r w:rsidRPr="00CC1DBA">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F5E8E00" w14:textId="77777777" w:rsidR="00CC1DBA" w:rsidRPr="00CC1DBA" w:rsidRDefault="00CC1DBA">
            <w:pPr>
              <w:pStyle w:val="TestText-Num-restart"/>
              <w:tabs>
                <w:tab w:val="num" w:pos="540"/>
              </w:tabs>
              <w:rPr>
                <w:ins w:id="4181" w:author="Sean McIlroy" w:date="2019-08-14T14:54:00Z"/>
                <w:lang w:val="en-GB"/>
              </w:rPr>
              <w:pPrChange w:id="4182" w:author="Sean McIlroy" w:date="2019-08-14T14:55:00Z">
                <w:pPr>
                  <w:pStyle w:val="TestText-Num-restart"/>
                  <w:tabs>
                    <w:tab w:val="num" w:pos="540"/>
                  </w:tabs>
                  <w:ind w:left="540" w:hanging="360"/>
                </w:pPr>
              </w:pPrChange>
            </w:pPr>
            <w:ins w:id="4183" w:author="Sean McIlroy" w:date="2019-08-14T14:54:00Z">
              <w:r w:rsidRPr="00CC1DBA">
                <w:rPr>
                  <w:lang w:val="en-GB"/>
                </w:rPr>
                <w:t>n/a</w:t>
              </w:r>
            </w:ins>
          </w:p>
        </w:tc>
      </w:tr>
      <w:tr w:rsidR="00B21604" w14:paraId="5F85C5C9" w14:textId="77777777" w:rsidTr="00CC1DBA">
        <w:trPr>
          <w:cantSplit/>
          <w:jc w:val="center"/>
          <w:ins w:id="4184"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CD5F219" w14:textId="77777777" w:rsidR="00CC1DBA" w:rsidRPr="00CC1DBA" w:rsidRDefault="00CC1DBA" w:rsidP="00B232E3">
            <w:pPr>
              <w:spacing w:before="40" w:after="40"/>
              <w:rPr>
                <w:ins w:id="4185" w:author="Sean McIlroy" w:date="2019-08-14T14:54:00Z"/>
                <w:b/>
                <w:bCs/>
              </w:rPr>
            </w:pPr>
            <w:ins w:id="4186" w:author="Sean McIlroy" w:date="2019-08-14T14:54:00Z">
              <w:r w:rsidRPr="00CC1DBA">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6B59799" w14:textId="77777777" w:rsidR="00CC1DBA" w:rsidRPr="00CC1DBA" w:rsidRDefault="00CC1DBA">
            <w:pPr>
              <w:pStyle w:val="TestText-Num-restart"/>
              <w:tabs>
                <w:tab w:val="num" w:pos="540"/>
              </w:tabs>
              <w:rPr>
                <w:ins w:id="4187" w:author="Sean McIlroy" w:date="2019-08-14T14:54:00Z"/>
                <w:lang w:val="en-GB"/>
              </w:rPr>
              <w:pPrChange w:id="4188" w:author="Sean McIlroy" w:date="2019-08-14T14:55:00Z">
                <w:pPr>
                  <w:pStyle w:val="TestText-Num-restart"/>
                  <w:tabs>
                    <w:tab w:val="num" w:pos="540"/>
                  </w:tabs>
                  <w:ind w:left="540" w:hanging="360"/>
                </w:pPr>
              </w:pPrChange>
            </w:pPr>
            <w:ins w:id="4189" w:author="Sean McIlroy" w:date="2019-08-14T14:54:00Z">
              <w:r w:rsidRPr="00CC1DBA">
                <w:rPr>
                  <w:lang w:val="en-GB"/>
                </w:rPr>
                <w:t>n/a</w:t>
              </w:r>
            </w:ins>
          </w:p>
        </w:tc>
      </w:tr>
      <w:tr w:rsidR="00B21604" w14:paraId="3CD47309" w14:textId="77777777" w:rsidTr="00CC1DBA">
        <w:trPr>
          <w:cantSplit/>
          <w:jc w:val="center"/>
          <w:ins w:id="4190"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A019DDE" w14:textId="77777777" w:rsidR="00CC1DBA" w:rsidRPr="00CC1DBA" w:rsidRDefault="00CC1DBA" w:rsidP="00B232E3">
            <w:pPr>
              <w:spacing w:before="40" w:after="40"/>
              <w:rPr>
                <w:ins w:id="4191" w:author="Sean McIlroy" w:date="2019-08-14T14:54:00Z"/>
                <w:b/>
                <w:bCs/>
              </w:rPr>
            </w:pPr>
            <w:ins w:id="4192" w:author="Sean McIlroy" w:date="2019-08-14T14:54:00Z">
              <w:r w:rsidRPr="00CC1DBA">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B120C11" w14:textId="6D636499" w:rsidR="00CC1DBA" w:rsidRPr="00CC1DBA" w:rsidRDefault="00CC1DBA">
            <w:pPr>
              <w:pStyle w:val="TestText-Num-restart"/>
              <w:numPr>
                <w:ilvl w:val="0"/>
                <w:numId w:val="238"/>
              </w:numPr>
              <w:ind w:left="671"/>
              <w:rPr>
                <w:ins w:id="4193" w:author="Sean McIlroy" w:date="2019-08-14T14:54:00Z"/>
                <w:lang w:val="en-GB"/>
              </w:rPr>
              <w:pPrChange w:id="4194" w:author="Sean McIlroy" w:date="2019-08-14T14:55:00Z">
                <w:pPr>
                  <w:pStyle w:val="TestText-Num-restart"/>
                  <w:tabs>
                    <w:tab w:val="num" w:pos="540"/>
                  </w:tabs>
                  <w:ind w:left="540" w:hanging="360"/>
                </w:pPr>
              </w:pPrChange>
            </w:pPr>
            <w:ins w:id="4195" w:author="Sean McIlroy" w:date="2019-08-14T14:54:00Z">
              <w:r w:rsidRPr="00CC1DBA">
                <w:rPr>
                  <w:lang w:val="en-GB"/>
                </w:rPr>
                <w:t>The Client supports the Configuration  C.1  as defined in Annex  C</w:t>
              </w:r>
            </w:ins>
          </w:p>
          <w:p w14:paraId="1E65A76B" w14:textId="4771C760" w:rsidR="00CC1DBA" w:rsidRPr="00CC1DBA" w:rsidRDefault="00CC1DBA">
            <w:pPr>
              <w:pStyle w:val="TestText-Num-restart"/>
              <w:numPr>
                <w:ilvl w:val="0"/>
                <w:numId w:val="238"/>
              </w:numPr>
              <w:ind w:left="671"/>
              <w:rPr>
                <w:ins w:id="4196" w:author="Sean McIlroy" w:date="2019-08-14T14:54:00Z"/>
                <w:lang w:val="en-GB"/>
              </w:rPr>
              <w:pPrChange w:id="4197" w:author="Sean McIlroy" w:date="2019-08-14T14:56:00Z">
                <w:pPr>
                  <w:pStyle w:val="TestText-Num-restart"/>
                  <w:tabs>
                    <w:tab w:val="num" w:pos="540"/>
                  </w:tabs>
                  <w:ind w:left="540" w:hanging="360"/>
                </w:pPr>
              </w:pPrChange>
            </w:pPr>
            <w:ins w:id="4198" w:author="Sean McIlroy" w:date="2019-08-14T14:54:00Z">
              <w:r w:rsidRPr="00CC1DBA">
                <w:rPr>
                  <w:lang w:val="en-GB"/>
                </w:rPr>
                <w:t>Client is registered with the LwM2M Server</w:t>
              </w:r>
            </w:ins>
          </w:p>
        </w:tc>
      </w:tr>
      <w:tr w:rsidR="00B21604" w14:paraId="38F4BAEC" w14:textId="77777777" w:rsidTr="00CC1DBA">
        <w:trPr>
          <w:cantSplit/>
          <w:jc w:val="center"/>
          <w:ins w:id="4199"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D4DFED4" w14:textId="77777777" w:rsidR="00CC1DBA" w:rsidRPr="00CC1DBA" w:rsidRDefault="00CC1DBA" w:rsidP="00B232E3">
            <w:pPr>
              <w:spacing w:before="40" w:after="40"/>
              <w:rPr>
                <w:ins w:id="4200" w:author="Sean McIlroy" w:date="2019-08-14T14:54:00Z"/>
                <w:b/>
                <w:bCs/>
              </w:rPr>
            </w:pPr>
            <w:ins w:id="4201" w:author="Sean McIlroy" w:date="2019-08-14T14:54:00Z">
              <w:r w:rsidRPr="00CC1DBA">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435EDB1" w14:textId="17DD193D" w:rsidR="00CC1DBA" w:rsidRDefault="00CC1DBA" w:rsidP="00D71E02">
            <w:pPr>
              <w:widowControl w:val="0"/>
              <w:numPr>
                <w:ilvl w:val="0"/>
                <w:numId w:val="236"/>
              </w:numPr>
              <w:spacing w:before="0" w:after="0" w:line="276" w:lineRule="auto"/>
              <w:ind w:left="387"/>
              <w:rPr>
                <w:ins w:id="4202" w:author="Sean McIlroy" w:date="2019-08-14T14:54:00Z"/>
              </w:rPr>
            </w:pPr>
            <w:ins w:id="4203" w:author="Sean McIlroy" w:date="2019-08-14T14:54:00Z">
              <w:r>
                <w:t>Server performs a Read (</w:t>
              </w:r>
              <w:proofErr w:type="spellStart"/>
              <w:r w:rsidRPr="00CC1DBA">
                <w:t>CoAP</w:t>
              </w:r>
              <w:proofErr w:type="spellEnd"/>
              <w:r w:rsidRPr="00CC1DBA">
                <w:t xml:space="preserve"> GET</w:t>
              </w:r>
              <w:r>
                <w:t xml:space="preserve">) on LwM2M Server Object (/1) without specifying the “Accept: Content Format” </w:t>
              </w:r>
              <w:proofErr w:type="spellStart"/>
              <w:r>
                <w:t>CoAP</w:t>
              </w:r>
              <w:proofErr w:type="spellEnd"/>
              <w:r>
                <w:t xml:space="preserve"> Option</w:t>
              </w:r>
            </w:ins>
          </w:p>
          <w:p w14:paraId="53ECA7F8" w14:textId="77777777" w:rsidR="00CC1DBA" w:rsidRPr="00CC1DBA" w:rsidRDefault="00CC1DBA" w:rsidP="00B951EC">
            <w:pPr>
              <w:pStyle w:val="TestText-Num-restart"/>
              <w:tabs>
                <w:tab w:val="num" w:pos="813"/>
              </w:tabs>
              <w:ind w:hanging="11"/>
              <w:rPr>
                <w:ins w:id="4204" w:author="Sean McIlroy" w:date="2019-08-14T14:54:00Z"/>
                <w:lang w:val="en-GB"/>
              </w:rPr>
            </w:pPr>
            <w:ins w:id="4205" w:author="Sean McIlroy" w:date="2019-08-14T14:54:00Z">
              <w:r w:rsidRPr="00CC1DBA">
                <w:rPr>
                  <w:lang w:val="en-GB"/>
                </w:rPr>
                <w:t>2. Server performs a Read (</w:t>
              </w:r>
              <w:proofErr w:type="spellStart"/>
              <w:r w:rsidRPr="00CC1DBA">
                <w:rPr>
                  <w:lang w:val="en-GB"/>
                </w:rPr>
                <w:t>CoAP</w:t>
              </w:r>
              <w:proofErr w:type="spellEnd"/>
              <w:r w:rsidRPr="00CC1DBA">
                <w:rPr>
                  <w:lang w:val="en-GB"/>
                </w:rPr>
                <w:t xml:space="preserve"> GET) on Device Object (/3) without specifying the expected Content-Type </w:t>
              </w:r>
            </w:ins>
          </w:p>
        </w:tc>
      </w:tr>
      <w:tr w:rsidR="00B21604" w14:paraId="4CFD6673" w14:textId="77777777" w:rsidTr="00CC1DBA">
        <w:trPr>
          <w:cantSplit/>
          <w:jc w:val="center"/>
          <w:ins w:id="4206"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FB3C3CE" w14:textId="77777777" w:rsidR="00CC1DBA" w:rsidRPr="00CC1DBA" w:rsidRDefault="00CC1DBA" w:rsidP="00B232E3">
            <w:pPr>
              <w:spacing w:before="40" w:after="40"/>
              <w:rPr>
                <w:ins w:id="4207" w:author="Sean McIlroy" w:date="2019-08-14T14:54:00Z"/>
                <w:b/>
                <w:bCs/>
              </w:rPr>
            </w:pPr>
            <w:ins w:id="4208" w:author="Sean McIlroy" w:date="2019-08-14T14:54:00Z">
              <w:r w:rsidRPr="00CC1DBA">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45FE3DB" w14:textId="2CF9273E" w:rsidR="00CC1DBA" w:rsidRPr="00CC1DBA" w:rsidRDefault="00CC1DBA" w:rsidP="00B951EC">
            <w:pPr>
              <w:pStyle w:val="TestText-Num-restart"/>
              <w:ind w:left="246" w:hanging="283"/>
              <w:rPr>
                <w:ins w:id="4209" w:author="Sean McIlroy" w:date="2019-08-14T14:54:00Z"/>
                <w:lang w:val="en-GB"/>
              </w:rPr>
            </w:pPr>
            <w:ins w:id="4210" w:author="Sean McIlroy" w:date="2019-08-14T14:54:00Z">
              <w:r w:rsidRPr="00CC1DBA">
                <w:rPr>
                  <w:lang w:val="en-GB"/>
                </w:rPr>
                <w:t xml:space="preserve">A.      Client replied with </w:t>
              </w:r>
              <w:proofErr w:type="spellStart"/>
              <w:r w:rsidRPr="00CC1DBA">
                <w:rPr>
                  <w:lang w:val="en-GB"/>
                </w:rPr>
                <w:t>CoAP</w:t>
              </w:r>
              <w:proofErr w:type="spellEnd"/>
              <w:r w:rsidRPr="00CC1DBA">
                <w:rPr>
                  <w:lang w:val="en-GB"/>
                </w:rPr>
                <w:t xml:space="preserve"> 2.05 Content. Message payload contains the Object Instance and all of the Object Resources available on Client. Content-Type is of Client choice (either </w:t>
              </w:r>
              <w:proofErr w:type="spellStart"/>
              <w:r w:rsidRPr="00CC1DBA">
                <w:rPr>
                  <w:lang w:val="en-GB"/>
                </w:rPr>
                <w:t>SenML</w:t>
              </w:r>
              <w:proofErr w:type="spellEnd"/>
              <w:r w:rsidRPr="00CC1DBA">
                <w:rPr>
                  <w:lang w:val="en-GB"/>
                </w:rPr>
                <w:t xml:space="preserve"> CBOR or </w:t>
              </w:r>
              <w:proofErr w:type="spellStart"/>
              <w:r w:rsidRPr="00CC1DBA">
                <w:rPr>
                  <w:lang w:val="en-GB"/>
                </w:rPr>
                <w:t>SenML</w:t>
              </w:r>
            </w:ins>
            <w:proofErr w:type="spellEnd"/>
            <w:ins w:id="4211" w:author="Sean McIlroy" w:date="2019-08-14T14:57:00Z">
              <w:r w:rsidR="00B951EC">
                <w:rPr>
                  <w:lang w:val="en-GB"/>
                </w:rPr>
                <w:t xml:space="preserve"> </w:t>
              </w:r>
            </w:ins>
            <w:ins w:id="4212" w:author="Sean McIlroy" w:date="2019-08-14T14:54:00Z">
              <w:r w:rsidRPr="00CC1DBA">
                <w:rPr>
                  <w:lang w:val="en-GB"/>
                </w:rPr>
                <w:t>JSON)</w:t>
              </w:r>
            </w:ins>
          </w:p>
          <w:p w14:paraId="1DB53D4D" w14:textId="77777777" w:rsidR="00CC1DBA" w:rsidRPr="00CC1DBA" w:rsidRDefault="00CC1DBA">
            <w:pPr>
              <w:pStyle w:val="TestText-Num-restart"/>
              <w:keepNext/>
              <w:ind w:left="246" w:hanging="283"/>
              <w:rPr>
                <w:ins w:id="4213" w:author="Sean McIlroy" w:date="2019-08-14T14:54:00Z"/>
                <w:lang w:val="en-GB"/>
              </w:rPr>
              <w:pPrChange w:id="4214" w:author="Sean McIlroy" w:date="2019-08-15T09:16:00Z">
                <w:pPr>
                  <w:pStyle w:val="TestText-Num-restart"/>
                  <w:ind w:left="246" w:hanging="283"/>
                </w:pPr>
              </w:pPrChange>
            </w:pPr>
            <w:ins w:id="4215" w:author="Sean McIlroy" w:date="2019-08-14T14:54:00Z">
              <w:r w:rsidRPr="00CC1DBA">
                <w:rPr>
                  <w:lang w:val="en-GB"/>
                </w:rPr>
                <w:t xml:space="preserve">B.      Client replied with </w:t>
              </w:r>
              <w:proofErr w:type="spellStart"/>
              <w:r w:rsidRPr="00CC1DBA">
                <w:rPr>
                  <w:lang w:val="en-GB"/>
                </w:rPr>
                <w:t>CoAP</w:t>
              </w:r>
              <w:proofErr w:type="spellEnd"/>
              <w:r w:rsidRPr="00CC1DBA">
                <w:rPr>
                  <w:lang w:val="en-GB"/>
                </w:rPr>
                <w:t xml:space="preserve"> 2.05 Content. Message payload contains only the single Object Instance and all of the Object Resources available on Client. Content-Type is of Client choice (either </w:t>
              </w:r>
              <w:proofErr w:type="spellStart"/>
              <w:r w:rsidRPr="00CC1DBA">
                <w:rPr>
                  <w:lang w:val="en-GB"/>
                </w:rPr>
                <w:t>SenML</w:t>
              </w:r>
              <w:proofErr w:type="spellEnd"/>
              <w:r w:rsidRPr="00CC1DBA">
                <w:rPr>
                  <w:lang w:val="en-GB"/>
                </w:rPr>
                <w:t xml:space="preserve"> CBOR or </w:t>
              </w:r>
              <w:proofErr w:type="spellStart"/>
              <w:r w:rsidRPr="00CC1DBA">
                <w:rPr>
                  <w:lang w:val="en-GB"/>
                </w:rPr>
                <w:t>SenML</w:t>
              </w:r>
              <w:proofErr w:type="spellEnd"/>
              <w:r w:rsidRPr="00CC1DBA">
                <w:rPr>
                  <w:lang w:val="en-GB"/>
                </w:rPr>
                <w:t xml:space="preserve"> JSON)</w:t>
              </w:r>
            </w:ins>
          </w:p>
        </w:tc>
      </w:tr>
    </w:tbl>
    <w:p w14:paraId="22EFB3D0" w14:textId="07CEE9D0" w:rsidR="00D16BD6" w:rsidRPr="00D16BD6" w:rsidRDefault="006262E3">
      <w:pPr>
        <w:pStyle w:val="Legenda"/>
        <w:rPr>
          <w:ins w:id="4216" w:author="Sean McIlroy" w:date="2019-08-14T14:58:00Z"/>
        </w:rPr>
        <w:pPrChange w:id="4217" w:author="Sean McIlroy" w:date="2019-08-15T09:16:00Z">
          <w:pPr>
            <w:pStyle w:val="Nagwek4"/>
          </w:pPr>
        </w:pPrChange>
      </w:pPr>
      <w:bookmarkStart w:id="4218" w:name="_Toc19021590"/>
      <w:ins w:id="4219" w:author="Sean McIlroy" w:date="2019-08-15T09:16:00Z">
        <w:r>
          <w:t xml:space="preserve">Table </w:t>
        </w:r>
      </w:ins>
      <w:ins w:id="4220" w:author="Wojtek" w:date="2019-09-10T15:25:00Z">
        <w:r w:rsidR="003E4057">
          <w:fldChar w:fldCharType="begin"/>
        </w:r>
        <w:r w:rsidR="003E4057">
          <w:instrText xml:space="preserve"> SEQ Table \* ARABIC </w:instrText>
        </w:r>
      </w:ins>
      <w:r w:rsidR="003E4057">
        <w:fldChar w:fldCharType="separate"/>
      </w:r>
      <w:ins w:id="4221" w:author="Wojtek" w:date="2019-09-10T15:25:00Z">
        <w:r w:rsidR="003E4057">
          <w:rPr>
            <w:noProof/>
          </w:rPr>
          <w:t>42</w:t>
        </w:r>
        <w:r w:rsidR="003E4057">
          <w:fldChar w:fldCharType="end"/>
        </w:r>
      </w:ins>
      <w:ins w:id="4222" w:author="Sean McIlroy" w:date="2019-08-15T09:16:00Z">
        <w:del w:id="4223" w:author="Wojtek" w:date="2019-09-10T15:25:00Z">
          <w:r w:rsidDel="003E4057">
            <w:fldChar w:fldCharType="begin"/>
          </w:r>
          <w:r w:rsidDel="003E4057">
            <w:delInstrText xml:space="preserve"> SEQ Table \* ARABIC </w:delInstrText>
          </w:r>
        </w:del>
      </w:ins>
      <w:del w:id="4224" w:author="Wojtek" w:date="2019-09-10T15:25:00Z">
        <w:r w:rsidDel="003E4057">
          <w:fldChar w:fldCharType="separate"/>
        </w:r>
      </w:del>
      <w:ins w:id="4225" w:author="Sean McIlroy" w:date="2019-08-15T09:16:00Z">
        <w:del w:id="4226" w:author="Wojtek" w:date="2019-09-10T15:25:00Z">
          <w:r w:rsidDel="003E4057">
            <w:rPr>
              <w:noProof/>
            </w:rPr>
            <w:delText>41</w:delText>
          </w:r>
          <w:r w:rsidDel="003E4057">
            <w:fldChar w:fldCharType="end"/>
          </w:r>
        </w:del>
        <w:r>
          <w:t xml:space="preserve">: </w:t>
        </w:r>
        <w:r w:rsidRPr="007D3C0C">
          <w:t>LightweightM2M-1.1-int-237 – Read on Object without specifying Content-Type</w:t>
        </w:r>
      </w:ins>
      <w:bookmarkEnd w:id="4218"/>
    </w:p>
    <w:p w14:paraId="4A6F8DBE" w14:textId="6DFE80E8" w:rsidR="00E20258" w:rsidRDefault="000D381D" w:rsidP="000D381D">
      <w:pPr>
        <w:pStyle w:val="Nagwek4"/>
      </w:pPr>
      <w:r w:rsidRPr="000D381D">
        <w:t>LightweightM2M-1.1-int-241 – Executable Resource: Rebooting the device</w:t>
      </w:r>
    </w:p>
    <w:p w14:paraId="4A6F8DBF"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DC2" w14:textId="77777777" w:rsidTr="00B97349">
        <w:trPr>
          <w:cantSplit/>
          <w:jc w:val="center"/>
        </w:trPr>
        <w:tc>
          <w:tcPr>
            <w:tcW w:w="2340" w:type="dxa"/>
            <w:shd w:val="clear" w:color="auto" w:fill="CCFFCC"/>
          </w:tcPr>
          <w:p w14:paraId="4A6F8DC0" w14:textId="77777777" w:rsidR="00E20258" w:rsidRPr="000055F9" w:rsidRDefault="00E20258" w:rsidP="00B97349">
            <w:pPr>
              <w:pStyle w:val="RefLabel"/>
              <w:spacing w:before="40" w:after="40"/>
              <w:rPr>
                <w:bCs/>
              </w:rPr>
            </w:pPr>
            <w:bookmarkStart w:id="4227" w:name="_Hlk16686167"/>
            <w:r w:rsidRPr="000055F9">
              <w:rPr>
                <w:bCs/>
              </w:rPr>
              <w:t>Test Case Id</w:t>
            </w:r>
          </w:p>
        </w:tc>
        <w:tc>
          <w:tcPr>
            <w:tcW w:w="6408" w:type="dxa"/>
            <w:shd w:val="clear" w:color="auto" w:fill="FFFFCC"/>
          </w:tcPr>
          <w:p w14:paraId="4A6F8DC1" w14:textId="77777777" w:rsidR="00E20258" w:rsidRPr="000055F9" w:rsidRDefault="000D381D" w:rsidP="00B97349">
            <w:pPr>
              <w:pStyle w:val="TestText"/>
              <w:rPr>
                <w:lang w:val="en-GB"/>
              </w:rPr>
            </w:pPr>
            <w:r w:rsidRPr="000D381D">
              <w:rPr>
                <w:lang w:val="en-GB"/>
              </w:rPr>
              <w:t>LightweightM2M-1.1-int-241</w:t>
            </w:r>
          </w:p>
        </w:tc>
      </w:tr>
      <w:tr w:rsidR="00E20258" w:rsidRPr="000055F9" w14:paraId="4A6F8DC5" w14:textId="77777777" w:rsidTr="00B97349">
        <w:trPr>
          <w:cantSplit/>
          <w:jc w:val="center"/>
        </w:trPr>
        <w:tc>
          <w:tcPr>
            <w:tcW w:w="2340" w:type="dxa"/>
            <w:shd w:val="clear" w:color="auto" w:fill="CCFFCC"/>
          </w:tcPr>
          <w:p w14:paraId="4A6F8DC3"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DC4" w14:textId="77777777" w:rsidR="00E20258" w:rsidRPr="000055F9" w:rsidRDefault="00E20258" w:rsidP="00B97349">
            <w:pPr>
              <w:pStyle w:val="TestText"/>
              <w:rPr>
                <w:lang w:val="en-GB"/>
              </w:rPr>
            </w:pPr>
            <w:r>
              <w:t>Client and Server</w:t>
            </w:r>
          </w:p>
        </w:tc>
      </w:tr>
      <w:tr w:rsidR="00E20258" w:rsidRPr="000055F9" w14:paraId="4A6F8DC8" w14:textId="77777777" w:rsidTr="00B97349">
        <w:trPr>
          <w:cantSplit/>
          <w:jc w:val="center"/>
        </w:trPr>
        <w:tc>
          <w:tcPr>
            <w:tcW w:w="2340" w:type="dxa"/>
            <w:shd w:val="clear" w:color="auto" w:fill="CCFFCC"/>
          </w:tcPr>
          <w:p w14:paraId="4A6F8DC6"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DC7" w14:textId="77777777" w:rsidR="00E20258" w:rsidRPr="000055F9" w:rsidRDefault="000D381D" w:rsidP="00B97349">
            <w:pPr>
              <w:pStyle w:val="TestText"/>
              <w:rPr>
                <w:lang w:val="en-GB"/>
              </w:rPr>
            </w:pPr>
            <w:r w:rsidRPr="000D381D">
              <w:rPr>
                <w:lang w:val="en-GB"/>
              </w:rPr>
              <w:t>Test that the Device can be remotely reboot via the Device Object (ID:3)</w:t>
            </w:r>
          </w:p>
        </w:tc>
      </w:tr>
      <w:tr w:rsidR="00E20258" w:rsidRPr="000055F9" w14:paraId="4A6F8DCB" w14:textId="77777777" w:rsidTr="00B97349">
        <w:trPr>
          <w:cantSplit/>
          <w:jc w:val="center"/>
        </w:trPr>
        <w:tc>
          <w:tcPr>
            <w:tcW w:w="2340" w:type="dxa"/>
            <w:shd w:val="clear" w:color="auto" w:fill="CCFFCC"/>
          </w:tcPr>
          <w:p w14:paraId="4A6F8DC9"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DCA" w14:textId="77777777" w:rsidR="00E20258" w:rsidRPr="000055F9" w:rsidRDefault="00E20258" w:rsidP="00B97349">
            <w:pPr>
              <w:pStyle w:val="TestText"/>
              <w:rPr>
                <w:lang w:val="en-GB"/>
              </w:rPr>
            </w:pPr>
            <w:r w:rsidRPr="00E63F7A">
              <w:rPr>
                <w:lang w:val="en-GB"/>
              </w:rPr>
              <w:t>n/a</w:t>
            </w:r>
          </w:p>
        </w:tc>
      </w:tr>
      <w:tr w:rsidR="00E20258" w:rsidRPr="000055F9" w14:paraId="4A6F8DCE" w14:textId="77777777" w:rsidTr="00B97349">
        <w:trPr>
          <w:cantSplit/>
          <w:jc w:val="center"/>
        </w:trPr>
        <w:tc>
          <w:tcPr>
            <w:tcW w:w="2340" w:type="dxa"/>
            <w:shd w:val="clear" w:color="auto" w:fill="CCFFCC"/>
          </w:tcPr>
          <w:p w14:paraId="4A6F8DCC"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DCD" w14:textId="77777777" w:rsidR="00E20258" w:rsidRPr="000055F9" w:rsidRDefault="00E20258" w:rsidP="00B97349">
            <w:pPr>
              <w:pStyle w:val="TestText"/>
              <w:rPr>
                <w:lang w:val="en-GB"/>
              </w:rPr>
            </w:pPr>
            <w:r w:rsidRPr="00E63F7A">
              <w:rPr>
                <w:lang w:val="en-GB"/>
              </w:rPr>
              <w:t>n/a</w:t>
            </w:r>
          </w:p>
        </w:tc>
      </w:tr>
      <w:tr w:rsidR="00E20258" w:rsidRPr="000055F9" w14:paraId="4A6F8DD3" w14:textId="77777777" w:rsidTr="00B97349">
        <w:trPr>
          <w:cantSplit/>
          <w:jc w:val="center"/>
        </w:trPr>
        <w:tc>
          <w:tcPr>
            <w:tcW w:w="2340" w:type="dxa"/>
            <w:shd w:val="clear" w:color="auto" w:fill="CCFFCC"/>
          </w:tcPr>
          <w:p w14:paraId="4A6F8DCF"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DD0" w14:textId="77777777" w:rsidR="000D381D" w:rsidRPr="000D381D" w:rsidRDefault="000D381D" w:rsidP="000D381D">
            <w:pPr>
              <w:pStyle w:val="TestText-bul1"/>
              <w:rPr>
                <w:lang w:val="en-GB"/>
              </w:rPr>
            </w:pPr>
            <w:r w:rsidRPr="000D381D">
              <w:rPr>
                <w:lang w:val="en-GB"/>
              </w:rPr>
              <w:t>The client supports the Configuration  C.1  as defined in Annex  C</w:t>
            </w:r>
          </w:p>
          <w:p w14:paraId="4A6F8DD1" w14:textId="77777777" w:rsidR="000D381D" w:rsidRPr="000D381D" w:rsidRDefault="000D381D" w:rsidP="000D381D">
            <w:pPr>
              <w:pStyle w:val="TestText-bul1"/>
              <w:rPr>
                <w:lang w:val="en-GB"/>
              </w:rPr>
            </w:pPr>
            <w:r w:rsidRPr="000D381D">
              <w:rPr>
                <w:lang w:val="en-GB"/>
              </w:rPr>
              <w:t>Device is switched on</w:t>
            </w:r>
          </w:p>
          <w:p w14:paraId="4A6F8DD2" w14:textId="77777777" w:rsidR="00E20258" w:rsidRPr="00E63F7A" w:rsidRDefault="000D381D" w:rsidP="000D381D">
            <w:pPr>
              <w:pStyle w:val="TestText-bul1"/>
              <w:rPr>
                <w:lang w:val="en-GB"/>
              </w:rPr>
            </w:pPr>
            <w:r w:rsidRPr="000D381D">
              <w:rPr>
                <w:lang w:val="en-GB"/>
              </w:rPr>
              <w:t>Client is registered with the Server. (Client might be in a state that requires a reboot)</w:t>
            </w:r>
          </w:p>
        </w:tc>
      </w:tr>
      <w:tr w:rsidR="00E20258" w:rsidRPr="000055F9" w14:paraId="4A6F8DD9" w14:textId="77777777" w:rsidTr="00B97349">
        <w:trPr>
          <w:cantSplit/>
          <w:jc w:val="center"/>
        </w:trPr>
        <w:tc>
          <w:tcPr>
            <w:tcW w:w="2340" w:type="dxa"/>
            <w:shd w:val="clear" w:color="auto" w:fill="CCFFCC"/>
          </w:tcPr>
          <w:p w14:paraId="4A6F8DD4" w14:textId="77777777" w:rsidR="00E20258" w:rsidRPr="000055F9" w:rsidRDefault="00E20258" w:rsidP="00B97349">
            <w:pPr>
              <w:spacing w:before="40" w:after="40"/>
              <w:rPr>
                <w:b/>
                <w:bCs/>
              </w:rPr>
            </w:pPr>
            <w:r w:rsidRPr="000055F9">
              <w:rPr>
                <w:b/>
                <w:bCs/>
              </w:rPr>
              <w:lastRenderedPageBreak/>
              <w:t>Test Procedure</w:t>
            </w:r>
          </w:p>
        </w:tc>
        <w:tc>
          <w:tcPr>
            <w:tcW w:w="6408" w:type="dxa"/>
            <w:shd w:val="clear" w:color="auto" w:fill="FFFFCC"/>
          </w:tcPr>
          <w:p w14:paraId="4A6F8DD5" w14:textId="77777777" w:rsidR="000D381D" w:rsidRPr="000D381D" w:rsidRDefault="000D381D" w:rsidP="000D381D">
            <w:pPr>
              <w:pStyle w:val="TestText"/>
              <w:rPr>
                <w:lang w:val="en-GB"/>
              </w:rPr>
            </w:pPr>
            <w:r w:rsidRPr="000D381D">
              <w:rPr>
                <w:lang w:val="en-GB"/>
              </w:rPr>
              <w:t>An EXECUTE operation from Server on the resource Reboot of the Device Object (ID:3) has been received by the client.</w:t>
            </w:r>
          </w:p>
          <w:p w14:paraId="4A6F8DD6" w14:textId="77777777" w:rsidR="00E20258" w:rsidRPr="000055F9" w:rsidRDefault="000D381D" w:rsidP="000D381D">
            <w:pPr>
              <w:pStyle w:val="TestText"/>
              <w:rPr>
                <w:lang w:val="en-GB"/>
              </w:rPr>
            </w:pPr>
            <w:r w:rsidRPr="000D381D">
              <w:rPr>
                <w:lang w:val="en-GB"/>
              </w:rPr>
              <w:t>Normal flow:</w:t>
            </w:r>
          </w:p>
          <w:p w14:paraId="4A6F8DD7" w14:textId="77777777" w:rsidR="000D381D" w:rsidRPr="000D381D" w:rsidRDefault="000D381D" w:rsidP="000D381D">
            <w:pPr>
              <w:pStyle w:val="TestText-Num-restart"/>
              <w:numPr>
                <w:ilvl w:val="0"/>
                <w:numId w:val="42"/>
              </w:numPr>
              <w:rPr>
                <w:lang w:val="en-GB"/>
              </w:rPr>
            </w:pPr>
            <w:r w:rsidRPr="000D381D">
              <w:rPr>
                <w:lang w:val="en-GB"/>
              </w:rPr>
              <w:t>Server performs Execute (</w:t>
            </w:r>
            <w:proofErr w:type="spellStart"/>
            <w:r w:rsidRPr="000D381D">
              <w:rPr>
                <w:lang w:val="en-GB"/>
              </w:rPr>
              <w:t>CoAP</w:t>
            </w:r>
            <w:proofErr w:type="spellEnd"/>
            <w:r w:rsidRPr="000D381D">
              <w:rPr>
                <w:lang w:val="en-GB"/>
              </w:rPr>
              <w:t xml:space="preserve"> POST) operation on the Reboot Resource of Device Object (ID:3) Instance</w:t>
            </w:r>
          </w:p>
          <w:p w14:paraId="4A6F8DD8" w14:textId="77777777" w:rsidR="00E20258" w:rsidRPr="000D381D" w:rsidRDefault="000D381D" w:rsidP="00B97349">
            <w:pPr>
              <w:pStyle w:val="TestText-Num-restart"/>
              <w:numPr>
                <w:ilvl w:val="0"/>
                <w:numId w:val="42"/>
              </w:numPr>
              <w:rPr>
                <w:lang w:val="en-GB"/>
              </w:rPr>
            </w:pPr>
            <w:r w:rsidRPr="000D381D">
              <w:rPr>
                <w:lang w:val="en-GB"/>
              </w:rPr>
              <w:t>Client  registers again with the Server as in the test LightweightM2M-1.1-int-101</w:t>
            </w:r>
          </w:p>
        </w:tc>
      </w:tr>
      <w:tr w:rsidR="00E20258" w:rsidRPr="000055F9" w14:paraId="4A6F8DDD" w14:textId="77777777" w:rsidTr="00B97349">
        <w:trPr>
          <w:cantSplit/>
          <w:jc w:val="center"/>
        </w:trPr>
        <w:tc>
          <w:tcPr>
            <w:tcW w:w="2340" w:type="dxa"/>
            <w:shd w:val="clear" w:color="auto" w:fill="CCFFCC"/>
          </w:tcPr>
          <w:p w14:paraId="4A6F8DDA"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DDB" w14:textId="77777777" w:rsidR="000D381D" w:rsidRPr="000D381D" w:rsidRDefault="000D381D" w:rsidP="000D381D">
            <w:pPr>
              <w:pStyle w:val="TestText-Num-restart"/>
              <w:numPr>
                <w:ilvl w:val="0"/>
                <w:numId w:val="43"/>
              </w:numPr>
              <w:rPr>
                <w:lang w:val="en-GB"/>
              </w:rPr>
            </w:pPr>
            <w:r w:rsidRPr="000D381D">
              <w:rPr>
                <w:lang w:val="en-GB"/>
              </w:rPr>
              <w:t>In test step 1, the Server receives the success message  (2.04 Changed) related to the EXECUTE operation on the Client</w:t>
            </w:r>
          </w:p>
          <w:p w14:paraId="4A6F8DDC" w14:textId="77777777" w:rsidR="00E20258" w:rsidRPr="000D381D" w:rsidRDefault="000D381D">
            <w:pPr>
              <w:pStyle w:val="TestText-Num-restart"/>
              <w:keepNext/>
              <w:numPr>
                <w:ilvl w:val="0"/>
                <w:numId w:val="43"/>
              </w:numPr>
              <w:rPr>
                <w:lang w:val="en-GB"/>
              </w:rPr>
              <w:pPrChange w:id="4228" w:author="Sean McIlroy" w:date="2019-08-15T09:19:00Z">
                <w:pPr>
                  <w:pStyle w:val="TestText-Num-restart"/>
                  <w:numPr>
                    <w:numId w:val="43"/>
                  </w:numPr>
                  <w:tabs>
                    <w:tab w:val="num" w:pos="540"/>
                  </w:tabs>
                  <w:ind w:left="540" w:hanging="360"/>
                </w:pPr>
              </w:pPrChange>
            </w:pPr>
            <w:r w:rsidRPr="000D381D">
              <w:rPr>
                <w:lang w:val="en-GB"/>
              </w:rPr>
              <w:t>In test step2., Device reboots and the Client registers successfully with  the Server again (see LightweightM2M-1.1-int-101)</w:t>
            </w:r>
          </w:p>
        </w:tc>
      </w:tr>
    </w:tbl>
    <w:p w14:paraId="4A6F8DDE" w14:textId="06C47CA6" w:rsidR="00E20258" w:rsidRPr="00871F8B" w:rsidRDefault="00325DB1">
      <w:pPr>
        <w:pStyle w:val="Legenda"/>
        <w:rPr>
          <w:bCs/>
        </w:rPr>
        <w:pPrChange w:id="4229" w:author="Sean McIlroy" w:date="2019-08-15T09:19:00Z">
          <w:pPr>
            <w:pStyle w:val="Legenda"/>
            <w:keepNext/>
            <w:jc w:val="left"/>
          </w:pPr>
        </w:pPrChange>
      </w:pPr>
      <w:bookmarkStart w:id="4230" w:name="_Toc19021591"/>
      <w:bookmarkEnd w:id="4227"/>
      <w:ins w:id="4231" w:author="Sean McIlroy" w:date="2019-08-15T09:19:00Z">
        <w:r>
          <w:t xml:space="preserve">Table </w:t>
        </w:r>
      </w:ins>
      <w:ins w:id="4232" w:author="Wojtek" w:date="2019-09-10T15:25:00Z">
        <w:r w:rsidR="003E4057">
          <w:fldChar w:fldCharType="begin"/>
        </w:r>
        <w:r w:rsidR="003E4057">
          <w:instrText xml:space="preserve"> SEQ Table \* ARABIC </w:instrText>
        </w:r>
      </w:ins>
      <w:r w:rsidR="003E4057">
        <w:fldChar w:fldCharType="separate"/>
      </w:r>
      <w:ins w:id="4233" w:author="Wojtek" w:date="2019-09-10T15:25:00Z">
        <w:r w:rsidR="003E4057">
          <w:rPr>
            <w:noProof/>
          </w:rPr>
          <w:t>43</w:t>
        </w:r>
        <w:r w:rsidR="003E4057">
          <w:fldChar w:fldCharType="end"/>
        </w:r>
      </w:ins>
      <w:ins w:id="4234" w:author="Sean McIlroy" w:date="2019-08-15T09:19:00Z">
        <w:del w:id="4235" w:author="Wojtek" w:date="2019-09-10T15:25:00Z">
          <w:r w:rsidDel="003E4057">
            <w:fldChar w:fldCharType="begin"/>
          </w:r>
          <w:r w:rsidDel="003E4057">
            <w:delInstrText xml:space="preserve"> SEQ Table \* ARABIC </w:delInstrText>
          </w:r>
        </w:del>
      </w:ins>
      <w:del w:id="4236" w:author="Wojtek" w:date="2019-09-10T15:25:00Z">
        <w:r w:rsidDel="003E4057">
          <w:fldChar w:fldCharType="separate"/>
        </w:r>
      </w:del>
      <w:ins w:id="4237" w:author="Sean McIlroy" w:date="2019-08-15T09:19:00Z">
        <w:del w:id="4238" w:author="Wojtek" w:date="2019-09-10T15:25:00Z">
          <w:r w:rsidDel="003E4057">
            <w:rPr>
              <w:noProof/>
            </w:rPr>
            <w:delText>42</w:delText>
          </w:r>
          <w:r w:rsidDel="003E4057">
            <w:fldChar w:fldCharType="end"/>
          </w:r>
        </w:del>
        <w:r>
          <w:t xml:space="preserve">: </w:t>
        </w:r>
        <w:r w:rsidRPr="002473E1">
          <w:t>LightweightM2M-1.1-int-241 – Executable Resource: Rebooting the device</w:t>
        </w:r>
      </w:ins>
      <w:bookmarkEnd w:id="4230"/>
    </w:p>
    <w:p w14:paraId="4A6F8DDF" w14:textId="77777777" w:rsidR="00E20258" w:rsidRDefault="00E20258" w:rsidP="00E20258"/>
    <w:p w14:paraId="4A6F8DE0" w14:textId="77777777" w:rsidR="00E20258" w:rsidRDefault="000D381D" w:rsidP="000D381D">
      <w:pPr>
        <w:pStyle w:val="Nagwek4"/>
      </w:pPr>
      <w:r w:rsidRPr="000D381D">
        <w:t>LightweightM2M-1.1-int-260 – Discover Command</w:t>
      </w:r>
    </w:p>
    <w:p w14:paraId="4A6F8DE1"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DE4" w14:textId="77777777" w:rsidTr="00B97349">
        <w:trPr>
          <w:cantSplit/>
          <w:jc w:val="center"/>
        </w:trPr>
        <w:tc>
          <w:tcPr>
            <w:tcW w:w="2340" w:type="dxa"/>
            <w:shd w:val="clear" w:color="auto" w:fill="CCFFCC"/>
          </w:tcPr>
          <w:p w14:paraId="4A6F8DE2"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DE3" w14:textId="77777777" w:rsidR="00E20258" w:rsidRPr="000055F9" w:rsidRDefault="000D381D" w:rsidP="00B97349">
            <w:pPr>
              <w:pStyle w:val="TestText"/>
              <w:rPr>
                <w:lang w:val="en-GB"/>
              </w:rPr>
            </w:pPr>
            <w:r w:rsidRPr="000D381D">
              <w:rPr>
                <w:lang w:val="en-GB"/>
              </w:rPr>
              <w:t>LightweightM2M-1.1-int-260</w:t>
            </w:r>
          </w:p>
        </w:tc>
      </w:tr>
      <w:tr w:rsidR="00E20258" w:rsidRPr="000055F9" w14:paraId="4A6F8DE7" w14:textId="77777777" w:rsidTr="00B97349">
        <w:trPr>
          <w:cantSplit/>
          <w:jc w:val="center"/>
        </w:trPr>
        <w:tc>
          <w:tcPr>
            <w:tcW w:w="2340" w:type="dxa"/>
            <w:shd w:val="clear" w:color="auto" w:fill="CCFFCC"/>
          </w:tcPr>
          <w:p w14:paraId="4A6F8DE5"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DE6" w14:textId="77777777" w:rsidR="00E20258" w:rsidRPr="000055F9" w:rsidRDefault="00E20258" w:rsidP="00B97349">
            <w:pPr>
              <w:pStyle w:val="TestText"/>
              <w:rPr>
                <w:lang w:val="en-GB"/>
              </w:rPr>
            </w:pPr>
            <w:r>
              <w:t>Client and Server</w:t>
            </w:r>
          </w:p>
        </w:tc>
      </w:tr>
      <w:tr w:rsidR="00E20258" w:rsidRPr="000055F9" w14:paraId="4A6F8DEA" w14:textId="77777777" w:rsidTr="00B97349">
        <w:trPr>
          <w:cantSplit/>
          <w:jc w:val="center"/>
        </w:trPr>
        <w:tc>
          <w:tcPr>
            <w:tcW w:w="2340" w:type="dxa"/>
            <w:shd w:val="clear" w:color="auto" w:fill="CCFFCC"/>
          </w:tcPr>
          <w:p w14:paraId="4A6F8DE8"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DE9" w14:textId="77777777" w:rsidR="00E20258" w:rsidRPr="000055F9" w:rsidRDefault="000D381D" w:rsidP="00B97349">
            <w:pPr>
              <w:pStyle w:val="TestText"/>
              <w:rPr>
                <w:lang w:val="en-GB"/>
              </w:rPr>
            </w:pPr>
            <w:r w:rsidRPr="000D381D">
              <w:rPr>
                <w:lang w:val="en-GB"/>
              </w:rPr>
              <w:t>Discovering the implemented Resources of the Device Object as well as reporting the various Attributes attached to Object / Object Instance and Resources</w:t>
            </w:r>
          </w:p>
        </w:tc>
      </w:tr>
      <w:tr w:rsidR="00E20258" w:rsidRPr="000055F9" w14:paraId="4A6F8DEF" w14:textId="77777777" w:rsidTr="00B97349">
        <w:trPr>
          <w:cantSplit/>
          <w:jc w:val="center"/>
        </w:trPr>
        <w:tc>
          <w:tcPr>
            <w:tcW w:w="2340" w:type="dxa"/>
            <w:shd w:val="clear" w:color="auto" w:fill="CCFFCC"/>
          </w:tcPr>
          <w:p w14:paraId="4A6F8DEB"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DEC" w14:textId="77777777" w:rsidR="000D381D" w:rsidRPr="000D381D" w:rsidRDefault="000D381D" w:rsidP="000D381D">
            <w:pPr>
              <w:pStyle w:val="TestText-bul1"/>
              <w:rPr>
                <w:lang w:val="en-GB"/>
              </w:rPr>
            </w:pPr>
            <w:r w:rsidRPr="000D381D">
              <w:rPr>
                <w:lang w:val="en-GB"/>
              </w:rPr>
              <w:t>The Client supports the Configuration  C.4  as defined in Annex  C</w:t>
            </w:r>
          </w:p>
          <w:p w14:paraId="4A6F8DED" w14:textId="77777777" w:rsidR="000D381D" w:rsidRPr="000D381D" w:rsidRDefault="000D381D" w:rsidP="000D381D">
            <w:pPr>
              <w:pStyle w:val="TestText-bul1"/>
              <w:rPr>
                <w:lang w:val="en-GB"/>
              </w:rPr>
            </w:pPr>
            <w:r w:rsidRPr="000D381D">
              <w:rPr>
                <w:lang w:val="en-GB"/>
              </w:rPr>
              <w:t>The Client  is registered with the Server</w:t>
            </w:r>
          </w:p>
          <w:p w14:paraId="4A6F8DEE" w14:textId="77777777" w:rsidR="00E20258" w:rsidRPr="00E63F7A" w:rsidRDefault="000D381D" w:rsidP="000D381D">
            <w:pPr>
              <w:pStyle w:val="TestText-bul1"/>
              <w:rPr>
                <w:lang w:val="en-GB"/>
              </w:rPr>
            </w:pPr>
            <w:r w:rsidRPr="000D381D">
              <w:rPr>
                <w:lang w:val="en-GB"/>
              </w:rPr>
              <w:t>No &lt;NOTIFICATION&gt; Attribute is initially attached to the Object Device</w:t>
            </w:r>
          </w:p>
        </w:tc>
      </w:tr>
      <w:tr w:rsidR="00E20258" w:rsidRPr="000055F9" w14:paraId="4A6F8DF9" w14:textId="77777777" w:rsidTr="00B97349">
        <w:trPr>
          <w:cantSplit/>
          <w:jc w:val="center"/>
        </w:trPr>
        <w:tc>
          <w:tcPr>
            <w:tcW w:w="2340" w:type="dxa"/>
            <w:shd w:val="clear" w:color="auto" w:fill="CCFFCC"/>
          </w:tcPr>
          <w:p w14:paraId="4A6F8DF0"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DF1" w14:textId="77777777" w:rsidR="005445D2" w:rsidRPr="005445D2" w:rsidRDefault="005445D2" w:rsidP="005445D2">
            <w:pPr>
              <w:pStyle w:val="TestText"/>
              <w:rPr>
                <w:lang w:val="en-GB"/>
              </w:rPr>
            </w:pPr>
            <w:r w:rsidRPr="005445D2">
              <w:rPr>
                <w:lang w:val="en-GB"/>
              </w:rPr>
              <w:t>Various DISCOVER operations are performed by the Server on the Object Device. Several WRITE-ATTRIBUTES commands are interleaved to modify the content of the DISCOVER command replies</w:t>
            </w:r>
          </w:p>
          <w:p w14:paraId="4A6F8DF2" w14:textId="77777777" w:rsidR="00E20258" w:rsidRPr="000055F9" w:rsidRDefault="005445D2" w:rsidP="005445D2">
            <w:pPr>
              <w:pStyle w:val="TestText"/>
              <w:rPr>
                <w:lang w:val="en-GB"/>
              </w:rPr>
            </w:pPr>
            <w:r w:rsidRPr="005445D2">
              <w:rPr>
                <w:lang w:val="en-GB"/>
              </w:rPr>
              <w:t>Normal flow:</w:t>
            </w:r>
          </w:p>
          <w:p w14:paraId="4A6F8DF3" w14:textId="77777777" w:rsidR="005445D2" w:rsidRPr="005445D2" w:rsidRDefault="005445D2" w:rsidP="005445D2">
            <w:pPr>
              <w:pStyle w:val="TestText-Num-restart"/>
              <w:numPr>
                <w:ilvl w:val="0"/>
                <w:numId w:val="44"/>
              </w:numPr>
              <w:rPr>
                <w:lang w:val="en-GB"/>
              </w:rPr>
            </w:pPr>
            <w:r w:rsidRPr="005445D2">
              <w:rPr>
                <w:lang w:val="en-GB"/>
              </w:rPr>
              <w:t>The initial DISCOVER (</w:t>
            </w:r>
            <w:proofErr w:type="spellStart"/>
            <w:r w:rsidRPr="005445D2">
              <w:rPr>
                <w:lang w:val="en-GB"/>
              </w:rPr>
              <w:t>CoAP</w:t>
            </w:r>
            <w:proofErr w:type="spellEnd"/>
            <w:r w:rsidRPr="005445D2">
              <w:rPr>
                <w:lang w:val="en-GB"/>
              </w:rPr>
              <w:t xml:space="preserve"> GET Accept:40) operation is performed on </w:t>
            </w:r>
            <w:proofErr w:type="spellStart"/>
            <w:r w:rsidRPr="005445D2">
              <w:rPr>
                <w:lang w:val="en-GB"/>
              </w:rPr>
              <w:t>Objet</w:t>
            </w:r>
            <w:proofErr w:type="spellEnd"/>
            <w:r w:rsidRPr="005445D2">
              <w:rPr>
                <w:lang w:val="en-GB"/>
              </w:rPr>
              <w:t xml:space="preserve"> Device ID:3 </w:t>
            </w:r>
          </w:p>
          <w:p w14:paraId="4A6F8DF4" w14:textId="77777777" w:rsidR="005445D2" w:rsidRPr="005445D2" w:rsidRDefault="005445D2" w:rsidP="005445D2">
            <w:pPr>
              <w:pStyle w:val="TestText-Num-restart"/>
              <w:numPr>
                <w:ilvl w:val="0"/>
                <w:numId w:val="44"/>
              </w:numPr>
              <w:rPr>
                <w:lang w:val="en-GB"/>
              </w:rPr>
            </w:pPr>
            <w:r w:rsidRPr="005445D2">
              <w:rPr>
                <w:lang w:val="en-GB"/>
              </w:rPr>
              <w:t xml:space="preserve">A WRITE-ATTRIBUTES operation set the </w:t>
            </w:r>
            <w:proofErr w:type="spellStart"/>
            <w:r w:rsidRPr="005445D2">
              <w:rPr>
                <w:lang w:val="en-GB"/>
              </w:rPr>
              <w:t>pmin</w:t>
            </w:r>
            <w:proofErr w:type="spellEnd"/>
            <w:r w:rsidRPr="005445D2">
              <w:rPr>
                <w:lang w:val="en-GB"/>
              </w:rPr>
              <w:t xml:space="preserve">=10 &amp; </w:t>
            </w:r>
            <w:proofErr w:type="spellStart"/>
            <w:r w:rsidRPr="005445D2">
              <w:rPr>
                <w:lang w:val="en-GB"/>
              </w:rPr>
              <w:t>pmax</w:t>
            </w:r>
            <w:proofErr w:type="spellEnd"/>
            <w:r w:rsidRPr="005445D2">
              <w:rPr>
                <w:lang w:val="en-GB"/>
              </w:rPr>
              <w:t>=200 &lt;NOTIFICATION&gt; Attributes at the Object level</w:t>
            </w:r>
          </w:p>
          <w:p w14:paraId="4A6F8DF5" w14:textId="77777777" w:rsidR="005445D2" w:rsidRPr="005445D2" w:rsidRDefault="005445D2" w:rsidP="005445D2">
            <w:pPr>
              <w:pStyle w:val="TestText-Num-restart"/>
              <w:numPr>
                <w:ilvl w:val="0"/>
                <w:numId w:val="44"/>
              </w:numPr>
              <w:rPr>
                <w:lang w:val="en-GB"/>
              </w:rPr>
            </w:pPr>
            <w:r w:rsidRPr="005445D2">
              <w:rPr>
                <w:lang w:val="en-GB"/>
              </w:rPr>
              <w:t>DISCOVER command is performed at Object Instance level of Object ID:3</w:t>
            </w:r>
          </w:p>
          <w:p w14:paraId="4A6F8DF6" w14:textId="77777777" w:rsidR="005445D2" w:rsidRPr="005445D2" w:rsidRDefault="005445D2" w:rsidP="005445D2">
            <w:pPr>
              <w:pStyle w:val="TestText-Num-restart"/>
              <w:numPr>
                <w:ilvl w:val="0"/>
                <w:numId w:val="44"/>
              </w:numPr>
              <w:rPr>
                <w:lang w:val="en-GB"/>
              </w:rPr>
            </w:pPr>
            <w:r w:rsidRPr="005445D2">
              <w:rPr>
                <w:lang w:val="en-GB"/>
              </w:rPr>
              <w:t xml:space="preserve">The WRITE-ATTRIBUTES operation set the </w:t>
            </w:r>
            <w:proofErr w:type="spellStart"/>
            <w:r w:rsidRPr="005445D2">
              <w:rPr>
                <w:lang w:val="en-GB"/>
              </w:rPr>
              <w:t>lt</w:t>
            </w:r>
            <w:proofErr w:type="spellEnd"/>
            <w:r w:rsidRPr="005445D2">
              <w:rPr>
                <w:lang w:val="en-GB"/>
              </w:rPr>
              <w:t xml:space="preserve">=1, </w:t>
            </w:r>
            <w:proofErr w:type="spellStart"/>
            <w:r w:rsidRPr="005445D2">
              <w:rPr>
                <w:lang w:val="en-GB"/>
              </w:rPr>
              <w:t>gt</w:t>
            </w:r>
            <w:proofErr w:type="spellEnd"/>
            <w:r w:rsidRPr="005445D2">
              <w:rPr>
                <w:lang w:val="en-GB"/>
              </w:rPr>
              <w:t xml:space="preserve">=6 et </w:t>
            </w:r>
            <w:proofErr w:type="spellStart"/>
            <w:r w:rsidRPr="005445D2">
              <w:rPr>
                <w:lang w:val="en-GB"/>
              </w:rPr>
              <w:t>st</w:t>
            </w:r>
            <w:proofErr w:type="spellEnd"/>
            <w:r w:rsidRPr="005445D2">
              <w:rPr>
                <w:lang w:val="en-GB"/>
              </w:rPr>
              <w:t>=1 &lt;NOTIFICATION&gt; Attributes of  the Resource ID:7 (Power Source Voltage)</w:t>
            </w:r>
          </w:p>
          <w:p w14:paraId="4A6F8DF7" w14:textId="77777777" w:rsidR="005445D2" w:rsidRPr="005445D2" w:rsidRDefault="005445D2" w:rsidP="005445D2">
            <w:pPr>
              <w:pStyle w:val="TestText-Num-restart"/>
              <w:numPr>
                <w:ilvl w:val="0"/>
                <w:numId w:val="44"/>
              </w:numPr>
              <w:rPr>
                <w:lang w:val="en-GB"/>
              </w:rPr>
            </w:pPr>
            <w:r w:rsidRPr="005445D2">
              <w:rPr>
                <w:lang w:val="en-GB"/>
              </w:rPr>
              <w:t>Same DISCOVER command as in test step 3. is performed</w:t>
            </w:r>
          </w:p>
          <w:p w14:paraId="4A6F8DF8" w14:textId="77777777" w:rsidR="00E20258" w:rsidRPr="005445D2" w:rsidRDefault="005445D2" w:rsidP="00B97349">
            <w:pPr>
              <w:pStyle w:val="TestText-Num-restart"/>
              <w:numPr>
                <w:ilvl w:val="0"/>
                <w:numId w:val="44"/>
              </w:numPr>
              <w:rPr>
                <w:lang w:val="en-GB"/>
              </w:rPr>
            </w:pPr>
            <w:r w:rsidRPr="005445D2">
              <w:rPr>
                <w:lang w:val="en-GB"/>
              </w:rPr>
              <w:t>DISCOVER operation is performed on Resource ID:7 of the Object Device Instance</w:t>
            </w:r>
          </w:p>
        </w:tc>
      </w:tr>
      <w:tr w:rsidR="00E20258" w:rsidRPr="000055F9" w14:paraId="4A6F8E06" w14:textId="77777777" w:rsidTr="00B97349">
        <w:trPr>
          <w:cantSplit/>
          <w:jc w:val="center"/>
        </w:trPr>
        <w:tc>
          <w:tcPr>
            <w:tcW w:w="2340" w:type="dxa"/>
            <w:shd w:val="clear" w:color="auto" w:fill="CCFFCC"/>
          </w:tcPr>
          <w:p w14:paraId="4A6F8DFA" w14:textId="77777777" w:rsidR="00E20258" w:rsidRPr="000055F9" w:rsidRDefault="00E20258" w:rsidP="00B97349">
            <w:pPr>
              <w:spacing w:before="40" w:after="40"/>
              <w:rPr>
                <w:b/>
                <w:bCs/>
              </w:rPr>
            </w:pPr>
            <w:r w:rsidRPr="000055F9">
              <w:rPr>
                <w:b/>
                <w:bCs/>
              </w:rPr>
              <w:lastRenderedPageBreak/>
              <w:t>Pass-Criteria</w:t>
            </w:r>
          </w:p>
        </w:tc>
        <w:tc>
          <w:tcPr>
            <w:tcW w:w="6408" w:type="dxa"/>
            <w:shd w:val="clear" w:color="auto" w:fill="FFFFCC"/>
          </w:tcPr>
          <w:p w14:paraId="4A6F8DFB" w14:textId="77777777" w:rsidR="005445D2" w:rsidRDefault="005445D2" w:rsidP="005445D2">
            <w:pPr>
              <w:pStyle w:val="TestText-Num-restart"/>
              <w:numPr>
                <w:ilvl w:val="0"/>
                <w:numId w:val="45"/>
              </w:numPr>
              <w:rPr>
                <w:lang w:val="en-GB"/>
              </w:rPr>
            </w:pPr>
            <w:r w:rsidRPr="005445D2">
              <w:rPr>
                <w:lang w:val="en-GB"/>
              </w:rPr>
              <w:t>In test step 1, the Success Message (“2.05” Content) is received by the Server along with the payload related to the DISCOVER request and containing :</w:t>
            </w:r>
          </w:p>
          <w:p w14:paraId="4A6F8DFC" w14:textId="77777777" w:rsidR="005445D2" w:rsidRPr="005445D2" w:rsidRDefault="005445D2" w:rsidP="005445D2">
            <w:pPr>
              <w:pStyle w:val="TestText-Num-restart"/>
              <w:ind w:left="540"/>
              <w:rPr>
                <w:lang w:val="en-GB"/>
              </w:rPr>
            </w:pPr>
            <w:r w:rsidRPr="005445D2">
              <w:rPr>
                <w:lang w:val="en-GB"/>
              </w:rPr>
              <w:t>&lt; /3&gt;,&lt;/3/0&gt;,&lt;/3/0/1&gt;, &lt;/3/0/2&gt;, &lt;/3/0/3&gt;, &lt;/3/0/4&gt;,&lt;/3/0/6&gt; &lt;/3/0/7&gt;,&lt;/3/0/8&gt;,&lt;/3/0/9&gt;,&lt;/3/0/11&gt;,&lt;/3/0/16&gt;</w:t>
            </w:r>
          </w:p>
          <w:p w14:paraId="4A6F8DFD" w14:textId="77777777" w:rsidR="005445D2" w:rsidRPr="005445D2" w:rsidRDefault="005445D2" w:rsidP="005445D2">
            <w:pPr>
              <w:pStyle w:val="TestText-Num-restart"/>
              <w:numPr>
                <w:ilvl w:val="0"/>
                <w:numId w:val="45"/>
              </w:numPr>
              <w:rPr>
                <w:lang w:val="en-GB"/>
              </w:rPr>
            </w:pPr>
            <w:r w:rsidRPr="005445D2">
              <w:rPr>
                <w:lang w:val="en-GB"/>
              </w:rPr>
              <w:t>In test step 2, a Success message is received by the Server (“2.04” Changed)  related to the WRITE-ATTRIBUTES operation</w:t>
            </w:r>
          </w:p>
          <w:p w14:paraId="4A6F8DFE" w14:textId="77777777" w:rsidR="005445D2" w:rsidRPr="005445D2" w:rsidRDefault="005445D2" w:rsidP="005445D2">
            <w:pPr>
              <w:pStyle w:val="TestText-Num-restart"/>
              <w:numPr>
                <w:ilvl w:val="0"/>
                <w:numId w:val="45"/>
              </w:numPr>
              <w:rPr>
                <w:lang w:val="en-GB"/>
              </w:rPr>
            </w:pPr>
            <w:r w:rsidRPr="005445D2">
              <w:rPr>
                <w:lang w:val="en-GB"/>
              </w:rPr>
              <w:t>In test step 3, the Success message (“2.05” Content) is received by the Server along with the payload related to the DISCOVER request and containing :</w:t>
            </w:r>
          </w:p>
          <w:p w14:paraId="4A6F8DFF" w14:textId="77777777" w:rsidR="005445D2" w:rsidRPr="005445D2" w:rsidRDefault="005445D2" w:rsidP="005445D2">
            <w:pPr>
              <w:pStyle w:val="TestText-Num-restart"/>
              <w:ind w:left="540"/>
              <w:rPr>
                <w:lang w:val="en-GB"/>
              </w:rPr>
            </w:pPr>
            <w:r w:rsidRPr="005445D2">
              <w:rPr>
                <w:lang w:val="en-GB"/>
              </w:rPr>
              <w:t>&lt;/3/0&gt;,&lt;/3/0/1&gt;, &lt;/3/0/2&gt;, &lt;/3/0/3&gt;, &lt;/3/0/4&gt;, &lt;/3/0/6&gt;;dim=2, &lt;/3/0/7&gt;;dim=2, &lt;/3/0/8&gt;;dim=2, &lt;/3/0/9&gt;,&lt;/3/0/11&gt;,&lt;/3/0/16&gt;</w:t>
            </w:r>
          </w:p>
          <w:p w14:paraId="4A6F8E00" w14:textId="77777777" w:rsidR="005445D2" w:rsidRPr="005445D2" w:rsidRDefault="005445D2" w:rsidP="005445D2">
            <w:pPr>
              <w:pStyle w:val="TestText-Num-restart"/>
              <w:numPr>
                <w:ilvl w:val="0"/>
                <w:numId w:val="45"/>
              </w:numPr>
              <w:rPr>
                <w:lang w:val="en-GB"/>
              </w:rPr>
            </w:pPr>
            <w:r w:rsidRPr="005445D2">
              <w:rPr>
                <w:lang w:val="en-GB"/>
              </w:rPr>
              <w:t>In test step 4, a “Success” message is received by the Server (“2.04” Changed)  related to the WRITE-ATTRIBUTES operation</w:t>
            </w:r>
          </w:p>
          <w:p w14:paraId="4A6F8E01" w14:textId="77777777" w:rsidR="005445D2" w:rsidRPr="005445D2" w:rsidRDefault="005445D2" w:rsidP="005445D2">
            <w:pPr>
              <w:pStyle w:val="TestText-Num-restart"/>
              <w:numPr>
                <w:ilvl w:val="0"/>
                <w:numId w:val="45"/>
              </w:numPr>
              <w:rPr>
                <w:lang w:val="en-GB"/>
              </w:rPr>
            </w:pPr>
            <w:r w:rsidRPr="005445D2">
              <w:rPr>
                <w:lang w:val="en-GB"/>
              </w:rPr>
              <w:t>In test step 5, the Success message (“2.05” Content) is received by the Server along with the same payload received in step 3, except for the Resource 7 :</w:t>
            </w:r>
          </w:p>
          <w:p w14:paraId="4A6F8E02" w14:textId="77777777" w:rsidR="005445D2" w:rsidRPr="005445D2" w:rsidRDefault="005445D2" w:rsidP="005445D2">
            <w:pPr>
              <w:pStyle w:val="TestText-Num-restart"/>
              <w:ind w:left="540"/>
              <w:rPr>
                <w:lang w:val="en-GB"/>
              </w:rPr>
            </w:pPr>
            <w:r w:rsidRPr="005445D2">
              <w:rPr>
                <w:lang w:val="en-GB"/>
              </w:rPr>
              <w:t>&lt;/3/0&gt;,&lt;/3/0/1&gt;, &lt;/3/0/2&gt;, &lt;/3/0/3&gt;, &lt;/3/0/4&gt;, &lt;/3/0/6&gt;;dim=2, &lt;/3/0/7&gt;;dim=2, ;</w:t>
            </w:r>
            <w:proofErr w:type="spellStart"/>
            <w:r w:rsidRPr="005445D2">
              <w:rPr>
                <w:lang w:val="en-GB"/>
              </w:rPr>
              <w:t>lt</w:t>
            </w:r>
            <w:proofErr w:type="spellEnd"/>
            <w:r w:rsidRPr="005445D2">
              <w:rPr>
                <w:lang w:val="en-GB"/>
              </w:rPr>
              <w:t>=1;gt=6;st=1, &lt;/3/0/8&gt;;dim=2,&lt;/3/0/9&gt;, &lt;/3/0/11&gt;,&lt;/3/0/16&gt;</w:t>
            </w:r>
          </w:p>
          <w:p w14:paraId="4A6F8E03" w14:textId="77777777" w:rsidR="005445D2" w:rsidRPr="005445D2" w:rsidRDefault="005445D2" w:rsidP="005445D2">
            <w:pPr>
              <w:pStyle w:val="TestText-Num-restart"/>
              <w:numPr>
                <w:ilvl w:val="0"/>
                <w:numId w:val="45"/>
              </w:numPr>
              <w:rPr>
                <w:lang w:val="en-GB"/>
              </w:rPr>
            </w:pPr>
            <w:r w:rsidRPr="005445D2">
              <w:rPr>
                <w:lang w:val="en-GB"/>
              </w:rPr>
              <w:t>In test step 6, the Success message (“2.05” Content) is received by the Server along with the payload related to the DISCOVER request and just containing :</w:t>
            </w:r>
          </w:p>
          <w:p w14:paraId="4A6F8E04" w14:textId="77777777" w:rsidR="00E20258" w:rsidRPr="000055F9" w:rsidRDefault="005445D2" w:rsidP="005445D2">
            <w:pPr>
              <w:pStyle w:val="TestText-Num-restart"/>
              <w:ind w:left="540"/>
              <w:rPr>
                <w:lang w:val="en-GB"/>
              </w:rPr>
            </w:pPr>
            <w:r w:rsidRPr="005445D2">
              <w:rPr>
                <w:lang w:val="en-GB"/>
              </w:rPr>
              <w:t>&lt;/3/0/7&gt;;</w:t>
            </w:r>
            <w:proofErr w:type="spellStart"/>
            <w:r w:rsidRPr="005445D2">
              <w:rPr>
                <w:lang w:val="en-GB"/>
              </w:rPr>
              <w:t>pmin</w:t>
            </w:r>
            <w:proofErr w:type="spellEnd"/>
            <w:r w:rsidRPr="005445D2">
              <w:rPr>
                <w:lang w:val="en-GB"/>
              </w:rPr>
              <w:t>=10;pmax=200;dim=2 ;</w:t>
            </w:r>
            <w:proofErr w:type="spellStart"/>
            <w:r w:rsidRPr="005445D2">
              <w:rPr>
                <w:lang w:val="en-GB"/>
              </w:rPr>
              <w:t>lt</w:t>
            </w:r>
            <w:proofErr w:type="spellEnd"/>
            <w:r w:rsidRPr="005445D2">
              <w:rPr>
                <w:lang w:val="en-GB"/>
              </w:rPr>
              <w:t>=1;gt=6 ;</w:t>
            </w:r>
            <w:proofErr w:type="spellStart"/>
            <w:r w:rsidRPr="005445D2">
              <w:rPr>
                <w:lang w:val="en-GB"/>
              </w:rPr>
              <w:t>st</w:t>
            </w:r>
            <w:proofErr w:type="spellEnd"/>
            <w:r w:rsidRPr="005445D2">
              <w:rPr>
                <w:lang w:val="en-GB"/>
              </w:rPr>
              <w:t>=1</w:t>
            </w:r>
          </w:p>
          <w:p w14:paraId="4A6F8E05" w14:textId="77777777" w:rsidR="00E20258" w:rsidRPr="000055F9" w:rsidRDefault="00E20258">
            <w:pPr>
              <w:pStyle w:val="TestText-Num"/>
              <w:keepNext/>
              <w:rPr>
                <w:lang w:val="en-GB"/>
              </w:rPr>
              <w:pPrChange w:id="4239" w:author="Sean McIlroy" w:date="2019-08-15T09:20:00Z">
                <w:pPr>
                  <w:pStyle w:val="TestText-Num"/>
                </w:pPr>
              </w:pPrChange>
            </w:pPr>
          </w:p>
        </w:tc>
      </w:tr>
    </w:tbl>
    <w:p w14:paraId="11749706" w14:textId="5631A3A5" w:rsidR="00E20356" w:rsidRDefault="00E20356">
      <w:pPr>
        <w:pStyle w:val="Legenda"/>
        <w:rPr>
          <w:ins w:id="4240" w:author="Sean McIlroy" w:date="2019-08-15T09:20:00Z"/>
        </w:rPr>
      </w:pPr>
      <w:bookmarkStart w:id="4241" w:name="_Toc19021592"/>
      <w:ins w:id="4242" w:author="Sean McIlroy" w:date="2019-08-15T09:20:00Z">
        <w:r>
          <w:t xml:space="preserve">Table </w:t>
        </w:r>
      </w:ins>
      <w:ins w:id="4243" w:author="Wojtek" w:date="2019-09-10T15:25:00Z">
        <w:r w:rsidR="003E4057">
          <w:fldChar w:fldCharType="begin"/>
        </w:r>
        <w:r w:rsidR="003E4057">
          <w:instrText xml:space="preserve"> SEQ Table \* ARABIC </w:instrText>
        </w:r>
      </w:ins>
      <w:r w:rsidR="003E4057">
        <w:fldChar w:fldCharType="separate"/>
      </w:r>
      <w:ins w:id="4244" w:author="Wojtek" w:date="2019-09-10T15:25:00Z">
        <w:r w:rsidR="003E4057">
          <w:rPr>
            <w:noProof/>
          </w:rPr>
          <w:t>44</w:t>
        </w:r>
        <w:r w:rsidR="003E4057">
          <w:fldChar w:fldCharType="end"/>
        </w:r>
      </w:ins>
      <w:ins w:id="4245" w:author="Sean McIlroy" w:date="2019-08-15T09:20:00Z">
        <w:del w:id="4246" w:author="Wojtek" w:date="2019-09-10T15:25:00Z">
          <w:r w:rsidDel="003E4057">
            <w:fldChar w:fldCharType="begin"/>
          </w:r>
          <w:r w:rsidDel="003E4057">
            <w:delInstrText xml:space="preserve"> SEQ Table \* ARABIC </w:delInstrText>
          </w:r>
        </w:del>
      </w:ins>
      <w:del w:id="4247" w:author="Wojtek" w:date="2019-09-10T15:25:00Z">
        <w:r w:rsidDel="003E4057">
          <w:fldChar w:fldCharType="separate"/>
        </w:r>
      </w:del>
      <w:ins w:id="4248" w:author="Sean McIlroy" w:date="2019-08-15T09:20:00Z">
        <w:del w:id="4249" w:author="Wojtek" w:date="2019-09-10T15:25:00Z">
          <w:r w:rsidDel="003E4057">
            <w:rPr>
              <w:noProof/>
            </w:rPr>
            <w:delText>43</w:delText>
          </w:r>
          <w:r w:rsidDel="003E4057">
            <w:fldChar w:fldCharType="end"/>
          </w:r>
        </w:del>
        <w:r>
          <w:t xml:space="preserve">: </w:t>
        </w:r>
        <w:r w:rsidRPr="00800ED4">
          <w:t>LightweightM2M-1.1-int-260 – Discover Command</w:t>
        </w:r>
        <w:bookmarkEnd w:id="4241"/>
      </w:ins>
    </w:p>
    <w:p w14:paraId="4A6F8E07" w14:textId="687915E0" w:rsidR="00E20258" w:rsidRPr="00871F8B" w:rsidDel="00325DB1" w:rsidRDefault="00E20258" w:rsidP="00E20258">
      <w:pPr>
        <w:pStyle w:val="Legenda"/>
        <w:keepNext/>
        <w:rPr>
          <w:del w:id="4250" w:author="Sean McIlroy" w:date="2019-08-15T09:20:00Z"/>
          <w:bCs/>
        </w:rPr>
      </w:pPr>
      <w:del w:id="4251" w:author="Sean McIlroy" w:date="2019-08-15T09:20:00Z">
        <w:r w:rsidRPr="00871F8B" w:rsidDel="00325DB1">
          <w:delText xml:space="preserve">Table </w:delText>
        </w:r>
        <w:r w:rsidR="00B65CF0" w:rsidDel="00325DB1">
          <w:rPr>
            <w:b w:val="0"/>
          </w:rPr>
          <w:fldChar w:fldCharType="begin"/>
        </w:r>
        <w:r w:rsidR="00B65CF0" w:rsidDel="00325DB1">
          <w:delInstrText xml:space="preserve"> SEQ Table \* ARABIC </w:delInstrText>
        </w:r>
        <w:r w:rsidR="00B65CF0" w:rsidDel="00325DB1">
          <w:rPr>
            <w:b w:val="0"/>
          </w:rPr>
          <w:fldChar w:fldCharType="separate"/>
        </w:r>
        <w:r w:rsidR="00B65CF0" w:rsidDel="00325DB1">
          <w:rPr>
            <w:noProof/>
          </w:rPr>
          <w:delText>27</w:delText>
        </w:r>
        <w:r w:rsidR="00B65CF0" w:rsidDel="00325DB1">
          <w:rPr>
            <w:b w:val="0"/>
          </w:rPr>
          <w:fldChar w:fldCharType="end"/>
        </w:r>
      </w:del>
      <w:del w:id="4252" w:author="Sean McIlroy" w:date="2019-08-14T15:03:00Z">
        <w:r w:rsidRPr="00871F8B" w:rsidDel="00707153">
          <w:rPr>
            <w:b w:val="0"/>
          </w:rPr>
          <w:fldChar w:fldCharType="begin"/>
        </w:r>
        <w:r w:rsidRPr="00871F8B" w:rsidDel="00707153">
          <w:delInstrText xml:space="preserve"> SEQ Table \* ARABIC </w:delInstrText>
        </w:r>
        <w:r w:rsidRPr="00871F8B" w:rsidDel="00707153">
          <w:rPr>
            <w:b w:val="0"/>
          </w:rPr>
          <w:fldChar w:fldCharType="separate"/>
        </w:r>
        <w:r w:rsidR="004E27BB" w:rsidDel="00707153">
          <w:rPr>
            <w:noProof/>
          </w:rPr>
          <w:delText>16</w:delText>
        </w:r>
        <w:r w:rsidRPr="00871F8B" w:rsidDel="00707153">
          <w:rPr>
            <w:b w:val="0"/>
          </w:rPr>
          <w:fldChar w:fldCharType="end"/>
        </w:r>
      </w:del>
      <w:del w:id="4253" w:author="Sean McIlroy" w:date="2019-08-15T09:20:00Z">
        <w:r w:rsidRPr="00871F8B" w:rsidDel="00325DB1">
          <w:delText xml:space="preserve">: </w:delText>
        </w:r>
        <w:r w:rsidR="000D381D" w:rsidRPr="000D381D" w:rsidDel="00325DB1">
          <w:delText>LightweightM2M-1.1-int-260 – Discover Command</w:delText>
        </w:r>
      </w:del>
    </w:p>
    <w:p w14:paraId="4A6F8E08" w14:textId="77777777" w:rsidR="00E20258" w:rsidRDefault="00E20258" w:rsidP="00E20258"/>
    <w:p w14:paraId="4A6F8E0A" w14:textId="77777777" w:rsidR="00E20258" w:rsidRDefault="005445D2" w:rsidP="005445D2">
      <w:pPr>
        <w:pStyle w:val="Nagwek4"/>
      </w:pPr>
      <w:r w:rsidRPr="005445D2">
        <w:t>LightweightM2M-1.1-int-270 – Create Object Instance</w:t>
      </w:r>
    </w:p>
    <w:p w14:paraId="4A6F8E0B" w14:textId="77777777" w:rsidR="005445D2" w:rsidRDefault="005445D2" w:rsidP="005445D2">
      <w:r>
        <w:t>As this functionality is not simply available through usage of Core Objects, the result of such Test Case is delegated to the result of any Test Case belonging to the following list:</w:t>
      </w:r>
    </w:p>
    <w:p w14:paraId="4A6F8E0C" w14:textId="77777777" w:rsidR="005445D2" w:rsidRDefault="005445D2" w:rsidP="005445D2">
      <w:pPr>
        <w:pStyle w:val="Akapitzlist"/>
        <w:numPr>
          <w:ilvl w:val="0"/>
          <w:numId w:val="46"/>
        </w:numPr>
      </w:pPr>
      <w:r>
        <w:t>LightweightM2M-1.1-int-1630 – Create Portfolio Object Instance</w:t>
      </w:r>
    </w:p>
    <w:p w14:paraId="4A6F8E0D" w14:textId="77777777" w:rsidR="005445D2" w:rsidRDefault="005445D2" w:rsidP="00E20258"/>
    <w:p w14:paraId="4A6F8E0E" w14:textId="77777777" w:rsidR="00A92DE6" w:rsidRDefault="00A92DE6" w:rsidP="00A92DE6">
      <w:pPr>
        <w:pStyle w:val="Nagwek4"/>
      </w:pPr>
      <w:r w:rsidRPr="00A92DE6">
        <w:t>LightweightM2M-1.1-int-271 – Create Multiple Resource Instance</w:t>
      </w:r>
    </w:p>
    <w:p w14:paraId="4A6F8E0F" w14:textId="77777777" w:rsidR="00A92DE6" w:rsidRDefault="00A92DE6" w:rsidP="00E20258"/>
    <w:p w14:paraId="4A6F8E10" w14:textId="77777777" w:rsidR="00A92DE6" w:rsidRDefault="00A92DE6" w:rsidP="00A92DE6">
      <w:pPr>
        <w:pStyle w:val="Nagwek4"/>
      </w:pPr>
      <w:r w:rsidRPr="00A92DE6">
        <w:t>LightweightM2M-1.1-int-290 – Delete Object Instance</w:t>
      </w:r>
    </w:p>
    <w:p w14:paraId="4A6F8E11" w14:textId="77777777" w:rsidR="00A92DE6" w:rsidRDefault="00A92DE6" w:rsidP="00A92DE6">
      <w:r>
        <w:t>As this functionality is not simply available through usage of Core Objects, the result of such Test Case is delegated to the result of any Test Case belonging to the following list:</w:t>
      </w:r>
    </w:p>
    <w:p w14:paraId="4A6F8E12" w14:textId="77777777" w:rsidR="00A92DE6" w:rsidRPr="00A92DE6" w:rsidRDefault="00A92DE6" w:rsidP="00A92DE6">
      <w:pPr>
        <w:pStyle w:val="Akapitzlist"/>
        <w:numPr>
          <w:ilvl w:val="0"/>
          <w:numId w:val="46"/>
        </w:numPr>
      </w:pPr>
      <w:r>
        <w:t>LightweightM2M-1.1-int-1635 – Delete Portfolio Object Instance</w:t>
      </w:r>
    </w:p>
    <w:p w14:paraId="4A6F8E13" w14:textId="77777777" w:rsidR="00A92DE6" w:rsidRDefault="00A92DE6" w:rsidP="00E20258"/>
    <w:p w14:paraId="4A6F8E14" w14:textId="77777777" w:rsidR="00A92DE6" w:rsidRDefault="00A92DE6" w:rsidP="00A92DE6">
      <w:pPr>
        <w:pStyle w:val="Nagwek3"/>
      </w:pPr>
      <w:bookmarkStart w:id="4254" w:name="_Toc16761930"/>
      <w:r w:rsidRPr="00A92DE6">
        <w:t>Information Reporting Interface [300-399]</w:t>
      </w:r>
      <w:bookmarkEnd w:id="4254"/>
    </w:p>
    <w:p w14:paraId="4A6F8E15" w14:textId="77777777" w:rsidR="00A92DE6" w:rsidRPr="00A92DE6" w:rsidRDefault="00A92DE6" w:rsidP="00A92DE6">
      <w:pPr>
        <w:pStyle w:val="Nagwek4"/>
      </w:pPr>
      <w:r w:rsidRPr="00A92DE6">
        <w:t>LightweightM2M-1.1-int-301 – Observation and Notification of parameter values</w:t>
      </w:r>
    </w:p>
    <w:p w14:paraId="4A6F8E16" w14:textId="77777777" w:rsidR="00A92DE6" w:rsidRPr="0015524D" w:rsidRDefault="00A92DE6"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E19" w14:textId="77777777" w:rsidTr="00B97349">
        <w:trPr>
          <w:cantSplit/>
          <w:jc w:val="center"/>
        </w:trPr>
        <w:tc>
          <w:tcPr>
            <w:tcW w:w="2340" w:type="dxa"/>
            <w:shd w:val="clear" w:color="auto" w:fill="CCFFCC"/>
          </w:tcPr>
          <w:p w14:paraId="4A6F8E17"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E18" w14:textId="77777777" w:rsidR="00E20258" w:rsidRPr="000055F9" w:rsidRDefault="00A92DE6" w:rsidP="00B97349">
            <w:pPr>
              <w:pStyle w:val="TestText"/>
              <w:rPr>
                <w:lang w:val="en-GB"/>
              </w:rPr>
            </w:pPr>
            <w:r w:rsidRPr="00A92DE6">
              <w:rPr>
                <w:lang w:val="en-GB"/>
              </w:rPr>
              <w:t>LightweightM2M-1.1-int-301</w:t>
            </w:r>
          </w:p>
        </w:tc>
      </w:tr>
      <w:tr w:rsidR="00E20258" w:rsidRPr="000055F9" w14:paraId="4A6F8E1C" w14:textId="77777777" w:rsidTr="00B97349">
        <w:trPr>
          <w:cantSplit/>
          <w:jc w:val="center"/>
        </w:trPr>
        <w:tc>
          <w:tcPr>
            <w:tcW w:w="2340" w:type="dxa"/>
            <w:shd w:val="clear" w:color="auto" w:fill="CCFFCC"/>
          </w:tcPr>
          <w:p w14:paraId="4A6F8E1A"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E1B" w14:textId="77777777" w:rsidR="00E20258" w:rsidRPr="000055F9" w:rsidRDefault="00E20258" w:rsidP="00B97349">
            <w:pPr>
              <w:pStyle w:val="TestText"/>
              <w:rPr>
                <w:lang w:val="en-GB"/>
              </w:rPr>
            </w:pPr>
            <w:r>
              <w:t>Client and Server</w:t>
            </w:r>
          </w:p>
        </w:tc>
      </w:tr>
      <w:tr w:rsidR="00E20258" w:rsidRPr="000055F9" w14:paraId="4A6F8E1F" w14:textId="77777777" w:rsidTr="00B97349">
        <w:trPr>
          <w:cantSplit/>
          <w:jc w:val="center"/>
        </w:trPr>
        <w:tc>
          <w:tcPr>
            <w:tcW w:w="2340" w:type="dxa"/>
            <w:shd w:val="clear" w:color="auto" w:fill="CCFFCC"/>
          </w:tcPr>
          <w:p w14:paraId="4A6F8E1D" w14:textId="77777777" w:rsidR="00E20258" w:rsidRPr="000055F9" w:rsidRDefault="00E20258" w:rsidP="00B97349">
            <w:pPr>
              <w:spacing w:before="40" w:after="40"/>
              <w:rPr>
                <w:b/>
                <w:bCs/>
              </w:rPr>
            </w:pPr>
            <w:r w:rsidRPr="000055F9">
              <w:rPr>
                <w:b/>
                <w:bCs/>
              </w:rPr>
              <w:lastRenderedPageBreak/>
              <w:t>Test Case Description</w:t>
            </w:r>
          </w:p>
        </w:tc>
        <w:tc>
          <w:tcPr>
            <w:tcW w:w="6408" w:type="dxa"/>
            <w:shd w:val="clear" w:color="auto" w:fill="FFFFCC"/>
          </w:tcPr>
          <w:p w14:paraId="4A6F8E1E" w14:textId="77777777" w:rsidR="00E20258" w:rsidRPr="000055F9" w:rsidRDefault="00A92DE6" w:rsidP="00B97349">
            <w:pPr>
              <w:pStyle w:val="TestText"/>
              <w:rPr>
                <w:lang w:val="en-GB"/>
              </w:rPr>
            </w:pPr>
            <w:r w:rsidRPr="00A92DE6">
              <w:rPr>
                <w:lang w:val="en-GB"/>
              </w:rPr>
              <w:t>Sending the observation policy to the device.</w:t>
            </w:r>
          </w:p>
        </w:tc>
      </w:tr>
      <w:tr w:rsidR="00E20258" w:rsidRPr="000055F9" w14:paraId="4A6F8E22" w14:textId="77777777" w:rsidTr="00B97349">
        <w:trPr>
          <w:cantSplit/>
          <w:jc w:val="center"/>
        </w:trPr>
        <w:tc>
          <w:tcPr>
            <w:tcW w:w="2340" w:type="dxa"/>
            <w:shd w:val="clear" w:color="auto" w:fill="CCFFCC"/>
          </w:tcPr>
          <w:p w14:paraId="4A6F8E20"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E21" w14:textId="77777777" w:rsidR="00E20258" w:rsidRPr="000055F9" w:rsidRDefault="00E20258" w:rsidP="00B97349">
            <w:pPr>
              <w:pStyle w:val="TestText"/>
              <w:rPr>
                <w:lang w:val="en-GB"/>
              </w:rPr>
            </w:pPr>
            <w:r w:rsidRPr="00E63F7A">
              <w:rPr>
                <w:lang w:val="en-GB"/>
              </w:rPr>
              <w:t>n/a</w:t>
            </w:r>
          </w:p>
        </w:tc>
      </w:tr>
      <w:tr w:rsidR="00E20258" w:rsidRPr="000055F9" w14:paraId="4A6F8E25" w14:textId="77777777" w:rsidTr="00B97349">
        <w:trPr>
          <w:cantSplit/>
          <w:jc w:val="center"/>
        </w:trPr>
        <w:tc>
          <w:tcPr>
            <w:tcW w:w="2340" w:type="dxa"/>
            <w:shd w:val="clear" w:color="auto" w:fill="CCFFCC"/>
          </w:tcPr>
          <w:p w14:paraId="4A6F8E23"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E24" w14:textId="77777777" w:rsidR="00E20258" w:rsidRPr="000055F9" w:rsidRDefault="00E20258" w:rsidP="00B97349">
            <w:pPr>
              <w:pStyle w:val="TestText"/>
              <w:rPr>
                <w:lang w:val="en-GB"/>
              </w:rPr>
            </w:pPr>
            <w:r w:rsidRPr="00E63F7A">
              <w:rPr>
                <w:lang w:val="en-GB"/>
              </w:rPr>
              <w:t>n/a</w:t>
            </w:r>
          </w:p>
        </w:tc>
      </w:tr>
      <w:tr w:rsidR="00E20258" w:rsidRPr="000055F9" w14:paraId="4A6F8E2A" w14:textId="77777777" w:rsidTr="00B97349">
        <w:trPr>
          <w:cantSplit/>
          <w:jc w:val="center"/>
        </w:trPr>
        <w:tc>
          <w:tcPr>
            <w:tcW w:w="2340" w:type="dxa"/>
            <w:shd w:val="clear" w:color="auto" w:fill="CCFFCC"/>
          </w:tcPr>
          <w:p w14:paraId="4A6F8E26"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E27" w14:textId="77777777" w:rsidR="00A92DE6" w:rsidRPr="00A92DE6" w:rsidRDefault="00A92DE6" w:rsidP="00A92DE6">
            <w:pPr>
              <w:pStyle w:val="TestText-bul1"/>
              <w:rPr>
                <w:lang w:val="en-GB"/>
              </w:rPr>
            </w:pPr>
            <w:r w:rsidRPr="00A92DE6">
              <w:rPr>
                <w:lang w:val="en-GB"/>
              </w:rPr>
              <w:t>The Client supports the Configuration  C.4 as defined in Annex  C</w:t>
            </w:r>
          </w:p>
          <w:p w14:paraId="4A6F8E28" w14:textId="77777777" w:rsidR="00A92DE6" w:rsidRPr="00A92DE6" w:rsidRDefault="00A92DE6" w:rsidP="00A92DE6">
            <w:pPr>
              <w:pStyle w:val="TestText-bul1"/>
              <w:rPr>
                <w:lang w:val="en-GB"/>
              </w:rPr>
            </w:pPr>
            <w:r w:rsidRPr="00A92DE6">
              <w:rPr>
                <w:lang w:val="en-GB"/>
              </w:rPr>
              <w:t>Device is switched on and operational.</w:t>
            </w:r>
          </w:p>
          <w:p w14:paraId="4A6F8E29" w14:textId="77777777" w:rsidR="00E20258" w:rsidRPr="00E63F7A" w:rsidRDefault="00A92DE6" w:rsidP="00A92DE6">
            <w:pPr>
              <w:pStyle w:val="TestText-bul1"/>
              <w:rPr>
                <w:lang w:val="en-GB"/>
              </w:rPr>
            </w:pPr>
            <w:r w:rsidRPr="00A92DE6">
              <w:rPr>
                <w:lang w:val="en-GB"/>
              </w:rPr>
              <w:t>Client is registered with the LwM2M Server</w:t>
            </w:r>
          </w:p>
        </w:tc>
      </w:tr>
      <w:tr w:rsidR="00E20258" w:rsidRPr="000055F9" w14:paraId="4A6F8E34" w14:textId="77777777" w:rsidTr="00B97349">
        <w:trPr>
          <w:cantSplit/>
          <w:jc w:val="center"/>
        </w:trPr>
        <w:tc>
          <w:tcPr>
            <w:tcW w:w="2340" w:type="dxa"/>
            <w:shd w:val="clear" w:color="auto" w:fill="CCFFCC"/>
          </w:tcPr>
          <w:p w14:paraId="4A6F8E2B"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E2C" w14:textId="77777777" w:rsidR="00A92DE6" w:rsidRPr="00A92DE6" w:rsidRDefault="00A92DE6" w:rsidP="00A92DE6">
            <w:pPr>
              <w:pStyle w:val="TestText"/>
              <w:rPr>
                <w:lang w:val="en-GB"/>
              </w:rPr>
            </w:pPr>
            <w:r w:rsidRPr="00A92DE6">
              <w:rPr>
                <w:lang w:val="en-GB"/>
              </w:rPr>
              <w:t>The Server establishes an Observation relationship with the Client to acquire conditional notifications about Resources from the Device Object Instance:</w:t>
            </w:r>
          </w:p>
          <w:p w14:paraId="4A6F8E2D" w14:textId="77777777" w:rsidR="00A92DE6" w:rsidRPr="00A92DE6" w:rsidRDefault="00A92DE6" w:rsidP="00A92DE6">
            <w:pPr>
              <w:pStyle w:val="TestText"/>
              <w:numPr>
                <w:ilvl w:val="0"/>
                <w:numId w:val="46"/>
              </w:numPr>
              <w:rPr>
                <w:lang w:val="en-GB"/>
              </w:rPr>
            </w:pPr>
            <w:r w:rsidRPr="00A92DE6">
              <w:rPr>
                <w:lang w:val="en-GB"/>
              </w:rPr>
              <w:t>Power Source Voltage (ID:7)</w:t>
            </w:r>
          </w:p>
          <w:p w14:paraId="4A6F8E2E" w14:textId="77777777" w:rsidR="00A92DE6" w:rsidRPr="00A92DE6" w:rsidRDefault="00A92DE6" w:rsidP="00A92DE6">
            <w:pPr>
              <w:pStyle w:val="TestText"/>
              <w:numPr>
                <w:ilvl w:val="0"/>
                <w:numId w:val="46"/>
              </w:numPr>
              <w:rPr>
                <w:lang w:val="en-GB"/>
              </w:rPr>
            </w:pPr>
            <w:r w:rsidRPr="00A92DE6">
              <w:rPr>
                <w:lang w:val="en-GB"/>
              </w:rPr>
              <w:t>Power Source Current (ID:8)</w:t>
            </w:r>
          </w:p>
          <w:p w14:paraId="4A6F8E2F" w14:textId="77777777" w:rsidR="00E20258" w:rsidRPr="000055F9" w:rsidRDefault="00A92DE6" w:rsidP="00A92DE6">
            <w:pPr>
              <w:pStyle w:val="TestText"/>
              <w:rPr>
                <w:lang w:val="en-GB"/>
              </w:rPr>
            </w:pPr>
            <w:r w:rsidRPr="00A92DE6">
              <w:rPr>
                <w:lang w:val="en-GB"/>
              </w:rPr>
              <w:t>Normal flow:</w:t>
            </w:r>
          </w:p>
          <w:p w14:paraId="4A6F8E30" w14:textId="77777777" w:rsidR="008D66C4" w:rsidRPr="008D66C4" w:rsidRDefault="008D66C4" w:rsidP="008D66C4">
            <w:pPr>
              <w:pStyle w:val="TestText-Num-restart"/>
              <w:numPr>
                <w:ilvl w:val="0"/>
                <w:numId w:val="47"/>
              </w:numPr>
              <w:rPr>
                <w:lang w:val="en-GB"/>
              </w:rPr>
            </w:pPr>
            <w:r w:rsidRPr="008D66C4">
              <w:rPr>
                <w:lang w:val="en-GB"/>
              </w:rPr>
              <w:t>Server Determines which Power Sources are on the Device (READ access to Resource ID:6  of  Device Object ID:3)</w:t>
            </w:r>
          </w:p>
          <w:p w14:paraId="4A6F8E31" w14:textId="77777777" w:rsidR="008D66C4" w:rsidRPr="008D66C4" w:rsidRDefault="008D66C4" w:rsidP="008D66C4">
            <w:pPr>
              <w:pStyle w:val="TestText-Num-restart"/>
              <w:numPr>
                <w:ilvl w:val="0"/>
                <w:numId w:val="47"/>
              </w:numPr>
              <w:rPr>
                <w:lang w:val="en-GB"/>
              </w:rPr>
            </w:pPr>
            <w:r w:rsidRPr="008D66C4">
              <w:rPr>
                <w:lang w:val="en-GB"/>
              </w:rPr>
              <w:t>Server communicates with the Device Object ID:3 via WRITE-ATTRIBUTE (</w:t>
            </w:r>
            <w:proofErr w:type="spellStart"/>
            <w:r w:rsidRPr="008D66C4">
              <w:rPr>
                <w:lang w:val="en-GB"/>
              </w:rPr>
              <w:t>CoAP</w:t>
            </w:r>
            <w:proofErr w:type="spellEnd"/>
            <w:r w:rsidRPr="008D66C4">
              <w:rPr>
                <w:lang w:val="en-GB"/>
              </w:rPr>
              <w:t xml:space="preserve"> PUT) operations,  to set the </w:t>
            </w:r>
            <w:proofErr w:type="spellStart"/>
            <w:r w:rsidRPr="008D66C4">
              <w:rPr>
                <w:lang w:val="en-GB"/>
              </w:rPr>
              <w:t>pmin</w:t>
            </w:r>
            <w:proofErr w:type="spellEnd"/>
            <w:r w:rsidRPr="008D66C4">
              <w:rPr>
                <w:lang w:val="en-GB"/>
              </w:rPr>
              <w:t xml:space="preserve"> &amp; </w:t>
            </w:r>
            <w:proofErr w:type="spellStart"/>
            <w:r w:rsidRPr="008D66C4">
              <w:rPr>
                <w:lang w:val="en-GB"/>
              </w:rPr>
              <w:t>pmax</w:t>
            </w:r>
            <w:proofErr w:type="spellEnd"/>
            <w:r w:rsidRPr="008D66C4">
              <w:rPr>
                <w:lang w:val="en-GB"/>
              </w:rPr>
              <w:t xml:space="preserve"> Attributes of each targeted Resources (e.g. /3/0/7?pmin=5&amp;pmax=15  and /3/0/8?pmin10&amp;pmax=20)</w:t>
            </w:r>
          </w:p>
          <w:p w14:paraId="4A6F8E32" w14:textId="77777777" w:rsidR="008D66C4" w:rsidRPr="008D66C4" w:rsidRDefault="008D66C4" w:rsidP="008D66C4">
            <w:pPr>
              <w:pStyle w:val="TestText-Num-restart"/>
              <w:numPr>
                <w:ilvl w:val="0"/>
                <w:numId w:val="47"/>
              </w:numPr>
              <w:rPr>
                <w:lang w:val="en-GB"/>
              </w:rPr>
            </w:pPr>
            <w:r w:rsidRPr="008D66C4">
              <w:rPr>
                <w:lang w:val="en-GB"/>
              </w:rPr>
              <w:t>Server sends OBSERVE (</w:t>
            </w:r>
            <w:proofErr w:type="spellStart"/>
            <w:r w:rsidRPr="008D66C4">
              <w:rPr>
                <w:lang w:val="en-GB"/>
              </w:rPr>
              <w:t>CoAP</w:t>
            </w:r>
            <w:proofErr w:type="spellEnd"/>
            <w:r w:rsidRPr="008D66C4">
              <w:rPr>
                <w:lang w:val="en-GB"/>
              </w:rPr>
              <w:t xml:space="preserve"> GET operation with Observe Option set to 0) messages for the targeted Resources (ID:7 &amp; ID:8 ) to activate reporting</w:t>
            </w:r>
          </w:p>
          <w:p w14:paraId="4A6F8E33" w14:textId="77777777" w:rsidR="00E20258" w:rsidRPr="008D66C4" w:rsidRDefault="008D66C4" w:rsidP="00B97349">
            <w:pPr>
              <w:pStyle w:val="TestText-Num-restart"/>
              <w:numPr>
                <w:ilvl w:val="0"/>
                <w:numId w:val="47"/>
              </w:numPr>
              <w:rPr>
                <w:lang w:val="en-GB"/>
              </w:rPr>
            </w:pPr>
            <w:r w:rsidRPr="008D66C4">
              <w:rPr>
                <w:lang w:val="en-GB"/>
              </w:rPr>
              <w:t>Client reports requested information with a NOTIFY message (</w:t>
            </w:r>
            <w:proofErr w:type="spellStart"/>
            <w:r w:rsidRPr="008D66C4">
              <w:rPr>
                <w:lang w:val="en-GB"/>
              </w:rPr>
              <w:t>CoAP</w:t>
            </w:r>
            <w:proofErr w:type="spellEnd"/>
            <w:r w:rsidRPr="008D66C4">
              <w:rPr>
                <w:lang w:val="en-GB"/>
              </w:rPr>
              <w:t xml:space="preserve"> responses)</w:t>
            </w:r>
          </w:p>
        </w:tc>
      </w:tr>
      <w:tr w:rsidR="00E20258" w:rsidRPr="000055F9" w14:paraId="4A6F8E37" w14:textId="77777777" w:rsidTr="00B97349">
        <w:trPr>
          <w:cantSplit/>
          <w:jc w:val="center"/>
        </w:trPr>
        <w:tc>
          <w:tcPr>
            <w:tcW w:w="2340" w:type="dxa"/>
            <w:shd w:val="clear" w:color="auto" w:fill="CCFFCC"/>
          </w:tcPr>
          <w:p w14:paraId="4A6F8E35"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E36" w14:textId="77777777" w:rsidR="00E20258" w:rsidRPr="008D66C4" w:rsidRDefault="008D66C4">
            <w:pPr>
              <w:pStyle w:val="TestText-Num-restart"/>
              <w:keepNext/>
              <w:numPr>
                <w:ilvl w:val="0"/>
                <w:numId w:val="48"/>
              </w:numPr>
              <w:rPr>
                <w:lang w:val="en-GB"/>
              </w:rPr>
              <w:pPrChange w:id="4255" w:author="Sean McIlroy" w:date="2019-08-15T09:21:00Z">
                <w:pPr>
                  <w:pStyle w:val="TestText-Num-restart"/>
                  <w:numPr>
                    <w:numId w:val="48"/>
                  </w:numPr>
                  <w:tabs>
                    <w:tab w:val="num" w:pos="540"/>
                  </w:tabs>
                  <w:ind w:left="540" w:hanging="360"/>
                </w:pPr>
              </w:pPrChange>
            </w:pPr>
            <w:r w:rsidRPr="008D66C4">
              <w:rPr>
                <w:lang w:val="en-GB"/>
              </w:rPr>
              <w:t>The Server regularly receives the requested information and displays  “Power Source Voltage” and “Power Source Current” values to the user if possible.</w:t>
            </w:r>
          </w:p>
        </w:tc>
      </w:tr>
    </w:tbl>
    <w:p w14:paraId="42788BFC" w14:textId="50344BF6" w:rsidR="00E20356" w:rsidRDefault="00E20356">
      <w:pPr>
        <w:pStyle w:val="Legenda"/>
        <w:rPr>
          <w:ins w:id="4256" w:author="Sean McIlroy" w:date="2019-08-15T09:21:00Z"/>
        </w:rPr>
      </w:pPr>
      <w:bookmarkStart w:id="4257" w:name="_Toc19021593"/>
      <w:ins w:id="4258" w:author="Sean McIlroy" w:date="2019-08-15T09:21:00Z">
        <w:r>
          <w:t xml:space="preserve">Table </w:t>
        </w:r>
      </w:ins>
      <w:ins w:id="4259" w:author="Wojtek" w:date="2019-09-10T15:25:00Z">
        <w:r w:rsidR="003E4057">
          <w:fldChar w:fldCharType="begin"/>
        </w:r>
        <w:r w:rsidR="003E4057">
          <w:instrText xml:space="preserve"> SEQ Table \* ARABIC </w:instrText>
        </w:r>
      </w:ins>
      <w:r w:rsidR="003E4057">
        <w:fldChar w:fldCharType="separate"/>
      </w:r>
      <w:ins w:id="4260" w:author="Wojtek" w:date="2019-09-10T15:25:00Z">
        <w:r w:rsidR="003E4057">
          <w:rPr>
            <w:noProof/>
          </w:rPr>
          <w:t>45</w:t>
        </w:r>
        <w:r w:rsidR="003E4057">
          <w:fldChar w:fldCharType="end"/>
        </w:r>
      </w:ins>
      <w:ins w:id="4261" w:author="Sean McIlroy" w:date="2019-08-15T09:21:00Z">
        <w:del w:id="4262" w:author="Wojtek" w:date="2019-09-10T15:25:00Z">
          <w:r w:rsidDel="003E4057">
            <w:fldChar w:fldCharType="begin"/>
          </w:r>
          <w:r w:rsidDel="003E4057">
            <w:delInstrText xml:space="preserve"> SEQ Table \* ARABIC </w:delInstrText>
          </w:r>
        </w:del>
      </w:ins>
      <w:del w:id="4263" w:author="Wojtek" w:date="2019-09-10T15:25:00Z">
        <w:r w:rsidDel="003E4057">
          <w:fldChar w:fldCharType="separate"/>
        </w:r>
      </w:del>
      <w:ins w:id="4264" w:author="Sean McIlroy" w:date="2019-08-15T09:21:00Z">
        <w:del w:id="4265" w:author="Wojtek" w:date="2019-09-10T15:25:00Z">
          <w:r w:rsidDel="003E4057">
            <w:rPr>
              <w:noProof/>
            </w:rPr>
            <w:delText>44</w:delText>
          </w:r>
          <w:r w:rsidDel="003E4057">
            <w:fldChar w:fldCharType="end"/>
          </w:r>
        </w:del>
        <w:r>
          <w:t xml:space="preserve">: </w:t>
        </w:r>
        <w:r w:rsidRPr="008C75F0">
          <w:t>LightweightM2M-1.1-int-301 – Observation and Notification of parameter values</w:t>
        </w:r>
        <w:bookmarkEnd w:id="4257"/>
      </w:ins>
    </w:p>
    <w:p w14:paraId="4A6F8E38" w14:textId="554CA961" w:rsidR="00E20258" w:rsidRPr="00871F8B" w:rsidDel="00E20356" w:rsidRDefault="00E20258" w:rsidP="00E20258">
      <w:pPr>
        <w:pStyle w:val="Legenda"/>
        <w:keepNext/>
        <w:rPr>
          <w:del w:id="4266" w:author="Sean McIlroy" w:date="2019-08-15T09:21:00Z"/>
          <w:bCs/>
        </w:rPr>
      </w:pPr>
      <w:del w:id="4267" w:author="Sean McIlroy" w:date="2019-08-15T09:21:00Z">
        <w:r w:rsidRPr="00871F8B" w:rsidDel="00E20356">
          <w:delText xml:space="preserve">Table </w:delText>
        </w:r>
        <w:r w:rsidR="00B65CF0" w:rsidDel="00E20356">
          <w:rPr>
            <w:b w:val="0"/>
          </w:rPr>
          <w:fldChar w:fldCharType="begin"/>
        </w:r>
        <w:r w:rsidR="00B65CF0" w:rsidDel="00E20356">
          <w:delInstrText xml:space="preserve"> SEQ Table \* ARABIC </w:delInstrText>
        </w:r>
        <w:r w:rsidR="00B65CF0" w:rsidDel="00E20356">
          <w:rPr>
            <w:b w:val="0"/>
          </w:rPr>
          <w:fldChar w:fldCharType="separate"/>
        </w:r>
        <w:r w:rsidR="00B65CF0" w:rsidDel="00E20356">
          <w:rPr>
            <w:noProof/>
          </w:rPr>
          <w:delText>28</w:delText>
        </w:r>
        <w:r w:rsidR="00B65CF0" w:rsidDel="00E20356">
          <w:rPr>
            <w:b w:val="0"/>
          </w:rPr>
          <w:fldChar w:fldCharType="end"/>
        </w:r>
      </w:del>
      <w:del w:id="4268" w:author="Sean McIlroy" w:date="2019-08-14T15:03:00Z">
        <w:r w:rsidRPr="00871F8B" w:rsidDel="00707153">
          <w:rPr>
            <w:b w:val="0"/>
          </w:rPr>
          <w:fldChar w:fldCharType="begin"/>
        </w:r>
        <w:r w:rsidRPr="00871F8B" w:rsidDel="00707153">
          <w:delInstrText xml:space="preserve"> SEQ Table \* ARABIC </w:delInstrText>
        </w:r>
        <w:r w:rsidRPr="00871F8B" w:rsidDel="00707153">
          <w:rPr>
            <w:b w:val="0"/>
          </w:rPr>
          <w:fldChar w:fldCharType="separate"/>
        </w:r>
        <w:r w:rsidR="004E27BB" w:rsidDel="00707153">
          <w:rPr>
            <w:noProof/>
          </w:rPr>
          <w:delText>17</w:delText>
        </w:r>
        <w:r w:rsidRPr="00871F8B" w:rsidDel="00707153">
          <w:rPr>
            <w:b w:val="0"/>
          </w:rPr>
          <w:fldChar w:fldCharType="end"/>
        </w:r>
      </w:del>
      <w:del w:id="4269" w:author="Sean McIlroy" w:date="2019-08-15T09:21:00Z">
        <w:r w:rsidRPr="00871F8B" w:rsidDel="00E20356">
          <w:delText xml:space="preserve">: </w:delText>
        </w:r>
        <w:r w:rsidR="00A92DE6" w:rsidRPr="00A92DE6" w:rsidDel="00E20356">
          <w:delText>LightweightM2M-1.1-int-301 – Observation and Notification of parameter values</w:delText>
        </w:r>
      </w:del>
    </w:p>
    <w:p w14:paraId="4A6F8E39" w14:textId="77777777" w:rsidR="00E20258" w:rsidRDefault="00E20258" w:rsidP="00E20258"/>
    <w:p w14:paraId="4A6F8E3A" w14:textId="77777777" w:rsidR="00E20258" w:rsidRDefault="008D66C4" w:rsidP="008D66C4">
      <w:pPr>
        <w:pStyle w:val="Nagwek4"/>
      </w:pPr>
      <w:r w:rsidRPr="008D66C4">
        <w:t>LightweightM2M-1.1-int-302 – Cancel Observations using Reset Operation</w:t>
      </w:r>
    </w:p>
    <w:p w14:paraId="4A6F8E3B"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E3E" w14:textId="77777777" w:rsidTr="00B97349">
        <w:trPr>
          <w:cantSplit/>
          <w:jc w:val="center"/>
        </w:trPr>
        <w:tc>
          <w:tcPr>
            <w:tcW w:w="2340" w:type="dxa"/>
            <w:shd w:val="clear" w:color="auto" w:fill="CCFFCC"/>
          </w:tcPr>
          <w:p w14:paraId="4A6F8E3C"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E3D" w14:textId="77777777" w:rsidR="00E20258" w:rsidRPr="000055F9" w:rsidRDefault="008D66C4" w:rsidP="00B97349">
            <w:pPr>
              <w:pStyle w:val="TestText"/>
              <w:rPr>
                <w:lang w:val="en-GB"/>
              </w:rPr>
            </w:pPr>
            <w:r w:rsidRPr="008D66C4">
              <w:rPr>
                <w:lang w:val="en-GB"/>
              </w:rPr>
              <w:t>LightweightM2M-1.1-int-302</w:t>
            </w:r>
          </w:p>
        </w:tc>
      </w:tr>
      <w:tr w:rsidR="00E20258" w:rsidRPr="000055F9" w14:paraId="4A6F8E41" w14:textId="77777777" w:rsidTr="00B97349">
        <w:trPr>
          <w:cantSplit/>
          <w:jc w:val="center"/>
        </w:trPr>
        <w:tc>
          <w:tcPr>
            <w:tcW w:w="2340" w:type="dxa"/>
            <w:shd w:val="clear" w:color="auto" w:fill="CCFFCC"/>
          </w:tcPr>
          <w:p w14:paraId="4A6F8E3F"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E40" w14:textId="77777777" w:rsidR="00E20258" w:rsidRPr="000055F9" w:rsidRDefault="00E20258" w:rsidP="00B97349">
            <w:pPr>
              <w:pStyle w:val="TestText"/>
              <w:rPr>
                <w:lang w:val="en-GB"/>
              </w:rPr>
            </w:pPr>
            <w:r>
              <w:t>Client and Server</w:t>
            </w:r>
          </w:p>
        </w:tc>
      </w:tr>
      <w:tr w:rsidR="00E20258" w:rsidRPr="000055F9" w14:paraId="4A6F8E44" w14:textId="77777777" w:rsidTr="00B97349">
        <w:trPr>
          <w:cantSplit/>
          <w:jc w:val="center"/>
        </w:trPr>
        <w:tc>
          <w:tcPr>
            <w:tcW w:w="2340" w:type="dxa"/>
            <w:shd w:val="clear" w:color="auto" w:fill="CCFFCC"/>
          </w:tcPr>
          <w:p w14:paraId="4A6F8E42"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E43" w14:textId="77777777" w:rsidR="00E20258" w:rsidRPr="000055F9" w:rsidRDefault="008D66C4" w:rsidP="00B97349">
            <w:pPr>
              <w:pStyle w:val="TestText"/>
              <w:rPr>
                <w:lang w:val="en-GB"/>
              </w:rPr>
            </w:pPr>
            <w:r w:rsidRPr="008D66C4">
              <w:rPr>
                <w:lang w:val="en-GB"/>
              </w:rPr>
              <w:t>Cancel the Observation relationship by sending “Cancel Observation” operation.</w:t>
            </w:r>
          </w:p>
        </w:tc>
      </w:tr>
      <w:tr w:rsidR="00E20258" w:rsidRPr="000055F9" w14:paraId="4A6F8E47" w14:textId="77777777" w:rsidTr="00B97349">
        <w:trPr>
          <w:cantSplit/>
          <w:jc w:val="center"/>
        </w:trPr>
        <w:tc>
          <w:tcPr>
            <w:tcW w:w="2340" w:type="dxa"/>
            <w:shd w:val="clear" w:color="auto" w:fill="CCFFCC"/>
          </w:tcPr>
          <w:p w14:paraId="4A6F8E45"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E46" w14:textId="77777777" w:rsidR="00E20258" w:rsidRPr="000055F9" w:rsidRDefault="00E20258" w:rsidP="00B97349">
            <w:pPr>
              <w:pStyle w:val="TestText"/>
              <w:rPr>
                <w:lang w:val="en-GB"/>
              </w:rPr>
            </w:pPr>
            <w:r w:rsidRPr="00E63F7A">
              <w:rPr>
                <w:lang w:val="en-GB"/>
              </w:rPr>
              <w:t>n/a</w:t>
            </w:r>
          </w:p>
        </w:tc>
      </w:tr>
      <w:tr w:rsidR="00E20258" w:rsidRPr="000055F9" w14:paraId="4A6F8E4A" w14:textId="77777777" w:rsidTr="00B97349">
        <w:trPr>
          <w:cantSplit/>
          <w:jc w:val="center"/>
        </w:trPr>
        <w:tc>
          <w:tcPr>
            <w:tcW w:w="2340" w:type="dxa"/>
            <w:shd w:val="clear" w:color="auto" w:fill="CCFFCC"/>
          </w:tcPr>
          <w:p w14:paraId="4A6F8E48"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E49" w14:textId="77777777" w:rsidR="00E20258" w:rsidRPr="000055F9" w:rsidRDefault="00E20258" w:rsidP="00B97349">
            <w:pPr>
              <w:pStyle w:val="TestText"/>
              <w:rPr>
                <w:lang w:val="en-GB"/>
              </w:rPr>
            </w:pPr>
            <w:r w:rsidRPr="00E63F7A">
              <w:rPr>
                <w:lang w:val="en-GB"/>
              </w:rPr>
              <w:t>n/a</w:t>
            </w:r>
          </w:p>
        </w:tc>
      </w:tr>
      <w:tr w:rsidR="00E20258" w:rsidRPr="000055F9" w14:paraId="4A6F8E50" w14:textId="77777777" w:rsidTr="00B97349">
        <w:trPr>
          <w:cantSplit/>
          <w:jc w:val="center"/>
        </w:trPr>
        <w:tc>
          <w:tcPr>
            <w:tcW w:w="2340" w:type="dxa"/>
            <w:shd w:val="clear" w:color="auto" w:fill="CCFFCC"/>
          </w:tcPr>
          <w:p w14:paraId="4A6F8E4B"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E4C" w14:textId="77777777" w:rsidR="008D66C4" w:rsidRPr="008D66C4" w:rsidRDefault="008D66C4" w:rsidP="008D66C4">
            <w:pPr>
              <w:pStyle w:val="TestText-bul1"/>
              <w:rPr>
                <w:lang w:val="en-GB"/>
              </w:rPr>
            </w:pPr>
            <w:r w:rsidRPr="008D66C4">
              <w:rPr>
                <w:lang w:val="en-GB"/>
              </w:rPr>
              <w:t>The client supports the Configuration  C.4  as defined in Annex  C</w:t>
            </w:r>
          </w:p>
          <w:p w14:paraId="4A6F8E4D" w14:textId="77777777" w:rsidR="008D66C4" w:rsidRPr="008D66C4" w:rsidRDefault="008D66C4" w:rsidP="008D66C4">
            <w:pPr>
              <w:pStyle w:val="TestText-bul1"/>
              <w:rPr>
                <w:lang w:val="en-GB"/>
              </w:rPr>
            </w:pPr>
            <w:r w:rsidRPr="008D66C4">
              <w:rPr>
                <w:lang w:val="en-GB"/>
              </w:rPr>
              <w:t>Device is switched on and operational.</w:t>
            </w:r>
          </w:p>
          <w:p w14:paraId="4A6F8E4E" w14:textId="77777777" w:rsidR="00E20258" w:rsidRDefault="008D66C4" w:rsidP="008D66C4">
            <w:pPr>
              <w:pStyle w:val="TestText-bul1"/>
              <w:rPr>
                <w:lang w:val="en-GB"/>
              </w:rPr>
            </w:pPr>
            <w:r w:rsidRPr="008D66C4">
              <w:rPr>
                <w:lang w:val="en-GB"/>
              </w:rPr>
              <w:t>Client is registered at the LwM2M Server</w:t>
            </w:r>
          </w:p>
          <w:p w14:paraId="4A6F8E4F" w14:textId="77777777" w:rsidR="008D66C4" w:rsidRPr="00E63F7A" w:rsidRDefault="008D66C4" w:rsidP="008D66C4">
            <w:pPr>
              <w:pStyle w:val="TestText-bul1"/>
              <w:rPr>
                <w:lang w:val="en-GB"/>
              </w:rPr>
            </w:pPr>
            <w:r w:rsidRPr="008D66C4">
              <w:rPr>
                <w:lang w:val="en-GB"/>
              </w:rPr>
              <w:t>Server established a successful Observation relationship with the Client as defined in Test Case Id: LightweightM2M-1.1-int-301</w:t>
            </w:r>
          </w:p>
        </w:tc>
      </w:tr>
      <w:tr w:rsidR="00E20258" w:rsidRPr="000055F9" w14:paraId="4A6F8E5A" w14:textId="77777777" w:rsidTr="00B97349">
        <w:trPr>
          <w:cantSplit/>
          <w:jc w:val="center"/>
        </w:trPr>
        <w:tc>
          <w:tcPr>
            <w:tcW w:w="2340" w:type="dxa"/>
            <w:shd w:val="clear" w:color="auto" w:fill="CCFFCC"/>
          </w:tcPr>
          <w:p w14:paraId="4A6F8E51" w14:textId="77777777" w:rsidR="00E20258" w:rsidRPr="000055F9" w:rsidRDefault="00E20258" w:rsidP="00B97349">
            <w:pPr>
              <w:spacing w:before="40" w:after="40"/>
              <w:rPr>
                <w:b/>
                <w:bCs/>
              </w:rPr>
            </w:pPr>
            <w:r w:rsidRPr="000055F9">
              <w:rPr>
                <w:b/>
                <w:bCs/>
              </w:rPr>
              <w:lastRenderedPageBreak/>
              <w:t>Test Procedure</w:t>
            </w:r>
          </w:p>
        </w:tc>
        <w:tc>
          <w:tcPr>
            <w:tcW w:w="6408" w:type="dxa"/>
            <w:shd w:val="clear" w:color="auto" w:fill="FFFFCC"/>
          </w:tcPr>
          <w:p w14:paraId="4A6F8E52" w14:textId="77777777" w:rsidR="008D66C4" w:rsidRPr="008D66C4" w:rsidRDefault="008D66C4" w:rsidP="008D66C4">
            <w:pPr>
              <w:pStyle w:val="TestText"/>
              <w:rPr>
                <w:lang w:val="en-GB"/>
              </w:rPr>
            </w:pPr>
            <w:r w:rsidRPr="008D66C4">
              <w:rPr>
                <w:lang w:val="en-GB"/>
              </w:rPr>
              <w:t>The Server removes a pre-established Observation relationship by sending “Cancel Observation”. The Client removes  conditional notifications about:</w:t>
            </w:r>
          </w:p>
          <w:p w14:paraId="4A6F8E53" w14:textId="77777777" w:rsidR="008D66C4" w:rsidRPr="008D66C4" w:rsidRDefault="008D66C4" w:rsidP="008D66C4">
            <w:pPr>
              <w:pStyle w:val="TestText"/>
              <w:numPr>
                <w:ilvl w:val="0"/>
                <w:numId w:val="49"/>
              </w:numPr>
              <w:rPr>
                <w:lang w:val="en-GB"/>
              </w:rPr>
            </w:pPr>
            <w:r w:rsidRPr="008D66C4">
              <w:rPr>
                <w:lang w:val="en-GB"/>
              </w:rPr>
              <w:t>Power Source Voltage</w:t>
            </w:r>
          </w:p>
          <w:p w14:paraId="4A6F8E54" w14:textId="77777777" w:rsidR="008D66C4" w:rsidRPr="008D66C4" w:rsidRDefault="008D66C4" w:rsidP="008D66C4">
            <w:pPr>
              <w:pStyle w:val="TestText"/>
              <w:numPr>
                <w:ilvl w:val="0"/>
                <w:numId w:val="49"/>
              </w:numPr>
              <w:rPr>
                <w:lang w:val="en-GB"/>
              </w:rPr>
            </w:pPr>
            <w:r w:rsidRPr="008D66C4">
              <w:rPr>
                <w:lang w:val="en-GB"/>
              </w:rPr>
              <w:t>Power Source Current</w:t>
            </w:r>
          </w:p>
          <w:p w14:paraId="4A6F8E55" w14:textId="77777777" w:rsidR="00E20258" w:rsidRPr="000055F9" w:rsidRDefault="008D66C4" w:rsidP="008D66C4">
            <w:pPr>
              <w:pStyle w:val="TestText"/>
              <w:rPr>
                <w:lang w:val="en-GB"/>
              </w:rPr>
            </w:pPr>
            <w:r w:rsidRPr="008D66C4">
              <w:rPr>
                <w:lang w:val="en-GB"/>
              </w:rPr>
              <w:t>Normal flow:</w:t>
            </w:r>
          </w:p>
          <w:p w14:paraId="4A6F8E56" w14:textId="77777777" w:rsidR="008D66C4" w:rsidRPr="008D66C4" w:rsidRDefault="008D66C4" w:rsidP="008D66C4">
            <w:pPr>
              <w:pStyle w:val="TestText-Num-restart"/>
              <w:numPr>
                <w:ilvl w:val="0"/>
                <w:numId w:val="50"/>
              </w:numPr>
              <w:rPr>
                <w:lang w:val="en-GB"/>
              </w:rPr>
            </w:pPr>
            <w:r w:rsidRPr="008D66C4">
              <w:rPr>
                <w:lang w:val="en-GB"/>
              </w:rPr>
              <w:t>Client reports requested information with NOTIFY messages (</w:t>
            </w:r>
            <w:proofErr w:type="spellStart"/>
            <w:r w:rsidRPr="008D66C4">
              <w:rPr>
                <w:lang w:val="en-GB"/>
              </w:rPr>
              <w:t>CoAP</w:t>
            </w:r>
            <w:proofErr w:type="spellEnd"/>
            <w:r w:rsidRPr="008D66C4">
              <w:rPr>
                <w:lang w:val="en-GB"/>
              </w:rPr>
              <w:t xml:space="preserve"> responses) on Resource ID:7 and ID:8</w:t>
            </w:r>
          </w:p>
          <w:p w14:paraId="4A6F8E57" w14:textId="77777777" w:rsidR="008D66C4" w:rsidRPr="008D66C4" w:rsidRDefault="008D66C4" w:rsidP="008D66C4">
            <w:pPr>
              <w:pStyle w:val="TestText-Num-restart"/>
              <w:numPr>
                <w:ilvl w:val="0"/>
                <w:numId w:val="50"/>
              </w:numPr>
              <w:rPr>
                <w:lang w:val="en-GB"/>
              </w:rPr>
            </w:pPr>
            <w:r w:rsidRPr="008D66C4">
              <w:rPr>
                <w:lang w:val="en-GB"/>
              </w:rPr>
              <w:t xml:space="preserve">On </w:t>
            </w:r>
            <w:proofErr w:type="spellStart"/>
            <w:r w:rsidRPr="008D66C4">
              <w:rPr>
                <w:lang w:val="en-GB"/>
              </w:rPr>
              <w:t>receving</w:t>
            </w:r>
            <w:proofErr w:type="spellEnd"/>
            <w:r w:rsidRPr="008D66C4">
              <w:rPr>
                <w:lang w:val="en-GB"/>
              </w:rPr>
              <w:t xml:space="preserve"> a NOTIFY message from Resource ID:7, the Server sends a Cancel Observation (</w:t>
            </w:r>
            <w:proofErr w:type="spellStart"/>
            <w:r w:rsidRPr="008D66C4">
              <w:rPr>
                <w:lang w:val="en-GB"/>
              </w:rPr>
              <w:t>CoAP</w:t>
            </w:r>
            <w:proofErr w:type="spellEnd"/>
            <w:r w:rsidRPr="008D66C4">
              <w:rPr>
                <w:lang w:val="en-GB"/>
              </w:rPr>
              <w:t xml:space="preserve"> RESET message) to remove  the Observation relationship with that Resource .</w:t>
            </w:r>
          </w:p>
          <w:p w14:paraId="4A6F8E58" w14:textId="77777777" w:rsidR="008D66C4" w:rsidRPr="008D66C4" w:rsidRDefault="008D66C4" w:rsidP="008D66C4">
            <w:pPr>
              <w:pStyle w:val="TestText-Num-restart"/>
              <w:numPr>
                <w:ilvl w:val="0"/>
                <w:numId w:val="50"/>
              </w:numPr>
              <w:rPr>
                <w:lang w:val="en-GB"/>
              </w:rPr>
            </w:pPr>
            <w:r w:rsidRPr="008D66C4">
              <w:rPr>
                <w:lang w:val="en-GB"/>
              </w:rPr>
              <w:t xml:space="preserve">On </w:t>
            </w:r>
            <w:proofErr w:type="spellStart"/>
            <w:r w:rsidRPr="008D66C4">
              <w:rPr>
                <w:lang w:val="en-GB"/>
              </w:rPr>
              <w:t>receving</w:t>
            </w:r>
            <w:proofErr w:type="spellEnd"/>
            <w:r w:rsidRPr="008D66C4">
              <w:rPr>
                <w:lang w:val="en-GB"/>
              </w:rPr>
              <w:t xml:space="preserve"> a NOTIFY message from Resource ID:8, the Server sends a Cancel Observation (</w:t>
            </w:r>
            <w:proofErr w:type="spellStart"/>
            <w:r w:rsidRPr="008D66C4">
              <w:rPr>
                <w:lang w:val="en-GB"/>
              </w:rPr>
              <w:t>CoAP</w:t>
            </w:r>
            <w:proofErr w:type="spellEnd"/>
            <w:r w:rsidRPr="008D66C4">
              <w:rPr>
                <w:lang w:val="en-GB"/>
              </w:rPr>
              <w:t xml:space="preserve"> RESET message) to remove  the Observation relationship with that Resource .</w:t>
            </w:r>
          </w:p>
          <w:p w14:paraId="4A6F8E59" w14:textId="77777777" w:rsidR="00E20258" w:rsidRPr="008D66C4" w:rsidRDefault="008D66C4" w:rsidP="00B97349">
            <w:pPr>
              <w:pStyle w:val="TestText-Num-restart"/>
              <w:numPr>
                <w:ilvl w:val="0"/>
                <w:numId w:val="50"/>
              </w:numPr>
              <w:rPr>
                <w:lang w:val="en-GB"/>
              </w:rPr>
            </w:pPr>
            <w:r w:rsidRPr="008D66C4">
              <w:rPr>
                <w:lang w:val="en-GB"/>
              </w:rPr>
              <w:t>Client stops reporting requested information and removes associated entries from the list of observers.</w:t>
            </w:r>
          </w:p>
        </w:tc>
      </w:tr>
      <w:tr w:rsidR="00E20258" w:rsidRPr="000055F9" w14:paraId="4A6F8E5E" w14:textId="77777777" w:rsidTr="00B97349">
        <w:trPr>
          <w:cantSplit/>
          <w:jc w:val="center"/>
        </w:trPr>
        <w:tc>
          <w:tcPr>
            <w:tcW w:w="2340" w:type="dxa"/>
            <w:shd w:val="clear" w:color="auto" w:fill="CCFFCC"/>
          </w:tcPr>
          <w:p w14:paraId="4A6F8E5B"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E5C" w14:textId="77777777" w:rsidR="008D66C4" w:rsidRPr="008D66C4" w:rsidRDefault="008D66C4" w:rsidP="008D66C4">
            <w:pPr>
              <w:pStyle w:val="TestText-Num-restart"/>
              <w:numPr>
                <w:ilvl w:val="0"/>
                <w:numId w:val="51"/>
              </w:numPr>
              <w:rPr>
                <w:lang w:val="en-GB"/>
              </w:rPr>
            </w:pPr>
            <w:r w:rsidRPr="008D66C4">
              <w:rPr>
                <w:lang w:val="en-GB"/>
              </w:rPr>
              <w:t>The Server receives regular NOTIFICATION from Device Object ID:3 on Resources Power Source Voltage (ID:7) and Power Source Current (ID:8)</w:t>
            </w:r>
          </w:p>
          <w:p w14:paraId="4A6F8E5D" w14:textId="77777777" w:rsidR="00E20258" w:rsidRPr="008D66C4" w:rsidRDefault="008D66C4">
            <w:pPr>
              <w:pStyle w:val="TestText-Num-restart"/>
              <w:keepNext/>
              <w:numPr>
                <w:ilvl w:val="0"/>
                <w:numId w:val="51"/>
              </w:numPr>
              <w:rPr>
                <w:lang w:val="en-GB"/>
              </w:rPr>
              <w:pPrChange w:id="4270" w:author="Sean McIlroy" w:date="2019-08-15T09:24:00Z">
                <w:pPr>
                  <w:pStyle w:val="TestText-Num-restart"/>
                  <w:numPr>
                    <w:numId w:val="51"/>
                  </w:numPr>
                  <w:tabs>
                    <w:tab w:val="num" w:pos="540"/>
                  </w:tabs>
                  <w:ind w:left="540" w:hanging="360"/>
                </w:pPr>
              </w:pPrChange>
            </w:pPr>
            <w:r w:rsidRPr="008D66C4">
              <w:rPr>
                <w:lang w:val="en-GB"/>
              </w:rPr>
              <w:t>The Server stops receiving information first on</w:t>
            </w:r>
            <w:r>
              <w:rPr>
                <w:lang w:val="en-GB"/>
              </w:rPr>
              <w:t xml:space="preserve"> “Power Source Voltage” then on</w:t>
            </w:r>
            <w:r w:rsidRPr="008D66C4">
              <w:rPr>
                <w:lang w:val="en-GB"/>
              </w:rPr>
              <w:t xml:space="preserve"> “Power Source Current” after having sent the Cancel Observation (Reset Operation) on that Resources. Associated entries from the list of observers are removed.</w:t>
            </w:r>
          </w:p>
        </w:tc>
      </w:tr>
    </w:tbl>
    <w:p w14:paraId="4F93F703" w14:textId="190BD7E1" w:rsidR="00594C5C" w:rsidRDefault="00594C5C">
      <w:pPr>
        <w:pStyle w:val="Legenda"/>
        <w:rPr>
          <w:ins w:id="4271" w:author="Sean McIlroy" w:date="2019-08-15T09:24:00Z"/>
        </w:rPr>
      </w:pPr>
      <w:bookmarkStart w:id="4272" w:name="_Toc19021594"/>
      <w:ins w:id="4273" w:author="Sean McIlroy" w:date="2019-08-15T09:24:00Z">
        <w:r>
          <w:t xml:space="preserve">Table </w:t>
        </w:r>
      </w:ins>
      <w:ins w:id="4274" w:author="Wojtek" w:date="2019-09-10T15:25:00Z">
        <w:r w:rsidR="003E4057">
          <w:fldChar w:fldCharType="begin"/>
        </w:r>
        <w:r w:rsidR="003E4057">
          <w:instrText xml:space="preserve"> SEQ Table \* ARABIC </w:instrText>
        </w:r>
      </w:ins>
      <w:r w:rsidR="003E4057">
        <w:fldChar w:fldCharType="separate"/>
      </w:r>
      <w:ins w:id="4275" w:author="Wojtek" w:date="2019-09-10T15:25:00Z">
        <w:r w:rsidR="003E4057">
          <w:rPr>
            <w:noProof/>
          </w:rPr>
          <w:t>46</w:t>
        </w:r>
        <w:r w:rsidR="003E4057">
          <w:fldChar w:fldCharType="end"/>
        </w:r>
      </w:ins>
      <w:ins w:id="4276" w:author="Sean McIlroy" w:date="2019-08-15T09:24:00Z">
        <w:del w:id="4277" w:author="Wojtek" w:date="2019-09-10T15:25:00Z">
          <w:r w:rsidDel="003E4057">
            <w:fldChar w:fldCharType="begin"/>
          </w:r>
          <w:r w:rsidDel="003E4057">
            <w:delInstrText xml:space="preserve"> SEQ Table \* ARABIC </w:delInstrText>
          </w:r>
        </w:del>
      </w:ins>
      <w:del w:id="4278" w:author="Wojtek" w:date="2019-09-10T15:25:00Z">
        <w:r w:rsidDel="003E4057">
          <w:fldChar w:fldCharType="separate"/>
        </w:r>
      </w:del>
      <w:ins w:id="4279" w:author="Sean McIlroy" w:date="2019-08-15T09:24:00Z">
        <w:del w:id="4280" w:author="Wojtek" w:date="2019-09-10T15:25:00Z">
          <w:r w:rsidDel="003E4057">
            <w:rPr>
              <w:noProof/>
            </w:rPr>
            <w:delText>45</w:delText>
          </w:r>
          <w:r w:rsidDel="003E4057">
            <w:fldChar w:fldCharType="end"/>
          </w:r>
        </w:del>
        <w:r>
          <w:t xml:space="preserve">: </w:t>
        </w:r>
        <w:r w:rsidRPr="00B74F19">
          <w:t>LightweightM2M-1.1-int-302 – Cancel Observations using Reset Operation</w:t>
        </w:r>
        <w:bookmarkEnd w:id="4272"/>
      </w:ins>
    </w:p>
    <w:p w14:paraId="76C1A77B" w14:textId="77777777" w:rsidR="00594C5C" w:rsidRPr="00594C5C" w:rsidRDefault="00594C5C">
      <w:pPr>
        <w:rPr>
          <w:ins w:id="4281" w:author="Sean McIlroy" w:date="2019-08-15T09:24:00Z"/>
        </w:rPr>
        <w:pPrChange w:id="4282" w:author="Sean McIlroy" w:date="2019-08-15T09:24:00Z">
          <w:pPr>
            <w:pStyle w:val="Legenda"/>
          </w:pPr>
        </w:pPrChange>
      </w:pPr>
    </w:p>
    <w:p w14:paraId="4A6F8E62" w14:textId="77777777" w:rsidR="00E20258" w:rsidRDefault="008D66C4" w:rsidP="008D66C4">
      <w:pPr>
        <w:pStyle w:val="Nagwek4"/>
      </w:pPr>
      <w:r w:rsidRPr="008D66C4">
        <w:t>LightweightM2M-1.1-int-303 – Cancel observations using Observe with Cancel parameter</w:t>
      </w:r>
    </w:p>
    <w:p w14:paraId="4A6F8E63"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E66" w14:textId="77777777" w:rsidTr="00B97349">
        <w:trPr>
          <w:cantSplit/>
          <w:jc w:val="center"/>
        </w:trPr>
        <w:tc>
          <w:tcPr>
            <w:tcW w:w="2340" w:type="dxa"/>
            <w:shd w:val="clear" w:color="auto" w:fill="CCFFCC"/>
          </w:tcPr>
          <w:p w14:paraId="4A6F8E64"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E65" w14:textId="77777777" w:rsidR="00E20258" w:rsidRPr="000055F9" w:rsidRDefault="0005452C" w:rsidP="00B97349">
            <w:pPr>
              <w:pStyle w:val="TestText"/>
              <w:rPr>
                <w:lang w:val="en-GB"/>
              </w:rPr>
            </w:pPr>
            <w:r w:rsidRPr="0005452C">
              <w:rPr>
                <w:lang w:val="en-GB"/>
              </w:rPr>
              <w:t>LightweightM2M-1.1-int-303</w:t>
            </w:r>
          </w:p>
        </w:tc>
      </w:tr>
      <w:tr w:rsidR="00E20258" w:rsidRPr="000055F9" w14:paraId="4A6F8E69" w14:textId="77777777" w:rsidTr="00B97349">
        <w:trPr>
          <w:cantSplit/>
          <w:jc w:val="center"/>
        </w:trPr>
        <w:tc>
          <w:tcPr>
            <w:tcW w:w="2340" w:type="dxa"/>
            <w:shd w:val="clear" w:color="auto" w:fill="CCFFCC"/>
          </w:tcPr>
          <w:p w14:paraId="4A6F8E67"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E68" w14:textId="77777777" w:rsidR="00E20258" w:rsidRPr="000055F9" w:rsidRDefault="00E20258" w:rsidP="00B97349">
            <w:pPr>
              <w:pStyle w:val="TestText"/>
              <w:rPr>
                <w:lang w:val="en-GB"/>
              </w:rPr>
            </w:pPr>
            <w:r>
              <w:t>Client and Server</w:t>
            </w:r>
          </w:p>
        </w:tc>
      </w:tr>
      <w:tr w:rsidR="00E20258" w:rsidRPr="000055F9" w14:paraId="4A6F8E6C" w14:textId="77777777" w:rsidTr="00B97349">
        <w:trPr>
          <w:cantSplit/>
          <w:jc w:val="center"/>
        </w:trPr>
        <w:tc>
          <w:tcPr>
            <w:tcW w:w="2340" w:type="dxa"/>
            <w:shd w:val="clear" w:color="auto" w:fill="CCFFCC"/>
          </w:tcPr>
          <w:p w14:paraId="4A6F8E6A"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E6B" w14:textId="77777777" w:rsidR="00E20258" w:rsidRPr="000055F9" w:rsidRDefault="0005452C" w:rsidP="00B97349">
            <w:pPr>
              <w:pStyle w:val="TestText"/>
              <w:rPr>
                <w:lang w:val="en-GB"/>
              </w:rPr>
            </w:pPr>
            <w:r w:rsidRPr="0005452C">
              <w:rPr>
                <w:lang w:val="en-GB"/>
              </w:rPr>
              <w:t>Cancel the Observation relationship by sending an OBSERVE operation with the CANCEL parameter</w:t>
            </w:r>
          </w:p>
        </w:tc>
      </w:tr>
      <w:tr w:rsidR="00E20258" w:rsidRPr="000055F9" w14:paraId="4A6F8E6F" w14:textId="77777777" w:rsidTr="00B97349">
        <w:trPr>
          <w:cantSplit/>
          <w:jc w:val="center"/>
        </w:trPr>
        <w:tc>
          <w:tcPr>
            <w:tcW w:w="2340" w:type="dxa"/>
            <w:shd w:val="clear" w:color="auto" w:fill="CCFFCC"/>
          </w:tcPr>
          <w:p w14:paraId="4A6F8E6D"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E6E" w14:textId="77777777" w:rsidR="00E20258" w:rsidRPr="000055F9" w:rsidRDefault="00E20258" w:rsidP="00B97349">
            <w:pPr>
              <w:pStyle w:val="TestText"/>
              <w:rPr>
                <w:lang w:val="en-GB"/>
              </w:rPr>
            </w:pPr>
            <w:r w:rsidRPr="00E63F7A">
              <w:rPr>
                <w:lang w:val="en-GB"/>
              </w:rPr>
              <w:t>n/a</w:t>
            </w:r>
          </w:p>
        </w:tc>
      </w:tr>
      <w:tr w:rsidR="00E20258" w:rsidRPr="000055F9" w14:paraId="4A6F8E72" w14:textId="77777777" w:rsidTr="00B97349">
        <w:trPr>
          <w:cantSplit/>
          <w:jc w:val="center"/>
        </w:trPr>
        <w:tc>
          <w:tcPr>
            <w:tcW w:w="2340" w:type="dxa"/>
            <w:shd w:val="clear" w:color="auto" w:fill="CCFFCC"/>
          </w:tcPr>
          <w:p w14:paraId="4A6F8E70"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E71" w14:textId="77777777" w:rsidR="00E20258" w:rsidRPr="000055F9" w:rsidRDefault="00E20258" w:rsidP="00B97349">
            <w:pPr>
              <w:pStyle w:val="TestText"/>
              <w:rPr>
                <w:lang w:val="en-GB"/>
              </w:rPr>
            </w:pPr>
            <w:r w:rsidRPr="00E63F7A">
              <w:rPr>
                <w:lang w:val="en-GB"/>
              </w:rPr>
              <w:t>n/a</w:t>
            </w:r>
          </w:p>
        </w:tc>
      </w:tr>
      <w:tr w:rsidR="00E20258" w:rsidRPr="000055F9" w14:paraId="4A6F8E78" w14:textId="77777777" w:rsidTr="00B97349">
        <w:trPr>
          <w:cantSplit/>
          <w:jc w:val="center"/>
        </w:trPr>
        <w:tc>
          <w:tcPr>
            <w:tcW w:w="2340" w:type="dxa"/>
            <w:shd w:val="clear" w:color="auto" w:fill="CCFFCC"/>
          </w:tcPr>
          <w:p w14:paraId="4A6F8E73"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E74" w14:textId="77777777" w:rsidR="0005452C" w:rsidRPr="0005452C" w:rsidRDefault="0005452C" w:rsidP="0005452C">
            <w:pPr>
              <w:pStyle w:val="TestText-bul1"/>
              <w:rPr>
                <w:lang w:val="en-GB"/>
              </w:rPr>
            </w:pPr>
            <w:r w:rsidRPr="0005452C">
              <w:rPr>
                <w:lang w:val="en-GB"/>
              </w:rPr>
              <w:t>The client supports the Configuration  C4  as defined in Annex  C</w:t>
            </w:r>
          </w:p>
          <w:p w14:paraId="4A6F8E75" w14:textId="77777777" w:rsidR="0005452C" w:rsidRPr="0005452C" w:rsidRDefault="0005452C" w:rsidP="0005452C">
            <w:pPr>
              <w:pStyle w:val="TestText-bul1"/>
              <w:rPr>
                <w:lang w:val="en-GB"/>
              </w:rPr>
            </w:pPr>
            <w:r w:rsidRPr="0005452C">
              <w:rPr>
                <w:lang w:val="en-GB"/>
              </w:rPr>
              <w:t>Device is switched on and operational.</w:t>
            </w:r>
          </w:p>
          <w:p w14:paraId="4A6F8E76" w14:textId="77777777" w:rsidR="0005452C" w:rsidRPr="0005452C" w:rsidRDefault="0005452C" w:rsidP="0005452C">
            <w:pPr>
              <w:pStyle w:val="TestText-bul1"/>
              <w:rPr>
                <w:lang w:val="en-GB"/>
              </w:rPr>
            </w:pPr>
            <w:r w:rsidRPr="0005452C">
              <w:rPr>
                <w:lang w:val="en-GB"/>
              </w:rPr>
              <w:t>Client is registered at the LwM2M Server</w:t>
            </w:r>
          </w:p>
          <w:p w14:paraId="4A6F8E77" w14:textId="77777777" w:rsidR="00E20258" w:rsidRPr="00E63F7A" w:rsidRDefault="0005452C" w:rsidP="0005452C">
            <w:pPr>
              <w:pStyle w:val="TestText-bul1"/>
              <w:rPr>
                <w:lang w:val="en-GB"/>
              </w:rPr>
            </w:pPr>
            <w:r w:rsidRPr="0005452C">
              <w:rPr>
                <w:lang w:val="en-GB"/>
              </w:rPr>
              <w:t>Server established a successful Observation relationship with the Client as defined in Test Case Id: LightweightM2M-1.1-int-301</w:t>
            </w:r>
          </w:p>
        </w:tc>
      </w:tr>
      <w:tr w:rsidR="00E20258" w:rsidRPr="000055F9" w14:paraId="4A6F8E81" w14:textId="77777777" w:rsidTr="00B97349">
        <w:trPr>
          <w:cantSplit/>
          <w:jc w:val="center"/>
        </w:trPr>
        <w:tc>
          <w:tcPr>
            <w:tcW w:w="2340" w:type="dxa"/>
            <w:shd w:val="clear" w:color="auto" w:fill="CCFFCC"/>
          </w:tcPr>
          <w:p w14:paraId="4A6F8E79" w14:textId="77777777" w:rsidR="00E20258" w:rsidRPr="000055F9" w:rsidRDefault="00E20258" w:rsidP="00B97349">
            <w:pPr>
              <w:spacing w:before="40" w:after="40"/>
              <w:rPr>
                <w:b/>
                <w:bCs/>
              </w:rPr>
            </w:pPr>
            <w:r w:rsidRPr="000055F9">
              <w:rPr>
                <w:b/>
                <w:bCs/>
              </w:rPr>
              <w:lastRenderedPageBreak/>
              <w:t>Test Procedure</w:t>
            </w:r>
          </w:p>
        </w:tc>
        <w:tc>
          <w:tcPr>
            <w:tcW w:w="6408" w:type="dxa"/>
            <w:shd w:val="clear" w:color="auto" w:fill="FFFFCC"/>
          </w:tcPr>
          <w:p w14:paraId="4A6F8E7A" w14:textId="77777777" w:rsidR="0005452C" w:rsidRPr="0005452C" w:rsidRDefault="0005452C" w:rsidP="0005452C">
            <w:pPr>
              <w:pStyle w:val="TestText"/>
              <w:rPr>
                <w:lang w:val="en-GB"/>
              </w:rPr>
            </w:pPr>
            <w:r w:rsidRPr="0005452C">
              <w:rPr>
                <w:lang w:val="en-GB"/>
              </w:rPr>
              <w:t>The Server removes a pre-established Observation relationship by sending “Observe” with Cancel Parameter. The Client removes  conditional notifications about:</w:t>
            </w:r>
          </w:p>
          <w:p w14:paraId="4A6F8E7B" w14:textId="77777777" w:rsidR="0005452C" w:rsidRPr="0005452C" w:rsidRDefault="0005452C" w:rsidP="0005452C">
            <w:pPr>
              <w:pStyle w:val="TestText"/>
              <w:numPr>
                <w:ilvl w:val="0"/>
                <w:numId w:val="52"/>
              </w:numPr>
              <w:rPr>
                <w:lang w:val="en-GB"/>
              </w:rPr>
            </w:pPr>
            <w:r w:rsidRPr="0005452C">
              <w:rPr>
                <w:lang w:val="en-GB"/>
              </w:rPr>
              <w:t>Power Source Voltage</w:t>
            </w:r>
          </w:p>
          <w:p w14:paraId="4A6F8E7C" w14:textId="77777777" w:rsidR="0005452C" w:rsidRPr="0005452C" w:rsidRDefault="0005452C" w:rsidP="0005452C">
            <w:pPr>
              <w:pStyle w:val="TestText"/>
              <w:numPr>
                <w:ilvl w:val="0"/>
                <w:numId w:val="52"/>
              </w:numPr>
              <w:rPr>
                <w:lang w:val="en-GB"/>
              </w:rPr>
            </w:pPr>
            <w:r w:rsidRPr="0005452C">
              <w:rPr>
                <w:lang w:val="en-GB"/>
              </w:rPr>
              <w:t>Power Source Current</w:t>
            </w:r>
          </w:p>
          <w:p w14:paraId="4A6F8E7D" w14:textId="77777777" w:rsidR="00E20258" w:rsidRPr="000055F9" w:rsidRDefault="0005452C" w:rsidP="0005452C">
            <w:pPr>
              <w:pStyle w:val="TestText"/>
              <w:rPr>
                <w:lang w:val="en-GB"/>
              </w:rPr>
            </w:pPr>
            <w:r w:rsidRPr="0005452C">
              <w:rPr>
                <w:lang w:val="en-GB"/>
              </w:rPr>
              <w:t>Normal flow:</w:t>
            </w:r>
          </w:p>
          <w:p w14:paraId="4A6F8E7E" w14:textId="77777777" w:rsidR="0005452C" w:rsidRPr="0005452C" w:rsidRDefault="0005452C" w:rsidP="0005452C">
            <w:pPr>
              <w:pStyle w:val="TestText-Num-restart"/>
              <w:numPr>
                <w:ilvl w:val="0"/>
                <w:numId w:val="53"/>
              </w:numPr>
              <w:rPr>
                <w:lang w:val="en-GB"/>
              </w:rPr>
            </w:pPr>
            <w:r w:rsidRPr="0005452C">
              <w:rPr>
                <w:lang w:val="en-GB"/>
              </w:rPr>
              <w:t>Client reports requested information with a NOTIFY message (</w:t>
            </w:r>
            <w:proofErr w:type="spellStart"/>
            <w:r w:rsidRPr="0005452C">
              <w:rPr>
                <w:lang w:val="en-GB"/>
              </w:rPr>
              <w:t>CoAP</w:t>
            </w:r>
            <w:proofErr w:type="spellEnd"/>
            <w:r w:rsidRPr="0005452C">
              <w:rPr>
                <w:lang w:val="en-GB"/>
              </w:rPr>
              <w:t xml:space="preserve"> responses)</w:t>
            </w:r>
          </w:p>
          <w:p w14:paraId="4A6F8E7F" w14:textId="77777777" w:rsidR="0005452C" w:rsidRPr="0005452C" w:rsidRDefault="0005452C" w:rsidP="0005452C">
            <w:pPr>
              <w:pStyle w:val="TestText-Num-restart"/>
              <w:numPr>
                <w:ilvl w:val="0"/>
                <w:numId w:val="53"/>
              </w:numPr>
              <w:rPr>
                <w:lang w:val="en-GB"/>
              </w:rPr>
            </w:pPr>
            <w:r w:rsidRPr="0005452C">
              <w:rPr>
                <w:lang w:val="en-GB"/>
              </w:rPr>
              <w:t>After receiving few notifications, Server sends OBSERVE operation with the CANCEL parameter  (</w:t>
            </w:r>
            <w:proofErr w:type="spellStart"/>
            <w:r w:rsidRPr="0005452C">
              <w:rPr>
                <w:lang w:val="en-GB"/>
              </w:rPr>
              <w:t>CoAP</w:t>
            </w:r>
            <w:proofErr w:type="spellEnd"/>
            <w:r w:rsidRPr="0005452C">
              <w:rPr>
                <w:lang w:val="en-GB"/>
              </w:rPr>
              <w:t xml:space="preserve">  GET message with Observe option set to 1) to cancel the Observation relationship with the Instance of the Device Object (/3/0)</w:t>
            </w:r>
          </w:p>
          <w:p w14:paraId="4A6F8E80" w14:textId="77777777" w:rsidR="00E20258" w:rsidRPr="0005452C" w:rsidRDefault="0005452C" w:rsidP="00B97349">
            <w:pPr>
              <w:pStyle w:val="TestText-Num-restart"/>
              <w:numPr>
                <w:ilvl w:val="0"/>
                <w:numId w:val="53"/>
              </w:numPr>
              <w:rPr>
                <w:lang w:val="en-GB"/>
              </w:rPr>
            </w:pPr>
            <w:r w:rsidRPr="0005452C">
              <w:rPr>
                <w:lang w:val="en-GB"/>
              </w:rPr>
              <w:t>Client stops reporting requested information on both Resources and removes associated entries from the list of observers.</w:t>
            </w:r>
          </w:p>
        </w:tc>
      </w:tr>
      <w:tr w:rsidR="00E20258" w:rsidRPr="000055F9" w14:paraId="4A6F8E85" w14:textId="77777777" w:rsidTr="00B97349">
        <w:trPr>
          <w:cantSplit/>
          <w:jc w:val="center"/>
        </w:trPr>
        <w:tc>
          <w:tcPr>
            <w:tcW w:w="2340" w:type="dxa"/>
            <w:shd w:val="clear" w:color="auto" w:fill="CCFFCC"/>
          </w:tcPr>
          <w:p w14:paraId="4A6F8E82"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E83" w14:textId="77777777" w:rsidR="0005452C" w:rsidRPr="0005452C" w:rsidRDefault="0005452C" w:rsidP="0005452C">
            <w:pPr>
              <w:pStyle w:val="TestText-Num-restart"/>
              <w:numPr>
                <w:ilvl w:val="0"/>
                <w:numId w:val="54"/>
              </w:numPr>
              <w:rPr>
                <w:lang w:val="en-GB"/>
              </w:rPr>
            </w:pPr>
            <w:r w:rsidRPr="0005452C">
              <w:rPr>
                <w:lang w:val="en-GB"/>
              </w:rPr>
              <w:t>The Server receives regular NOTIFICATION from Device Object ID:3 on Resources Power Source Voltage (ID:7) and Power Source Current (ID:8)</w:t>
            </w:r>
          </w:p>
          <w:p w14:paraId="4A6F8E84" w14:textId="77777777" w:rsidR="00E20258" w:rsidRPr="0005452C" w:rsidRDefault="0005452C" w:rsidP="00B97349">
            <w:pPr>
              <w:pStyle w:val="TestText-Num-restart"/>
              <w:numPr>
                <w:ilvl w:val="0"/>
                <w:numId w:val="54"/>
              </w:numPr>
              <w:rPr>
                <w:lang w:val="en-GB"/>
              </w:rPr>
            </w:pPr>
            <w:r w:rsidRPr="0005452C">
              <w:rPr>
                <w:lang w:val="en-GB"/>
              </w:rPr>
              <w:t>The Server stops receiving information on “Power Source Voltage” and “Power Source Current” after having sent the Cancel Observation (with Cancel parameter) on the Device Object Instance (/3/0).Associated entries from the list of observers are removed.</w:t>
            </w:r>
          </w:p>
        </w:tc>
      </w:tr>
    </w:tbl>
    <w:p w14:paraId="4A6F8E86" w14:textId="66DA50BE" w:rsidR="00E20258" w:rsidRPr="00871F8B" w:rsidRDefault="00E20258" w:rsidP="00E20258">
      <w:pPr>
        <w:pStyle w:val="Legenda"/>
        <w:keepNext/>
        <w:rPr>
          <w:bCs/>
        </w:rPr>
      </w:pPr>
      <w:bookmarkStart w:id="4283" w:name="_Toc19021595"/>
      <w:r w:rsidRPr="00871F8B">
        <w:t xml:space="preserve">Table </w:t>
      </w:r>
      <w:ins w:id="4284" w:author="Wojtek" w:date="2019-09-10T15:25:00Z">
        <w:r w:rsidR="003E4057">
          <w:fldChar w:fldCharType="begin"/>
        </w:r>
        <w:r w:rsidR="003E4057">
          <w:instrText xml:space="preserve"> SEQ Table \* ARABIC </w:instrText>
        </w:r>
      </w:ins>
      <w:r w:rsidR="003E4057">
        <w:fldChar w:fldCharType="separate"/>
      </w:r>
      <w:ins w:id="4285" w:author="Wojtek" w:date="2019-09-10T15:25:00Z">
        <w:r w:rsidR="003E4057">
          <w:rPr>
            <w:noProof/>
          </w:rPr>
          <w:t>47</w:t>
        </w:r>
        <w:r w:rsidR="003E4057">
          <w:fldChar w:fldCharType="end"/>
        </w:r>
      </w:ins>
      <w:del w:id="4286"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4287" w:author="Sean McIlroy" w:date="2019-08-15T10:37:00Z">
        <w:del w:id="4288" w:author="Wojtek" w:date="2019-09-10T15:25:00Z">
          <w:r w:rsidR="005129F2" w:rsidDel="003E4057">
            <w:rPr>
              <w:noProof/>
            </w:rPr>
            <w:delText>46</w:delText>
          </w:r>
        </w:del>
      </w:ins>
      <w:del w:id="4289" w:author="Wojtek" w:date="2019-09-10T15:25:00Z">
        <w:r w:rsidR="00B65CF0" w:rsidDel="003E4057">
          <w:rPr>
            <w:noProof/>
          </w:rPr>
          <w:delText>30</w:delText>
        </w:r>
        <w:r w:rsidR="00B65CF0" w:rsidDel="003E4057">
          <w:fldChar w:fldCharType="end"/>
        </w:r>
      </w:del>
      <w:del w:id="4290"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19</w:delText>
        </w:r>
        <w:r w:rsidRPr="00871F8B" w:rsidDel="00707153">
          <w:fldChar w:fldCharType="end"/>
        </w:r>
      </w:del>
      <w:r w:rsidRPr="00871F8B">
        <w:t xml:space="preserve">: </w:t>
      </w:r>
      <w:r w:rsidR="0005452C" w:rsidRPr="0005452C">
        <w:t>LightweightM2M-1.1-int-303 – Cancel observations using Observe with Cancel parameter</w:t>
      </w:r>
      <w:bookmarkEnd w:id="4283"/>
    </w:p>
    <w:p w14:paraId="4A6F8E87" w14:textId="2308699A" w:rsidR="00E20258" w:rsidRDefault="00D61714">
      <w:pPr>
        <w:pStyle w:val="Nagwek4"/>
        <w:rPr>
          <w:ins w:id="4291" w:author="Sean McIlroy" w:date="2019-08-15T09:25:00Z"/>
        </w:rPr>
        <w:pPrChange w:id="4292" w:author="Sean McIlroy" w:date="2019-08-15T09:25:00Z">
          <w:pPr/>
        </w:pPrChange>
      </w:pPr>
      <w:ins w:id="4293" w:author="Sean McIlroy" w:date="2019-08-15T09:26:00Z">
        <w:r w:rsidRPr="00D61714">
          <w:t>LightweightM2M-1.1-int-30</w:t>
        </w:r>
        <w:r>
          <w:t>4</w:t>
        </w:r>
        <w:r w:rsidRPr="00D61714">
          <w:t xml:space="preserve"> – Observe-Composite Operation</w:t>
        </w:r>
      </w:ins>
    </w:p>
    <w:p w14:paraId="6DE7AF3B" w14:textId="6F74BA4A" w:rsidR="0072056D" w:rsidRDefault="0072056D" w:rsidP="00E20258">
      <w:pPr>
        <w:rPr>
          <w:ins w:id="4294" w:author="Sean McIlroy" w:date="2019-08-15T09:26: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21A1F" w14:paraId="67AFA637" w14:textId="77777777" w:rsidTr="00121A1F">
        <w:trPr>
          <w:cantSplit/>
          <w:jc w:val="center"/>
          <w:ins w:id="4295"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2BF33B9" w14:textId="77777777" w:rsidR="00121A1F" w:rsidRPr="00121A1F" w:rsidRDefault="00121A1F" w:rsidP="00121A1F">
            <w:pPr>
              <w:rPr>
                <w:ins w:id="4296" w:author="Sean McIlroy" w:date="2019-08-15T09:27:00Z"/>
                <w:b/>
                <w:bCs/>
              </w:rPr>
            </w:pPr>
            <w:ins w:id="4297" w:author="Sean McIlroy" w:date="2019-08-15T09:27:00Z">
              <w:r w:rsidRPr="00121A1F">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C2FFAA7" w14:textId="771D4511" w:rsidR="00121A1F" w:rsidRDefault="00121A1F">
            <w:pPr>
              <w:tabs>
                <w:tab w:val="num" w:pos="540"/>
              </w:tabs>
              <w:ind w:left="360" w:hanging="360"/>
              <w:rPr>
                <w:ins w:id="4298" w:author="Sean McIlroy" w:date="2019-08-15T09:27:00Z"/>
              </w:rPr>
              <w:pPrChange w:id="4299" w:author="Sean McIlroy" w:date="2019-08-15T11:33:00Z">
                <w:pPr>
                  <w:tabs>
                    <w:tab w:val="num" w:pos="540"/>
                  </w:tabs>
                  <w:ind w:left="540" w:hanging="360"/>
                </w:pPr>
              </w:pPrChange>
            </w:pPr>
            <w:ins w:id="4300" w:author="Sean McIlroy" w:date="2019-08-15T09:27:00Z">
              <w:r>
                <w:t>LightweightM2M-1.1-int-30</w:t>
              </w:r>
            </w:ins>
            <w:ins w:id="4301" w:author="Sean McIlroy" w:date="2019-08-15T09:30:00Z">
              <w:r w:rsidR="002B671A">
                <w:t>4</w:t>
              </w:r>
            </w:ins>
            <w:ins w:id="4302" w:author="Sean McIlroy" w:date="2019-08-15T09:27:00Z">
              <w:r>
                <w:t xml:space="preserve"> </w:t>
              </w:r>
              <w:del w:id="4303" w:author="Wojtek" w:date="2019-08-19T13:17:00Z">
                <w:r w:rsidDel="005A5842">
                  <w:delText>(AVSystem)</w:delText>
                </w:r>
              </w:del>
            </w:ins>
          </w:p>
        </w:tc>
      </w:tr>
      <w:tr w:rsidR="00121A1F" w14:paraId="3C53E6E3" w14:textId="77777777" w:rsidTr="00121A1F">
        <w:trPr>
          <w:cantSplit/>
          <w:jc w:val="center"/>
          <w:ins w:id="4304"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8888C1B" w14:textId="77777777" w:rsidR="00121A1F" w:rsidRPr="00121A1F" w:rsidRDefault="00121A1F" w:rsidP="00121A1F">
            <w:pPr>
              <w:rPr>
                <w:ins w:id="4305" w:author="Sean McIlroy" w:date="2019-08-15T09:27:00Z"/>
                <w:b/>
                <w:bCs/>
              </w:rPr>
            </w:pPr>
            <w:ins w:id="4306" w:author="Sean McIlroy" w:date="2019-08-15T09:27:00Z">
              <w:r w:rsidRPr="00121A1F">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973D8E1" w14:textId="77777777" w:rsidR="00121A1F" w:rsidRDefault="00121A1F">
            <w:pPr>
              <w:tabs>
                <w:tab w:val="num" w:pos="540"/>
              </w:tabs>
              <w:ind w:left="360" w:hanging="360"/>
              <w:rPr>
                <w:ins w:id="4307" w:author="Sean McIlroy" w:date="2019-08-15T09:27:00Z"/>
              </w:rPr>
              <w:pPrChange w:id="4308" w:author="Sean McIlroy" w:date="2019-08-15T11:33:00Z">
                <w:pPr>
                  <w:tabs>
                    <w:tab w:val="num" w:pos="540"/>
                  </w:tabs>
                  <w:ind w:left="540" w:hanging="360"/>
                </w:pPr>
              </w:pPrChange>
            </w:pPr>
            <w:ins w:id="4309" w:author="Sean McIlroy" w:date="2019-08-15T09:27:00Z">
              <w:r>
                <w:t>Client and Server</w:t>
              </w:r>
            </w:ins>
          </w:p>
        </w:tc>
      </w:tr>
      <w:tr w:rsidR="00121A1F" w14:paraId="0943FDC3" w14:textId="77777777" w:rsidTr="00121A1F">
        <w:trPr>
          <w:cantSplit/>
          <w:jc w:val="center"/>
          <w:ins w:id="4310"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9CD6050" w14:textId="77777777" w:rsidR="00121A1F" w:rsidRPr="00121A1F" w:rsidRDefault="00121A1F" w:rsidP="00121A1F">
            <w:pPr>
              <w:rPr>
                <w:ins w:id="4311" w:author="Sean McIlroy" w:date="2019-08-15T09:27:00Z"/>
                <w:b/>
                <w:bCs/>
              </w:rPr>
            </w:pPr>
            <w:ins w:id="4312" w:author="Sean McIlroy" w:date="2019-08-15T09:27:00Z">
              <w:r w:rsidRPr="00121A1F">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BCD7FF3" w14:textId="77777777" w:rsidR="00B509FE" w:rsidRDefault="00121A1F" w:rsidP="00B509FE">
            <w:pPr>
              <w:tabs>
                <w:tab w:val="num" w:pos="540"/>
              </w:tabs>
              <w:ind w:left="360" w:hanging="360"/>
              <w:rPr>
                <w:ins w:id="4313" w:author="Sean McIlroy" w:date="2019-08-15T11:33:00Z"/>
              </w:rPr>
            </w:pPr>
            <w:ins w:id="4314" w:author="Sean McIlroy" w:date="2019-08-15T09:27:00Z">
              <w:r>
                <w:t xml:space="preserve">Purpose of this test is to show conformance with Observe-Composite operation. </w:t>
              </w:r>
            </w:ins>
          </w:p>
          <w:p w14:paraId="56F4D2B3" w14:textId="5AEC06CB" w:rsidR="00121A1F" w:rsidRPr="00121A1F" w:rsidRDefault="00121A1F">
            <w:pPr>
              <w:tabs>
                <w:tab w:val="num" w:pos="540"/>
              </w:tabs>
              <w:ind w:left="360" w:hanging="360"/>
              <w:rPr>
                <w:ins w:id="4315" w:author="Sean McIlroy" w:date="2019-08-15T09:27:00Z"/>
              </w:rPr>
              <w:pPrChange w:id="4316" w:author="Sean McIlroy" w:date="2019-08-15T11:33:00Z">
                <w:pPr>
                  <w:tabs>
                    <w:tab w:val="num" w:pos="540"/>
                  </w:tabs>
                  <w:ind w:left="540" w:hanging="360"/>
                </w:pPr>
              </w:pPrChange>
            </w:pPr>
            <w:ins w:id="4317" w:author="Sean McIlroy" w:date="2019-08-15T09:27:00Z">
              <w:r w:rsidRPr="00121A1F">
                <w:t>Note: support of this operation is not mandatory</w:t>
              </w:r>
            </w:ins>
          </w:p>
        </w:tc>
      </w:tr>
      <w:tr w:rsidR="00121A1F" w14:paraId="2DC55098" w14:textId="77777777" w:rsidTr="00121A1F">
        <w:trPr>
          <w:cantSplit/>
          <w:jc w:val="center"/>
          <w:ins w:id="4318"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06AE86D" w14:textId="77777777" w:rsidR="00121A1F" w:rsidRPr="00121A1F" w:rsidRDefault="00121A1F" w:rsidP="00121A1F">
            <w:pPr>
              <w:rPr>
                <w:ins w:id="4319" w:author="Sean McIlroy" w:date="2019-08-15T09:27:00Z"/>
                <w:b/>
                <w:bCs/>
              </w:rPr>
            </w:pPr>
            <w:ins w:id="4320" w:author="Sean McIlroy" w:date="2019-08-15T09:27:00Z">
              <w:r w:rsidRPr="00121A1F">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063551E" w14:textId="77777777" w:rsidR="00121A1F" w:rsidRDefault="00121A1F">
            <w:pPr>
              <w:tabs>
                <w:tab w:val="num" w:pos="540"/>
              </w:tabs>
              <w:ind w:left="360" w:hanging="360"/>
              <w:rPr>
                <w:ins w:id="4321" w:author="Sean McIlroy" w:date="2019-08-15T09:27:00Z"/>
              </w:rPr>
              <w:pPrChange w:id="4322" w:author="Sean McIlroy" w:date="2019-08-15T11:34:00Z">
                <w:pPr>
                  <w:tabs>
                    <w:tab w:val="num" w:pos="540"/>
                  </w:tabs>
                  <w:ind w:left="540" w:hanging="360"/>
                </w:pPr>
              </w:pPrChange>
            </w:pPr>
            <w:ins w:id="4323" w:author="Sean McIlroy" w:date="2019-08-15T09:27:00Z">
              <w:r>
                <w:t>n/a</w:t>
              </w:r>
            </w:ins>
          </w:p>
        </w:tc>
      </w:tr>
      <w:tr w:rsidR="00121A1F" w14:paraId="30D59223" w14:textId="77777777" w:rsidTr="00121A1F">
        <w:trPr>
          <w:cantSplit/>
          <w:jc w:val="center"/>
          <w:ins w:id="4324"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5B191E4" w14:textId="77777777" w:rsidR="00121A1F" w:rsidRPr="00121A1F" w:rsidRDefault="00121A1F" w:rsidP="00121A1F">
            <w:pPr>
              <w:rPr>
                <w:ins w:id="4325" w:author="Sean McIlroy" w:date="2019-08-15T09:27:00Z"/>
                <w:b/>
                <w:bCs/>
              </w:rPr>
            </w:pPr>
            <w:ins w:id="4326" w:author="Sean McIlroy" w:date="2019-08-15T09:27:00Z">
              <w:r w:rsidRPr="00121A1F">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83693ED" w14:textId="77777777" w:rsidR="00121A1F" w:rsidRDefault="00121A1F">
            <w:pPr>
              <w:tabs>
                <w:tab w:val="num" w:pos="540"/>
              </w:tabs>
              <w:ind w:left="360" w:hanging="360"/>
              <w:rPr>
                <w:ins w:id="4327" w:author="Sean McIlroy" w:date="2019-08-15T09:27:00Z"/>
              </w:rPr>
              <w:pPrChange w:id="4328" w:author="Sean McIlroy" w:date="2019-08-15T11:34:00Z">
                <w:pPr>
                  <w:tabs>
                    <w:tab w:val="num" w:pos="540"/>
                  </w:tabs>
                  <w:ind w:left="540" w:hanging="360"/>
                </w:pPr>
              </w:pPrChange>
            </w:pPr>
            <w:ins w:id="4329" w:author="Sean McIlroy" w:date="2019-08-15T09:27:00Z">
              <w:r>
                <w:t>n/a</w:t>
              </w:r>
            </w:ins>
          </w:p>
        </w:tc>
      </w:tr>
      <w:tr w:rsidR="00121A1F" w14:paraId="38715AF6" w14:textId="77777777" w:rsidTr="00121A1F">
        <w:trPr>
          <w:cantSplit/>
          <w:jc w:val="center"/>
          <w:ins w:id="4330"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C54148C" w14:textId="77777777" w:rsidR="00121A1F" w:rsidRPr="00121A1F" w:rsidRDefault="00121A1F" w:rsidP="00121A1F">
            <w:pPr>
              <w:rPr>
                <w:ins w:id="4331" w:author="Sean McIlroy" w:date="2019-08-15T09:27:00Z"/>
                <w:b/>
                <w:bCs/>
              </w:rPr>
            </w:pPr>
            <w:ins w:id="4332" w:author="Sean McIlroy" w:date="2019-08-15T09:27:00Z">
              <w:r w:rsidRPr="00121A1F">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0A4EB72" w14:textId="77777777" w:rsidR="00121A1F" w:rsidRDefault="00121A1F">
            <w:pPr>
              <w:pStyle w:val="Akapitzlist"/>
              <w:widowControl w:val="0"/>
              <w:numPr>
                <w:ilvl w:val="0"/>
                <w:numId w:val="248"/>
              </w:numPr>
              <w:spacing w:before="0" w:after="0" w:line="276" w:lineRule="auto"/>
              <w:ind w:left="671"/>
              <w:rPr>
                <w:ins w:id="4333" w:author="Sean McIlroy" w:date="2019-08-15T09:27:00Z"/>
              </w:rPr>
              <w:pPrChange w:id="4334" w:author="Sean McIlroy" w:date="2019-08-15T09:30:00Z">
                <w:pPr>
                  <w:widowControl w:val="0"/>
                  <w:numPr>
                    <w:numId w:val="244"/>
                  </w:numPr>
                  <w:spacing w:before="0" w:after="0" w:line="276" w:lineRule="auto"/>
                  <w:ind w:left="720" w:hanging="360"/>
                </w:pPr>
              </w:pPrChange>
            </w:pPr>
            <w:ins w:id="4335" w:author="Sean McIlroy" w:date="2019-08-15T09:27:00Z">
              <w:r>
                <w:t>The Client supports the Configuration  C.1  as defined in Annex  C</w:t>
              </w:r>
            </w:ins>
          </w:p>
          <w:p w14:paraId="21E92AD0" w14:textId="77777777" w:rsidR="00121A1F" w:rsidRDefault="00121A1F">
            <w:pPr>
              <w:pStyle w:val="Akapitzlist"/>
              <w:widowControl w:val="0"/>
              <w:numPr>
                <w:ilvl w:val="0"/>
                <w:numId w:val="248"/>
              </w:numPr>
              <w:spacing w:before="0" w:after="0" w:line="276" w:lineRule="auto"/>
              <w:ind w:left="671"/>
              <w:rPr>
                <w:ins w:id="4336" w:author="Sean McIlroy" w:date="2019-08-15T09:27:00Z"/>
              </w:rPr>
              <w:pPrChange w:id="4337" w:author="Sean McIlroy" w:date="2019-08-15T09:30:00Z">
                <w:pPr>
                  <w:widowControl w:val="0"/>
                  <w:numPr>
                    <w:numId w:val="240"/>
                  </w:numPr>
                  <w:spacing w:before="0" w:after="0" w:line="276" w:lineRule="auto"/>
                  <w:ind w:left="720" w:hanging="360"/>
                </w:pPr>
              </w:pPrChange>
            </w:pPr>
            <w:ins w:id="4338" w:author="Sean McIlroy" w:date="2019-08-15T09:27:00Z">
              <w:r>
                <w:t>Client is registered with the LwM2M Server</w:t>
              </w:r>
            </w:ins>
          </w:p>
          <w:p w14:paraId="091C4276" w14:textId="77777777" w:rsidR="00121A1F" w:rsidRDefault="00121A1F">
            <w:pPr>
              <w:pStyle w:val="Akapitzlist"/>
              <w:widowControl w:val="0"/>
              <w:numPr>
                <w:ilvl w:val="0"/>
                <w:numId w:val="248"/>
              </w:numPr>
              <w:spacing w:before="0" w:after="0" w:line="276" w:lineRule="auto"/>
              <w:ind w:left="671"/>
              <w:rPr>
                <w:ins w:id="4339" w:author="Sean McIlroy" w:date="2019-08-15T09:27:00Z"/>
              </w:rPr>
              <w:pPrChange w:id="4340" w:author="Sean McIlroy" w:date="2019-08-15T09:30:00Z">
                <w:pPr>
                  <w:widowControl w:val="0"/>
                  <w:numPr>
                    <w:numId w:val="240"/>
                  </w:numPr>
                  <w:spacing w:before="0" w:after="0" w:line="276" w:lineRule="auto"/>
                  <w:ind w:left="720" w:hanging="360"/>
                </w:pPr>
              </w:pPrChange>
            </w:pPr>
            <w:ins w:id="4341" w:author="Sean McIlroy" w:date="2019-08-15T09:27:00Z">
              <w:r>
                <w:t xml:space="preserve">Client supports mandatory resources of </w:t>
              </w:r>
              <w:r w:rsidRPr="00121A1F">
                <w:t>LwM2M Server</w:t>
              </w:r>
              <w:r>
                <w:t xml:space="preserve"> and </w:t>
              </w:r>
              <w:r w:rsidRPr="00121A1F">
                <w:t xml:space="preserve">Device </w:t>
              </w:r>
              <w:r>
                <w:t>Objects</w:t>
              </w:r>
            </w:ins>
          </w:p>
          <w:p w14:paraId="1C2E54A1" w14:textId="77777777" w:rsidR="00121A1F" w:rsidRDefault="00121A1F">
            <w:pPr>
              <w:pStyle w:val="Akapitzlist"/>
              <w:widowControl w:val="0"/>
              <w:numPr>
                <w:ilvl w:val="0"/>
                <w:numId w:val="248"/>
              </w:numPr>
              <w:spacing w:before="0" w:after="0" w:line="276" w:lineRule="auto"/>
              <w:ind w:left="671"/>
              <w:rPr>
                <w:ins w:id="4342" w:author="Sean McIlroy" w:date="2019-08-15T09:27:00Z"/>
              </w:rPr>
              <w:pPrChange w:id="4343" w:author="Sean McIlroy" w:date="2019-08-15T09:31:00Z">
                <w:pPr>
                  <w:widowControl w:val="0"/>
                  <w:numPr>
                    <w:numId w:val="240"/>
                  </w:numPr>
                  <w:spacing w:before="0" w:after="0" w:line="276" w:lineRule="auto"/>
                  <w:ind w:left="720" w:hanging="360"/>
                </w:pPr>
              </w:pPrChange>
            </w:pPr>
            <w:ins w:id="4344" w:author="Sean McIlroy" w:date="2019-08-15T09:27:00Z">
              <w:r>
                <w:t>No observation attributes are set and no Observation is set on Client</w:t>
              </w:r>
            </w:ins>
          </w:p>
        </w:tc>
      </w:tr>
      <w:tr w:rsidR="00121A1F" w14:paraId="1450D559" w14:textId="77777777" w:rsidTr="00121A1F">
        <w:trPr>
          <w:cantSplit/>
          <w:jc w:val="center"/>
          <w:ins w:id="4345"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FBB6B3A" w14:textId="77777777" w:rsidR="00121A1F" w:rsidRPr="00121A1F" w:rsidRDefault="00121A1F" w:rsidP="00121A1F">
            <w:pPr>
              <w:rPr>
                <w:ins w:id="4346" w:author="Sean McIlroy" w:date="2019-08-15T09:27:00Z"/>
                <w:b/>
                <w:bCs/>
              </w:rPr>
            </w:pPr>
            <w:ins w:id="4347" w:author="Sean McIlroy" w:date="2019-08-15T09:27:00Z">
              <w:r w:rsidRPr="00121A1F">
                <w:rPr>
                  <w:b/>
                  <w:bCs/>
                </w:rPr>
                <w:lastRenderedPageBreak/>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40D8470" w14:textId="77777777" w:rsidR="00121A1F" w:rsidRDefault="00121A1F">
            <w:pPr>
              <w:widowControl w:val="0"/>
              <w:numPr>
                <w:ilvl w:val="0"/>
                <w:numId w:val="243"/>
              </w:numPr>
              <w:spacing w:before="0" w:after="0" w:line="276" w:lineRule="auto"/>
              <w:ind w:left="360"/>
              <w:rPr>
                <w:ins w:id="4348" w:author="Sean McIlroy" w:date="2019-08-15T09:27:00Z"/>
              </w:rPr>
              <w:pPrChange w:id="4349" w:author="Sean McIlroy" w:date="2019-08-15T11:34:00Z">
                <w:pPr>
                  <w:widowControl w:val="0"/>
                  <w:numPr>
                    <w:numId w:val="243"/>
                  </w:numPr>
                  <w:spacing w:before="0" w:after="0" w:line="276" w:lineRule="auto"/>
                  <w:ind w:left="529" w:hanging="360"/>
                </w:pPr>
              </w:pPrChange>
            </w:pPr>
            <w:ins w:id="4350" w:author="Sean McIlroy" w:date="2019-08-15T09:27:00Z">
              <w:r>
                <w:t>Server sets attributes on Lifetime Resource (/1/x/1, where x in a LwM2M Server Object Instance) with Write-Attributes (</w:t>
              </w:r>
              <w:proofErr w:type="spellStart"/>
              <w:r>
                <w:t>CoAP</w:t>
              </w:r>
              <w:proofErr w:type="spellEnd"/>
              <w:r>
                <w:t xml:space="preserve"> PUT) operation:</w:t>
              </w:r>
            </w:ins>
          </w:p>
          <w:p w14:paraId="159E739D" w14:textId="77777777" w:rsidR="00121A1F" w:rsidRDefault="00121A1F">
            <w:pPr>
              <w:pStyle w:val="Akapitzlist"/>
              <w:widowControl w:val="0"/>
              <w:numPr>
                <w:ilvl w:val="0"/>
                <w:numId w:val="247"/>
              </w:numPr>
              <w:spacing w:before="0" w:after="0" w:line="276" w:lineRule="auto"/>
              <w:ind w:left="720"/>
              <w:rPr>
                <w:ins w:id="4351" w:author="Sean McIlroy" w:date="2019-08-15T09:27:00Z"/>
              </w:rPr>
              <w:pPrChange w:id="4352" w:author="Sean McIlroy" w:date="2019-08-15T11:34:00Z">
                <w:pPr>
                  <w:widowControl w:val="0"/>
                  <w:numPr>
                    <w:numId w:val="245"/>
                  </w:numPr>
                  <w:spacing w:before="0" w:after="0" w:line="276" w:lineRule="auto"/>
                  <w:ind w:left="529" w:hanging="360"/>
                </w:pPr>
              </w:pPrChange>
            </w:pPr>
            <w:proofErr w:type="spellStart"/>
            <w:ins w:id="4353" w:author="Sean McIlroy" w:date="2019-08-15T09:27:00Z">
              <w:r>
                <w:t>pmin</w:t>
              </w:r>
              <w:proofErr w:type="spellEnd"/>
              <w:r>
                <w:t>=30</w:t>
              </w:r>
            </w:ins>
          </w:p>
          <w:p w14:paraId="7AC606FA" w14:textId="6B1C3A2A" w:rsidR="00121A1F" w:rsidRDefault="00121A1F">
            <w:pPr>
              <w:pStyle w:val="Akapitzlist"/>
              <w:widowControl w:val="0"/>
              <w:numPr>
                <w:ilvl w:val="0"/>
                <w:numId w:val="247"/>
              </w:numPr>
              <w:spacing w:before="0" w:after="0" w:line="276" w:lineRule="auto"/>
              <w:ind w:left="720"/>
              <w:rPr>
                <w:ins w:id="4354" w:author="Sean McIlroy" w:date="2019-08-15T09:27:00Z"/>
              </w:rPr>
              <w:pPrChange w:id="4355" w:author="Sean McIlroy" w:date="2019-08-15T11:34:00Z">
                <w:pPr>
                  <w:widowControl w:val="0"/>
                  <w:numPr>
                    <w:numId w:val="245"/>
                  </w:numPr>
                  <w:spacing w:before="0" w:after="0" w:line="276" w:lineRule="auto"/>
                  <w:ind w:left="529" w:hanging="360"/>
                </w:pPr>
              </w:pPrChange>
            </w:pPr>
            <w:proofErr w:type="spellStart"/>
            <w:ins w:id="4356" w:author="Sean McIlroy" w:date="2019-08-15T09:27:00Z">
              <w:r>
                <w:t>pmax</w:t>
              </w:r>
              <w:proofErr w:type="spellEnd"/>
              <w:r>
                <w:t>=45</w:t>
              </w:r>
            </w:ins>
          </w:p>
          <w:p w14:paraId="1A06A6D3" w14:textId="77777777" w:rsidR="00121A1F" w:rsidRDefault="00121A1F">
            <w:pPr>
              <w:widowControl w:val="0"/>
              <w:numPr>
                <w:ilvl w:val="0"/>
                <w:numId w:val="243"/>
              </w:numPr>
              <w:spacing w:before="0" w:after="0" w:line="276" w:lineRule="auto"/>
              <w:ind w:left="360"/>
              <w:rPr>
                <w:ins w:id="4357" w:author="Sean McIlroy" w:date="2019-08-15T09:27:00Z"/>
              </w:rPr>
              <w:pPrChange w:id="4358" w:author="Sean McIlroy" w:date="2019-08-15T11:34:00Z">
                <w:pPr>
                  <w:widowControl w:val="0"/>
                  <w:numPr>
                    <w:numId w:val="243"/>
                  </w:numPr>
                  <w:spacing w:before="0" w:after="0" w:line="276" w:lineRule="auto"/>
                  <w:ind w:left="529" w:hanging="360"/>
                </w:pPr>
              </w:pPrChange>
            </w:pPr>
            <w:ins w:id="4359" w:author="Sean McIlroy" w:date="2019-08-15T09:27:00Z">
              <w:r>
                <w:t>Server performs an Observe-Composite (</w:t>
              </w:r>
              <w:proofErr w:type="spellStart"/>
              <w:r w:rsidRPr="00121A1F">
                <w:t>CoAP</w:t>
              </w:r>
              <w:proofErr w:type="spellEnd"/>
              <w:r w:rsidRPr="00121A1F">
                <w:t xml:space="preserve"> FETCH</w:t>
              </w:r>
              <w:r>
                <w:t xml:space="preserve"> with Observe option = 0) on the following combination of Resources and Resources Instances:</w:t>
              </w:r>
            </w:ins>
          </w:p>
          <w:p w14:paraId="0C3AA5D3" w14:textId="77777777" w:rsidR="00121A1F" w:rsidRDefault="00121A1F">
            <w:pPr>
              <w:pStyle w:val="Akapitzlist"/>
              <w:widowControl w:val="0"/>
              <w:numPr>
                <w:ilvl w:val="0"/>
                <w:numId w:val="246"/>
              </w:numPr>
              <w:spacing w:before="0" w:after="0" w:line="276" w:lineRule="auto"/>
              <w:ind w:left="720"/>
              <w:rPr>
                <w:ins w:id="4360" w:author="Sean McIlroy" w:date="2019-08-15T09:27:00Z"/>
              </w:rPr>
              <w:pPrChange w:id="4361" w:author="Sean McIlroy" w:date="2019-08-15T11:34:00Z">
                <w:pPr>
                  <w:widowControl w:val="0"/>
                  <w:numPr>
                    <w:numId w:val="241"/>
                  </w:numPr>
                  <w:spacing w:before="0" w:after="0" w:line="276" w:lineRule="auto"/>
                  <w:ind w:left="529" w:hanging="360"/>
                </w:pPr>
              </w:pPrChange>
            </w:pPr>
            <w:ins w:id="4362" w:author="Sean McIlroy" w:date="2019-08-15T09:27:00Z">
              <w:r w:rsidRPr="00121A1F">
                <w:t xml:space="preserve">Lifetime </w:t>
              </w:r>
              <w:r>
                <w:t>Resource (/1/x/1, where x in a LwM2M Server Object Instance),</w:t>
              </w:r>
            </w:ins>
          </w:p>
          <w:p w14:paraId="40F859D5" w14:textId="73AEE7CD" w:rsidR="00121A1F" w:rsidRDefault="00121A1F">
            <w:pPr>
              <w:pStyle w:val="Akapitzlist"/>
              <w:widowControl w:val="0"/>
              <w:numPr>
                <w:ilvl w:val="0"/>
                <w:numId w:val="246"/>
              </w:numPr>
              <w:spacing w:before="0" w:after="0" w:line="276" w:lineRule="auto"/>
              <w:ind w:left="720"/>
              <w:rPr>
                <w:ins w:id="4363" w:author="Sean McIlroy" w:date="2019-08-15T09:27:00Z"/>
              </w:rPr>
              <w:pPrChange w:id="4364" w:author="Sean McIlroy" w:date="2019-08-15T11:34:00Z">
                <w:pPr>
                  <w:widowControl w:val="0"/>
                  <w:numPr>
                    <w:numId w:val="241"/>
                  </w:numPr>
                  <w:spacing w:before="0" w:after="0" w:line="276" w:lineRule="auto"/>
                  <w:ind w:left="529" w:hanging="360"/>
                </w:pPr>
              </w:pPrChange>
            </w:pPr>
            <w:ins w:id="4365" w:author="Sean McIlroy" w:date="2019-08-15T09:27:00Z">
              <w:del w:id="4366" w:author="Wojtek" w:date="2019-08-19T13:17:00Z">
                <w:r w:rsidRPr="00121A1F" w:rsidDel="005A5842">
                  <w:delText xml:space="preserve">Error Code </w:delText>
                </w:r>
                <w:r w:rsidDel="005A5842">
                  <w:delText>Resource Instance (/3/0/11/y, where y in a LwM2M Server Object Instance)</w:delText>
                </w:r>
              </w:del>
            </w:ins>
            <w:ins w:id="4367" w:author="Wojtek" w:date="2019-08-19T13:17:00Z">
              <w:r w:rsidR="005A5842">
                <w:t>Error Code Resource Instance (/3/0/11/y, where y in an existing Error Code Resource Instance)</w:t>
              </w:r>
            </w:ins>
            <w:ins w:id="4368" w:author="Sean McIlroy" w:date="2019-08-15T09:27:00Z">
              <w:r>
                <w:t>,</w:t>
              </w:r>
            </w:ins>
          </w:p>
          <w:p w14:paraId="129B137A" w14:textId="77777777" w:rsidR="00121A1F" w:rsidRDefault="00121A1F">
            <w:pPr>
              <w:pStyle w:val="Akapitzlist"/>
              <w:widowControl w:val="0"/>
              <w:numPr>
                <w:ilvl w:val="0"/>
                <w:numId w:val="246"/>
              </w:numPr>
              <w:spacing w:before="0" w:after="0" w:line="276" w:lineRule="auto"/>
              <w:ind w:left="720"/>
              <w:rPr>
                <w:ins w:id="4369" w:author="Sean McIlroy" w:date="2019-08-15T09:27:00Z"/>
              </w:rPr>
              <w:pPrChange w:id="4370" w:author="Sean McIlroy" w:date="2019-08-15T11:34:00Z">
                <w:pPr>
                  <w:widowControl w:val="0"/>
                  <w:numPr>
                    <w:numId w:val="241"/>
                  </w:numPr>
                  <w:spacing w:before="0" w:after="0" w:line="276" w:lineRule="auto"/>
                  <w:ind w:left="529" w:hanging="360"/>
                </w:pPr>
              </w:pPrChange>
            </w:pPr>
            <w:ins w:id="4371" w:author="Sean McIlroy" w:date="2019-08-15T09:27:00Z">
              <w:r w:rsidRPr="00121A1F">
                <w:t>Supported Binding and Modes</w:t>
              </w:r>
              <w:r>
                <w:t xml:space="preserve"> Resource of Device Object (/3/0/16)</w:t>
              </w:r>
            </w:ins>
          </w:p>
          <w:p w14:paraId="6246F3A7" w14:textId="664CCB83" w:rsidR="00121A1F" w:rsidRDefault="002B671A">
            <w:pPr>
              <w:tabs>
                <w:tab w:val="num" w:pos="540"/>
              </w:tabs>
              <w:ind w:left="360" w:hanging="360"/>
              <w:rPr>
                <w:ins w:id="4372" w:author="Sean McIlroy" w:date="2019-08-15T09:27:00Z"/>
              </w:rPr>
              <w:pPrChange w:id="4373" w:author="Sean McIlroy" w:date="2019-08-15T11:34:00Z">
                <w:pPr>
                  <w:tabs>
                    <w:tab w:val="num" w:pos="540"/>
                  </w:tabs>
                  <w:ind w:left="529" w:hanging="360"/>
                </w:pPr>
              </w:pPrChange>
            </w:pPr>
            <w:ins w:id="4374" w:author="Sean McIlroy" w:date="2019-08-15T09:29:00Z">
              <w:r>
                <w:t xml:space="preserve">    </w:t>
              </w:r>
            </w:ins>
            <w:ins w:id="4375" w:author="Sean McIlroy" w:date="2019-08-15T09:27:00Z">
              <w:r w:rsidR="00121A1F">
                <w:t xml:space="preserve">“Content Format ID” is set to either </w:t>
              </w:r>
              <w:proofErr w:type="spellStart"/>
              <w:r w:rsidR="00121A1F">
                <w:t>SenML</w:t>
              </w:r>
              <w:proofErr w:type="spellEnd"/>
              <w:r w:rsidR="00121A1F">
                <w:t xml:space="preserve"> CBOR or </w:t>
              </w:r>
              <w:proofErr w:type="spellStart"/>
              <w:r w:rsidR="00121A1F">
                <w:t>SenML</w:t>
              </w:r>
              <w:proofErr w:type="spellEnd"/>
              <w:r w:rsidR="00121A1F">
                <w:t xml:space="preserve"> JSON</w:t>
              </w:r>
            </w:ins>
          </w:p>
          <w:p w14:paraId="73044C71" w14:textId="4E472C4A" w:rsidR="00121A1F" w:rsidRPr="00121A1F" w:rsidRDefault="002B671A">
            <w:pPr>
              <w:tabs>
                <w:tab w:val="num" w:pos="540"/>
              </w:tabs>
              <w:ind w:left="360" w:hanging="360"/>
              <w:rPr>
                <w:ins w:id="4376" w:author="Sean McIlroy" w:date="2019-08-15T09:27:00Z"/>
              </w:rPr>
              <w:pPrChange w:id="4377" w:author="Sean McIlroy" w:date="2019-08-15T11:34:00Z">
                <w:pPr>
                  <w:tabs>
                    <w:tab w:val="num" w:pos="540"/>
                  </w:tabs>
                  <w:ind w:left="529" w:hanging="360"/>
                </w:pPr>
              </w:pPrChange>
            </w:pPr>
            <w:ins w:id="4378" w:author="Sean McIlroy" w:date="2019-08-15T09:29:00Z">
              <w:r>
                <w:t xml:space="preserve">    </w:t>
              </w:r>
            </w:ins>
            <w:ins w:id="4379" w:author="Sean McIlroy" w:date="2019-08-15T09:27:00Z">
              <w:r w:rsidR="00121A1F">
                <w:t xml:space="preserve">“Accept: Content-format” is set either to </w:t>
              </w:r>
              <w:proofErr w:type="spellStart"/>
              <w:r w:rsidR="00121A1F" w:rsidRPr="00121A1F">
                <w:t>SenML</w:t>
              </w:r>
              <w:proofErr w:type="spellEnd"/>
              <w:r w:rsidR="00121A1F" w:rsidRPr="00121A1F">
                <w:t xml:space="preserve"> CBOR </w:t>
              </w:r>
              <w:r w:rsidR="00121A1F">
                <w:t xml:space="preserve">or </w:t>
              </w:r>
              <w:proofErr w:type="spellStart"/>
              <w:r w:rsidR="00121A1F" w:rsidRPr="00121A1F">
                <w:t>SenML</w:t>
              </w:r>
              <w:proofErr w:type="spellEnd"/>
              <w:r w:rsidR="00121A1F" w:rsidRPr="00121A1F">
                <w:t xml:space="preserve"> JSON</w:t>
              </w:r>
            </w:ins>
          </w:p>
          <w:p w14:paraId="06F58736" w14:textId="77777777" w:rsidR="00121A1F" w:rsidRDefault="00121A1F">
            <w:pPr>
              <w:tabs>
                <w:tab w:val="num" w:pos="540"/>
              </w:tabs>
              <w:ind w:left="360" w:hanging="360"/>
              <w:rPr>
                <w:ins w:id="4380" w:author="Sean McIlroy" w:date="2019-08-15T09:27:00Z"/>
              </w:rPr>
              <w:pPrChange w:id="4381" w:author="Sean McIlroy" w:date="2019-08-15T11:34:00Z">
                <w:pPr>
                  <w:tabs>
                    <w:tab w:val="num" w:pos="540"/>
                  </w:tabs>
                  <w:ind w:left="529" w:hanging="360"/>
                </w:pPr>
              </w:pPrChange>
            </w:pPr>
            <w:ins w:id="4382" w:author="Sean McIlroy" w:date="2019-08-15T09:27:00Z">
              <w:r>
                <w:t>3. Wait for 45 seconds to retrieve a Notification containing value of all of the Observed resources.</w:t>
              </w:r>
            </w:ins>
          </w:p>
        </w:tc>
      </w:tr>
      <w:tr w:rsidR="00121A1F" w14:paraId="4003960D" w14:textId="77777777" w:rsidTr="00121A1F">
        <w:trPr>
          <w:cantSplit/>
          <w:jc w:val="center"/>
          <w:ins w:id="4383"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C1569AE" w14:textId="77777777" w:rsidR="00121A1F" w:rsidRPr="00121A1F" w:rsidRDefault="00121A1F" w:rsidP="00121A1F">
            <w:pPr>
              <w:rPr>
                <w:ins w:id="4384" w:author="Sean McIlroy" w:date="2019-08-15T09:27:00Z"/>
                <w:b/>
                <w:bCs/>
              </w:rPr>
            </w:pPr>
            <w:ins w:id="4385" w:author="Sean McIlroy" w:date="2019-08-15T09:27:00Z">
              <w:r w:rsidRPr="00121A1F">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C843ACF" w14:textId="6E21B228" w:rsidR="00121A1F" w:rsidRDefault="00121A1F" w:rsidP="00121A1F">
            <w:pPr>
              <w:widowControl w:val="0"/>
              <w:numPr>
                <w:ilvl w:val="0"/>
                <w:numId w:val="242"/>
              </w:numPr>
              <w:spacing w:before="0" w:after="0" w:line="276" w:lineRule="auto"/>
              <w:ind w:left="387"/>
              <w:rPr>
                <w:ins w:id="4386" w:author="Sean McIlroy" w:date="2019-08-15T09:27:00Z"/>
              </w:rPr>
            </w:pPr>
            <w:ins w:id="4387" w:author="Sean McIlroy" w:date="2019-08-15T09:27:00Z">
              <w:r>
                <w:t>Client accepted the request and replied with 2.04 Changed.</w:t>
              </w:r>
            </w:ins>
          </w:p>
          <w:p w14:paraId="57D1081D" w14:textId="3FF59FEF" w:rsidR="00121A1F" w:rsidRDefault="00121A1F" w:rsidP="00121A1F">
            <w:pPr>
              <w:widowControl w:val="0"/>
              <w:numPr>
                <w:ilvl w:val="0"/>
                <w:numId w:val="242"/>
              </w:numPr>
              <w:spacing w:before="0" w:after="0" w:line="276" w:lineRule="auto"/>
              <w:ind w:left="387"/>
              <w:rPr>
                <w:ins w:id="4388" w:author="Sean McIlroy" w:date="2019-08-15T09:27:00Z"/>
              </w:rPr>
            </w:pPr>
            <w:ins w:id="4389" w:author="Sean McIlroy" w:date="2019-08-15T09:27:00Z">
              <w:r>
                <w:t>Client accepted the request and replied with 2.05 Content (Observe Response), containing the values of all observed Resources.</w:t>
              </w:r>
            </w:ins>
          </w:p>
          <w:p w14:paraId="0931367A" w14:textId="77777777" w:rsidR="00121A1F" w:rsidRDefault="00121A1F">
            <w:pPr>
              <w:keepNext/>
              <w:widowControl w:val="0"/>
              <w:numPr>
                <w:ilvl w:val="0"/>
                <w:numId w:val="242"/>
              </w:numPr>
              <w:spacing w:before="0" w:after="0" w:line="276" w:lineRule="auto"/>
              <w:ind w:left="387"/>
              <w:rPr>
                <w:ins w:id="4390" w:author="Sean McIlroy" w:date="2019-08-15T09:27:00Z"/>
              </w:rPr>
              <w:pPrChange w:id="4391" w:author="Sean McIlroy" w:date="2019-08-15T09:30:00Z">
                <w:pPr>
                  <w:widowControl w:val="0"/>
                  <w:numPr>
                    <w:numId w:val="242"/>
                  </w:numPr>
                  <w:spacing w:before="0" w:after="0" w:line="276" w:lineRule="auto"/>
                  <w:ind w:left="387" w:hanging="360"/>
                </w:pPr>
              </w:pPrChange>
            </w:pPr>
            <w:ins w:id="4392" w:author="Sean McIlroy" w:date="2019-08-15T09:27:00Z">
              <w:r>
                <w:t xml:space="preserve">Composite Notification was sent  at least 30 seconds after requesting it, but not later than 45 sec. Notification has a format of </w:t>
              </w:r>
              <w:proofErr w:type="spellStart"/>
              <w:r w:rsidRPr="00121A1F">
                <w:t>CoAP</w:t>
              </w:r>
              <w:proofErr w:type="spellEnd"/>
              <w:r w:rsidRPr="00121A1F">
                <w:t xml:space="preserve"> 2.05 Content </w:t>
              </w:r>
              <w:r>
                <w:t xml:space="preserve">with </w:t>
              </w:r>
              <w:r w:rsidRPr="00121A1F">
                <w:t xml:space="preserve">Observe </w:t>
              </w:r>
              <w:r>
                <w:t>= 1.</w:t>
              </w:r>
              <w:r>
                <w:br/>
                <w:t xml:space="preserve">“Content-format” is set either to </w:t>
              </w:r>
              <w:proofErr w:type="spellStart"/>
              <w:r w:rsidRPr="00121A1F">
                <w:t>SenML</w:t>
              </w:r>
              <w:proofErr w:type="spellEnd"/>
              <w:r w:rsidRPr="00121A1F">
                <w:t xml:space="preserve"> CBOR </w:t>
              </w:r>
              <w:r>
                <w:t xml:space="preserve">or </w:t>
              </w:r>
              <w:proofErr w:type="spellStart"/>
              <w:r w:rsidRPr="00121A1F">
                <w:t>SenML</w:t>
              </w:r>
              <w:proofErr w:type="spellEnd"/>
              <w:r w:rsidRPr="00121A1F">
                <w:t xml:space="preserve"> JSON.</w:t>
              </w:r>
              <w:r w:rsidRPr="00121A1F">
                <w:br/>
              </w:r>
              <w:r>
                <w:t>Message payload contains values of all of the observed resources from step 2.</w:t>
              </w:r>
            </w:ins>
          </w:p>
        </w:tc>
      </w:tr>
    </w:tbl>
    <w:p w14:paraId="6C1BAE41" w14:textId="294AFAE6" w:rsidR="00D61714" w:rsidRDefault="00BE43E0">
      <w:pPr>
        <w:pStyle w:val="Legenda"/>
        <w:rPr>
          <w:ins w:id="4393" w:author="Sean McIlroy" w:date="2019-08-15T09:26:00Z"/>
        </w:rPr>
        <w:pPrChange w:id="4394" w:author="Sean McIlroy" w:date="2019-08-15T09:30:00Z">
          <w:pPr/>
        </w:pPrChange>
      </w:pPr>
      <w:bookmarkStart w:id="4395" w:name="_Toc19021596"/>
      <w:ins w:id="4396" w:author="Sean McIlroy" w:date="2019-08-15T09:30:00Z">
        <w:r>
          <w:t xml:space="preserve">Table </w:t>
        </w:r>
      </w:ins>
      <w:ins w:id="4397" w:author="Wojtek" w:date="2019-09-10T15:25:00Z">
        <w:r w:rsidR="003E4057">
          <w:fldChar w:fldCharType="begin"/>
        </w:r>
        <w:r w:rsidR="003E4057">
          <w:instrText xml:space="preserve"> SEQ Table \* ARABIC </w:instrText>
        </w:r>
      </w:ins>
      <w:r w:rsidR="003E4057">
        <w:fldChar w:fldCharType="separate"/>
      </w:r>
      <w:ins w:id="4398" w:author="Wojtek" w:date="2019-09-10T15:25:00Z">
        <w:r w:rsidR="003E4057">
          <w:rPr>
            <w:noProof/>
          </w:rPr>
          <w:t>48</w:t>
        </w:r>
        <w:r w:rsidR="003E4057">
          <w:fldChar w:fldCharType="end"/>
        </w:r>
      </w:ins>
      <w:ins w:id="4399" w:author="Sean McIlroy" w:date="2019-08-15T09:30:00Z">
        <w:del w:id="4400" w:author="Wojtek" w:date="2019-09-10T15:25:00Z">
          <w:r w:rsidDel="003E4057">
            <w:fldChar w:fldCharType="begin"/>
          </w:r>
          <w:r w:rsidDel="003E4057">
            <w:delInstrText xml:space="preserve"> SEQ Table \* ARABIC </w:delInstrText>
          </w:r>
        </w:del>
      </w:ins>
      <w:del w:id="4401" w:author="Wojtek" w:date="2019-09-10T15:25:00Z">
        <w:r w:rsidDel="003E4057">
          <w:fldChar w:fldCharType="separate"/>
        </w:r>
      </w:del>
      <w:ins w:id="4402" w:author="Sean McIlroy" w:date="2019-08-15T09:30:00Z">
        <w:del w:id="4403" w:author="Wojtek" w:date="2019-09-10T15:25:00Z">
          <w:r w:rsidDel="003E4057">
            <w:rPr>
              <w:noProof/>
            </w:rPr>
            <w:delText>47</w:delText>
          </w:r>
          <w:r w:rsidDel="003E4057">
            <w:fldChar w:fldCharType="end"/>
          </w:r>
        </w:del>
        <w:r>
          <w:t>:</w:t>
        </w:r>
      </w:ins>
      <w:ins w:id="4404" w:author="Sean McIlroy" w:date="2019-08-15T11:34:00Z">
        <w:r w:rsidR="00B509FE">
          <w:t xml:space="preserve"> </w:t>
        </w:r>
      </w:ins>
      <w:ins w:id="4405" w:author="Sean McIlroy" w:date="2019-08-15T09:30:00Z">
        <w:r w:rsidRPr="00E54068">
          <w:t>LightweightM2M-1.1-int-304 – Observe-Composite Operation</w:t>
        </w:r>
      </w:ins>
      <w:bookmarkEnd w:id="4395"/>
    </w:p>
    <w:p w14:paraId="1231099A" w14:textId="4D365585" w:rsidR="00946E77" w:rsidRDefault="00946E77" w:rsidP="00946E77">
      <w:pPr>
        <w:pStyle w:val="Nagwek4"/>
        <w:numPr>
          <w:ilvl w:val="3"/>
          <w:numId w:val="249"/>
        </w:numPr>
        <w:spacing w:before="240"/>
        <w:rPr>
          <w:ins w:id="4406" w:author="Sean McIlroy" w:date="2019-08-15T09:35:00Z"/>
        </w:rPr>
      </w:pPr>
      <w:ins w:id="4407" w:author="Sean McIlroy" w:date="2019-08-15T09:32:00Z">
        <w:r>
          <w:t>LightweightM2M-1.1-int-30</w:t>
        </w:r>
      </w:ins>
      <w:ins w:id="4408" w:author="Sean McIlroy" w:date="2019-08-15T09:40:00Z">
        <w:r w:rsidR="00913007">
          <w:t>5</w:t>
        </w:r>
      </w:ins>
      <w:ins w:id="4409" w:author="Sean McIlroy" w:date="2019-08-15T09:32:00Z">
        <w:r>
          <w:t xml:space="preserve"> – Cancel Observation-Composite Operation</w:t>
        </w:r>
      </w:ins>
    </w:p>
    <w:p w14:paraId="013F6658" w14:textId="77777777" w:rsidR="00F3299E" w:rsidRPr="00F3299E" w:rsidRDefault="00F3299E">
      <w:pPr>
        <w:rPr>
          <w:ins w:id="4410" w:author="Sean McIlroy" w:date="2019-08-15T09:33:00Z"/>
        </w:rPr>
        <w:pPrChange w:id="4411" w:author="Sean McIlroy" w:date="2019-08-15T09:35:00Z">
          <w:pPr>
            <w:pStyle w:val="Nagwek4"/>
            <w:numPr>
              <w:numId w:val="249"/>
            </w:numPr>
            <w:spacing w:before="240"/>
          </w:pPr>
        </w:pPrChange>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14CA6" w14:paraId="1729FB43" w14:textId="77777777" w:rsidTr="00114CA6">
        <w:trPr>
          <w:cantSplit/>
          <w:jc w:val="center"/>
          <w:ins w:id="4412"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908DA23" w14:textId="77777777" w:rsidR="00114CA6" w:rsidRPr="00114CA6" w:rsidRDefault="00114CA6" w:rsidP="00B232E3">
            <w:pPr>
              <w:spacing w:before="40" w:after="40"/>
              <w:rPr>
                <w:ins w:id="4413" w:author="Sean McIlroy" w:date="2019-08-15T09:34:00Z"/>
                <w:b/>
                <w:bCs/>
              </w:rPr>
            </w:pPr>
            <w:ins w:id="4414" w:author="Sean McIlroy" w:date="2019-08-15T09:34:00Z">
              <w:r w:rsidRPr="00114CA6">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3A54A8E" w14:textId="474C3FB1" w:rsidR="00114CA6" w:rsidRPr="00114CA6" w:rsidRDefault="00114CA6">
            <w:pPr>
              <w:pStyle w:val="TestText-Num-restart"/>
              <w:tabs>
                <w:tab w:val="num" w:pos="540"/>
              </w:tabs>
              <w:rPr>
                <w:ins w:id="4415" w:author="Sean McIlroy" w:date="2019-08-15T09:34:00Z"/>
                <w:lang w:val="en-GB"/>
              </w:rPr>
              <w:pPrChange w:id="4416" w:author="Sean McIlroy" w:date="2019-08-15T09:35:00Z">
                <w:pPr>
                  <w:pStyle w:val="TestText-Num-restart"/>
                  <w:tabs>
                    <w:tab w:val="num" w:pos="540"/>
                  </w:tabs>
                  <w:ind w:left="540" w:hanging="360"/>
                </w:pPr>
              </w:pPrChange>
            </w:pPr>
            <w:ins w:id="4417" w:author="Sean McIlroy" w:date="2019-08-15T09:34:00Z">
              <w:r w:rsidRPr="00114CA6">
                <w:rPr>
                  <w:lang w:val="en-GB"/>
                </w:rPr>
                <w:t>LightweightM2M-1.1-int-30</w:t>
              </w:r>
            </w:ins>
            <w:ins w:id="4418" w:author="Sean McIlroy" w:date="2019-08-15T09:36:00Z">
              <w:r w:rsidR="003F54AB">
                <w:rPr>
                  <w:lang w:val="en-GB"/>
                </w:rPr>
                <w:t>5</w:t>
              </w:r>
            </w:ins>
            <w:ins w:id="4419" w:author="Sean McIlroy" w:date="2019-08-15T09:34:00Z">
              <w:r w:rsidRPr="00114CA6">
                <w:rPr>
                  <w:lang w:val="en-GB"/>
                </w:rPr>
                <w:t xml:space="preserve"> </w:t>
              </w:r>
              <w:del w:id="4420" w:author="Wojtek" w:date="2019-08-19T13:17:00Z">
                <w:r w:rsidRPr="00114CA6" w:rsidDel="005A5842">
                  <w:rPr>
                    <w:lang w:val="en-GB"/>
                  </w:rPr>
                  <w:delText>(AVSystem)</w:delText>
                </w:r>
              </w:del>
            </w:ins>
          </w:p>
        </w:tc>
      </w:tr>
      <w:tr w:rsidR="00114CA6" w14:paraId="24054EA1" w14:textId="77777777" w:rsidTr="00114CA6">
        <w:trPr>
          <w:cantSplit/>
          <w:jc w:val="center"/>
          <w:ins w:id="4421"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098EC5E" w14:textId="77777777" w:rsidR="00114CA6" w:rsidRPr="00114CA6" w:rsidRDefault="00114CA6" w:rsidP="00B232E3">
            <w:pPr>
              <w:spacing w:before="40" w:after="40"/>
              <w:rPr>
                <w:ins w:id="4422" w:author="Sean McIlroy" w:date="2019-08-15T09:34:00Z"/>
                <w:b/>
                <w:bCs/>
              </w:rPr>
            </w:pPr>
            <w:ins w:id="4423" w:author="Sean McIlroy" w:date="2019-08-15T09:34:00Z">
              <w:r w:rsidRPr="00114CA6">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5B0A060" w14:textId="77777777" w:rsidR="00114CA6" w:rsidRPr="00114CA6" w:rsidRDefault="00114CA6">
            <w:pPr>
              <w:pStyle w:val="TestText-Num-restart"/>
              <w:tabs>
                <w:tab w:val="num" w:pos="540"/>
              </w:tabs>
              <w:rPr>
                <w:ins w:id="4424" w:author="Sean McIlroy" w:date="2019-08-15T09:34:00Z"/>
                <w:lang w:val="en-GB"/>
              </w:rPr>
              <w:pPrChange w:id="4425" w:author="Sean McIlroy" w:date="2019-08-15T09:35:00Z">
                <w:pPr>
                  <w:pStyle w:val="TestText-Num-restart"/>
                  <w:tabs>
                    <w:tab w:val="num" w:pos="540"/>
                  </w:tabs>
                  <w:ind w:left="540" w:hanging="360"/>
                </w:pPr>
              </w:pPrChange>
            </w:pPr>
            <w:ins w:id="4426" w:author="Sean McIlroy" w:date="2019-08-15T09:34:00Z">
              <w:r w:rsidRPr="00114CA6">
                <w:rPr>
                  <w:lang w:val="en-GB"/>
                </w:rPr>
                <w:t>Client and Server</w:t>
              </w:r>
            </w:ins>
          </w:p>
        </w:tc>
      </w:tr>
      <w:tr w:rsidR="00114CA6" w14:paraId="4D811D21" w14:textId="77777777" w:rsidTr="00114CA6">
        <w:trPr>
          <w:cantSplit/>
          <w:jc w:val="center"/>
          <w:ins w:id="4427"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AA64276" w14:textId="77777777" w:rsidR="00114CA6" w:rsidRPr="00114CA6" w:rsidRDefault="00114CA6" w:rsidP="00B232E3">
            <w:pPr>
              <w:spacing w:before="40" w:after="40"/>
              <w:rPr>
                <w:ins w:id="4428" w:author="Sean McIlroy" w:date="2019-08-15T09:34:00Z"/>
                <w:b/>
                <w:bCs/>
              </w:rPr>
            </w:pPr>
            <w:ins w:id="4429" w:author="Sean McIlroy" w:date="2019-08-15T09:34:00Z">
              <w:r w:rsidRPr="00114CA6">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750B01D" w14:textId="77777777" w:rsidR="00114CA6" w:rsidRPr="00114CA6" w:rsidRDefault="00114CA6">
            <w:pPr>
              <w:pStyle w:val="TestText-Num-restart"/>
              <w:tabs>
                <w:tab w:val="num" w:pos="540"/>
              </w:tabs>
              <w:rPr>
                <w:ins w:id="4430" w:author="Sean McIlroy" w:date="2019-08-15T09:34:00Z"/>
                <w:lang w:val="en-GB"/>
              </w:rPr>
              <w:pPrChange w:id="4431" w:author="Sean McIlroy" w:date="2019-08-15T09:35:00Z">
                <w:pPr>
                  <w:pStyle w:val="TestText-Num-restart"/>
                  <w:tabs>
                    <w:tab w:val="num" w:pos="540"/>
                  </w:tabs>
                  <w:ind w:left="540" w:hanging="360"/>
                </w:pPr>
              </w:pPrChange>
            </w:pPr>
            <w:ins w:id="4432" w:author="Sean McIlroy" w:date="2019-08-15T09:34:00Z">
              <w:r w:rsidRPr="00114CA6">
                <w:rPr>
                  <w:lang w:val="en-GB"/>
                </w:rPr>
                <w:t xml:space="preserve">Purpose of this test is to show conformance with Cancel Observation-Composite operation. </w:t>
              </w:r>
              <w:r w:rsidRPr="00114CA6">
                <w:rPr>
                  <w:lang w:val="en-GB"/>
                </w:rPr>
                <w:br/>
              </w:r>
              <w:r w:rsidRPr="00114CA6">
                <w:rPr>
                  <w:lang w:val="en-GB"/>
                </w:rPr>
                <w:br/>
                <w:t>Note: support of this operation is not mandatory</w:t>
              </w:r>
            </w:ins>
          </w:p>
        </w:tc>
      </w:tr>
      <w:tr w:rsidR="00114CA6" w14:paraId="2ACFF95C" w14:textId="77777777" w:rsidTr="00114CA6">
        <w:trPr>
          <w:cantSplit/>
          <w:jc w:val="center"/>
          <w:ins w:id="4433"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D475799" w14:textId="77777777" w:rsidR="00114CA6" w:rsidRPr="00114CA6" w:rsidRDefault="00114CA6" w:rsidP="00B232E3">
            <w:pPr>
              <w:spacing w:before="40" w:after="40"/>
              <w:rPr>
                <w:ins w:id="4434" w:author="Sean McIlroy" w:date="2019-08-15T09:34:00Z"/>
                <w:b/>
                <w:bCs/>
              </w:rPr>
            </w:pPr>
            <w:ins w:id="4435" w:author="Sean McIlroy" w:date="2019-08-15T09:34:00Z">
              <w:r w:rsidRPr="00114CA6">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4F875E7" w14:textId="77777777" w:rsidR="00114CA6" w:rsidRPr="00114CA6" w:rsidRDefault="00114CA6">
            <w:pPr>
              <w:pStyle w:val="TestText-Num-restart"/>
              <w:tabs>
                <w:tab w:val="num" w:pos="540"/>
              </w:tabs>
              <w:rPr>
                <w:ins w:id="4436" w:author="Sean McIlroy" w:date="2019-08-15T09:34:00Z"/>
                <w:lang w:val="en-GB"/>
              </w:rPr>
              <w:pPrChange w:id="4437" w:author="Sean McIlroy" w:date="2019-08-15T09:35:00Z">
                <w:pPr>
                  <w:pStyle w:val="TestText-Num-restart"/>
                  <w:tabs>
                    <w:tab w:val="num" w:pos="540"/>
                  </w:tabs>
                  <w:ind w:left="540" w:hanging="360"/>
                </w:pPr>
              </w:pPrChange>
            </w:pPr>
            <w:ins w:id="4438" w:author="Sean McIlroy" w:date="2019-08-15T09:34:00Z">
              <w:r w:rsidRPr="00114CA6">
                <w:rPr>
                  <w:lang w:val="en-GB"/>
                </w:rPr>
                <w:t>n/a</w:t>
              </w:r>
            </w:ins>
          </w:p>
        </w:tc>
      </w:tr>
      <w:tr w:rsidR="00114CA6" w14:paraId="60DD2902" w14:textId="77777777" w:rsidTr="00114CA6">
        <w:trPr>
          <w:cantSplit/>
          <w:jc w:val="center"/>
          <w:ins w:id="4439"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79DFB1E" w14:textId="77777777" w:rsidR="00114CA6" w:rsidRPr="00114CA6" w:rsidRDefault="00114CA6" w:rsidP="00B232E3">
            <w:pPr>
              <w:spacing w:before="40" w:after="40"/>
              <w:rPr>
                <w:ins w:id="4440" w:author="Sean McIlroy" w:date="2019-08-15T09:34:00Z"/>
                <w:b/>
                <w:bCs/>
              </w:rPr>
            </w:pPr>
            <w:ins w:id="4441" w:author="Sean McIlroy" w:date="2019-08-15T09:34:00Z">
              <w:r w:rsidRPr="00114CA6">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2B76652" w14:textId="77777777" w:rsidR="00114CA6" w:rsidRPr="00114CA6" w:rsidRDefault="00114CA6">
            <w:pPr>
              <w:pStyle w:val="TestText-Num-restart"/>
              <w:tabs>
                <w:tab w:val="num" w:pos="540"/>
              </w:tabs>
              <w:rPr>
                <w:ins w:id="4442" w:author="Sean McIlroy" w:date="2019-08-15T09:34:00Z"/>
                <w:lang w:val="en-GB"/>
              </w:rPr>
              <w:pPrChange w:id="4443" w:author="Sean McIlroy" w:date="2019-08-15T09:35:00Z">
                <w:pPr>
                  <w:pStyle w:val="TestText-Num-restart"/>
                  <w:tabs>
                    <w:tab w:val="num" w:pos="540"/>
                  </w:tabs>
                  <w:ind w:left="540" w:hanging="360"/>
                </w:pPr>
              </w:pPrChange>
            </w:pPr>
            <w:ins w:id="4444" w:author="Sean McIlroy" w:date="2019-08-15T09:34:00Z">
              <w:r w:rsidRPr="00114CA6">
                <w:rPr>
                  <w:lang w:val="en-GB"/>
                </w:rPr>
                <w:t>n/a</w:t>
              </w:r>
            </w:ins>
          </w:p>
        </w:tc>
      </w:tr>
      <w:tr w:rsidR="00114CA6" w14:paraId="24127636" w14:textId="77777777" w:rsidTr="00114CA6">
        <w:trPr>
          <w:cantSplit/>
          <w:jc w:val="center"/>
          <w:ins w:id="4445"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F7B2E09" w14:textId="77777777" w:rsidR="00114CA6" w:rsidRPr="00114CA6" w:rsidRDefault="00114CA6" w:rsidP="00B232E3">
            <w:pPr>
              <w:spacing w:before="40" w:after="40"/>
              <w:rPr>
                <w:ins w:id="4446" w:author="Sean McIlroy" w:date="2019-08-15T09:34:00Z"/>
                <w:b/>
                <w:bCs/>
              </w:rPr>
            </w:pPr>
            <w:ins w:id="4447" w:author="Sean McIlroy" w:date="2019-08-15T09:34:00Z">
              <w:r w:rsidRPr="00114CA6">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3A1CFDB" w14:textId="77777777" w:rsidR="00114CA6" w:rsidRDefault="00114CA6">
            <w:pPr>
              <w:pStyle w:val="Akapitzlist"/>
              <w:widowControl w:val="0"/>
              <w:numPr>
                <w:ilvl w:val="0"/>
                <w:numId w:val="254"/>
              </w:numPr>
              <w:spacing w:before="0" w:after="0" w:line="276" w:lineRule="auto"/>
              <w:ind w:left="671"/>
              <w:rPr>
                <w:ins w:id="4448" w:author="Sean McIlroy" w:date="2019-08-15T09:34:00Z"/>
              </w:rPr>
              <w:pPrChange w:id="4449" w:author="Sean McIlroy" w:date="2019-08-15T09:35:00Z">
                <w:pPr>
                  <w:widowControl w:val="0"/>
                  <w:numPr>
                    <w:numId w:val="244"/>
                  </w:numPr>
                  <w:spacing w:before="0" w:after="0" w:line="276" w:lineRule="auto"/>
                  <w:ind w:left="720" w:hanging="360"/>
                </w:pPr>
              </w:pPrChange>
            </w:pPr>
            <w:ins w:id="4450" w:author="Sean McIlroy" w:date="2019-08-15T09:34:00Z">
              <w:r>
                <w:t>The Client supports the Configuration  C.1  as defined in Annex  C</w:t>
              </w:r>
            </w:ins>
          </w:p>
          <w:p w14:paraId="01AFF46E" w14:textId="77777777" w:rsidR="00114CA6" w:rsidRDefault="00114CA6">
            <w:pPr>
              <w:pStyle w:val="Akapitzlist"/>
              <w:widowControl w:val="0"/>
              <w:numPr>
                <w:ilvl w:val="0"/>
                <w:numId w:val="254"/>
              </w:numPr>
              <w:spacing w:before="0" w:after="0" w:line="276" w:lineRule="auto"/>
              <w:ind w:left="671"/>
              <w:rPr>
                <w:ins w:id="4451" w:author="Sean McIlroy" w:date="2019-08-15T09:34:00Z"/>
              </w:rPr>
              <w:pPrChange w:id="4452" w:author="Sean McIlroy" w:date="2019-08-15T09:36:00Z">
                <w:pPr>
                  <w:widowControl w:val="0"/>
                  <w:numPr>
                    <w:numId w:val="240"/>
                  </w:numPr>
                  <w:spacing w:before="0" w:after="0" w:line="276" w:lineRule="auto"/>
                  <w:ind w:left="720" w:hanging="360"/>
                </w:pPr>
              </w:pPrChange>
            </w:pPr>
            <w:ins w:id="4453" w:author="Sean McIlroy" w:date="2019-08-15T09:34:00Z">
              <w:r>
                <w:t>Client is registered with the LwM2M Server</w:t>
              </w:r>
            </w:ins>
          </w:p>
          <w:p w14:paraId="5640DAB4" w14:textId="77777777" w:rsidR="00114CA6" w:rsidRDefault="00114CA6">
            <w:pPr>
              <w:pStyle w:val="Akapitzlist"/>
              <w:widowControl w:val="0"/>
              <w:numPr>
                <w:ilvl w:val="0"/>
                <w:numId w:val="254"/>
              </w:numPr>
              <w:spacing w:before="0" w:after="0" w:line="276" w:lineRule="auto"/>
              <w:ind w:left="671"/>
              <w:rPr>
                <w:ins w:id="4454" w:author="Sean McIlroy" w:date="2019-08-15T09:34:00Z"/>
              </w:rPr>
              <w:pPrChange w:id="4455" w:author="Sean McIlroy" w:date="2019-08-15T09:36:00Z">
                <w:pPr>
                  <w:widowControl w:val="0"/>
                  <w:numPr>
                    <w:numId w:val="240"/>
                  </w:numPr>
                  <w:spacing w:before="0" w:after="0" w:line="276" w:lineRule="auto"/>
                  <w:ind w:left="720" w:hanging="360"/>
                </w:pPr>
              </w:pPrChange>
            </w:pPr>
            <w:ins w:id="4456" w:author="Sean McIlroy" w:date="2019-08-15T09:34:00Z">
              <w:r>
                <w:t xml:space="preserve">Client supports mandatory resources of </w:t>
              </w:r>
              <w:r w:rsidRPr="00114CA6">
                <w:t>LwM2M Server</w:t>
              </w:r>
              <w:r>
                <w:t xml:space="preserve"> and </w:t>
              </w:r>
              <w:r w:rsidRPr="00114CA6">
                <w:t xml:space="preserve">Device </w:t>
              </w:r>
              <w:r>
                <w:t>Objects</w:t>
              </w:r>
            </w:ins>
          </w:p>
          <w:p w14:paraId="111314D2" w14:textId="77777777" w:rsidR="00114CA6" w:rsidRDefault="00114CA6">
            <w:pPr>
              <w:pStyle w:val="Akapitzlist"/>
              <w:widowControl w:val="0"/>
              <w:numPr>
                <w:ilvl w:val="0"/>
                <w:numId w:val="254"/>
              </w:numPr>
              <w:spacing w:before="0" w:after="0" w:line="276" w:lineRule="auto"/>
              <w:ind w:left="671"/>
              <w:rPr>
                <w:ins w:id="4457" w:author="Sean McIlroy" w:date="2019-08-15T09:34:00Z"/>
              </w:rPr>
              <w:pPrChange w:id="4458" w:author="Sean McIlroy" w:date="2019-08-15T09:36:00Z">
                <w:pPr>
                  <w:widowControl w:val="0"/>
                  <w:numPr>
                    <w:numId w:val="240"/>
                  </w:numPr>
                  <w:spacing w:before="0" w:after="0" w:line="276" w:lineRule="auto"/>
                  <w:ind w:left="720" w:hanging="360"/>
                </w:pPr>
              </w:pPrChange>
            </w:pPr>
            <w:ins w:id="4459" w:author="Sean McIlroy" w:date="2019-08-15T09:34:00Z">
              <w:r>
                <w:t>No observation attributes are set and no Observation is set on Client</w:t>
              </w:r>
            </w:ins>
          </w:p>
        </w:tc>
      </w:tr>
      <w:tr w:rsidR="00114CA6" w14:paraId="16619246" w14:textId="77777777" w:rsidTr="00114CA6">
        <w:trPr>
          <w:cantSplit/>
          <w:jc w:val="center"/>
          <w:ins w:id="4460"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34DB8C0" w14:textId="77777777" w:rsidR="00114CA6" w:rsidRPr="00114CA6" w:rsidRDefault="00114CA6" w:rsidP="00B232E3">
            <w:pPr>
              <w:spacing w:before="40" w:after="40"/>
              <w:rPr>
                <w:ins w:id="4461" w:author="Sean McIlroy" w:date="2019-08-15T09:34:00Z"/>
                <w:b/>
                <w:bCs/>
              </w:rPr>
            </w:pPr>
            <w:ins w:id="4462" w:author="Sean McIlroy" w:date="2019-08-15T09:34:00Z">
              <w:r w:rsidRPr="00114CA6">
                <w:rPr>
                  <w:b/>
                  <w:bCs/>
                </w:rPr>
                <w:lastRenderedPageBreak/>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7B5945E" w14:textId="77777777" w:rsidR="00114CA6" w:rsidRDefault="00114CA6" w:rsidP="009C7A2D">
            <w:pPr>
              <w:widowControl w:val="0"/>
              <w:numPr>
                <w:ilvl w:val="0"/>
                <w:numId w:val="250"/>
              </w:numPr>
              <w:spacing w:before="0" w:after="0" w:line="276" w:lineRule="auto"/>
              <w:ind w:left="387"/>
              <w:rPr>
                <w:ins w:id="4463" w:author="Sean McIlroy" w:date="2019-08-15T09:34:00Z"/>
              </w:rPr>
            </w:pPr>
            <w:ins w:id="4464" w:author="Sean McIlroy" w:date="2019-08-15T09:34:00Z">
              <w:r>
                <w:t>Server performs an Observe-Composite (</w:t>
              </w:r>
              <w:proofErr w:type="spellStart"/>
              <w:r>
                <w:t>CoAP</w:t>
              </w:r>
              <w:proofErr w:type="spellEnd"/>
              <w:r>
                <w:t xml:space="preserve"> FETCH with Observe option = 0) on the following combination of Resources and Resources Instances:</w:t>
              </w:r>
            </w:ins>
          </w:p>
          <w:p w14:paraId="5C097BF1" w14:textId="77777777" w:rsidR="00114CA6" w:rsidRDefault="00114CA6">
            <w:pPr>
              <w:pStyle w:val="Akapitzlist"/>
              <w:widowControl w:val="0"/>
              <w:numPr>
                <w:ilvl w:val="0"/>
                <w:numId w:val="255"/>
              </w:numPr>
              <w:spacing w:before="0" w:after="0" w:line="276" w:lineRule="auto"/>
              <w:ind w:left="671"/>
              <w:rPr>
                <w:ins w:id="4465" w:author="Sean McIlroy" w:date="2019-08-15T09:34:00Z"/>
              </w:rPr>
              <w:pPrChange w:id="4466" w:author="Sean McIlroy" w:date="2019-08-15T09:37:00Z">
                <w:pPr>
                  <w:widowControl w:val="0"/>
                  <w:numPr>
                    <w:numId w:val="252"/>
                  </w:numPr>
                  <w:spacing w:before="0" w:after="0" w:line="276" w:lineRule="auto"/>
                  <w:ind w:left="1440" w:hanging="360"/>
                </w:pPr>
              </w:pPrChange>
            </w:pPr>
            <w:ins w:id="4467" w:author="Sean McIlroy" w:date="2019-08-15T09:34:00Z">
              <w:r>
                <w:t>Lifetime Resource (/1/x/1, where x in a LwM2M Server Object Instance),</w:t>
              </w:r>
            </w:ins>
          </w:p>
          <w:p w14:paraId="72E4A351" w14:textId="17FF91B2" w:rsidR="00114CA6" w:rsidRDefault="00114CA6">
            <w:pPr>
              <w:pStyle w:val="Akapitzlist"/>
              <w:widowControl w:val="0"/>
              <w:numPr>
                <w:ilvl w:val="0"/>
                <w:numId w:val="255"/>
              </w:numPr>
              <w:spacing w:before="0" w:after="0" w:line="276" w:lineRule="auto"/>
              <w:ind w:left="671"/>
              <w:rPr>
                <w:ins w:id="4468" w:author="Sean McIlroy" w:date="2019-08-15T09:34:00Z"/>
              </w:rPr>
              <w:pPrChange w:id="4469" w:author="Sean McIlroy" w:date="2019-08-15T09:37:00Z">
                <w:pPr>
                  <w:widowControl w:val="0"/>
                  <w:numPr>
                    <w:numId w:val="252"/>
                  </w:numPr>
                  <w:spacing w:before="0" w:after="0" w:line="276" w:lineRule="auto"/>
                  <w:ind w:left="1440" w:hanging="360"/>
                </w:pPr>
              </w:pPrChange>
            </w:pPr>
            <w:ins w:id="4470" w:author="Sean McIlroy" w:date="2019-08-15T09:34:00Z">
              <w:del w:id="4471" w:author="Wojtek" w:date="2019-08-19T13:17:00Z">
                <w:r w:rsidDel="005A5842">
                  <w:delText>Error Code Resource Instance (/3/0/11/y, where y in a LwM2M Server Object Instance)</w:delText>
                </w:r>
              </w:del>
            </w:ins>
            <w:ins w:id="4472" w:author="Wojtek" w:date="2019-08-19T13:17:00Z">
              <w:r w:rsidR="005A5842">
                <w:t>Error Code Resource Instance (/3/0/11/y, where y in an existing Error Code Resource Instance)</w:t>
              </w:r>
            </w:ins>
            <w:ins w:id="4473" w:author="Sean McIlroy" w:date="2019-08-15T09:34:00Z">
              <w:r>
                <w:t>,</w:t>
              </w:r>
            </w:ins>
          </w:p>
          <w:p w14:paraId="485A414D" w14:textId="77777777" w:rsidR="00114CA6" w:rsidRDefault="00114CA6">
            <w:pPr>
              <w:pStyle w:val="Akapitzlist"/>
              <w:widowControl w:val="0"/>
              <w:numPr>
                <w:ilvl w:val="0"/>
                <w:numId w:val="255"/>
              </w:numPr>
              <w:spacing w:before="0" w:after="0" w:line="276" w:lineRule="auto"/>
              <w:ind w:left="671"/>
              <w:rPr>
                <w:ins w:id="4474" w:author="Sean McIlroy" w:date="2019-08-15T09:34:00Z"/>
              </w:rPr>
              <w:pPrChange w:id="4475" w:author="Sean McIlroy" w:date="2019-08-15T09:37:00Z">
                <w:pPr>
                  <w:widowControl w:val="0"/>
                  <w:numPr>
                    <w:numId w:val="252"/>
                  </w:numPr>
                  <w:spacing w:before="0" w:after="0" w:line="276" w:lineRule="auto"/>
                  <w:ind w:left="1440" w:hanging="360"/>
                </w:pPr>
              </w:pPrChange>
            </w:pPr>
            <w:ins w:id="4476" w:author="Sean McIlroy" w:date="2019-08-15T09:34:00Z">
              <w:r>
                <w:t>Supported Binding and Modes Resource of Device Object (/3/0/16)</w:t>
              </w:r>
            </w:ins>
          </w:p>
          <w:p w14:paraId="49880FF2" w14:textId="77777777" w:rsidR="00114CA6" w:rsidRPr="00114CA6" w:rsidRDefault="00114CA6" w:rsidP="00114CA6">
            <w:pPr>
              <w:pStyle w:val="TestText-Num-restart"/>
              <w:tabs>
                <w:tab w:val="num" w:pos="540"/>
              </w:tabs>
              <w:ind w:left="540" w:hanging="360"/>
              <w:rPr>
                <w:ins w:id="4477" w:author="Sean McIlroy" w:date="2019-08-15T09:34:00Z"/>
                <w:lang w:val="en-GB"/>
              </w:rPr>
            </w:pPr>
            <w:ins w:id="4478" w:author="Sean McIlroy" w:date="2019-08-15T09:34:00Z">
              <w:r w:rsidRPr="00114CA6">
                <w:rPr>
                  <w:lang w:val="en-GB"/>
                </w:rPr>
                <w:t xml:space="preserve">“Content Format ID” is set to either </w:t>
              </w:r>
              <w:proofErr w:type="spellStart"/>
              <w:r w:rsidRPr="00114CA6">
                <w:rPr>
                  <w:lang w:val="en-GB"/>
                </w:rPr>
                <w:t>SenML</w:t>
              </w:r>
              <w:proofErr w:type="spellEnd"/>
              <w:r w:rsidRPr="00114CA6">
                <w:rPr>
                  <w:lang w:val="en-GB"/>
                </w:rPr>
                <w:t xml:space="preserve"> CBOR or </w:t>
              </w:r>
              <w:proofErr w:type="spellStart"/>
              <w:r w:rsidRPr="00114CA6">
                <w:rPr>
                  <w:lang w:val="en-GB"/>
                </w:rPr>
                <w:t>SenML</w:t>
              </w:r>
              <w:proofErr w:type="spellEnd"/>
              <w:r w:rsidRPr="00114CA6">
                <w:rPr>
                  <w:lang w:val="en-GB"/>
                </w:rPr>
                <w:t xml:space="preserve"> JSON</w:t>
              </w:r>
            </w:ins>
          </w:p>
          <w:p w14:paraId="03D8A31D" w14:textId="77777777" w:rsidR="00114CA6" w:rsidRPr="00114CA6" w:rsidRDefault="00114CA6" w:rsidP="00114CA6">
            <w:pPr>
              <w:pStyle w:val="TestText-Num-restart"/>
              <w:tabs>
                <w:tab w:val="num" w:pos="540"/>
              </w:tabs>
              <w:ind w:left="540" w:hanging="360"/>
              <w:rPr>
                <w:ins w:id="4479" w:author="Sean McIlroy" w:date="2019-08-15T09:34:00Z"/>
                <w:lang w:val="en-GB"/>
              </w:rPr>
            </w:pPr>
            <w:ins w:id="4480" w:author="Sean McIlroy" w:date="2019-08-15T09:34:00Z">
              <w:r w:rsidRPr="00114CA6">
                <w:rPr>
                  <w:lang w:val="en-GB"/>
                </w:rPr>
                <w:t xml:space="preserve">“Accept: Content-format” is set either to </w:t>
              </w:r>
              <w:proofErr w:type="spellStart"/>
              <w:r w:rsidRPr="00114CA6">
                <w:rPr>
                  <w:lang w:val="en-GB"/>
                </w:rPr>
                <w:t>SenML</w:t>
              </w:r>
              <w:proofErr w:type="spellEnd"/>
              <w:r w:rsidRPr="00114CA6">
                <w:rPr>
                  <w:lang w:val="en-GB"/>
                </w:rPr>
                <w:t xml:space="preserve"> CBOR or </w:t>
              </w:r>
              <w:proofErr w:type="spellStart"/>
              <w:r w:rsidRPr="00114CA6">
                <w:rPr>
                  <w:lang w:val="en-GB"/>
                </w:rPr>
                <w:t>SenML</w:t>
              </w:r>
              <w:proofErr w:type="spellEnd"/>
              <w:r w:rsidRPr="00114CA6">
                <w:rPr>
                  <w:lang w:val="en-GB"/>
                </w:rPr>
                <w:t xml:space="preserve"> JSON</w:t>
              </w:r>
            </w:ins>
          </w:p>
          <w:p w14:paraId="28F64E1A" w14:textId="77777777" w:rsidR="00114CA6" w:rsidRPr="00114CA6" w:rsidRDefault="00114CA6" w:rsidP="00114CA6">
            <w:pPr>
              <w:pStyle w:val="TestText-Num-restart"/>
              <w:tabs>
                <w:tab w:val="num" w:pos="540"/>
              </w:tabs>
              <w:ind w:left="540" w:hanging="360"/>
              <w:rPr>
                <w:ins w:id="4481" w:author="Sean McIlroy" w:date="2019-08-15T09:34:00Z"/>
                <w:lang w:val="en-GB"/>
              </w:rPr>
            </w:pPr>
          </w:p>
          <w:p w14:paraId="0C1F08A0" w14:textId="77777777" w:rsidR="00114CA6" w:rsidRPr="00114CA6" w:rsidRDefault="00114CA6">
            <w:pPr>
              <w:pStyle w:val="TestText-Num-restart"/>
              <w:tabs>
                <w:tab w:val="num" w:pos="540"/>
              </w:tabs>
              <w:ind w:left="360" w:hanging="360"/>
              <w:rPr>
                <w:ins w:id="4482" w:author="Sean McIlroy" w:date="2019-08-15T09:34:00Z"/>
                <w:lang w:val="en-GB"/>
              </w:rPr>
              <w:pPrChange w:id="4483" w:author="Sean McIlroy" w:date="2019-08-15T09:38:00Z">
                <w:pPr>
                  <w:pStyle w:val="TestText-Num-restart"/>
                  <w:tabs>
                    <w:tab w:val="num" w:pos="540"/>
                  </w:tabs>
                  <w:ind w:left="540" w:hanging="360"/>
                </w:pPr>
              </w:pPrChange>
            </w:pPr>
            <w:ins w:id="4484" w:author="Sean McIlroy" w:date="2019-08-15T09:34:00Z">
              <w:r w:rsidRPr="00114CA6">
                <w:rPr>
                  <w:lang w:val="en-GB"/>
                </w:rPr>
                <w:t>2. Server performs a Cancel Observation-Composite (</w:t>
              </w:r>
              <w:proofErr w:type="spellStart"/>
              <w:r w:rsidRPr="00114CA6">
                <w:rPr>
                  <w:lang w:val="en-GB"/>
                </w:rPr>
                <w:t>CoAP</w:t>
              </w:r>
              <w:proofErr w:type="spellEnd"/>
              <w:r w:rsidRPr="00114CA6">
                <w:rPr>
                  <w:lang w:val="en-GB"/>
                </w:rPr>
                <w:t xml:space="preserve"> FETCH with Observe option = 1) on the same combination of Resources and Resources Instances:</w:t>
              </w:r>
            </w:ins>
          </w:p>
          <w:p w14:paraId="1D9A990D" w14:textId="77777777" w:rsidR="00114CA6" w:rsidRDefault="00114CA6">
            <w:pPr>
              <w:pStyle w:val="Akapitzlist"/>
              <w:widowControl w:val="0"/>
              <w:numPr>
                <w:ilvl w:val="0"/>
                <w:numId w:val="256"/>
              </w:numPr>
              <w:spacing w:before="0" w:after="0" w:line="276" w:lineRule="auto"/>
              <w:ind w:left="671"/>
              <w:rPr>
                <w:ins w:id="4485" w:author="Sean McIlroy" w:date="2019-08-15T09:34:00Z"/>
              </w:rPr>
              <w:pPrChange w:id="4486" w:author="Sean McIlroy" w:date="2019-08-15T09:38:00Z">
                <w:pPr>
                  <w:widowControl w:val="0"/>
                  <w:numPr>
                    <w:numId w:val="251"/>
                  </w:numPr>
                  <w:spacing w:before="0" w:after="0" w:line="276" w:lineRule="auto"/>
                  <w:ind w:left="720" w:hanging="360"/>
                </w:pPr>
              </w:pPrChange>
            </w:pPr>
            <w:ins w:id="4487" w:author="Sean McIlroy" w:date="2019-08-15T09:34:00Z">
              <w:r>
                <w:t>Lifetime Resource (/1/x/1, where x in a LwM2M Server Object Instance),</w:t>
              </w:r>
            </w:ins>
          </w:p>
          <w:p w14:paraId="4EEE40AB" w14:textId="428514A2" w:rsidR="00114CA6" w:rsidRDefault="00114CA6">
            <w:pPr>
              <w:pStyle w:val="Akapitzlist"/>
              <w:widowControl w:val="0"/>
              <w:numPr>
                <w:ilvl w:val="0"/>
                <w:numId w:val="256"/>
              </w:numPr>
              <w:spacing w:before="0" w:after="0" w:line="276" w:lineRule="auto"/>
              <w:ind w:left="671"/>
              <w:rPr>
                <w:ins w:id="4488" w:author="Sean McIlroy" w:date="2019-08-15T09:34:00Z"/>
              </w:rPr>
              <w:pPrChange w:id="4489" w:author="Sean McIlroy" w:date="2019-08-15T09:38:00Z">
                <w:pPr>
                  <w:widowControl w:val="0"/>
                  <w:numPr>
                    <w:numId w:val="251"/>
                  </w:numPr>
                  <w:spacing w:before="0" w:after="0" w:line="276" w:lineRule="auto"/>
                  <w:ind w:left="720" w:hanging="360"/>
                </w:pPr>
              </w:pPrChange>
            </w:pPr>
            <w:ins w:id="4490" w:author="Sean McIlroy" w:date="2019-08-15T09:34:00Z">
              <w:del w:id="4491" w:author="Wojtek" w:date="2019-08-19T13:17:00Z">
                <w:r w:rsidDel="005A5842">
                  <w:delText>Error Code Resource Instance (/3/0/11/y, where y in a LwM2M Server Object Instance)</w:delText>
                </w:r>
              </w:del>
            </w:ins>
            <w:ins w:id="4492" w:author="Wojtek" w:date="2019-08-19T13:17:00Z">
              <w:r w:rsidR="005A5842">
                <w:t>Error Code Resource Instance (/3/0/11/y, where y in an existing Error Code Resource Instance)</w:t>
              </w:r>
            </w:ins>
            <w:ins w:id="4493" w:author="Sean McIlroy" w:date="2019-08-15T09:34:00Z">
              <w:r>
                <w:t>,</w:t>
              </w:r>
            </w:ins>
          </w:p>
          <w:p w14:paraId="2533BBC3" w14:textId="77777777" w:rsidR="00114CA6" w:rsidRDefault="00114CA6">
            <w:pPr>
              <w:pStyle w:val="Akapitzlist"/>
              <w:widowControl w:val="0"/>
              <w:numPr>
                <w:ilvl w:val="0"/>
                <w:numId w:val="256"/>
              </w:numPr>
              <w:spacing w:before="0" w:after="0" w:line="276" w:lineRule="auto"/>
              <w:ind w:left="671"/>
              <w:rPr>
                <w:ins w:id="4494" w:author="Sean McIlroy" w:date="2019-08-15T09:34:00Z"/>
              </w:rPr>
              <w:pPrChange w:id="4495" w:author="Sean McIlroy" w:date="2019-08-15T09:38:00Z">
                <w:pPr>
                  <w:widowControl w:val="0"/>
                  <w:numPr>
                    <w:numId w:val="251"/>
                  </w:numPr>
                  <w:spacing w:before="0" w:after="0" w:line="276" w:lineRule="auto"/>
                  <w:ind w:left="720" w:hanging="360"/>
                </w:pPr>
              </w:pPrChange>
            </w:pPr>
            <w:ins w:id="4496" w:author="Sean McIlroy" w:date="2019-08-15T09:34:00Z">
              <w:r>
                <w:t>Supported Binding and Modes Resource of Device Object (/3/0/16)</w:t>
              </w:r>
            </w:ins>
          </w:p>
          <w:p w14:paraId="1EE01A67" w14:textId="46618EF1" w:rsidR="00114CA6" w:rsidRPr="00114CA6" w:rsidRDefault="00114CA6" w:rsidP="00A01419">
            <w:pPr>
              <w:pStyle w:val="TestText-Num-restart"/>
              <w:tabs>
                <w:tab w:val="num" w:pos="540"/>
              </w:tabs>
              <w:ind w:left="540" w:hanging="360"/>
              <w:rPr>
                <w:ins w:id="4497" w:author="Sean McIlroy" w:date="2019-08-15T09:34:00Z"/>
                <w:lang w:val="en-GB"/>
              </w:rPr>
            </w:pPr>
            <w:ins w:id="4498" w:author="Sean McIlroy" w:date="2019-08-15T09:34:00Z">
              <w:r w:rsidRPr="00114CA6">
                <w:rPr>
                  <w:lang w:val="en-GB"/>
                </w:rPr>
                <w:t xml:space="preserve">“Content Format ID” is set to either </w:t>
              </w:r>
              <w:proofErr w:type="spellStart"/>
              <w:r w:rsidRPr="00114CA6">
                <w:rPr>
                  <w:lang w:val="en-GB"/>
                </w:rPr>
                <w:t>SenML</w:t>
              </w:r>
              <w:proofErr w:type="spellEnd"/>
              <w:r w:rsidRPr="00114CA6">
                <w:rPr>
                  <w:lang w:val="en-GB"/>
                </w:rPr>
                <w:t xml:space="preserve"> CBOR or </w:t>
              </w:r>
              <w:proofErr w:type="spellStart"/>
              <w:r w:rsidRPr="00114CA6">
                <w:rPr>
                  <w:lang w:val="en-GB"/>
                </w:rPr>
                <w:t>SenML</w:t>
              </w:r>
              <w:proofErr w:type="spellEnd"/>
              <w:r w:rsidRPr="00114CA6">
                <w:rPr>
                  <w:lang w:val="en-GB"/>
                </w:rPr>
                <w:t xml:space="preserve"> JSON</w:t>
              </w:r>
            </w:ins>
          </w:p>
        </w:tc>
      </w:tr>
      <w:tr w:rsidR="00114CA6" w14:paraId="48098ED1" w14:textId="77777777" w:rsidTr="00114CA6">
        <w:trPr>
          <w:cantSplit/>
          <w:jc w:val="center"/>
          <w:ins w:id="4499"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8354B64" w14:textId="77777777" w:rsidR="00114CA6" w:rsidRPr="00114CA6" w:rsidRDefault="00114CA6" w:rsidP="00B232E3">
            <w:pPr>
              <w:spacing w:before="40" w:after="40"/>
              <w:rPr>
                <w:ins w:id="4500" w:author="Sean McIlroy" w:date="2019-08-15T09:34:00Z"/>
                <w:b/>
                <w:bCs/>
              </w:rPr>
            </w:pPr>
            <w:ins w:id="4501" w:author="Sean McIlroy" w:date="2019-08-15T09:34:00Z">
              <w:r w:rsidRPr="00114CA6">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F9A0B80" w14:textId="5A265A27" w:rsidR="00114CA6" w:rsidRDefault="00114CA6" w:rsidP="00114CA6">
            <w:pPr>
              <w:widowControl w:val="0"/>
              <w:numPr>
                <w:ilvl w:val="0"/>
                <w:numId w:val="253"/>
              </w:numPr>
              <w:spacing w:before="0" w:after="0" w:line="276" w:lineRule="auto"/>
              <w:rPr>
                <w:ins w:id="4502" w:author="Sean McIlroy" w:date="2019-08-15T09:34:00Z"/>
              </w:rPr>
            </w:pPr>
            <w:ins w:id="4503" w:author="Sean McIlroy" w:date="2019-08-15T09:34:00Z">
              <w:r>
                <w:t>Client accepted the request and replied with 2.05 Content (Observe Response), containing the values of all observed Resources.</w:t>
              </w:r>
            </w:ins>
          </w:p>
          <w:p w14:paraId="03B814FB" w14:textId="77777777" w:rsidR="00114CA6" w:rsidRDefault="00114CA6">
            <w:pPr>
              <w:keepNext/>
              <w:widowControl w:val="0"/>
              <w:numPr>
                <w:ilvl w:val="0"/>
                <w:numId w:val="253"/>
              </w:numPr>
              <w:spacing w:before="0" w:after="0" w:line="276" w:lineRule="auto"/>
              <w:rPr>
                <w:ins w:id="4504" w:author="Sean McIlroy" w:date="2019-08-15T09:34:00Z"/>
              </w:rPr>
              <w:pPrChange w:id="4505" w:author="Sean McIlroy" w:date="2019-08-15T09:36:00Z">
                <w:pPr>
                  <w:widowControl w:val="0"/>
                  <w:numPr>
                    <w:numId w:val="253"/>
                  </w:numPr>
                  <w:spacing w:before="0" w:after="0" w:line="276" w:lineRule="auto"/>
                  <w:ind w:left="360" w:hanging="360"/>
                </w:pPr>
              </w:pPrChange>
            </w:pPr>
            <w:ins w:id="4506" w:author="Sean McIlroy" w:date="2019-08-15T09:34:00Z">
              <w:r>
                <w:t>Client accepted the request and replied with 2.05 Content (Observe Response), containing the values of all observed Resources. No notification arrives after this point</w:t>
              </w:r>
            </w:ins>
          </w:p>
        </w:tc>
      </w:tr>
    </w:tbl>
    <w:p w14:paraId="561D3637" w14:textId="77684D79" w:rsidR="00946E77" w:rsidRDefault="003F54AB">
      <w:pPr>
        <w:pStyle w:val="Legenda"/>
        <w:rPr>
          <w:ins w:id="4507" w:author="Sean McIlroy" w:date="2019-08-15T09:33:00Z"/>
        </w:rPr>
        <w:pPrChange w:id="4508" w:author="Sean McIlroy" w:date="2019-08-15T09:36:00Z">
          <w:pPr/>
        </w:pPrChange>
      </w:pPr>
      <w:bookmarkStart w:id="4509" w:name="_Toc19021597"/>
      <w:ins w:id="4510" w:author="Sean McIlroy" w:date="2019-08-15T09:36:00Z">
        <w:r>
          <w:t xml:space="preserve">Table </w:t>
        </w:r>
      </w:ins>
      <w:ins w:id="4511" w:author="Wojtek" w:date="2019-09-10T15:25:00Z">
        <w:r w:rsidR="003E4057">
          <w:fldChar w:fldCharType="begin"/>
        </w:r>
        <w:r w:rsidR="003E4057">
          <w:instrText xml:space="preserve"> SEQ Table \* ARABIC </w:instrText>
        </w:r>
      </w:ins>
      <w:r w:rsidR="003E4057">
        <w:fldChar w:fldCharType="separate"/>
      </w:r>
      <w:ins w:id="4512" w:author="Wojtek" w:date="2019-09-10T15:25:00Z">
        <w:r w:rsidR="003E4057">
          <w:rPr>
            <w:noProof/>
          </w:rPr>
          <w:t>49</w:t>
        </w:r>
        <w:r w:rsidR="003E4057">
          <w:fldChar w:fldCharType="end"/>
        </w:r>
      </w:ins>
      <w:ins w:id="4513" w:author="Sean McIlroy" w:date="2019-08-15T09:36:00Z">
        <w:del w:id="4514" w:author="Wojtek" w:date="2019-09-10T15:25:00Z">
          <w:r w:rsidDel="003E4057">
            <w:fldChar w:fldCharType="begin"/>
          </w:r>
          <w:r w:rsidDel="003E4057">
            <w:delInstrText xml:space="preserve"> SEQ Table \* ARABIC </w:delInstrText>
          </w:r>
        </w:del>
      </w:ins>
      <w:del w:id="4515" w:author="Wojtek" w:date="2019-09-10T15:25:00Z">
        <w:r w:rsidDel="003E4057">
          <w:fldChar w:fldCharType="separate"/>
        </w:r>
      </w:del>
      <w:ins w:id="4516" w:author="Sean McIlroy" w:date="2019-08-15T09:36:00Z">
        <w:del w:id="4517" w:author="Wojtek" w:date="2019-09-10T15:25:00Z">
          <w:r w:rsidDel="003E4057">
            <w:rPr>
              <w:noProof/>
            </w:rPr>
            <w:delText>48</w:delText>
          </w:r>
          <w:r w:rsidDel="003E4057">
            <w:fldChar w:fldCharType="end"/>
          </w:r>
        </w:del>
        <w:r>
          <w:t xml:space="preserve">: </w:t>
        </w:r>
        <w:r w:rsidRPr="00DC2C9B">
          <w:t>LightweightM2M-1.1-int-30</w:t>
        </w:r>
      </w:ins>
      <w:ins w:id="4518" w:author="Sean McIlroy" w:date="2019-08-15T09:40:00Z">
        <w:r w:rsidR="00913007">
          <w:t>5</w:t>
        </w:r>
      </w:ins>
      <w:ins w:id="4519" w:author="Sean McIlroy" w:date="2019-08-15T09:36:00Z">
        <w:r w:rsidRPr="00DC2C9B">
          <w:t xml:space="preserve"> – Cancel Observation-Composite Operation</w:t>
        </w:r>
      </w:ins>
      <w:bookmarkEnd w:id="4509"/>
    </w:p>
    <w:p w14:paraId="07A55A51" w14:textId="77777777" w:rsidR="00946E77" w:rsidRPr="00946E77" w:rsidRDefault="00946E77">
      <w:pPr>
        <w:rPr>
          <w:ins w:id="4520" w:author="Sean McIlroy" w:date="2019-08-15T09:32:00Z"/>
        </w:rPr>
        <w:pPrChange w:id="4521" w:author="Sean McIlroy" w:date="2019-08-15T09:33:00Z">
          <w:pPr>
            <w:pStyle w:val="Nagwek4"/>
            <w:numPr>
              <w:numId w:val="249"/>
            </w:numPr>
            <w:spacing w:before="240"/>
          </w:pPr>
        </w:pPrChange>
      </w:pPr>
    </w:p>
    <w:p w14:paraId="068107CC" w14:textId="4444043A" w:rsidR="00D61714" w:rsidRDefault="009D62BF" w:rsidP="00910DC8">
      <w:pPr>
        <w:pStyle w:val="Nagwek4"/>
        <w:rPr>
          <w:ins w:id="4522" w:author="Sean McIlroy" w:date="2019-08-15T09:41:00Z"/>
        </w:rPr>
      </w:pPr>
      <w:ins w:id="4523" w:author="Sean McIlroy" w:date="2019-08-15T09:39:00Z">
        <w:r w:rsidRPr="009D62BF">
          <w:t>LightweightM2M-1.1-int-30</w:t>
        </w:r>
      </w:ins>
      <w:ins w:id="4524" w:author="Sean McIlroy" w:date="2019-08-15T09:40:00Z">
        <w:r w:rsidR="00913007">
          <w:t>6</w:t>
        </w:r>
      </w:ins>
      <w:ins w:id="4525" w:author="Sean McIlroy" w:date="2019-08-15T09:39:00Z">
        <w:r w:rsidRPr="009D62BF">
          <w:t xml:space="preserve"> – Send Operation</w:t>
        </w:r>
      </w:ins>
    </w:p>
    <w:p w14:paraId="00630116" w14:textId="77777777" w:rsidR="00C23718" w:rsidRPr="00C23718" w:rsidRDefault="00C23718">
      <w:pPr>
        <w:rPr>
          <w:ins w:id="4526" w:author="Sean McIlroy" w:date="2019-08-15T09:32:00Z"/>
        </w:rPr>
        <w:pPrChange w:id="4527" w:author="Sean McIlroy" w:date="2019-08-15T09:41:00Z">
          <w:pPr>
            <w:pStyle w:val="Nagwek4"/>
          </w:pPr>
        </w:pPrChange>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23718" w14:paraId="2AFA6E42" w14:textId="77777777" w:rsidTr="00C23718">
        <w:trPr>
          <w:cantSplit/>
          <w:jc w:val="center"/>
          <w:ins w:id="4528"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5A1ED03" w14:textId="77777777" w:rsidR="00C23718" w:rsidRPr="00C23718" w:rsidRDefault="00C23718" w:rsidP="00B232E3">
            <w:pPr>
              <w:spacing w:before="40" w:after="40"/>
              <w:rPr>
                <w:ins w:id="4529" w:author="Sean McIlroy" w:date="2019-08-15T09:41:00Z"/>
                <w:b/>
                <w:bCs/>
              </w:rPr>
            </w:pPr>
            <w:ins w:id="4530" w:author="Sean McIlroy" w:date="2019-08-15T09:41:00Z">
              <w:r w:rsidRPr="00C23718">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00E2DA9" w14:textId="3044DE5F" w:rsidR="00C23718" w:rsidRPr="00C23718" w:rsidRDefault="00C23718">
            <w:pPr>
              <w:pStyle w:val="TestText-Num-restart"/>
              <w:tabs>
                <w:tab w:val="num" w:pos="540"/>
              </w:tabs>
              <w:ind w:left="360" w:hanging="360"/>
              <w:rPr>
                <w:ins w:id="4531" w:author="Sean McIlroy" w:date="2019-08-15T09:41:00Z"/>
                <w:lang w:val="en-GB"/>
              </w:rPr>
              <w:pPrChange w:id="4532" w:author="Sean McIlroy" w:date="2019-08-15T09:42:00Z">
                <w:pPr>
                  <w:pStyle w:val="TestText-Num-restart"/>
                  <w:tabs>
                    <w:tab w:val="num" w:pos="540"/>
                  </w:tabs>
                  <w:ind w:left="540" w:hanging="360"/>
                </w:pPr>
              </w:pPrChange>
            </w:pPr>
            <w:ins w:id="4533" w:author="Sean McIlroy" w:date="2019-08-15T09:41:00Z">
              <w:r w:rsidRPr="00C23718">
                <w:rPr>
                  <w:lang w:val="en-GB"/>
                </w:rPr>
                <w:t>LightweightM2M-1.1-int-30</w:t>
              </w:r>
            </w:ins>
            <w:ins w:id="4534" w:author="Sean McIlroy" w:date="2019-08-15T09:44:00Z">
              <w:r w:rsidR="00E218CF">
                <w:rPr>
                  <w:lang w:val="en-GB"/>
                </w:rPr>
                <w:t>6</w:t>
              </w:r>
            </w:ins>
            <w:ins w:id="4535" w:author="Sean McIlroy" w:date="2019-08-15T09:41:00Z">
              <w:r w:rsidRPr="00C23718">
                <w:rPr>
                  <w:lang w:val="en-GB"/>
                </w:rPr>
                <w:t xml:space="preserve"> </w:t>
              </w:r>
              <w:del w:id="4536" w:author="Wojtek" w:date="2019-08-19T13:17:00Z">
                <w:r w:rsidRPr="00C23718" w:rsidDel="005A5842">
                  <w:rPr>
                    <w:lang w:val="en-GB"/>
                  </w:rPr>
                  <w:delText>(AVSystem)</w:delText>
                </w:r>
              </w:del>
            </w:ins>
          </w:p>
        </w:tc>
      </w:tr>
      <w:tr w:rsidR="00C23718" w14:paraId="3A0079E3" w14:textId="77777777" w:rsidTr="00C23718">
        <w:trPr>
          <w:cantSplit/>
          <w:jc w:val="center"/>
          <w:ins w:id="4537"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464A6DA" w14:textId="77777777" w:rsidR="00C23718" w:rsidRPr="00C23718" w:rsidRDefault="00C23718" w:rsidP="00B232E3">
            <w:pPr>
              <w:spacing w:before="40" w:after="40"/>
              <w:rPr>
                <w:ins w:id="4538" w:author="Sean McIlroy" w:date="2019-08-15T09:41:00Z"/>
                <w:b/>
                <w:bCs/>
              </w:rPr>
            </w:pPr>
            <w:ins w:id="4539" w:author="Sean McIlroy" w:date="2019-08-15T09:41:00Z">
              <w:r w:rsidRPr="00C23718">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461E0FA" w14:textId="77777777" w:rsidR="00C23718" w:rsidRPr="00C23718" w:rsidRDefault="00C23718">
            <w:pPr>
              <w:pStyle w:val="TestText-Num-restart"/>
              <w:tabs>
                <w:tab w:val="num" w:pos="540"/>
              </w:tabs>
              <w:ind w:left="360" w:hanging="360"/>
              <w:rPr>
                <w:ins w:id="4540" w:author="Sean McIlroy" w:date="2019-08-15T09:41:00Z"/>
                <w:lang w:val="en-GB"/>
              </w:rPr>
              <w:pPrChange w:id="4541" w:author="Sean McIlroy" w:date="2019-08-15T09:42:00Z">
                <w:pPr>
                  <w:pStyle w:val="TestText-Num-restart"/>
                  <w:tabs>
                    <w:tab w:val="num" w:pos="540"/>
                  </w:tabs>
                  <w:ind w:left="540" w:hanging="360"/>
                </w:pPr>
              </w:pPrChange>
            </w:pPr>
            <w:ins w:id="4542" w:author="Sean McIlroy" w:date="2019-08-15T09:41:00Z">
              <w:r w:rsidRPr="00C23718">
                <w:rPr>
                  <w:lang w:val="en-GB"/>
                </w:rPr>
                <w:t>Client and Server</w:t>
              </w:r>
            </w:ins>
          </w:p>
        </w:tc>
      </w:tr>
      <w:tr w:rsidR="00C23718" w14:paraId="1E96B2AE" w14:textId="77777777" w:rsidTr="00C23718">
        <w:trPr>
          <w:cantSplit/>
          <w:jc w:val="center"/>
          <w:ins w:id="4543"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F50D39B" w14:textId="77777777" w:rsidR="00C23718" w:rsidRPr="00C23718" w:rsidRDefault="00C23718" w:rsidP="00B232E3">
            <w:pPr>
              <w:spacing w:before="40" w:after="40"/>
              <w:rPr>
                <w:ins w:id="4544" w:author="Sean McIlroy" w:date="2019-08-15T09:41:00Z"/>
                <w:b/>
                <w:bCs/>
              </w:rPr>
            </w:pPr>
            <w:ins w:id="4545" w:author="Sean McIlroy" w:date="2019-08-15T09:41:00Z">
              <w:r w:rsidRPr="00C23718">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95F5CB2" w14:textId="77777777" w:rsidR="00BD0718" w:rsidRDefault="00C23718" w:rsidP="00BD0718">
            <w:pPr>
              <w:pStyle w:val="TestText-Num-restart"/>
              <w:tabs>
                <w:tab w:val="num" w:pos="540"/>
              </w:tabs>
              <w:ind w:left="360" w:hanging="360"/>
              <w:rPr>
                <w:ins w:id="4546" w:author="Sean McIlroy" w:date="2019-08-15T09:42:00Z"/>
                <w:lang w:val="en-GB"/>
              </w:rPr>
            </w:pPr>
            <w:ins w:id="4547" w:author="Sean McIlroy" w:date="2019-08-15T09:41:00Z">
              <w:r w:rsidRPr="00C23718">
                <w:rPr>
                  <w:lang w:val="en-GB"/>
                </w:rPr>
                <w:t xml:space="preserve">Purpose of this test is to show conformance with Send operation. </w:t>
              </w:r>
            </w:ins>
          </w:p>
          <w:p w14:paraId="1AD2A87E" w14:textId="10E12BF0" w:rsidR="00C23718" w:rsidRPr="00C23718" w:rsidRDefault="00C23718">
            <w:pPr>
              <w:pStyle w:val="TestText-Num-restart"/>
              <w:tabs>
                <w:tab w:val="num" w:pos="540"/>
              </w:tabs>
              <w:ind w:left="360" w:hanging="360"/>
              <w:rPr>
                <w:ins w:id="4548" w:author="Sean McIlroy" w:date="2019-08-15T09:41:00Z"/>
                <w:lang w:val="en-GB"/>
              </w:rPr>
              <w:pPrChange w:id="4549" w:author="Sean McIlroy" w:date="2019-08-15T09:42:00Z">
                <w:pPr>
                  <w:pStyle w:val="TestText-Num-restart"/>
                  <w:tabs>
                    <w:tab w:val="num" w:pos="540"/>
                  </w:tabs>
                  <w:ind w:left="540" w:hanging="360"/>
                </w:pPr>
              </w:pPrChange>
            </w:pPr>
            <w:ins w:id="4550" w:author="Sean McIlroy" w:date="2019-08-15T09:41:00Z">
              <w:r w:rsidRPr="00C23718">
                <w:rPr>
                  <w:lang w:val="en-GB"/>
                </w:rPr>
                <w:t>Note: support of this operation is not mandatory</w:t>
              </w:r>
            </w:ins>
          </w:p>
        </w:tc>
      </w:tr>
      <w:tr w:rsidR="00C23718" w14:paraId="64F9E7D7" w14:textId="77777777" w:rsidTr="00C23718">
        <w:trPr>
          <w:cantSplit/>
          <w:jc w:val="center"/>
          <w:ins w:id="4551"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6518CF0" w14:textId="77777777" w:rsidR="00C23718" w:rsidRPr="00C23718" w:rsidRDefault="00C23718" w:rsidP="00B232E3">
            <w:pPr>
              <w:spacing w:before="40" w:after="40"/>
              <w:rPr>
                <w:ins w:id="4552" w:author="Sean McIlroy" w:date="2019-08-15T09:41:00Z"/>
                <w:b/>
                <w:bCs/>
              </w:rPr>
            </w:pPr>
            <w:ins w:id="4553" w:author="Sean McIlroy" w:date="2019-08-15T09:41:00Z">
              <w:r w:rsidRPr="00C23718">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19890DA" w14:textId="77777777" w:rsidR="00C23718" w:rsidRPr="00C23718" w:rsidRDefault="00C23718">
            <w:pPr>
              <w:pStyle w:val="TestText-Num-restart"/>
              <w:tabs>
                <w:tab w:val="num" w:pos="540"/>
              </w:tabs>
              <w:ind w:left="360" w:hanging="360"/>
              <w:rPr>
                <w:ins w:id="4554" w:author="Sean McIlroy" w:date="2019-08-15T09:41:00Z"/>
                <w:lang w:val="en-GB"/>
              </w:rPr>
              <w:pPrChange w:id="4555" w:author="Sean McIlroy" w:date="2019-08-15T09:42:00Z">
                <w:pPr>
                  <w:pStyle w:val="TestText-Num-restart"/>
                  <w:tabs>
                    <w:tab w:val="num" w:pos="540"/>
                  </w:tabs>
                  <w:ind w:left="540" w:hanging="360"/>
                </w:pPr>
              </w:pPrChange>
            </w:pPr>
            <w:ins w:id="4556" w:author="Sean McIlroy" w:date="2019-08-15T09:41:00Z">
              <w:r w:rsidRPr="00C23718">
                <w:rPr>
                  <w:lang w:val="en-GB"/>
                </w:rPr>
                <w:t>n/a</w:t>
              </w:r>
            </w:ins>
          </w:p>
        </w:tc>
      </w:tr>
      <w:tr w:rsidR="00C23718" w14:paraId="3BBB0FAC" w14:textId="77777777" w:rsidTr="00C23718">
        <w:trPr>
          <w:cantSplit/>
          <w:jc w:val="center"/>
          <w:ins w:id="4557"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2400B7B" w14:textId="77777777" w:rsidR="00C23718" w:rsidRPr="00C23718" w:rsidRDefault="00C23718" w:rsidP="00B232E3">
            <w:pPr>
              <w:spacing w:before="40" w:after="40"/>
              <w:rPr>
                <w:ins w:id="4558" w:author="Sean McIlroy" w:date="2019-08-15T09:41:00Z"/>
                <w:b/>
                <w:bCs/>
              </w:rPr>
            </w:pPr>
            <w:ins w:id="4559" w:author="Sean McIlroy" w:date="2019-08-15T09:41:00Z">
              <w:r w:rsidRPr="00C23718">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E05487F" w14:textId="77777777" w:rsidR="00C23718" w:rsidRPr="00C23718" w:rsidRDefault="00C23718">
            <w:pPr>
              <w:pStyle w:val="TestText-Num-restart"/>
              <w:tabs>
                <w:tab w:val="num" w:pos="540"/>
              </w:tabs>
              <w:ind w:left="360" w:hanging="360"/>
              <w:rPr>
                <w:ins w:id="4560" w:author="Sean McIlroy" w:date="2019-08-15T09:41:00Z"/>
                <w:lang w:val="en-GB"/>
              </w:rPr>
              <w:pPrChange w:id="4561" w:author="Sean McIlroy" w:date="2019-08-15T09:42:00Z">
                <w:pPr>
                  <w:pStyle w:val="TestText-Num-restart"/>
                  <w:tabs>
                    <w:tab w:val="num" w:pos="540"/>
                  </w:tabs>
                  <w:ind w:left="540" w:hanging="360"/>
                </w:pPr>
              </w:pPrChange>
            </w:pPr>
            <w:ins w:id="4562" w:author="Sean McIlroy" w:date="2019-08-15T09:41:00Z">
              <w:r w:rsidRPr="00C23718">
                <w:rPr>
                  <w:lang w:val="en-GB"/>
                </w:rPr>
                <w:t>n/a</w:t>
              </w:r>
            </w:ins>
          </w:p>
        </w:tc>
      </w:tr>
      <w:tr w:rsidR="00C23718" w14:paraId="6A3D2D65" w14:textId="77777777" w:rsidTr="00C23718">
        <w:trPr>
          <w:cantSplit/>
          <w:jc w:val="center"/>
          <w:ins w:id="4563"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25503AB" w14:textId="77777777" w:rsidR="00C23718" w:rsidRPr="00C23718" w:rsidRDefault="00C23718" w:rsidP="00B232E3">
            <w:pPr>
              <w:spacing w:before="40" w:after="40"/>
              <w:rPr>
                <w:ins w:id="4564" w:author="Sean McIlroy" w:date="2019-08-15T09:41:00Z"/>
                <w:b/>
                <w:bCs/>
              </w:rPr>
            </w:pPr>
            <w:ins w:id="4565" w:author="Sean McIlroy" w:date="2019-08-15T09:41:00Z">
              <w:r w:rsidRPr="00C23718">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27A63DA" w14:textId="77777777" w:rsidR="00C23718" w:rsidRDefault="00C23718">
            <w:pPr>
              <w:pStyle w:val="Akapitzlist"/>
              <w:widowControl w:val="0"/>
              <w:numPr>
                <w:ilvl w:val="0"/>
                <w:numId w:val="259"/>
              </w:numPr>
              <w:spacing w:before="0" w:after="0" w:line="276" w:lineRule="auto"/>
              <w:ind w:left="671"/>
              <w:rPr>
                <w:ins w:id="4566" w:author="Sean McIlroy" w:date="2019-08-15T09:41:00Z"/>
              </w:rPr>
              <w:pPrChange w:id="4567" w:author="Sean McIlroy" w:date="2019-08-15T09:42:00Z">
                <w:pPr>
                  <w:widowControl w:val="0"/>
                  <w:numPr>
                    <w:numId w:val="244"/>
                  </w:numPr>
                  <w:spacing w:before="0" w:after="0" w:line="276" w:lineRule="auto"/>
                  <w:ind w:left="720" w:hanging="360"/>
                </w:pPr>
              </w:pPrChange>
            </w:pPr>
            <w:ins w:id="4568" w:author="Sean McIlroy" w:date="2019-08-15T09:41:00Z">
              <w:r>
                <w:t>The Client supports the Configuration  C.1  as defined in Annex  C</w:t>
              </w:r>
            </w:ins>
          </w:p>
          <w:p w14:paraId="0C558CE6" w14:textId="77777777" w:rsidR="00C23718" w:rsidRDefault="00C23718">
            <w:pPr>
              <w:pStyle w:val="Akapitzlist"/>
              <w:widowControl w:val="0"/>
              <w:numPr>
                <w:ilvl w:val="0"/>
                <w:numId w:val="259"/>
              </w:numPr>
              <w:spacing w:before="0" w:after="0" w:line="276" w:lineRule="auto"/>
              <w:ind w:left="671"/>
              <w:rPr>
                <w:ins w:id="4569" w:author="Sean McIlroy" w:date="2019-08-15T09:41:00Z"/>
              </w:rPr>
              <w:pPrChange w:id="4570" w:author="Sean McIlroy" w:date="2019-08-15T09:42:00Z">
                <w:pPr>
                  <w:widowControl w:val="0"/>
                  <w:numPr>
                    <w:numId w:val="240"/>
                  </w:numPr>
                  <w:spacing w:before="0" w:after="0" w:line="276" w:lineRule="auto"/>
                  <w:ind w:left="720" w:hanging="360"/>
                </w:pPr>
              </w:pPrChange>
            </w:pPr>
            <w:ins w:id="4571" w:author="Sean McIlroy" w:date="2019-08-15T09:41:00Z">
              <w:r>
                <w:t>Client is registered with the LwM2M Server</w:t>
              </w:r>
            </w:ins>
          </w:p>
          <w:p w14:paraId="490AF9D8" w14:textId="77777777" w:rsidR="00C23718" w:rsidRDefault="00C23718">
            <w:pPr>
              <w:pStyle w:val="Akapitzlist"/>
              <w:widowControl w:val="0"/>
              <w:numPr>
                <w:ilvl w:val="0"/>
                <w:numId w:val="259"/>
              </w:numPr>
              <w:spacing w:before="0" w:after="0" w:line="276" w:lineRule="auto"/>
              <w:ind w:left="671"/>
              <w:rPr>
                <w:ins w:id="4572" w:author="Sean McIlroy" w:date="2019-08-15T09:41:00Z"/>
              </w:rPr>
              <w:pPrChange w:id="4573" w:author="Sean McIlroy" w:date="2019-08-15T09:42:00Z">
                <w:pPr>
                  <w:widowControl w:val="0"/>
                  <w:numPr>
                    <w:numId w:val="240"/>
                  </w:numPr>
                  <w:spacing w:before="0" w:after="0" w:line="276" w:lineRule="auto"/>
                  <w:ind w:left="720" w:hanging="360"/>
                </w:pPr>
              </w:pPrChange>
            </w:pPr>
            <w:ins w:id="4574" w:author="Sean McIlroy" w:date="2019-08-15T09:41:00Z">
              <w:r>
                <w:t xml:space="preserve">Client supports mandatory resources of </w:t>
              </w:r>
              <w:r w:rsidRPr="00C23718">
                <w:t>LwM2M Server</w:t>
              </w:r>
              <w:r>
                <w:t xml:space="preserve"> and </w:t>
              </w:r>
              <w:r w:rsidRPr="00C23718">
                <w:t xml:space="preserve">Device </w:t>
              </w:r>
              <w:r>
                <w:t>Objects</w:t>
              </w:r>
            </w:ins>
          </w:p>
          <w:p w14:paraId="451FA657" w14:textId="77777777" w:rsidR="00C23718" w:rsidRDefault="00C23718">
            <w:pPr>
              <w:pStyle w:val="Akapitzlist"/>
              <w:widowControl w:val="0"/>
              <w:numPr>
                <w:ilvl w:val="0"/>
                <w:numId w:val="259"/>
              </w:numPr>
              <w:spacing w:before="0" w:after="0" w:line="276" w:lineRule="auto"/>
              <w:ind w:left="671"/>
              <w:rPr>
                <w:ins w:id="4575" w:author="Sean McIlroy" w:date="2019-08-15T09:41:00Z"/>
              </w:rPr>
              <w:pPrChange w:id="4576" w:author="Sean McIlroy" w:date="2019-08-15T09:42:00Z">
                <w:pPr>
                  <w:widowControl w:val="0"/>
                  <w:numPr>
                    <w:numId w:val="240"/>
                  </w:numPr>
                  <w:spacing w:before="0" w:after="0" w:line="276" w:lineRule="auto"/>
                  <w:ind w:left="720" w:hanging="360"/>
                </w:pPr>
              </w:pPrChange>
            </w:pPr>
            <w:ins w:id="4577" w:author="Sean McIlroy" w:date="2019-08-15T09:41:00Z">
              <w:r>
                <w:t xml:space="preserve">Client has a Send mechanism configured on any Resource/Resources Instances configured. </w:t>
              </w:r>
              <w:r w:rsidRPr="00C23718">
                <w:t>Sends</w:t>
              </w:r>
              <w:r>
                <w:t xml:space="preserve"> are sent periodically with small interval.</w:t>
              </w:r>
            </w:ins>
          </w:p>
        </w:tc>
      </w:tr>
      <w:tr w:rsidR="00C23718" w14:paraId="1EDD57E1" w14:textId="77777777" w:rsidTr="00C23718">
        <w:trPr>
          <w:cantSplit/>
          <w:jc w:val="center"/>
          <w:ins w:id="4578"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8037B12" w14:textId="77777777" w:rsidR="00C23718" w:rsidRPr="00C23718" w:rsidRDefault="00C23718" w:rsidP="00B232E3">
            <w:pPr>
              <w:spacing w:before="40" w:after="40"/>
              <w:rPr>
                <w:ins w:id="4579" w:author="Sean McIlroy" w:date="2019-08-15T09:41:00Z"/>
                <w:b/>
                <w:bCs/>
              </w:rPr>
            </w:pPr>
            <w:ins w:id="4580" w:author="Sean McIlroy" w:date="2019-08-15T09:41:00Z">
              <w:r w:rsidRPr="00C23718">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8953349" w14:textId="77777777" w:rsidR="00C23718" w:rsidRDefault="00C23718" w:rsidP="00C23718">
            <w:pPr>
              <w:widowControl w:val="0"/>
              <w:numPr>
                <w:ilvl w:val="0"/>
                <w:numId w:val="258"/>
              </w:numPr>
              <w:spacing w:before="0" w:after="0" w:line="276" w:lineRule="auto"/>
              <w:rPr>
                <w:ins w:id="4581" w:author="Sean McIlroy" w:date="2019-08-15T09:41:00Z"/>
              </w:rPr>
            </w:pPr>
            <w:ins w:id="4582" w:author="Sean McIlroy" w:date="2019-08-15T09:41:00Z">
              <w:r>
                <w:t>Wait for (or enforce) Client to perform Send (</w:t>
              </w:r>
              <w:proofErr w:type="spellStart"/>
              <w:r>
                <w:t>CoAP</w:t>
              </w:r>
              <w:proofErr w:type="spellEnd"/>
              <w:r>
                <w:t xml:space="preserve"> POST on /</w:t>
              </w:r>
              <w:proofErr w:type="spellStart"/>
              <w:r>
                <w:t>dp</w:t>
              </w:r>
              <w:proofErr w:type="spellEnd"/>
              <w:r>
                <w:t xml:space="preserve"> URI) operation with value of any Resource/Resource Instances. </w:t>
              </w:r>
            </w:ins>
          </w:p>
        </w:tc>
      </w:tr>
      <w:tr w:rsidR="00C23718" w14:paraId="55D2F409" w14:textId="77777777" w:rsidTr="00C23718">
        <w:trPr>
          <w:cantSplit/>
          <w:jc w:val="center"/>
          <w:ins w:id="4583"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C811CD8" w14:textId="77777777" w:rsidR="00C23718" w:rsidRPr="00C23718" w:rsidRDefault="00C23718" w:rsidP="00B232E3">
            <w:pPr>
              <w:spacing w:before="40" w:after="40"/>
              <w:rPr>
                <w:ins w:id="4584" w:author="Sean McIlroy" w:date="2019-08-15T09:41:00Z"/>
                <w:b/>
                <w:bCs/>
              </w:rPr>
            </w:pPr>
            <w:ins w:id="4585" w:author="Sean McIlroy" w:date="2019-08-15T09:41:00Z">
              <w:r w:rsidRPr="00C23718">
                <w:rPr>
                  <w:b/>
                  <w:bCs/>
                </w:rPr>
                <w:lastRenderedPageBreak/>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03C5698" w14:textId="3B088D33" w:rsidR="00C23718" w:rsidRDefault="00C23718">
            <w:pPr>
              <w:keepNext/>
              <w:widowControl w:val="0"/>
              <w:numPr>
                <w:ilvl w:val="0"/>
                <w:numId w:val="257"/>
              </w:numPr>
              <w:spacing w:before="0" w:after="0" w:line="276" w:lineRule="auto"/>
              <w:rPr>
                <w:ins w:id="4586" w:author="Sean McIlroy" w:date="2019-08-15T09:41:00Z"/>
              </w:rPr>
              <w:pPrChange w:id="4587" w:author="Sean McIlroy" w:date="2019-08-15T09:45:00Z">
                <w:pPr>
                  <w:widowControl w:val="0"/>
                  <w:numPr>
                    <w:numId w:val="257"/>
                  </w:numPr>
                  <w:spacing w:before="0" w:after="0" w:line="276" w:lineRule="auto"/>
                  <w:ind w:left="360" w:hanging="360"/>
                </w:pPr>
              </w:pPrChange>
            </w:pPr>
            <w:ins w:id="4588" w:author="Sean McIlroy" w:date="2019-08-15T09:41:00Z">
              <w:r>
                <w:t xml:space="preserve">Send operation must contain Resources/Resources Instances of Objects introduced during Registration. </w:t>
              </w:r>
              <w:r>
                <w:br/>
                <w:t xml:space="preserve">“Content Format” is set to either </w:t>
              </w:r>
              <w:proofErr w:type="spellStart"/>
              <w:r>
                <w:t>SenML</w:t>
              </w:r>
              <w:proofErr w:type="spellEnd"/>
              <w:r>
                <w:t xml:space="preserve"> CBOR (112) or </w:t>
              </w:r>
              <w:proofErr w:type="spellStart"/>
              <w:r>
                <w:t>SenML</w:t>
              </w:r>
              <w:proofErr w:type="spellEnd"/>
              <w:r>
                <w:t xml:space="preserve"> JSON (110). </w:t>
              </w:r>
              <w:r>
                <w:br/>
                <w:t>Operation is accepted by the Server. Server replied with 2.04 Changed response</w:t>
              </w:r>
            </w:ins>
            <w:ins w:id="4589" w:author="Sean McIlroy" w:date="2019-08-15T09:45:00Z">
              <w:r w:rsidR="003636E4">
                <w:t>.</w:t>
              </w:r>
            </w:ins>
          </w:p>
        </w:tc>
      </w:tr>
    </w:tbl>
    <w:p w14:paraId="19A6CFA9" w14:textId="4A424C90" w:rsidR="00910DC8" w:rsidRPr="00910DC8" w:rsidRDefault="003636E4">
      <w:pPr>
        <w:pStyle w:val="Legenda"/>
        <w:rPr>
          <w:ins w:id="4590" w:author="Sean McIlroy" w:date="2019-08-15T09:32:00Z"/>
        </w:rPr>
        <w:pPrChange w:id="4591" w:author="Sean McIlroy" w:date="2019-08-15T09:45:00Z">
          <w:pPr>
            <w:pStyle w:val="Nagwek4"/>
          </w:pPr>
        </w:pPrChange>
      </w:pPr>
      <w:bookmarkStart w:id="4592" w:name="_Toc19021598"/>
      <w:ins w:id="4593" w:author="Sean McIlroy" w:date="2019-08-15T09:45:00Z">
        <w:r>
          <w:t xml:space="preserve">Table </w:t>
        </w:r>
      </w:ins>
      <w:ins w:id="4594" w:author="Wojtek" w:date="2019-09-10T15:25:00Z">
        <w:r w:rsidR="003E4057">
          <w:fldChar w:fldCharType="begin"/>
        </w:r>
        <w:r w:rsidR="003E4057">
          <w:instrText xml:space="preserve"> SEQ Table \* ARABIC </w:instrText>
        </w:r>
      </w:ins>
      <w:r w:rsidR="003E4057">
        <w:fldChar w:fldCharType="separate"/>
      </w:r>
      <w:ins w:id="4595" w:author="Wojtek" w:date="2019-09-10T15:25:00Z">
        <w:r w:rsidR="003E4057">
          <w:rPr>
            <w:noProof/>
          </w:rPr>
          <w:t>50</w:t>
        </w:r>
        <w:r w:rsidR="003E4057">
          <w:fldChar w:fldCharType="end"/>
        </w:r>
      </w:ins>
      <w:ins w:id="4596" w:author="Sean McIlroy" w:date="2019-08-15T09:45:00Z">
        <w:del w:id="4597" w:author="Wojtek" w:date="2019-09-10T15:25:00Z">
          <w:r w:rsidDel="003E4057">
            <w:fldChar w:fldCharType="begin"/>
          </w:r>
          <w:r w:rsidDel="003E4057">
            <w:delInstrText xml:space="preserve"> SEQ Table \* ARABIC </w:delInstrText>
          </w:r>
        </w:del>
      </w:ins>
      <w:del w:id="4598" w:author="Wojtek" w:date="2019-09-10T15:25:00Z">
        <w:r w:rsidDel="003E4057">
          <w:fldChar w:fldCharType="separate"/>
        </w:r>
      </w:del>
      <w:ins w:id="4599" w:author="Sean McIlroy" w:date="2019-08-15T09:45:00Z">
        <w:del w:id="4600" w:author="Wojtek" w:date="2019-09-10T15:25:00Z">
          <w:r w:rsidDel="003E4057">
            <w:rPr>
              <w:noProof/>
            </w:rPr>
            <w:delText>49</w:delText>
          </w:r>
          <w:r w:rsidDel="003E4057">
            <w:fldChar w:fldCharType="end"/>
          </w:r>
        </w:del>
        <w:r>
          <w:t xml:space="preserve">: </w:t>
        </w:r>
        <w:r w:rsidRPr="00C80F1E">
          <w:t>LightweightM2M-1.1-int-306 – Send Operation</w:t>
        </w:r>
      </w:ins>
      <w:bookmarkEnd w:id="4592"/>
    </w:p>
    <w:p w14:paraId="0CF9109F" w14:textId="3BBE6AF3" w:rsidR="00FB15BD" w:rsidRDefault="00FB15BD" w:rsidP="00FB15BD">
      <w:pPr>
        <w:pStyle w:val="Nagwek4"/>
        <w:numPr>
          <w:ilvl w:val="3"/>
          <w:numId w:val="260"/>
        </w:numPr>
        <w:spacing w:before="240"/>
        <w:rPr>
          <w:ins w:id="4601" w:author="Sean McIlroy" w:date="2019-08-15T09:48:00Z"/>
        </w:rPr>
      </w:pPr>
      <w:ins w:id="4602" w:author="Sean McIlroy" w:date="2019-08-15T09:46:00Z">
        <w:r>
          <w:t>LightweightM2M-1.1-int-30</w:t>
        </w:r>
      </w:ins>
      <w:ins w:id="4603" w:author="Sean McIlroy" w:date="2019-08-15T09:47:00Z">
        <w:r w:rsidR="0091347B">
          <w:t>7</w:t>
        </w:r>
      </w:ins>
      <w:ins w:id="4604" w:author="Sean McIlroy" w:date="2019-08-15T09:46:00Z">
        <w:r>
          <w:t xml:space="preserve"> – Muting Send  </w:t>
        </w:r>
      </w:ins>
    </w:p>
    <w:p w14:paraId="56E39234" w14:textId="77777777" w:rsidR="005B5F45" w:rsidRPr="005B5F45" w:rsidRDefault="005B5F45">
      <w:pPr>
        <w:rPr>
          <w:ins w:id="4605" w:author="Sean McIlroy" w:date="2019-08-15T09:46:00Z"/>
        </w:rPr>
        <w:pPrChange w:id="4606" w:author="Sean McIlroy" w:date="2019-08-15T09:48:00Z">
          <w:pPr>
            <w:pStyle w:val="Nagwek4"/>
            <w:numPr>
              <w:numId w:val="260"/>
            </w:numPr>
            <w:spacing w:before="240"/>
          </w:pPr>
        </w:pPrChange>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00C18" w14:paraId="0EC0032D" w14:textId="77777777" w:rsidTr="00400C18">
        <w:trPr>
          <w:cantSplit/>
          <w:jc w:val="center"/>
          <w:ins w:id="4607"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D2C3884" w14:textId="77777777" w:rsidR="00400C18" w:rsidRPr="00400C18" w:rsidRDefault="00400C18" w:rsidP="00B232E3">
            <w:pPr>
              <w:spacing w:before="40" w:after="40"/>
              <w:rPr>
                <w:ins w:id="4608" w:author="Sean McIlroy" w:date="2019-08-15T09:48:00Z"/>
                <w:b/>
                <w:bCs/>
              </w:rPr>
            </w:pPr>
            <w:ins w:id="4609" w:author="Sean McIlroy" w:date="2019-08-15T09:48:00Z">
              <w:r w:rsidRPr="00400C18">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480DD8B" w14:textId="2AE8188D" w:rsidR="00400C18" w:rsidRPr="00400C18" w:rsidRDefault="00400C18">
            <w:pPr>
              <w:pStyle w:val="TestText-Num-restart"/>
              <w:tabs>
                <w:tab w:val="num" w:pos="540"/>
              </w:tabs>
              <w:rPr>
                <w:ins w:id="4610" w:author="Sean McIlroy" w:date="2019-08-15T09:48:00Z"/>
                <w:lang w:val="en-GB"/>
              </w:rPr>
              <w:pPrChange w:id="4611" w:author="Sean McIlroy" w:date="2019-08-15T09:55:00Z">
                <w:pPr>
                  <w:pStyle w:val="TestText-Num-restart"/>
                  <w:tabs>
                    <w:tab w:val="num" w:pos="540"/>
                  </w:tabs>
                  <w:ind w:left="540" w:hanging="360"/>
                </w:pPr>
              </w:pPrChange>
            </w:pPr>
            <w:ins w:id="4612" w:author="Sean McIlroy" w:date="2019-08-15T09:48:00Z">
              <w:r w:rsidRPr="00400C18">
                <w:rPr>
                  <w:lang w:val="en-GB"/>
                </w:rPr>
                <w:t>LightweightM2M-1.1-int-30</w:t>
              </w:r>
              <w:r w:rsidR="007B41E7">
                <w:rPr>
                  <w:lang w:val="en-GB"/>
                </w:rPr>
                <w:t>7</w:t>
              </w:r>
              <w:r w:rsidRPr="00400C18">
                <w:rPr>
                  <w:lang w:val="en-GB"/>
                </w:rPr>
                <w:t xml:space="preserve"> </w:t>
              </w:r>
              <w:del w:id="4613" w:author="Wojtek" w:date="2019-08-19T13:17:00Z">
                <w:r w:rsidRPr="00400C18" w:rsidDel="005A5842">
                  <w:rPr>
                    <w:lang w:val="en-GB"/>
                  </w:rPr>
                  <w:delText>(AVSystem)</w:delText>
                </w:r>
              </w:del>
            </w:ins>
          </w:p>
        </w:tc>
      </w:tr>
      <w:tr w:rsidR="00400C18" w14:paraId="746A2A34" w14:textId="77777777" w:rsidTr="00400C18">
        <w:trPr>
          <w:cantSplit/>
          <w:jc w:val="center"/>
          <w:ins w:id="4614"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7469B8D" w14:textId="77777777" w:rsidR="00400C18" w:rsidRPr="00400C18" w:rsidRDefault="00400C18" w:rsidP="00B232E3">
            <w:pPr>
              <w:spacing w:before="40" w:after="40"/>
              <w:rPr>
                <w:ins w:id="4615" w:author="Sean McIlroy" w:date="2019-08-15T09:48:00Z"/>
                <w:b/>
                <w:bCs/>
              </w:rPr>
            </w:pPr>
            <w:ins w:id="4616" w:author="Sean McIlroy" w:date="2019-08-15T09:48:00Z">
              <w:r w:rsidRPr="00400C18">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ACA77FE" w14:textId="77777777" w:rsidR="00400C18" w:rsidRPr="00400C18" w:rsidRDefault="00400C18">
            <w:pPr>
              <w:pStyle w:val="TestText-Num-restart"/>
              <w:tabs>
                <w:tab w:val="num" w:pos="540"/>
              </w:tabs>
              <w:rPr>
                <w:ins w:id="4617" w:author="Sean McIlroy" w:date="2019-08-15T09:48:00Z"/>
                <w:lang w:val="en-GB"/>
              </w:rPr>
              <w:pPrChange w:id="4618" w:author="Sean McIlroy" w:date="2019-08-15T09:55:00Z">
                <w:pPr>
                  <w:pStyle w:val="TestText-Num-restart"/>
                  <w:tabs>
                    <w:tab w:val="num" w:pos="540"/>
                  </w:tabs>
                  <w:ind w:left="540" w:hanging="360"/>
                </w:pPr>
              </w:pPrChange>
            </w:pPr>
            <w:ins w:id="4619" w:author="Sean McIlroy" w:date="2019-08-15T09:48:00Z">
              <w:r w:rsidRPr="00400C18">
                <w:rPr>
                  <w:lang w:val="en-GB"/>
                </w:rPr>
                <w:t>Client and Server</w:t>
              </w:r>
            </w:ins>
          </w:p>
        </w:tc>
      </w:tr>
      <w:tr w:rsidR="00400C18" w14:paraId="4AB434B7" w14:textId="77777777" w:rsidTr="00400C18">
        <w:trPr>
          <w:cantSplit/>
          <w:jc w:val="center"/>
          <w:ins w:id="4620"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7E2127D" w14:textId="77777777" w:rsidR="00400C18" w:rsidRPr="00400C18" w:rsidRDefault="00400C18" w:rsidP="00B232E3">
            <w:pPr>
              <w:spacing w:before="40" w:after="40"/>
              <w:rPr>
                <w:ins w:id="4621" w:author="Sean McIlroy" w:date="2019-08-15T09:48:00Z"/>
                <w:b/>
                <w:bCs/>
              </w:rPr>
            </w:pPr>
            <w:ins w:id="4622" w:author="Sean McIlroy" w:date="2019-08-15T09:48:00Z">
              <w:r w:rsidRPr="00400C18">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6EC1A28" w14:textId="7F659F7B" w:rsidR="00400C18" w:rsidRPr="00400C18" w:rsidRDefault="00400C18">
            <w:pPr>
              <w:pStyle w:val="TestText-Num-restart"/>
              <w:tabs>
                <w:tab w:val="num" w:pos="540"/>
              </w:tabs>
              <w:rPr>
                <w:ins w:id="4623" w:author="Sean McIlroy" w:date="2019-08-15T09:48:00Z"/>
                <w:lang w:val="en-GB"/>
              </w:rPr>
              <w:pPrChange w:id="4624" w:author="Sean McIlroy" w:date="2019-08-15T09:55:00Z">
                <w:pPr>
                  <w:pStyle w:val="TestText-Num-restart"/>
                  <w:tabs>
                    <w:tab w:val="num" w:pos="540"/>
                  </w:tabs>
                  <w:ind w:left="540" w:hanging="360"/>
                </w:pPr>
              </w:pPrChange>
            </w:pPr>
            <w:ins w:id="4625" w:author="Sean McIlroy" w:date="2019-08-15T09:48:00Z">
              <w:r w:rsidRPr="00400C18">
                <w:rPr>
                  <w:lang w:val="en-GB"/>
                </w:rPr>
                <w:t xml:space="preserve">Purpose of this test is to show conformance with Mute Send functionality </w:t>
              </w:r>
              <w:r w:rsidRPr="00400C18">
                <w:rPr>
                  <w:lang w:val="en-GB"/>
                </w:rPr>
                <w:br/>
                <w:t>Note: support of this operation is not mandatory</w:t>
              </w:r>
            </w:ins>
          </w:p>
        </w:tc>
      </w:tr>
      <w:tr w:rsidR="00400C18" w14:paraId="2CF35CDC" w14:textId="77777777" w:rsidTr="00400C18">
        <w:trPr>
          <w:cantSplit/>
          <w:jc w:val="center"/>
          <w:ins w:id="4626"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E57358E" w14:textId="77777777" w:rsidR="00400C18" w:rsidRPr="00400C18" w:rsidRDefault="00400C18" w:rsidP="00B232E3">
            <w:pPr>
              <w:spacing w:before="40" w:after="40"/>
              <w:rPr>
                <w:ins w:id="4627" w:author="Sean McIlroy" w:date="2019-08-15T09:48:00Z"/>
                <w:b/>
                <w:bCs/>
              </w:rPr>
            </w:pPr>
            <w:ins w:id="4628" w:author="Sean McIlroy" w:date="2019-08-15T09:48:00Z">
              <w:r w:rsidRPr="00400C18">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2AE8A0F" w14:textId="77777777" w:rsidR="00400C18" w:rsidRPr="00400C18" w:rsidRDefault="00400C18">
            <w:pPr>
              <w:pStyle w:val="TestText-Num-restart"/>
              <w:tabs>
                <w:tab w:val="num" w:pos="540"/>
              </w:tabs>
              <w:rPr>
                <w:ins w:id="4629" w:author="Sean McIlroy" w:date="2019-08-15T09:48:00Z"/>
                <w:lang w:val="en-GB"/>
              </w:rPr>
              <w:pPrChange w:id="4630" w:author="Sean McIlroy" w:date="2019-08-15T09:55:00Z">
                <w:pPr>
                  <w:pStyle w:val="TestText-Num-restart"/>
                  <w:tabs>
                    <w:tab w:val="num" w:pos="540"/>
                  </w:tabs>
                  <w:ind w:left="540" w:hanging="360"/>
                </w:pPr>
              </w:pPrChange>
            </w:pPr>
            <w:ins w:id="4631" w:author="Sean McIlroy" w:date="2019-08-15T09:48:00Z">
              <w:r w:rsidRPr="00400C18">
                <w:rPr>
                  <w:lang w:val="en-GB"/>
                </w:rPr>
                <w:t>n/a</w:t>
              </w:r>
            </w:ins>
          </w:p>
        </w:tc>
      </w:tr>
      <w:tr w:rsidR="00400C18" w14:paraId="470FF8C6" w14:textId="77777777" w:rsidTr="00400C18">
        <w:trPr>
          <w:cantSplit/>
          <w:jc w:val="center"/>
          <w:ins w:id="4632"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F3E1DB2" w14:textId="77777777" w:rsidR="00400C18" w:rsidRPr="00400C18" w:rsidRDefault="00400C18" w:rsidP="00B232E3">
            <w:pPr>
              <w:spacing w:before="40" w:after="40"/>
              <w:rPr>
                <w:ins w:id="4633" w:author="Sean McIlroy" w:date="2019-08-15T09:48:00Z"/>
                <w:b/>
                <w:bCs/>
              </w:rPr>
            </w:pPr>
            <w:ins w:id="4634" w:author="Sean McIlroy" w:date="2019-08-15T09:48:00Z">
              <w:r w:rsidRPr="00400C18">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D05EADD" w14:textId="77777777" w:rsidR="00400C18" w:rsidRPr="00400C18" w:rsidRDefault="00400C18">
            <w:pPr>
              <w:pStyle w:val="TestText-Num-restart"/>
              <w:tabs>
                <w:tab w:val="num" w:pos="540"/>
              </w:tabs>
              <w:rPr>
                <w:ins w:id="4635" w:author="Sean McIlroy" w:date="2019-08-15T09:48:00Z"/>
                <w:lang w:val="en-GB"/>
              </w:rPr>
              <w:pPrChange w:id="4636" w:author="Sean McIlroy" w:date="2019-08-15T09:55:00Z">
                <w:pPr>
                  <w:pStyle w:val="TestText-Num-restart"/>
                  <w:tabs>
                    <w:tab w:val="num" w:pos="540"/>
                  </w:tabs>
                  <w:ind w:left="540" w:hanging="360"/>
                </w:pPr>
              </w:pPrChange>
            </w:pPr>
            <w:ins w:id="4637" w:author="Sean McIlroy" w:date="2019-08-15T09:48:00Z">
              <w:r w:rsidRPr="00400C18">
                <w:rPr>
                  <w:lang w:val="en-GB"/>
                </w:rPr>
                <w:t>n/a</w:t>
              </w:r>
            </w:ins>
          </w:p>
        </w:tc>
      </w:tr>
      <w:tr w:rsidR="00400C18" w14:paraId="0555697E" w14:textId="77777777" w:rsidTr="00400C18">
        <w:trPr>
          <w:cantSplit/>
          <w:jc w:val="center"/>
          <w:ins w:id="4638"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AC7B1A0" w14:textId="77777777" w:rsidR="00400C18" w:rsidRPr="00400C18" w:rsidRDefault="00400C18" w:rsidP="00B232E3">
            <w:pPr>
              <w:spacing w:before="40" w:after="40"/>
              <w:rPr>
                <w:ins w:id="4639" w:author="Sean McIlroy" w:date="2019-08-15T09:48:00Z"/>
                <w:b/>
                <w:bCs/>
              </w:rPr>
            </w:pPr>
            <w:ins w:id="4640" w:author="Sean McIlroy" w:date="2019-08-15T09:48:00Z">
              <w:r w:rsidRPr="00400C18">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9F61DF7" w14:textId="77777777" w:rsidR="00400C18" w:rsidRDefault="00400C18">
            <w:pPr>
              <w:pStyle w:val="Akapitzlist"/>
              <w:widowControl w:val="0"/>
              <w:numPr>
                <w:ilvl w:val="0"/>
                <w:numId w:val="263"/>
              </w:numPr>
              <w:spacing w:before="0" w:after="0" w:line="276" w:lineRule="auto"/>
              <w:ind w:left="671"/>
              <w:rPr>
                <w:ins w:id="4641" w:author="Sean McIlroy" w:date="2019-08-15T09:48:00Z"/>
              </w:rPr>
              <w:pPrChange w:id="4642" w:author="Sean McIlroy" w:date="2019-08-15T09:55:00Z">
                <w:pPr>
                  <w:widowControl w:val="0"/>
                  <w:numPr>
                    <w:numId w:val="244"/>
                  </w:numPr>
                  <w:spacing w:before="0" w:after="0" w:line="276" w:lineRule="auto"/>
                  <w:ind w:left="720" w:hanging="360"/>
                </w:pPr>
              </w:pPrChange>
            </w:pPr>
            <w:ins w:id="4643" w:author="Sean McIlroy" w:date="2019-08-15T09:48:00Z">
              <w:r>
                <w:t>The Client supports the Configuration  C.1  as defined in Annex  C</w:t>
              </w:r>
            </w:ins>
          </w:p>
          <w:p w14:paraId="21E87A94" w14:textId="77777777" w:rsidR="00400C18" w:rsidRDefault="00400C18">
            <w:pPr>
              <w:pStyle w:val="Akapitzlist"/>
              <w:widowControl w:val="0"/>
              <w:numPr>
                <w:ilvl w:val="0"/>
                <w:numId w:val="263"/>
              </w:numPr>
              <w:spacing w:before="0" w:after="0" w:line="276" w:lineRule="auto"/>
              <w:ind w:left="671"/>
              <w:rPr>
                <w:ins w:id="4644" w:author="Sean McIlroy" w:date="2019-08-15T09:48:00Z"/>
              </w:rPr>
              <w:pPrChange w:id="4645" w:author="Sean McIlroy" w:date="2019-08-15T09:56:00Z">
                <w:pPr>
                  <w:widowControl w:val="0"/>
                  <w:numPr>
                    <w:numId w:val="240"/>
                  </w:numPr>
                  <w:spacing w:before="0" w:after="0" w:line="276" w:lineRule="auto"/>
                  <w:ind w:left="720" w:hanging="360"/>
                </w:pPr>
              </w:pPrChange>
            </w:pPr>
            <w:ins w:id="4646" w:author="Sean McIlroy" w:date="2019-08-15T09:48:00Z">
              <w:r>
                <w:t>Client is registered with the LwM2M Server</w:t>
              </w:r>
            </w:ins>
          </w:p>
          <w:p w14:paraId="6EB33E2E" w14:textId="77777777" w:rsidR="00400C18" w:rsidRDefault="00400C18">
            <w:pPr>
              <w:pStyle w:val="Akapitzlist"/>
              <w:widowControl w:val="0"/>
              <w:numPr>
                <w:ilvl w:val="0"/>
                <w:numId w:val="263"/>
              </w:numPr>
              <w:spacing w:before="0" w:after="0" w:line="276" w:lineRule="auto"/>
              <w:ind w:left="671"/>
              <w:rPr>
                <w:ins w:id="4647" w:author="Sean McIlroy" w:date="2019-08-15T09:48:00Z"/>
              </w:rPr>
              <w:pPrChange w:id="4648" w:author="Sean McIlroy" w:date="2019-08-15T09:56:00Z">
                <w:pPr>
                  <w:widowControl w:val="0"/>
                  <w:numPr>
                    <w:numId w:val="240"/>
                  </w:numPr>
                  <w:spacing w:before="0" w:after="0" w:line="276" w:lineRule="auto"/>
                  <w:ind w:left="720" w:hanging="360"/>
                </w:pPr>
              </w:pPrChange>
            </w:pPr>
            <w:ins w:id="4649" w:author="Sean McIlroy" w:date="2019-08-15T09:48:00Z">
              <w:r>
                <w:t xml:space="preserve">Client supports mandatory resources of </w:t>
              </w:r>
              <w:r w:rsidRPr="00400C18">
                <w:t>LwM2M Server</w:t>
              </w:r>
              <w:r>
                <w:t xml:space="preserve"> and </w:t>
              </w:r>
              <w:r w:rsidRPr="00400C18">
                <w:t xml:space="preserve">Device </w:t>
              </w:r>
              <w:r>
                <w:t>Objects</w:t>
              </w:r>
            </w:ins>
          </w:p>
          <w:p w14:paraId="6D655050" w14:textId="77777777" w:rsidR="00400C18" w:rsidRDefault="00400C18">
            <w:pPr>
              <w:pStyle w:val="Akapitzlist"/>
              <w:widowControl w:val="0"/>
              <w:numPr>
                <w:ilvl w:val="0"/>
                <w:numId w:val="263"/>
              </w:numPr>
              <w:spacing w:before="0" w:after="0" w:line="276" w:lineRule="auto"/>
              <w:ind w:left="671"/>
              <w:rPr>
                <w:ins w:id="4650" w:author="Sean McIlroy" w:date="2019-08-15T09:48:00Z"/>
              </w:rPr>
              <w:pPrChange w:id="4651" w:author="Sean McIlroy" w:date="2019-08-15T09:56:00Z">
                <w:pPr>
                  <w:widowControl w:val="0"/>
                  <w:numPr>
                    <w:numId w:val="240"/>
                  </w:numPr>
                  <w:spacing w:before="0" w:after="0" w:line="276" w:lineRule="auto"/>
                  <w:ind w:left="720" w:hanging="360"/>
                </w:pPr>
              </w:pPrChange>
            </w:pPr>
            <w:ins w:id="4652" w:author="Sean McIlroy" w:date="2019-08-15T09:48:00Z">
              <w:r>
                <w:t xml:space="preserve">Client has a Send mechanism configured on any Resource/Resources Instances configured. </w:t>
              </w:r>
              <w:r w:rsidRPr="00400C18">
                <w:t>Sends</w:t>
              </w:r>
              <w:r>
                <w:t xml:space="preserve"> are sent periodically with small interval.</w:t>
              </w:r>
            </w:ins>
          </w:p>
          <w:p w14:paraId="62C6F297" w14:textId="77777777" w:rsidR="00400C18" w:rsidRDefault="00400C18">
            <w:pPr>
              <w:pStyle w:val="Akapitzlist"/>
              <w:widowControl w:val="0"/>
              <w:numPr>
                <w:ilvl w:val="0"/>
                <w:numId w:val="263"/>
              </w:numPr>
              <w:spacing w:before="0" w:after="0" w:line="276" w:lineRule="auto"/>
              <w:ind w:left="671"/>
              <w:rPr>
                <w:ins w:id="4653" w:author="Sean McIlroy" w:date="2019-08-15T09:48:00Z"/>
              </w:rPr>
              <w:pPrChange w:id="4654" w:author="Sean McIlroy" w:date="2019-08-15T09:56:00Z">
                <w:pPr>
                  <w:widowControl w:val="0"/>
                  <w:numPr>
                    <w:numId w:val="240"/>
                  </w:numPr>
                  <w:spacing w:before="0" w:after="0" w:line="276" w:lineRule="auto"/>
                  <w:ind w:left="720" w:hanging="360"/>
                </w:pPr>
              </w:pPrChange>
            </w:pPr>
            <w:ins w:id="4655" w:author="Sean McIlroy" w:date="2019-08-15T09:48:00Z">
              <w:r>
                <w:t xml:space="preserve">Non-mandatory </w:t>
              </w:r>
              <w:r w:rsidRPr="00400C18">
                <w:t>Mute Send</w:t>
              </w:r>
              <w:r>
                <w:t xml:space="preserve"> Resource is present </w:t>
              </w:r>
            </w:ins>
          </w:p>
        </w:tc>
      </w:tr>
      <w:tr w:rsidR="00400C18" w14:paraId="42EF9916" w14:textId="77777777" w:rsidTr="00400C18">
        <w:trPr>
          <w:cantSplit/>
          <w:jc w:val="center"/>
          <w:ins w:id="4656"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8BCCA0F" w14:textId="77777777" w:rsidR="00400C18" w:rsidRPr="00400C18" w:rsidRDefault="00400C18" w:rsidP="00B232E3">
            <w:pPr>
              <w:spacing w:before="40" w:after="40"/>
              <w:rPr>
                <w:ins w:id="4657" w:author="Sean McIlroy" w:date="2019-08-15T09:48:00Z"/>
                <w:b/>
                <w:bCs/>
              </w:rPr>
            </w:pPr>
            <w:ins w:id="4658" w:author="Sean McIlroy" w:date="2019-08-15T09:48:00Z">
              <w:r w:rsidRPr="00400C18">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DA07FA2" w14:textId="59246A3A" w:rsidR="00400C18" w:rsidRDefault="00400C18" w:rsidP="00400C18">
            <w:pPr>
              <w:widowControl w:val="0"/>
              <w:numPr>
                <w:ilvl w:val="0"/>
                <w:numId w:val="262"/>
              </w:numPr>
              <w:spacing w:before="0" w:after="0" w:line="276" w:lineRule="auto"/>
              <w:rPr>
                <w:ins w:id="4659" w:author="Sean McIlroy" w:date="2019-08-15T09:48:00Z"/>
              </w:rPr>
            </w:pPr>
            <w:ins w:id="4660" w:author="Sean McIlroy" w:date="2019-08-15T09:48:00Z">
              <w:r>
                <w:t>Wait for (or enforce) Client to perform Send (</w:t>
              </w:r>
              <w:proofErr w:type="spellStart"/>
              <w:r>
                <w:t>CoAP</w:t>
              </w:r>
              <w:proofErr w:type="spellEnd"/>
              <w:r>
                <w:t xml:space="preserve"> POST on /</w:t>
              </w:r>
              <w:proofErr w:type="spellStart"/>
              <w:r>
                <w:t>dp</w:t>
              </w:r>
              <w:proofErr w:type="spellEnd"/>
              <w:r>
                <w:t xml:space="preserve"> URI) operation with value of any Resource/Resource Instances, to confirm that mechanism is up and running</w:t>
              </w:r>
            </w:ins>
          </w:p>
          <w:p w14:paraId="514D500E" w14:textId="0A7C1478" w:rsidR="00400C18" w:rsidRDefault="00400C18" w:rsidP="00400C18">
            <w:pPr>
              <w:widowControl w:val="0"/>
              <w:numPr>
                <w:ilvl w:val="0"/>
                <w:numId w:val="262"/>
              </w:numPr>
              <w:spacing w:before="0" w:after="0" w:line="276" w:lineRule="auto"/>
              <w:rPr>
                <w:ins w:id="4661" w:author="Sean McIlroy" w:date="2019-08-15T09:48:00Z"/>
              </w:rPr>
            </w:pPr>
            <w:ins w:id="4662" w:author="Sean McIlroy" w:date="2019-08-15T09:48:00Z">
              <w:r>
                <w:t xml:space="preserve">Write ‘true’ value into </w:t>
              </w:r>
              <w:r w:rsidRPr="00400C18">
                <w:t>Mute Send</w:t>
              </w:r>
              <w:r>
                <w:t xml:space="preserve"> Resource (/1/x/23, where x in a LwM2M Server Object Instance) with Write operation (</w:t>
              </w:r>
              <w:proofErr w:type="spellStart"/>
              <w:del w:id="4663" w:author="Wojtek" w:date="2019-09-10T15:40:00Z">
                <w:r w:rsidDel="00CE0A2F">
                  <w:delText xml:space="preserve">CoAP PUT or </w:delText>
                </w:r>
              </w:del>
              <w:r>
                <w:t>CoAP</w:t>
              </w:r>
              <w:proofErr w:type="spellEnd"/>
              <w:r>
                <w:t xml:space="preserve"> POST)</w:t>
              </w:r>
            </w:ins>
          </w:p>
          <w:p w14:paraId="1E04F9A3" w14:textId="24A5CC4F" w:rsidR="00400C18" w:rsidRDefault="00400C18" w:rsidP="00400C18">
            <w:pPr>
              <w:widowControl w:val="0"/>
              <w:numPr>
                <w:ilvl w:val="0"/>
                <w:numId w:val="262"/>
              </w:numPr>
              <w:spacing w:before="0" w:after="0" w:line="276" w:lineRule="auto"/>
              <w:rPr>
                <w:ins w:id="4664" w:author="Sean McIlroy" w:date="2019-08-15T09:48:00Z"/>
              </w:rPr>
            </w:pPr>
            <w:ins w:id="4665" w:author="Sean McIlroy" w:date="2019-08-15T09:48:00Z">
              <w:r>
                <w:t xml:space="preserve">Wait for some time of try triggering </w:t>
              </w:r>
              <w:r w:rsidRPr="00400C18">
                <w:t xml:space="preserve">Send </w:t>
              </w:r>
              <w:r>
                <w:t>operation on Client</w:t>
              </w:r>
            </w:ins>
          </w:p>
          <w:p w14:paraId="3FE99FCE" w14:textId="2EF70CEC" w:rsidR="00400C18" w:rsidRDefault="00400C18" w:rsidP="00400C18">
            <w:pPr>
              <w:widowControl w:val="0"/>
              <w:numPr>
                <w:ilvl w:val="0"/>
                <w:numId w:val="262"/>
              </w:numPr>
              <w:spacing w:before="0" w:after="0" w:line="276" w:lineRule="auto"/>
              <w:rPr>
                <w:ins w:id="4666" w:author="Sean McIlroy" w:date="2019-08-15T09:48:00Z"/>
              </w:rPr>
            </w:pPr>
            <w:ins w:id="4667" w:author="Sean McIlroy" w:date="2019-08-15T09:48:00Z">
              <w:r>
                <w:t xml:space="preserve">Write ‘false’ value into </w:t>
              </w:r>
              <w:r w:rsidRPr="00400C18">
                <w:t>Mute Send</w:t>
              </w:r>
              <w:r>
                <w:t xml:space="preserve"> Resource (/1/x/23) with Write operation (</w:t>
              </w:r>
              <w:proofErr w:type="spellStart"/>
              <w:r>
                <w:t>CoAP</w:t>
              </w:r>
              <w:proofErr w:type="spellEnd"/>
              <w:r>
                <w:t xml:space="preserve"> PUT</w:t>
              </w:r>
              <w:del w:id="4668" w:author="Wojtek" w:date="2019-09-10T15:41:00Z">
                <w:r w:rsidDel="00CE0A2F">
                  <w:delText xml:space="preserve"> or CoAP POST</w:delText>
                </w:r>
              </w:del>
              <w:r>
                <w:t>)</w:t>
              </w:r>
            </w:ins>
          </w:p>
          <w:p w14:paraId="00A48785" w14:textId="77777777" w:rsidR="00400C18" w:rsidRDefault="00400C18" w:rsidP="00400C18">
            <w:pPr>
              <w:widowControl w:val="0"/>
              <w:numPr>
                <w:ilvl w:val="0"/>
                <w:numId w:val="262"/>
              </w:numPr>
              <w:spacing w:before="0" w:after="0" w:line="276" w:lineRule="auto"/>
              <w:rPr>
                <w:ins w:id="4669" w:author="Sean McIlroy" w:date="2019-08-15T09:48:00Z"/>
              </w:rPr>
            </w:pPr>
            <w:ins w:id="4670" w:author="Sean McIlroy" w:date="2019-08-15T09:48:00Z">
              <w:r>
                <w:t xml:space="preserve">Wait for some time of try triggering </w:t>
              </w:r>
              <w:r w:rsidRPr="00400C18">
                <w:t xml:space="preserve">Send </w:t>
              </w:r>
              <w:r>
                <w:t>operation on Client</w:t>
              </w:r>
            </w:ins>
          </w:p>
        </w:tc>
      </w:tr>
      <w:tr w:rsidR="00400C18" w14:paraId="56A2E66E" w14:textId="77777777" w:rsidTr="00400C18">
        <w:trPr>
          <w:cantSplit/>
          <w:jc w:val="center"/>
          <w:ins w:id="4671"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CD0BB6E" w14:textId="77777777" w:rsidR="00400C18" w:rsidRPr="00400C18" w:rsidRDefault="00400C18" w:rsidP="00B232E3">
            <w:pPr>
              <w:spacing w:before="40" w:after="40"/>
              <w:rPr>
                <w:ins w:id="4672" w:author="Sean McIlroy" w:date="2019-08-15T09:48:00Z"/>
                <w:b/>
                <w:bCs/>
              </w:rPr>
            </w:pPr>
            <w:ins w:id="4673" w:author="Sean McIlroy" w:date="2019-08-15T09:48:00Z">
              <w:r w:rsidRPr="00400C18">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EB3597A" w14:textId="1D147100" w:rsidR="00400C18" w:rsidRDefault="00400C18" w:rsidP="00400C18">
            <w:pPr>
              <w:widowControl w:val="0"/>
              <w:numPr>
                <w:ilvl w:val="0"/>
                <w:numId w:val="261"/>
              </w:numPr>
              <w:spacing w:before="0" w:after="0" w:line="276" w:lineRule="auto"/>
              <w:rPr>
                <w:ins w:id="4674" w:author="Sean McIlroy" w:date="2019-08-15T09:48:00Z"/>
              </w:rPr>
            </w:pPr>
            <w:ins w:id="4675" w:author="Sean McIlroy" w:date="2019-08-15T09:48:00Z">
              <w:r>
                <w:t xml:space="preserve">Send operation must contain Resources/Resources Instances of Objects introduced during Registration. </w:t>
              </w:r>
              <w:r>
                <w:br/>
                <w:t xml:space="preserve">“Content Format” is set to either </w:t>
              </w:r>
              <w:proofErr w:type="spellStart"/>
              <w:r>
                <w:t>SenML</w:t>
              </w:r>
              <w:proofErr w:type="spellEnd"/>
              <w:r>
                <w:t xml:space="preserve"> CBOR (112) or </w:t>
              </w:r>
              <w:proofErr w:type="spellStart"/>
              <w:r>
                <w:t>SenML</w:t>
              </w:r>
              <w:proofErr w:type="spellEnd"/>
              <w:r>
                <w:t xml:space="preserve"> JSON (110). </w:t>
              </w:r>
              <w:r>
                <w:br/>
                <w:t>Operation is accepted by the Server. Server replied with 2.04 Changed response.</w:t>
              </w:r>
            </w:ins>
          </w:p>
          <w:p w14:paraId="717C9A86" w14:textId="216B4818" w:rsidR="00400C18" w:rsidRDefault="00400C18" w:rsidP="00400C18">
            <w:pPr>
              <w:widowControl w:val="0"/>
              <w:numPr>
                <w:ilvl w:val="0"/>
                <w:numId w:val="261"/>
              </w:numPr>
              <w:spacing w:before="0" w:after="0" w:line="276" w:lineRule="auto"/>
              <w:rPr>
                <w:ins w:id="4676" w:author="Sean McIlroy" w:date="2019-08-15T09:48:00Z"/>
              </w:rPr>
            </w:pPr>
            <w:ins w:id="4677" w:author="Sean McIlroy" w:date="2019-08-15T09:48:00Z">
              <w:r>
                <w:t xml:space="preserve">Client accepted such message and replies with 2.04 Changed response. </w:t>
              </w:r>
            </w:ins>
          </w:p>
          <w:p w14:paraId="5440F499" w14:textId="39B493E4" w:rsidR="00400C18" w:rsidRDefault="00400C18" w:rsidP="00400C18">
            <w:pPr>
              <w:widowControl w:val="0"/>
              <w:numPr>
                <w:ilvl w:val="0"/>
                <w:numId w:val="261"/>
              </w:numPr>
              <w:spacing w:before="0" w:after="0" w:line="276" w:lineRule="auto"/>
              <w:rPr>
                <w:ins w:id="4678" w:author="Sean McIlroy" w:date="2019-08-15T09:48:00Z"/>
              </w:rPr>
            </w:pPr>
            <w:ins w:id="4679" w:author="Sean McIlroy" w:date="2019-08-15T09:48:00Z">
              <w:r>
                <w:t xml:space="preserve">Even tough </w:t>
              </w:r>
              <w:r w:rsidRPr="00400C18">
                <w:t xml:space="preserve">Send </w:t>
              </w:r>
              <w:r>
                <w:t>is triggered - it is not sent towards Server</w:t>
              </w:r>
            </w:ins>
          </w:p>
          <w:p w14:paraId="5AF47D67" w14:textId="4806ECBC" w:rsidR="00400C18" w:rsidRDefault="00400C18" w:rsidP="00400C18">
            <w:pPr>
              <w:widowControl w:val="0"/>
              <w:numPr>
                <w:ilvl w:val="0"/>
                <w:numId w:val="261"/>
              </w:numPr>
              <w:spacing w:before="0" w:after="0" w:line="276" w:lineRule="auto"/>
              <w:rPr>
                <w:ins w:id="4680" w:author="Sean McIlroy" w:date="2019-08-15T09:48:00Z"/>
              </w:rPr>
            </w:pPr>
            <w:ins w:id="4681" w:author="Sean McIlroy" w:date="2019-08-15T09:48:00Z">
              <w:r>
                <w:t xml:space="preserve">Client accepted such message and replied with 2.04 Changed response. </w:t>
              </w:r>
            </w:ins>
          </w:p>
          <w:p w14:paraId="707BC0DE" w14:textId="77777777" w:rsidR="00400C18" w:rsidRDefault="00400C18">
            <w:pPr>
              <w:keepNext/>
              <w:widowControl w:val="0"/>
              <w:numPr>
                <w:ilvl w:val="0"/>
                <w:numId w:val="261"/>
              </w:numPr>
              <w:spacing w:before="0" w:after="0" w:line="276" w:lineRule="auto"/>
              <w:rPr>
                <w:ins w:id="4682" w:author="Sean McIlroy" w:date="2019-08-15T09:48:00Z"/>
              </w:rPr>
              <w:pPrChange w:id="4683" w:author="Sean McIlroy" w:date="2019-08-15T09:55:00Z">
                <w:pPr>
                  <w:widowControl w:val="0"/>
                  <w:numPr>
                    <w:numId w:val="261"/>
                  </w:numPr>
                  <w:spacing w:before="0" w:after="0" w:line="276" w:lineRule="auto"/>
                  <w:ind w:left="360" w:hanging="360"/>
                </w:pPr>
              </w:pPrChange>
            </w:pPr>
            <w:ins w:id="4684" w:author="Sean McIlroy" w:date="2019-08-15T09:48:00Z">
              <w:r>
                <w:t>Send (</w:t>
              </w:r>
              <w:proofErr w:type="spellStart"/>
              <w:r>
                <w:t>CoAP</w:t>
              </w:r>
              <w:proofErr w:type="spellEnd"/>
              <w:r>
                <w:t xml:space="preserve"> POST on /</w:t>
              </w:r>
              <w:proofErr w:type="spellStart"/>
              <w:r>
                <w:t>dp</w:t>
              </w:r>
              <w:proofErr w:type="spellEnd"/>
              <w:r>
                <w:t xml:space="preserve"> URI) is sent towards a Server</w:t>
              </w:r>
            </w:ins>
          </w:p>
        </w:tc>
      </w:tr>
    </w:tbl>
    <w:p w14:paraId="5112B9F2" w14:textId="48EC036F" w:rsidR="00FB15BD" w:rsidRDefault="004B4EAE">
      <w:pPr>
        <w:pStyle w:val="Legenda"/>
        <w:rPr>
          <w:ins w:id="4685" w:author="Sean McIlroy" w:date="2019-08-15T09:46:00Z"/>
        </w:rPr>
        <w:pPrChange w:id="4686" w:author="Sean McIlroy" w:date="2019-08-15T09:55:00Z">
          <w:pPr/>
        </w:pPrChange>
      </w:pPr>
      <w:bookmarkStart w:id="4687" w:name="_Toc19021599"/>
      <w:ins w:id="4688" w:author="Sean McIlroy" w:date="2019-08-15T09:55:00Z">
        <w:r>
          <w:t xml:space="preserve">Table </w:t>
        </w:r>
      </w:ins>
      <w:ins w:id="4689" w:author="Wojtek" w:date="2019-09-10T15:25:00Z">
        <w:r w:rsidR="003E4057">
          <w:fldChar w:fldCharType="begin"/>
        </w:r>
        <w:r w:rsidR="003E4057">
          <w:instrText xml:space="preserve"> SEQ Table \* ARABIC </w:instrText>
        </w:r>
      </w:ins>
      <w:r w:rsidR="003E4057">
        <w:fldChar w:fldCharType="separate"/>
      </w:r>
      <w:ins w:id="4690" w:author="Wojtek" w:date="2019-09-10T15:25:00Z">
        <w:r w:rsidR="003E4057">
          <w:rPr>
            <w:noProof/>
          </w:rPr>
          <w:t>51</w:t>
        </w:r>
        <w:r w:rsidR="003E4057">
          <w:fldChar w:fldCharType="end"/>
        </w:r>
      </w:ins>
      <w:ins w:id="4691" w:author="Sean McIlroy" w:date="2019-08-15T09:55:00Z">
        <w:del w:id="4692" w:author="Wojtek" w:date="2019-09-10T15:25:00Z">
          <w:r w:rsidDel="003E4057">
            <w:fldChar w:fldCharType="begin"/>
          </w:r>
          <w:r w:rsidDel="003E4057">
            <w:delInstrText xml:space="preserve"> SEQ Table \* ARABIC </w:delInstrText>
          </w:r>
        </w:del>
      </w:ins>
      <w:del w:id="4693" w:author="Wojtek" w:date="2019-09-10T15:25:00Z">
        <w:r w:rsidDel="003E4057">
          <w:fldChar w:fldCharType="separate"/>
        </w:r>
      </w:del>
      <w:ins w:id="4694" w:author="Sean McIlroy" w:date="2019-08-15T09:55:00Z">
        <w:del w:id="4695" w:author="Wojtek" w:date="2019-09-10T15:25:00Z">
          <w:r w:rsidDel="003E4057">
            <w:rPr>
              <w:noProof/>
            </w:rPr>
            <w:delText>50</w:delText>
          </w:r>
          <w:r w:rsidDel="003E4057">
            <w:fldChar w:fldCharType="end"/>
          </w:r>
        </w:del>
        <w:r>
          <w:t xml:space="preserve">: </w:t>
        </w:r>
        <w:r w:rsidRPr="00E94DB1">
          <w:t>LightweightM2M-1.1-int-307 – Muting Send</w:t>
        </w:r>
      </w:ins>
      <w:bookmarkEnd w:id="4687"/>
    </w:p>
    <w:p w14:paraId="378546FA" w14:textId="77777777" w:rsidR="00FB15BD" w:rsidRPr="00FB15BD" w:rsidRDefault="00FB15BD">
      <w:pPr>
        <w:rPr>
          <w:ins w:id="4696" w:author="Sean McIlroy" w:date="2019-08-15T09:46:00Z"/>
        </w:rPr>
        <w:pPrChange w:id="4697" w:author="Sean McIlroy" w:date="2019-08-15T09:46:00Z">
          <w:pPr>
            <w:pStyle w:val="Nagwek4"/>
            <w:numPr>
              <w:numId w:val="260"/>
            </w:numPr>
            <w:spacing w:before="240"/>
          </w:pPr>
        </w:pPrChange>
      </w:pPr>
    </w:p>
    <w:p w14:paraId="3FACD853" w14:textId="1F9FB1E7" w:rsidR="00E930A9" w:rsidRDefault="00E930A9" w:rsidP="00E930A9">
      <w:pPr>
        <w:pStyle w:val="Nagwek4"/>
        <w:spacing w:before="240"/>
        <w:rPr>
          <w:ins w:id="4698" w:author="Sean McIlroy" w:date="2019-08-15T09:59:00Z"/>
        </w:rPr>
      </w:pPr>
      <w:ins w:id="4699" w:author="Sean McIlroy" w:date="2019-08-15T09:59:00Z">
        <w:r>
          <w:lastRenderedPageBreak/>
          <w:t>LightweightM2M-1.1-int-308 – Observe-Composite and Creating Object Instance</w:t>
        </w:r>
      </w:ins>
    </w:p>
    <w:p w14:paraId="1CBBF206" w14:textId="46BC8223" w:rsidR="002D548B" w:rsidRDefault="002D548B" w:rsidP="002D548B">
      <w:pPr>
        <w:rPr>
          <w:ins w:id="4700" w:author="Sean McIlroy" w:date="2019-08-15T10:02:00Z"/>
        </w:rPr>
      </w:pPr>
      <w:ins w:id="4701" w:author="Sean McIlroy" w:date="2019-08-15T10:00:00Z">
        <w:r>
          <w:rPr>
            <w:b/>
          </w:rPr>
          <w:t>Note:</w:t>
        </w:r>
        <w:r>
          <w:t xml:space="preserve"> this functionality is not simply available through usage of Core Objects. Client needs to support non-mandatory Portfolio Object.</w:t>
        </w:r>
      </w:ins>
    </w:p>
    <w:p w14:paraId="48D9484A" w14:textId="77777777" w:rsidR="00AF4C87" w:rsidRDefault="00AF4C87" w:rsidP="002D548B">
      <w:pPr>
        <w:rPr>
          <w:ins w:id="4702" w:author="Sean McIlroy" w:date="2019-08-15T10:00: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F4C87" w14:paraId="357C27AB" w14:textId="77777777" w:rsidTr="00AF4C87">
        <w:trPr>
          <w:cantSplit/>
          <w:jc w:val="center"/>
          <w:ins w:id="4703"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C150FB3" w14:textId="77777777" w:rsidR="00AF4C87" w:rsidRPr="00AF4C87" w:rsidRDefault="00AF4C87" w:rsidP="00B232E3">
            <w:pPr>
              <w:spacing w:before="40" w:after="40"/>
              <w:rPr>
                <w:ins w:id="4704" w:author="Sean McIlroy" w:date="2019-08-15T10:01:00Z"/>
                <w:b/>
                <w:bCs/>
              </w:rPr>
            </w:pPr>
            <w:ins w:id="4705" w:author="Sean McIlroy" w:date="2019-08-15T10:01:00Z">
              <w:r w:rsidRPr="00AF4C87">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F081E38" w14:textId="7E83A135" w:rsidR="00AF4C87" w:rsidRPr="00AF4C87" w:rsidRDefault="00AF4C87">
            <w:pPr>
              <w:pStyle w:val="TestText-Num-restart"/>
              <w:tabs>
                <w:tab w:val="num" w:pos="540"/>
              </w:tabs>
              <w:rPr>
                <w:ins w:id="4706" w:author="Sean McIlroy" w:date="2019-08-15T10:01:00Z"/>
                <w:lang w:val="en-GB"/>
              </w:rPr>
              <w:pPrChange w:id="4707" w:author="Sean McIlroy" w:date="2019-08-15T10:02:00Z">
                <w:pPr>
                  <w:pStyle w:val="TestText-Num-restart"/>
                  <w:tabs>
                    <w:tab w:val="num" w:pos="540"/>
                  </w:tabs>
                  <w:ind w:left="540" w:hanging="360"/>
                </w:pPr>
              </w:pPrChange>
            </w:pPr>
            <w:ins w:id="4708" w:author="Sean McIlroy" w:date="2019-08-15T10:01:00Z">
              <w:r w:rsidRPr="00AF4C87">
                <w:rPr>
                  <w:lang w:val="en-GB"/>
                </w:rPr>
                <w:t>LightweightM2M-1.1-int-30</w:t>
              </w:r>
            </w:ins>
            <w:ins w:id="4709" w:author="Sean McIlroy" w:date="2019-08-15T10:02:00Z">
              <w:r>
                <w:rPr>
                  <w:lang w:val="en-GB"/>
                </w:rPr>
                <w:t>8</w:t>
              </w:r>
            </w:ins>
            <w:ins w:id="4710" w:author="Sean McIlroy" w:date="2019-08-15T10:01:00Z">
              <w:r w:rsidRPr="00AF4C87">
                <w:rPr>
                  <w:lang w:val="en-GB"/>
                </w:rPr>
                <w:t xml:space="preserve"> </w:t>
              </w:r>
              <w:del w:id="4711" w:author="Wojtek" w:date="2019-08-19T13:17:00Z">
                <w:r w:rsidRPr="00AF4C87" w:rsidDel="005A5842">
                  <w:rPr>
                    <w:lang w:val="en-GB"/>
                  </w:rPr>
                  <w:delText>(AVSystem)</w:delText>
                </w:r>
              </w:del>
            </w:ins>
          </w:p>
        </w:tc>
      </w:tr>
      <w:tr w:rsidR="00AF4C87" w14:paraId="06D50515" w14:textId="77777777" w:rsidTr="00AF4C87">
        <w:trPr>
          <w:cantSplit/>
          <w:jc w:val="center"/>
          <w:ins w:id="4712"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70A9AB1" w14:textId="77777777" w:rsidR="00AF4C87" w:rsidRPr="00AF4C87" w:rsidRDefault="00AF4C87" w:rsidP="00B232E3">
            <w:pPr>
              <w:spacing w:before="40" w:after="40"/>
              <w:rPr>
                <w:ins w:id="4713" w:author="Sean McIlroy" w:date="2019-08-15T10:01:00Z"/>
                <w:b/>
                <w:bCs/>
              </w:rPr>
            </w:pPr>
            <w:ins w:id="4714" w:author="Sean McIlroy" w:date="2019-08-15T10:01:00Z">
              <w:r w:rsidRPr="00AF4C87">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CDD74C1" w14:textId="77777777" w:rsidR="00AF4C87" w:rsidRPr="00AF4C87" w:rsidRDefault="00AF4C87">
            <w:pPr>
              <w:pStyle w:val="TestText-Num-restart"/>
              <w:tabs>
                <w:tab w:val="num" w:pos="540"/>
              </w:tabs>
              <w:rPr>
                <w:ins w:id="4715" w:author="Sean McIlroy" w:date="2019-08-15T10:01:00Z"/>
                <w:lang w:val="en-GB"/>
              </w:rPr>
              <w:pPrChange w:id="4716" w:author="Sean McIlroy" w:date="2019-08-15T10:02:00Z">
                <w:pPr>
                  <w:pStyle w:val="TestText-Num-restart"/>
                  <w:tabs>
                    <w:tab w:val="num" w:pos="540"/>
                  </w:tabs>
                  <w:ind w:left="540" w:hanging="360"/>
                </w:pPr>
              </w:pPrChange>
            </w:pPr>
            <w:ins w:id="4717" w:author="Sean McIlroy" w:date="2019-08-15T10:01:00Z">
              <w:r w:rsidRPr="00AF4C87">
                <w:rPr>
                  <w:lang w:val="en-GB"/>
                </w:rPr>
                <w:t>Client and Server</w:t>
              </w:r>
            </w:ins>
          </w:p>
        </w:tc>
      </w:tr>
      <w:tr w:rsidR="00AF4C87" w14:paraId="2B6840A9" w14:textId="77777777" w:rsidTr="00AF4C87">
        <w:trPr>
          <w:cantSplit/>
          <w:jc w:val="center"/>
          <w:ins w:id="4718"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5309893" w14:textId="77777777" w:rsidR="00AF4C87" w:rsidRPr="00AF4C87" w:rsidRDefault="00AF4C87" w:rsidP="00B232E3">
            <w:pPr>
              <w:spacing w:before="40" w:after="40"/>
              <w:rPr>
                <w:ins w:id="4719" w:author="Sean McIlroy" w:date="2019-08-15T10:01:00Z"/>
                <w:b/>
                <w:bCs/>
              </w:rPr>
            </w:pPr>
            <w:ins w:id="4720" w:author="Sean McIlroy" w:date="2019-08-15T10:01:00Z">
              <w:r w:rsidRPr="00AF4C87">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459FDBF" w14:textId="77777777" w:rsidR="00AF4C87" w:rsidRPr="00AF4C87" w:rsidRDefault="00AF4C87">
            <w:pPr>
              <w:pStyle w:val="TestText-Num-restart"/>
              <w:tabs>
                <w:tab w:val="num" w:pos="540"/>
              </w:tabs>
              <w:rPr>
                <w:ins w:id="4721" w:author="Sean McIlroy" w:date="2019-08-15T10:01:00Z"/>
                <w:lang w:val="en-GB"/>
              </w:rPr>
              <w:pPrChange w:id="4722" w:author="Sean McIlroy" w:date="2019-08-15T10:02:00Z">
                <w:pPr>
                  <w:pStyle w:val="TestText-Num-restart"/>
                  <w:tabs>
                    <w:tab w:val="num" w:pos="540"/>
                  </w:tabs>
                  <w:ind w:left="540" w:hanging="360"/>
                </w:pPr>
              </w:pPrChange>
            </w:pPr>
            <w:ins w:id="4723" w:author="Sean McIlroy" w:date="2019-08-15T10:01:00Z">
              <w:r w:rsidRPr="00AF4C87">
                <w:rPr>
                  <w:lang w:val="en-GB"/>
                </w:rPr>
                <w:t>Purpose of this test is to check if Observe-Composite values of newly created Object Instance will be included in Notifications.</w:t>
              </w:r>
              <w:r w:rsidRPr="00AF4C87">
                <w:rPr>
                  <w:lang w:val="en-GB"/>
                </w:rPr>
                <w:br/>
              </w:r>
            </w:ins>
          </w:p>
        </w:tc>
      </w:tr>
      <w:tr w:rsidR="00AF4C87" w14:paraId="24361BE5" w14:textId="77777777" w:rsidTr="00AF4C87">
        <w:trPr>
          <w:cantSplit/>
          <w:jc w:val="center"/>
          <w:ins w:id="4724"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98556AE" w14:textId="77777777" w:rsidR="00AF4C87" w:rsidRPr="00AF4C87" w:rsidRDefault="00AF4C87" w:rsidP="00B232E3">
            <w:pPr>
              <w:spacing w:before="40" w:after="40"/>
              <w:rPr>
                <w:ins w:id="4725" w:author="Sean McIlroy" w:date="2019-08-15T10:01:00Z"/>
                <w:b/>
                <w:bCs/>
              </w:rPr>
            </w:pPr>
            <w:ins w:id="4726" w:author="Sean McIlroy" w:date="2019-08-15T10:01:00Z">
              <w:r w:rsidRPr="00AF4C87">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B5B2F65" w14:textId="77777777" w:rsidR="00AF4C87" w:rsidRPr="00AF4C87" w:rsidRDefault="00AF4C87">
            <w:pPr>
              <w:pStyle w:val="TestText-Num-restart"/>
              <w:tabs>
                <w:tab w:val="num" w:pos="540"/>
              </w:tabs>
              <w:rPr>
                <w:ins w:id="4727" w:author="Sean McIlroy" w:date="2019-08-15T10:01:00Z"/>
                <w:lang w:val="en-GB"/>
              </w:rPr>
              <w:pPrChange w:id="4728" w:author="Sean McIlroy" w:date="2019-08-15T10:02:00Z">
                <w:pPr>
                  <w:pStyle w:val="TestText-Num-restart"/>
                  <w:tabs>
                    <w:tab w:val="num" w:pos="540"/>
                  </w:tabs>
                  <w:ind w:left="540" w:hanging="360"/>
                </w:pPr>
              </w:pPrChange>
            </w:pPr>
            <w:ins w:id="4729" w:author="Sean McIlroy" w:date="2019-08-15T10:01:00Z">
              <w:r w:rsidRPr="00AF4C87">
                <w:rPr>
                  <w:lang w:val="en-GB"/>
                </w:rPr>
                <w:t>n/a</w:t>
              </w:r>
            </w:ins>
          </w:p>
        </w:tc>
      </w:tr>
      <w:tr w:rsidR="00AF4C87" w14:paraId="14A57AB7" w14:textId="77777777" w:rsidTr="00AF4C87">
        <w:trPr>
          <w:cantSplit/>
          <w:jc w:val="center"/>
          <w:ins w:id="4730"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AD8F0BD" w14:textId="77777777" w:rsidR="00AF4C87" w:rsidRPr="00AF4C87" w:rsidRDefault="00AF4C87" w:rsidP="00B232E3">
            <w:pPr>
              <w:spacing w:before="40" w:after="40"/>
              <w:rPr>
                <w:ins w:id="4731" w:author="Sean McIlroy" w:date="2019-08-15T10:01:00Z"/>
                <w:b/>
                <w:bCs/>
              </w:rPr>
            </w:pPr>
            <w:ins w:id="4732" w:author="Sean McIlroy" w:date="2019-08-15T10:01:00Z">
              <w:r w:rsidRPr="00AF4C87">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F98669C" w14:textId="77777777" w:rsidR="00AF4C87" w:rsidRPr="00AF4C87" w:rsidRDefault="00AF4C87">
            <w:pPr>
              <w:pStyle w:val="TestText-Num-restart"/>
              <w:tabs>
                <w:tab w:val="num" w:pos="540"/>
              </w:tabs>
              <w:rPr>
                <w:ins w:id="4733" w:author="Sean McIlroy" w:date="2019-08-15T10:01:00Z"/>
                <w:lang w:val="en-GB"/>
              </w:rPr>
              <w:pPrChange w:id="4734" w:author="Sean McIlroy" w:date="2019-08-15T10:02:00Z">
                <w:pPr>
                  <w:pStyle w:val="TestText-Num-restart"/>
                  <w:tabs>
                    <w:tab w:val="num" w:pos="540"/>
                  </w:tabs>
                  <w:ind w:left="540" w:hanging="360"/>
                </w:pPr>
              </w:pPrChange>
            </w:pPr>
            <w:ins w:id="4735" w:author="Sean McIlroy" w:date="2019-08-15T10:01:00Z">
              <w:r w:rsidRPr="00AF4C87">
                <w:rPr>
                  <w:lang w:val="en-GB"/>
                </w:rPr>
                <w:t>n/a</w:t>
              </w:r>
            </w:ins>
          </w:p>
        </w:tc>
      </w:tr>
      <w:tr w:rsidR="00AF4C87" w14:paraId="377DBFA8" w14:textId="77777777" w:rsidTr="00AF4C87">
        <w:trPr>
          <w:cantSplit/>
          <w:jc w:val="center"/>
          <w:ins w:id="4736"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B6184B1" w14:textId="77777777" w:rsidR="00AF4C87" w:rsidRPr="00AF4C87" w:rsidRDefault="00AF4C87" w:rsidP="00B232E3">
            <w:pPr>
              <w:spacing w:before="40" w:after="40"/>
              <w:rPr>
                <w:ins w:id="4737" w:author="Sean McIlroy" w:date="2019-08-15T10:01:00Z"/>
                <w:b/>
                <w:bCs/>
              </w:rPr>
            </w:pPr>
            <w:ins w:id="4738" w:author="Sean McIlroy" w:date="2019-08-15T10:01:00Z">
              <w:r w:rsidRPr="00AF4C87">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72C3558" w14:textId="77777777" w:rsidR="00AF4C87" w:rsidRDefault="00AF4C87">
            <w:pPr>
              <w:pStyle w:val="Akapitzlist"/>
              <w:widowControl w:val="0"/>
              <w:numPr>
                <w:ilvl w:val="0"/>
                <w:numId w:val="267"/>
              </w:numPr>
              <w:spacing w:before="0" w:after="0" w:line="276" w:lineRule="auto"/>
              <w:ind w:left="671"/>
              <w:rPr>
                <w:ins w:id="4739" w:author="Sean McIlroy" w:date="2019-08-15T10:01:00Z"/>
              </w:rPr>
              <w:pPrChange w:id="4740" w:author="Sean McIlroy" w:date="2019-08-15T10:02:00Z">
                <w:pPr>
                  <w:widowControl w:val="0"/>
                  <w:numPr>
                    <w:numId w:val="244"/>
                  </w:numPr>
                  <w:spacing w:before="0" w:after="0" w:line="276" w:lineRule="auto"/>
                  <w:ind w:left="720" w:hanging="360"/>
                </w:pPr>
              </w:pPrChange>
            </w:pPr>
            <w:ins w:id="4741" w:author="Sean McIlroy" w:date="2019-08-15T10:01:00Z">
              <w:r>
                <w:t>The Client supports the Configuration  C.1  as defined in Annex  C</w:t>
              </w:r>
            </w:ins>
          </w:p>
          <w:p w14:paraId="56074FE7" w14:textId="77777777" w:rsidR="00AF4C87" w:rsidRDefault="00AF4C87">
            <w:pPr>
              <w:pStyle w:val="Akapitzlist"/>
              <w:widowControl w:val="0"/>
              <w:numPr>
                <w:ilvl w:val="0"/>
                <w:numId w:val="267"/>
              </w:numPr>
              <w:spacing w:before="0" w:after="0" w:line="276" w:lineRule="auto"/>
              <w:ind w:left="671"/>
              <w:rPr>
                <w:ins w:id="4742" w:author="Sean McIlroy" w:date="2019-08-15T10:01:00Z"/>
              </w:rPr>
              <w:pPrChange w:id="4743" w:author="Sean McIlroy" w:date="2019-08-15T10:02:00Z">
                <w:pPr>
                  <w:widowControl w:val="0"/>
                  <w:numPr>
                    <w:numId w:val="240"/>
                  </w:numPr>
                  <w:spacing w:before="0" w:after="0" w:line="276" w:lineRule="auto"/>
                  <w:ind w:left="720" w:hanging="360"/>
                </w:pPr>
              </w:pPrChange>
            </w:pPr>
            <w:ins w:id="4744" w:author="Sean McIlroy" w:date="2019-08-15T10:01:00Z">
              <w:r>
                <w:t>Client is registered with the LwM2M Server</w:t>
              </w:r>
            </w:ins>
          </w:p>
          <w:p w14:paraId="71913013" w14:textId="77777777" w:rsidR="00AF4C87" w:rsidRDefault="00AF4C87">
            <w:pPr>
              <w:pStyle w:val="Akapitzlist"/>
              <w:widowControl w:val="0"/>
              <w:numPr>
                <w:ilvl w:val="0"/>
                <w:numId w:val="267"/>
              </w:numPr>
              <w:spacing w:before="0" w:after="0" w:line="276" w:lineRule="auto"/>
              <w:ind w:left="671"/>
              <w:rPr>
                <w:ins w:id="4745" w:author="Sean McIlroy" w:date="2019-08-15T10:01:00Z"/>
              </w:rPr>
              <w:pPrChange w:id="4746" w:author="Sean McIlroy" w:date="2019-08-15T10:02:00Z">
                <w:pPr>
                  <w:widowControl w:val="0"/>
                  <w:numPr>
                    <w:numId w:val="240"/>
                  </w:numPr>
                  <w:spacing w:before="0" w:after="0" w:line="276" w:lineRule="auto"/>
                  <w:ind w:left="720" w:hanging="360"/>
                </w:pPr>
              </w:pPrChange>
            </w:pPr>
            <w:ins w:id="4747" w:author="Sean McIlroy" w:date="2019-08-15T10:01:00Z">
              <w:r>
                <w:t xml:space="preserve">Client supports mandatory resources of </w:t>
              </w:r>
              <w:r w:rsidRPr="00AF4C87">
                <w:t>LwM2M Server</w:t>
              </w:r>
              <w:r>
                <w:t xml:space="preserve"> and </w:t>
              </w:r>
              <w:r w:rsidRPr="00AF4C87">
                <w:t xml:space="preserve">Device </w:t>
              </w:r>
              <w:r>
                <w:t>Objects</w:t>
              </w:r>
            </w:ins>
          </w:p>
          <w:p w14:paraId="69EE3CF7" w14:textId="77777777" w:rsidR="00AF4C87" w:rsidRDefault="00AF4C87">
            <w:pPr>
              <w:pStyle w:val="Akapitzlist"/>
              <w:widowControl w:val="0"/>
              <w:numPr>
                <w:ilvl w:val="0"/>
                <w:numId w:val="267"/>
              </w:numPr>
              <w:spacing w:before="0" w:after="0" w:line="276" w:lineRule="auto"/>
              <w:ind w:left="671"/>
              <w:rPr>
                <w:ins w:id="4748" w:author="Sean McIlroy" w:date="2019-08-15T10:01:00Z"/>
              </w:rPr>
              <w:pPrChange w:id="4749" w:author="Sean McIlroy" w:date="2019-08-15T10:02:00Z">
                <w:pPr>
                  <w:widowControl w:val="0"/>
                  <w:numPr>
                    <w:numId w:val="240"/>
                  </w:numPr>
                  <w:spacing w:before="0" w:after="0" w:line="276" w:lineRule="auto"/>
                  <w:ind w:left="720" w:hanging="360"/>
                </w:pPr>
              </w:pPrChange>
            </w:pPr>
            <w:ins w:id="4750" w:author="Sean McIlroy" w:date="2019-08-15T10:01:00Z">
              <w:r>
                <w:t>No observation attributes are set and no Observation is set on Client</w:t>
              </w:r>
            </w:ins>
          </w:p>
          <w:p w14:paraId="73A5B781" w14:textId="77777777" w:rsidR="00AF4C87" w:rsidRDefault="00AF4C87">
            <w:pPr>
              <w:pStyle w:val="Akapitzlist"/>
              <w:widowControl w:val="0"/>
              <w:numPr>
                <w:ilvl w:val="0"/>
                <w:numId w:val="267"/>
              </w:numPr>
              <w:spacing w:before="0" w:after="0" w:line="276" w:lineRule="auto"/>
              <w:ind w:left="671"/>
              <w:rPr>
                <w:ins w:id="4751" w:author="Sean McIlroy" w:date="2019-08-15T10:01:00Z"/>
              </w:rPr>
              <w:pPrChange w:id="4752" w:author="Sean McIlroy" w:date="2019-08-15T10:03:00Z">
                <w:pPr>
                  <w:widowControl w:val="0"/>
                  <w:numPr>
                    <w:numId w:val="240"/>
                  </w:numPr>
                  <w:spacing w:before="0" w:after="0" w:line="276" w:lineRule="auto"/>
                  <w:ind w:left="720" w:hanging="360"/>
                </w:pPr>
              </w:pPrChange>
            </w:pPr>
            <w:ins w:id="4753" w:author="Sean McIlroy" w:date="2019-08-15T10:01:00Z">
              <w:r>
                <w:t xml:space="preserve">Client supports non-mandatory </w:t>
              </w:r>
              <w:r w:rsidRPr="00AF4C87">
                <w:t xml:space="preserve">Portfolio </w:t>
              </w:r>
              <w:r>
                <w:t>Object</w:t>
              </w:r>
            </w:ins>
          </w:p>
        </w:tc>
      </w:tr>
      <w:tr w:rsidR="00AF4C87" w14:paraId="7C1028BA" w14:textId="77777777" w:rsidTr="00AF4C87">
        <w:trPr>
          <w:cantSplit/>
          <w:jc w:val="center"/>
          <w:ins w:id="4754"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E2E6A2B" w14:textId="77777777" w:rsidR="00AF4C87" w:rsidRPr="00AF4C87" w:rsidRDefault="00AF4C87" w:rsidP="00B232E3">
            <w:pPr>
              <w:spacing w:before="40" w:after="40"/>
              <w:rPr>
                <w:ins w:id="4755" w:author="Sean McIlroy" w:date="2019-08-15T10:01:00Z"/>
                <w:b/>
                <w:bCs/>
              </w:rPr>
            </w:pPr>
            <w:ins w:id="4756" w:author="Sean McIlroy" w:date="2019-08-15T10:01:00Z">
              <w:r w:rsidRPr="00AF4C87">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5ABE12C" w14:textId="77777777" w:rsidR="00AF4C87" w:rsidRDefault="00AF4C87" w:rsidP="00AF4C87">
            <w:pPr>
              <w:widowControl w:val="0"/>
              <w:numPr>
                <w:ilvl w:val="0"/>
                <w:numId w:val="266"/>
              </w:numPr>
              <w:spacing w:before="0" w:after="0" w:line="276" w:lineRule="auto"/>
              <w:rPr>
                <w:ins w:id="4757" w:author="Sean McIlroy" w:date="2019-08-15T10:01:00Z"/>
              </w:rPr>
            </w:pPr>
            <w:ins w:id="4758" w:author="Sean McIlroy" w:date="2019-08-15T10:01:00Z">
              <w:r>
                <w:t>Server initializes Portfolio Object Instance 0 (if missing on Device), by performing Create (</w:t>
              </w:r>
              <w:proofErr w:type="spellStart"/>
              <w:r>
                <w:t>CoAP</w:t>
              </w:r>
              <w:proofErr w:type="spellEnd"/>
              <w:r>
                <w:t xml:space="preserve"> POST) on: </w:t>
              </w:r>
              <w:r w:rsidRPr="00AF4C87">
                <w:t>Portfolio Object, Instance 0, resource Identity (ID: 0):</w:t>
              </w:r>
            </w:ins>
          </w:p>
          <w:p w14:paraId="2DE9F7AD" w14:textId="77777777" w:rsidR="00AF4C87" w:rsidRPr="00AF4C87" w:rsidRDefault="00AF4C87" w:rsidP="00AF4C87">
            <w:pPr>
              <w:widowControl w:val="0"/>
              <w:numPr>
                <w:ilvl w:val="1"/>
                <w:numId w:val="266"/>
              </w:numPr>
              <w:spacing w:before="0" w:after="0" w:line="276" w:lineRule="auto"/>
              <w:rPr>
                <w:ins w:id="4759" w:author="Sean McIlroy" w:date="2019-08-15T10:01:00Z"/>
              </w:rPr>
            </w:pPr>
            <w:ins w:id="4760" w:author="Sean McIlroy" w:date="2019-08-15T10:01:00Z">
              <w:r w:rsidRPr="00AF4C87">
                <w:t>Identity.0 = aa (/16/0/0/0),</w:t>
              </w:r>
            </w:ins>
          </w:p>
          <w:p w14:paraId="03CF8583" w14:textId="77777777" w:rsidR="00AF4C87" w:rsidRPr="00AF4C87" w:rsidRDefault="00AF4C87" w:rsidP="00AF4C87">
            <w:pPr>
              <w:widowControl w:val="0"/>
              <w:numPr>
                <w:ilvl w:val="1"/>
                <w:numId w:val="266"/>
              </w:numPr>
              <w:spacing w:before="0" w:after="0" w:line="276" w:lineRule="auto"/>
              <w:rPr>
                <w:ins w:id="4761" w:author="Sean McIlroy" w:date="2019-08-15T10:01:00Z"/>
              </w:rPr>
            </w:pPr>
            <w:ins w:id="4762" w:author="Sean McIlroy" w:date="2019-08-15T10:01:00Z">
              <w:r w:rsidRPr="00AF4C87">
                <w:t>Identity.1 = bb (/16/0/0/1),</w:t>
              </w:r>
            </w:ins>
          </w:p>
          <w:p w14:paraId="4B41A803" w14:textId="77777777" w:rsidR="00AF4C87" w:rsidRPr="00AF4C87" w:rsidRDefault="00AF4C87" w:rsidP="00AF4C87">
            <w:pPr>
              <w:widowControl w:val="0"/>
              <w:numPr>
                <w:ilvl w:val="1"/>
                <w:numId w:val="266"/>
              </w:numPr>
              <w:spacing w:before="0" w:after="0" w:line="276" w:lineRule="auto"/>
              <w:rPr>
                <w:ins w:id="4763" w:author="Sean McIlroy" w:date="2019-08-15T10:01:00Z"/>
              </w:rPr>
            </w:pPr>
            <w:ins w:id="4764" w:author="Sean McIlroy" w:date="2019-08-15T10:01:00Z">
              <w:r w:rsidRPr="00AF4C87">
                <w:t>Identity.2 = cc (/16/0/0/2),</w:t>
              </w:r>
            </w:ins>
          </w:p>
          <w:p w14:paraId="30D7687D" w14:textId="5105880B" w:rsidR="00AF4C87" w:rsidRPr="00AF4C87" w:rsidRDefault="00AF4C87" w:rsidP="00AF4C87">
            <w:pPr>
              <w:widowControl w:val="0"/>
              <w:numPr>
                <w:ilvl w:val="1"/>
                <w:numId w:val="266"/>
              </w:numPr>
              <w:spacing w:before="0" w:after="0" w:line="276" w:lineRule="auto"/>
              <w:rPr>
                <w:ins w:id="4765" w:author="Sean McIlroy" w:date="2019-08-15T10:01:00Z"/>
              </w:rPr>
            </w:pPr>
            <w:ins w:id="4766" w:author="Sean McIlroy" w:date="2019-08-15T10:01:00Z">
              <w:r w:rsidRPr="00AF4C87">
                <w:t>Identity.3 = dd (/16/0/0/3),</w:t>
              </w:r>
            </w:ins>
          </w:p>
          <w:p w14:paraId="52D03E61" w14:textId="77777777" w:rsidR="00AF4C87" w:rsidRPr="00AF4C87" w:rsidRDefault="00AF4C87" w:rsidP="00AF4C87">
            <w:pPr>
              <w:pStyle w:val="TestText-Num-restart"/>
              <w:tabs>
                <w:tab w:val="num" w:pos="540"/>
              </w:tabs>
              <w:ind w:left="540" w:hanging="360"/>
              <w:rPr>
                <w:ins w:id="4767" w:author="Sean McIlroy" w:date="2019-08-15T10:01:00Z"/>
                <w:lang w:val="en-GB"/>
              </w:rPr>
            </w:pPr>
            <w:ins w:id="4768" w:author="Sean McIlroy" w:date="2019-08-15T10:01:00Z">
              <w:r w:rsidRPr="00AF4C87">
                <w:rPr>
                  <w:lang w:val="en-GB"/>
                </w:rPr>
                <w:t>Portfolio Object Instance 1 must not exist on a Client.</w:t>
              </w:r>
            </w:ins>
          </w:p>
          <w:p w14:paraId="19F5E735" w14:textId="77777777" w:rsidR="00AF4C87" w:rsidRPr="00AF4C87" w:rsidRDefault="00AF4C87">
            <w:pPr>
              <w:pStyle w:val="TestText-Num-restart"/>
              <w:tabs>
                <w:tab w:val="num" w:pos="540"/>
              </w:tabs>
              <w:ind w:hanging="256"/>
              <w:rPr>
                <w:ins w:id="4769" w:author="Sean McIlroy" w:date="2019-08-15T10:01:00Z"/>
                <w:lang w:val="en-GB"/>
              </w:rPr>
              <w:pPrChange w:id="4770" w:author="Sean McIlroy" w:date="2019-08-15T10:04:00Z">
                <w:pPr>
                  <w:pStyle w:val="TestText-Num-restart"/>
                  <w:tabs>
                    <w:tab w:val="num" w:pos="540"/>
                  </w:tabs>
                  <w:ind w:left="540" w:hanging="360"/>
                </w:pPr>
              </w:pPrChange>
            </w:pPr>
            <w:ins w:id="4771" w:author="Sean McIlroy" w:date="2019-08-15T10:01:00Z">
              <w:r w:rsidRPr="00AF4C87">
                <w:rPr>
                  <w:lang w:val="en-GB"/>
                </w:rPr>
                <w:br/>
                <w:t>2. Server Writes Attributes on newly created Object Instance (/16/0) with Write-Attributes (</w:t>
              </w:r>
              <w:proofErr w:type="spellStart"/>
              <w:r w:rsidRPr="00AF4C87">
                <w:rPr>
                  <w:lang w:val="en-GB"/>
                </w:rPr>
                <w:t>CoAP</w:t>
              </w:r>
              <w:proofErr w:type="spellEnd"/>
              <w:r w:rsidRPr="00AF4C87">
                <w:rPr>
                  <w:lang w:val="en-GB"/>
                </w:rPr>
                <w:t xml:space="preserve"> PUT) operation:</w:t>
              </w:r>
            </w:ins>
          </w:p>
          <w:p w14:paraId="09B3992D" w14:textId="77777777" w:rsidR="00AF4C87" w:rsidRDefault="00AF4C87">
            <w:pPr>
              <w:pStyle w:val="Akapitzlist"/>
              <w:widowControl w:val="0"/>
              <w:numPr>
                <w:ilvl w:val="0"/>
                <w:numId w:val="286"/>
              </w:numPr>
              <w:spacing w:before="0" w:after="0" w:line="276" w:lineRule="auto"/>
              <w:ind w:left="1380"/>
              <w:rPr>
                <w:ins w:id="4772" w:author="Sean McIlroy" w:date="2019-08-15T10:01:00Z"/>
              </w:rPr>
              <w:pPrChange w:id="4773" w:author="Sean McIlroy" w:date="2019-08-15T11:37:00Z">
                <w:pPr>
                  <w:widowControl w:val="0"/>
                  <w:numPr>
                    <w:numId w:val="245"/>
                  </w:numPr>
                  <w:spacing w:before="0" w:after="0" w:line="276" w:lineRule="auto"/>
                  <w:ind w:left="1440" w:hanging="360"/>
                </w:pPr>
              </w:pPrChange>
            </w:pPr>
            <w:proofErr w:type="spellStart"/>
            <w:ins w:id="4774" w:author="Sean McIlroy" w:date="2019-08-15T10:01:00Z">
              <w:r>
                <w:t>pmin</w:t>
              </w:r>
              <w:proofErr w:type="spellEnd"/>
              <w:r>
                <w:t>=30</w:t>
              </w:r>
            </w:ins>
          </w:p>
          <w:p w14:paraId="2F1A93EC" w14:textId="1A773FEE" w:rsidR="00AF4C87" w:rsidRPr="005648BF" w:rsidRDefault="00AF4C87">
            <w:pPr>
              <w:pStyle w:val="Akapitzlist"/>
              <w:widowControl w:val="0"/>
              <w:numPr>
                <w:ilvl w:val="0"/>
                <w:numId w:val="286"/>
              </w:numPr>
              <w:spacing w:before="0" w:after="0" w:line="276" w:lineRule="auto"/>
              <w:ind w:left="1380"/>
              <w:rPr>
                <w:ins w:id="4775" w:author="Sean McIlroy" w:date="2019-08-15T10:01:00Z"/>
              </w:rPr>
              <w:pPrChange w:id="4776" w:author="Sean McIlroy" w:date="2019-08-15T11:37:00Z">
                <w:pPr>
                  <w:pStyle w:val="TestText-Num-restart"/>
                  <w:tabs>
                    <w:tab w:val="num" w:pos="540"/>
                  </w:tabs>
                  <w:ind w:left="540" w:hanging="360"/>
                </w:pPr>
              </w:pPrChange>
            </w:pPr>
            <w:proofErr w:type="spellStart"/>
            <w:ins w:id="4777" w:author="Sean McIlroy" w:date="2019-08-15T10:01:00Z">
              <w:r>
                <w:t>pmax</w:t>
              </w:r>
              <w:proofErr w:type="spellEnd"/>
              <w:r>
                <w:t>=45</w:t>
              </w:r>
            </w:ins>
          </w:p>
          <w:p w14:paraId="29A99BCE" w14:textId="77777777" w:rsidR="00AF4C87" w:rsidRPr="00AF4C87" w:rsidRDefault="00AF4C87" w:rsidP="00845B50">
            <w:pPr>
              <w:pStyle w:val="TestText-Num-restart"/>
              <w:tabs>
                <w:tab w:val="num" w:pos="246"/>
              </w:tabs>
              <w:ind w:left="387" w:hanging="360"/>
              <w:rPr>
                <w:ins w:id="4778" w:author="Sean McIlroy" w:date="2019-08-15T10:01:00Z"/>
                <w:lang w:val="en-GB"/>
              </w:rPr>
            </w:pPr>
            <w:ins w:id="4779" w:author="Sean McIlroy" w:date="2019-08-15T10:01:00Z">
              <w:r w:rsidRPr="00AF4C87">
                <w:rPr>
                  <w:lang w:val="en-GB"/>
                </w:rPr>
                <w:t>3. Server performs an Observe-Composite (</w:t>
              </w:r>
              <w:proofErr w:type="spellStart"/>
              <w:r w:rsidRPr="00AF4C87">
                <w:rPr>
                  <w:lang w:val="en-GB"/>
                </w:rPr>
                <w:t>CoAP</w:t>
              </w:r>
              <w:proofErr w:type="spellEnd"/>
              <w:r w:rsidRPr="00AF4C87">
                <w:rPr>
                  <w:lang w:val="en-GB"/>
                </w:rPr>
                <w:t xml:space="preserve"> FETCH with Observe option = 0) on the following combination of Object Instances:</w:t>
              </w:r>
            </w:ins>
          </w:p>
          <w:p w14:paraId="6ACAE3DB" w14:textId="77777777" w:rsidR="00AF4C87" w:rsidRDefault="00AF4C87">
            <w:pPr>
              <w:pStyle w:val="Akapitzlist"/>
              <w:widowControl w:val="0"/>
              <w:numPr>
                <w:ilvl w:val="0"/>
                <w:numId w:val="287"/>
              </w:numPr>
              <w:spacing w:before="0" w:after="0" w:line="276" w:lineRule="auto"/>
              <w:ind w:left="1380"/>
              <w:rPr>
                <w:ins w:id="4780" w:author="Sean McIlroy" w:date="2019-08-15T10:01:00Z"/>
              </w:rPr>
              <w:pPrChange w:id="4781" w:author="Sean McIlroy" w:date="2019-08-15T11:37:00Z">
                <w:pPr>
                  <w:widowControl w:val="0"/>
                  <w:numPr>
                    <w:numId w:val="241"/>
                  </w:numPr>
                  <w:spacing w:before="0" w:after="0" w:line="276" w:lineRule="auto"/>
                  <w:ind w:left="1440" w:hanging="360"/>
                </w:pPr>
              </w:pPrChange>
            </w:pPr>
            <w:ins w:id="4782" w:author="Sean McIlroy" w:date="2019-08-15T10:01:00Z">
              <w:r w:rsidRPr="00AF4C87">
                <w:t>Portfolio.0 (/16/0)</w:t>
              </w:r>
            </w:ins>
          </w:p>
          <w:p w14:paraId="04944757" w14:textId="77777777" w:rsidR="00AF4C87" w:rsidRPr="00AF4C87" w:rsidRDefault="00AF4C87">
            <w:pPr>
              <w:pStyle w:val="Akapitzlist"/>
              <w:widowControl w:val="0"/>
              <w:numPr>
                <w:ilvl w:val="0"/>
                <w:numId w:val="287"/>
              </w:numPr>
              <w:spacing w:before="0" w:after="0" w:line="276" w:lineRule="auto"/>
              <w:ind w:left="1380"/>
              <w:rPr>
                <w:ins w:id="4783" w:author="Sean McIlroy" w:date="2019-08-15T10:01:00Z"/>
              </w:rPr>
              <w:pPrChange w:id="4784" w:author="Sean McIlroy" w:date="2019-08-15T11:37:00Z">
                <w:pPr>
                  <w:widowControl w:val="0"/>
                  <w:numPr>
                    <w:numId w:val="241"/>
                  </w:numPr>
                  <w:spacing w:before="0" w:after="0" w:line="276" w:lineRule="auto"/>
                  <w:ind w:left="1440" w:hanging="360"/>
                </w:pPr>
              </w:pPrChange>
            </w:pPr>
            <w:ins w:id="4785" w:author="Sean McIlroy" w:date="2019-08-15T10:01:00Z">
              <w:r w:rsidRPr="00AF4C87">
                <w:t>Portfolio.1 (/16/1)</w:t>
              </w:r>
            </w:ins>
          </w:p>
          <w:p w14:paraId="478194F8" w14:textId="77777777" w:rsidR="00AF4C87" w:rsidRPr="00AF4C87" w:rsidRDefault="00AF4C87" w:rsidP="00AF4C87">
            <w:pPr>
              <w:pStyle w:val="TestText-Num-restart"/>
              <w:tabs>
                <w:tab w:val="num" w:pos="540"/>
              </w:tabs>
              <w:ind w:left="540" w:hanging="360"/>
              <w:rPr>
                <w:ins w:id="4786" w:author="Sean McIlroy" w:date="2019-08-15T10:01:00Z"/>
                <w:lang w:val="en-GB"/>
              </w:rPr>
            </w:pPr>
            <w:ins w:id="4787" w:author="Sean McIlroy" w:date="2019-08-15T10:01:00Z">
              <w:r w:rsidRPr="00AF4C87">
                <w:rPr>
                  <w:lang w:val="en-GB"/>
                </w:rPr>
                <w:t xml:space="preserve">“Content Format ID” is set to either </w:t>
              </w:r>
              <w:proofErr w:type="spellStart"/>
              <w:r w:rsidRPr="00AF4C87">
                <w:rPr>
                  <w:lang w:val="en-GB"/>
                </w:rPr>
                <w:t>SenML</w:t>
              </w:r>
              <w:proofErr w:type="spellEnd"/>
              <w:r w:rsidRPr="00AF4C87">
                <w:rPr>
                  <w:lang w:val="en-GB"/>
                </w:rPr>
                <w:t xml:space="preserve"> CBOR or </w:t>
              </w:r>
              <w:proofErr w:type="spellStart"/>
              <w:r w:rsidRPr="00AF4C87">
                <w:rPr>
                  <w:lang w:val="en-GB"/>
                </w:rPr>
                <w:t>SenML</w:t>
              </w:r>
              <w:proofErr w:type="spellEnd"/>
              <w:r w:rsidRPr="00AF4C87">
                <w:rPr>
                  <w:lang w:val="en-GB"/>
                </w:rPr>
                <w:t xml:space="preserve"> JSON</w:t>
              </w:r>
            </w:ins>
          </w:p>
          <w:p w14:paraId="23FA0B8F" w14:textId="6CC0AE8F" w:rsidR="00AF4C87" w:rsidRPr="00AF4C87" w:rsidRDefault="00AF4C87" w:rsidP="005129F2">
            <w:pPr>
              <w:pStyle w:val="TestText-Num-restart"/>
              <w:tabs>
                <w:tab w:val="num" w:pos="540"/>
              </w:tabs>
              <w:ind w:left="540" w:hanging="360"/>
              <w:rPr>
                <w:ins w:id="4788" w:author="Sean McIlroy" w:date="2019-08-15T10:01:00Z"/>
                <w:lang w:val="en-GB"/>
              </w:rPr>
            </w:pPr>
            <w:ins w:id="4789" w:author="Sean McIlroy" w:date="2019-08-15T10:01:00Z">
              <w:r w:rsidRPr="00AF4C87">
                <w:rPr>
                  <w:lang w:val="en-GB"/>
                </w:rPr>
                <w:t xml:space="preserve">“Accept: Content-format” is set either to </w:t>
              </w:r>
              <w:proofErr w:type="spellStart"/>
              <w:r w:rsidRPr="00AF4C87">
                <w:rPr>
                  <w:lang w:val="en-GB"/>
                </w:rPr>
                <w:t>SenML</w:t>
              </w:r>
              <w:proofErr w:type="spellEnd"/>
              <w:r w:rsidRPr="00AF4C87">
                <w:rPr>
                  <w:lang w:val="en-GB"/>
                </w:rPr>
                <w:t xml:space="preserve"> CBOR or </w:t>
              </w:r>
              <w:proofErr w:type="spellStart"/>
              <w:r w:rsidRPr="00AF4C87">
                <w:rPr>
                  <w:lang w:val="en-GB"/>
                </w:rPr>
                <w:t>SenML</w:t>
              </w:r>
              <w:proofErr w:type="spellEnd"/>
              <w:r w:rsidRPr="00AF4C87">
                <w:rPr>
                  <w:lang w:val="en-GB"/>
                </w:rPr>
                <w:t xml:space="preserve"> JSON</w:t>
              </w:r>
            </w:ins>
          </w:p>
          <w:p w14:paraId="18058E50" w14:textId="72E7DA7D" w:rsidR="00AF4C87" w:rsidRPr="00AF4C87" w:rsidRDefault="00AF4C87">
            <w:pPr>
              <w:pStyle w:val="TestText-Num-restart"/>
              <w:ind w:left="387" w:hanging="360"/>
              <w:rPr>
                <w:ins w:id="4790" w:author="Sean McIlroy" w:date="2019-08-15T10:01:00Z"/>
                <w:lang w:val="en-GB"/>
              </w:rPr>
              <w:pPrChange w:id="4791" w:author="Sean McIlroy" w:date="2019-08-15T10:38:00Z">
                <w:pPr>
                  <w:pStyle w:val="TestText-Num-restart"/>
                  <w:tabs>
                    <w:tab w:val="num" w:pos="540"/>
                  </w:tabs>
                  <w:ind w:left="540" w:hanging="360"/>
                </w:pPr>
              </w:pPrChange>
            </w:pPr>
            <w:ins w:id="4792" w:author="Sean McIlroy" w:date="2019-08-15T10:01:00Z">
              <w:r w:rsidRPr="00AF4C87">
                <w:rPr>
                  <w:lang w:val="en-GB"/>
                </w:rPr>
                <w:t>4. Wait for 45 seconds to retrieve a Notification</w:t>
              </w:r>
            </w:ins>
          </w:p>
          <w:p w14:paraId="2831505B" w14:textId="77777777" w:rsidR="00AF4C87" w:rsidRPr="00AF4C87" w:rsidRDefault="00AF4C87" w:rsidP="00845B50">
            <w:pPr>
              <w:pStyle w:val="TestText-Num-restart"/>
              <w:ind w:left="387" w:hanging="360"/>
              <w:rPr>
                <w:ins w:id="4793" w:author="Sean McIlroy" w:date="2019-08-15T10:01:00Z"/>
                <w:lang w:val="en-GB"/>
              </w:rPr>
            </w:pPr>
            <w:ins w:id="4794" w:author="Sean McIlroy" w:date="2019-08-15T10:01:00Z">
              <w:r w:rsidRPr="00AF4C87">
                <w:rPr>
                  <w:lang w:val="en-GB"/>
                </w:rPr>
                <w:t>5. Server initializes Portfolio Object Instance 1 by performing Create (</w:t>
              </w:r>
              <w:proofErr w:type="spellStart"/>
              <w:r w:rsidRPr="00AF4C87">
                <w:rPr>
                  <w:lang w:val="en-GB"/>
                </w:rPr>
                <w:t>CoAP</w:t>
              </w:r>
              <w:proofErr w:type="spellEnd"/>
              <w:r w:rsidRPr="00AF4C87">
                <w:rPr>
                  <w:lang w:val="en-GB"/>
                </w:rPr>
                <w:t xml:space="preserve"> POST) on: Portfolio Object, Instance 1, resource Identity (ID: 0):</w:t>
              </w:r>
            </w:ins>
          </w:p>
          <w:p w14:paraId="06E47CDE" w14:textId="77777777" w:rsidR="00AF4C87" w:rsidRPr="00AF4C87" w:rsidRDefault="00AF4C87">
            <w:pPr>
              <w:pStyle w:val="TestText-Num-restart"/>
              <w:numPr>
                <w:ilvl w:val="0"/>
                <w:numId w:val="268"/>
              </w:numPr>
              <w:rPr>
                <w:ins w:id="4795" w:author="Sean McIlroy" w:date="2019-08-15T10:01:00Z"/>
                <w:lang w:val="en-GB"/>
              </w:rPr>
              <w:pPrChange w:id="4796" w:author="Sean McIlroy" w:date="2019-08-15T10:04:00Z">
                <w:pPr>
                  <w:pStyle w:val="TestText-Num-restart"/>
                  <w:tabs>
                    <w:tab w:val="num" w:pos="540"/>
                  </w:tabs>
                  <w:ind w:left="540" w:hanging="360"/>
                </w:pPr>
              </w:pPrChange>
            </w:pPr>
            <w:ins w:id="4797" w:author="Sean McIlroy" w:date="2019-08-15T10:01:00Z">
              <w:r w:rsidRPr="00AF4C87">
                <w:rPr>
                  <w:lang w:val="en-GB"/>
                </w:rPr>
                <w:t>Identity.0 = 11 (/16/1/0/0),</w:t>
              </w:r>
            </w:ins>
          </w:p>
          <w:p w14:paraId="069700E8" w14:textId="77777777" w:rsidR="00AF4C87" w:rsidRPr="00AF4C87" w:rsidRDefault="00AF4C87">
            <w:pPr>
              <w:pStyle w:val="TestText-Num-restart"/>
              <w:numPr>
                <w:ilvl w:val="0"/>
                <w:numId w:val="268"/>
              </w:numPr>
              <w:rPr>
                <w:ins w:id="4798" w:author="Sean McIlroy" w:date="2019-08-15T10:01:00Z"/>
                <w:lang w:val="en-GB"/>
              </w:rPr>
              <w:pPrChange w:id="4799" w:author="Sean McIlroy" w:date="2019-08-15T10:04:00Z">
                <w:pPr>
                  <w:pStyle w:val="TestText-Num-restart"/>
                  <w:tabs>
                    <w:tab w:val="num" w:pos="540"/>
                  </w:tabs>
                  <w:ind w:left="540" w:hanging="360"/>
                </w:pPr>
              </w:pPrChange>
            </w:pPr>
            <w:ins w:id="4800" w:author="Sean McIlroy" w:date="2019-08-15T10:01:00Z">
              <w:r w:rsidRPr="00AF4C87">
                <w:rPr>
                  <w:lang w:val="en-GB"/>
                </w:rPr>
                <w:t>Identity.1 = 22 (/16/1/0/1),</w:t>
              </w:r>
            </w:ins>
          </w:p>
          <w:p w14:paraId="6A0A76DB" w14:textId="77777777" w:rsidR="00AF4C87" w:rsidRPr="00AF4C87" w:rsidRDefault="00AF4C87">
            <w:pPr>
              <w:pStyle w:val="TestText-Num-restart"/>
              <w:numPr>
                <w:ilvl w:val="0"/>
                <w:numId w:val="268"/>
              </w:numPr>
              <w:rPr>
                <w:ins w:id="4801" w:author="Sean McIlroy" w:date="2019-08-15T10:01:00Z"/>
                <w:lang w:val="en-GB"/>
              </w:rPr>
              <w:pPrChange w:id="4802" w:author="Sean McIlroy" w:date="2019-08-15T10:04:00Z">
                <w:pPr>
                  <w:pStyle w:val="TestText-Num-restart"/>
                  <w:tabs>
                    <w:tab w:val="num" w:pos="540"/>
                  </w:tabs>
                  <w:ind w:left="540" w:hanging="360"/>
                </w:pPr>
              </w:pPrChange>
            </w:pPr>
            <w:ins w:id="4803" w:author="Sean McIlroy" w:date="2019-08-15T10:01:00Z">
              <w:r w:rsidRPr="00AF4C87">
                <w:rPr>
                  <w:lang w:val="en-GB"/>
                </w:rPr>
                <w:t>Identity.2 = 33 (/16/1/0/2),</w:t>
              </w:r>
            </w:ins>
          </w:p>
          <w:p w14:paraId="7AE430F8" w14:textId="4B91440B" w:rsidR="00845B50" w:rsidRPr="005129F2" w:rsidRDefault="00AF4C87">
            <w:pPr>
              <w:pStyle w:val="TestText-Num-restart"/>
              <w:numPr>
                <w:ilvl w:val="0"/>
                <w:numId w:val="268"/>
              </w:numPr>
              <w:rPr>
                <w:ins w:id="4804" w:author="Sean McIlroy" w:date="2019-08-15T10:01:00Z"/>
                <w:lang w:val="en-GB"/>
                <w:rPrChange w:id="4805" w:author="Sean McIlroy" w:date="2019-08-15T10:38:00Z">
                  <w:rPr>
                    <w:ins w:id="4806" w:author="Sean McIlroy" w:date="2019-08-15T10:01:00Z"/>
                  </w:rPr>
                </w:rPrChange>
              </w:rPr>
              <w:pPrChange w:id="4807" w:author="Sean McIlroy" w:date="2019-08-15T10:05:00Z">
                <w:pPr>
                  <w:pStyle w:val="TestText-Num-restart"/>
                  <w:tabs>
                    <w:tab w:val="num" w:pos="540"/>
                  </w:tabs>
                  <w:ind w:left="540" w:hanging="360"/>
                </w:pPr>
              </w:pPrChange>
            </w:pPr>
            <w:ins w:id="4808" w:author="Sean McIlroy" w:date="2019-08-15T10:01:00Z">
              <w:r w:rsidRPr="00AF4C87">
                <w:rPr>
                  <w:lang w:val="en-GB"/>
                </w:rPr>
                <w:t>Identity.3 = 44 (/16/1/0/3),</w:t>
              </w:r>
            </w:ins>
          </w:p>
          <w:p w14:paraId="22C509A8" w14:textId="34CEC581" w:rsidR="00AF4C87" w:rsidRPr="00AF4C87" w:rsidRDefault="00AF4C87" w:rsidP="00845B50">
            <w:pPr>
              <w:pStyle w:val="TestText-Num-restart"/>
              <w:tabs>
                <w:tab w:val="num" w:pos="246"/>
              </w:tabs>
              <w:ind w:left="387" w:hanging="360"/>
              <w:rPr>
                <w:ins w:id="4809" w:author="Sean McIlroy" w:date="2019-08-15T10:01:00Z"/>
                <w:lang w:val="en-GB"/>
              </w:rPr>
            </w:pPr>
            <w:ins w:id="4810" w:author="Sean McIlroy" w:date="2019-08-15T10:01:00Z">
              <w:r w:rsidRPr="00AF4C87">
                <w:rPr>
                  <w:lang w:val="en-GB"/>
                </w:rPr>
                <w:t>6. Wait for 45 seconds to retrieve a Notification</w:t>
              </w:r>
            </w:ins>
          </w:p>
        </w:tc>
      </w:tr>
      <w:tr w:rsidR="00AF4C87" w14:paraId="7205B4D8" w14:textId="77777777" w:rsidTr="00AF4C87">
        <w:trPr>
          <w:cantSplit/>
          <w:jc w:val="center"/>
          <w:ins w:id="4811"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2F75857" w14:textId="77777777" w:rsidR="00AF4C87" w:rsidRPr="00AF4C87" w:rsidRDefault="00AF4C87" w:rsidP="00B232E3">
            <w:pPr>
              <w:spacing w:before="40" w:after="40"/>
              <w:rPr>
                <w:ins w:id="4812" w:author="Sean McIlroy" w:date="2019-08-15T10:01:00Z"/>
                <w:b/>
                <w:bCs/>
              </w:rPr>
            </w:pPr>
            <w:ins w:id="4813" w:author="Sean McIlroy" w:date="2019-08-15T10:01:00Z">
              <w:r w:rsidRPr="00AF4C87">
                <w:rPr>
                  <w:b/>
                  <w:bCs/>
                </w:rPr>
                <w:lastRenderedPageBreak/>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604C352" w14:textId="1854B1D5" w:rsidR="00AF4C87" w:rsidRDefault="00AF4C87">
            <w:pPr>
              <w:widowControl w:val="0"/>
              <w:numPr>
                <w:ilvl w:val="0"/>
                <w:numId w:val="265"/>
              </w:numPr>
              <w:spacing w:before="0" w:after="0" w:line="276" w:lineRule="auto"/>
              <w:ind w:left="360"/>
              <w:rPr>
                <w:ins w:id="4814" w:author="Sean McIlroy" w:date="2019-08-15T10:01:00Z"/>
              </w:rPr>
              <w:pPrChange w:id="4815" w:author="Sean McIlroy" w:date="2019-08-15T10:06:00Z">
                <w:pPr>
                  <w:widowControl w:val="0"/>
                  <w:numPr>
                    <w:numId w:val="265"/>
                  </w:numPr>
                  <w:spacing w:before="0" w:after="0" w:line="276" w:lineRule="auto"/>
                  <w:ind w:left="720" w:hanging="360"/>
                </w:pPr>
              </w:pPrChange>
            </w:pPr>
            <w:ins w:id="4816" w:author="Sean McIlroy" w:date="2019-08-15T10:01:00Z">
              <w:r>
                <w:t>Client accepted the request and replied with 2.01 Created.</w:t>
              </w:r>
            </w:ins>
          </w:p>
          <w:p w14:paraId="6FC5DFBA" w14:textId="653D5E9F" w:rsidR="00AF4C87" w:rsidRDefault="00AF4C87">
            <w:pPr>
              <w:widowControl w:val="0"/>
              <w:numPr>
                <w:ilvl w:val="0"/>
                <w:numId w:val="265"/>
              </w:numPr>
              <w:spacing w:before="0" w:after="0" w:line="276" w:lineRule="auto"/>
              <w:ind w:left="360"/>
              <w:rPr>
                <w:ins w:id="4817" w:author="Sean McIlroy" w:date="2019-08-15T10:01:00Z"/>
              </w:rPr>
              <w:pPrChange w:id="4818" w:author="Sean McIlroy" w:date="2019-08-15T10:06:00Z">
                <w:pPr>
                  <w:widowControl w:val="0"/>
                  <w:numPr>
                    <w:numId w:val="265"/>
                  </w:numPr>
                  <w:spacing w:before="0" w:after="0" w:line="276" w:lineRule="auto"/>
                  <w:ind w:left="720" w:hanging="360"/>
                </w:pPr>
              </w:pPrChange>
            </w:pPr>
            <w:ins w:id="4819" w:author="Sean McIlroy" w:date="2019-08-15T10:01:00Z">
              <w:r>
                <w:t>Client accepted the request and replied with 2.04 Changed.</w:t>
              </w:r>
            </w:ins>
          </w:p>
          <w:p w14:paraId="1524D297" w14:textId="57F714B8" w:rsidR="00AF4C87" w:rsidRDefault="00AF4C87">
            <w:pPr>
              <w:widowControl w:val="0"/>
              <w:numPr>
                <w:ilvl w:val="0"/>
                <w:numId w:val="265"/>
              </w:numPr>
              <w:spacing w:before="0" w:after="0" w:line="276" w:lineRule="auto"/>
              <w:ind w:left="360"/>
              <w:rPr>
                <w:ins w:id="4820" w:author="Sean McIlroy" w:date="2019-08-15T10:01:00Z"/>
              </w:rPr>
              <w:pPrChange w:id="4821" w:author="Sean McIlroy" w:date="2019-08-15T10:06:00Z">
                <w:pPr>
                  <w:widowControl w:val="0"/>
                  <w:numPr>
                    <w:numId w:val="265"/>
                  </w:numPr>
                  <w:spacing w:before="0" w:after="0" w:line="276" w:lineRule="auto"/>
                  <w:ind w:left="720" w:hanging="360"/>
                </w:pPr>
              </w:pPrChange>
            </w:pPr>
            <w:ins w:id="4822" w:author="Sean McIlroy" w:date="2019-08-15T10:01:00Z">
              <w:r>
                <w:t>Client accepted the request and replied with 2.05 Content (Observe Response), containing the values of Portfolio Object Instance 0 only (as Instance 1 does not exist)</w:t>
              </w:r>
            </w:ins>
          </w:p>
          <w:p w14:paraId="40AFB39C" w14:textId="643D5AE4" w:rsidR="00AF4C87" w:rsidRDefault="00AF4C87">
            <w:pPr>
              <w:widowControl w:val="0"/>
              <w:numPr>
                <w:ilvl w:val="0"/>
                <w:numId w:val="242"/>
              </w:numPr>
              <w:spacing w:before="0" w:after="0" w:line="276" w:lineRule="auto"/>
              <w:ind w:left="360"/>
              <w:rPr>
                <w:ins w:id="4823" w:author="Sean McIlroy" w:date="2019-08-15T10:01:00Z"/>
              </w:rPr>
              <w:pPrChange w:id="4824" w:author="Sean McIlroy" w:date="2019-08-15T10:06:00Z">
                <w:pPr>
                  <w:widowControl w:val="0"/>
                  <w:numPr>
                    <w:numId w:val="242"/>
                  </w:numPr>
                  <w:spacing w:before="0" w:after="0" w:line="276" w:lineRule="auto"/>
                  <w:ind w:left="720" w:hanging="360"/>
                </w:pPr>
              </w:pPrChange>
            </w:pPr>
            <w:ins w:id="4825" w:author="Sean McIlroy" w:date="2019-08-15T10:01:00Z">
              <w:r>
                <w:t xml:space="preserve">Composite Notification was sent at least 30 seconds after requesting it, but not later than 45 seconds.. Notification has a format of </w:t>
              </w:r>
              <w:proofErr w:type="spellStart"/>
              <w:r w:rsidRPr="00AF4C87">
                <w:t>CoAP</w:t>
              </w:r>
              <w:proofErr w:type="spellEnd"/>
              <w:r w:rsidRPr="00AF4C87">
                <w:t xml:space="preserve"> 2.05 Content </w:t>
              </w:r>
              <w:r>
                <w:t xml:space="preserve">with </w:t>
              </w:r>
              <w:r w:rsidRPr="00AF4C87">
                <w:t xml:space="preserve">Observe </w:t>
              </w:r>
              <w:r>
                <w:t>= 1. Notification contains the value of Portfolio Object Instance 0 only (as Instance 1 does not exist)</w:t>
              </w:r>
              <w:r>
                <w:br/>
                <w:t xml:space="preserve">“Content-format” is set either to </w:t>
              </w:r>
              <w:proofErr w:type="spellStart"/>
              <w:r w:rsidRPr="00AF4C87">
                <w:t>SenML</w:t>
              </w:r>
              <w:proofErr w:type="spellEnd"/>
              <w:r w:rsidRPr="00AF4C87">
                <w:t xml:space="preserve"> CBOR </w:t>
              </w:r>
              <w:r>
                <w:t xml:space="preserve">or </w:t>
              </w:r>
              <w:proofErr w:type="spellStart"/>
              <w:r w:rsidRPr="00AF4C87">
                <w:t>SenML</w:t>
              </w:r>
              <w:proofErr w:type="spellEnd"/>
              <w:r w:rsidRPr="00AF4C87">
                <w:t xml:space="preserve"> JSON.</w:t>
              </w:r>
            </w:ins>
          </w:p>
          <w:p w14:paraId="2F8A4FD3" w14:textId="62E8A70E" w:rsidR="00AF4C87" w:rsidRDefault="00AF4C87">
            <w:pPr>
              <w:widowControl w:val="0"/>
              <w:numPr>
                <w:ilvl w:val="0"/>
                <w:numId w:val="242"/>
              </w:numPr>
              <w:spacing w:before="0" w:after="0" w:line="276" w:lineRule="auto"/>
              <w:ind w:left="360"/>
              <w:rPr>
                <w:ins w:id="4826" w:author="Sean McIlroy" w:date="2019-08-15T10:01:00Z"/>
              </w:rPr>
              <w:pPrChange w:id="4827" w:author="Sean McIlroy" w:date="2019-08-15T10:06:00Z">
                <w:pPr>
                  <w:widowControl w:val="0"/>
                  <w:numPr>
                    <w:numId w:val="242"/>
                  </w:numPr>
                  <w:spacing w:before="0" w:after="0" w:line="276" w:lineRule="auto"/>
                  <w:ind w:left="720" w:hanging="360"/>
                </w:pPr>
              </w:pPrChange>
            </w:pPr>
            <w:ins w:id="4828" w:author="Sean McIlroy" w:date="2019-08-15T10:01:00Z">
              <w:r>
                <w:t>Client accepted the request and replied with 2.01 Created.</w:t>
              </w:r>
            </w:ins>
          </w:p>
          <w:p w14:paraId="6825178F" w14:textId="77777777" w:rsidR="00AF4C87" w:rsidRDefault="00AF4C87">
            <w:pPr>
              <w:keepNext/>
              <w:widowControl w:val="0"/>
              <w:numPr>
                <w:ilvl w:val="0"/>
                <w:numId w:val="242"/>
              </w:numPr>
              <w:spacing w:before="0" w:after="0" w:line="276" w:lineRule="auto"/>
              <w:ind w:left="360"/>
              <w:rPr>
                <w:ins w:id="4829" w:author="Sean McIlroy" w:date="2019-08-15T10:01:00Z"/>
              </w:rPr>
              <w:pPrChange w:id="4830" w:author="Sean McIlroy" w:date="2019-08-15T10:40:00Z">
                <w:pPr>
                  <w:widowControl w:val="0"/>
                  <w:numPr>
                    <w:numId w:val="242"/>
                  </w:numPr>
                  <w:spacing w:before="0" w:after="0" w:line="276" w:lineRule="auto"/>
                  <w:ind w:left="720" w:hanging="360"/>
                </w:pPr>
              </w:pPrChange>
            </w:pPr>
            <w:ins w:id="4831" w:author="Sean McIlroy" w:date="2019-08-15T10:01:00Z">
              <w:r>
                <w:t xml:space="preserve">Composite Notification arrived at least 30 seconds after the previous one, but before 45 seconds has passed. Notification has a format of </w:t>
              </w:r>
              <w:proofErr w:type="spellStart"/>
              <w:r w:rsidRPr="00AF4C87">
                <w:t>CoAP</w:t>
              </w:r>
              <w:proofErr w:type="spellEnd"/>
              <w:r w:rsidRPr="00AF4C87">
                <w:t xml:space="preserve"> 2.05 Content </w:t>
              </w:r>
              <w:r>
                <w:t xml:space="preserve">with </w:t>
              </w:r>
              <w:r w:rsidRPr="00AF4C87">
                <w:t xml:space="preserve">Observe </w:t>
              </w:r>
              <w:r>
                <w:t>= 1. Notification contains the value of Portfolio Object Instance 0 and Instance 1 (newly created)</w:t>
              </w:r>
              <w:r>
                <w:br/>
                <w:t xml:space="preserve">“Content-format” is set either to </w:t>
              </w:r>
              <w:proofErr w:type="spellStart"/>
              <w:r w:rsidRPr="00AF4C87">
                <w:t>SenML</w:t>
              </w:r>
              <w:proofErr w:type="spellEnd"/>
              <w:r w:rsidRPr="00AF4C87">
                <w:t xml:space="preserve"> CBOR </w:t>
              </w:r>
              <w:r>
                <w:t xml:space="preserve">or </w:t>
              </w:r>
              <w:proofErr w:type="spellStart"/>
              <w:r w:rsidRPr="00AF4C87">
                <w:t>SenML</w:t>
              </w:r>
              <w:proofErr w:type="spellEnd"/>
              <w:r w:rsidRPr="00AF4C87">
                <w:t xml:space="preserve"> JSON.</w:t>
              </w:r>
            </w:ins>
          </w:p>
        </w:tc>
      </w:tr>
    </w:tbl>
    <w:p w14:paraId="3E394E2C" w14:textId="2870AE04" w:rsidR="00910DC8" w:rsidDel="00C96942" w:rsidRDefault="00FA6EC2" w:rsidP="00FA6EC2">
      <w:pPr>
        <w:pStyle w:val="Legenda"/>
        <w:rPr>
          <w:del w:id="4832" w:author="Sean McIlroy" w:date="2019-08-15T10:00:00Z"/>
        </w:rPr>
      </w:pPr>
      <w:ins w:id="4833" w:author="Sean McIlroy" w:date="2019-08-15T10:40:00Z">
        <w:r>
          <w:t xml:space="preserve">Table : </w:t>
        </w:r>
        <w:r w:rsidRPr="00CC2D31">
          <w:t>LightweightM2M-1.1-int-308 – Observe-Composite and Creating Object Instance</w:t>
        </w:r>
      </w:ins>
    </w:p>
    <w:p w14:paraId="144BBB54" w14:textId="77777777" w:rsidR="00C96942" w:rsidRPr="00C96942" w:rsidRDefault="00C96942" w:rsidP="00C96942">
      <w:pPr>
        <w:rPr>
          <w:ins w:id="4834" w:author="Sean McIlroy" w:date="2019-08-15T10:10:00Z"/>
        </w:rPr>
      </w:pPr>
    </w:p>
    <w:p w14:paraId="4CC34A71" w14:textId="7367E467" w:rsidR="00AE575E" w:rsidRDefault="00AE575E" w:rsidP="00AE575E">
      <w:pPr>
        <w:pStyle w:val="Nagwek4"/>
        <w:numPr>
          <w:ilvl w:val="3"/>
          <w:numId w:val="269"/>
        </w:numPr>
        <w:spacing w:before="240"/>
        <w:rPr>
          <w:ins w:id="4835" w:author="Sean McIlroy" w:date="2019-08-15T10:08:00Z"/>
        </w:rPr>
      </w:pPr>
      <w:ins w:id="4836" w:author="Sean McIlroy" w:date="2019-08-15T10:07:00Z">
        <w:r>
          <w:t>LightweightM2M-1.1-int-30</w:t>
        </w:r>
      </w:ins>
      <w:ins w:id="4837" w:author="Sean McIlroy" w:date="2019-08-15T10:09:00Z">
        <w:r w:rsidR="008A4162">
          <w:t>9</w:t>
        </w:r>
      </w:ins>
      <w:ins w:id="4838" w:author="Sean McIlroy" w:date="2019-08-15T10:07:00Z">
        <w:r>
          <w:t xml:space="preserve"> – Observe-Composite and Deleting Object Instance</w:t>
        </w:r>
      </w:ins>
    </w:p>
    <w:p w14:paraId="7B08E7EC" w14:textId="77777777" w:rsidR="006D76C6" w:rsidRDefault="006D76C6" w:rsidP="006D76C6">
      <w:pPr>
        <w:rPr>
          <w:ins w:id="4839" w:author="Sean McIlroy" w:date="2019-08-15T10:08:00Z"/>
        </w:rPr>
      </w:pPr>
      <w:ins w:id="4840" w:author="Sean McIlroy" w:date="2019-08-15T10:08:00Z">
        <w:r>
          <w:rPr>
            <w:b/>
          </w:rPr>
          <w:t>Note:</w:t>
        </w:r>
        <w:r>
          <w:t xml:space="preserve"> this functionality is not simply available through usage of Core Objects. Client needs to support non-mandatory Portfolio Object.</w:t>
        </w:r>
      </w:ins>
    </w:p>
    <w:p w14:paraId="4825DD48" w14:textId="2D0E3A29" w:rsidR="00AE575E" w:rsidRDefault="00AE575E" w:rsidP="00AE575E">
      <w:pPr>
        <w:rPr>
          <w:ins w:id="4841" w:author="Sean McIlroy" w:date="2019-08-15T10:08: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5C572B" w14:paraId="184A12E2" w14:textId="77777777" w:rsidTr="005C572B">
        <w:trPr>
          <w:cantSplit/>
          <w:jc w:val="center"/>
          <w:ins w:id="4842"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7A00894" w14:textId="77777777" w:rsidR="005C572B" w:rsidRPr="005C572B" w:rsidRDefault="005C572B" w:rsidP="00B232E3">
            <w:pPr>
              <w:spacing w:before="40" w:after="40"/>
              <w:rPr>
                <w:ins w:id="4843" w:author="Sean McIlroy" w:date="2019-08-15T10:09:00Z"/>
                <w:b/>
                <w:bCs/>
              </w:rPr>
            </w:pPr>
            <w:ins w:id="4844" w:author="Sean McIlroy" w:date="2019-08-15T10:09:00Z">
              <w:r w:rsidRPr="005C572B">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1760928" w14:textId="74BBF237" w:rsidR="005C572B" w:rsidRPr="005C572B" w:rsidRDefault="005C572B">
            <w:pPr>
              <w:pStyle w:val="TestText-Num-restart"/>
              <w:tabs>
                <w:tab w:val="num" w:pos="540"/>
              </w:tabs>
              <w:ind w:left="360" w:hanging="360"/>
              <w:rPr>
                <w:ins w:id="4845" w:author="Sean McIlroy" w:date="2019-08-15T10:09:00Z"/>
                <w:lang w:val="en-GB"/>
              </w:rPr>
              <w:pPrChange w:id="4846" w:author="Sean McIlroy" w:date="2019-08-15T10:10:00Z">
                <w:pPr>
                  <w:pStyle w:val="TestText-Num-restart"/>
                  <w:tabs>
                    <w:tab w:val="num" w:pos="540"/>
                  </w:tabs>
                  <w:ind w:left="540" w:hanging="360"/>
                </w:pPr>
              </w:pPrChange>
            </w:pPr>
            <w:ins w:id="4847" w:author="Sean McIlroy" w:date="2019-08-15T10:09:00Z">
              <w:r w:rsidRPr="005C572B">
                <w:rPr>
                  <w:lang w:val="en-GB"/>
                </w:rPr>
                <w:t>LightweightM2M-1.1-int-30</w:t>
              </w:r>
            </w:ins>
            <w:ins w:id="4848" w:author="Sean McIlroy" w:date="2019-08-15T10:10:00Z">
              <w:r w:rsidR="00C96942">
                <w:rPr>
                  <w:lang w:val="en-GB"/>
                </w:rPr>
                <w:t>9</w:t>
              </w:r>
            </w:ins>
            <w:ins w:id="4849" w:author="Sean McIlroy" w:date="2019-08-15T10:09:00Z">
              <w:r w:rsidRPr="005C572B">
                <w:rPr>
                  <w:lang w:val="en-GB"/>
                </w:rPr>
                <w:t xml:space="preserve"> </w:t>
              </w:r>
              <w:del w:id="4850" w:author="Wojtek" w:date="2019-08-19T13:17:00Z">
                <w:r w:rsidRPr="005C572B" w:rsidDel="005A5842">
                  <w:rPr>
                    <w:lang w:val="en-GB"/>
                  </w:rPr>
                  <w:delText>(AVSystem)</w:delText>
                </w:r>
              </w:del>
            </w:ins>
          </w:p>
        </w:tc>
      </w:tr>
      <w:tr w:rsidR="005C572B" w14:paraId="12232A25" w14:textId="77777777" w:rsidTr="005C572B">
        <w:trPr>
          <w:cantSplit/>
          <w:jc w:val="center"/>
          <w:ins w:id="4851"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CC32949" w14:textId="77777777" w:rsidR="005C572B" w:rsidRPr="005C572B" w:rsidRDefault="005C572B" w:rsidP="00B232E3">
            <w:pPr>
              <w:spacing w:before="40" w:after="40"/>
              <w:rPr>
                <w:ins w:id="4852" w:author="Sean McIlroy" w:date="2019-08-15T10:09:00Z"/>
                <w:b/>
                <w:bCs/>
              </w:rPr>
            </w:pPr>
            <w:ins w:id="4853" w:author="Sean McIlroy" w:date="2019-08-15T10:09:00Z">
              <w:r w:rsidRPr="005C572B">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613D6C6" w14:textId="77777777" w:rsidR="005C572B" w:rsidRPr="005C572B" w:rsidRDefault="005C572B">
            <w:pPr>
              <w:pStyle w:val="TestText-Num-restart"/>
              <w:tabs>
                <w:tab w:val="num" w:pos="540"/>
              </w:tabs>
              <w:ind w:left="360" w:hanging="360"/>
              <w:rPr>
                <w:ins w:id="4854" w:author="Sean McIlroy" w:date="2019-08-15T10:09:00Z"/>
                <w:lang w:val="en-GB"/>
              </w:rPr>
              <w:pPrChange w:id="4855" w:author="Sean McIlroy" w:date="2019-08-15T10:10:00Z">
                <w:pPr>
                  <w:pStyle w:val="TestText-Num-restart"/>
                  <w:tabs>
                    <w:tab w:val="num" w:pos="540"/>
                  </w:tabs>
                  <w:ind w:left="540" w:hanging="360"/>
                </w:pPr>
              </w:pPrChange>
            </w:pPr>
            <w:ins w:id="4856" w:author="Sean McIlroy" w:date="2019-08-15T10:09:00Z">
              <w:r w:rsidRPr="005C572B">
                <w:rPr>
                  <w:lang w:val="en-GB"/>
                </w:rPr>
                <w:t>Client and Server</w:t>
              </w:r>
            </w:ins>
          </w:p>
        </w:tc>
      </w:tr>
      <w:tr w:rsidR="005C572B" w14:paraId="6D3B5119" w14:textId="77777777" w:rsidTr="005C572B">
        <w:trPr>
          <w:cantSplit/>
          <w:jc w:val="center"/>
          <w:ins w:id="4857"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A149A77" w14:textId="77777777" w:rsidR="005C572B" w:rsidRPr="005C572B" w:rsidRDefault="005C572B" w:rsidP="00B232E3">
            <w:pPr>
              <w:spacing w:before="40" w:after="40"/>
              <w:rPr>
                <w:ins w:id="4858" w:author="Sean McIlroy" w:date="2019-08-15T10:09:00Z"/>
                <w:b/>
                <w:bCs/>
              </w:rPr>
            </w:pPr>
            <w:ins w:id="4859" w:author="Sean McIlroy" w:date="2019-08-15T10:09:00Z">
              <w:r w:rsidRPr="005C572B">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F4AE69E" w14:textId="77777777" w:rsidR="007721A7" w:rsidRDefault="005C572B" w:rsidP="007721A7">
            <w:pPr>
              <w:pStyle w:val="TestText-Num-restart"/>
              <w:tabs>
                <w:tab w:val="num" w:pos="540"/>
              </w:tabs>
              <w:ind w:left="360" w:hanging="360"/>
              <w:rPr>
                <w:ins w:id="4860" w:author="Sean McIlroy" w:date="2019-08-15T10:10:00Z"/>
                <w:lang w:val="en-GB"/>
              </w:rPr>
            </w:pPr>
            <w:ins w:id="4861" w:author="Sean McIlroy" w:date="2019-08-15T10:09:00Z">
              <w:r w:rsidRPr="005C572B">
                <w:rPr>
                  <w:lang w:val="en-GB"/>
                </w:rPr>
                <w:t>Purpose of this test is to check if Observe-Composite Notification reflect the</w:t>
              </w:r>
            </w:ins>
          </w:p>
          <w:p w14:paraId="3376BCF2" w14:textId="47478F22" w:rsidR="005C572B" w:rsidRPr="005C572B" w:rsidRDefault="005C572B">
            <w:pPr>
              <w:pStyle w:val="TestText-Num-restart"/>
              <w:tabs>
                <w:tab w:val="num" w:pos="540"/>
              </w:tabs>
              <w:ind w:left="360" w:hanging="360"/>
              <w:rPr>
                <w:ins w:id="4862" w:author="Sean McIlroy" w:date="2019-08-15T10:09:00Z"/>
                <w:lang w:val="en-GB"/>
              </w:rPr>
              <w:pPrChange w:id="4863" w:author="Sean McIlroy" w:date="2019-08-15T10:10:00Z">
                <w:pPr>
                  <w:pStyle w:val="TestText-Num-restart"/>
                  <w:tabs>
                    <w:tab w:val="num" w:pos="540"/>
                  </w:tabs>
                  <w:ind w:left="540" w:hanging="360"/>
                </w:pPr>
              </w:pPrChange>
            </w:pPr>
            <w:ins w:id="4864" w:author="Sean McIlroy" w:date="2019-08-15T10:09:00Z">
              <w:r w:rsidRPr="005C572B">
                <w:rPr>
                  <w:lang w:val="en-GB"/>
                </w:rPr>
                <w:t>change when deleting Observed Object Instance.</w:t>
              </w:r>
            </w:ins>
          </w:p>
        </w:tc>
      </w:tr>
      <w:tr w:rsidR="005C572B" w14:paraId="5BF7E187" w14:textId="77777777" w:rsidTr="005C572B">
        <w:trPr>
          <w:cantSplit/>
          <w:jc w:val="center"/>
          <w:ins w:id="4865"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7A32D56" w14:textId="77777777" w:rsidR="005C572B" w:rsidRPr="005C572B" w:rsidRDefault="005C572B" w:rsidP="00B232E3">
            <w:pPr>
              <w:spacing w:before="40" w:after="40"/>
              <w:rPr>
                <w:ins w:id="4866" w:author="Sean McIlroy" w:date="2019-08-15T10:09:00Z"/>
                <w:b/>
                <w:bCs/>
              </w:rPr>
            </w:pPr>
            <w:ins w:id="4867" w:author="Sean McIlroy" w:date="2019-08-15T10:09:00Z">
              <w:r w:rsidRPr="005C572B">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A0EFC74" w14:textId="77777777" w:rsidR="005C572B" w:rsidRPr="005C572B" w:rsidRDefault="005C572B">
            <w:pPr>
              <w:pStyle w:val="TestText-Num-restart"/>
              <w:tabs>
                <w:tab w:val="num" w:pos="540"/>
              </w:tabs>
              <w:ind w:left="360" w:hanging="360"/>
              <w:rPr>
                <w:ins w:id="4868" w:author="Sean McIlroy" w:date="2019-08-15T10:09:00Z"/>
                <w:lang w:val="en-GB"/>
              </w:rPr>
              <w:pPrChange w:id="4869" w:author="Sean McIlroy" w:date="2019-08-15T10:10:00Z">
                <w:pPr>
                  <w:pStyle w:val="TestText-Num-restart"/>
                  <w:tabs>
                    <w:tab w:val="num" w:pos="540"/>
                  </w:tabs>
                  <w:ind w:left="540" w:hanging="360"/>
                </w:pPr>
              </w:pPrChange>
            </w:pPr>
            <w:ins w:id="4870" w:author="Sean McIlroy" w:date="2019-08-15T10:09:00Z">
              <w:r w:rsidRPr="005C572B">
                <w:rPr>
                  <w:lang w:val="en-GB"/>
                </w:rPr>
                <w:t>n/a</w:t>
              </w:r>
            </w:ins>
          </w:p>
        </w:tc>
      </w:tr>
      <w:tr w:rsidR="005C572B" w14:paraId="32C810A6" w14:textId="77777777" w:rsidTr="005C572B">
        <w:trPr>
          <w:cantSplit/>
          <w:jc w:val="center"/>
          <w:ins w:id="4871"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F93EDC1" w14:textId="77777777" w:rsidR="005C572B" w:rsidRPr="005C572B" w:rsidRDefault="005C572B" w:rsidP="00B232E3">
            <w:pPr>
              <w:spacing w:before="40" w:after="40"/>
              <w:rPr>
                <w:ins w:id="4872" w:author="Sean McIlroy" w:date="2019-08-15T10:09:00Z"/>
                <w:b/>
                <w:bCs/>
              </w:rPr>
            </w:pPr>
            <w:ins w:id="4873" w:author="Sean McIlroy" w:date="2019-08-15T10:09:00Z">
              <w:r w:rsidRPr="005C572B">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914ECA9" w14:textId="77777777" w:rsidR="005C572B" w:rsidRPr="005C572B" w:rsidRDefault="005C572B">
            <w:pPr>
              <w:pStyle w:val="TestText-Num-restart"/>
              <w:tabs>
                <w:tab w:val="num" w:pos="540"/>
              </w:tabs>
              <w:ind w:left="360" w:hanging="360"/>
              <w:rPr>
                <w:ins w:id="4874" w:author="Sean McIlroy" w:date="2019-08-15T10:09:00Z"/>
                <w:lang w:val="en-GB"/>
              </w:rPr>
              <w:pPrChange w:id="4875" w:author="Sean McIlroy" w:date="2019-08-15T10:10:00Z">
                <w:pPr>
                  <w:pStyle w:val="TestText-Num-restart"/>
                  <w:tabs>
                    <w:tab w:val="num" w:pos="540"/>
                  </w:tabs>
                  <w:ind w:left="540" w:hanging="360"/>
                </w:pPr>
              </w:pPrChange>
            </w:pPr>
            <w:ins w:id="4876" w:author="Sean McIlroy" w:date="2019-08-15T10:09:00Z">
              <w:r w:rsidRPr="005C572B">
                <w:rPr>
                  <w:lang w:val="en-GB"/>
                </w:rPr>
                <w:t>n/a</w:t>
              </w:r>
            </w:ins>
          </w:p>
        </w:tc>
      </w:tr>
      <w:tr w:rsidR="005C572B" w14:paraId="380EA342" w14:textId="77777777" w:rsidTr="005C572B">
        <w:trPr>
          <w:cantSplit/>
          <w:jc w:val="center"/>
          <w:ins w:id="4877"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0337085" w14:textId="77777777" w:rsidR="005C572B" w:rsidRPr="005C572B" w:rsidRDefault="005C572B" w:rsidP="00B232E3">
            <w:pPr>
              <w:spacing w:before="40" w:after="40"/>
              <w:rPr>
                <w:ins w:id="4878" w:author="Sean McIlroy" w:date="2019-08-15T10:09:00Z"/>
                <w:b/>
                <w:bCs/>
              </w:rPr>
            </w:pPr>
            <w:ins w:id="4879" w:author="Sean McIlroy" w:date="2019-08-15T10:09:00Z">
              <w:r w:rsidRPr="005C572B">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0706B59" w14:textId="77777777" w:rsidR="005C572B" w:rsidRDefault="005C572B">
            <w:pPr>
              <w:pStyle w:val="Akapitzlist"/>
              <w:widowControl w:val="0"/>
              <w:numPr>
                <w:ilvl w:val="0"/>
                <w:numId w:val="272"/>
              </w:numPr>
              <w:spacing w:before="0" w:after="0" w:line="276" w:lineRule="auto"/>
              <w:ind w:left="671"/>
              <w:rPr>
                <w:ins w:id="4880" w:author="Sean McIlroy" w:date="2019-08-15T10:09:00Z"/>
              </w:rPr>
              <w:pPrChange w:id="4881" w:author="Sean McIlroy" w:date="2019-08-15T10:10:00Z">
                <w:pPr>
                  <w:widowControl w:val="0"/>
                  <w:numPr>
                    <w:numId w:val="244"/>
                  </w:numPr>
                  <w:spacing w:before="0" w:after="0" w:line="276" w:lineRule="auto"/>
                  <w:ind w:left="720" w:hanging="360"/>
                </w:pPr>
              </w:pPrChange>
            </w:pPr>
            <w:ins w:id="4882" w:author="Sean McIlroy" w:date="2019-08-15T10:09:00Z">
              <w:r>
                <w:t>The Client supports the Configuration  C.1  as defined in Annex  C</w:t>
              </w:r>
            </w:ins>
          </w:p>
          <w:p w14:paraId="43D2DE51" w14:textId="77777777" w:rsidR="005C572B" w:rsidRDefault="005C572B">
            <w:pPr>
              <w:pStyle w:val="Akapitzlist"/>
              <w:widowControl w:val="0"/>
              <w:numPr>
                <w:ilvl w:val="0"/>
                <w:numId w:val="272"/>
              </w:numPr>
              <w:spacing w:before="0" w:after="0" w:line="276" w:lineRule="auto"/>
              <w:ind w:left="671"/>
              <w:rPr>
                <w:ins w:id="4883" w:author="Sean McIlroy" w:date="2019-08-15T10:09:00Z"/>
              </w:rPr>
              <w:pPrChange w:id="4884" w:author="Sean McIlroy" w:date="2019-08-15T10:11:00Z">
                <w:pPr>
                  <w:widowControl w:val="0"/>
                  <w:numPr>
                    <w:numId w:val="240"/>
                  </w:numPr>
                  <w:spacing w:before="0" w:after="0" w:line="276" w:lineRule="auto"/>
                  <w:ind w:left="720" w:hanging="360"/>
                </w:pPr>
              </w:pPrChange>
            </w:pPr>
            <w:ins w:id="4885" w:author="Sean McIlroy" w:date="2019-08-15T10:09:00Z">
              <w:r>
                <w:t>Client is registered with the LwM2M Server</w:t>
              </w:r>
            </w:ins>
          </w:p>
          <w:p w14:paraId="0BA7B0FB" w14:textId="77777777" w:rsidR="005C572B" w:rsidRDefault="005C572B">
            <w:pPr>
              <w:pStyle w:val="Akapitzlist"/>
              <w:widowControl w:val="0"/>
              <w:numPr>
                <w:ilvl w:val="0"/>
                <w:numId w:val="272"/>
              </w:numPr>
              <w:spacing w:before="0" w:after="0" w:line="276" w:lineRule="auto"/>
              <w:ind w:left="671"/>
              <w:rPr>
                <w:ins w:id="4886" w:author="Sean McIlroy" w:date="2019-08-15T10:09:00Z"/>
              </w:rPr>
              <w:pPrChange w:id="4887" w:author="Sean McIlroy" w:date="2019-08-15T10:11:00Z">
                <w:pPr>
                  <w:widowControl w:val="0"/>
                  <w:numPr>
                    <w:numId w:val="240"/>
                  </w:numPr>
                  <w:spacing w:before="0" w:after="0" w:line="276" w:lineRule="auto"/>
                  <w:ind w:left="720" w:hanging="360"/>
                </w:pPr>
              </w:pPrChange>
            </w:pPr>
            <w:ins w:id="4888" w:author="Sean McIlroy" w:date="2019-08-15T10:09:00Z">
              <w:r>
                <w:t xml:space="preserve">Client supports mandatory resources of </w:t>
              </w:r>
              <w:r w:rsidRPr="005C572B">
                <w:t>LwM2M Server</w:t>
              </w:r>
              <w:r>
                <w:t xml:space="preserve"> and </w:t>
              </w:r>
              <w:r w:rsidRPr="005C572B">
                <w:t xml:space="preserve">Device </w:t>
              </w:r>
              <w:r>
                <w:t>Objects</w:t>
              </w:r>
            </w:ins>
          </w:p>
          <w:p w14:paraId="3B3D41B5" w14:textId="77777777" w:rsidR="005C572B" w:rsidRDefault="005C572B">
            <w:pPr>
              <w:pStyle w:val="Akapitzlist"/>
              <w:widowControl w:val="0"/>
              <w:numPr>
                <w:ilvl w:val="0"/>
                <w:numId w:val="272"/>
              </w:numPr>
              <w:spacing w:before="0" w:after="0" w:line="276" w:lineRule="auto"/>
              <w:ind w:left="671"/>
              <w:rPr>
                <w:ins w:id="4889" w:author="Sean McIlroy" w:date="2019-08-15T10:09:00Z"/>
              </w:rPr>
              <w:pPrChange w:id="4890" w:author="Sean McIlroy" w:date="2019-08-15T10:11:00Z">
                <w:pPr>
                  <w:widowControl w:val="0"/>
                  <w:numPr>
                    <w:numId w:val="240"/>
                  </w:numPr>
                  <w:spacing w:before="0" w:after="0" w:line="276" w:lineRule="auto"/>
                  <w:ind w:left="720" w:hanging="360"/>
                </w:pPr>
              </w:pPrChange>
            </w:pPr>
            <w:ins w:id="4891" w:author="Sean McIlroy" w:date="2019-08-15T10:09:00Z">
              <w:r>
                <w:t>No observation attributes are set and no Observation is set on Client</w:t>
              </w:r>
            </w:ins>
          </w:p>
        </w:tc>
      </w:tr>
      <w:tr w:rsidR="005C572B" w14:paraId="080D9FE3" w14:textId="77777777" w:rsidTr="005C572B">
        <w:trPr>
          <w:cantSplit/>
          <w:jc w:val="center"/>
          <w:ins w:id="4892"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499E109" w14:textId="77777777" w:rsidR="005C572B" w:rsidRPr="005C572B" w:rsidRDefault="005C572B" w:rsidP="00B232E3">
            <w:pPr>
              <w:spacing w:before="40" w:after="40"/>
              <w:rPr>
                <w:ins w:id="4893" w:author="Sean McIlroy" w:date="2019-08-15T10:09:00Z"/>
                <w:b/>
                <w:bCs/>
              </w:rPr>
            </w:pPr>
            <w:ins w:id="4894" w:author="Sean McIlroy" w:date="2019-08-15T10:09:00Z">
              <w:r w:rsidRPr="005C572B">
                <w:rPr>
                  <w:b/>
                  <w:bCs/>
                </w:rPr>
                <w:lastRenderedPageBreak/>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E5AE9BD" w14:textId="77777777" w:rsidR="005C572B" w:rsidRDefault="005C572B" w:rsidP="005C572B">
            <w:pPr>
              <w:widowControl w:val="0"/>
              <w:numPr>
                <w:ilvl w:val="0"/>
                <w:numId w:val="271"/>
              </w:numPr>
              <w:spacing w:before="0" w:after="0" w:line="276" w:lineRule="auto"/>
              <w:rPr>
                <w:ins w:id="4895" w:author="Sean McIlroy" w:date="2019-08-15T10:09:00Z"/>
              </w:rPr>
            </w:pPr>
            <w:ins w:id="4896" w:author="Sean McIlroy" w:date="2019-08-15T10:09:00Z">
              <w:r>
                <w:t>Server initializes Portfolio Object Instance 0 (if missing on Device), by performing Create (</w:t>
              </w:r>
              <w:proofErr w:type="spellStart"/>
              <w:r>
                <w:t>CoAP</w:t>
              </w:r>
              <w:proofErr w:type="spellEnd"/>
              <w:r>
                <w:t xml:space="preserve"> POST) on: </w:t>
              </w:r>
              <w:r w:rsidRPr="005C572B">
                <w:t>Portfolio Object, Instance 0, resource Identity (ID: 0):</w:t>
              </w:r>
            </w:ins>
          </w:p>
          <w:p w14:paraId="40C5DED6" w14:textId="77777777" w:rsidR="005C572B" w:rsidRPr="005C572B" w:rsidRDefault="005C572B">
            <w:pPr>
              <w:widowControl w:val="0"/>
              <w:numPr>
                <w:ilvl w:val="1"/>
                <w:numId w:val="273"/>
              </w:numPr>
              <w:spacing w:before="0" w:after="0" w:line="276" w:lineRule="auto"/>
              <w:rPr>
                <w:ins w:id="4897" w:author="Sean McIlroy" w:date="2019-08-15T10:09:00Z"/>
              </w:rPr>
              <w:pPrChange w:id="4898" w:author="Sean McIlroy" w:date="2019-08-15T10:13:00Z">
                <w:pPr>
                  <w:widowControl w:val="0"/>
                  <w:numPr>
                    <w:ilvl w:val="1"/>
                    <w:numId w:val="266"/>
                  </w:numPr>
                  <w:spacing w:before="0" w:after="0" w:line="276" w:lineRule="auto"/>
                  <w:ind w:left="1440" w:hanging="360"/>
                </w:pPr>
              </w:pPrChange>
            </w:pPr>
            <w:ins w:id="4899" w:author="Sean McIlroy" w:date="2019-08-15T10:09:00Z">
              <w:r w:rsidRPr="005C572B">
                <w:t>Identity.0 = aa (/16/0/0/0),</w:t>
              </w:r>
            </w:ins>
          </w:p>
          <w:p w14:paraId="02029628" w14:textId="77777777" w:rsidR="005C572B" w:rsidRPr="005C572B" w:rsidRDefault="005C572B">
            <w:pPr>
              <w:widowControl w:val="0"/>
              <w:numPr>
                <w:ilvl w:val="1"/>
                <w:numId w:val="273"/>
              </w:numPr>
              <w:spacing w:before="0" w:after="0" w:line="276" w:lineRule="auto"/>
              <w:rPr>
                <w:ins w:id="4900" w:author="Sean McIlroy" w:date="2019-08-15T10:09:00Z"/>
              </w:rPr>
              <w:pPrChange w:id="4901" w:author="Sean McIlroy" w:date="2019-08-15T10:13:00Z">
                <w:pPr>
                  <w:widowControl w:val="0"/>
                  <w:numPr>
                    <w:ilvl w:val="1"/>
                    <w:numId w:val="266"/>
                  </w:numPr>
                  <w:spacing w:before="0" w:after="0" w:line="276" w:lineRule="auto"/>
                  <w:ind w:left="1440" w:hanging="360"/>
                </w:pPr>
              </w:pPrChange>
            </w:pPr>
            <w:ins w:id="4902" w:author="Sean McIlroy" w:date="2019-08-15T10:09:00Z">
              <w:r w:rsidRPr="005C572B">
                <w:t>Identity.1 = bb (/16/0/0/1),</w:t>
              </w:r>
            </w:ins>
          </w:p>
          <w:p w14:paraId="38472AEA" w14:textId="77777777" w:rsidR="005C572B" w:rsidRPr="005C572B" w:rsidRDefault="005C572B">
            <w:pPr>
              <w:widowControl w:val="0"/>
              <w:numPr>
                <w:ilvl w:val="1"/>
                <w:numId w:val="273"/>
              </w:numPr>
              <w:spacing w:before="0" w:after="0" w:line="276" w:lineRule="auto"/>
              <w:rPr>
                <w:ins w:id="4903" w:author="Sean McIlroy" w:date="2019-08-15T10:09:00Z"/>
              </w:rPr>
              <w:pPrChange w:id="4904" w:author="Sean McIlroy" w:date="2019-08-15T10:13:00Z">
                <w:pPr>
                  <w:widowControl w:val="0"/>
                  <w:numPr>
                    <w:ilvl w:val="1"/>
                    <w:numId w:val="266"/>
                  </w:numPr>
                  <w:spacing w:before="0" w:after="0" w:line="276" w:lineRule="auto"/>
                  <w:ind w:left="1440" w:hanging="360"/>
                </w:pPr>
              </w:pPrChange>
            </w:pPr>
            <w:ins w:id="4905" w:author="Sean McIlroy" w:date="2019-08-15T10:09:00Z">
              <w:r w:rsidRPr="005C572B">
                <w:t>Identity.2 = cc (/16/0/0/2),</w:t>
              </w:r>
            </w:ins>
          </w:p>
          <w:p w14:paraId="24F4AEE2" w14:textId="06FAC719" w:rsidR="005C572B" w:rsidRPr="002A4FC9" w:rsidRDefault="005C572B">
            <w:pPr>
              <w:widowControl w:val="0"/>
              <w:numPr>
                <w:ilvl w:val="1"/>
                <w:numId w:val="273"/>
              </w:numPr>
              <w:spacing w:before="0" w:after="0" w:line="276" w:lineRule="auto"/>
              <w:rPr>
                <w:ins w:id="4906" w:author="Sean McIlroy" w:date="2019-08-15T10:09:00Z"/>
              </w:rPr>
              <w:pPrChange w:id="4907" w:author="Sean McIlroy" w:date="2019-08-15T10:13:00Z">
                <w:pPr>
                  <w:pStyle w:val="TestText-Num-restart"/>
                  <w:tabs>
                    <w:tab w:val="num" w:pos="540"/>
                  </w:tabs>
                  <w:ind w:left="540" w:hanging="360"/>
                </w:pPr>
              </w:pPrChange>
            </w:pPr>
            <w:ins w:id="4908" w:author="Sean McIlroy" w:date="2019-08-15T10:09:00Z">
              <w:r w:rsidRPr="005C572B">
                <w:t>Identity.3 = dd (/16/0/0/3),</w:t>
              </w:r>
            </w:ins>
          </w:p>
          <w:p w14:paraId="59E5E626" w14:textId="7B0F85B8" w:rsidR="005C572B" w:rsidRPr="005C572B" w:rsidRDefault="005C572B">
            <w:pPr>
              <w:pStyle w:val="TestText-Num-restart"/>
              <w:tabs>
                <w:tab w:val="num" w:pos="540"/>
              </w:tabs>
              <w:ind w:left="360" w:hanging="360"/>
              <w:rPr>
                <w:ins w:id="4909" w:author="Sean McIlroy" w:date="2019-08-15T10:09:00Z"/>
                <w:lang w:val="en-GB"/>
              </w:rPr>
              <w:pPrChange w:id="4910" w:author="Sean McIlroy" w:date="2019-08-15T10:13:00Z">
                <w:pPr>
                  <w:pStyle w:val="TestText-Num-restart"/>
                  <w:tabs>
                    <w:tab w:val="num" w:pos="540"/>
                  </w:tabs>
                  <w:ind w:left="540" w:hanging="360"/>
                </w:pPr>
              </w:pPrChange>
            </w:pPr>
            <w:ins w:id="4911" w:author="Sean McIlroy" w:date="2019-08-15T10:09:00Z">
              <w:r w:rsidRPr="005C572B">
                <w:rPr>
                  <w:lang w:val="en-GB"/>
                </w:rPr>
                <w:t>2. Server initializes Portfolio Object Instance 1 by performing Create</w:t>
              </w:r>
            </w:ins>
            <w:ins w:id="4912" w:author="Sean McIlroy" w:date="2019-08-15T10:13:00Z">
              <w:r w:rsidR="00624AF3">
                <w:rPr>
                  <w:lang w:val="en-GB"/>
                </w:rPr>
                <w:t xml:space="preserve"> </w:t>
              </w:r>
            </w:ins>
            <w:ins w:id="4913" w:author="Sean McIlroy" w:date="2019-08-15T10:09:00Z">
              <w:r w:rsidRPr="005C572B">
                <w:rPr>
                  <w:lang w:val="en-GB"/>
                </w:rPr>
                <w:t>(</w:t>
              </w:r>
              <w:proofErr w:type="spellStart"/>
              <w:r w:rsidRPr="005C572B">
                <w:rPr>
                  <w:lang w:val="en-GB"/>
                </w:rPr>
                <w:t>CoAP</w:t>
              </w:r>
              <w:proofErr w:type="spellEnd"/>
              <w:r w:rsidRPr="005C572B">
                <w:rPr>
                  <w:lang w:val="en-GB"/>
                </w:rPr>
                <w:t xml:space="preserve"> POST) on: Portfolio Object, Instance 1, resource Identity (ID: 0):</w:t>
              </w:r>
            </w:ins>
          </w:p>
          <w:p w14:paraId="63BB15AC" w14:textId="77777777" w:rsidR="005C572B" w:rsidRPr="005C572B" w:rsidRDefault="005C572B">
            <w:pPr>
              <w:pStyle w:val="TestText-Num-restart"/>
              <w:numPr>
                <w:ilvl w:val="0"/>
                <w:numId w:val="274"/>
              </w:numPr>
              <w:ind w:left="1096"/>
              <w:rPr>
                <w:ins w:id="4914" w:author="Sean McIlroy" w:date="2019-08-15T10:09:00Z"/>
                <w:lang w:val="en-GB"/>
              </w:rPr>
              <w:pPrChange w:id="4915" w:author="Sean McIlroy" w:date="2019-08-15T10:13:00Z">
                <w:pPr>
                  <w:pStyle w:val="TestText-Num-restart"/>
                  <w:tabs>
                    <w:tab w:val="num" w:pos="540"/>
                  </w:tabs>
                  <w:ind w:left="540" w:hanging="360"/>
                </w:pPr>
              </w:pPrChange>
            </w:pPr>
            <w:ins w:id="4916" w:author="Sean McIlroy" w:date="2019-08-15T10:09:00Z">
              <w:r w:rsidRPr="005C572B">
                <w:rPr>
                  <w:lang w:val="en-GB"/>
                </w:rPr>
                <w:t>Identity.0 = 11 (/16/1/0/0),</w:t>
              </w:r>
            </w:ins>
          </w:p>
          <w:p w14:paraId="1B3B4778" w14:textId="77777777" w:rsidR="005C572B" w:rsidRPr="005C572B" w:rsidRDefault="005C572B">
            <w:pPr>
              <w:pStyle w:val="TestText-Num-restart"/>
              <w:numPr>
                <w:ilvl w:val="0"/>
                <w:numId w:val="274"/>
              </w:numPr>
              <w:ind w:left="1096"/>
              <w:rPr>
                <w:ins w:id="4917" w:author="Sean McIlroy" w:date="2019-08-15T10:09:00Z"/>
                <w:lang w:val="en-GB"/>
              </w:rPr>
              <w:pPrChange w:id="4918" w:author="Sean McIlroy" w:date="2019-08-15T10:13:00Z">
                <w:pPr>
                  <w:pStyle w:val="TestText-Num-restart"/>
                  <w:tabs>
                    <w:tab w:val="num" w:pos="540"/>
                  </w:tabs>
                  <w:ind w:left="540" w:hanging="360"/>
                </w:pPr>
              </w:pPrChange>
            </w:pPr>
            <w:ins w:id="4919" w:author="Sean McIlroy" w:date="2019-08-15T10:09:00Z">
              <w:r w:rsidRPr="005C572B">
                <w:rPr>
                  <w:lang w:val="en-GB"/>
                </w:rPr>
                <w:t>Identity.1 = 22 (/16/1/0/1),</w:t>
              </w:r>
            </w:ins>
          </w:p>
          <w:p w14:paraId="4C319438" w14:textId="77777777" w:rsidR="005C572B" w:rsidRPr="005C572B" w:rsidRDefault="005C572B">
            <w:pPr>
              <w:pStyle w:val="TestText-Num-restart"/>
              <w:numPr>
                <w:ilvl w:val="0"/>
                <w:numId w:val="274"/>
              </w:numPr>
              <w:ind w:left="1096"/>
              <w:rPr>
                <w:ins w:id="4920" w:author="Sean McIlroy" w:date="2019-08-15T10:09:00Z"/>
                <w:lang w:val="en-GB"/>
              </w:rPr>
              <w:pPrChange w:id="4921" w:author="Sean McIlroy" w:date="2019-08-15T10:13:00Z">
                <w:pPr>
                  <w:pStyle w:val="TestText-Num-restart"/>
                  <w:tabs>
                    <w:tab w:val="num" w:pos="540"/>
                  </w:tabs>
                  <w:ind w:left="540" w:hanging="360"/>
                </w:pPr>
              </w:pPrChange>
            </w:pPr>
            <w:ins w:id="4922" w:author="Sean McIlroy" w:date="2019-08-15T10:09:00Z">
              <w:r w:rsidRPr="005C572B">
                <w:rPr>
                  <w:lang w:val="en-GB"/>
                </w:rPr>
                <w:t>Identity.2 = 33 (/16/1/0/2),</w:t>
              </w:r>
            </w:ins>
          </w:p>
          <w:p w14:paraId="25100914" w14:textId="77777777" w:rsidR="005C572B" w:rsidRPr="005C572B" w:rsidRDefault="005C572B">
            <w:pPr>
              <w:pStyle w:val="TestText-Num-restart"/>
              <w:numPr>
                <w:ilvl w:val="0"/>
                <w:numId w:val="274"/>
              </w:numPr>
              <w:ind w:left="1096"/>
              <w:rPr>
                <w:ins w:id="4923" w:author="Sean McIlroy" w:date="2019-08-15T10:09:00Z"/>
                <w:lang w:val="en-GB"/>
              </w:rPr>
              <w:pPrChange w:id="4924" w:author="Sean McIlroy" w:date="2019-08-15T10:13:00Z">
                <w:pPr>
                  <w:pStyle w:val="TestText-Num-restart"/>
                  <w:tabs>
                    <w:tab w:val="num" w:pos="540"/>
                  </w:tabs>
                  <w:ind w:left="540" w:hanging="360"/>
                </w:pPr>
              </w:pPrChange>
            </w:pPr>
            <w:ins w:id="4925" w:author="Sean McIlroy" w:date="2019-08-15T10:09:00Z">
              <w:r w:rsidRPr="005C572B">
                <w:rPr>
                  <w:lang w:val="en-GB"/>
                </w:rPr>
                <w:t>Identity.3 = 44 (/16/1/0/3),</w:t>
              </w:r>
            </w:ins>
          </w:p>
          <w:p w14:paraId="73390AD8" w14:textId="77777777" w:rsidR="005C572B" w:rsidRPr="005C572B" w:rsidRDefault="005C572B">
            <w:pPr>
              <w:pStyle w:val="TestText-Num-restart"/>
              <w:tabs>
                <w:tab w:val="num" w:pos="540"/>
              </w:tabs>
              <w:rPr>
                <w:ins w:id="4926" w:author="Sean McIlroy" w:date="2019-08-15T10:09:00Z"/>
                <w:lang w:val="en-GB"/>
              </w:rPr>
              <w:pPrChange w:id="4927" w:author="Sean McIlroy" w:date="2019-08-15T10:16:00Z">
                <w:pPr>
                  <w:pStyle w:val="TestText-Num-restart"/>
                  <w:tabs>
                    <w:tab w:val="num" w:pos="540"/>
                  </w:tabs>
                  <w:ind w:left="540" w:hanging="360"/>
                </w:pPr>
              </w:pPrChange>
            </w:pPr>
            <w:ins w:id="4928" w:author="Sean McIlroy" w:date="2019-08-15T10:09:00Z">
              <w:r w:rsidRPr="005C572B">
                <w:rPr>
                  <w:lang w:val="en-GB"/>
                </w:rPr>
                <w:br/>
                <w:t>3. Server Writes Attributes on Portfolio Object Instance 0 (/16/0) with Write-Attributes (</w:t>
              </w:r>
              <w:proofErr w:type="spellStart"/>
              <w:r w:rsidRPr="005C572B">
                <w:rPr>
                  <w:lang w:val="en-GB"/>
                </w:rPr>
                <w:t>CoAP</w:t>
              </w:r>
              <w:proofErr w:type="spellEnd"/>
              <w:r w:rsidRPr="005C572B">
                <w:rPr>
                  <w:lang w:val="en-GB"/>
                </w:rPr>
                <w:t xml:space="preserve"> PUT) operation:</w:t>
              </w:r>
            </w:ins>
          </w:p>
          <w:p w14:paraId="6E6204B7" w14:textId="77777777" w:rsidR="005C572B" w:rsidRDefault="005C572B">
            <w:pPr>
              <w:pStyle w:val="Akapitzlist"/>
              <w:widowControl w:val="0"/>
              <w:numPr>
                <w:ilvl w:val="0"/>
                <w:numId w:val="275"/>
              </w:numPr>
              <w:spacing w:before="0" w:after="0" w:line="276" w:lineRule="auto"/>
              <w:ind w:left="1380"/>
              <w:rPr>
                <w:ins w:id="4929" w:author="Sean McIlroy" w:date="2019-08-15T10:09:00Z"/>
              </w:rPr>
              <w:pPrChange w:id="4930" w:author="Sean McIlroy" w:date="2019-08-15T10:15:00Z">
                <w:pPr>
                  <w:widowControl w:val="0"/>
                  <w:numPr>
                    <w:numId w:val="245"/>
                  </w:numPr>
                  <w:spacing w:before="0" w:after="0" w:line="276" w:lineRule="auto"/>
                  <w:ind w:left="1440" w:hanging="360"/>
                </w:pPr>
              </w:pPrChange>
            </w:pPr>
            <w:proofErr w:type="spellStart"/>
            <w:ins w:id="4931" w:author="Sean McIlroy" w:date="2019-08-15T10:09:00Z">
              <w:r>
                <w:t>pmin</w:t>
              </w:r>
              <w:proofErr w:type="spellEnd"/>
              <w:r>
                <w:t>=30</w:t>
              </w:r>
            </w:ins>
          </w:p>
          <w:p w14:paraId="7A7745F5" w14:textId="02F8E10E" w:rsidR="005C572B" w:rsidRPr="00717EE7" w:rsidRDefault="005C572B">
            <w:pPr>
              <w:pStyle w:val="Akapitzlist"/>
              <w:widowControl w:val="0"/>
              <w:numPr>
                <w:ilvl w:val="0"/>
                <w:numId w:val="275"/>
              </w:numPr>
              <w:spacing w:before="0" w:after="0" w:line="276" w:lineRule="auto"/>
              <w:ind w:left="1380"/>
              <w:rPr>
                <w:ins w:id="4932" w:author="Sean McIlroy" w:date="2019-08-15T10:09:00Z"/>
              </w:rPr>
              <w:pPrChange w:id="4933" w:author="Sean McIlroy" w:date="2019-08-15T10:15:00Z">
                <w:pPr>
                  <w:pStyle w:val="TestText-Num-restart"/>
                  <w:tabs>
                    <w:tab w:val="num" w:pos="540"/>
                  </w:tabs>
                  <w:ind w:left="540" w:hanging="360"/>
                </w:pPr>
              </w:pPrChange>
            </w:pPr>
            <w:proofErr w:type="spellStart"/>
            <w:ins w:id="4934" w:author="Sean McIlroy" w:date="2019-08-15T10:09:00Z">
              <w:r>
                <w:t>pmax</w:t>
              </w:r>
              <w:proofErr w:type="spellEnd"/>
              <w:r>
                <w:t>=45</w:t>
              </w:r>
            </w:ins>
          </w:p>
          <w:p w14:paraId="4CC3D3AB" w14:textId="77777777" w:rsidR="005C572B" w:rsidRPr="005C572B" w:rsidRDefault="005C572B">
            <w:pPr>
              <w:pStyle w:val="TestText-Num-restart"/>
              <w:tabs>
                <w:tab w:val="num" w:pos="540"/>
              </w:tabs>
              <w:ind w:left="10" w:hanging="10"/>
              <w:rPr>
                <w:ins w:id="4935" w:author="Sean McIlroy" w:date="2019-08-15T10:09:00Z"/>
                <w:lang w:val="en-GB"/>
              </w:rPr>
              <w:pPrChange w:id="4936" w:author="Sean McIlroy" w:date="2019-08-15T10:14:00Z">
                <w:pPr>
                  <w:pStyle w:val="TestText-Num-restart"/>
                  <w:tabs>
                    <w:tab w:val="num" w:pos="540"/>
                  </w:tabs>
                  <w:ind w:left="540" w:hanging="360"/>
                </w:pPr>
              </w:pPrChange>
            </w:pPr>
            <w:ins w:id="4937" w:author="Sean McIlroy" w:date="2019-08-15T10:09:00Z">
              <w:r w:rsidRPr="005C572B">
                <w:rPr>
                  <w:lang w:val="en-GB"/>
                </w:rPr>
                <w:t>4. Server performs an Observe-Composite (</w:t>
              </w:r>
              <w:proofErr w:type="spellStart"/>
              <w:r w:rsidRPr="005C572B">
                <w:rPr>
                  <w:lang w:val="en-GB"/>
                </w:rPr>
                <w:t>CoAP</w:t>
              </w:r>
              <w:proofErr w:type="spellEnd"/>
              <w:r w:rsidRPr="005C572B">
                <w:rPr>
                  <w:lang w:val="en-GB"/>
                </w:rPr>
                <w:t xml:space="preserve"> FETCH with Observe option = 0) on the following combination of Object Instances:</w:t>
              </w:r>
            </w:ins>
          </w:p>
          <w:p w14:paraId="0F9C3724" w14:textId="77777777" w:rsidR="005C572B" w:rsidRDefault="005C572B">
            <w:pPr>
              <w:pStyle w:val="Akapitzlist"/>
              <w:widowControl w:val="0"/>
              <w:numPr>
                <w:ilvl w:val="0"/>
                <w:numId w:val="276"/>
              </w:numPr>
              <w:spacing w:before="0" w:after="0" w:line="276" w:lineRule="auto"/>
              <w:ind w:left="1380"/>
              <w:rPr>
                <w:ins w:id="4938" w:author="Sean McIlroy" w:date="2019-08-15T10:09:00Z"/>
              </w:rPr>
              <w:pPrChange w:id="4939" w:author="Sean McIlroy" w:date="2019-08-15T10:15:00Z">
                <w:pPr>
                  <w:widowControl w:val="0"/>
                  <w:numPr>
                    <w:numId w:val="241"/>
                  </w:numPr>
                  <w:spacing w:before="0" w:after="0" w:line="276" w:lineRule="auto"/>
                  <w:ind w:left="1440" w:hanging="360"/>
                </w:pPr>
              </w:pPrChange>
            </w:pPr>
            <w:ins w:id="4940" w:author="Sean McIlroy" w:date="2019-08-15T10:09:00Z">
              <w:r w:rsidRPr="005C572B">
                <w:t>Portfolio.0 (/16/0)</w:t>
              </w:r>
            </w:ins>
          </w:p>
          <w:p w14:paraId="76FC28C1" w14:textId="77777777" w:rsidR="005C572B" w:rsidRPr="005C572B" w:rsidRDefault="005C572B">
            <w:pPr>
              <w:pStyle w:val="Akapitzlist"/>
              <w:widowControl w:val="0"/>
              <w:numPr>
                <w:ilvl w:val="0"/>
                <w:numId w:val="276"/>
              </w:numPr>
              <w:spacing w:before="0" w:after="0" w:line="276" w:lineRule="auto"/>
              <w:ind w:left="1380"/>
              <w:rPr>
                <w:ins w:id="4941" w:author="Sean McIlroy" w:date="2019-08-15T10:09:00Z"/>
              </w:rPr>
              <w:pPrChange w:id="4942" w:author="Sean McIlroy" w:date="2019-08-15T10:15:00Z">
                <w:pPr>
                  <w:widowControl w:val="0"/>
                  <w:numPr>
                    <w:numId w:val="241"/>
                  </w:numPr>
                  <w:spacing w:before="0" w:after="0" w:line="276" w:lineRule="auto"/>
                  <w:ind w:left="1440" w:hanging="360"/>
                </w:pPr>
              </w:pPrChange>
            </w:pPr>
            <w:ins w:id="4943" w:author="Sean McIlroy" w:date="2019-08-15T10:09:00Z">
              <w:r w:rsidRPr="005C572B">
                <w:t>Portfolio.1 (/16/1)</w:t>
              </w:r>
            </w:ins>
          </w:p>
          <w:p w14:paraId="42B47BA9" w14:textId="77777777" w:rsidR="005C572B" w:rsidRPr="005C572B" w:rsidRDefault="005C572B" w:rsidP="005C572B">
            <w:pPr>
              <w:pStyle w:val="TestText-Num-restart"/>
              <w:tabs>
                <w:tab w:val="num" w:pos="540"/>
              </w:tabs>
              <w:ind w:left="540" w:hanging="360"/>
              <w:rPr>
                <w:ins w:id="4944" w:author="Sean McIlroy" w:date="2019-08-15T10:09:00Z"/>
                <w:lang w:val="en-GB"/>
              </w:rPr>
            </w:pPr>
            <w:ins w:id="4945" w:author="Sean McIlroy" w:date="2019-08-15T10:09:00Z">
              <w:r w:rsidRPr="005C572B">
                <w:rPr>
                  <w:lang w:val="en-GB"/>
                </w:rPr>
                <w:t xml:space="preserve">“Content Format ID” is set to either </w:t>
              </w:r>
              <w:proofErr w:type="spellStart"/>
              <w:r w:rsidRPr="005C572B">
                <w:rPr>
                  <w:lang w:val="en-GB"/>
                </w:rPr>
                <w:t>SenML</w:t>
              </w:r>
              <w:proofErr w:type="spellEnd"/>
              <w:r w:rsidRPr="005C572B">
                <w:rPr>
                  <w:lang w:val="en-GB"/>
                </w:rPr>
                <w:t xml:space="preserve"> CBOR or </w:t>
              </w:r>
              <w:proofErr w:type="spellStart"/>
              <w:r w:rsidRPr="005C572B">
                <w:rPr>
                  <w:lang w:val="en-GB"/>
                </w:rPr>
                <w:t>SenML</w:t>
              </w:r>
              <w:proofErr w:type="spellEnd"/>
              <w:r w:rsidRPr="005C572B">
                <w:rPr>
                  <w:lang w:val="en-GB"/>
                </w:rPr>
                <w:t xml:space="preserve"> JSON</w:t>
              </w:r>
            </w:ins>
          </w:p>
          <w:p w14:paraId="03CA16A2" w14:textId="485E473F" w:rsidR="005C572B" w:rsidRPr="005C572B" w:rsidRDefault="005C572B" w:rsidP="00717EE7">
            <w:pPr>
              <w:pStyle w:val="TestText-Num-restart"/>
              <w:tabs>
                <w:tab w:val="num" w:pos="540"/>
              </w:tabs>
              <w:ind w:left="540" w:hanging="360"/>
              <w:rPr>
                <w:ins w:id="4946" w:author="Sean McIlroy" w:date="2019-08-15T10:09:00Z"/>
                <w:lang w:val="en-GB"/>
              </w:rPr>
            </w:pPr>
            <w:ins w:id="4947" w:author="Sean McIlroy" w:date="2019-08-15T10:09:00Z">
              <w:r w:rsidRPr="005C572B">
                <w:rPr>
                  <w:lang w:val="en-GB"/>
                </w:rPr>
                <w:t xml:space="preserve">“Accept: Content-format” is set either to </w:t>
              </w:r>
              <w:proofErr w:type="spellStart"/>
              <w:r w:rsidRPr="005C572B">
                <w:rPr>
                  <w:lang w:val="en-GB"/>
                </w:rPr>
                <w:t>SenML</w:t>
              </w:r>
              <w:proofErr w:type="spellEnd"/>
              <w:r w:rsidRPr="005C572B">
                <w:rPr>
                  <w:lang w:val="en-GB"/>
                </w:rPr>
                <w:t xml:space="preserve"> CBOR or </w:t>
              </w:r>
              <w:proofErr w:type="spellStart"/>
              <w:r w:rsidRPr="005C572B">
                <w:rPr>
                  <w:lang w:val="en-GB"/>
                </w:rPr>
                <w:t>SenML</w:t>
              </w:r>
              <w:proofErr w:type="spellEnd"/>
              <w:r w:rsidRPr="005C572B">
                <w:rPr>
                  <w:lang w:val="en-GB"/>
                </w:rPr>
                <w:t xml:space="preserve"> JSON</w:t>
              </w:r>
            </w:ins>
          </w:p>
          <w:p w14:paraId="07F29E32" w14:textId="46C522FA" w:rsidR="005C572B" w:rsidRPr="005C572B" w:rsidRDefault="005C572B">
            <w:pPr>
              <w:pStyle w:val="TestText-Num-restart"/>
              <w:tabs>
                <w:tab w:val="num" w:pos="540"/>
              </w:tabs>
              <w:ind w:left="360" w:hanging="360"/>
              <w:rPr>
                <w:ins w:id="4948" w:author="Sean McIlroy" w:date="2019-08-15T10:09:00Z"/>
                <w:lang w:val="en-GB"/>
              </w:rPr>
              <w:pPrChange w:id="4949" w:author="Sean McIlroy" w:date="2019-08-15T10:15:00Z">
                <w:pPr>
                  <w:pStyle w:val="TestText-Num-restart"/>
                  <w:tabs>
                    <w:tab w:val="num" w:pos="540"/>
                  </w:tabs>
                  <w:ind w:left="540" w:hanging="360"/>
                </w:pPr>
              </w:pPrChange>
            </w:pPr>
            <w:ins w:id="4950" w:author="Sean McIlroy" w:date="2019-08-15T10:09:00Z">
              <w:r w:rsidRPr="005C572B">
                <w:rPr>
                  <w:lang w:val="en-GB"/>
                </w:rPr>
                <w:t>5. Wait for 45 seconds to retrieve a Notification</w:t>
              </w:r>
            </w:ins>
          </w:p>
          <w:p w14:paraId="2E66C5F1" w14:textId="1A7FC9C9" w:rsidR="005C572B" w:rsidRPr="005C572B" w:rsidRDefault="005C572B">
            <w:pPr>
              <w:pStyle w:val="TestText-Num-restart"/>
              <w:tabs>
                <w:tab w:val="num" w:pos="540"/>
              </w:tabs>
              <w:ind w:left="360" w:hanging="360"/>
              <w:rPr>
                <w:ins w:id="4951" w:author="Sean McIlroy" w:date="2019-08-15T10:09:00Z"/>
                <w:lang w:val="en-GB"/>
              </w:rPr>
              <w:pPrChange w:id="4952" w:author="Sean McIlroy" w:date="2019-08-15T10:15:00Z">
                <w:pPr>
                  <w:pStyle w:val="TestText-Num-restart"/>
                  <w:tabs>
                    <w:tab w:val="num" w:pos="540"/>
                  </w:tabs>
                  <w:ind w:left="540" w:hanging="360"/>
                </w:pPr>
              </w:pPrChange>
            </w:pPr>
            <w:ins w:id="4953" w:author="Sean McIlroy" w:date="2019-08-15T10:09:00Z">
              <w:r w:rsidRPr="005C572B">
                <w:rPr>
                  <w:lang w:val="en-GB"/>
                </w:rPr>
                <w:t>6. Server deletes Portfolio Object Instance 1 by performing Delete (</w:t>
              </w:r>
              <w:proofErr w:type="spellStart"/>
              <w:r w:rsidRPr="005C572B">
                <w:rPr>
                  <w:lang w:val="en-GB"/>
                </w:rPr>
                <w:t>CoAP</w:t>
              </w:r>
              <w:proofErr w:type="spellEnd"/>
              <w:r w:rsidRPr="005C572B">
                <w:rPr>
                  <w:lang w:val="en-GB"/>
                </w:rPr>
                <w:t xml:space="preserve"> DELETE) on: Portfolio Object, Instance 1</w:t>
              </w:r>
            </w:ins>
          </w:p>
          <w:p w14:paraId="37C47D74" w14:textId="77777777" w:rsidR="005C572B" w:rsidRPr="005C572B" w:rsidRDefault="005C572B">
            <w:pPr>
              <w:pStyle w:val="TestText-Num-restart"/>
              <w:tabs>
                <w:tab w:val="num" w:pos="540"/>
              </w:tabs>
              <w:ind w:left="360" w:hanging="360"/>
              <w:rPr>
                <w:ins w:id="4954" w:author="Sean McIlroy" w:date="2019-08-15T10:09:00Z"/>
                <w:lang w:val="en-GB"/>
              </w:rPr>
              <w:pPrChange w:id="4955" w:author="Sean McIlroy" w:date="2019-08-15T10:14:00Z">
                <w:pPr>
                  <w:pStyle w:val="TestText-Num-restart"/>
                  <w:tabs>
                    <w:tab w:val="num" w:pos="540"/>
                  </w:tabs>
                  <w:ind w:left="540" w:hanging="360"/>
                </w:pPr>
              </w:pPrChange>
            </w:pPr>
            <w:ins w:id="4956" w:author="Sean McIlroy" w:date="2019-08-15T10:09:00Z">
              <w:r w:rsidRPr="005C572B">
                <w:rPr>
                  <w:lang w:val="en-GB"/>
                </w:rPr>
                <w:t>7. Wait for 45 seconds to retrieve a Notification</w:t>
              </w:r>
            </w:ins>
          </w:p>
        </w:tc>
      </w:tr>
      <w:tr w:rsidR="005C572B" w14:paraId="54AA04CC" w14:textId="77777777" w:rsidTr="005C572B">
        <w:trPr>
          <w:cantSplit/>
          <w:jc w:val="center"/>
          <w:ins w:id="4957"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DBB8BA7" w14:textId="77777777" w:rsidR="005C572B" w:rsidRPr="005C572B" w:rsidRDefault="005C572B" w:rsidP="00B232E3">
            <w:pPr>
              <w:spacing w:before="40" w:after="40"/>
              <w:rPr>
                <w:ins w:id="4958" w:author="Sean McIlroy" w:date="2019-08-15T10:09:00Z"/>
                <w:b/>
                <w:bCs/>
              </w:rPr>
            </w:pPr>
            <w:ins w:id="4959" w:author="Sean McIlroy" w:date="2019-08-15T10:09:00Z">
              <w:r w:rsidRPr="005C572B">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EE94461" w14:textId="71A61A0D" w:rsidR="005C572B" w:rsidRDefault="005C572B" w:rsidP="005C572B">
            <w:pPr>
              <w:widowControl w:val="0"/>
              <w:numPr>
                <w:ilvl w:val="0"/>
                <w:numId w:val="270"/>
              </w:numPr>
              <w:spacing w:before="0" w:after="0" w:line="276" w:lineRule="auto"/>
              <w:rPr>
                <w:ins w:id="4960" w:author="Sean McIlroy" w:date="2019-08-15T10:09:00Z"/>
              </w:rPr>
            </w:pPr>
            <w:ins w:id="4961" w:author="Sean McIlroy" w:date="2019-08-15T10:09:00Z">
              <w:r>
                <w:t>Client accepted the request and replied with 2.01 Created.</w:t>
              </w:r>
            </w:ins>
          </w:p>
          <w:p w14:paraId="05F13EB8" w14:textId="1BE60624" w:rsidR="005C572B" w:rsidRDefault="005C572B" w:rsidP="005C572B">
            <w:pPr>
              <w:widowControl w:val="0"/>
              <w:numPr>
                <w:ilvl w:val="0"/>
                <w:numId w:val="270"/>
              </w:numPr>
              <w:spacing w:before="0" w:after="0" w:line="276" w:lineRule="auto"/>
              <w:rPr>
                <w:ins w:id="4962" w:author="Sean McIlroy" w:date="2019-08-15T10:09:00Z"/>
              </w:rPr>
            </w:pPr>
            <w:ins w:id="4963" w:author="Sean McIlroy" w:date="2019-08-15T10:09:00Z">
              <w:r>
                <w:t>Client accepted the request and replied with 2.01 Created.</w:t>
              </w:r>
            </w:ins>
          </w:p>
          <w:p w14:paraId="12FFC787" w14:textId="2DCBE437" w:rsidR="005C572B" w:rsidRDefault="005C572B" w:rsidP="005C572B">
            <w:pPr>
              <w:widowControl w:val="0"/>
              <w:numPr>
                <w:ilvl w:val="0"/>
                <w:numId w:val="270"/>
              </w:numPr>
              <w:spacing w:before="0" w:after="0" w:line="276" w:lineRule="auto"/>
              <w:rPr>
                <w:ins w:id="4964" w:author="Sean McIlroy" w:date="2019-08-15T10:09:00Z"/>
              </w:rPr>
            </w:pPr>
            <w:ins w:id="4965" w:author="Sean McIlroy" w:date="2019-08-15T10:09:00Z">
              <w:r>
                <w:t>Client accepted the request and replied with 2.04 Changed.</w:t>
              </w:r>
            </w:ins>
          </w:p>
          <w:p w14:paraId="79963FBC" w14:textId="6D457457" w:rsidR="005C572B" w:rsidRDefault="005C572B" w:rsidP="005C572B">
            <w:pPr>
              <w:widowControl w:val="0"/>
              <w:numPr>
                <w:ilvl w:val="0"/>
                <w:numId w:val="270"/>
              </w:numPr>
              <w:spacing w:before="0" w:after="0" w:line="276" w:lineRule="auto"/>
              <w:rPr>
                <w:ins w:id="4966" w:author="Sean McIlroy" w:date="2019-08-15T10:09:00Z"/>
              </w:rPr>
            </w:pPr>
            <w:ins w:id="4967" w:author="Sean McIlroy" w:date="2019-08-15T10:09:00Z">
              <w:r>
                <w:t xml:space="preserve">Client accepted the request and replied with 2.05 Content (Observe Response), containing the values of Portfolio Object Instance 0 and Instance 1. “Content-format” is set either to </w:t>
              </w:r>
              <w:proofErr w:type="spellStart"/>
              <w:r w:rsidRPr="005C572B">
                <w:t>SenML</w:t>
              </w:r>
              <w:proofErr w:type="spellEnd"/>
              <w:r w:rsidRPr="005C572B">
                <w:t xml:space="preserve"> CBOR </w:t>
              </w:r>
              <w:r>
                <w:t xml:space="preserve">or </w:t>
              </w:r>
              <w:proofErr w:type="spellStart"/>
              <w:r w:rsidRPr="005C572B">
                <w:t>SenML</w:t>
              </w:r>
              <w:proofErr w:type="spellEnd"/>
              <w:r w:rsidRPr="005C572B">
                <w:t xml:space="preserve"> JSON.</w:t>
              </w:r>
            </w:ins>
          </w:p>
          <w:p w14:paraId="14180A42" w14:textId="276B46FC" w:rsidR="005C572B" w:rsidRDefault="005C572B" w:rsidP="005C572B">
            <w:pPr>
              <w:widowControl w:val="0"/>
              <w:numPr>
                <w:ilvl w:val="0"/>
                <w:numId w:val="270"/>
              </w:numPr>
              <w:spacing w:before="0" w:after="0" w:line="276" w:lineRule="auto"/>
              <w:rPr>
                <w:ins w:id="4968" w:author="Sean McIlroy" w:date="2019-08-15T10:09:00Z"/>
              </w:rPr>
            </w:pPr>
            <w:ins w:id="4969" w:author="Sean McIlroy" w:date="2019-08-15T10:09:00Z">
              <w:r>
                <w:t xml:space="preserve">Composite Notification arrived at least 30 seconds after ordering it, but before 45 seconds has passed. Notification has a format of </w:t>
              </w:r>
              <w:proofErr w:type="spellStart"/>
              <w:r w:rsidRPr="005C572B">
                <w:t>CoAP</w:t>
              </w:r>
              <w:proofErr w:type="spellEnd"/>
              <w:r w:rsidRPr="005C572B">
                <w:t xml:space="preserve"> 2.05 Content </w:t>
              </w:r>
              <w:r>
                <w:t xml:space="preserve">with </w:t>
              </w:r>
              <w:r w:rsidRPr="005C572B">
                <w:t xml:space="preserve">Observe </w:t>
              </w:r>
              <w:r>
                <w:t xml:space="preserve">= 1. Notification contains the value of Portfolio Object Instance 0 and Instance 1. “Content-format” is set either to </w:t>
              </w:r>
              <w:proofErr w:type="spellStart"/>
              <w:r w:rsidRPr="005C572B">
                <w:t>SenML</w:t>
              </w:r>
              <w:proofErr w:type="spellEnd"/>
              <w:r w:rsidRPr="005C572B">
                <w:t xml:space="preserve"> CBOR </w:t>
              </w:r>
              <w:r>
                <w:t xml:space="preserve">or </w:t>
              </w:r>
              <w:proofErr w:type="spellStart"/>
              <w:r w:rsidRPr="005C572B">
                <w:t>SenML</w:t>
              </w:r>
              <w:proofErr w:type="spellEnd"/>
              <w:r w:rsidRPr="005C572B">
                <w:t xml:space="preserve"> JSON.</w:t>
              </w:r>
            </w:ins>
          </w:p>
          <w:p w14:paraId="794E3C4C" w14:textId="5FC8B0B7" w:rsidR="005C572B" w:rsidRDefault="005C572B" w:rsidP="005C572B">
            <w:pPr>
              <w:widowControl w:val="0"/>
              <w:numPr>
                <w:ilvl w:val="0"/>
                <w:numId w:val="270"/>
              </w:numPr>
              <w:spacing w:before="0" w:after="0" w:line="276" w:lineRule="auto"/>
              <w:rPr>
                <w:ins w:id="4970" w:author="Sean McIlroy" w:date="2019-08-15T10:09:00Z"/>
              </w:rPr>
            </w:pPr>
            <w:ins w:id="4971" w:author="Sean McIlroy" w:date="2019-08-15T10:09:00Z">
              <w:r>
                <w:t>Client accepted the request and replied with 2.04 Deleted.</w:t>
              </w:r>
            </w:ins>
          </w:p>
          <w:p w14:paraId="496C23E6" w14:textId="77777777" w:rsidR="005C572B" w:rsidRDefault="005C572B">
            <w:pPr>
              <w:keepNext/>
              <w:widowControl w:val="0"/>
              <w:numPr>
                <w:ilvl w:val="0"/>
                <w:numId w:val="270"/>
              </w:numPr>
              <w:spacing w:before="0" w:after="0" w:line="276" w:lineRule="auto"/>
              <w:rPr>
                <w:ins w:id="4972" w:author="Sean McIlroy" w:date="2019-08-15T10:09:00Z"/>
              </w:rPr>
              <w:pPrChange w:id="4973" w:author="Sean McIlroy" w:date="2019-08-15T10:17:00Z">
                <w:pPr>
                  <w:widowControl w:val="0"/>
                  <w:numPr>
                    <w:numId w:val="270"/>
                  </w:numPr>
                  <w:spacing w:before="0" w:after="0" w:line="276" w:lineRule="auto"/>
                  <w:ind w:left="360" w:hanging="360"/>
                </w:pPr>
              </w:pPrChange>
            </w:pPr>
            <w:ins w:id="4974" w:author="Sean McIlroy" w:date="2019-08-15T10:09:00Z">
              <w:r>
                <w:t xml:space="preserve">Composite Notification arrived at least 30 seconds after the previous one, but before 45 seconds has passed. Notification has a format of </w:t>
              </w:r>
              <w:proofErr w:type="spellStart"/>
              <w:r w:rsidRPr="005C572B">
                <w:t>CoAP</w:t>
              </w:r>
              <w:proofErr w:type="spellEnd"/>
              <w:r w:rsidRPr="005C572B">
                <w:t xml:space="preserve"> 2.05 Content </w:t>
              </w:r>
              <w:r>
                <w:t xml:space="preserve">with </w:t>
              </w:r>
              <w:r w:rsidRPr="005C572B">
                <w:t xml:space="preserve">Observe </w:t>
              </w:r>
              <w:r>
                <w:t xml:space="preserve">= 1. Notification contains the value of Portfolio Object Instance 0 only (as Instance 1 was deleted). </w:t>
              </w:r>
              <w:r>
                <w:br/>
                <w:t xml:space="preserve">“Content-format” is set either to </w:t>
              </w:r>
              <w:proofErr w:type="spellStart"/>
              <w:r w:rsidRPr="005C572B">
                <w:t>SenML</w:t>
              </w:r>
              <w:proofErr w:type="spellEnd"/>
              <w:r w:rsidRPr="005C572B">
                <w:t xml:space="preserve"> CBOR </w:t>
              </w:r>
              <w:r>
                <w:t xml:space="preserve">or </w:t>
              </w:r>
              <w:proofErr w:type="spellStart"/>
              <w:r w:rsidRPr="005C572B">
                <w:t>SenML</w:t>
              </w:r>
              <w:proofErr w:type="spellEnd"/>
              <w:r w:rsidRPr="005C572B">
                <w:t xml:space="preserve"> JSON.</w:t>
              </w:r>
            </w:ins>
          </w:p>
        </w:tc>
      </w:tr>
    </w:tbl>
    <w:p w14:paraId="15DA09D8" w14:textId="05B63C71" w:rsidR="002C387A" w:rsidRDefault="00B22E2F">
      <w:pPr>
        <w:pStyle w:val="Legenda"/>
        <w:rPr>
          <w:ins w:id="4975" w:author="Sean McIlroy" w:date="2019-08-15T10:08:00Z"/>
        </w:rPr>
        <w:pPrChange w:id="4976" w:author="Sean McIlroy" w:date="2019-08-15T10:17:00Z">
          <w:pPr/>
        </w:pPrChange>
      </w:pPr>
      <w:bookmarkStart w:id="4977" w:name="_Toc19021600"/>
      <w:ins w:id="4978" w:author="Sean McIlroy" w:date="2019-08-15T10:17:00Z">
        <w:r>
          <w:t xml:space="preserve">Table </w:t>
        </w:r>
      </w:ins>
      <w:ins w:id="4979" w:author="Wojtek" w:date="2019-09-10T15:25:00Z">
        <w:r w:rsidR="003E4057">
          <w:fldChar w:fldCharType="begin"/>
        </w:r>
        <w:r w:rsidR="003E4057">
          <w:instrText xml:space="preserve"> SEQ Table \* ARABIC </w:instrText>
        </w:r>
      </w:ins>
      <w:r w:rsidR="003E4057">
        <w:fldChar w:fldCharType="separate"/>
      </w:r>
      <w:ins w:id="4980" w:author="Wojtek" w:date="2019-09-10T15:25:00Z">
        <w:r w:rsidR="003E4057">
          <w:rPr>
            <w:noProof/>
          </w:rPr>
          <w:t>52</w:t>
        </w:r>
        <w:r w:rsidR="003E4057">
          <w:fldChar w:fldCharType="end"/>
        </w:r>
      </w:ins>
      <w:ins w:id="4981" w:author="Sean McIlroy" w:date="2019-08-15T10:17:00Z">
        <w:del w:id="4982" w:author="Wojtek" w:date="2019-09-10T15:25:00Z">
          <w:r w:rsidDel="003E4057">
            <w:fldChar w:fldCharType="begin"/>
          </w:r>
          <w:r w:rsidDel="003E4057">
            <w:delInstrText xml:space="preserve"> SEQ Table \* ARABIC </w:delInstrText>
          </w:r>
        </w:del>
      </w:ins>
      <w:del w:id="4983" w:author="Wojtek" w:date="2019-09-10T15:25:00Z">
        <w:r w:rsidDel="003E4057">
          <w:fldChar w:fldCharType="separate"/>
        </w:r>
      </w:del>
      <w:ins w:id="4984" w:author="Sean McIlroy" w:date="2019-08-15T10:17:00Z">
        <w:del w:id="4985" w:author="Wojtek" w:date="2019-09-10T15:25:00Z">
          <w:r w:rsidDel="003E4057">
            <w:rPr>
              <w:noProof/>
            </w:rPr>
            <w:delText>51</w:delText>
          </w:r>
          <w:r w:rsidDel="003E4057">
            <w:fldChar w:fldCharType="end"/>
          </w:r>
        </w:del>
        <w:r>
          <w:t xml:space="preserve">: </w:t>
        </w:r>
        <w:r w:rsidRPr="00FF0252">
          <w:t>LightweightM2M-1.1-int-309 – Observe-Composite and Deleting Object Instance</w:t>
        </w:r>
      </w:ins>
      <w:bookmarkEnd w:id="4977"/>
    </w:p>
    <w:p w14:paraId="0D6A5341" w14:textId="12133B73" w:rsidR="00AE575E" w:rsidRDefault="00AE575E" w:rsidP="00AE575E">
      <w:pPr>
        <w:rPr>
          <w:ins w:id="4986" w:author="Sean McIlroy" w:date="2019-08-15T10:08:00Z"/>
        </w:rPr>
      </w:pPr>
    </w:p>
    <w:p w14:paraId="06DC7124" w14:textId="77777777" w:rsidR="00AE575E" w:rsidRPr="00AE575E" w:rsidRDefault="00AE575E">
      <w:pPr>
        <w:rPr>
          <w:ins w:id="4987" w:author="Sean McIlroy" w:date="2019-08-15T10:07:00Z"/>
        </w:rPr>
        <w:pPrChange w:id="4988" w:author="Sean McIlroy" w:date="2019-08-15T10:08:00Z">
          <w:pPr>
            <w:pStyle w:val="Nagwek4"/>
            <w:numPr>
              <w:numId w:val="269"/>
            </w:numPr>
            <w:spacing w:before="240"/>
          </w:pPr>
        </w:pPrChange>
      </w:pPr>
    </w:p>
    <w:p w14:paraId="4A6F8E88" w14:textId="77777777" w:rsidR="00E20258" w:rsidRDefault="0005452C" w:rsidP="004E27BB">
      <w:pPr>
        <w:pStyle w:val="Nagwek3"/>
      </w:pPr>
      <w:bookmarkStart w:id="4989" w:name="_Toc16761931"/>
      <w:r w:rsidRPr="0005452C">
        <w:lastRenderedPageBreak/>
        <w:t>Security [400-499]</w:t>
      </w:r>
      <w:bookmarkEnd w:id="4989"/>
    </w:p>
    <w:p w14:paraId="4A6F8E89" w14:textId="77777777" w:rsidR="00E20258" w:rsidRDefault="0005452C" w:rsidP="0005452C">
      <w:pPr>
        <w:pStyle w:val="Nagwek4"/>
      </w:pPr>
      <w:r w:rsidRPr="0005452C">
        <w:t>LightweightM2M-1.1-int-401 – UDP Channel Security – Pre-shared Key Mode</w:t>
      </w:r>
    </w:p>
    <w:p w14:paraId="4A6F8E8A"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E8D" w14:textId="77777777" w:rsidTr="00B97349">
        <w:trPr>
          <w:cantSplit/>
          <w:jc w:val="center"/>
        </w:trPr>
        <w:tc>
          <w:tcPr>
            <w:tcW w:w="2340" w:type="dxa"/>
            <w:shd w:val="clear" w:color="auto" w:fill="CCFFCC"/>
          </w:tcPr>
          <w:p w14:paraId="4A6F8E8B" w14:textId="77777777" w:rsidR="00E20258" w:rsidRPr="000055F9" w:rsidRDefault="00E20258" w:rsidP="00B97349">
            <w:pPr>
              <w:pStyle w:val="RefLabel"/>
              <w:spacing w:before="40" w:after="40"/>
              <w:rPr>
                <w:bCs/>
              </w:rPr>
            </w:pPr>
            <w:bookmarkStart w:id="4990" w:name="_Hlk16753616"/>
            <w:r w:rsidRPr="000055F9">
              <w:rPr>
                <w:bCs/>
              </w:rPr>
              <w:t>Test Case Id</w:t>
            </w:r>
          </w:p>
        </w:tc>
        <w:tc>
          <w:tcPr>
            <w:tcW w:w="6408" w:type="dxa"/>
            <w:shd w:val="clear" w:color="auto" w:fill="FFFFCC"/>
          </w:tcPr>
          <w:p w14:paraId="4A6F8E8C" w14:textId="77777777" w:rsidR="00E20258" w:rsidRPr="000055F9" w:rsidRDefault="0005452C" w:rsidP="00B97349">
            <w:pPr>
              <w:pStyle w:val="TestText"/>
              <w:rPr>
                <w:lang w:val="en-GB"/>
              </w:rPr>
            </w:pPr>
            <w:r w:rsidRPr="0005452C">
              <w:rPr>
                <w:lang w:val="en-GB"/>
              </w:rPr>
              <w:t>LightweightM2M-1.1-int-401</w:t>
            </w:r>
          </w:p>
        </w:tc>
      </w:tr>
      <w:tr w:rsidR="00E20258" w:rsidRPr="000055F9" w14:paraId="4A6F8E90" w14:textId="77777777" w:rsidTr="00B97349">
        <w:trPr>
          <w:cantSplit/>
          <w:jc w:val="center"/>
        </w:trPr>
        <w:tc>
          <w:tcPr>
            <w:tcW w:w="2340" w:type="dxa"/>
            <w:shd w:val="clear" w:color="auto" w:fill="CCFFCC"/>
          </w:tcPr>
          <w:p w14:paraId="4A6F8E8E"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E8F" w14:textId="77777777" w:rsidR="00E20258" w:rsidRPr="000055F9" w:rsidRDefault="00E20258" w:rsidP="00B97349">
            <w:pPr>
              <w:pStyle w:val="TestText"/>
              <w:rPr>
                <w:lang w:val="en-GB"/>
              </w:rPr>
            </w:pPr>
            <w:r>
              <w:t>Client and Server</w:t>
            </w:r>
          </w:p>
        </w:tc>
      </w:tr>
      <w:tr w:rsidR="00E20258" w:rsidRPr="000055F9" w14:paraId="4A6F8E93" w14:textId="77777777" w:rsidTr="00B97349">
        <w:trPr>
          <w:cantSplit/>
          <w:jc w:val="center"/>
        </w:trPr>
        <w:tc>
          <w:tcPr>
            <w:tcW w:w="2340" w:type="dxa"/>
            <w:shd w:val="clear" w:color="auto" w:fill="CCFFCC"/>
          </w:tcPr>
          <w:p w14:paraId="4A6F8E91"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E92" w14:textId="77777777" w:rsidR="00E20258" w:rsidRPr="000055F9" w:rsidRDefault="0005452C" w:rsidP="00B97349">
            <w:pPr>
              <w:pStyle w:val="TestText"/>
              <w:rPr>
                <w:lang w:val="en-GB"/>
              </w:rPr>
            </w:pPr>
            <w:r w:rsidRPr="0005452C">
              <w:rPr>
                <w:lang w:val="en-GB"/>
              </w:rPr>
              <w:t>Establishing a successful DTLS session using UDP pre-shared key mode</w:t>
            </w:r>
          </w:p>
        </w:tc>
      </w:tr>
      <w:tr w:rsidR="00E20258" w:rsidRPr="000055F9" w14:paraId="4A6F8E96" w14:textId="77777777" w:rsidTr="00B97349">
        <w:trPr>
          <w:cantSplit/>
          <w:jc w:val="center"/>
        </w:trPr>
        <w:tc>
          <w:tcPr>
            <w:tcW w:w="2340" w:type="dxa"/>
            <w:shd w:val="clear" w:color="auto" w:fill="CCFFCC"/>
          </w:tcPr>
          <w:p w14:paraId="4A6F8E94"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E95" w14:textId="77777777" w:rsidR="00E20258" w:rsidRPr="000055F9" w:rsidRDefault="00E20258" w:rsidP="00B97349">
            <w:pPr>
              <w:pStyle w:val="TestText"/>
              <w:rPr>
                <w:lang w:val="en-GB"/>
              </w:rPr>
            </w:pPr>
            <w:r w:rsidRPr="00E63F7A">
              <w:rPr>
                <w:lang w:val="en-GB"/>
              </w:rPr>
              <w:t>n/a</w:t>
            </w:r>
          </w:p>
        </w:tc>
      </w:tr>
      <w:tr w:rsidR="00E20258" w:rsidRPr="000055F9" w14:paraId="4A6F8E99" w14:textId="77777777" w:rsidTr="00B97349">
        <w:trPr>
          <w:cantSplit/>
          <w:jc w:val="center"/>
        </w:trPr>
        <w:tc>
          <w:tcPr>
            <w:tcW w:w="2340" w:type="dxa"/>
            <w:shd w:val="clear" w:color="auto" w:fill="CCFFCC"/>
          </w:tcPr>
          <w:p w14:paraId="4A6F8E97"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E98" w14:textId="77777777" w:rsidR="00E20258" w:rsidRPr="000055F9" w:rsidRDefault="00E20258" w:rsidP="00B97349">
            <w:pPr>
              <w:pStyle w:val="TestText"/>
              <w:rPr>
                <w:lang w:val="en-GB"/>
              </w:rPr>
            </w:pPr>
            <w:r w:rsidRPr="00E63F7A">
              <w:rPr>
                <w:lang w:val="en-GB"/>
              </w:rPr>
              <w:t>n/a</w:t>
            </w:r>
          </w:p>
        </w:tc>
      </w:tr>
      <w:tr w:rsidR="00E20258" w:rsidRPr="000055F9" w14:paraId="4A6F8E9E" w14:textId="77777777" w:rsidTr="00B97349">
        <w:trPr>
          <w:cantSplit/>
          <w:jc w:val="center"/>
        </w:trPr>
        <w:tc>
          <w:tcPr>
            <w:tcW w:w="2340" w:type="dxa"/>
            <w:shd w:val="clear" w:color="auto" w:fill="CCFFCC"/>
          </w:tcPr>
          <w:p w14:paraId="4A6F8E9A"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E9B" w14:textId="77777777" w:rsidR="0005452C" w:rsidRPr="0005452C" w:rsidRDefault="0005452C" w:rsidP="0005452C">
            <w:pPr>
              <w:pStyle w:val="TestText-bul1"/>
              <w:rPr>
                <w:lang w:val="en-GB"/>
              </w:rPr>
            </w:pPr>
            <w:r w:rsidRPr="0005452C">
              <w:rPr>
                <w:lang w:val="en-GB"/>
              </w:rPr>
              <w:t>The client supports the Configuration  C.1  as defined in Annex  C</w:t>
            </w:r>
          </w:p>
          <w:p w14:paraId="4A6F8E9C" w14:textId="77777777" w:rsidR="0005452C" w:rsidRPr="0005452C" w:rsidRDefault="0005452C" w:rsidP="0005452C">
            <w:pPr>
              <w:pStyle w:val="TestText-bul1"/>
              <w:rPr>
                <w:lang w:val="en-GB"/>
              </w:rPr>
            </w:pPr>
            <w:r w:rsidRPr="0005452C">
              <w:rPr>
                <w:lang w:val="en-GB"/>
              </w:rPr>
              <w:t>The bootstrap procedure has been completed or the required bootstrap information is available to the client.</w:t>
            </w:r>
          </w:p>
          <w:p w14:paraId="4A6F8E9D" w14:textId="77777777" w:rsidR="00E20258" w:rsidRPr="00E63F7A" w:rsidRDefault="0005452C" w:rsidP="0005452C">
            <w:pPr>
              <w:pStyle w:val="TestText-bul1"/>
              <w:rPr>
                <w:lang w:val="en-GB"/>
              </w:rPr>
            </w:pPr>
            <w:r w:rsidRPr="0005452C">
              <w:rPr>
                <w:lang w:val="en-GB"/>
              </w:rPr>
              <w:t>The bootstrap information includes the Security Mode resource of the object LwM2M Security set to 0: Pre-Shared Key mode</w:t>
            </w:r>
          </w:p>
        </w:tc>
      </w:tr>
      <w:tr w:rsidR="00E20258" w:rsidRPr="000055F9" w14:paraId="4A6F8EA9" w14:textId="77777777" w:rsidTr="00B97349">
        <w:trPr>
          <w:cantSplit/>
          <w:jc w:val="center"/>
        </w:trPr>
        <w:tc>
          <w:tcPr>
            <w:tcW w:w="2340" w:type="dxa"/>
            <w:shd w:val="clear" w:color="auto" w:fill="CCFFCC"/>
          </w:tcPr>
          <w:p w14:paraId="4A6F8E9F"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EA0" w14:textId="77777777" w:rsidR="0005452C" w:rsidRPr="0005452C" w:rsidRDefault="0005452C" w:rsidP="0005452C">
            <w:pPr>
              <w:pStyle w:val="TestText"/>
              <w:rPr>
                <w:lang w:val="en-GB"/>
              </w:rPr>
            </w:pPr>
            <w:r w:rsidRPr="0005452C">
              <w:rPr>
                <w:lang w:val="en-GB"/>
              </w:rPr>
              <w:t>Device is switched on.</w:t>
            </w:r>
          </w:p>
          <w:p w14:paraId="4A6F8EA1" w14:textId="77777777" w:rsidR="0005452C" w:rsidRPr="0005452C" w:rsidRDefault="0005452C" w:rsidP="0005452C">
            <w:pPr>
              <w:pStyle w:val="TestText"/>
              <w:rPr>
                <w:lang w:val="en-GB"/>
              </w:rPr>
            </w:pPr>
            <w:r w:rsidRPr="0005452C">
              <w:rPr>
                <w:lang w:val="en-GB"/>
              </w:rPr>
              <w:t>A DTLS session is established between client and Server and the Client automatically registers with that Server</w:t>
            </w:r>
          </w:p>
          <w:p w14:paraId="4A6F8EA2" w14:textId="77777777" w:rsidR="0005452C" w:rsidRPr="0005452C" w:rsidRDefault="0005452C" w:rsidP="0005452C">
            <w:pPr>
              <w:pStyle w:val="TestText"/>
              <w:rPr>
                <w:lang w:val="en-GB"/>
              </w:rPr>
            </w:pPr>
            <w:r w:rsidRPr="0005452C">
              <w:rPr>
                <w:lang w:val="en-GB"/>
              </w:rPr>
              <w:t>Using this DTLS session, a simple data exchange is performed between the Server and the Client, to verify the encrypted connection is properly established.</w:t>
            </w:r>
          </w:p>
          <w:p w14:paraId="4A6F8EA3" w14:textId="77777777" w:rsidR="00E20258" w:rsidRPr="000055F9" w:rsidRDefault="0005452C" w:rsidP="0005452C">
            <w:pPr>
              <w:pStyle w:val="TestText"/>
              <w:rPr>
                <w:lang w:val="en-GB"/>
              </w:rPr>
            </w:pPr>
            <w:r w:rsidRPr="0005452C">
              <w:rPr>
                <w:lang w:val="en-GB"/>
              </w:rPr>
              <w:t>Normal flow:</w:t>
            </w:r>
          </w:p>
          <w:p w14:paraId="4A6F8EA4" w14:textId="77777777" w:rsidR="0005452C" w:rsidRPr="0005452C" w:rsidRDefault="0005452C" w:rsidP="0005452C">
            <w:pPr>
              <w:pStyle w:val="TestText-Num-restart"/>
              <w:numPr>
                <w:ilvl w:val="0"/>
                <w:numId w:val="55"/>
              </w:numPr>
              <w:rPr>
                <w:lang w:val="en-GB"/>
              </w:rPr>
            </w:pPr>
            <w:r w:rsidRPr="0005452C">
              <w:rPr>
                <w:lang w:val="en-GB"/>
              </w:rPr>
              <w:t>DTLS Session is established</w:t>
            </w:r>
          </w:p>
          <w:p w14:paraId="4A6F8EA5" w14:textId="77777777" w:rsidR="0005452C" w:rsidRPr="0005452C" w:rsidRDefault="0005452C" w:rsidP="0005452C">
            <w:pPr>
              <w:pStyle w:val="TestText-Num-restart"/>
              <w:numPr>
                <w:ilvl w:val="0"/>
                <w:numId w:val="55"/>
              </w:numPr>
              <w:rPr>
                <w:lang w:val="en-GB"/>
              </w:rPr>
            </w:pPr>
            <w:r w:rsidRPr="0005452C">
              <w:rPr>
                <w:lang w:val="en-GB"/>
              </w:rPr>
              <w:t>Registration message (</w:t>
            </w:r>
            <w:proofErr w:type="spellStart"/>
            <w:r w:rsidRPr="0005452C">
              <w:rPr>
                <w:lang w:val="en-GB"/>
              </w:rPr>
              <w:t>CoAP</w:t>
            </w:r>
            <w:proofErr w:type="spellEnd"/>
            <w:r w:rsidRPr="0005452C">
              <w:rPr>
                <w:lang w:val="en-GB"/>
              </w:rPr>
              <w:t xml:space="preserve"> POST) is sent from LwM2M Client to LwM2M Server.</w:t>
            </w:r>
          </w:p>
          <w:p w14:paraId="4A6F8EA6" w14:textId="77777777" w:rsidR="0005452C" w:rsidRPr="0005452C" w:rsidRDefault="0005452C" w:rsidP="0005452C">
            <w:pPr>
              <w:pStyle w:val="TestText-Num-restart"/>
              <w:numPr>
                <w:ilvl w:val="0"/>
                <w:numId w:val="55"/>
              </w:numPr>
              <w:rPr>
                <w:lang w:val="en-GB"/>
              </w:rPr>
            </w:pPr>
            <w:r w:rsidRPr="0005452C">
              <w:rPr>
                <w:lang w:val="en-GB"/>
              </w:rPr>
              <w:t>Client receives Success message (2.01 Created) from the Server.</w:t>
            </w:r>
          </w:p>
          <w:p w14:paraId="4A6F8EA7" w14:textId="77777777" w:rsidR="0005452C" w:rsidRPr="0005452C" w:rsidRDefault="0005452C" w:rsidP="0005452C">
            <w:pPr>
              <w:pStyle w:val="TestText-Num-restart"/>
              <w:numPr>
                <w:ilvl w:val="0"/>
                <w:numId w:val="55"/>
              </w:numPr>
              <w:rPr>
                <w:lang w:val="en-GB"/>
              </w:rPr>
            </w:pPr>
            <w:r w:rsidRPr="0005452C">
              <w:rPr>
                <w:lang w:val="en-GB"/>
              </w:rPr>
              <w:t>READ (</w:t>
            </w:r>
            <w:proofErr w:type="spellStart"/>
            <w:r w:rsidRPr="0005452C">
              <w:rPr>
                <w:lang w:val="en-GB"/>
              </w:rPr>
              <w:t>CoAP</w:t>
            </w:r>
            <w:proofErr w:type="spellEnd"/>
            <w:r w:rsidRPr="0005452C">
              <w:rPr>
                <w:lang w:val="en-GB"/>
              </w:rPr>
              <w:t xml:space="preserve"> GET) on  the Instance of the Device Object  is performed using the default TLV data format (</w:t>
            </w:r>
            <w:proofErr w:type="spellStart"/>
            <w:r w:rsidRPr="0005452C">
              <w:rPr>
                <w:lang w:val="en-GB"/>
              </w:rPr>
              <w:t>cf</w:t>
            </w:r>
            <w:proofErr w:type="spellEnd"/>
            <w:r w:rsidRPr="0005452C">
              <w:rPr>
                <w:lang w:val="en-GB"/>
              </w:rPr>
              <w:t xml:space="preserve"> Test LwM2M-1.1-int-203)</w:t>
            </w:r>
          </w:p>
          <w:p w14:paraId="4A6F8EA8" w14:textId="77777777" w:rsidR="00E20258" w:rsidRPr="0005452C" w:rsidRDefault="0005452C" w:rsidP="00B97349">
            <w:pPr>
              <w:pStyle w:val="TestText-Num-restart"/>
              <w:numPr>
                <w:ilvl w:val="0"/>
                <w:numId w:val="55"/>
              </w:numPr>
              <w:rPr>
                <w:lang w:val="en-GB"/>
              </w:rPr>
            </w:pPr>
            <w:r w:rsidRPr="0005452C">
              <w:rPr>
                <w:lang w:val="en-GB"/>
              </w:rPr>
              <w:t>Server receives success message (2.05 Content) and the requested values (encrypted)</w:t>
            </w:r>
          </w:p>
        </w:tc>
      </w:tr>
      <w:tr w:rsidR="00E20258" w:rsidRPr="000055F9" w14:paraId="4A6F8EAD" w14:textId="77777777" w:rsidTr="00B97349">
        <w:trPr>
          <w:cantSplit/>
          <w:jc w:val="center"/>
        </w:trPr>
        <w:tc>
          <w:tcPr>
            <w:tcW w:w="2340" w:type="dxa"/>
            <w:shd w:val="clear" w:color="auto" w:fill="CCFFCC"/>
          </w:tcPr>
          <w:p w14:paraId="4A6F8EAA"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EAB" w14:textId="77777777" w:rsidR="0005452C" w:rsidRPr="0005452C" w:rsidRDefault="0005452C" w:rsidP="0005452C">
            <w:pPr>
              <w:pStyle w:val="TestText-Num-restart"/>
              <w:numPr>
                <w:ilvl w:val="0"/>
                <w:numId w:val="56"/>
              </w:numPr>
              <w:rPr>
                <w:lang w:val="en-GB"/>
              </w:rPr>
            </w:pPr>
            <w:r w:rsidRPr="0005452C">
              <w:rPr>
                <w:lang w:val="en-GB"/>
              </w:rPr>
              <w:t>In test step 2 &amp; 3, Registration command of the Client on the Server is performed successfully over the DTLS session</w:t>
            </w:r>
          </w:p>
          <w:p w14:paraId="4A6F8EAC" w14:textId="77777777" w:rsidR="00E20258" w:rsidRPr="0005452C" w:rsidRDefault="0005452C">
            <w:pPr>
              <w:pStyle w:val="TestText-Num-restart"/>
              <w:keepNext/>
              <w:numPr>
                <w:ilvl w:val="0"/>
                <w:numId w:val="56"/>
              </w:numPr>
              <w:rPr>
                <w:lang w:val="en-GB"/>
              </w:rPr>
              <w:pPrChange w:id="4991" w:author="Sean McIlroy" w:date="2019-08-15T10:19:00Z">
                <w:pPr>
                  <w:pStyle w:val="TestText-Num-restart"/>
                  <w:numPr>
                    <w:numId w:val="56"/>
                  </w:numPr>
                  <w:tabs>
                    <w:tab w:val="num" w:pos="540"/>
                  </w:tabs>
                  <w:ind w:left="540" w:hanging="360"/>
                </w:pPr>
              </w:pPrChange>
            </w:pPr>
            <w:r w:rsidRPr="0005452C">
              <w:rPr>
                <w:lang w:val="en-GB"/>
              </w:rPr>
              <w:t>In test step 4 &amp; 5 the READ command work successfully over the DTLS session.</w:t>
            </w:r>
          </w:p>
        </w:tc>
      </w:tr>
    </w:tbl>
    <w:p w14:paraId="6D695492" w14:textId="0661BAD4" w:rsidR="00E02506" w:rsidRDefault="00E02506">
      <w:pPr>
        <w:pStyle w:val="Legenda"/>
        <w:rPr>
          <w:ins w:id="4992" w:author="Sean McIlroy" w:date="2019-08-15T10:19:00Z"/>
        </w:rPr>
      </w:pPr>
      <w:bookmarkStart w:id="4993" w:name="_Toc19021601"/>
      <w:bookmarkEnd w:id="4990"/>
      <w:ins w:id="4994" w:author="Sean McIlroy" w:date="2019-08-15T10:19:00Z">
        <w:r>
          <w:t xml:space="preserve">Table </w:t>
        </w:r>
      </w:ins>
      <w:ins w:id="4995" w:author="Wojtek" w:date="2019-09-10T15:25:00Z">
        <w:r w:rsidR="003E4057">
          <w:fldChar w:fldCharType="begin"/>
        </w:r>
        <w:r w:rsidR="003E4057">
          <w:instrText xml:space="preserve"> SEQ Table \* ARABIC </w:instrText>
        </w:r>
      </w:ins>
      <w:r w:rsidR="003E4057">
        <w:fldChar w:fldCharType="separate"/>
      </w:r>
      <w:ins w:id="4996" w:author="Wojtek" w:date="2019-09-10T15:25:00Z">
        <w:r w:rsidR="003E4057">
          <w:rPr>
            <w:noProof/>
          </w:rPr>
          <w:t>53</w:t>
        </w:r>
        <w:r w:rsidR="003E4057">
          <w:fldChar w:fldCharType="end"/>
        </w:r>
      </w:ins>
      <w:ins w:id="4997" w:author="Sean McIlroy" w:date="2019-08-15T10:19:00Z">
        <w:del w:id="4998" w:author="Wojtek" w:date="2019-09-10T15:25:00Z">
          <w:r w:rsidDel="003E4057">
            <w:fldChar w:fldCharType="begin"/>
          </w:r>
          <w:r w:rsidDel="003E4057">
            <w:delInstrText xml:space="preserve"> SEQ Table \* ARABIC </w:delInstrText>
          </w:r>
        </w:del>
      </w:ins>
      <w:del w:id="4999" w:author="Wojtek" w:date="2019-09-10T15:25:00Z">
        <w:r w:rsidDel="003E4057">
          <w:fldChar w:fldCharType="separate"/>
        </w:r>
      </w:del>
      <w:ins w:id="5000" w:author="Sean McIlroy" w:date="2019-08-15T10:19:00Z">
        <w:del w:id="5001" w:author="Wojtek" w:date="2019-09-10T15:25:00Z">
          <w:r w:rsidDel="003E4057">
            <w:rPr>
              <w:noProof/>
            </w:rPr>
            <w:delText>52</w:delText>
          </w:r>
          <w:r w:rsidDel="003E4057">
            <w:fldChar w:fldCharType="end"/>
          </w:r>
        </w:del>
        <w:r>
          <w:t xml:space="preserve">: </w:t>
        </w:r>
        <w:r w:rsidRPr="00BB564B">
          <w:t>LightweightM2M-1.1-int-401 – UDP Channel Security – Pre-shared Key Mode</w:t>
        </w:r>
        <w:bookmarkEnd w:id="4993"/>
      </w:ins>
    </w:p>
    <w:p w14:paraId="4A6F8EAE" w14:textId="6320B9EE" w:rsidR="00E20258" w:rsidRPr="00871F8B" w:rsidDel="00E02506" w:rsidRDefault="00E20258" w:rsidP="00E20258">
      <w:pPr>
        <w:pStyle w:val="Legenda"/>
        <w:keepNext/>
        <w:rPr>
          <w:del w:id="5002" w:author="Sean McIlroy" w:date="2019-08-15T10:19:00Z"/>
          <w:bCs/>
        </w:rPr>
      </w:pPr>
      <w:del w:id="5003" w:author="Sean McIlroy" w:date="2019-08-15T10:19:00Z">
        <w:r w:rsidRPr="00871F8B" w:rsidDel="00E02506">
          <w:delText xml:space="preserve">Table </w:delText>
        </w:r>
        <w:r w:rsidR="00B65CF0" w:rsidDel="00E02506">
          <w:fldChar w:fldCharType="begin"/>
        </w:r>
        <w:r w:rsidR="00B65CF0" w:rsidDel="00E02506">
          <w:delInstrText xml:space="preserve"> SEQ Table \* ARABIC </w:delInstrText>
        </w:r>
        <w:r w:rsidR="00B65CF0" w:rsidDel="00E02506">
          <w:fldChar w:fldCharType="separate"/>
        </w:r>
        <w:r w:rsidR="00B65CF0" w:rsidDel="00E02506">
          <w:rPr>
            <w:noProof/>
          </w:rPr>
          <w:delText>31</w:delText>
        </w:r>
        <w:r w:rsidR="00B65CF0" w:rsidDel="00E02506">
          <w:fldChar w:fldCharType="end"/>
        </w:r>
      </w:del>
      <w:del w:id="5004"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20</w:delText>
        </w:r>
        <w:r w:rsidRPr="00871F8B" w:rsidDel="00707153">
          <w:fldChar w:fldCharType="end"/>
        </w:r>
      </w:del>
      <w:del w:id="5005" w:author="Sean McIlroy" w:date="2019-08-15T10:19:00Z">
        <w:r w:rsidRPr="00871F8B" w:rsidDel="00E02506">
          <w:delText xml:space="preserve">: </w:delText>
        </w:r>
        <w:r w:rsidR="0005452C" w:rsidRPr="0005452C" w:rsidDel="00E02506">
          <w:delText>LightweightM2M-1.1-int-401 – UDP Channel Security – Pre-shared Key Mode</w:delText>
        </w:r>
      </w:del>
    </w:p>
    <w:p w14:paraId="4A6F8EB1" w14:textId="77777777" w:rsidR="00E20258" w:rsidRDefault="00F93C2D" w:rsidP="00F93C2D">
      <w:pPr>
        <w:pStyle w:val="Nagwek4"/>
      </w:pPr>
      <w:r w:rsidRPr="00F93C2D">
        <w:t>LightweightM2M-1.0-int-402 – UDP Channel Security – Certificate Mode</w:t>
      </w:r>
    </w:p>
    <w:p w14:paraId="4A6F8EB2"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EB5" w14:textId="77777777" w:rsidTr="00B97349">
        <w:trPr>
          <w:cantSplit/>
          <w:jc w:val="center"/>
        </w:trPr>
        <w:tc>
          <w:tcPr>
            <w:tcW w:w="2340" w:type="dxa"/>
            <w:shd w:val="clear" w:color="auto" w:fill="CCFFCC"/>
          </w:tcPr>
          <w:p w14:paraId="4A6F8EB3"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EB4" w14:textId="77777777" w:rsidR="00E20258" w:rsidRPr="000055F9" w:rsidRDefault="00F93C2D" w:rsidP="00B97349">
            <w:pPr>
              <w:pStyle w:val="TestText"/>
              <w:rPr>
                <w:lang w:val="en-GB"/>
              </w:rPr>
            </w:pPr>
            <w:r w:rsidRPr="00F93C2D">
              <w:rPr>
                <w:lang w:val="en-GB"/>
              </w:rPr>
              <w:t>LightweightM2M-1.1-int-402</w:t>
            </w:r>
          </w:p>
        </w:tc>
      </w:tr>
      <w:tr w:rsidR="00E20258" w:rsidRPr="000055F9" w14:paraId="4A6F8EB8" w14:textId="77777777" w:rsidTr="00B97349">
        <w:trPr>
          <w:cantSplit/>
          <w:jc w:val="center"/>
        </w:trPr>
        <w:tc>
          <w:tcPr>
            <w:tcW w:w="2340" w:type="dxa"/>
            <w:shd w:val="clear" w:color="auto" w:fill="CCFFCC"/>
          </w:tcPr>
          <w:p w14:paraId="4A6F8EB6"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EB7" w14:textId="77777777" w:rsidR="00E20258" w:rsidRPr="000055F9" w:rsidRDefault="00E20258" w:rsidP="00B97349">
            <w:pPr>
              <w:pStyle w:val="TestText"/>
              <w:rPr>
                <w:lang w:val="en-GB"/>
              </w:rPr>
            </w:pPr>
            <w:r>
              <w:t>Client and Server</w:t>
            </w:r>
          </w:p>
        </w:tc>
      </w:tr>
      <w:tr w:rsidR="00E20258" w:rsidRPr="000055F9" w14:paraId="4A6F8EBB" w14:textId="77777777" w:rsidTr="00B97349">
        <w:trPr>
          <w:cantSplit/>
          <w:jc w:val="center"/>
        </w:trPr>
        <w:tc>
          <w:tcPr>
            <w:tcW w:w="2340" w:type="dxa"/>
            <w:shd w:val="clear" w:color="auto" w:fill="CCFFCC"/>
          </w:tcPr>
          <w:p w14:paraId="4A6F8EB9"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EBA" w14:textId="77777777" w:rsidR="00E20258" w:rsidRPr="000055F9" w:rsidRDefault="00F93C2D" w:rsidP="00B97349">
            <w:pPr>
              <w:pStyle w:val="TestText"/>
              <w:rPr>
                <w:lang w:val="en-GB"/>
              </w:rPr>
            </w:pPr>
            <w:r w:rsidRPr="00F93C2D">
              <w:rPr>
                <w:lang w:val="en-GB"/>
              </w:rPr>
              <w:t>Establishing a successful DTLS session using certificate mode</w:t>
            </w:r>
          </w:p>
        </w:tc>
      </w:tr>
      <w:tr w:rsidR="00E20258" w:rsidRPr="000055F9" w14:paraId="4A6F8EBE" w14:textId="77777777" w:rsidTr="00B97349">
        <w:trPr>
          <w:cantSplit/>
          <w:jc w:val="center"/>
        </w:trPr>
        <w:tc>
          <w:tcPr>
            <w:tcW w:w="2340" w:type="dxa"/>
            <w:shd w:val="clear" w:color="auto" w:fill="CCFFCC"/>
          </w:tcPr>
          <w:p w14:paraId="4A6F8EBC"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EBD" w14:textId="77777777" w:rsidR="00E20258" w:rsidRPr="000055F9" w:rsidRDefault="00E20258" w:rsidP="00B97349">
            <w:pPr>
              <w:pStyle w:val="TestText"/>
              <w:rPr>
                <w:lang w:val="en-GB"/>
              </w:rPr>
            </w:pPr>
            <w:r w:rsidRPr="00E63F7A">
              <w:rPr>
                <w:lang w:val="en-GB"/>
              </w:rPr>
              <w:t>n/a</w:t>
            </w:r>
          </w:p>
        </w:tc>
      </w:tr>
      <w:tr w:rsidR="00E20258" w:rsidRPr="000055F9" w14:paraId="4A6F8EC1" w14:textId="77777777" w:rsidTr="00B97349">
        <w:trPr>
          <w:cantSplit/>
          <w:jc w:val="center"/>
        </w:trPr>
        <w:tc>
          <w:tcPr>
            <w:tcW w:w="2340" w:type="dxa"/>
            <w:shd w:val="clear" w:color="auto" w:fill="CCFFCC"/>
          </w:tcPr>
          <w:p w14:paraId="4A6F8EBF"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EC0" w14:textId="77777777" w:rsidR="00E20258" w:rsidRPr="000055F9" w:rsidRDefault="00E20258" w:rsidP="00B97349">
            <w:pPr>
              <w:pStyle w:val="TestText"/>
              <w:rPr>
                <w:lang w:val="en-GB"/>
              </w:rPr>
            </w:pPr>
            <w:r w:rsidRPr="00E63F7A">
              <w:rPr>
                <w:lang w:val="en-GB"/>
              </w:rPr>
              <w:t>n/a</w:t>
            </w:r>
          </w:p>
        </w:tc>
      </w:tr>
      <w:tr w:rsidR="00E20258" w:rsidRPr="000055F9" w14:paraId="4A6F8EC6" w14:textId="77777777" w:rsidTr="00B97349">
        <w:trPr>
          <w:cantSplit/>
          <w:jc w:val="center"/>
        </w:trPr>
        <w:tc>
          <w:tcPr>
            <w:tcW w:w="2340" w:type="dxa"/>
            <w:shd w:val="clear" w:color="auto" w:fill="CCFFCC"/>
          </w:tcPr>
          <w:p w14:paraId="4A6F8EC2" w14:textId="77777777" w:rsidR="00E20258" w:rsidRPr="000055F9" w:rsidRDefault="00E20258" w:rsidP="00B97349">
            <w:pPr>
              <w:pStyle w:val="ZDISCLAIMER"/>
              <w:spacing w:before="40" w:after="40"/>
              <w:rPr>
                <w:b/>
                <w:bCs/>
              </w:rPr>
            </w:pPr>
            <w:r w:rsidRPr="000055F9">
              <w:rPr>
                <w:b/>
                <w:bCs/>
              </w:rPr>
              <w:lastRenderedPageBreak/>
              <w:t>Preconditions</w:t>
            </w:r>
          </w:p>
        </w:tc>
        <w:tc>
          <w:tcPr>
            <w:tcW w:w="6408" w:type="dxa"/>
            <w:shd w:val="clear" w:color="auto" w:fill="FFFFCC"/>
          </w:tcPr>
          <w:p w14:paraId="4A6F8EC3" w14:textId="77777777" w:rsidR="00F93C2D" w:rsidRPr="00F93C2D" w:rsidRDefault="00F93C2D" w:rsidP="00F93C2D">
            <w:pPr>
              <w:pStyle w:val="TestText-bul1"/>
              <w:rPr>
                <w:lang w:val="en-GB"/>
              </w:rPr>
            </w:pPr>
            <w:r w:rsidRPr="00F93C2D">
              <w:rPr>
                <w:lang w:val="en-GB"/>
              </w:rPr>
              <w:t>The client supports the Configuration C.17 as defined in Annex C</w:t>
            </w:r>
          </w:p>
          <w:p w14:paraId="4A6F8EC4" w14:textId="77777777" w:rsidR="00F93C2D" w:rsidRPr="00F93C2D" w:rsidRDefault="00F93C2D" w:rsidP="00F93C2D">
            <w:pPr>
              <w:pStyle w:val="TestText-bul1"/>
              <w:rPr>
                <w:lang w:val="en-GB"/>
              </w:rPr>
            </w:pPr>
            <w:r w:rsidRPr="00F93C2D">
              <w:rPr>
                <w:lang w:val="en-GB"/>
              </w:rPr>
              <w:t>The bootstrap procedure has been completed or the required bootstrap information is available to the client.</w:t>
            </w:r>
          </w:p>
          <w:p w14:paraId="4A6F8EC5" w14:textId="77777777" w:rsidR="00E20258" w:rsidRPr="00E63F7A" w:rsidRDefault="00F93C2D" w:rsidP="00F93C2D">
            <w:pPr>
              <w:pStyle w:val="TestText-bul1"/>
              <w:rPr>
                <w:lang w:val="en-GB"/>
              </w:rPr>
            </w:pPr>
            <w:r w:rsidRPr="00F93C2D">
              <w:rPr>
                <w:lang w:val="en-GB"/>
              </w:rPr>
              <w:t>DNS is configured in such a way that the server responds to server.example.com.</w:t>
            </w:r>
          </w:p>
        </w:tc>
      </w:tr>
      <w:tr w:rsidR="00E20258" w:rsidRPr="000055F9" w14:paraId="4A6F8ED1" w14:textId="77777777" w:rsidTr="00B97349">
        <w:trPr>
          <w:cantSplit/>
          <w:jc w:val="center"/>
        </w:trPr>
        <w:tc>
          <w:tcPr>
            <w:tcW w:w="2340" w:type="dxa"/>
            <w:shd w:val="clear" w:color="auto" w:fill="CCFFCC"/>
          </w:tcPr>
          <w:p w14:paraId="4A6F8EC7"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EC8" w14:textId="77777777" w:rsidR="00F93C2D" w:rsidRPr="00F93C2D" w:rsidRDefault="00F93C2D" w:rsidP="00F93C2D">
            <w:pPr>
              <w:pStyle w:val="TestText"/>
              <w:rPr>
                <w:lang w:val="en-GB"/>
              </w:rPr>
            </w:pPr>
            <w:r w:rsidRPr="00F93C2D">
              <w:rPr>
                <w:lang w:val="en-GB"/>
              </w:rPr>
              <w:t>Device is switched on.</w:t>
            </w:r>
          </w:p>
          <w:p w14:paraId="4A6F8EC9" w14:textId="77777777" w:rsidR="00F93C2D" w:rsidRPr="00F93C2D" w:rsidRDefault="00F93C2D" w:rsidP="00F93C2D">
            <w:pPr>
              <w:pStyle w:val="TestText"/>
              <w:rPr>
                <w:lang w:val="en-GB"/>
              </w:rPr>
            </w:pPr>
            <w:r w:rsidRPr="00F93C2D">
              <w:rPr>
                <w:lang w:val="en-GB"/>
              </w:rPr>
              <w:t>A DTLS session is established between client and Server and the Client automatically registers with that Server</w:t>
            </w:r>
          </w:p>
          <w:p w14:paraId="4A6F8ECA" w14:textId="77777777" w:rsidR="00F93C2D" w:rsidRPr="00F93C2D" w:rsidRDefault="00F93C2D" w:rsidP="00F93C2D">
            <w:pPr>
              <w:pStyle w:val="TestText"/>
              <w:rPr>
                <w:lang w:val="en-GB"/>
              </w:rPr>
            </w:pPr>
            <w:r w:rsidRPr="00F93C2D">
              <w:rPr>
                <w:lang w:val="en-GB"/>
              </w:rPr>
              <w:t>Using this DTLS session, a simple data exchange is performed between the Server and the Client, to verify the encrypted connection is properly established.</w:t>
            </w:r>
          </w:p>
          <w:p w14:paraId="4A6F8ECB" w14:textId="77777777" w:rsidR="00E20258" w:rsidRPr="000055F9" w:rsidRDefault="00F93C2D" w:rsidP="00F93C2D">
            <w:pPr>
              <w:pStyle w:val="TestText"/>
              <w:rPr>
                <w:lang w:val="en-GB"/>
              </w:rPr>
            </w:pPr>
            <w:r w:rsidRPr="00F93C2D">
              <w:rPr>
                <w:lang w:val="en-GB"/>
              </w:rPr>
              <w:t>Normal flow:</w:t>
            </w:r>
          </w:p>
          <w:p w14:paraId="4A6F8ECC" w14:textId="77777777" w:rsidR="00F93C2D" w:rsidRPr="00F93C2D" w:rsidRDefault="00F93C2D" w:rsidP="00F93C2D">
            <w:pPr>
              <w:pStyle w:val="TestText-Num-restart"/>
              <w:numPr>
                <w:ilvl w:val="0"/>
                <w:numId w:val="57"/>
              </w:numPr>
              <w:rPr>
                <w:lang w:val="en-GB"/>
              </w:rPr>
            </w:pPr>
            <w:r w:rsidRPr="00F93C2D">
              <w:rPr>
                <w:lang w:val="en-GB"/>
              </w:rPr>
              <w:t>DTLS Session is established</w:t>
            </w:r>
          </w:p>
          <w:p w14:paraId="4A6F8ECD" w14:textId="77777777" w:rsidR="00F93C2D" w:rsidRPr="00F93C2D" w:rsidRDefault="00F93C2D" w:rsidP="00F93C2D">
            <w:pPr>
              <w:pStyle w:val="TestText-Num-restart"/>
              <w:numPr>
                <w:ilvl w:val="0"/>
                <w:numId w:val="57"/>
              </w:numPr>
              <w:rPr>
                <w:lang w:val="en-GB"/>
              </w:rPr>
            </w:pPr>
            <w:r w:rsidRPr="00F93C2D">
              <w:rPr>
                <w:lang w:val="en-GB"/>
              </w:rPr>
              <w:t>Registration message (</w:t>
            </w:r>
            <w:proofErr w:type="spellStart"/>
            <w:r w:rsidRPr="00F93C2D">
              <w:rPr>
                <w:lang w:val="en-GB"/>
              </w:rPr>
              <w:t>CoAP</w:t>
            </w:r>
            <w:proofErr w:type="spellEnd"/>
            <w:r w:rsidRPr="00F93C2D">
              <w:rPr>
                <w:lang w:val="en-GB"/>
              </w:rPr>
              <w:t xml:space="preserve"> POST) is sent from LwM2M Client to LwM2M Server.</w:t>
            </w:r>
          </w:p>
          <w:p w14:paraId="4A6F8ECE" w14:textId="77777777" w:rsidR="00F93C2D" w:rsidRPr="00F93C2D" w:rsidRDefault="00F93C2D" w:rsidP="00F93C2D">
            <w:pPr>
              <w:pStyle w:val="TestText-Num-restart"/>
              <w:numPr>
                <w:ilvl w:val="0"/>
                <w:numId w:val="57"/>
              </w:numPr>
              <w:rPr>
                <w:lang w:val="en-GB"/>
              </w:rPr>
            </w:pPr>
            <w:r w:rsidRPr="00F93C2D">
              <w:rPr>
                <w:lang w:val="en-GB"/>
              </w:rPr>
              <w:t>Client receives Success message (2.01 Created) from the Server.</w:t>
            </w:r>
          </w:p>
          <w:p w14:paraId="4A6F8ECF" w14:textId="77777777" w:rsidR="00F93C2D" w:rsidRPr="00F93C2D" w:rsidRDefault="00F93C2D" w:rsidP="00F93C2D">
            <w:pPr>
              <w:pStyle w:val="TestText-Num-restart"/>
              <w:numPr>
                <w:ilvl w:val="0"/>
                <w:numId w:val="57"/>
              </w:numPr>
              <w:rPr>
                <w:lang w:val="en-GB"/>
              </w:rPr>
            </w:pPr>
            <w:r w:rsidRPr="00F93C2D">
              <w:rPr>
                <w:lang w:val="en-GB"/>
              </w:rPr>
              <w:t>READ (</w:t>
            </w:r>
            <w:proofErr w:type="spellStart"/>
            <w:r w:rsidRPr="00F93C2D">
              <w:rPr>
                <w:lang w:val="en-GB"/>
              </w:rPr>
              <w:t>CoAP</w:t>
            </w:r>
            <w:proofErr w:type="spellEnd"/>
            <w:r w:rsidRPr="00F93C2D">
              <w:rPr>
                <w:lang w:val="en-GB"/>
              </w:rPr>
              <w:t xml:space="preserve"> GET) on  the Instance of the Device Object  is performed using the default TLV data format (</w:t>
            </w:r>
            <w:proofErr w:type="spellStart"/>
            <w:r w:rsidRPr="00F93C2D">
              <w:rPr>
                <w:lang w:val="en-GB"/>
              </w:rPr>
              <w:t>cf</w:t>
            </w:r>
            <w:proofErr w:type="spellEnd"/>
            <w:r w:rsidRPr="00F93C2D">
              <w:rPr>
                <w:lang w:val="en-GB"/>
              </w:rPr>
              <w:t xml:space="preserve"> Test LwM2M-1.1-int-203)</w:t>
            </w:r>
          </w:p>
          <w:p w14:paraId="4A6F8ED0" w14:textId="77777777" w:rsidR="00E20258" w:rsidRPr="00F93C2D" w:rsidRDefault="00F93C2D" w:rsidP="00B97349">
            <w:pPr>
              <w:pStyle w:val="TestText-Num-restart"/>
              <w:numPr>
                <w:ilvl w:val="0"/>
                <w:numId w:val="57"/>
              </w:numPr>
              <w:rPr>
                <w:lang w:val="en-GB"/>
              </w:rPr>
            </w:pPr>
            <w:r w:rsidRPr="00F93C2D">
              <w:rPr>
                <w:lang w:val="en-GB"/>
              </w:rPr>
              <w:t>Server receives success message (2.05 Content) and the requested values (encrypted)</w:t>
            </w:r>
          </w:p>
        </w:tc>
      </w:tr>
      <w:tr w:rsidR="00E20258" w:rsidRPr="000055F9" w14:paraId="4A6F8ED5" w14:textId="77777777" w:rsidTr="00B97349">
        <w:trPr>
          <w:cantSplit/>
          <w:jc w:val="center"/>
        </w:trPr>
        <w:tc>
          <w:tcPr>
            <w:tcW w:w="2340" w:type="dxa"/>
            <w:shd w:val="clear" w:color="auto" w:fill="CCFFCC"/>
          </w:tcPr>
          <w:p w14:paraId="4A6F8ED2"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ED3" w14:textId="77777777" w:rsidR="00F93C2D" w:rsidRPr="00F93C2D" w:rsidRDefault="00F93C2D" w:rsidP="00F93C2D">
            <w:pPr>
              <w:pStyle w:val="TestText-Num-restart"/>
              <w:numPr>
                <w:ilvl w:val="0"/>
                <w:numId w:val="58"/>
              </w:numPr>
              <w:rPr>
                <w:lang w:val="en-GB"/>
              </w:rPr>
            </w:pPr>
            <w:r w:rsidRPr="00F93C2D">
              <w:rPr>
                <w:lang w:val="en-GB"/>
              </w:rPr>
              <w:t>In test step 2 &amp; 3, Registration command of the Client on the Server is performed successfully over the DTLS session</w:t>
            </w:r>
          </w:p>
          <w:p w14:paraId="4A6F8ED4" w14:textId="77777777" w:rsidR="00E20258" w:rsidRPr="00F93C2D" w:rsidRDefault="00F93C2D">
            <w:pPr>
              <w:pStyle w:val="TestText-Num-restart"/>
              <w:keepNext/>
              <w:numPr>
                <w:ilvl w:val="0"/>
                <w:numId w:val="58"/>
              </w:numPr>
              <w:rPr>
                <w:lang w:val="en-GB"/>
              </w:rPr>
              <w:pPrChange w:id="5006" w:author="Sean McIlroy" w:date="2019-08-15T10:20:00Z">
                <w:pPr>
                  <w:pStyle w:val="TestText-Num-restart"/>
                  <w:numPr>
                    <w:numId w:val="58"/>
                  </w:numPr>
                  <w:tabs>
                    <w:tab w:val="num" w:pos="540"/>
                  </w:tabs>
                  <w:ind w:left="540" w:hanging="360"/>
                </w:pPr>
              </w:pPrChange>
            </w:pPr>
            <w:r w:rsidRPr="00F93C2D">
              <w:rPr>
                <w:lang w:val="en-GB"/>
              </w:rPr>
              <w:t>In test step 4 &amp; 5 the READ command work successfully over the DTLS session.</w:t>
            </w:r>
          </w:p>
        </w:tc>
      </w:tr>
    </w:tbl>
    <w:p w14:paraId="0AD42CE0" w14:textId="5B1F2AD2" w:rsidR="00180DC3" w:rsidRDefault="00180DC3">
      <w:pPr>
        <w:pStyle w:val="Legenda"/>
        <w:rPr>
          <w:ins w:id="5007" w:author="Sean McIlroy" w:date="2019-08-15T10:20:00Z"/>
        </w:rPr>
      </w:pPr>
      <w:bookmarkStart w:id="5008" w:name="_Toc19021602"/>
      <w:ins w:id="5009" w:author="Sean McIlroy" w:date="2019-08-15T10:20:00Z">
        <w:r>
          <w:t xml:space="preserve">Table </w:t>
        </w:r>
      </w:ins>
      <w:ins w:id="5010" w:author="Wojtek" w:date="2019-09-10T15:25:00Z">
        <w:r w:rsidR="003E4057">
          <w:fldChar w:fldCharType="begin"/>
        </w:r>
        <w:r w:rsidR="003E4057">
          <w:instrText xml:space="preserve"> SEQ Table \* ARABIC </w:instrText>
        </w:r>
      </w:ins>
      <w:r w:rsidR="003E4057">
        <w:fldChar w:fldCharType="separate"/>
      </w:r>
      <w:ins w:id="5011" w:author="Wojtek" w:date="2019-09-10T15:25:00Z">
        <w:r w:rsidR="003E4057">
          <w:rPr>
            <w:noProof/>
          </w:rPr>
          <w:t>54</w:t>
        </w:r>
        <w:r w:rsidR="003E4057">
          <w:fldChar w:fldCharType="end"/>
        </w:r>
      </w:ins>
      <w:ins w:id="5012" w:author="Sean McIlroy" w:date="2019-08-15T10:20:00Z">
        <w:del w:id="5013" w:author="Wojtek" w:date="2019-09-10T15:25:00Z">
          <w:r w:rsidDel="003E4057">
            <w:fldChar w:fldCharType="begin"/>
          </w:r>
          <w:r w:rsidDel="003E4057">
            <w:delInstrText xml:space="preserve"> SEQ Table \* ARABIC </w:delInstrText>
          </w:r>
        </w:del>
      </w:ins>
      <w:del w:id="5014" w:author="Wojtek" w:date="2019-09-10T15:25:00Z">
        <w:r w:rsidDel="003E4057">
          <w:fldChar w:fldCharType="separate"/>
        </w:r>
      </w:del>
      <w:ins w:id="5015" w:author="Sean McIlroy" w:date="2019-08-15T10:20:00Z">
        <w:del w:id="5016" w:author="Wojtek" w:date="2019-09-10T15:25:00Z">
          <w:r w:rsidDel="003E4057">
            <w:rPr>
              <w:noProof/>
            </w:rPr>
            <w:delText>53</w:delText>
          </w:r>
          <w:r w:rsidDel="003E4057">
            <w:fldChar w:fldCharType="end"/>
          </w:r>
        </w:del>
        <w:r>
          <w:t xml:space="preserve">: </w:t>
        </w:r>
        <w:r w:rsidRPr="000E0374">
          <w:t>LightweightM2M-1.0-int-402 – UDP Channel Security – Certificate Mode</w:t>
        </w:r>
        <w:bookmarkEnd w:id="5008"/>
      </w:ins>
    </w:p>
    <w:p w14:paraId="4A6F8ED6" w14:textId="78FC97C4" w:rsidR="00E20258" w:rsidRPr="00871F8B" w:rsidDel="00A42ACE" w:rsidRDefault="00E20258" w:rsidP="00E20258">
      <w:pPr>
        <w:pStyle w:val="Legenda"/>
        <w:keepNext/>
        <w:rPr>
          <w:del w:id="5017" w:author="Sean McIlroy" w:date="2019-08-15T10:18:00Z"/>
          <w:bCs/>
        </w:rPr>
      </w:pPr>
      <w:del w:id="5018" w:author="Sean McIlroy" w:date="2019-08-15T10:19:00Z">
        <w:r w:rsidRPr="00871F8B" w:rsidDel="00E02506">
          <w:delText xml:space="preserve">Table </w:delText>
        </w:r>
        <w:r w:rsidR="00B65CF0" w:rsidDel="00E02506">
          <w:fldChar w:fldCharType="begin"/>
        </w:r>
        <w:r w:rsidR="00B65CF0" w:rsidDel="00E02506">
          <w:delInstrText xml:space="preserve"> SEQ Table \* ARABIC </w:delInstrText>
        </w:r>
        <w:r w:rsidR="00B65CF0" w:rsidDel="00E02506">
          <w:fldChar w:fldCharType="separate"/>
        </w:r>
        <w:r w:rsidR="00B65CF0" w:rsidDel="00E02506">
          <w:rPr>
            <w:noProof/>
          </w:rPr>
          <w:delText>32</w:delText>
        </w:r>
        <w:r w:rsidR="00B65CF0" w:rsidDel="00E02506">
          <w:fldChar w:fldCharType="end"/>
        </w:r>
      </w:del>
      <w:del w:id="5019"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21</w:delText>
        </w:r>
        <w:r w:rsidRPr="00871F8B" w:rsidDel="00707153">
          <w:fldChar w:fldCharType="end"/>
        </w:r>
      </w:del>
      <w:del w:id="5020" w:author="Sean McIlroy" w:date="2019-08-15T10:19:00Z">
        <w:r w:rsidRPr="00871F8B" w:rsidDel="00E02506">
          <w:delText xml:space="preserve">: </w:delText>
        </w:r>
        <w:r w:rsidR="00F93C2D" w:rsidRPr="00F93C2D" w:rsidDel="00E02506">
          <w:delText>LightweightM2M-1.1-int-402 – UDP Channel Security – Certificate Mode</w:delText>
        </w:r>
      </w:del>
    </w:p>
    <w:p w14:paraId="4A6F8ED9" w14:textId="77777777" w:rsidR="00E20258" w:rsidRDefault="00F93C2D" w:rsidP="00F93C2D">
      <w:pPr>
        <w:pStyle w:val="Nagwek4"/>
      </w:pPr>
      <w:r w:rsidRPr="00F93C2D">
        <w:t>LightweightM2M-1.1-int-403 – UDP Channel Security – Certificate Mode (Server Identify Verification Failure)</w:t>
      </w:r>
    </w:p>
    <w:p w14:paraId="4A6F8EDA"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EDD" w14:textId="77777777" w:rsidTr="00B97349">
        <w:trPr>
          <w:cantSplit/>
          <w:jc w:val="center"/>
        </w:trPr>
        <w:tc>
          <w:tcPr>
            <w:tcW w:w="2340" w:type="dxa"/>
            <w:shd w:val="clear" w:color="auto" w:fill="CCFFCC"/>
          </w:tcPr>
          <w:p w14:paraId="4A6F8EDB"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EDC" w14:textId="77777777" w:rsidR="00E20258" w:rsidRPr="000055F9" w:rsidRDefault="00F93C2D" w:rsidP="00B97349">
            <w:pPr>
              <w:pStyle w:val="TestText"/>
              <w:rPr>
                <w:lang w:val="en-GB"/>
              </w:rPr>
            </w:pPr>
            <w:r w:rsidRPr="00F93C2D">
              <w:rPr>
                <w:lang w:val="en-GB"/>
              </w:rPr>
              <w:t>LightweightM2M-1.1-int-403</w:t>
            </w:r>
          </w:p>
        </w:tc>
      </w:tr>
      <w:tr w:rsidR="00E20258" w:rsidRPr="000055F9" w14:paraId="4A6F8EE0" w14:textId="77777777" w:rsidTr="00B97349">
        <w:trPr>
          <w:cantSplit/>
          <w:jc w:val="center"/>
        </w:trPr>
        <w:tc>
          <w:tcPr>
            <w:tcW w:w="2340" w:type="dxa"/>
            <w:shd w:val="clear" w:color="auto" w:fill="CCFFCC"/>
          </w:tcPr>
          <w:p w14:paraId="4A6F8EDE"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EDF" w14:textId="77777777" w:rsidR="00E20258" w:rsidRPr="000055F9" w:rsidRDefault="00E20258" w:rsidP="00B97349">
            <w:pPr>
              <w:pStyle w:val="TestText"/>
              <w:rPr>
                <w:lang w:val="en-GB"/>
              </w:rPr>
            </w:pPr>
            <w:r>
              <w:t>Client and Server</w:t>
            </w:r>
          </w:p>
        </w:tc>
      </w:tr>
      <w:tr w:rsidR="00E20258" w:rsidRPr="000055F9" w14:paraId="4A6F8EE3" w14:textId="77777777" w:rsidTr="00B97349">
        <w:trPr>
          <w:cantSplit/>
          <w:jc w:val="center"/>
        </w:trPr>
        <w:tc>
          <w:tcPr>
            <w:tcW w:w="2340" w:type="dxa"/>
            <w:shd w:val="clear" w:color="auto" w:fill="CCFFCC"/>
          </w:tcPr>
          <w:p w14:paraId="4A6F8EE1"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EE2" w14:textId="77777777" w:rsidR="00E20258" w:rsidRPr="000055F9" w:rsidRDefault="00F93C2D" w:rsidP="00B97349">
            <w:pPr>
              <w:pStyle w:val="TestText"/>
              <w:rPr>
                <w:lang w:val="en-GB"/>
              </w:rPr>
            </w:pPr>
            <w:r w:rsidRPr="00F93C2D">
              <w:rPr>
                <w:lang w:val="en-GB"/>
              </w:rPr>
              <w:t>Failure to establish a DTLS session using certificate mode because of Server Identity Verification Failure</w:t>
            </w:r>
          </w:p>
        </w:tc>
      </w:tr>
      <w:tr w:rsidR="00E20258" w:rsidRPr="000055F9" w14:paraId="4A6F8EE6" w14:textId="77777777" w:rsidTr="00B97349">
        <w:trPr>
          <w:cantSplit/>
          <w:jc w:val="center"/>
        </w:trPr>
        <w:tc>
          <w:tcPr>
            <w:tcW w:w="2340" w:type="dxa"/>
            <w:shd w:val="clear" w:color="auto" w:fill="CCFFCC"/>
          </w:tcPr>
          <w:p w14:paraId="4A6F8EE4"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EE5" w14:textId="77777777" w:rsidR="00E20258" w:rsidRPr="000055F9" w:rsidRDefault="00E20258" w:rsidP="00B97349">
            <w:pPr>
              <w:pStyle w:val="TestText"/>
              <w:rPr>
                <w:lang w:val="en-GB"/>
              </w:rPr>
            </w:pPr>
            <w:r w:rsidRPr="00E63F7A">
              <w:rPr>
                <w:lang w:val="en-GB"/>
              </w:rPr>
              <w:t>n/a</w:t>
            </w:r>
          </w:p>
        </w:tc>
      </w:tr>
      <w:tr w:rsidR="00E20258" w:rsidRPr="000055F9" w14:paraId="4A6F8EE9" w14:textId="77777777" w:rsidTr="00B97349">
        <w:trPr>
          <w:cantSplit/>
          <w:jc w:val="center"/>
        </w:trPr>
        <w:tc>
          <w:tcPr>
            <w:tcW w:w="2340" w:type="dxa"/>
            <w:shd w:val="clear" w:color="auto" w:fill="CCFFCC"/>
          </w:tcPr>
          <w:p w14:paraId="4A6F8EE7"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EE8" w14:textId="77777777" w:rsidR="00E20258" w:rsidRPr="000055F9" w:rsidRDefault="00E20258" w:rsidP="00B97349">
            <w:pPr>
              <w:pStyle w:val="TestText"/>
              <w:rPr>
                <w:lang w:val="en-GB"/>
              </w:rPr>
            </w:pPr>
            <w:r w:rsidRPr="00E63F7A">
              <w:rPr>
                <w:lang w:val="en-GB"/>
              </w:rPr>
              <w:t>n/a</w:t>
            </w:r>
          </w:p>
        </w:tc>
      </w:tr>
      <w:tr w:rsidR="00E20258" w:rsidRPr="000055F9" w14:paraId="4A6F8EEE" w14:textId="77777777" w:rsidTr="00B97349">
        <w:trPr>
          <w:cantSplit/>
          <w:jc w:val="center"/>
        </w:trPr>
        <w:tc>
          <w:tcPr>
            <w:tcW w:w="2340" w:type="dxa"/>
            <w:shd w:val="clear" w:color="auto" w:fill="CCFFCC"/>
          </w:tcPr>
          <w:p w14:paraId="4A6F8EEA"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EEB" w14:textId="77777777" w:rsidR="00F93C2D" w:rsidRPr="00F93C2D" w:rsidRDefault="00F93C2D" w:rsidP="00F93C2D">
            <w:pPr>
              <w:pStyle w:val="TestText-bul1"/>
              <w:rPr>
                <w:lang w:val="en-GB"/>
              </w:rPr>
            </w:pPr>
            <w:r w:rsidRPr="00F93C2D">
              <w:rPr>
                <w:lang w:val="en-GB"/>
              </w:rPr>
              <w:t>The client supports the Configuration C.18 as defined in Annex C</w:t>
            </w:r>
          </w:p>
          <w:p w14:paraId="4A6F8EEC" w14:textId="77777777" w:rsidR="00F93C2D" w:rsidRPr="00F93C2D" w:rsidRDefault="00F93C2D" w:rsidP="00F93C2D">
            <w:pPr>
              <w:pStyle w:val="TestText-bul1"/>
              <w:rPr>
                <w:lang w:val="en-GB"/>
              </w:rPr>
            </w:pPr>
            <w:r w:rsidRPr="00F93C2D">
              <w:rPr>
                <w:lang w:val="en-GB"/>
              </w:rPr>
              <w:t>The bootstrap procedure has been completed or the required bootstrap information is available to the client.</w:t>
            </w:r>
          </w:p>
          <w:p w14:paraId="4A6F8EED" w14:textId="77777777" w:rsidR="00E20258" w:rsidRPr="00E63F7A" w:rsidRDefault="00F93C2D" w:rsidP="00F93C2D">
            <w:pPr>
              <w:pStyle w:val="TestText-bul1"/>
              <w:rPr>
                <w:lang w:val="en-GB"/>
              </w:rPr>
            </w:pPr>
            <w:r w:rsidRPr="00F93C2D">
              <w:rPr>
                <w:lang w:val="en-GB"/>
              </w:rPr>
              <w:t>DNS is configured in such a way that the server responds to server-fail.example.com.</w:t>
            </w:r>
          </w:p>
        </w:tc>
      </w:tr>
      <w:tr w:rsidR="00E20258" w:rsidRPr="000055F9" w14:paraId="4A6F8EF2" w14:textId="77777777" w:rsidTr="00B97349">
        <w:trPr>
          <w:cantSplit/>
          <w:jc w:val="center"/>
        </w:trPr>
        <w:tc>
          <w:tcPr>
            <w:tcW w:w="2340" w:type="dxa"/>
            <w:shd w:val="clear" w:color="auto" w:fill="CCFFCC"/>
          </w:tcPr>
          <w:p w14:paraId="4A6F8EEF"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EF0" w14:textId="77777777" w:rsidR="00F93C2D" w:rsidRPr="00F93C2D" w:rsidRDefault="00F93C2D" w:rsidP="00F93C2D">
            <w:pPr>
              <w:pStyle w:val="TestText"/>
              <w:rPr>
                <w:lang w:val="en-GB"/>
              </w:rPr>
            </w:pPr>
            <w:r w:rsidRPr="00F93C2D">
              <w:rPr>
                <w:lang w:val="en-GB"/>
              </w:rPr>
              <w:t>Device is switched on.</w:t>
            </w:r>
          </w:p>
          <w:p w14:paraId="4A6F8EF1" w14:textId="77777777" w:rsidR="00E20258" w:rsidRPr="00F93C2D" w:rsidRDefault="00F93C2D" w:rsidP="00F93C2D">
            <w:pPr>
              <w:pStyle w:val="TestText"/>
              <w:rPr>
                <w:lang w:val="en-GB"/>
              </w:rPr>
            </w:pPr>
            <w:r w:rsidRPr="00F93C2D">
              <w:rPr>
                <w:lang w:val="en-GB"/>
              </w:rPr>
              <w:t>A DTLS handshake is started between the DTLS Client and the DTLS Server. The DTLS handshake fails because the content of the certificate (server.example.com) does not match the configured LwM2M Server URI (server-fail.example.com).</w:t>
            </w:r>
          </w:p>
        </w:tc>
      </w:tr>
      <w:tr w:rsidR="00E20258" w:rsidRPr="000055F9" w14:paraId="4A6F8EF5" w14:textId="77777777" w:rsidTr="00B97349">
        <w:trPr>
          <w:cantSplit/>
          <w:jc w:val="center"/>
        </w:trPr>
        <w:tc>
          <w:tcPr>
            <w:tcW w:w="2340" w:type="dxa"/>
            <w:shd w:val="clear" w:color="auto" w:fill="CCFFCC"/>
          </w:tcPr>
          <w:p w14:paraId="4A6F8EF3"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EF4" w14:textId="77777777" w:rsidR="00E20258" w:rsidRPr="00F93C2D" w:rsidRDefault="00F93C2D">
            <w:pPr>
              <w:pStyle w:val="TestText"/>
              <w:keepNext/>
              <w:rPr>
                <w:lang w:val="en-GB"/>
              </w:rPr>
              <w:pPrChange w:id="5021" w:author="Sean McIlroy" w:date="2019-08-15T10:21:00Z">
                <w:pPr>
                  <w:pStyle w:val="TestText"/>
                </w:pPr>
              </w:pPrChange>
            </w:pPr>
            <w:r w:rsidRPr="00F93C2D">
              <w:rPr>
                <w:lang w:val="en-GB"/>
              </w:rPr>
              <w:t>The DTLS Handshake fails</w:t>
            </w:r>
          </w:p>
        </w:tc>
      </w:tr>
    </w:tbl>
    <w:p w14:paraId="0979664D" w14:textId="2F0C37C0" w:rsidR="00180DC3" w:rsidRDefault="00180DC3">
      <w:pPr>
        <w:pStyle w:val="Legenda"/>
        <w:rPr>
          <w:ins w:id="5022" w:author="Sean McIlroy" w:date="2019-08-15T10:21:00Z"/>
        </w:rPr>
      </w:pPr>
      <w:bookmarkStart w:id="5023" w:name="_Toc19021603"/>
      <w:ins w:id="5024" w:author="Sean McIlroy" w:date="2019-08-15T10:21:00Z">
        <w:r>
          <w:t xml:space="preserve">Table </w:t>
        </w:r>
      </w:ins>
      <w:ins w:id="5025" w:author="Wojtek" w:date="2019-09-10T15:25:00Z">
        <w:r w:rsidR="003E4057">
          <w:fldChar w:fldCharType="begin"/>
        </w:r>
        <w:r w:rsidR="003E4057">
          <w:instrText xml:space="preserve"> SEQ Table \* ARABIC </w:instrText>
        </w:r>
      </w:ins>
      <w:r w:rsidR="003E4057">
        <w:fldChar w:fldCharType="separate"/>
      </w:r>
      <w:ins w:id="5026" w:author="Wojtek" w:date="2019-09-10T15:25:00Z">
        <w:r w:rsidR="003E4057">
          <w:rPr>
            <w:noProof/>
          </w:rPr>
          <w:t>55</w:t>
        </w:r>
        <w:r w:rsidR="003E4057">
          <w:fldChar w:fldCharType="end"/>
        </w:r>
      </w:ins>
      <w:ins w:id="5027" w:author="Sean McIlroy" w:date="2019-08-15T10:21:00Z">
        <w:del w:id="5028" w:author="Wojtek" w:date="2019-09-10T15:25:00Z">
          <w:r w:rsidDel="003E4057">
            <w:fldChar w:fldCharType="begin"/>
          </w:r>
          <w:r w:rsidDel="003E4057">
            <w:delInstrText xml:space="preserve"> SEQ Table \* ARABIC </w:delInstrText>
          </w:r>
        </w:del>
      </w:ins>
      <w:del w:id="5029" w:author="Wojtek" w:date="2019-09-10T15:25:00Z">
        <w:r w:rsidDel="003E4057">
          <w:fldChar w:fldCharType="separate"/>
        </w:r>
      </w:del>
      <w:ins w:id="5030" w:author="Sean McIlroy" w:date="2019-08-15T10:21:00Z">
        <w:del w:id="5031" w:author="Wojtek" w:date="2019-09-10T15:25:00Z">
          <w:r w:rsidDel="003E4057">
            <w:rPr>
              <w:noProof/>
            </w:rPr>
            <w:delText>54</w:delText>
          </w:r>
          <w:r w:rsidDel="003E4057">
            <w:fldChar w:fldCharType="end"/>
          </w:r>
        </w:del>
        <w:r>
          <w:t xml:space="preserve">: </w:t>
        </w:r>
        <w:r w:rsidRPr="004A2A0A">
          <w:t>LightweightM2M-1.1-int-403 – UDP Channel Security – Certificate Mode (Server Identify Verification Failure)</w:t>
        </w:r>
        <w:bookmarkEnd w:id="5023"/>
      </w:ins>
    </w:p>
    <w:p w14:paraId="4A6F8EF7" w14:textId="425845FC" w:rsidR="00E20258" w:rsidRDefault="00B0076E" w:rsidP="00180DC3">
      <w:pPr>
        <w:pStyle w:val="Nagwek4"/>
        <w:rPr>
          <w:ins w:id="5032" w:author="Sean McIlroy" w:date="2019-08-15T10:23:00Z"/>
        </w:rPr>
      </w:pPr>
      <w:ins w:id="5033" w:author="Sean McIlroy" w:date="2019-08-15T10:22:00Z">
        <w:r w:rsidRPr="00B0076E">
          <w:lastRenderedPageBreak/>
          <w:t>LightweightM2M-1.1-int-404 – TCP Channel Security – Certificate Mode</w:t>
        </w:r>
      </w:ins>
    </w:p>
    <w:p w14:paraId="4F81A5D8" w14:textId="77777777" w:rsidR="002F7C9F" w:rsidRPr="002F7C9F" w:rsidRDefault="002F7C9F">
      <w:pPr>
        <w:rPr>
          <w:ins w:id="5034" w:author="Sean McIlroy" w:date="2019-08-15T10:22:00Z"/>
        </w:rPr>
        <w:pPrChange w:id="5035" w:author="Sean McIlroy" w:date="2019-08-15T10:23:00Z">
          <w:pPr>
            <w:pStyle w:val="Nagwek4"/>
          </w:pPr>
        </w:pPrChange>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9076F" w14:paraId="2C2DA831" w14:textId="77777777" w:rsidTr="0029076F">
        <w:trPr>
          <w:cantSplit/>
          <w:jc w:val="center"/>
          <w:ins w:id="5036"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8CD5740" w14:textId="77777777" w:rsidR="0029076F" w:rsidRPr="0029076F" w:rsidRDefault="0029076F" w:rsidP="00B232E3">
            <w:pPr>
              <w:spacing w:before="40" w:after="40"/>
              <w:rPr>
                <w:ins w:id="5037" w:author="Sean McIlroy" w:date="2019-08-15T10:24:00Z"/>
                <w:b/>
                <w:bCs/>
              </w:rPr>
            </w:pPr>
            <w:ins w:id="5038" w:author="Sean McIlroy" w:date="2019-08-15T10:24:00Z">
              <w:r w:rsidRPr="0029076F">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898E247" w14:textId="77777777" w:rsidR="0029076F" w:rsidRPr="0029076F" w:rsidRDefault="0029076F" w:rsidP="0029076F">
            <w:pPr>
              <w:pStyle w:val="TestText"/>
              <w:keepNext/>
              <w:rPr>
                <w:ins w:id="5039" w:author="Sean McIlroy" w:date="2019-08-15T10:24:00Z"/>
                <w:lang w:val="en-GB"/>
              </w:rPr>
            </w:pPr>
            <w:ins w:id="5040" w:author="Sean McIlroy" w:date="2019-08-15T10:24:00Z">
              <w:r w:rsidRPr="0029076F">
                <w:rPr>
                  <w:lang w:val="en-GB"/>
                </w:rPr>
                <w:t>LightweightM2M-1.1-int-404</w:t>
              </w:r>
            </w:ins>
          </w:p>
        </w:tc>
      </w:tr>
      <w:tr w:rsidR="0029076F" w14:paraId="3CEEFEBA" w14:textId="77777777" w:rsidTr="0029076F">
        <w:trPr>
          <w:cantSplit/>
          <w:jc w:val="center"/>
          <w:ins w:id="5041"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E9A36F1" w14:textId="77777777" w:rsidR="0029076F" w:rsidRPr="0029076F" w:rsidRDefault="0029076F" w:rsidP="00B232E3">
            <w:pPr>
              <w:spacing w:before="40" w:after="40"/>
              <w:rPr>
                <w:ins w:id="5042" w:author="Sean McIlroy" w:date="2019-08-15T10:24:00Z"/>
                <w:b/>
                <w:bCs/>
              </w:rPr>
            </w:pPr>
            <w:ins w:id="5043" w:author="Sean McIlroy" w:date="2019-08-15T10:24:00Z">
              <w:r w:rsidRPr="0029076F">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D3A9EE8" w14:textId="77777777" w:rsidR="0029076F" w:rsidRPr="0029076F" w:rsidRDefault="0029076F" w:rsidP="0029076F">
            <w:pPr>
              <w:pStyle w:val="TestText"/>
              <w:keepNext/>
              <w:rPr>
                <w:ins w:id="5044" w:author="Sean McIlroy" w:date="2019-08-15T10:24:00Z"/>
                <w:lang w:val="en-GB"/>
              </w:rPr>
            </w:pPr>
            <w:ins w:id="5045" w:author="Sean McIlroy" w:date="2019-08-15T10:24:00Z">
              <w:r w:rsidRPr="0029076F">
                <w:rPr>
                  <w:lang w:val="en-GB"/>
                </w:rPr>
                <w:t>Client and Server</w:t>
              </w:r>
            </w:ins>
          </w:p>
        </w:tc>
      </w:tr>
      <w:tr w:rsidR="0029076F" w14:paraId="2E26F99C" w14:textId="77777777" w:rsidTr="0029076F">
        <w:trPr>
          <w:cantSplit/>
          <w:jc w:val="center"/>
          <w:ins w:id="5046"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7AEF43F" w14:textId="77777777" w:rsidR="0029076F" w:rsidRPr="0029076F" w:rsidRDefault="0029076F" w:rsidP="00B232E3">
            <w:pPr>
              <w:spacing w:before="40" w:after="40"/>
              <w:rPr>
                <w:ins w:id="5047" w:author="Sean McIlroy" w:date="2019-08-15T10:24:00Z"/>
                <w:b/>
                <w:bCs/>
              </w:rPr>
            </w:pPr>
            <w:ins w:id="5048" w:author="Sean McIlroy" w:date="2019-08-15T10:24:00Z">
              <w:r w:rsidRPr="0029076F">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DDCE416" w14:textId="77777777" w:rsidR="0029076F" w:rsidRPr="0029076F" w:rsidRDefault="0029076F" w:rsidP="0029076F">
            <w:pPr>
              <w:pStyle w:val="TestText"/>
              <w:keepNext/>
              <w:rPr>
                <w:ins w:id="5049" w:author="Sean McIlroy" w:date="2019-08-15T10:24:00Z"/>
                <w:lang w:val="en-GB"/>
              </w:rPr>
            </w:pPr>
            <w:ins w:id="5050" w:author="Sean McIlroy" w:date="2019-08-15T10:24:00Z">
              <w:r w:rsidRPr="0029076F">
                <w:rPr>
                  <w:lang w:val="en-GB"/>
                </w:rPr>
                <w:t>Establishing a successful TLS session using TCP - certificate mode</w:t>
              </w:r>
            </w:ins>
          </w:p>
        </w:tc>
      </w:tr>
      <w:tr w:rsidR="0029076F" w14:paraId="0CC89428" w14:textId="77777777" w:rsidTr="0029076F">
        <w:trPr>
          <w:cantSplit/>
          <w:jc w:val="center"/>
          <w:ins w:id="5051"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8429271" w14:textId="77777777" w:rsidR="0029076F" w:rsidRPr="0029076F" w:rsidRDefault="0029076F" w:rsidP="00B232E3">
            <w:pPr>
              <w:spacing w:before="40" w:after="40"/>
              <w:rPr>
                <w:ins w:id="5052" w:author="Sean McIlroy" w:date="2019-08-15T10:24:00Z"/>
                <w:b/>
                <w:bCs/>
              </w:rPr>
            </w:pPr>
            <w:ins w:id="5053" w:author="Sean McIlroy" w:date="2019-08-15T10:24:00Z">
              <w:r w:rsidRPr="0029076F">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CF8B871" w14:textId="77777777" w:rsidR="0029076F" w:rsidRPr="0029076F" w:rsidRDefault="0029076F" w:rsidP="0029076F">
            <w:pPr>
              <w:pStyle w:val="TestText"/>
              <w:keepNext/>
              <w:rPr>
                <w:ins w:id="5054" w:author="Sean McIlroy" w:date="2019-08-15T10:24:00Z"/>
                <w:lang w:val="en-GB"/>
              </w:rPr>
            </w:pPr>
            <w:ins w:id="5055" w:author="Sean McIlroy" w:date="2019-08-15T10:24:00Z">
              <w:r w:rsidRPr="0029076F">
                <w:rPr>
                  <w:lang w:val="en-GB"/>
                </w:rPr>
                <w:t>n/a</w:t>
              </w:r>
            </w:ins>
          </w:p>
        </w:tc>
      </w:tr>
      <w:tr w:rsidR="0029076F" w14:paraId="6F093D95" w14:textId="77777777" w:rsidTr="0029076F">
        <w:trPr>
          <w:cantSplit/>
          <w:jc w:val="center"/>
          <w:ins w:id="5056"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5E8727D" w14:textId="77777777" w:rsidR="0029076F" w:rsidRPr="0029076F" w:rsidRDefault="0029076F" w:rsidP="00B232E3">
            <w:pPr>
              <w:spacing w:before="40" w:after="40"/>
              <w:rPr>
                <w:ins w:id="5057" w:author="Sean McIlroy" w:date="2019-08-15T10:24:00Z"/>
                <w:b/>
                <w:bCs/>
              </w:rPr>
            </w:pPr>
            <w:ins w:id="5058" w:author="Sean McIlroy" w:date="2019-08-15T10:24:00Z">
              <w:r w:rsidRPr="0029076F">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17CE27A" w14:textId="77777777" w:rsidR="0029076F" w:rsidRPr="0029076F" w:rsidRDefault="0029076F" w:rsidP="0029076F">
            <w:pPr>
              <w:pStyle w:val="TestText"/>
              <w:keepNext/>
              <w:rPr>
                <w:ins w:id="5059" w:author="Sean McIlroy" w:date="2019-08-15T10:24:00Z"/>
                <w:lang w:val="en-GB"/>
              </w:rPr>
            </w:pPr>
            <w:ins w:id="5060" w:author="Sean McIlroy" w:date="2019-08-15T10:24:00Z">
              <w:r w:rsidRPr="0029076F">
                <w:rPr>
                  <w:lang w:val="en-GB"/>
                </w:rPr>
                <w:t>n/a</w:t>
              </w:r>
            </w:ins>
          </w:p>
        </w:tc>
      </w:tr>
      <w:tr w:rsidR="0029076F" w14:paraId="20D80A77" w14:textId="77777777" w:rsidTr="0029076F">
        <w:trPr>
          <w:cantSplit/>
          <w:jc w:val="center"/>
          <w:ins w:id="5061"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08C601C" w14:textId="77777777" w:rsidR="0029076F" w:rsidRPr="0029076F" w:rsidRDefault="0029076F" w:rsidP="00B232E3">
            <w:pPr>
              <w:spacing w:before="40" w:after="40"/>
              <w:rPr>
                <w:ins w:id="5062" w:author="Sean McIlroy" w:date="2019-08-15T10:24:00Z"/>
                <w:b/>
                <w:bCs/>
              </w:rPr>
            </w:pPr>
            <w:ins w:id="5063" w:author="Sean McIlroy" w:date="2019-08-15T10:24:00Z">
              <w:r w:rsidRPr="0029076F">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44FEA10" w14:textId="5E21B23D" w:rsidR="0029076F" w:rsidRPr="0029076F" w:rsidRDefault="0029076F">
            <w:pPr>
              <w:pStyle w:val="TestText"/>
              <w:keepNext/>
              <w:numPr>
                <w:ilvl w:val="0"/>
                <w:numId w:val="281"/>
              </w:numPr>
              <w:ind w:left="529"/>
              <w:rPr>
                <w:ins w:id="5064" w:author="Sean McIlroy" w:date="2019-08-15T10:24:00Z"/>
                <w:lang w:val="en-GB"/>
              </w:rPr>
              <w:pPrChange w:id="5065" w:author="Sean McIlroy" w:date="2019-08-15T10:24:00Z">
                <w:pPr>
                  <w:pStyle w:val="TestText"/>
                  <w:keepNext/>
                </w:pPr>
              </w:pPrChange>
            </w:pPr>
            <w:ins w:id="5066" w:author="Sean McIlroy" w:date="2019-08-15T10:24:00Z">
              <w:r w:rsidRPr="0029076F">
                <w:rPr>
                  <w:lang w:val="en-GB"/>
                </w:rPr>
                <w:t>The client supports the Configuration  C.1  as defined in Annex  C</w:t>
              </w:r>
            </w:ins>
          </w:p>
          <w:p w14:paraId="78D3441F" w14:textId="4C9AEB37" w:rsidR="0029076F" w:rsidRPr="0029076F" w:rsidRDefault="0029076F">
            <w:pPr>
              <w:pStyle w:val="TestText"/>
              <w:keepNext/>
              <w:numPr>
                <w:ilvl w:val="0"/>
                <w:numId w:val="281"/>
              </w:numPr>
              <w:ind w:left="529"/>
              <w:rPr>
                <w:ins w:id="5067" w:author="Sean McIlroy" w:date="2019-08-15T10:24:00Z"/>
                <w:lang w:val="en-GB"/>
              </w:rPr>
              <w:pPrChange w:id="5068" w:author="Sean McIlroy" w:date="2019-08-15T10:24:00Z">
                <w:pPr>
                  <w:pStyle w:val="TestText"/>
                  <w:keepNext/>
                </w:pPr>
              </w:pPrChange>
            </w:pPr>
            <w:ins w:id="5069" w:author="Sean McIlroy" w:date="2019-08-15T10:24:00Z">
              <w:r w:rsidRPr="0029076F">
                <w:rPr>
                  <w:lang w:val="en-GB"/>
                </w:rPr>
                <w:t>The bootstrap procedure has been completed or the required bootstrap information is available to the client.</w:t>
              </w:r>
            </w:ins>
          </w:p>
          <w:p w14:paraId="5BE95112" w14:textId="5608A7FD" w:rsidR="0029076F" w:rsidRPr="0029076F" w:rsidRDefault="0029076F">
            <w:pPr>
              <w:pStyle w:val="TestText"/>
              <w:keepNext/>
              <w:numPr>
                <w:ilvl w:val="0"/>
                <w:numId w:val="281"/>
              </w:numPr>
              <w:ind w:left="529"/>
              <w:rPr>
                <w:ins w:id="5070" w:author="Sean McIlroy" w:date="2019-08-15T10:24:00Z"/>
                <w:lang w:val="en-GB"/>
              </w:rPr>
              <w:pPrChange w:id="5071" w:author="Sean McIlroy" w:date="2019-08-15T10:24:00Z">
                <w:pPr>
                  <w:pStyle w:val="TestText"/>
                  <w:keepNext/>
                </w:pPr>
              </w:pPrChange>
            </w:pPr>
            <w:ins w:id="5072" w:author="Sean McIlroy" w:date="2019-08-15T10:24:00Z">
              <w:r w:rsidRPr="0029076F">
                <w:rPr>
                  <w:lang w:val="en-GB"/>
                </w:rPr>
                <w:t>The bootstrap information includes the Security Mode resource of the object LwM2M Security set to 0: Pre-Shared Key mode</w:t>
              </w:r>
            </w:ins>
          </w:p>
        </w:tc>
      </w:tr>
      <w:tr w:rsidR="0029076F" w14:paraId="0E0924F3" w14:textId="77777777" w:rsidTr="0029076F">
        <w:trPr>
          <w:cantSplit/>
          <w:jc w:val="center"/>
          <w:ins w:id="5073"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B16326D" w14:textId="77777777" w:rsidR="0029076F" w:rsidRPr="0029076F" w:rsidRDefault="0029076F" w:rsidP="00B232E3">
            <w:pPr>
              <w:spacing w:before="40" w:after="40"/>
              <w:rPr>
                <w:ins w:id="5074" w:author="Sean McIlroy" w:date="2019-08-15T10:24:00Z"/>
                <w:b/>
                <w:bCs/>
              </w:rPr>
            </w:pPr>
            <w:ins w:id="5075" w:author="Sean McIlroy" w:date="2019-08-15T10:24:00Z">
              <w:r w:rsidRPr="0029076F">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D99461B" w14:textId="77777777" w:rsidR="0029076F" w:rsidRPr="0029076F" w:rsidRDefault="0029076F" w:rsidP="0029076F">
            <w:pPr>
              <w:pStyle w:val="TestText"/>
              <w:keepNext/>
              <w:rPr>
                <w:ins w:id="5076" w:author="Sean McIlroy" w:date="2019-08-15T10:24:00Z"/>
                <w:lang w:val="en-GB"/>
              </w:rPr>
            </w:pPr>
            <w:ins w:id="5077" w:author="Sean McIlroy" w:date="2019-08-15T10:24:00Z">
              <w:r w:rsidRPr="0029076F">
                <w:rPr>
                  <w:lang w:val="en-GB"/>
                </w:rPr>
                <w:t>Device is switched on.</w:t>
              </w:r>
            </w:ins>
          </w:p>
          <w:p w14:paraId="3C2350BA" w14:textId="77777777" w:rsidR="0029076F" w:rsidRPr="0029076F" w:rsidRDefault="0029076F" w:rsidP="0029076F">
            <w:pPr>
              <w:pStyle w:val="TestText"/>
              <w:keepNext/>
              <w:rPr>
                <w:ins w:id="5078" w:author="Sean McIlroy" w:date="2019-08-15T10:24:00Z"/>
                <w:lang w:val="en-GB"/>
              </w:rPr>
            </w:pPr>
            <w:ins w:id="5079" w:author="Sean McIlroy" w:date="2019-08-15T10:24:00Z">
              <w:r w:rsidRPr="0029076F">
                <w:rPr>
                  <w:lang w:val="en-GB"/>
                </w:rPr>
                <w:t>A TLS session is established between client and Server and the Client automatically registers with that Server</w:t>
              </w:r>
            </w:ins>
          </w:p>
          <w:p w14:paraId="31DCBE05" w14:textId="77777777" w:rsidR="0029076F" w:rsidRPr="0029076F" w:rsidRDefault="0029076F" w:rsidP="0029076F">
            <w:pPr>
              <w:pStyle w:val="TestText"/>
              <w:keepNext/>
              <w:rPr>
                <w:ins w:id="5080" w:author="Sean McIlroy" w:date="2019-08-15T10:24:00Z"/>
                <w:lang w:val="en-GB"/>
              </w:rPr>
            </w:pPr>
            <w:ins w:id="5081" w:author="Sean McIlroy" w:date="2019-08-15T10:24:00Z">
              <w:r w:rsidRPr="0029076F">
                <w:rPr>
                  <w:lang w:val="en-GB"/>
                </w:rPr>
                <w:t>Using this TLS session, a simple data exchange is performed between the Server and the Client, to verify the encrypted connection is properly established.</w:t>
              </w:r>
              <w:r w:rsidRPr="0029076F">
                <w:rPr>
                  <w:lang w:val="en-GB"/>
                </w:rPr>
                <w:br/>
              </w:r>
            </w:ins>
          </w:p>
          <w:p w14:paraId="7C72A678" w14:textId="77777777" w:rsidR="0029076F" w:rsidRPr="0029076F" w:rsidRDefault="0029076F" w:rsidP="0029076F">
            <w:pPr>
              <w:pStyle w:val="TestText"/>
              <w:keepNext/>
              <w:rPr>
                <w:ins w:id="5082" w:author="Sean McIlroy" w:date="2019-08-15T10:24:00Z"/>
                <w:lang w:val="en-GB"/>
              </w:rPr>
            </w:pPr>
            <w:ins w:id="5083" w:author="Sean McIlroy" w:date="2019-08-15T10:24:00Z">
              <w:r w:rsidRPr="0029076F">
                <w:rPr>
                  <w:lang w:val="en-GB"/>
                </w:rPr>
                <w:t>Normal flow:</w:t>
              </w:r>
            </w:ins>
          </w:p>
          <w:p w14:paraId="556955EF" w14:textId="6BAE6C29" w:rsidR="0029076F" w:rsidRDefault="0029076F" w:rsidP="00563CFB">
            <w:pPr>
              <w:widowControl w:val="0"/>
              <w:numPr>
                <w:ilvl w:val="0"/>
                <w:numId w:val="277"/>
              </w:numPr>
              <w:spacing w:before="0" w:after="0" w:line="276" w:lineRule="auto"/>
              <w:ind w:left="529"/>
              <w:rPr>
                <w:ins w:id="5084" w:author="Sean McIlroy" w:date="2019-08-15T10:24:00Z"/>
              </w:rPr>
            </w:pPr>
            <w:ins w:id="5085" w:author="Sean McIlroy" w:date="2019-08-15T10:24:00Z">
              <w:r>
                <w:t>Client initiates TCP Connection</w:t>
              </w:r>
            </w:ins>
          </w:p>
          <w:p w14:paraId="451293E8" w14:textId="60987E8E" w:rsidR="0029076F" w:rsidRDefault="0029076F" w:rsidP="00563CFB">
            <w:pPr>
              <w:widowControl w:val="0"/>
              <w:numPr>
                <w:ilvl w:val="0"/>
                <w:numId w:val="277"/>
              </w:numPr>
              <w:spacing w:before="0" w:after="0" w:line="276" w:lineRule="auto"/>
              <w:ind w:left="529"/>
              <w:rPr>
                <w:ins w:id="5086" w:author="Sean McIlroy" w:date="2019-08-15T10:24:00Z"/>
              </w:rPr>
            </w:pPr>
            <w:ins w:id="5087" w:author="Sean McIlroy" w:date="2019-08-15T10:24:00Z">
              <w:r>
                <w:t xml:space="preserve">Client initiates TLS Session </w:t>
              </w:r>
            </w:ins>
          </w:p>
          <w:p w14:paraId="74C0FC33" w14:textId="035E39EE" w:rsidR="0029076F" w:rsidRDefault="0029076F" w:rsidP="00563CFB">
            <w:pPr>
              <w:widowControl w:val="0"/>
              <w:numPr>
                <w:ilvl w:val="0"/>
                <w:numId w:val="277"/>
              </w:numPr>
              <w:spacing w:before="0" w:after="0" w:line="276" w:lineRule="auto"/>
              <w:ind w:left="529"/>
              <w:rPr>
                <w:ins w:id="5088" w:author="Sean McIlroy" w:date="2019-08-15T10:24:00Z"/>
              </w:rPr>
            </w:pPr>
            <w:ins w:id="5089" w:author="Sean McIlroy" w:date="2019-08-15T10:24:00Z">
              <w:r>
                <w:t>CSM (capabilities and Settings Messages) are exchanged between two endpoints (Client and Server)</w:t>
              </w:r>
            </w:ins>
          </w:p>
          <w:p w14:paraId="2A983753" w14:textId="68FC8B6F" w:rsidR="0029076F" w:rsidRDefault="0029076F" w:rsidP="00563CFB">
            <w:pPr>
              <w:widowControl w:val="0"/>
              <w:numPr>
                <w:ilvl w:val="0"/>
                <w:numId w:val="277"/>
              </w:numPr>
              <w:spacing w:before="0" w:after="0" w:line="276" w:lineRule="auto"/>
              <w:ind w:left="529"/>
              <w:rPr>
                <w:ins w:id="5090" w:author="Sean McIlroy" w:date="2019-08-15T10:24:00Z"/>
              </w:rPr>
            </w:pPr>
            <w:ins w:id="5091" w:author="Sean McIlroy" w:date="2019-08-15T10:24:00Z">
              <w:r>
                <w:t>Registration message (</w:t>
              </w:r>
              <w:proofErr w:type="spellStart"/>
              <w:r>
                <w:t>CoAP</w:t>
              </w:r>
              <w:proofErr w:type="spellEnd"/>
              <w:r>
                <w:t xml:space="preserve"> POST) is sent from LwM2M Client to LwM2M Server.</w:t>
              </w:r>
            </w:ins>
          </w:p>
          <w:p w14:paraId="2C8F3C4D" w14:textId="77777777" w:rsidR="0029076F" w:rsidRDefault="0029076F" w:rsidP="00563CFB">
            <w:pPr>
              <w:widowControl w:val="0"/>
              <w:numPr>
                <w:ilvl w:val="0"/>
                <w:numId w:val="277"/>
              </w:numPr>
              <w:spacing w:before="0" w:after="0" w:line="276" w:lineRule="auto"/>
              <w:ind w:left="529"/>
              <w:rPr>
                <w:ins w:id="5092" w:author="Sean McIlroy" w:date="2019-08-15T10:24:00Z"/>
              </w:rPr>
            </w:pPr>
            <w:ins w:id="5093" w:author="Sean McIlroy" w:date="2019-08-15T10:24:00Z">
              <w:r>
                <w:t>Server performs READ (</w:t>
              </w:r>
              <w:proofErr w:type="spellStart"/>
              <w:r>
                <w:t>CoAP</w:t>
              </w:r>
              <w:proofErr w:type="spellEnd"/>
              <w:r>
                <w:t xml:space="preserve"> GET) on the Instance of the Device Object </w:t>
              </w:r>
            </w:ins>
          </w:p>
        </w:tc>
      </w:tr>
      <w:tr w:rsidR="0029076F" w14:paraId="09BF5043" w14:textId="77777777" w:rsidTr="0029076F">
        <w:trPr>
          <w:cantSplit/>
          <w:jc w:val="center"/>
          <w:ins w:id="5094"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FDB42FD" w14:textId="77777777" w:rsidR="0029076F" w:rsidRPr="0029076F" w:rsidRDefault="0029076F" w:rsidP="00B232E3">
            <w:pPr>
              <w:spacing w:before="40" w:after="40"/>
              <w:rPr>
                <w:ins w:id="5095" w:author="Sean McIlroy" w:date="2019-08-15T10:24:00Z"/>
                <w:b/>
                <w:bCs/>
              </w:rPr>
            </w:pPr>
            <w:ins w:id="5096" w:author="Sean McIlroy" w:date="2019-08-15T10:24:00Z">
              <w:r w:rsidRPr="0029076F">
                <w:rPr>
                  <w:b/>
                  <w:bCs/>
                </w:rPr>
                <w:lastRenderedPageBreak/>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9A5AD0A" w14:textId="77777777" w:rsidR="0029076F" w:rsidRDefault="0029076F" w:rsidP="0029076F">
            <w:pPr>
              <w:widowControl w:val="0"/>
              <w:numPr>
                <w:ilvl w:val="0"/>
                <w:numId w:val="278"/>
              </w:numPr>
              <w:spacing w:before="0" w:after="0" w:line="276" w:lineRule="auto"/>
              <w:rPr>
                <w:ins w:id="5097" w:author="Sean McIlroy" w:date="2019-08-15T10:24:00Z"/>
              </w:rPr>
            </w:pPr>
            <w:ins w:id="5098" w:author="Sean McIlroy" w:date="2019-08-15T10:24:00Z">
              <w:r>
                <w:t>TCP Session is established successfully (3-way handshake)</w:t>
              </w:r>
            </w:ins>
          </w:p>
          <w:p w14:paraId="13EC3D44" w14:textId="77777777" w:rsidR="0029076F" w:rsidRDefault="0029076F" w:rsidP="0029076F">
            <w:pPr>
              <w:widowControl w:val="0"/>
              <w:numPr>
                <w:ilvl w:val="0"/>
                <w:numId w:val="278"/>
              </w:numPr>
              <w:spacing w:before="0" w:after="0" w:line="276" w:lineRule="auto"/>
              <w:rPr>
                <w:ins w:id="5099" w:author="Sean McIlroy" w:date="2019-08-15T10:24:00Z"/>
              </w:rPr>
            </w:pPr>
            <w:ins w:id="5100" w:author="Sean McIlroy" w:date="2019-08-15T10:24:00Z">
              <w:r>
                <w:t>TLS Session is established successfully (Client/Server Hello, Certificate Exchange, Client/Server Done, Change Cipher Spec)</w:t>
              </w:r>
            </w:ins>
          </w:p>
          <w:p w14:paraId="68F70B01" w14:textId="77777777" w:rsidR="0029076F" w:rsidRDefault="0029076F" w:rsidP="0029076F">
            <w:pPr>
              <w:widowControl w:val="0"/>
              <w:numPr>
                <w:ilvl w:val="0"/>
                <w:numId w:val="278"/>
              </w:numPr>
              <w:spacing w:before="0" w:after="0" w:line="276" w:lineRule="auto"/>
              <w:rPr>
                <w:ins w:id="5101" w:author="Sean McIlroy" w:date="2019-08-15T10:24:00Z"/>
              </w:rPr>
            </w:pPr>
            <w:ins w:id="5102" w:author="Sean McIlroy" w:date="2019-08-15T10:24:00Z">
              <w:r>
                <w:t>CMS messages are exchanged and accepted by both parties</w:t>
              </w:r>
            </w:ins>
          </w:p>
          <w:p w14:paraId="686E1322" w14:textId="77777777" w:rsidR="0029076F" w:rsidRDefault="0029076F" w:rsidP="0029076F">
            <w:pPr>
              <w:widowControl w:val="0"/>
              <w:numPr>
                <w:ilvl w:val="0"/>
                <w:numId w:val="278"/>
              </w:numPr>
              <w:spacing w:before="0" w:after="0" w:line="276" w:lineRule="auto"/>
              <w:rPr>
                <w:ins w:id="5103" w:author="Sean McIlroy" w:date="2019-08-15T10:24:00Z"/>
              </w:rPr>
            </w:pPr>
            <w:ins w:id="5104" w:author="Sean McIlroy" w:date="2019-08-15T10:24:00Z">
              <w:r>
                <w:t>Client sent  REGISTER message (</w:t>
              </w:r>
              <w:proofErr w:type="spellStart"/>
              <w:r>
                <w:t>CoAP</w:t>
              </w:r>
              <w:proofErr w:type="spellEnd"/>
              <w:r>
                <w:t xml:space="preserve"> POST on /</w:t>
              </w:r>
              <w:proofErr w:type="spellStart"/>
              <w:r>
                <w:t>rd</w:t>
              </w:r>
              <w:proofErr w:type="spellEnd"/>
              <w:r>
                <w:t xml:space="preserve"> with appropriate query) towards Server along with the following information:</w:t>
              </w:r>
            </w:ins>
          </w:p>
          <w:p w14:paraId="61E0DD29" w14:textId="77777777" w:rsidR="0029076F" w:rsidRDefault="0029076F">
            <w:pPr>
              <w:pStyle w:val="Akapitzlist"/>
              <w:widowControl w:val="0"/>
              <w:numPr>
                <w:ilvl w:val="0"/>
                <w:numId w:val="282"/>
              </w:numPr>
              <w:spacing w:before="0" w:after="0"/>
              <w:ind w:left="813"/>
              <w:rPr>
                <w:ins w:id="5105" w:author="Sean McIlroy" w:date="2019-08-15T10:24:00Z"/>
              </w:rPr>
              <w:pPrChange w:id="5106" w:author="Sean McIlroy" w:date="2019-08-15T10:26:00Z">
                <w:pPr>
                  <w:widowControl w:val="0"/>
                  <w:numPr>
                    <w:ilvl w:val="1"/>
                    <w:numId w:val="279"/>
                  </w:numPr>
                  <w:spacing w:before="0" w:after="0"/>
                  <w:ind w:left="1440" w:hanging="360"/>
                </w:pPr>
              </w:pPrChange>
            </w:pPr>
            <w:ins w:id="5107" w:author="Sean McIlroy" w:date="2019-08-15T10:24:00Z">
              <w:r>
                <w:t>Endpoint Client Name (optional)</w:t>
              </w:r>
            </w:ins>
          </w:p>
          <w:p w14:paraId="0A91579F" w14:textId="77777777" w:rsidR="0029076F" w:rsidRDefault="0029076F">
            <w:pPr>
              <w:pStyle w:val="Akapitzlist"/>
              <w:widowControl w:val="0"/>
              <w:numPr>
                <w:ilvl w:val="0"/>
                <w:numId w:val="282"/>
              </w:numPr>
              <w:spacing w:before="0" w:after="0"/>
              <w:ind w:left="813"/>
              <w:rPr>
                <w:ins w:id="5108" w:author="Sean McIlroy" w:date="2019-08-15T10:24:00Z"/>
              </w:rPr>
              <w:pPrChange w:id="5109" w:author="Sean McIlroy" w:date="2019-08-15T10:26:00Z">
                <w:pPr>
                  <w:widowControl w:val="0"/>
                  <w:numPr>
                    <w:ilvl w:val="1"/>
                    <w:numId w:val="279"/>
                  </w:numPr>
                  <w:spacing w:before="0" w:after="0"/>
                  <w:ind w:left="1440" w:hanging="360"/>
                </w:pPr>
              </w:pPrChange>
            </w:pPr>
            <w:ins w:id="5110" w:author="Sean McIlroy" w:date="2019-08-15T10:24:00Z">
              <w:r>
                <w:t>registration lifetime</w:t>
              </w:r>
            </w:ins>
          </w:p>
          <w:p w14:paraId="04DB2D8E" w14:textId="77777777" w:rsidR="0029076F" w:rsidRDefault="0029076F">
            <w:pPr>
              <w:pStyle w:val="Akapitzlist"/>
              <w:widowControl w:val="0"/>
              <w:numPr>
                <w:ilvl w:val="0"/>
                <w:numId w:val="282"/>
              </w:numPr>
              <w:spacing w:before="0" w:after="0"/>
              <w:ind w:left="813"/>
              <w:rPr>
                <w:ins w:id="5111" w:author="Sean McIlroy" w:date="2019-08-15T10:24:00Z"/>
              </w:rPr>
              <w:pPrChange w:id="5112" w:author="Sean McIlroy" w:date="2019-08-15T10:26:00Z">
                <w:pPr>
                  <w:widowControl w:val="0"/>
                  <w:numPr>
                    <w:ilvl w:val="1"/>
                    <w:numId w:val="279"/>
                  </w:numPr>
                  <w:spacing w:before="0" w:after="0"/>
                  <w:ind w:left="1440" w:hanging="360"/>
                </w:pPr>
              </w:pPrChange>
            </w:pPr>
            <w:ins w:id="5113" w:author="Sean McIlroy" w:date="2019-08-15T10:24:00Z">
              <w:r>
                <w:t>LwM2M version</w:t>
              </w:r>
            </w:ins>
          </w:p>
          <w:p w14:paraId="676F5C4D" w14:textId="77777777" w:rsidR="0029076F" w:rsidRDefault="0029076F">
            <w:pPr>
              <w:pStyle w:val="Akapitzlist"/>
              <w:widowControl w:val="0"/>
              <w:numPr>
                <w:ilvl w:val="0"/>
                <w:numId w:val="282"/>
              </w:numPr>
              <w:spacing w:before="0" w:after="0"/>
              <w:ind w:left="813"/>
              <w:rPr>
                <w:ins w:id="5114" w:author="Sean McIlroy" w:date="2019-08-15T10:24:00Z"/>
              </w:rPr>
              <w:pPrChange w:id="5115" w:author="Sean McIlroy" w:date="2019-08-15T10:26:00Z">
                <w:pPr>
                  <w:widowControl w:val="0"/>
                  <w:numPr>
                    <w:ilvl w:val="1"/>
                    <w:numId w:val="279"/>
                  </w:numPr>
                  <w:spacing w:before="0" w:after="0"/>
                  <w:ind w:left="1440" w:hanging="360"/>
                </w:pPr>
              </w:pPrChange>
            </w:pPr>
            <w:ins w:id="5116" w:author="Sean McIlroy" w:date="2019-08-15T10:24:00Z">
              <w:r>
                <w:t xml:space="preserve">binding mode = </w:t>
              </w:r>
              <w:r w:rsidRPr="0029076F">
                <w:t xml:space="preserve">T </w:t>
              </w:r>
            </w:ins>
          </w:p>
          <w:p w14:paraId="3634ED42" w14:textId="77777777" w:rsidR="0029076F" w:rsidRDefault="0029076F">
            <w:pPr>
              <w:pStyle w:val="Akapitzlist"/>
              <w:widowControl w:val="0"/>
              <w:numPr>
                <w:ilvl w:val="0"/>
                <w:numId w:val="282"/>
              </w:numPr>
              <w:spacing w:before="0" w:after="0"/>
              <w:ind w:left="813"/>
              <w:rPr>
                <w:ins w:id="5117" w:author="Sean McIlroy" w:date="2019-08-15T10:24:00Z"/>
              </w:rPr>
              <w:pPrChange w:id="5118" w:author="Sean McIlroy" w:date="2019-08-15T10:26:00Z">
                <w:pPr>
                  <w:widowControl w:val="0"/>
                  <w:numPr>
                    <w:ilvl w:val="1"/>
                    <w:numId w:val="279"/>
                  </w:numPr>
                  <w:spacing w:before="0" w:after="0"/>
                  <w:ind w:left="1440" w:hanging="360"/>
                </w:pPr>
              </w:pPrChange>
            </w:pPr>
            <w:ins w:id="5119" w:author="Sean McIlroy" w:date="2019-08-15T10:24:00Z">
              <w:r>
                <w:t>SMS number (optional)</w:t>
              </w:r>
            </w:ins>
          </w:p>
          <w:p w14:paraId="59EFD6BA" w14:textId="77777777" w:rsidR="00121D76" w:rsidRDefault="0029076F" w:rsidP="00121D76">
            <w:pPr>
              <w:pStyle w:val="Akapitzlist"/>
              <w:widowControl w:val="0"/>
              <w:numPr>
                <w:ilvl w:val="0"/>
                <w:numId w:val="282"/>
              </w:numPr>
              <w:spacing w:before="0" w:after="240"/>
              <w:ind w:left="813"/>
              <w:rPr>
                <w:ins w:id="5120" w:author="Sean McIlroy" w:date="2019-08-15T10:27:00Z"/>
              </w:rPr>
            </w:pPr>
            <w:ins w:id="5121" w:author="Sean McIlroy" w:date="2019-08-15T10:24:00Z">
              <w:r>
                <w:t xml:space="preserve">Objects and Object Instances (mandatory and optional objects / object instances) ; possibly with Version of Objects. Payload type of Object list should be </w:t>
              </w:r>
              <w:proofErr w:type="spellStart"/>
              <w:r>
                <w:t>CoRE</w:t>
              </w:r>
              <w:proofErr w:type="spellEnd"/>
              <w:r>
                <w:t xml:space="preserve"> Link Format (application/link-format), for example: </w:t>
              </w:r>
              <w:r w:rsidRPr="0029076F">
                <w:t>&lt;/1/2&gt;,&lt;/2&gt;,&lt;/3/0&gt;,&lt;/4/0&gt;,&lt;/5/0&gt;,&lt;/6/0&gt;,&lt;/7/0&gt;,&lt;/10&gt;;</w:t>
              </w:r>
              <w:proofErr w:type="spellStart"/>
              <w:r w:rsidRPr="0029076F">
                <w:t>ver</w:t>
              </w:r>
              <w:proofErr w:type="spellEnd"/>
              <w:r w:rsidRPr="0029076F">
                <w:t>="1.</w:t>
              </w:r>
            </w:ins>
          </w:p>
          <w:p w14:paraId="6032385E" w14:textId="77777777" w:rsidR="00121D76" w:rsidRDefault="0029076F" w:rsidP="00121D76">
            <w:pPr>
              <w:pStyle w:val="Akapitzlist"/>
              <w:widowControl w:val="0"/>
              <w:spacing w:before="0" w:after="240"/>
              <w:ind w:left="453"/>
              <w:rPr>
                <w:ins w:id="5122" w:author="Sean McIlroy" w:date="2019-08-15T10:27:00Z"/>
              </w:rPr>
            </w:pPr>
            <w:ins w:id="5123" w:author="Sean McIlroy" w:date="2019-08-15T10:24:00Z">
              <w:r w:rsidRPr="006E5035">
                <w:rPr>
                  <w:b/>
                  <w:bCs/>
                  <w:rPrChange w:id="5124" w:author="Sean McIlroy" w:date="2019-08-15T11:40:00Z">
                    <w:rPr/>
                  </w:rPrChange>
                </w:rPr>
                <w:t>Note</w:t>
              </w:r>
              <w:r>
                <w:t>: Object /0 and /21 must not be part of this list</w:t>
              </w:r>
            </w:ins>
          </w:p>
          <w:p w14:paraId="4026EA5A" w14:textId="61DFC26A" w:rsidR="0029076F" w:rsidRPr="0029076F" w:rsidRDefault="0029076F">
            <w:pPr>
              <w:pStyle w:val="Akapitzlist"/>
              <w:widowControl w:val="0"/>
              <w:spacing w:before="0" w:after="240"/>
              <w:ind w:left="453"/>
              <w:rPr>
                <w:ins w:id="5125" w:author="Sean McIlroy" w:date="2019-08-15T10:24:00Z"/>
              </w:rPr>
              <w:pPrChange w:id="5126" w:author="Sean McIlroy" w:date="2019-08-15T10:27:00Z">
                <w:pPr>
                  <w:pStyle w:val="TestText"/>
                  <w:keepNext/>
                </w:pPr>
              </w:pPrChange>
            </w:pPr>
            <w:ins w:id="5127" w:author="Sean McIlroy" w:date="2019-08-15T10:24:00Z">
              <w:r w:rsidRPr="0029076F">
                <w:t>Server replied with Success message (</w:t>
              </w:r>
              <w:proofErr w:type="spellStart"/>
              <w:r w:rsidRPr="0029076F">
                <w:t>CoAP</w:t>
              </w:r>
              <w:proofErr w:type="spellEnd"/>
              <w:r w:rsidRPr="0029076F">
                <w:t xml:space="preserve"> 2.01 Created).</w:t>
              </w:r>
            </w:ins>
          </w:p>
          <w:p w14:paraId="0939CECD" w14:textId="1B2F229A" w:rsidR="0029076F" w:rsidRPr="0029076F" w:rsidRDefault="0029076F" w:rsidP="00F66787">
            <w:pPr>
              <w:pStyle w:val="TestText"/>
              <w:keepNext/>
              <w:rPr>
                <w:ins w:id="5128" w:author="Sean McIlroy" w:date="2019-08-15T10:24:00Z"/>
                <w:lang w:val="en-GB"/>
              </w:rPr>
            </w:pPr>
            <w:ins w:id="5129" w:author="Sean McIlroy" w:date="2019-08-15T10:24:00Z">
              <w:r w:rsidRPr="0029076F">
                <w:rPr>
                  <w:lang w:val="en-GB"/>
                </w:rPr>
                <w:t xml:space="preserve">E. Client replied with </w:t>
              </w:r>
              <w:proofErr w:type="spellStart"/>
              <w:r w:rsidRPr="0029076F">
                <w:rPr>
                  <w:lang w:val="en-GB"/>
                </w:rPr>
                <w:t>CoAP</w:t>
              </w:r>
              <w:proofErr w:type="spellEnd"/>
              <w:r w:rsidRPr="0029076F">
                <w:rPr>
                  <w:lang w:val="en-GB"/>
                </w:rPr>
                <w:t xml:space="preserve"> 2.05 Content. Message payload contains Object Instance and all of the Object Resources available on Client. Message Content-type is chosen by Client. Reply is transferred over secured (TLS) channel.</w:t>
              </w:r>
            </w:ins>
          </w:p>
        </w:tc>
      </w:tr>
    </w:tbl>
    <w:p w14:paraId="684A4146" w14:textId="0320D6FF" w:rsidR="00B0076E" w:rsidRPr="00B0076E" w:rsidRDefault="00F66787">
      <w:pPr>
        <w:pStyle w:val="Legenda"/>
        <w:pPrChange w:id="5130" w:author="Sean McIlroy" w:date="2019-08-15T10:28:00Z">
          <w:pPr/>
        </w:pPrChange>
      </w:pPr>
      <w:bookmarkStart w:id="5131" w:name="_Toc19021604"/>
      <w:ins w:id="5132" w:author="Sean McIlroy" w:date="2019-08-15T10:28:00Z">
        <w:r>
          <w:t xml:space="preserve">Table </w:t>
        </w:r>
      </w:ins>
      <w:ins w:id="5133" w:author="Wojtek" w:date="2019-09-10T15:25:00Z">
        <w:r w:rsidR="003E4057">
          <w:fldChar w:fldCharType="begin"/>
        </w:r>
        <w:r w:rsidR="003E4057">
          <w:instrText xml:space="preserve"> SEQ Table \* ARABIC </w:instrText>
        </w:r>
      </w:ins>
      <w:r w:rsidR="003E4057">
        <w:fldChar w:fldCharType="separate"/>
      </w:r>
      <w:ins w:id="5134" w:author="Wojtek" w:date="2019-09-10T15:25:00Z">
        <w:r w:rsidR="003E4057">
          <w:rPr>
            <w:noProof/>
          </w:rPr>
          <w:t>56</w:t>
        </w:r>
        <w:r w:rsidR="003E4057">
          <w:fldChar w:fldCharType="end"/>
        </w:r>
      </w:ins>
      <w:ins w:id="5135" w:author="Sean McIlroy" w:date="2019-08-15T10:28:00Z">
        <w:del w:id="5136" w:author="Wojtek" w:date="2019-09-10T15:25:00Z">
          <w:r w:rsidDel="003E4057">
            <w:fldChar w:fldCharType="begin"/>
          </w:r>
          <w:r w:rsidDel="003E4057">
            <w:delInstrText xml:space="preserve"> SEQ Table \* ARABIC </w:delInstrText>
          </w:r>
        </w:del>
      </w:ins>
      <w:del w:id="5137" w:author="Wojtek" w:date="2019-09-10T15:25:00Z">
        <w:r w:rsidDel="003E4057">
          <w:fldChar w:fldCharType="separate"/>
        </w:r>
      </w:del>
      <w:ins w:id="5138" w:author="Sean McIlroy" w:date="2019-08-15T10:28:00Z">
        <w:del w:id="5139" w:author="Wojtek" w:date="2019-09-10T15:25:00Z">
          <w:r w:rsidDel="003E4057">
            <w:rPr>
              <w:noProof/>
            </w:rPr>
            <w:delText>55</w:delText>
          </w:r>
          <w:r w:rsidDel="003E4057">
            <w:fldChar w:fldCharType="end"/>
          </w:r>
        </w:del>
        <w:r>
          <w:t xml:space="preserve">: </w:t>
        </w:r>
        <w:r w:rsidRPr="008176B0">
          <w:t>LightweightM2M-1.1-int-404 – TCP Channel Security – Certificate Mode</w:t>
        </w:r>
      </w:ins>
      <w:bookmarkEnd w:id="5131"/>
    </w:p>
    <w:p w14:paraId="4A6F8EF8" w14:textId="77777777" w:rsidR="009A4EFF" w:rsidRDefault="009A4EFF" w:rsidP="009A4EFF">
      <w:pPr>
        <w:pStyle w:val="Nagwek3"/>
      </w:pPr>
      <w:bookmarkStart w:id="5140" w:name="_Toc16761932"/>
      <w:r w:rsidRPr="009A4EFF">
        <w:t>Core Specific Objects Test cases [500-999]</w:t>
      </w:r>
      <w:bookmarkEnd w:id="5140"/>
    </w:p>
    <w:p w14:paraId="4A6F8EF9" w14:textId="77777777" w:rsidR="00E20258" w:rsidRDefault="00E20258" w:rsidP="00E20258"/>
    <w:p w14:paraId="4A6F8EFA" w14:textId="77777777" w:rsidR="00E20258" w:rsidRDefault="009A4EFF" w:rsidP="009A4EFF">
      <w:pPr>
        <w:pStyle w:val="Nagwek4"/>
      </w:pPr>
      <w:r w:rsidRPr="009A4EFF">
        <w:t>Security Object (ID 0) [500-549]</w:t>
      </w:r>
    </w:p>
    <w:p w14:paraId="4A6F8EFB" w14:textId="77777777" w:rsidR="009A4EFF" w:rsidRDefault="009A4EFF" w:rsidP="009A4EFF"/>
    <w:p w14:paraId="4A6F8EFC" w14:textId="77777777" w:rsidR="009A4EFF" w:rsidRDefault="009A4EFF" w:rsidP="009A4EFF">
      <w:pPr>
        <w:pStyle w:val="Nagwek4"/>
      </w:pPr>
      <w:r w:rsidRPr="009A4EFF">
        <w:t>Server Object (ID 1) [550-599]</w:t>
      </w:r>
    </w:p>
    <w:p w14:paraId="4A6F8EFD" w14:textId="77777777" w:rsidR="009A4EFF" w:rsidRDefault="009A4EFF" w:rsidP="009A4EFF"/>
    <w:p w14:paraId="4A6F8EFE" w14:textId="77777777" w:rsidR="009A4EFF" w:rsidRDefault="009A4EFF" w:rsidP="009A4EFF">
      <w:pPr>
        <w:pStyle w:val="Nagwek5"/>
      </w:pPr>
      <w:r w:rsidRPr="009A4EFF">
        <w:t>LightweightM2M-1.1-int-551 – Access Check to the Resources</w:t>
      </w:r>
    </w:p>
    <w:p w14:paraId="4A6F8EFF" w14:textId="77777777" w:rsidR="009A4EFF" w:rsidRDefault="009A4EFF" w:rsidP="009A4EFF">
      <w:r w:rsidRPr="009A4EFF">
        <w:t>LightweightM2M-1.1-int-215 Test Case (Setting basic information in TLV format) is covering the same functional scope than this LightweightM2M-1.1-int-551 Test Case. The Test Status of both Test Cases must be considered as identical.</w:t>
      </w:r>
    </w:p>
    <w:p w14:paraId="4A6F8F00" w14:textId="77777777" w:rsidR="009A4EFF" w:rsidRDefault="009A4EFF" w:rsidP="009A4EFF">
      <w:pPr>
        <w:pStyle w:val="Nagwek5"/>
      </w:pPr>
      <w:r w:rsidRPr="009A4EFF">
        <w:t>LightweightM2M-1.1-int-555 – Check of the Disable (De-Registration) capability</w:t>
      </w:r>
    </w:p>
    <w:p w14:paraId="4A6F8F01" w14:textId="77777777" w:rsidR="009A4EFF" w:rsidRDefault="009A4EFF" w:rsidP="009A4EFF">
      <w:r>
        <w:t>&lt;Test Case to fill-up&gt;</w:t>
      </w:r>
    </w:p>
    <w:p w14:paraId="4A6F8F02" w14:textId="77777777" w:rsidR="009A4EFF" w:rsidRDefault="009A4EFF" w:rsidP="009A4EFF">
      <w:r>
        <w:t>Note :  LightweightM2M-1.1-int-103 Test Case  (De-Registration) is partially addressing the scope of this LightweightM2M-1.1-int-555 Test Case.</w:t>
      </w:r>
    </w:p>
    <w:p w14:paraId="4A6F8F03" w14:textId="77777777" w:rsidR="009A4EFF" w:rsidRDefault="009A4EFF" w:rsidP="009A4EFF">
      <w:pPr>
        <w:pStyle w:val="Nagwek5"/>
      </w:pPr>
      <w:r w:rsidRPr="009A4EFF">
        <w:t>LightweightM2M-1.1-int-556 – Check of the Update Registration capability</w:t>
      </w:r>
    </w:p>
    <w:p w14:paraId="4A6F8F04" w14:textId="77777777" w:rsidR="00E064AD" w:rsidRDefault="00E064AD" w:rsidP="00E064AD">
      <w:r>
        <w:t>LightweightM2M-1.1-int-104 Test Case (Registration Update Trigger) is covering the same functional scope than this LightweightM2M-1.1-int-556 Test Case. The Test Status of both Test Cases must be considered as identical.</w:t>
      </w:r>
    </w:p>
    <w:p w14:paraId="4A6F8F05" w14:textId="77777777" w:rsidR="009A4EFF" w:rsidRDefault="00E064AD" w:rsidP="00E064AD">
      <w:r>
        <w:t>paragraph</w:t>
      </w:r>
    </w:p>
    <w:p w14:paraId="4A6F8F06" w14:textId="77777777" w:rsidR="00E064AD" w:rsidRDefault="00E064AD" w:rsidP="00E064AD">
      <w:pPr>
        <w:pStyle w:val="Nagwek5"/>
      </w:pPr>
      <w:r>
        <w:t>LightweightM2M-1.1-int-560 – Delayed Report Notification</w:t>
      </w:r>
    </w:p>
    <w:p w14:paraId="4A6F8F07" w14:textId="77777777" w:rsidR="00E064AD" w:rsidRDefault="00DD7745" w:rsidP="00E064AD">
      <w:r w:rsidRPr="00DD7745">
        <w:t>&lt;Test Cases to fill-up&gt;</w:t>
      </w:r>
    </w:p>
    <w:p w14:paraId="4A6F8F08" w14:textId="77777777" w:rsidR="00DD7745" w:rsidRDefault="00DD7745" w:rsidP="00DD7745">
      <w:pPr>
        <w:pStyle w:val="Nagwek5"/>
      </w:pPr>
      <w:r>
        <w:t>LightweightM2M-1.1-int-565 – Create Object Instance</w:t>
      </w:r>
    </w:p>
    <w:p w14:paraId="4A6F8F09" w14:textId="77777777" w:rsidR="00DD7745" w:rsidRDefault="00DD7745" w:rsidP="00DD7745">
      <w:r>
        <w:t>&lt;Test Cases to fill-up&gt;</w:t>
      </w:r>
    </w:p>
    <w:p w14:paraId="4A6F8F0A" w14:textId="77777777" w:rsidR="00DD7745" w:rsidRDefault="00DD7745" w:rsidP="00DD7745">
      <w:pPr>
        <w:pStyle w:val="Nagwek5"/>
      </w:pPr>
      <w:r>
        <w:lastRenderedPageBreak/>
        <w:t>LightweightM2M-1.1-int-566 – Delete Object Instance</w:t>
      </w:r>
    </w:p>
    <w:p w14:paraId="4A6F8F0B" w14:textId="77777777" w:rsidR="00DD7745" w:rsidRDefault="00DD7745" w:rsidP="00DD7745">
      <w:r>
        <w:t>&lt;Test Cases to fill-up&gt;</w:t>
      </w:r>
    </w:p>
    <w:p w14:paraId="4A6F8F0C" w14:textId="77777777" w:rsidR="00DD7745" w:rsidRDefault="00DD7745" w:rsidP="00DD7745">
      <w:pPr>
        <w:pStyle w:val="Nagwek4"/>
      </w:pPr>
      <w:r>
        <w:t>Access Control Object (ID 2) [600-649]</w:t>
      </w:r>
    </w:p>
    <w:p w14:paraId="4A6F8F0D" w14:textId="77777777" w:rsidR="00DD7745" w:rsidRDefault="00DD7745" w:rsidP="00DD7745">
      <w:r>
        <w:t xml:space="preserve"> </w:t>
      </w:r>
    </w:p>
    <w:p w14:paraId="4A6F8F0E" w14:textId="77777777" w:rsidR="00DD7745" w:rsidRDefault="00DD7745" w:rsidP="00DD7745">
      <w:pPr>
        <w:pStyle w:val="Nagwek4"/>
      </w:pPr>
      <w:r>
        <w:t>LwM2M Device Object (ID 3) [650-699]</w:t>
      </w:r>
    </w:p>
    <w:p w14:paraId="4A6F8F0F" w14:textId="77777777" w:rsidR="00DD7745" w:rsidRPr="00DD7745" w:rsidRDefault="00DD7745" w:rsidP="00DD7745"/>
    <w:p w14:paraId="4A6F8F10" w14:textId="77777777" w:rsidR="00DD7745" w:rsidRPr="009A4EFF" w:rsidRDefault="00DD7745" w:rsidP="00DD7745">
      <w:pPr>
        <w:pStyle w:val="Nagwek5"/>
      </w:pPr>
      <w:r>
        <w:t>LightweightM2M-1.1-int-651 – Check Access to the Resources</w:t>
      </w:r>
    </w:p>
    <w:p w14:paraId="4A6F8F11"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F14" w14:textId="77777777" w:rsidTr="00B97349">
        <w:trPr>
          <w:cantSplit/>
          <w:jc w:val="center"/>
        </w:trPr>
        <w:tc>
          <w:tcPr>
            <w:tcW w:w="2340" w:type="dxa"/>
            <w:shd w:val="clear" w:color="auto" w:fill="CCFFCC"/>
          </w:tcPr>
          <w:p w14:paraId="4A6F8F12"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F13" w14:textId="77777777" w:rsidR="00E20258" w:rsidRPr="000055F9" w:rsidRDefault="00DD7745" w:rsidP="00B97349">
            <w:pPr>
              <w:pStyle w:val="TestText"/>
              <w:rPr>
                <w:lang w:val="en-GB"/>
              </w:rPr>
            </w:pPr>
            <w:r w:rsidRPr="00DD7745">
              <w:rPr>
                <w:lang w:val="en-GB"/>
              </w:rPr>
              <w:t>LightweightM2M-1.1-int-651</w:t>
            </w:r>
          </w:p>
        </w:tc>
      </w:tr>
      <w:tr w:rsidR="00E20258" w:rsidRPr="000055F9" w14:paraId="4A6F8F17" w14:textId="77777777" w:rsidTr="00B97349">
        <w:trPr>
          <w:cantSplit/>
          <w:jc w:val="center"/>
        </w:trPr>
        <w:tc>
          <w:tcPr>
            <w:tcW w:w="2340" w:type="dxa"/>
            <w:shd w:val="clear" w:color="auto" w:fill="CCFFCC"/>
          </w:tcPr>
          <w:p w14:paraId="4A6F8F15"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F16" w14:textId="77777777" w:rsidR="00E20258" w:rsidRPr="000055F9" w:rsidRDefault="00E20258" w:rsidP="00B97349">
            <w:pPr>
              <w:pStyle w:val="TestText"/>
              <w:rPr>
                <w:lang w:val="en-GB"/>
              </w:rPr>
            </w:pPr>
            <w:r>
              <w:t>Client and Server</w:t>
            </w:r>
          </w:p>
        </w:tc>
      </w:tr>
      <w:tr w:rsidR="00E20258" w:rsidRPr="000055F9" w14:paraId="4A6F8F1A" w14:textId="77777777" w:rsidTr="00B97349">
        <w:trPr>
          <w:cantSplit/>
          <w:jc w:val="center"/>
        </w:trPr>
        <w:tc>
          <w:tcPr>
            <w:tcW w:w="2340" w:type="dxa"/>
            <w:shd w:val="clear" w:color="auto" w:fill="CCFFCC"/>
          </w:tcPr>
          <w:p w14:paraId="4A6F8F18"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F19" w14:textId="77777777" w:rsidR="00E20258" w:rsidRPr="000055F9" w:rsidRDefault="00DD7745" w:rsidP="00B97349">
            <w:pPr>
              <w:pStyle w:val="TestText"/>
              <w:rPr>
                <w:lang w:val="en-GB"/>
              </w:rPr>
            </w:pPr>
            <w:r w:rsidRPr="00DD7745">
              <w:rPr>
                <w:lang w:val="en-GB"/>
              </w:rPr>
              <w:t>Setting writable Resources of Device Object (ID:3) Instance in using the TLV data format (11542), checking the modifications and querying the readable Resources. Then restoring the Resources to their initial values with verification</w:t>
            </w:r>
          </w:p>
        </w:tc>
      </w:tr>
      <w:tr w:rsidR="00E20258" w:rsidRPr="000055F9" w14:paraId="4A6F8F1F" w14:textId="77777777" w:rsidTr="00B97349">
        <w:trPr>
          <w:cantSplit/>
          <w:jc w:val="center"/>
        </w:trPr>
        <w:tc>
          <w:tcPr>
            <w:tcW w:w="2340" w:type="dxa"/>
            <w:shd w:val="clear" w:color="auto" w:fill="CCFFCC"/>
          </w:tcPr>
          <w:p w14:paraId="4A6F8F1B"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F1C" w14:textId="77777777" w:rsidR="00DD7745" w:rsidRPr="00DD7745" w:rsidRDefault="00DD7745" w:rsidP="00DD7745">
            <w:pPr>
              <w:pStyle w:val="TestText-bul1"/>
              <w:rPr>
                <w:lang w:val="en-GB"/>
              </w:rPr>
            </w:pPr>
            <w:r w:rsidRPr="00DD7745">
              <w:rPr>
                <w:lang w:val="en-GB"/>
              </w:rPr>
              <w:t>The Client supports the Configuration  C.6  as defined in Annex  C</w:t>
            </w:r>
          </w:p>
          <w:p w14:paraId="4A6F8F1D" w14:textId="77777777" w:rsidR="00DD7745" w:rsidRPr="00DD7745" w:rsidRDefault="00DD7745" w:rsidP="00DD7745">
            <w:pPr>
              <w:pStyle w:val="TestText-bul1"/>
              <w:rPr>
                <w:lang w:val="en-GB"/>
              </w:rPr>
            </w:pPr>
            <w:r w:rsidRPr="00DD7745">
              <w:rPr>
                <w:lang w:val="en-GB"/>
              </w:rPr>
              <w:t>The Client is registered with the Server</w:t>
            </w:r>
          </w:p>
          <w:p w14:paraId="4A6F8F1E" w14:textId="77777777" w:rsidR="00E20258" w:rsidRPr="00E63F7A" w:rsidRDefault="00DD7745" w:rsidP="00DD7745">
            <w:pPr>
              <w:pStyle w:val="TestText-bul1"/>
              <w:rPr>
                <w:lang w:val="en-GB"/>
              </w:rPr>
            </w:pPr>
            <w:r w:rsidRPr="00DD7745">
              <w:rPr>
                <w:lang w:val="en-GB"/>
              </w:rPr>
              <w:t>The Initial values of the Device Object (ID:3) Instance, are saved on the Server</w:t>
            </w:r>
          </w:p>
        </w:tc>
      </w:tr>
      <w:tr w:rsidR="00E20258" w:rsidRPr="000055F9" w14:paraId="4A6F8F28" w14:textId="77777777" w:rsidTr="00B97349">
        <w:trPr>
          <w:cantSplit/>
          <w:jc w:val="center"/>
        </w:trPr>
        <w:tc>
          <w:tcPr>
            <w:tcW w:w="2340" w:type="dxa"/>
            <w:shd w:val="clear" w:color="auto" w:fill="CCFFCC"/>
          </w:tcPr>
          <w:p w14:paraId="4A6F8F20"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F21" w14:textId="77777777" w:rsidR="00DD7745" w:rsidRPr="00DD7745" w:rsidRDefault="00DD7745" w:rsidP="00DD7745">
            <w:pPr>
              <w:pStyle w:val="TestText"/>
              <w:rPr>
                <w:lang w:val="en-GB"/>
              </w:rPr>
            </w:pPr>
            <w:r w:rsidRPr="00DD7745">
              <w:rPr>
                <w:lang w:val="en-GB"/>
              </w:rPr>
              <w:t>A WRITE operation from Server on the Device Object (ID:3) Instance  has been received by the client using TLV data format (11542). The set of values to write is given in the sample below (651-SetOfValues)</w:t>
            </w:r>
          </w:p>
          <w:p w14:paraId="4A6F8F22" w14:textId="77777777" w:rsidR="00E20258" w:rsidRPr="000055F9" w:rsidRDefault="00DD7745" w:rsidP="00DD7745">
            <w:pPr>
              <w:pStyle w:val="TestText"/>
              <w:rPr>
                <w:lang w:val="en-GB"/>
              </w:rPr>
            </w:pPr>
            <w:r w:rsidRPr="00DD7745">
              <w:rPr>
                <w:lang w:val="en-GB"/>
              </w:rPr>
              <w:t>Normal flow:</w:t>
            </w:r>
          </w:p>
          <w:p w14:paraId="4A6F8F23" w14:textId="77777777" w:rsidR="00DD7745" w:rsidRPr="00DD7745" w:rsidRDefault="00DD7745" w:rsidP="00FD2881">
            <w:pPr>
              <w:pStyle w:val="TestText-Num-restart"/>
              <w:numPr>
                <w:ilvl w:val="0"/>
                <w:numId w:val="59"/>
              </w:numPr>
              <w:rPr>
                <w:lang w:val="en-GB"/>
              </w:rPr>
            </w:pPr>
            <w:r w:rsidRPr="00DD7745">
              <w:rPr>
                <w:lang w:val="en-GB"/>
              </w:rPr>
              <w:t>A 1</w:t>
            </w:r>
            <w:r w:rsidRPr="00DD7745">
              <w:rPr>
                <w:vertAlign w:val="superscript"/>
                <w:lang w:val="en-GB"/>
              </w:rPr>
              <w:t>st</w:t>
            </w:r>
            <w:r w:rsidRPr="00DD7745">
              <w:rPr>
                <w:lang w:val="en-GB"/>
              </w:rPr>
              <w:t xml:space="preserve"> WRITE (</w:t>
            </w:r>
            <w:proofErr w:type="spellStart"/>
            <w:r w:rsidRPr="00DD7745">
              <w:rPr>
                <w:lang w:val="en-GB"/>
              </w:rPr>
              <w:t>CoAP</w:t>
            </w:r>
            <w:proofErr w:type="spellEnd"/>
            <w:r w:rsidRPr="00DD7745">
              <w:rPr>
                <w:lang w:val="en-GB"/>
              </w:rPr>
              <w:t xml:space="preserve"> POST) operation on the Device Object (ID:3) Instance is performed in using the set of values contains in the 651-SetOfValues sample </w:t>
            </w:r>
            <w:proofErr w:type="spellStart"/>
            <w:r w:rsidRPr="00DD7745">
              <w:rPr>
                <w:lang w:val="en-GB"/>
              </w:rPr>
              <w:t>below.The</w:t>
            </w:r>
            <w:proofErr w:type="spellEnd"/>
            <w:r w:rsidRPr="00DD7745">
              <w:rPr>
                <w:lang w:val="en-GB"/>
              </w:rPr>
              <w:t xml:space="preserve"> data format TLV is used. (11542)</w:t>
            </w:r>
          </w:p>
          <w:p w14:paraId="4A6F8F24" w14:textId="77777777" w:rsidR="00DD7745" w:rsidRPr="00DD7745" w:rsidRDefault="00DD7745" w:rsidP="00FD2881">
            <w:pPr>
              <w:pStyle w:val="TestText-Num-restart"/>
              <w:numPr>
                <w:ilvl w:val="0"/>
                <w:numId w:val="59"/>
              </w:numPr>
              <w:rPr>
                <w:lang w:val="en-GB"/>
              </w:rPr>
            </w:pPr>
            <w:r w:rsidRPr="00DD7745">
              <w:rPr>
                <w:lang w:val="en-GB"/>
              </w:rPr>
              <w:t>The Server READs the result of the WRITE operation by querying the Device Object (ID:3) Instance.</w:t>
            </w:r>
          </w:p>
          <w:p w14:paraId="4A6F8F25" w14:textId="77777777" w:rsidR="00DD7745" w:rsidRPr="00DD7745" w:rsidRDefault="00DD7745" w:rsidP="00FD2881">
            <w:pPr>
              <w:pStyle w:val="TestText-Num-restart"/>
              <w:numPr>
                <w:ilvl w:val="0"/>
                <w:numId w:val="59"/>
              </w:numPr>
              <w:rPr>
                <w:lang w:val="en-GB"/>
              </w:rPr>
            </w:pPr>
            <w:r w:rsidRPr="00DD7745">
              <w:rPr>
                <w:lang w:val="en-GB"/>
              </w:rPr>
              <w:t>A 2</w:t>
            </w:r>
            <w:r w:rsidRPr="00DD7745">
              <w:rPr>
                <w:vertAlign w:val="superscript"/>
                <w:lang w:val="en-GB"/>
              </w:rPr>
              <w:t>nd</w:t>
            </w:r>
            <w:r w:rsidRPr="00DD7745">
              <w:rPr>
                <w:lang w:val="en-GB"/>
              </w:rPr>
              <w:t xml:space="preserve"> WRITE (</w:t>
            </w:r>
            <w:proofErr w:type="spellStart"/>
            <w:r w:rsidRPr="00DD7745">
              <w:rPr>
                <w:lang w:val="en-GB"/>
              </w:rPr>
              <w:t>CoAP</w:t>
            </w:r>
            <w:proofErr w:type="spellEnd"/>
            <w:r w:rsidRPr="00DD7745">
              <w:rPr>
                <w:lang w:val="en-GB"/>
              </w:rPr>
              <w:t xml:space="preserve"> PUT) operation on the Device Object (ID:3) Instance is performed in using the Initial values which have been preserved (pre-conditions).</w:t>
            </w:r>
          </w:p>
          <w:p w14:paraId="4A6F8F26" w14:textId="77777777" w:rsidR="00E20258" w:rsidRPr="000055F9" w:rsidRDefault="00DD7745" w:rsidP="00FD2881">
            <w:pPr>
              <w:pStyle w:val="TestText-Num-restart"/>
              <w:numPr>
                <w:ilvl w:val="0"/>
                <w:numId w:val="59"/>
              </w:numPr>
              <w:rPr>
                <w:lang w:val="en-GB"/>
              </w:rPr>
            </w:pPr>
            <w:r w:rsidRPr="00DD7745">
              <w:rPr>
                <w:lang w:val="en-GB"/>
              </w:rPr>
              <w:t>The Server READs the result of the previous WRITE operation by querying the Server Object (ID:3) Instance.</w:t>
            </w:r>
          </w:p>
          <w:p w14:paraId="4A6F8F27" w14:textId="77777777" w:rsidR="00E20258" w:rsidRPr="000055F9" w:rsidRDefault="00E20258" w:rsidP="00B97349">
            <w:pPr>
              <w:pStyle w:val="TestText"/>
              <w:rPr>
                <w:lang w:val="en-GB"/>
              </w:rPr>
            </w:pPr>
          </w:p>
        </w:tc>
      </w:tr>
      <w:tr w:rsidR="00E20258" w:rsidRPr="000055F9" w14:paraId="4A6F8F2D" w14:textId="77777777" w:rsidTr="00B97349">
        <w:trPr>
          <w:cantSplit/>
          <w:jc w:val="center"/>
        </w:trPr>
        <w:tc>
          <w:tcPr>
            <w:tcW w:w="2340" w:type="dxa"/>
            <w:shd w:val="clear" w:color="auto" w:fill="CCFFCC"/>
          </w:tcPr>
          <w:p w14:paraId="4A6F8F29"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F2A" w14:textId="77777777" w:rsidR="00DD7745" w:rsidRPr="00DD7745" w:rsidRDefault="00DD7745" w:rsidP="00FD2881">
            <w:pPr>
              <w:pStyle w:val="TestText-Num-restart"/>
              <w:numPr>
                <w:ilvl w:val="0"/>
                <w:numId w:val="60"/>
              </w:numPr>
              <w:rPr>
                <w:lang w:val="en-GB"/>
              </w:rPr>
            </w:pPr>
            <w:r w:rsidRPr="00DD7745">
              <w:rPr>
                <w:lang w:val="en-GB"/>
              </w:rPr>
              <w:t>The Server receives the correct status codes for the steps 1. (2.04), 2. (2.05), 3. (2.04), &amp; 4 (2.05) of the test.</w:t>
            </w:r>
          </w:p>
          <w:p w14:paraId="4A6F8F2B" w14:textId="77777777" w:rsidR="00DD7745" w:rsidRPr="00DD7745" w:rsidRDefault="00DD7745" w:rsidP="00FD2881">
            <w:pPr>
              <w:pStyle w:val="TestText-Num-restart"/>
              <w:numPr>
                <w:ilvl w:val="0"/>
                <w:numId w:val="60"/>
              </w:numPr>
              <w:rPr>
                <w:lang w:val="en-GB"/>
              </w:rPr>
            </w:pPr>
            <w:r w:rsidRPr="00DD7745">
              <w:rPr>
                <w:lang w:val="en-GB"/>
              </w:rPr>
              <w:t>In test step 3., the received values are as expected (readable resources) and consistent with the 651-SetOfValues sample.</w:t>
            </w:r>
          </w:p>
          <w:p w14:paraId="4A6F8F2C" w14:textId="77777777" w:rsidR="00E20258" w:rsidRPr="00DD7745" w:rsidRDefault="00DD7745">
            <w:pPr>
              <w:pStyle w:val="TestText-Num-restart"/>
              <w:keepNext/>
              <w:numPr>
                <w:ilvl w:val="0"/>
                <w:numId w:val="60"/>
              </w:numPr>
              <w:rPr>
                <w:lang w:val="en-GB"/>
              </w:rPr>
              <w:pPrChange w:id="5141" w:author="Sean McIlroy" w:date="2019-08-15T10:29:00Z">
                <w:pPr>
                  <w:pStyle w:val="TestText-Num-restart"/>
                  <w:numPr>
                    <w:numId w:val="60"/>
                  </w:numPr>
                  <w:tabs>
                    <w:tab w:val="num" w:pos="540"/>
                  </w:tabs>
                  <w:ind w:left="540" w:hanging="360"/>
                </w:pPr>
              </w:pPrChange>
            </w:pPr>
            <w:r w:rsidRPr="00DD7745">
              <w:rPr>
                <w:lang w:val="en-GB"/>
              </w:rPr>
              <w:t>In test step 7,  the received values are consistent with the values present in the initial Configuration C.3</w:t>
            </w:r>
          </w:p>
        </w:tc>
      </w:tr>
    </w:tbl>
    <w:p w14:paraId="4A6F8F2F" w14:textId="4EB8E121" w:rsidR="00E20258" w:rsidRDefault="00F66787">
      <w:pPr>
        <w:pStyle w:val="Legenda"/>
        <w:pPrChange w:id="5142" w:author="Sean McIlroy" w:date="2019-08-15T10:41:00Z">
          <w:pPr/>
        </w:pPrChange>
      </w:pPr>
      <w:bookmarkStart w:id="5143" w:name="_Toc19021605"/>
      <w:ins w:id="5144" w:author="Sean McIlroy" w:date="2019-08-15T10:29:00Z">
        <w:r>
          <w:t xml:space="preserve">Table </w:t>
        </w:r>
      </w:ins>
      <w:ins w:id="5145" w:author="Wojtek" w:date="2019-09-10T15:25:00Z">
        <w:r w:rsidR="003E4057">
          <w:fldChar w:fldCharType="begin"/>
        </w:r>
        <w:r w:rsidR="003E4057">
          <w:instrText xml:space="preserve"> SEQ Table \* ARABIC </w:instrText>
        </w:r>
      </w:ins>
      <w:r w:rsidR="003E4057">
        <w:fldChar w:fldCharType="separate"/>
      </w:r>
      <w:ins w:id="5146" w:author="Wojtek" w:date="2019-09-10T15:25:00Z">
        <w:r w:rsidR="003E4057">
          <w:rPr>
            <w:noProof/>
          </w:rPr>
          <w:t>57</w:t>
        </w:r>
        <w:r w:rsidR="003E4057">
          <w:fldChar w:fldCharType="end"/>
        </w:r>
      </w:ins>
      <w:ins w:id="5147" w:author="Sean McIlroy" w:date="2019-08-15T10:29:00Z">
        <w:del w:id="5148" w:author="Wojtek" w:date="2019-09-10T15:25:00Z">
          <w:r w:rsidDel="003E4057">
            <w:fldChar w:fldCharType="begin"/>
          </w:r>
          <w:r w:rsidDel="003E4057">
            <w:delInstrText xml:space="preserve"> SEQ Table \* ARABIC </w:delInstrText>
          </w:r>
        </w:del>
      </w:ins>
      <w:del w:id="5149" w:author="Wojtek" w:date="2019-09-10T15:25:00Z">
        <w:r w:rsidDel="003E4057">
          <w:fldChar w:fldCharType="separate"/>
        </w:r>
      </w:del>
      <w:ins w:id="5150" w:author="Sean McIlroy" w:date="2019-08-15T10:29:00Z">
        <w:del w:id="5151" w:author="Wojtek" w:date="2019-09-10T15:25:00Z">
          <w:r w:rsidDel="003E4057">
            <w:rPr>
              <w:noProof/>
            </w:rPr>
            <w:delText>56</w:delText>
          </w:r>
          <w:r w:rsidDel="003E4057">
            <w:fldChar w:fldCharType="end"/>
          </w:r>
        </w:del>
        <w:r>
          <w:t xml:space="preserve">: </w:t>
        </w:r>
        <w:r w:rsidRPr="00801956">
          <w:t>LightweightM2M-1.1-int-651 – Check Access to the Resources</w:t>
        </w:r>
      </w:ins>
      <w:bookmarkEnd w:id="5143"/>
    </w:p>
    <w:p w14:paraId="2D1BC0D2" w14:textId="77777777" w:rsidR="00E97E60" w:rsidRDefault="00E97E60" w:rsidP="00E20258">
      <w:pPr>
        <w:rPr>
          <w:ins w:id="5152" w:author="Sean McIlroy" w:date="2019-08-15T10:41:00Z"/>
          <w:b/>
        </w:rPr>
      </w:pPr>
    </w:p>
    <w:p w14:paraId="282A5BA7" w14:textId="77777777" w:rsidR="00E97E60" w:rsidRDefault="00E97E60" w:rsidP="00E20258">
      <w:pPr>
        <w:rPr>
          <w:ins w:id="5153" w:author="Sean McIlroy" w:date="2019-08-15T10:41:00Z"/>
          <w:b/>
        </w:rPr>
      </w:pPr>
    </w:p>
    <w:p w14:paraId="102A0764" w14:textId="77777777" w:rsidR="00E97E60" w:rsidRDefault="00E97E60" w:rsidP="00E20258">
      <w:pPr>
        <w:rPr>
          <w:ins w:id="5154" w:author="Sean McIlroy" w:date="2019-08-15T10:41:00Z"/>
          <w:b/>
        </w:rPr>
      </w:pPr>
    </w:p>
    <w:p w14:paraId="42C2705C" w14:textId="77777777" w:rsidR="00E97E60" w:rsidRDefault="00E97E60" w:rsidP="00E20258">
      <w:pPr>
        <w:rPr>
          <w:ins w:id="5155" w:author="Sean McIlroy" w:date="2019-08-15T10:41:00Z"/>
          <w:b/>
        </w:rPr>
      </w:pPr>
    </w:p>
    <w:p w14:paraId="148F611B" w14:textId="77777777" w:rsidR="00E97E60" w:rsidRDefault="00E97E60" w:rsidP="00E20258">
      <w:pPr>
        <w:rPr>
          <w:ins w:id="5156" w:author="Sean McIlroy" w:date="2019-08-15T10:41:00Z"/>
          <w:b/>
        </w:rPr>
      </w:pPr>
    </w:p>
    <w:p w14:paraId="4A6F8F30" w14:textId="500CC286" w:rsidR="00DD7745" w:rsidRPr="00DD7745" w:rsidRDefault="00DD7745" w:rsidP="00E20258">
      <w:pPr>
        <w:rPr>
          <w:b/>
        </w:rPr>
      </w:pPr>
      <w:r w:rsidRPr="00DD7745">
        <w:rPr>
          <w:b/>
        </w:rPr>
        <w:lastRenderedPageBreak/>
        <w:t>651-SetOfValues definition</w:t>
      </w:r>
    </w:p>
    <w:p w14:paraId="4A6F8F31" w14:textId="77777777" w:rsidR="00DD7745" w:rsidRDefault="00DD7745" w:rsidP="00E20258"/>
    <w:p w14:paraId="4A6F8F32" w14:textId="77777777" w:rsidR="00DD7745" w:rsidRDefault="00DD7745" w:rsidP="00DD7745">
      <w:pPr>
        <w:pStyle w:val="NormalnyWeb"/>
      </w:pPr>
      <w:r>
        <w:rPr>
          <w:rStyle w:val="HTML-kod"/>
        </w:rPr>
        <w:t>lwm2m+json version</w:t>
      </w:r>
    </w:p>
    <w:p w14:paraId="4A6F8F33" w14:textId="77777777" w:rsidR="00DD7745" w:rsidRDefault="00DD7745" w:rsidP="00DD7745">
      <w:pPr>
        <w:pStyle w:val="NormalnyWeb"/>
      </w:pPr>
      <w:r>
        <w:t> </w:t>
      </w:r>
    </w:p>
    <w:p w14:paraId="4A6F8F34" w14:textId="77777777" w:rsidR="00DD7745" w:rsidRDefault="00DD7745" w:rsidP="00DD7745">
      <w:pPr>
        <w:pStyle w:val="NormalnyWeb"/>
      </w:pPr>
      <w:r>
        <w:rPr>
          <w:rStyle w:val="HTML-kod"/>
        </w:rPr>
        <w:t>[{“bn”:“/”,</w:t>
      </w:r>
      <w:r>
        <w:rPr>
          <w:rStyle w:val="HTML-kod"/>
          <w:b/>
          <w:bCs/>
        </w:rPr>
        <w:t>"n":"3/0/13","v":1367491215},</w:t>
      </w:r>
    </w:p>
    <w:p w14:paraId="4A6F8F35" w14:textId="77777777" w:rsidR="00DD7745" w:rsidRDefault="00DD7745" w:rsidP="00DD7745">
      <w:pPr>
        <w:pStyle w:val="NormalnyWeb"/>
      </w:pPr>
      <w:r>
        <w:rPr>
          <w:rStyle w:val="HTML-kod"/>
          <w:b/>
          <w:bCs/>
        </w:rPr>
        <w:t>  {"n":"3/0/14","sv":”+02:00”},</w:t>
      </w:r>
    </w:p>
    <w:p w14:paraId="4A6F8F36" w14:textId="77777777" w:rsidR="00DD7745" w:rsidRDefault="00DD7745" w:rsidP="00DD7745">
      <w:pPr>
        <w:pStyle w:val="NormalnyWeb"/>
      </w:pPr>
      <w:r>
        <w:rPr>
          <w:rStyle w:val="HTML-kod"/>
          <w:b/>
          <w:bCs/>
        </w:rPr>
        <w:t>  {"n":"3/0/15","sv":”</w:t>
      </w:r>
      <w:hyperlink r:id="rId25" w:tooltip="Europe/Paris" w:history="1">
        <w:r>
          <w:rPr>
            <w:rStyle w:val="Hipercze"/>
            <w:rFonts w:ascii="Courier New" w:hAnsi="Courier New" w:cs="Courier New"/>
            <w:sz w:val="20"/>
            <w:szCs w:val="20"/>
          </w:rPr>
          <w:t>Europe/Paris</w:t>
        </w:r>
      </w:hyperlink>
      <w:r>
        <w:rPr>
          <w:rStyle w:val="HTML-kod"/>
        </w:rPr>
        <w:t>”</w:t>
      </w:r>
      <w:r>
        <w:rPr>
          <w:rStyle w:val="HTML-kod"/>
          <w:b/>
          <w:bCs/>
        </w:rPr>
        <w:t>}</w:t>
      </w:r>
      <w:r>
        <w:rPr>
          <w:rStyle w:val="HTML-kod"/>
        </w:rPr>
        <w:t>]</w:t>
      </w:r>
    </w:p>
    <w:p w14:paraId="4A6F8F37" w14:textId="77777777" w:rsidR="00DD7745" w:rsidRDefault="00DD7745" w:rsidP="00DD7745">
      <w:pPr>
        <w:pStyle w:val="NormalnyWeb"/>
      </w:pPr>
      <w:r>
        <w:t> </w:t>
      </w:r>
    </w:p>
    <w:p w14:paraId="4A6F8F38" w14:textId="77777777" w:rsidR="00DD7745" w:rsidRDefault="00DD7745" w:rsidP="00DD7745">
      <w:pPr>
        <w:pStyle w:val="NormalnyWeb"/>
      </w:pPr>
      <w:r>
        <w:rPr>
          <w:rStyle w:val="HTML-kod"/>
        </w:rPr>
        <w:t>lwm2m+tlv version</w:t>
      </w:r>
    </w:p>
    <w:p w14:paraId="4A6F8F39" w14:textId="77777777" w:rsidR="00DD7745" w:rsidRDefault="00DD7745" w:rsidP="00DD7745">
      <w:pPr>
        <w:pStyle w:val="NormalnyWeb"/>
      </w:pPr>
      <w:r>
        <w:t> </w:t>
      </w:r>
    </w:p>
    <w:p w14:paraId="4A6F8F3A" w14:textId="77777777" w:rsidR="00DD7745" w:rsidRDefault="00DD7745" w:rsidP="00DD7745">
      <w:pPr>
        <w:pStyle w:val="NormalnyWeb"/>
      </w:pPr>
      <w:r>
        <w:rPr>
          <w:rStyle w:val="HTML-kod"/>
        </w:rPr>
        <w:t>C4 0D 51 82 42 8F</w:t>
      </w:r>
    </w:p>
    <w:p w14:paraId="4A6F8F3B" w14:textId="77777777" w:rsidR="00DD7745" w:rsidRDefault="00DD7745" w:rsidP="00DD7745">
      <w:pPr>
        <w:pStyle w:val="NormalnyWeb"/>
      </w:pPr>
      <w:r>
        <w:rPr>
          <w:rStyle w:val="HTML-kod"/>
        </w:rPr>
        <w:t>C6 0E 2B 30 32 3A 30 30</w:t>
      </w:r>
    </w:p>
    <w:p w14:paraId="4A6F8F3C" w14:textId="77777777" w:rsidR="00DD7745" w:rsidRDefault="00DD7745" w:rsidP="00DD7745">
      <w:r>
        <w:rPr>
          <w:rStyle w:val="HTML-kod"/>
        </w:rPr>
        <w:t>C8 0F 0C 45 75 72 6F 70 65 2F 50 61 72 69 73</w:t>
      </w:r>
    </w:p>
    <w:p w14:paraId="4A6F8F3D" w14:textId="77777777" w:rsidR="00E20258" w:rsidRDefault="00E20258" w:rsidP="00E20258"/>
    <w:p w14:paraId="4A6F8F3E" w14:textId="77777777" w:rsidR="00E20258" w:rsidRDefault="00DD7745" w:rsidP="00DD7745">
      <w:pPr>
        <w:pStyle w:val="Nagwek5"/>
      </w:pPr>
      <w:r w:rsidRPr="00DD7745">
        <w:t>LightweightM2M-1.1-int-652 – Querying the firmware version from the client</w:t>
      </w:r>
    </w:p>
    <w:p w14:paraId="4A6F8F3F"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F42" w14:textId="77777777" w:rsidTr="00B97349">
        <w:trPr>
          <w:cantSplit/>
          <w:jc w:val="center"/>
        </w:trPr>
        <w:tc>
          <w:tcPr>
            <w:tcW w:w="2340" w:type="dxa"/>
            <w:shd w:val="clear" w:color="auto" w:fill="CCFFCC"/>
          </w:tcPr>
          <w:p w14:paraId="4A6F8F40"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F41" w14:textId="77777777" w:rsidR="00E20258" w:rsidRPr="000055F9" w:rsidRDefault="00DD7745" w:rsidP="00B97349">
            <w:pPr>
              <w:pStyle w:val="TestText"/>
              <w:rPr>
                <w:lang w:val="en-GB"/>
              </w:rPr>
            </w:pPr>
            <w:r w:rsidRPr="00DD7745">
              <w:rPr>
                <w:lang w:val="en-GB"/>
              </w:rPr>
              <w:t>LightweightM2M-1.1-int-652</w:t>
            </w:r>
          </w:p>
        </w:tc>
      </w:tr>
      <w:tr w:rsidR="00E20258" w:rsidRPr="000055F9" w14:paraId="4A6F8F45" w14:textId="77777777" w:rsidTr="00B97349">
        <w:trPr>
          <w:cantSplit/>
          <w:jc w:val="center"/>
        </w:trPr>
        <w:tc>
          <w:tcPr>
            <w:tcW w:w="2340" w:type="dxa"/>
            <w:shd w:val="clear" w:color="auto" w:fill="CCFFCC"/>
          </w:tcPr>
          <w:p w14:paraId="4A6F8F43"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F44" w14:textId="77777777" w:rsidR="00E20258" w:rsidRPr="000055F9" w:rsidRDefault="00E20258" w:rsidP="00B97349">
            <w:pPr>
              <w:pStyle w:val="TestText"/>
              <w:rPr>
                <w:lang w:val="en-GB"/>
              </w:rPr>
            </w:pPr>
            <w:r>
              <w:t>Client and Server</w:t>
            </w:r>
          </w:p>
        </w:tc>
      </w:tr>
      <w:tr w:rsidR="00E20258" w:rsidRPr="000055F9" w14:paraId="4A6F8F48" w14:textId="77777777" w:rsidTr="00B97349">
        <w:trPr>
          <w:cantSplit/>
          <w:jc w:val="center"/>
        </w:trPr>
        <w:tc>
          <w:tcPr>
            <w:tcW w:w="2340" w:type="dxa"/>
            <w:shd w:val="clear" w:color="auto" w:fill="CCFFCC"/>
          </w:tcPr>
          <w:p w14:paraId="4A6F8F46"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F47" w14:textId="77777777" w:rsidR="00E20258" w:rsidRPr="000055F9" w:rsidRDefault="00E4664E" w:rsidP="00B97349">
            <w:pPr>
              <w:pStyle w:val="TestText"/>
              <w:rPr>
                <w:lang w:val="en-GB"/>
              </w:rPr>
            </w:pPr>
            <w:r w:rsidRPr="00E4664E">
              <w:rPr>
                <w:lang w:val="en-GB"/>
              </w:rPr>
              <w:t>Querying the version of the firmware present in the LwM2M Client</w:t>
            </w:r>
          </w:p>
        </w:tc>
      </w:tr>
      <w:tr w:rsidR="00E20258" w:rsidRPr="000055F9" w14:paraId="4A6F8F4B" w14:textId="77777777" w:rsidTr="00B97349">
        <w:trPr>
          <w:cantSplit/>
          <w:jc w:val="center"/>
        </w:trPr>
        <w:tc>
          <w:tcPr>
            <w:tcW w:w="2340" w:type="dxa"/>
            <w:shd w:val="clear" w:color="auto" w:fill="CCFFCC"/>
          </w:tcPr>
          <w:p w14:paraId="4A6F8F49"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F4A" w14:textId="77777777" w:rsidR="00E20258" w:rsidRPr="000055F9" w:rsidRDefault="00E20258" w:rsidP="00B97349">
            <w:pPr>
              <w:pStyle w:val="TestText"/>
              <w:rPr>
                <w:lang w:val="en-GB"/>
              </w:rPr>
            </w:pPr>
            <w:r w:rsidRPr="00E63F7A">
              <w:rPr>
                <w:lang w:val="en-GB"/>
              </w:rPr>
              <w:t>n/a</w:t>
            </w:r>
          </w:p>
        </w:tc>
      </w:tr>
      <w:tr w:rsidR="00E20258" w:rsidRPr="000055F9" w14:paraId="4A6F8F4E" w14:textId="77777777" w:rsidTr="00B97349">
        <w:trPr>
          <w:cantSplit/>
          <w:jc w:val="center"/>
        </w:trPr>
        <w:tc>
          <w:tcPr>
            <w:tcW w:w="2340" w:type="dxa"/>
            <w:shd w:val="clear" w:color="auto" w:fill="CCFFCC"/>
          </w:tcPr>
          <w:p w14:paraId="4A6F8F4C"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F4D" w14:textId="77777777" w:rsidR="00E20258" w:rsidRPr="000055F9" w:rsidRDefault="00E20258" w:rsidP="00B97349">
            <w:pPr>
              <w:pStyle w:val="TestText"/>
              <w:rPr>
                <w:lang w:val="en-GB"/>
              </w:rPr>
            </w:pPr>
            <w:r w:rsidRPr="00E63F7A">
              <w:rPr>
                <w:lang w:val="en-GB"/>
              </w:rPr>
              <w:t>n/a</w:t>
            </w:r>
          </w:p>
        </w:tc>
      </w:tr>
      <w:tr w:rsidR="00E20258" w:rsidRPr="000055F9" w14:paraId="4A6F8F52" w14:textId="77777777" w:rsidTr="00B97349">
        <w:trPr>
          <w:cantSplit/>
          <w:jc w:val="center"/>
        </w:trPr>
        <w:tc>
          <w:tcPr>
            <w:tcW w:w="2340" w:type="dxa"/>
            <w:shd w:val="clear" w:color="auto" w:fill="CCFFCC"/>
          </w:tcPr>
          <w:p w14:paraId="4A6F8F4F"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F50" w14:textId="77777777" w:rsidR="00E4664E" w:rsidRPr="00E4664E" w:rsidRDefault="00E4664E" w:rsidP="00E4664E">
            <w:pPr>
              <w:pStyle w:val="TestText-bul1"/>
              <w:rPr>
                <w:lang w:val="en-GB"/>
              </w:rPr>
            </w:pPr>
            <w:r w:rsidRPr="00E4664E">
              <w:rPr>
                <w:lang w:val="en-GB"/>
              </w:rPr>
              <w:t>The Client supports the Configuration  C.6  as defined in Annex  C</w:t>
            </w:r>
          </w:p>
          <w:p w14:paraId="4A6F8F51" w14:textId="77777777" w:rsidR="00E20258" w:rsidRPr="00E63F7A" w:rsidRDefault="00E4664E" w:rsidP="00E4664E">
            <w:pPr>
              <w:pStyle w:val="TestText-bul1"/>
              <w:rPr>
                <w:lang w:val="en-GB"/>
              </w:rPr>
            </w:pPr>
            <w:r w:rsidRPr="00E4664E">
              <w:rPr>
                <w:lang w:val="en-GB"/>
              </w:rPr>
              <w:t>The Client is registered with the Server</w:t>
            </w:r>
          </w:p>
        </w:tc>
      </w:tr>
      <w:tr w:rsidR="00E20258" w:rsidRPr="000055F9" w14:paraId="4A6F8F57" w14:textId="77777777" w:rsidTr="00B97349">
        <w:trPr>
          <w:cantSplit/>
          <w:jc w:val="center"/>
        </w:trPr>
        <w:tc>
          <w:tcPr>
            <w:tcW w:w="2340" w:type="dxa"/>
            <w:shd w:val="clear" w:color="auto" w:fill="CCFFCC"/>
          </w:tcPr>
          <w:p w14:paraId="4A6F8F53"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F54" w14:textId="77777777" w:rsidR="00E4664E" w:rsidRPr="00E4664E" w:rsidRDefault="00E4664E" w:rsidP="00E4664E">
            <w:pPr>
              <w:pStyle w:val="TestText"/>
              <w:rPr>
                <w:lang w:val="en-GB"/>
              </w:rPr>
            </w:pPr>
            <w:r w:rsidRPr="00E4664E">
              <w:rPr>
                <w:lang w:val="en-GB"/>
              </w:rPr>
              <w:t>A READ operation from Server on the Firmware Version Resource (ID:3) has been received by the Client.</w:t>
            </w:r>
          </w:p>
          <w:p w14:paraId="4A6F8F55" w14:textId="77777777" w:rsidR="00E20258" w:rsidRPr="000055F9" w:rsidRDefault="00E4664E" w:rsidP="00E4664E">
            <w:pPr>
              <w:pStyle w:val="TestText"/>
              <w:rPr>
                <w:lang w:val="en-GB"/>
              </w:rPr>
            </w:pPr>
            <w:r w:rsidRPr="00E4664E">
              <w:rPr>
                <w:lang w:val="en-GB"/>
              </w:rPr>
              <w:t>Normal flow:</w:t>
            </w:r>
          </w:p>
          <w:p w14:paraId="4A6F8F56" w14:textId="77777777" w:rsidR="00E20258" w:rsidRPr="00E4664E" w:rsidRDefault="00E4664E" w:rsidP="00FD2881">
            <w:pPr>
              <w:pStyle w:val="TestText-Num-restart"/>
              <w:numPr>
                <w:ilvl w:val="0"/>
                <w:numId w:val="61"/>
              </w:numPr>
              <w:rPr>
                <w:lang w:val="en-GB"/>
              </w:rPr>
            </w:pPr>
            <w:r w:rsidRPr="00E4664E">
              <w:rPr>
                <w:lang w:val="en-GB"/>
              </w:rPr>
              <w:t>READ (</w:t>
            </w:r>
            <w:proofErr w:type="spellStart"/>
            <w:r w:rsidRPr="00E4664E">
              <w:rPr>
                <w:lang w:val="en-GB"/>
              </w:rPr>
              <w:t>CoAP</w:t>
            </w:r>
            <w:proofErr w:type="spellEnd"/>
            <w:r w:rsidRPr="00E4664E">
              <w:rPr>
                <w:lang w:val="en-GB"/>
              </w:rPr>
              <w:t xml:space="preserve"> GET) operation is performed on Device Object Resource “Firmware Version”</w:t>
            </w:r>
          </w:p>
        </w:tc>
      </w:tr>
      <w:tr w:rsidR="00E20258" w:rsidRPr="000055F9" w14:paraId="4A6F8F5B" w14:textId="77777777" w:rsidTr="00B97349">
        <w:trPr>
          <w:cantSplit/>
          <w:jc w:val="center"/>
        </w:trPr>
        <w:tc>
          <w:tcPr>
            <w:tcW w:w="2340" w:type="dxa"/>
            <w:shd w:val="clear" w:color="auto" w:fill="CCFFCC"/>
          </w:tcPr>
          <w:p w14:paraId="4A6F8F58"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F59" w14:textId="77777777" w:rsidR="00E4664E" w:rsidRPr="00E4664E" w:rsidRDefault="00E4664E" w:rsidP="00FD2881">
            <w:pPr>
              <w:pStyle w:val="TestText-Num-restart"/>
              <w:numPr>
                <w:ilvl w:val="0"/>
                <w:numId w:val="62"/>
              </w:numPr>
              <w:rPr>
                <w:lang w:val="en-GB"/>
              </w:rPr>
            </w:pPr>
            <w:r w:rsidRPr="00E4664E">
              <w:rPr>
                <w:lang w:val="en-GB"/>
              </w:rPr>
              <w:t xml:space="preserve">In test step 2, the Server received the requested information (Firmware Version ) in the data format preferred by the Client   </w:t>
            </w:r>
          </w:p>
          <w:p w14:paraId="4A6F8F5A" w14:textId="77777777" w:rsidR="00E20258" w:rsidRPr="00E4664E" w:rsidRDefault="00E4664E">
            <w:pPr>
              <w:pStyle w:val="TestText-Num-restart"/>
              <w:keepNext/>
              <w:numPr>
                <w:ilvl w:val="0"/>
                <w:numId w:val="62"/>
              </w:numPr>
              <w:rPr>
                <w:lang w:val="en-GB"/>
              </w:rPr>
              <w:pPrChange w:id="5157" w:author="Sean McIlroy" w:date="2019-08-15T10:29:00Z">
                <w:pPr>
                  <w:pStyle w:val="TestText-Num-restart"/>
                  <w:numPr>
                    <w:numId w:val="62"/>
                  </w:numPr>
                  <w:tabs>
                    <w:tab w:val="num" w:pos="540"/>
                  </w:tabs>
                  <w:ind w:left="540" w:hanging="360"/>
                </w:pPr>
              </w:pPrChange>
            </w:pPr>
            <w:r w:rsidRPr="00E4664E">
              <w:rPr>
                <w:lang w:val="en-GB"/>
              </w:rPr>
              <w:t>In test step 2 the Server receives the success message (2.05 Content)</w:t>
            </w:r>
          </w:p>
        </w:tc>
      </w:tr>
    </w:tbl>
    <w:p w14:paraId="0B202B52" w14:textId="6916AFC3" w:rsidR="00F66787" w:rsidRDefault="00F66787">
      <w:pPr>
        <w:pStyle w:val="Legenda"/>
        <w:rPr>
          <w:ins w:id="5158" w:author="Sean McIlroy" w:date="2019-08-15T10:29:00Z"/>
        </w:rPr>
      </w:pPr>
      <w:bookmarkStart w:id="5159" w:name="_Toc19021606"/>
      <w:ins w:id="5160" w:author="Sean McIlroy" w:date="2019-08-15T10:29:00Z">
        <w:r>
          <w:t xml:space="preserve">Table </w:t>
        </w:r>
      </w:ins>
      <w:ins w:id="5161" w:author="Wojtek" w:date="2019-09-10T15:25:00Z">
        <w:r w:rsidR="003E4057">
          <w:fldChar w:fldCharType="begin"/>
        </w:r>
        <w:r w:rsidR="003E4057">
          <w:instrText xml:space="preserve"> SEQ Table \* ARABIC </w:instrText>
        </w:r>
      </w:ins>
      <w:r w:rsidR="003E4057">
        <w:fldChar w:fldCharType="separate"/>
      </w:r>
      <w:ins w:id="5162" w:author="Wojtek" w:date="2019-09-10T15:25:00Z">
        <w:r w:rsidR="003E4057">
          <w:rPr>
            <w:noProof/>
          </w:rPr>
          <w:t>58</w:t>
        </w:r>
        <w:r w:rsidR="003E4057">
          <w:fldChar w:fldCharType="end"/>
        </w:r>
      </w:ins>
      <w:ins w:id="5163" w:author="Sean McIlroy" w:date="2019-08-15T10:29:00Z">
        <w:del w:id="5164" w:author="Wojtek" w:date="2019-09-10T15:25:00Z">
          <w:r w:rsidDel="003E4057">
            <w:fldChar w:fldCharType="begin"/>
          </w:r>
          <w:r w:rsidDel="003E4057">
            <w:delInstrText xml:space="preserve"> SEQ Table \* ARABIC </w:delInstrText>
          </w:r>
        </w:del>
      </w:ins>
      <w:del w:id="5165" w:author="Wojtek" w:date="2019-09-10T15:25:00Z">
        <w:r w:rsidDel="003E4057">
          <w:fldChar w:fldCharType="separate"/>
        </w:r>
      </w:del>
      <w:ins w:id="5166" w:author="Sean McIlroy" w:date="2019-08-15T10:29:00Z">
        <w:del w:id="5167" w:author="Wojtek" w:date="2019-09-10T15:25:00Z">
          <w:r w:rsidDel="003E4057">
            <w:rPr>
              <w:noProof/>
            </w:rPr>
            <w:delText>57</w:delText>
          </w:r>
          <w:r w:rsidDel="003E4057">
            <w:fldChar w:fldCharType="end"/>
          </w:r>
        </w:del>
        <w:r>
          <w:t xml:space="preserve">: </w:t>
        </w:r>
        <w:r w:rsidRPr="00326920">
          <w:t>LightweightM2M-1.1-int-652 – Querying the firmware version from the client</w:t>
        </w:r>
        <w:bookmarkEnd w:id="5159"/>
      </w:ins>
    </w:p>
    <w:p w14:paraId="4A6F8F5C" w14:textId="394D78BB" w:rsidR="00E20258" w:rsidRPr="00871F8B" w:rsidDel="00F66787" w:rsidRDefault="00E20258" w:rsidP="00E20258">
      <w:pPr>
        <w:pStyle w:val="Legenda"/>
        <w:keepNext/>
        <w:rPr>
          <w:del w:id="5168" w:author="Sean McIlroy" w:date="2019-08-15T10:29:00Z"/>
          <w:bCs/>
        </w:rPr>
      </w:pPr>
      <w:del w:id="5169" w:author="Sean McIlroy" w:date="2019-08-15T10:29:00Z">
        <w:r w:rsidRPr="00871F8B" w:rsidDel="00F66787">
          <w:delText xml:space="preserve">Table </w:delText>
        </w:r>
        <w:r w:rsidR="00B65CF0" w:rsidDel="00F66787">
          <w:fldChar w:fldCharType="begin"/>
        </w:r>
        <w:r w:rsidR="00B65CF0" w:rsidDel="00F66787">
          <w:delInstrText xml:space="preserve"> SEQ Table \* ARABIC </w:delInstrText>
        </w:r>
        <w:r w:rsidR="00B65CF0" w:rsidDel="00F66787">
          <w:fldChar w:fldCharType="separate"/>
        </w:r>
        <w:r w:rsidR="00B65CF0" w:rsidDel="00F66787">
          <w:rPr>
            <w:noProof/>
          </w:rPr>
          <w:delText>35</w:delText>
        </w:r>
        <w:r w:rsidR="00B65CF0" w:rsidDel="00F66787">
          <w:fldChar w:fldCharType="end"/>
        </w:r>
      </w:del>
      <w:del w:id="5170"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24</w:delText>
        </w:r>
        <w:r w:rsidRPr="00871F8B" w:rsidDel="00707153">
          <w:fldChar w:fldCharType="end"/>
        </w:r>
      </w:del>
      <w:del w:id="5171" w:author="Sean McIlroy" w:date="2019-08-15T10:29:00Z">
        <w:r w:rsidRPr="00871F8B" w:rsidDel="00F66787">
          <w:delText xml:space="preserve">: </w:delText>
        </w:r>
        <w:r w:rsidR="00DD7745" w:rsidRPr="00DD7745" w:rsidDel="00F66787">
          <w:delText>LightweightM2M-1.1-int-652 – Querying the firmware version from the client</w:delText>
        </w:r>
      </w:del>
    </w:p>
    <w:p w14:paraId="4A6F8F5D" w14:textId="77777777" w:rsidR="00E20258" w:rsidRDefault="00E20258" w:rsidP="00E20258"/>
    <w:p w14:paraId="4A6F8F5E" w14:textId="77777777" w:rsidR="00E4664E" w:rsidRDefault="00E4664E" w:rsidP="00E4664E">
      <w:pPr>
        <w:pStyle w:val="Nagwek5"/>
      </w:pPr>
      <w:r>
        <w:lastRenderedPageBreak/>
        <w:t>LightweightM2M-1.1-int-655 – Check of the “Reboot” capability</w:t>
      </w:r>
    </w:p>
    <w:p w14:paraId="4A6F8F5F" w14:textId="77777777" w:rsidR="00E4664E" w:rsidRDefault="00E4664E" w:rsidP="00E4664E">
      <w:r>
        <w:t>LightweightM2M-1.1-int-241 Test Case (Executable Resource: Rebooting the Device) is covering the same functional scope than this LightweightM2M-1.1-int-655 Test Case. The Test Status of both Test Cases must be considered as identical.</w:t>
      </w:r>
    </w:p>
    <w:p w14:paraId="4A6F8F60" w14:textId="77777777" w:rsidR="00E4664E" w:rsidRDefault="00E4664E" w:rsidP="00E4664E">
      <w:pPr>
        <w:pStyle w:val="Nagwek5"/>
      </w:pPr>
      <w:r>
        <w:t>LightweightM2M-1.1-int-656 – Check of the “Factory Reset” capability</w:t>
      </w:r>
    </w:p>
    <w:p w14:paraId="4A6F8F61" w14:textId="77777777" w:rsidR="00E4664E" w:rsidRDefault="00E4664E" w:rsidP="00E4664E">
      <w:r>
        <w:t>Note: this test should be performed only if the client is able to carry out one of the Bootstrap methods defined in [LwM2M-CORE TS 1.1] section 5.2.3</w:t>
      </w:r>
    </w:p>
    <w:p w14:paraId="4A6F8F62" w14:textId="77777777" w:rsidR="00E4664E" w:rsidRDefault="00E4664E" w:rsidP="00E4664E">
      <w:r>
        <w:t xml:space="preserve"> &lt;Test Cases to fill-up&gt;</w:t>
      </w:r>
    </w:p>
    <w:p w14:paraId="4A6F8F63" w14:textId="77777777" w:rsidR="00E4664E" w:rsidRDefault="00E4664E" w:rsidP="00E4664E">
      <w:pPr>
        <w:pStyle w:val="Nagwek5"/>
      </w:pPr>
      <w:r>
        <w:t>LightweightM2M-1.1-int-657 – Check of the “Error Code” functionality</w:t>
      </w:r>
    </w:p>
    <w:p w14:paraId="4A6F8F64" w14:textId="77777777" w:rsidR="00E4664E" w:rsidRDefault="00E4664E" w:rsidP="00E4664E">
      <w:r>
        <w:t>&lt;Test Cases to fill-up&gt;</w:t>
      </w:r>
    </w:p>
    <w:p w14:paraId="4A6F8F65" w14:textId="77777777" w:rsidR="00E4664E" w:rsidRDefault="00E4664E" w:rsidP="00E4664E">
      <w:pPr>
        <w:pStyle w:val="Nagwek5"/>
      </w:pPr>
      <w:r>
        <w:t>LightweightM2M-1.1-int-660 – Basic Observation and notification of Device Object Resources</w:t>
      </w:r>
    </w:p>
    <w:p w14:paraId="4A6F8F66" w14:textId="77777777" w:rsidR="00E4664E" w:rsidRDefault="00E4664E" w:rsidP="00E4664E">
      <w:r>
        <w:t>LightweightM2M-1.1-int-301 Test Case (Observation and Notification of parameter values) is covering the same functional scope than this LightweightM2M-1.1-int-660 Test Case. The Test Status of both Test Cases must be considered as identical.</w:t>
      </w:r>
    </w:p>
    <w:p w14:paraId="4A6F8F67" w14:textId="77777777" w:rsidR="00E4664E" w:rsidRDefault="00E4664E" w:rsidP="00E4664E">
      <w:pPr>
        <w:pStyle w:val="Nagwek5"/>
      </w:pPr>
      <w:r>
        <w:t>LightweightM2M-1.1-int-661 – Extended Observation and notification of Device Object Resources</w:t>
      </w:r>
    </w:p>
    <w:p w14:paraId="4A6F8F68" w14:textId="77777777" w:rsidR="00E4664E" w:rsidRDefault="00E4664E" w:rsidP="00E4664E">
      <w:r>
        <w:t>&lt;Test Cases to fill-up&gt;</w:t>
      </w:r>
    </w:p>
    <w:p w14:paraId="4A6F8F69" w14:textId="77777777" w:rsidR="00E4664E" w:rsidRDefault="00E4664E" w:rsidP="00E4664E">
      <w:pPr>
        <w:pStyle w:val="Nagwek5"/>
      </w:pPr>
      <w:r>
        <w:t>LightweightM2M-1.1-int-670 – Create Multiple Resource Instances</w:t>
      </w:r>
    </w:p>
    <w:p w14:paraId="4A6F8F6A" w14:textId="77777777" w:rsidR="00E4664E" w:rsidRDefault="00E4664E" w:rsidP="00E4664E">
      <w:r>
        <w:t>&lt;Test Cases to fill-up&gt;</w:t>
      </w:r>
    </w:p>
    <w:p w14:paraId="4A6F8F6B" w14:textId="77777777" w:rsidR="00E4664E" w:rsidRDefault="00E4664E" w:rsidP="00E4664E">
      <w:pPr>
        <w:pStyle w:val="Nagwek5"/>
      </w:pPr>
      <w:r>
        <w:t>LightweightM2M-1.1-int-680 – Create Object Instance</w:t>
      </w:r>
    </w:p>
    <w:p w14:paraId="4A6F8F6C" w14:textId="77777777" w:rsidR="00E4664E" w:rsidRDefault="00E4664E" w:rsidP="00E4664E">
      <w:r>
        <w:t>Note: This operation is not allowed on this Object since the Device Object is a Mandatory and Single-instance Object.</w:t>
      </w:r>
    </w:p>
    <w:p w14:paraId="4A6F8F6D"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8F70" w14:textId="77777777" w:rsidTr="00B83101">
        <w:trPr>
          <w:cantSplit/>
          <w:jc w:val="center"/>
        </w:trPr>
        <w:tc>
          <w:tcPr>
            <w:tcW w:w="2340" w:type="dxa"/>
            <w:shd w:val="clear" w:color="auto" w:fill="CCFFCC"/>
          </w:tcPr>
          <w:p w14:paraId="4A6F8F6E"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8F6F" w14:textId="77777777" w:rsidR="00DD7745" w:rsidRPr="000055F9" w:rsidRDefault="0097100C" w:rsidP="00B83101">
            <w:pPr>
              <w:pStyle w:val="TestText"/>
              <w:rPr>
                <w:lang w:val="en-GB"/>
              </w:rPr>
            </w:pPr>
            <w:r w:rsidRPr="0097100C">
              <w:rPr>
                <w:lang w:val="en-GB"/>
              </w:rPr>
              <w:t>LightweightM2M-1.1-int-680</w:t>
            </w:r>
          </w:p>
        </w:tc>
      </w:tr>
      <w:tr w:rsidR="00DD7745" w:rsidRPr="000055F9" w14:paraId="4A6F8F73" w14:textId="77777777" w:rsidTr="00B83101">
        <w:trPr>
          <w:cantSplit/>
          <w:jc w:val="center"/>
        </w:trPr>
        <w:tc>
          <w:tcPr>
            <w:tcW w:w="2340" w:type="dxa"/>
            <w:shd w:val="clear" w:color="auto" w:fill="CCFFCC"/>
          </w:tcPr>
          <w:p w14:paraId="4A6F8F71"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8F72" w14:textId="77777777" w:rsidR="00DD7745" w:rsidRPr="000055F9" w:rsidRDefault="00DD7745" w:rsidP="00B83101">
            <w:pPr>
              <w:pStyle w:val="TestText"/>
              <w:rPr>
                <w:lang w:val="en-GB"/>
              </w:rPr>
            </w:pPr>
            <w:r>
              <w:t>Client and Server</w:t>
            </w:r>
          </w:p>
        </w:tc>
      </w:tr>
      <w:tr w:rsidR="00DD7745" w:rsidRPr="000055F9" w14:paraId="4A6F8F76" w14:textId="77777777" w:rsidTr="00B83101">
        <w:trPr>
          <w:cantSplit/>
          <w:jc w:val="center"/>
        </w:trPr>
        <w:tc>
          <w:tcPr>
            <w:tcW w:w="2340" w:type="dxa"/>
            <w:shd w:val="clear" w:color="auto" w:fill="CCFFCC"/>
          </w:tcPr>
          <w:p w14:paraId="4A6F8F74"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8F75" w14:textId="77777777" w:rsidR="00DD7745" w:rsidRPr="000055F9" w:rsidRDefault="0097100C" w:rsidP="00B83101">
            <w:pPr>
              <w:pStyle w:val="TestText"/>
              <w:rPr>
                <w:lang w:val="en-GB"/>
              </w:rPr>
            </w:pPr>
            <w:r w:rsidRPr="0097100C">
              <w:rPr>
                <w:lang w:val="en-GB"/>
              </w:rPr>
              <w:t>Verifying that Creating an Instance of the Device Object is not allowed</w:t>
            </w:r>
          </w:p>
        </w:tc>
      </w:tr>
      <w:tr w:rsidR="00DD7745" w:rsidRPr="000055F9" w14:paraId="4A6F8F79" w14:textId="77777777" w:rsidTr="00B83101">
        <w:trPr>
          <w:cantSplit/>
          <w:jc w:val="center"/>
        </w:trPr>
        <w:tc>
          <w:tcPr>
            <w:tcW w:w="2340" w:type="dxa"/>
            <w:shd w:val="clear" w:color="auto" w:fill="CCFFCC"/>
          </w:tcPr>
          <w:p w14:paraId="4A6F8F77" w14:textId="77777777" w:rsidR="00DD7745" w:rsidRPr="000055F9" w:rsidRDefault="00DD7745" w:rsidP="00B83101">
            <w:pPr>
              <w:spacing w:before="40" w:after="40"/>
              <w:rPr>
                <w:b/>
                <w:bCs/>
              </w:rPr>
            </w:pPr>
            <w:r w:rsidRPr="000055F9">
              <w:rPr>
                <w:b/>
                <w:bCs/>
              </w:rPr>
              <w:t>Tool</w:t>
            </w:r>
          </w:p>
        </w:tc>
        <w:tc>
          <w:tcPr>
            <w:tcW w:w="6408" w:type="dxa"/>
            <w:shd w:val="clear" w:color="auto" w:fill="FFFFCC"/>
          </w:tcPr>
          <w:p w14:paraId="4A6F8F78" w14:textId="77777777" w:rsidR="00DD7745" w:rsidRPr="000055F9" w:rsidRDefault="00DD7745" w:rsidP="00B83101">
            <w:pPr>
              <w:pStyle w:val="TestText"/>
              <w:rPr>
                <w:lang w:val="en-GB"/>
              </w:rPr>
            </w:pPr>
            <w:r w:rsidRPr="00E63F7A">
              <w:rPr>
                <w:lang w:val="en-GB"/>
              </w:rPr>
              <w:t>n/a</w:t>
            </w:r>
          </w:p>
        </w:tc>
      </w:tr>
      <w:tr w:rsidR="00DD7745" w:rsidRPr="000055F9" w14:paraId="4A6F8F7C" w14:textId="77777777" w:rsidTr="00B83101">
        <w:trPr>
          <w:cantSplit/>
          <w:jc w:val="center"/>
        </w:trPr>
        <w:tc>
          <w:tcPr>
            <w:tcW w:w="2340" w:type="dxa"/>
            <w:shd w:val="clear" w:color="auto" w:fill="CCFFCC"/>
          </w:tcPr>
          <w:p w14:paraId="4A6F8F7A" w14:textId="77777777" w:rsidR="00DD7745" w:rsidRPr="000055F9" w:rsidRDefault="00DD7745" w:rsidP="00B83101">
            <w:pPr>
              <w:spacing w:before="40" w:after="40"/>
              <w:rPr>
                <w:b/>
                <w:bCs/>
              </w:rPr>
            </w:pPr>
            <w:r w:rsidRPr="000055F9">
              <w:rPr>
                <w:b/>
                <w:bCs/>
              </w:rPr>
              <w:t>Test code</w:t>
            </w:r>
          </w:p>
        </w:tc>
        <w:tc>
          <w:tcPr>
            <w:tcW w:w="6408" w:type="dxa"/>
            <w:shd w:val="clear" w:color="auto" w:fill="FFFFCC"/>
          </w:tcPr>
          <w:p w14:paraId="4A6F8F7B" w14:textId="77777777" w:rsidR="00DD7745" w:rsidRPr="000055F9" w:rsidRDefault="00DD7745" w:rsidP="00B83101">
            <w:pPr>
              <w:pStyle w:val="TestText"/>
              <w:rPr>
                <w:lang w:val="en-GB"/>
              </w:rPr>
            </w:pPr>
            <w:r w:rsidRPr="00E63F7A">
              <w:rPr>
                <w:lang w:val="en-GB"/>
              </w:rPr>
              <w:t>n/a</w:t>
            </w:r>
          </w:p>
        </w:tc>
      </w:tr>
      <w:tr w:rsidR="00DD7745" w:rsidRPr="000055F9" w14:paraId="4A6F8F80" w14:textId="77777777" w:rsidTr="00B83101">
        <w:trPr>
          <w:cantSplit/>
          <w:jc w:val="center"/>
        </w:trPr>
        <w:tc>
          <w:tcPr>
            <w:tcW w:w="2340" w:type="dxa"/>
            <w:shd w:val="clear" w:color="auto" w:fill="CCFFCC"/>
          </w:tcPr>
          <w:p w14:paraId="4A6F8F7D"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8F7E" w14:textId="77777777" w:rsidR="0097100C" w:rsidRPr="0097100C" w:rsidRDefault="0097100C" w:rsidP="0097100C">
            <w:pPr>
              <w:pStyle w:val="TestText-bul1"/>
              <w:rPr>
                <w:lang w:val="en-GB"/>
              </w:rPr>
            </w:pPr>
            <w:r w:rsidRPr="0097100C">
              <w:rPr>
                <w:lang w:val="en-GB"/>
              </w:rPr>
              <w:t>The Client supports the Configuration  C.1  as defined in Annex  C</w:t>
            </w:r>
          </w:p>
          <w:p w14:paraId="4A6F8F7F" w14:textId="77777777" w:rsidR="00DD7745" w:rsidRPr="00E63F7A" w:rsidRDefault="0097100C" w:rsidP="0097100C">
            <w:pPr>
              <w:pStyle w:val="TestText-bul1"/>
              <w:rPr>
                <w:lang w:val="en-GB"/>
              </w:rPr>
            </w:pPr>
            <w:r w:rsidRPr="0097100C">
              <w:rPr>
                <w:lang w:val="en-GB"/>
              </w:rPr>
              <w:t>The Client is registered with the Server</w:t>
            </w:r>
          </w:p>
        </w:tc>
      </w:tr>
      <w:tr w:rsidR="00DD7745" w:rsidRPr="000055F9" w14:paraId="4A6F8F85" w14:textId="77777777" w:rsidTr="00B83101">
        <w:trPr>
          <w:cantSplit/>
          <w:jc w:val="center"/>
        </w:trPr>
        <w:tc>
          <w:tcPr>
            <w:tcW w:w="2340" w:type="dxa"/>
            <w:shd w:val="clear" w:color="auto" w:fill="CCFFCC"/>
          </w:tcPr>
          <w:p w14:paraId="4A6F8F81" w14:textId="77777777" w:rsidR="00DD7745" w:rsidRPr="000055F9" w:rsidRDefault="00DD7745" w:rsidP="00B83101">
            <w:pPr>
              <w:spacing w:before="40" w:after="40"/>
              <w:rPr>
                <w:b/>
                <w:bCs/>
              </w:rPr>
            </w:pPr>
            <w:r w:rsidRPr="000055F9">
              <w:rPr>
                <w:b/>
                <w:bCs/>
              </w:rPr>
              <w:t>Test Procedure</w:t>
            </w:r>
          </w:p>
        </w:tc>
        <w:tc>
          <w:tcPr>
            <w:tcW w:w="6408" w:type="dxa"/>
            <w:shd w:val="clear" w:color="auto" w:fill="FFFFCC"/>
          </w:tcPr>
          <w:p w14:paraId="4A6F8F82" w14:textId="77777777" w:rsidR="0097100C" w:rsidRPr="0097100C" w:rsidRDefault="0097100C" w:rsidP="0097100C">
            <w:pPr>
              <w:pStyle w:val="TestText"/>
              <w:rPr>
                <w:lang w:val="en-GB"/>
              </w:rPr>
            </w:pPr>
            <w:r w:rsidRPr="0097100C">
              <w:rPr>
                <w:lang w:val="en-GB"/>
              </w:rPr>
              <w:t>A CREATE operation targeting the Device Object ID:3  is performed by the Server  and received by the Client.</w:t>
            </w:r>
          </w:p>
          <w:p w14:paraId="4A6F8F83" w14:textId="77777777" w:rsidR="00DD7745" w:rsidRPr="000055F9" w:rsidRDefault="0097100C" w:rsidP="0097100C">
            <w:pPr>
              <w:pStyle w:val="TestText"/>
              <w:rPr>
                <w:lang w:val="en-GB"/>
              </w:rPr>
            </w:pPr>
            <w:r w:rsidRPr="0097100C">
              <w:rPr>
                <w:lang w:val="en-GB"/>
              </w:rPr>
              <w:t>Normal flow:</w:t>
            </w:r>
          </w:p>
          <w:p w14:paraId="4A6F8F84" w14:textId="77777777" w:rsidR="00DD7745" w:rsidRPr="0097100C" w:rsidRDefault="0097100C" w:rsidP="00FD2881">
            <w:pPr>
              <w:pStyle w:val="TestText-Num-restart"/>
              <w:numPr>
                <w:ilvl w:val="0"/>
                <w:numId w:val="63"/>
              </w:numPr>
              <w:rPr>
                <w:lang w:val="en-GB"/>
              </w:rPr>
            </w:pPr>
            <w:r w:rsidRPr="0097100C">
              <w:rPr>
                <w:lang w:val="en-GB"/>
              </w:rPr>
              <w:t>CREATE  (</w:t>
            </w:r>
            <w:proofErr w:type="spellStart"/>
            <w:r w:rsidRPr="0097100C">
              <w:rPr>
                <w:lang w:val="en-GB"/>
              </w:rPr>
              <w:t>CoAP</w:t>
            </w:r>
            <w:proofErr w:type="spellEnd"/>
            <w:r w:rsidRPr="0097100C">
              <w:rPr>
                <w:lang w:val="en-GB"/>
              </w:rPr>
              <w:t xml:space="preserve"> POST) operation is performed on Device Object</w:t>
            </w:r>
          </w:p>
        </w:tc>
      </w:tr>
      <w:tr w:rsidR="00DD7745" w:rsidRPr="000055F9" w14:paraId="4A6F8F88" w14:textId="77777777" w:rsidTr="00B83101">
        <w:trPr>
          <w:cantSplit/>
          <w:jc w:val="center"/>
        </w:trPr>
        <w:tc>
          <w:tcPr>
            <w:tcW w:w="2340" w:type="dxa"/>
            <w:shd w:val="clear" w:color="auto" w:fill="CCFFCC"/>
          </w:tcPr>
          <w:p w14:paraId="4A6F8F86"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8F87" w14:textId="77777777" w:rsidR="00DD7745" w:rsidRPr="0097100C" w:rsidRDefault="0097100C">
            <w:pPr>
              <w:pStyle w:val="TestText-Num-restart"/>
              <w:keepNext/>
              <w:numPr>
                <w:ilvl w:val="0"/>
                <w:numId w:val="64"/>
              </w:numPr>
              <w:rPr>
                <w:lang w:val="en-GB"/>
              </w:rPr>
              <w:pPrChange w:id="5172" w:author="Sean McIlroy" w:date="2019-08-15T10:30:00Z">
                <w:pPr>
                  <w:pStyle w:val="TestText-Num-restart"/>
                  <w:numPr>
                    <w:numId w:val="64"/>
                  </w:numPr>
                  <w:tabs>
                    <w:tab w:val="num" w:pos="540"/>
                  </w:tabs>
                  <w:ind w:left="540" w:hanging="360"/>
                </w:pPr>
              </w:pPrChange>
            </w:pPr>
            <w:r w:rsidRPr="0097100C">
              <w:rPr>
                <w:lang w:val="en-GB"/>
              </w:rPr>
              <w:t>In test step 1, the Server receives the failure message (4.05 Method Not Allowed)</w:t>
            </w:r>
          </w:p>
        </w:tc>
      </w:tr>
    </w:tbl>
    <w:p w14:paraId="5AB8A3F7" w14:textId="23DBB78F" w:rsidR="00F66787" w:rsidRDefault="00F66787">
      <w:pPr>
        <w:pStyle w:val="Legenda"/>
        <w:rPr>
          <w:ins w:id="5173" w:author="Sean McIlroy" w:date="2019-08-15T10:30:00Z"/>
        </w:rPr>
      </w:pPr>
      <w:bookmarkStart w:id="5174" w:name="_Toc19021607"/>
      <w:ins w:id="5175" w:author="Sean McIlroy" w:date="2019-08-15T10:30:00Z">
        <w:r>
          <w:t xml:space="preserve">Table </w:t>
        </w:r>
      </w:ins>
      <w:ins w:id="5176" w:author="Wojtek" w:date="2019-09-10T15:25:00Z">
        <w:r w:rsidR="003E4057">
          <w:fldChar w:fldCharType="begin"/>
        </w:r>
        <w:r w:rsidR="003E4057">
          <w:instrText xml:space="preserve"> SEQ Table \* ARABIC </w:instrText>
        </w:r>
      </w:ins>
      <w:r w:rsidR="003E4057">
        <w:fldChar w:fldCharType="separate"/>
      </w:r>
      <w:ins w:id="5177" w:author="Wojtek" w:date="2019-09-10T15:25:00Z">
        <w:r w:rsidR="003E4057">
          <w:rPr>
            <w:noProof/>
          </w:rPr>
          <w:t>59</w:t>
        </w:r>
        <w:r w:rsidR="003E4057">
          <w:fldChar w:fldCharType="end"/>
        </w:r>
      </w:ins>
      <w:ins w:id="5178" w:author="Sean McIlroy" w:date="2019-08-15T10:30:00Z">
        <w:del w:id="5179" w:author="Wojtek" w:date="2019-09-10T15:25:00Z">
          <w:r w:rsidDel="003E4057">
            <w:fldChar w:fldCharType="begin"/>
          </w:r>
          <w:r w:rsidDel="003E4057">
            <w:delInstrText xml:space="preserve"> SEQ Table \* ARABIC </w:delInstrText>
          </w:r>
        </w:del>
      </w:ins>
      <w:del w:id="5180" w:author="Wojtek" w:date="2019-09-10T15:25:00Z">
        <w:r w:rsidDel="003E4057">
          <w:fldChar w:fldCharType="separate"/>
        </w:r>
      </w:del>
      <w:ins w:id="5181" w:author="Sean McIlroy" w:date="2019-08-15T10:30:00Z">
        <w:del w:id="5182" w:author="Wojtek" w:date="2019-09-10T15:25:00Z">
          <w:r w:rsidDel="003E4057">
            <w:rPr>
              <w:noProof/>
            </w:rPr>
            <w:delText>58</w:delText>
          </w:r>
          <w:r w:rsidDel="003E4057">
            <w:fldChar w:fldCharType="end"/>
          </w:r>
        </w:del>
        <w:r>
          <w:t xml:space="preserve">: </w:t>
        </w:r>
        <w:r w:rsidRPr="006A1480">
          <w:t>LightweightM2M-1.1-int-680 – Create Object Instance</w:t>
        </w:r>
        <w:bookmarkEnd w:id="5174"/>
      </w:ins>
    </w:p>
    <w:p w14:paraId="4A6F8F89" w14:textId="59B24FEE" w:rsidR="00DD7745" w:rsidRPr="00871F8B" w:rsidDel="00F66787" w:rsidRDefault="00DD7745" w:rsidP="00DD7745">
      <w:pPr>
        <w:pStyle w:val="Legenda"/>
        <w:keepNext/>
        <w:rPr>
          <w:del w:id="5183" w:author="Sean McIlroy" w:date="2019-08-15T10:29:00Z"/>
          <w:bCs/>
        </w:rPr>
      </w:pPr>
      <w:del w:id="5184" w:author="Sean McIlroy" w:date="2019-08-15T10:29:00Z">
        <w:r w:rsidRPr="00871F8B" w:rsidDel="00F66787">
          <w:delText xml:space="preserve">Table </w:delText>
        </w:r>
        <w:r w:rsidR="00B65CF0" w:rsidDel="00F66787">
          <w:fldChar w:fldCharType="begin"/>
        </w:r>
        <w:r w:rsidR="00B65CF0" w:rsidDel="00F66787">
          <w:delInstrText xml:space="preserve"> SEQ Table \* ARABIC </w:delInstrText>
        </w:r>
        <w:r w:rsidR="00B65CF0" w:rsidDel="00F66787">
          <w:fldChar w:fldCharType="separate"/>
        </w:r>
        <w:r w:rsidR="00B65CF0" w:rsidDel="00F66787">
          <w:rPr>
            <w:noProof/>
          </w:rPr>
          <w:delText>36</w:delText>
        </w:r>
        <w:r w:rsidR="00B65CF0" w:rsidDel="00F66787">
          <w:fldChar w:fldCharType="end"/>
        </w:r>
      </w:del>
      <w:del w:id="5185"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25</w:delText>
        </w:r>
        <w:r w:rsidRPr="00871F8B" w:rsidDel="00707153">
          <w:fldChar w:fldCharType="end"/>
        </w:r>
      </w:del>
      <w:del w:id="5186" w:author="Sean McIlroy" w:date="2019-08-15T10:29:00Z">
        <w:r w:rsidRPr="00871F8B" w:rsidDel="00F66787">
          <w:delText xml:space="preserve">: </w:delText>
        </w:r>
        <w:r w:rsidR="00E4664E" w:rsidRPr="00E4664E" w:rsidDel="00F66787">
          <w:delText>LightweightM2M-1.1-int-680 – Create Object Instance</w:delText>
        </w:r>
      </w:del>
    </w:p>
    <w:p w14:paraId="4A6F8F8A" w14:textId="77777777" w:rsidR="00DD7745" w:rsidRDefault="00DD7745" w:rsidP="00DD7745"/>
    <w:p w14:paraId="4A6F8F8B" w14:textId="77777777" w:rsidR="00DD7745" w:rsidRDefault="0097100C" w:rsidP="0097100C">
      <w:pPr>
        <w:pStyle w:val="Nagwek5"/>
      </w:pPr>
      <w:r w:rsidRPr="0097100C">
        <w:t>LightweightM2M-1.1-int-685 – Delete Object Instance</w:t>
      </w:r>
    </w:p>
    <w:p w14:paraId="4A6F8F8C" w14:textId="77777777" w:rsidR="00DD7745" w:rsidRDefault="003D4C55" w:rsidP="00DD7745">
      <w:r w:rsidRPr="003D4C55">
        <w:t>Note: This operation is not allowed on this Object since the Device Object is a Mandatory and Single-instance Object fully maintained by the lwM2M Client.  It must be always present when the Client is registered.</w:t>
      </w:r>
    </w:p>
    <w:p w14:paraId="4A6F8F8D" w14:textId="77777777" w:rsidR="003D4C55" w:rsidRPr="0015524D" w:rsidRDefault="003D4C5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8F90" w14:textId="77777777" w:rsidTr="00B83101">
        <w:trPr>
          <w:cantSplit/>
          <w:jc w:val="center"/>
        </w:trPr>
        <w:tc>
          <w:tcPr>
            <w:tcW w:w="2340" w:type="dxa"/>
            <w:shd w:val="clear" w:color="auto" w:fill="CCFFCC"/>
          </w:tcPr>
          <w:p w14:paraId="4A6F8F8E"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8F8F" w14:textId="77777777" w:rsidR="00DD7745" w:rsidRPr="000055F9" w:rsidRDefault="003D4C55" w:rsidP="00B83101">
            <w:pPr>
              <w:pStyle w:val="TestText"/>
              <w:rPr>
                <w:lang w:val="en-GB"/>
              </w:rPr>
            </w:pPr>
            <w:r w:rsidRPr="003D4C55">
              <w:rPr>
                <w:lang w:val="en-GB"/>
              </w:rPr>
              <w:t>LightweightM2M-1.1-int-685</w:t>
            </w:r>
          </w:p>
        </w:tc>
      </w:tr>
      <w:tr w:rsidR="00DD7745" w:rsidRPr="000055F9" w14:paraId="4A6F8F93" w14:textId="77777777" w:rsidTr="00B83101">
        <w:trPr>
          <w:cantSplit/>
          <w:jc w:val="center"/>
        </w:trPr>
        <w:tc>
          <w:tcPr>
            <w:tcW w:w="2340" w:type="dxa"/>
            <w:shd w:val="clear" w:color="auto" w:fill="CCFFCC"/>
          </w:tcPr>
          <w:p w14:paraId="4A6F8F91" w14:textId="77777777" w:rsidR="00DD7745" w:rsidRPr="000055F9" w:rsidRDefault="00DD7745" w:rsidP="00B83101">
            <w:pPr>
              <w:spacing w:before="40" w:after="40"/>
              <w:rPr>
                <w:b/>
                <w:bCs/>
              </w:rPr>
            </w:pPr>
            <w:r w:rsidRPr="000055F9">
              <w:rPr>
                <w:b/>
                <w:bCs/>
              </w:rPr>
              <w:lastRenderedPageBreak/>
              <w:t>Test Object</w:t>
            </w:r>
          </w:p>
        </w:tc>
        <w:tc>
          <w:tcPr>
            <w:tcW w:w="6408" w:type="dxa"/>
            <w:shd w:val="clear" w:color="auto" w:fill="FFFFCC"/>
          </w:tcPr>
          <w:p w14:paraId="4A6F8F92" w14:textId="77777777" w:rsidR="00DD7745" w:rsidRPr="000055F9" w:rsidRDefault="00DD7745" w:rsidP="00B83101">
            <w:pPr>
              <w:pStyle w:val="TestText"/>
              <w:rPr>
                <w:lang w:val="en-GB"/>
              </w:rPr>
            </w:pPr>
            <w:r>
              <w:t>Client and Server</w:t>
            </w:r>
          </w:p>
        </w:tc>
      </w:tr>
      <w:tr w:rsidR="00DD7745" w:rsidRPr="000055F9" w14:paraId="4A6F8F96" w14:textId="77777777" w:rsidTr="00B83101">
        <w:trPr>
          <w:cantSplit/>
          <w:jc w:val="center"/>
        </w:trPr>
        <w:tc>
          <w:tcPr>
            <w:tcW w:w="2340" w:type="dxa"/>
            <w:shd w:val="clear" w:color="auto" w:fill="CCFFCC"/>
          </w:tcPr>
          <w:p w14:paraId="4A6F8F94"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8F95" w14:textId="77777777" w:rsidR="00DD7745" w:rsidRPr="000055F9" w:rsidRDefault="003D4C55" w:rsidP="00B83101">
            <w:pPr>
              <w:pStyle w:val="TestText"/>
              <w:rPr>
                <w:lang w:val="en-GB"/>
              </w:rPr>
            </w:pPr>
            <w:r w:rsidRPr="003D4C55">
              <w:rPr>
                <w:lang w:val="en-GB"/>
              </w:rPr>
              <w:t>Verifying that Deleting the Instance of the Device Object is not allowed</w:t>
            </w:r>
          </w:p>
        </w:tc>
      </w:tr>
      <w:tr w:rsidR="00DD7745" w:rsidRPr="000055F9" w14:paraId="4A6F8F99" w14:textId="77777777" w:rsidTr="00B83101">
        <w:trPr>
          <w:cantSplit/>
          <w:jc w:val="center"/>
        </w:trPr>
        <w:tc>
          <w:tcPr>
            <w:tcW w:w="2340" w:type="dxa"/>
            <w:shd w:val="clear" w:color="auto" w:fill="CCFFCC"/>
          </w:tcPr>
          <w:p w14:paraId="4A6F8F97" w14:textId="77777777" w:rsidR="00DD7745" w:rsidRPr="000055F9" w:rsidRDefault="00DD7745" w:rsidP="00B83101">
            <w:pPr>
              <w:spacing w:before="40" w:after="40"/>
              <w:rPr>
                <w:b/>
                <w:bCs/>
              </w:rPr>
            </w:pPr>
            <w:r w:rsidRPr="000055F9">
              <w:rPr>
                <w:b/>
                <w:bCs/>
              </w:rPr>
              <w:t>Tool</w:t>
            </w:r>
          </w:p>
        </w:tc>
        <w:tc>
          <w:tcPr>
            <w:tcW w:w="6408" w:type="dxa"/>
            <w:shd w:val="clear" w:color="auto" w:fill="FFFFCC"/>
          </w:tcPr>
          <w:p w14:paraId="4A6F8F98" w14:textId="77777777" w:rsidR="00DD7745" w:rsidRPr="000055F9" w:rsidRDefault="00DD7745" w:rsidP="00B83101">
            <w:pPr>
              <w:pStyle w:val="TestText"/>
              <w:rPr>
                <w:lang w:val="en-GB"/>
              </w:rPr>
            </w:pPr>
            <w:r w:rsidRPr="00E63F7A">
              <w:rPr>
                <w:lang w:val="en-GB"/>
              </w:rPr>
              <w:t>n/a</w:t>
            </w:r>
          </w:p>
        </w:tc>
      </w:tr>
      <w:tr w:rsidR="00DD7745" w:rsidRPr="000055F9" w14:paraId="4A6F8F9C" w14:textId="77777777" w:rsidTr="00B83101">
        <w:trPr>
          <w:cantSplit/>
          <w:jc w:val="center"/>
        </w:trPr>
        <w:tc>
          <w:tcPr>
            <w:tcW w:w="2340" w:type="dxa"/>
            <w:shd w:val="clear" w:color="auto" w:fill="CCFFCC"/>
          </w:tcPr>
          <w:p w14:paraId="4A6F8F9A" w14:textId="77777777" w:rsidR="00DD7745" w:rsidRPr="000055F9" w:rsidRDefault="00DD7745" w:rsidP="00B83101">
            <w:pPr>
              <w:spacing w:before="40" w:after="40"/>
              <w:rPr>
                <w:b/>
                <w:bCs/>
              </w:rPr>
            </w:pPr>
            <w:r w:rsidRPr="000055F9">
              <w:rPr>
                <w:b/>
                <w:bCs/>
              </w:rPr>
              <w:t>Test code</w:t>
            </w:r>
          </w:p>
        </w:tc>
        <w:tc>
          <w:tcPr>
            <w:tcW w:w="6408" w:type="dxa"/>
            <w:shd w:val="clear" w:color="auto" w:fill="FFFFCC"/>
          </w:tcPr>
          <w:p w14:paraId="4A6F8F9B" w14:textId="77777777" w:rsidR="00DD7745" w:rsidRPr="000055F9" w:rsidRDefault="00DD7745" w:rsidP="00B83101">
            <w:pPr>
              <w:pStyle w:val="TestText"/>
              <w:rPr>
                <w:lang w:val="en-GB"/>
              </w:rPr>
            </w:pPr>
            <w:r w:rsidRPr="00E63F7A">
              <w:rPr>
                <w:lang w:val="en-GB"/>
              </w:rPr>
              <w:t>n/a</w:t>
            </w:r>
          </w:p>
        </w:tc>
      </w:tr>
      <w:tr w:rsidR="00DD7745" w:rsidRPr="000055F9" w14:paraId="4A6F8FA0" w14:textId="77777777" w:rsidTr="00B83101">
        <w:trPr>
          <w:cantSplit/>
          <w:jc w:val="center"/>
        </w:trPr>
        <w:tc>
          <w:tcPr>
            <w:tcW w:w="2340" w:type="dxa"/>
            <w:shd w:val="clear" w:color="auto" w:fill="CCFFCC"/>
          </w:tcPr>
          <w:p w14:paraId="4A6F8F9D"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8F9E" w14:textId="77777777" w:rsidR="000B448F" w:rsidRPr="000B448F" w:rsidRDefault="000B448F" w:rsidP="000B448F">
            <w:pPr>
              <w:pStyle w:val="TestText-bul1"/>
              <w:rPr>
                <w:lang w:val="en-GB"/>
              </w:rPr>
            </w:pPr>
            <w:r w:rsidRPr="000B448F">
              <w:rPr>
                <w:lang w:val="en-GB"/>
              </w:rPr>
              <w:t>The Client supports the Configuration  C.1  as defined in Annex  C</w:t>
            </w:r>
          </w:p>
          <w:p w14:paraId="4A6F8F9F" w14:textId="77777777" w:rsidR="00DD7745" w:rsidRPr="00E63F7A" w:rsidRDefault="000B448F" w:rsidP="000B448F">
            <w:pPr>
              <w:pStyle w:val="TestText-bul1"/>
              <w:rPr>
                <w:lang w:val="en-GB"/>
              </w:rPr>
            </w:pPr>
            <w:r w:rsidRPr="000B448F">
              <w:rPr>
                <w:lang w:val="en-GB"/>
              </w:rPr>
              <w:t>The Client is registered with the Server</w:t>
            </w:r>
          </w:p>
        </w:tc>
      </w:tr>
      <w:tr w:rsidR="00DD7745" w:rsidRPr="000055F9" w14:paraId="4A6F8FA5" w14:textId="77777777" w:rsidTr="00B83101">
        <w:trPr>
          <w:cantSplit/>
          <w:jc w:val="center"/>
        </w:trPr>
        <w:tc>
          <w:tcPr>
            <w:tcW w:w="2340" w:type="dxa"/>
            <w:shd w:val="clear" w:color="auto" w:fill="CCFFCC"/>
          </w:tcPr>
          <w:p w14:paraId="4A6F8FA1" w14:textId="77777777" w:rsidR="00DD7745" w:rsidRPr="000055F9" w:rsidRDefault="00DD7745" w:rsidP="00B83101">
            <w:pPr>
              <w:spacing w:before="40" w:after="40"/>
              <w:rPr>
                <w:b/>
                <w:bCs/>
              </w:rPr>
            </w:pPr>
            <w:r w:rsidRPr="000055F9">
              <w:rPr>
                <w:b/>
                <w:bCs/>
              </w:rPr>
              <w:t>Test Procedure</w:t>
            </w:r>
          </w:p>
        </w:tc>
        <w:tc>
          <w:tcPr>
            <w:tcW w:w="6408" w:type="dxa"/>
            <w:shd w:val="clear" w:color="auto" w:fill="FFFFCC"/>
          </w:tcPr>
          <w:p w14:paraId="4A6F8FA2" w14:textId="77777777" w:rsidR="000B448F" w:rsidRPr="000B448F" w:rsidRDefault="000B448F" w:rsidP="000B448F">
            <w:pPr>
              <w:pStyle w:val="TestText"/>
              <w:rPr>
                <w:lang w:val="en-GB"/>
              </w:rPr>
            </w:pPr>
            <w:r w:rsidRPr="000B448F">
              <w:rPr>
                <w:lang w:val="en-GB"/>
              </w:rPr>
              <w:t>A DELETE operation targeting the Device Object ID:3  is performed by the Server  and received by the Client.</w:t>
            </w:r>
          </w:p>
          <w:p w14:paraId="4A6F8FA3" w14:textId="77777777" w:rsidR="00DD7745" w:rsidRPr="000055F9" w:rsidRDefault="000B448F" w:rsidP="000B448F">
            <w:pPr>
              <w:pStyle w:val="TestText"/>
              <w:rPr>
                <w:lang w:val="en-GB"/>
              </w:rPr>
            </w:pPr>
            <w:r w:rsidRPr="000B448F">
              <w:rPr>
                <w:lang w:val="en-GB"/>
              </w:rPr>
              <w:t>Normal flow:</w:t>
            </w:r>
          </w:p>
          <w:p w14:paraId="4A6F8FA4" w14:textId="77777777" w:rsidR="00DD7745" w:rsidRPr="000B448F" w:rsidRDefault="000B448F" w:rsidP="00FD2881">
            <w:pPr>
              <w:pStyle w:val="TestText-Num-restart"/>
              <w:numPr>
                <w:ilvl w:val="0"/>
                <w:numId w:val="65"/>
              </w:numPr>
              <w:rPr>
                <w:lang w:val="en-GB"/>
              </w:rPr>
            </w:pPr>
            <w:r w:rsidRPr="000B448F">
              <w:rPr>
                <w:lang w:val="en-GB"/>
              </w:rPr>
              <w:t>DELETE  (</w:t>
            </w:r>
            <w:proofErr w:type="spellStart"/>
            <w:r w:rsidRPr="000B448F">
              <w:rPr>
                <w:lang w:val="en-GB"/>
              </w:rPr>
              <w:t>CoAP</w:t>
            </w:r>
            <w:proofErr w:type="spellEnd"/>
            <w:r w:rsidRPr="000B448F">
              <w:rPr>
                <w:lang w:val="en-GB"/>
              </w:rPr>
              <w:t xml:space="preserve"> DELETE) operation is performed on the Device Object Instance (/3/0)</w:t>
            </w:r>
          </w:p>
        </w:tc>
      </w:tr>
      <w:tr w:rsidR="00DD7745" w:rsidRPr="000055F9" w14:paraId="4A6F8FA8" w14:textId="77777777" w:rsidTr="00B83101">
        <w:trPr>
          <w:cantSplit/>
          <w:jc w:val="center"/>
        </w:trPr>
        <w:tc>
          <w:tcPr>
            <w:tcW w:w="2340" w:type="dxa"/>
            <w:shd w:val="clear" w:color="auto" w:fill="CCFFCC"/>
          </w:tcPr>
          <w:p w14:paraId="4A6F8FA6"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8FA7" w14:textId="77777777" w:rsidR="00DD7745" w:rsidRPr="000B448F" w:rsidRDefault="000B448F">
            <w:pPr>
              <w:pStyle w:val="TestText-Num-restart"/>
              <w:keepNext/>
              <w:numPr>
                <w:ilvl w:val="0"/>
                <w:numId w:val="66"/>
              </w:numPr>
              <w:rPr>
                <w:lang w:val="en-GB"/>
              </w:rPr>
              <w:pPrChange w:id="5187" w:author="Sean McIlroy" w:date="2019-08-15T10:30:00Z">
                <w:pPr>
                  <w:pStyle w:val="TestText-Num-restart"/>
                  <w:numPr>
                    <w:numId w:val="66"/>
                  </w:numPr>
                  <w:tabs>
                    <w:tab w:val="num" w:pos="540"/>
                  </w:tabs>
                  <w:ind w:left="540" w:hanging="360"/>
                </w:pPr>
              </w:pPrChange>
            </w:pPr>
            <w:r w:rsidRPr="000B448F">
              <w:rPr>
                <w:lang w:val="en-GB"/>
              </w:rPr>
              <w:t>In test step 1 the Server receives the failure message (4.05 Method Not Allowed)</w:t>
            </w:r>
          </w:p>
        </w:tc>
      </w:tr>
    </w:tbl>
    <w:p w14:paraId="2C18E7FF" w14:textId="32EEB650" w:rsidR="00F66787" w:rsidRDefault="00F66787">
      <w:pPr>
        <w:pStyle w:val="Legenda"/>
        <w:rPr>
          <w:ins w:id="5188" w:author="Sean McIlroy" w:date="2019-08-15T10:30:00Z"/>
        </w:rPr>
      </w:pPr>
      <w:bookmarkStart w:id="5189" w:name="_Toc19021608"/>
      <w:ins w:id="5190" w:author="Sean McIlroy" w:date="2019-08-15T10:30:00Z">
        <w:r>
          <w:t xml:space="preserve">Table </w:t>
        </w:r>
      </w:ins>
      <w:ins w:id="5191" w:author="Wojtek" w:date="2019-09-10T15:25:00Z">
        <w:r w:rsidR="003E4057">
          <w:fldChar w:fldCharType="begin"/>
        </w:r>
        <w:r w:rsidR="003E4057">
          <w:instrText xml:space="preserve"> SEQ Table \* ARABIC </w:instrText>
        </w:r>
      </w:ins>
      <w:r w:rsidR="003E4057">
        <w:fldChar w:fldCharType="separate"/>
      </w:r>
      <w:ins w:id="5192" w:author="Wojtek" w:date="2019-09-10T15:25:00Z">
        <w:r w:rsidR="003E4057">
          <w:rPr>
            <w:noProof/>
          </w:rPr>
          <w:t>60</w:t>
        </w:r>
        <w:r w:rsidR="003E4057">
          <w:fldChar w:fldCharType="end"/>
        </w:r>
      </w:ins>
      <w:ins w:id="5193" w:author="Sean McIlroy" w:date="2019-08-15T10:30:00Z">
        <w:del w:id="5194" w:author="Wojtek" w:date="2019-09-10T15:25:00Z">
          <w:r w:rsidDel="003E4057">
            <w:fldChar w:fldCharType="begin"/>
          </w:r>
          <w:r w:rsidDel="003E4057">
            <w:delInstrText xml:space="preserve"> SEQ Table \* ARABIC </w:delInstrText>
          </w:r>
        </w:del>
      </w:ins>
      <w:del w:id="5195" w:author="Wojtek" w:date="2019-09-10T15:25:00Z">
        <w:r w:rsidDel="003E4057">
          <w:fldChar w:fldCharType="separate"/>
        </w:r>
      </w:del>
      <w:ins w:id="5196" w:author="Sean McIlroy" w:date="2019-08-15T10:30:00Z">
        <w:del w:id="5197" w:author="Wojtek" w:date="2019-09-10T15:25:00Z">
          <w:r w:rsidDel="003E4057">
            <w:rPr>
              <w:noProof/>
            </w:rPr>
            <w:delText>59</w:delText>
          </w:r>
          <w:r w:rsidDel="003E4057">
            <w:fldChar w:fldCharType="end"/>
          </w:r>
        </w:del>
        <w:r>
          <w:t xml:space="preserve">: </w:t>
        </w:r>
        <w:r w:rsidRPr="004F251F">
          <w:t>LightweightM2M-1.1-int-685 – Delete Object Instance</w:t>
        </w:r>
        <w:bookmarkEnd w:id="5189"/>
      </w:ins>
    </w:p>
    <w:p w14:paraId="4A6F8FA9" w14:textId="24B40031" w:rsidR="00DD7745" w:rsidRPr="00871F8B" w:rsidDel="00F66787" w:rsidRDefault="00DD7745" w:rsidP="00DD7745">
      <w:pPr>
        <w:pStyle w:val="Legenda"/>
        <w:keepNext/>
        <w:rPr>
          <w:del w:id="5198" w:author="Sean McIlroy" w:date="2019-08-15T10:30:00Z"/>
          <w:bCs/>
        </w:rPr>
      </w:pPr>
      <w:del w:id="5199" w:author="Sean McIlroy" w:date="2019-08-15T10:30:00Z">
        <w:r w:rsidRPr="00871F8B" w:rsidDel="00F66787">
          <w:delText xml:space="preserve">Table </w:delText>
        </w:r>
        <w:r w:rsidR="00B65CF0" w:rsidDel="00F66787">
          <w:fldChar w:fldCharType="begin"/>
        </w:r>
        <w:r w:rsidR="00B65CF0" w:rsidDel="00F66787">
          <w:delInstrText xml:space="preserve"> SEQ Table \* ARABIC </w:delInstrText>
        </w:r>
        <w:r w:rsidR="00B65CF0" w:rsidDel="00F66787">
          <w:fldChar w:fldCharType="separate"/>
        </w:r>
        <w:r w:rsidR="00B65CF0" w:rsidDel="00F66787">
          <w:rPr>
            <w:noProof/>
          </w:rPr>
          <w:delText>37</w:delText>
        </w:r>
        <w:r w:rsidR="00B65CF0" w:rsidDel="00F66787">
          <w:fldChar w:fldCharType="end"/>
        </w:r>
      </w:del>
      <w:del w:id="5200"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26</w:delText>
        </w:r>
        <w:r w:rsidRPr="00871F8B" w:rsidDel="00707153">
          <w:fldChar w:fldCharType="end"/>
        </w:r>
      </w:del>
      <w:del w:id="5201" w:author="Sean McIlroy" w:date="2019-08-15T10:30:00Z">
        <w:r w:rsidRPr="00871F8B" w:rsidDel="00F66787">
          <w:delText xml:space="preserve">: </w:delText>
        </w:r>
        <w:r w:rsidR="003D4C55" w:rsidRPr="003D4C55" w:rsidDel="00F66787">
          <w:delText>LightweightM2M-1.1-int-685 – Delete Object Instance</w:delText>
        </w:r>
      </w:del>
    </w:p>
    <w:p w14:paraId="4A6F8FAB" w14:textId="77777777" w:rsidR="000B448F" w:rsidRDefault="000B448F" w:rsidP="000B448F">
      <w:pPr>
        <w:pStyle w:val="Nagwek4"/>
      </w:pPr>
      <w:r>
        <w:t>LwM2M Connectivity Monitoring (ID:4) [700-749]</w:t>
      </w:r>
    </w:p>
    <w:p w14:paraId="4A6F8FAC" w14:textId="77777777" w:rsidR="00DD7745" w:rsidRDefault="00DD7745" w:rsidP="00DD7745"/>
    <w:p w14:paraId="4A6F8FAD" w14:textId="77777777" w:rsidR="00DD7745" w:rsidRDefault="000B448F" w:rsidP="000B448F">
      <w:pPr>
        <w:pStyle w:val="Nagwek5"/>
      </w:pPr>
      <w:r w:rsidRPr="000B448F">
        <w:t>LightweightM2M-1.1-int-701 – Querying the readable resources of object</w:t>
      </w:r>
    </w:p>
    <w:p w14:paraId="4A6F8FAE"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8FB1" w14:textId="77777777" w:rsidTr="00B83101">
        <w:trPr>
          <w:cantSplit/>
          <w:jc w:val="center"/>
        </w:trPr>
        <w:tc>
          <w:tcPr>
            <w:tcW w:w="2340" w:type="dxa"/>
            <w:shd w:val="clear" w:color="auto" w:fill="CCFFCC"/>
          </w:tcPr>
          <w:p w14:paraId="4A6F8FAF"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8FB0" w14:textId="77777777" w:rsidR="00DD7745" w:rsidRPr="000055F9" w:rsidRDefault="000B448F" w:rsidP="00B83101">
            <w:pPr>
              <w:pStyle w:val="TestText"/>
              <w:rPr>
                <w:lang w:val="en-GB"/>
              </w:rPr>
            </w:pPr>
            <w:r w:rsidRPr="000B448F">
              <w:rPr>
                <w:lang w:val="en-GB"/>
              </w:rPr>
              <w:t>LightweightM2M-1.1-int-701</w:t>
            </w:r>
          </w:p>
        </w:tc>
      </w:tr>
      <w:tr w:rsidR="00DD7745" w:rsidRPr="000055F9" w14:paraId="4A6F8FB4" w14:textId="77777777" w:rsidTr="00B83101">
        <w:trPr>
          <w:cantSplit/>
          <w:jc w:val="center"/>
        </w:trPr>
        <w:tc>
          <w:tcPr>
            <w:tcW w:w="2340" w:type="dxa"/>
            <w:shd w:val="clear" w:color="auto" w:fill="CCFFCC"/>
          </w:tcPr>
          <w:p w14:paraId="4A6F8FB2"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8FB3" w14:textId="77777777" w:rsidR="00DD7745" w:rsidRPr="000055F9" w:rsidRDefault="00DD7745" w:rsidP="00B83101">
            <w:pPr>
              <w:pStyle w:val="TestText"/>
              <w:rPr>
                <w:lang w:val="en-GB"/>
              </w:rPr>
            </w:pPr>
            <w:r>
              <w:t>Client and Server</w:t>
            </w:r>
          </w:p>
        </w:tc>
      </w:tr>
      <w:tr w:rsidR="00DD7745" w:rsidRPr="000055F9" w14:paraId="4A6F8FB7" w14:textId="77777777" w:rsidTr="00B83101">
        <w:trPr>
          <w:cantSplit/>
          <w:jc w:val="center"/>
        </w:trPr>
        <w:tc>
          <w:tcPr>
            <w:tcW w:w="2340" w:type="dxa"/>
            <w:shd w:val="clear" w:color="auto" w:fill="CCFFCC"/>
          </w:tcPr>
          <w:p w14:paraId="4A6F8FB5"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8FB6" w14:textId="77777777" w:rsidR="00DD7745" w:rsidRPr="000055F9" w:rsidRDefault="000B448F" w:rsidP="00B83101">
            <w:pPr>
              <w:pStyle w:val="TestText"/>
              <w:rPr>
                <w:lang w:val="en-GB"/>
              </w:rPr>
            </w:pPr>
            <w:r w:rsidRPr="000B448F">
              <w:rPr>
                <w:lang w:val="en-GB"/>
              </w:rPr>
              <w:t>Querying the readable Resources of the Connectivity Monitoring Object Instance and verifying the received values are as expected and coherent.</w:t>
            </w:r>
          </w:p>
        </w:tc>
      </w:tr>
      <w:tr w:rsidR="00DD7745" w:rsidRPr="000055F9" w14:paraId="4A6F8FBB" w14:textId="77777777" w:rsidTr="00B83101">
        <w:trPr>
          <w:cantSplit/>
          <w:jc w:val="center"/>
        </w:trPr>
        <w:tc>
          <w:tcPr>
            <w:tcW w:w="2340" w:type="dxa"/>
            <w:shd w:val="clear" w:color="auto" w:fill="CCFFCC"/>
          </w:tcPr>
          <w:p w14:paraId="4A6F8FB8"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8FB9" w14:textId="77777777" w:rsidR="000B448F" w:rsidRPr="000B448F" w:rsidRDefault="000B448F" w:rsidP="000B448F">
            <w:pPr>
              <w:pStyle w:val="TestText-bul1"/>
              <w:rPr>
                <w:lang w:val="en-GB"/>
              </w:rPr>
            </w:pPr>
            <w:r w:rsidRPr="000B448F">
              <w:rPr>
                <w:lang w:val="en-GB"/>
              </w:rPr>
              <w:t>The Client supports the Configuration  C.5 as defined in Annex  C</w:t>
            </w:r>
          </w:p>
          <w:p w14:paraId="4A6F8FBA" w14:textId="77777777" w:rsidR="00DD7745" w:rsidRPr="00E63F7A" w:rsidRDefault="000B448F" w:rsidP="000B448F">
            <w:pPr>
              <w:pStyle w:val="TestText-bul1"/>
              <w:rPr>
                <w:lang w:val="en-GB"/>
              </w:rPr>
            </w:pPr>
            <w:r w:rsidRPr="000B448F">
              <w:rPr>
                <w:lang w:val="en-GB"/>
              </w:rPr>
              <w:t>Client is registered with the Server</w:t>
            </w:r>
          </w:p>
        </w:tc>
      </w:tr>
      <w:tr w:rsidR="00DD7745" w:rsidRPr="000055F9" w14:paraId="4A6F8FC0" w14:textId="77777777" w:rsidTr="00B83101">
        <w:trPr>
          <w:cantSplit/>
          <w:jc w:val="center"/>
        </w:trPr>
        <w:tc>
          <w:tcPr>
            <w:tcW w:w="2340" w:type="dxa"/>
            <w:shd w:val="clear" w:color="auto" w:fill="CCFFCC"/>
          </w:tcPr>
          <w:p w14:paraId="4A6F8FBC" w14:textId="77777777" w:rsidR="00DD7745" w:rsidRPr="000055F9" w:rsidRDefault="00DD7745" w:rsidP="00B83101">
            <w:pPr>
              <w:spacing w:before="40" w:after="40"/>
              <w:rPr>
                <w:b/>
                <w:bCs/>
              </w:rPr>
            </w:pPr>
            <w:r w:rsidRPr="000055F9">
              <w:rPr>
                <w:b/>
                <w:bCs/>
              </w:rPr>
              <w:t>Test Procedure</w:t>
            </w:r>
          </w:p>
        </w:tc>
        <w:tc>
          <w:tcPr>
            <w:tcW w:w="6408" w:type="dxa"/>
            <w:shd w:val="clear" w:color="auto" w:fill="FFFFCC"/>
          </w:tcPr>
          <w:p w14:paraId="4A6F8FBD" w14:textId="77777777" w:rsidR="000B448F" w:rsidRPr="000B448F" w:rsidRDefault="000B448F" w:rsidP="000B448F">
            <w:pPr>
              <w:pStyle w:val="TestText"/>
              <w:rPr>
                <w:lang w:val="en-GB"/>
              </w:rPr>
            </w:pPr>
            <w:r w:rsidRPr="000B448F">
              <w:rPr>
                <w:lang w:val="en-GB"/>
              </w:rPr>
              <w:t>A READ operation from Server on the Connectivity Monitoring Object Instance has been received by the Client.</w:t>
            </w:r>
          </w:p>
          <w:p w14:paraId="4A6F8FBE" w14:textId="77777777" w:rsidR="00DD7745" w:rsidRPr="000055F9" w:rsidRDefault="000B448F" w:rsidP="000B448F">
            <w:pPr>
              <w:pStyle w:val="TestText"/>
              <w:rPr>
                <w:lang w:val="en-GB"/>
              </w:rPr>
            </w:pPr>
            <w:r w:rsidRPr="000B448F">
              <w:rPr>
                <w:lang w:val="en-GB"/>
              </w:rPr>
              <w:t>Normal flow:</w:t>
            </w:r>
          </w:p>
          <w:p w14:paraId="4A6F8FBF" w14:textId="77777777" w:rsidR="00DD7745" w:rsidRPr="000B448F" w:rsidRDefault="000B448F" w:rsidP="00FD2881">
            <w:pPr>
              <w:pStyle w:val="TestText-Num-restart"/>
              <w:numPr>
                <w:ilvl w:val="0"/>
                <w:numId w:val="67"/>
              </w:numPr>
              <w:rPr>
                <w:lang w:val="en-GB"/>
              </w:rPr>
            </w:pPr>
            <w:r w:rsidRPr="000B448F">
              <w:rPr>
                <w:lang w:val="en-GB"/>
              </w:rPr>
              <w:t>READ (</w:t>
            </w:r>
            <w:proofErr w:type="spellStart"/>
            <w:r w:rsidRPr="000B448F">
              <w:rPr>
                <w:lang w:val="en-GB"/>
              </w:rPr>
              <w:t>CoAP</w:t>
            </w:r>
            <w:proofErr w:type="spellEnd"/>
            <w:r w:rsidRPr="000B448F">
              <w:rPr>
                <w:lang w:val="en-GB"/>
              </w:rPr>
              <w:t xml:space="preserve"> GET) operation is performed by the Server on the Connectivity Monitoring Object Instance of the Client</w:t>
            </w:r>
          </w:p>
        </w:tc>
      </w:tr>
      <w:tr w:rsidR="00DD7745" w:rsidRPr="000055F9" w14:paraId="4A6F8FC5" w14:textId="77777777" w:rsidTr="00B83101">
        <w:trPr>
          <w:cantSplit/>
          <w:jc w:val="center"/>
        </w:trPr>
        <w:tc>
          <w:tcPr>
            <w:tcW w:w="2340" w:type="dxa"/>
            <w:shd w:val="clear" w:color="auto" w:fill="CCFFCC"/>
          </w:tcPr>
          <w:p w14:paraId="4A6F8FC1"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8FC2" w14:textId="77777777" w:rsidR="000B448F" w:rsidRPr="000B448F" w:rsidRDefault="000B448F" w:rsidP="00FD2881">
            <w:pPr>
              <w:pStyle w:val="TestText-Num-restart"/>
              <w:numPr>
                <w:ilvl w:val="0"/>
                <w:numId w:val="68"/>
              </w:numPr>
              <w:rPr>
                <w:lang w:val="en-GB"/>
              </w:rPr>
            </w:pPr>
            <w:r w:rsidRPr="000B448F">
              <w:rPr>
                <w:lang w:val="en-GB"/>
              </w:rPr>
              <w:t>In test step 1., the Client received a READ (</w:t>
            </w:r>
            <w:proofErr w:type="spellStart"/>
            <w:r w:rsidRPr="000B448F">
              <w:rPr>
                <w:lang w:val="en-GB"/>
              </w:rPr>
              <w:t>Coap</w:t>
            </w:r>
            <w:proofErr w:type="spellEnd"/>
            <w:r w:rsidRPr="000B448F">
              <w:rPr>
                <w:lang w:val="en-GB"/>
              </w:rPr>
              <w:t xml:space="preserve"> GET) command from  the Server on the Connectivity Monitoring Object Instance</w:t>
            </w:r>
          </w:p>
          <w:p w14:paraId="4A6F8FC3" w14:textId="77777777" w:rsidR="000B448F" w:rsidRPr="000B448F" w:rsidRDefault="000B448F" w:rsidP="00FD2881">
            <w:pPr>
              <w:pStyle w:val="TestText-Num-restart"/>
              <w:numPr>
                <w:ilvl w:val="0"/>
                <w:numId w:val="68"/>
              </w:numPr>
              <w:rPr>
                <w:lang w:val="en-GB"/>
              </w:rPr>
            </w:pPr>
            <w:r w:rsidRPr="000B448F">
              <w:rPr>
                <w:lang w:val="en-GB"/>
              </w:rPr>
              <w:t>In test step 1., the Server receives the status code “2.05” for READ message success</w:t>
            </w:r>
          </w:p>
          <w:p w14:paraId="4A6F8FC4" w14:textId="77777777" w:rsidR="00DD7745" w:rsidRPr="000B448F" w:rsidRDefault="000B448F">
            <w:pPr>
              <w:pStyle w:val="TestText-Num-restart"/>
              <w:keepNext/>
              <w:numPr>
                <w:ilvl w:val="0"/>
                <w:numId w:val="68"/>
              </w:numPr>
              <w:rPr>
                <w:lang w:val="en-GB"/>
              </w:rPr>
              <w:pPrChange w:id="5202" w:author="Sean McIlroy" w:date="2019-08-15T10:31:00Z">
                <w:pPr>
                  <w:pStyle w:val="TestText-Num-restart"/>
                  <w:numPr>
                    <w:numId w:val="68"/>
                  </w:numPr>
                  <w:tabs>
                    <w:tab w:val="num" w:pos="540"/>
                  </w:tabs>
                  <w:ind w:left="540" w:hanging="360"/>
                </w:pPr>
              </w:pPrChange>
            </w:pPr>
            <w:r w:rsidRPr="000B448F">
              <w:rPr>
                <w:lang w:val="en-GB"/>
              </w:rPr>
              <w:t>In test step 1., along with the success message, the mandatory Resources  (ID:0, 1,2, 4) and the optional ones, are received by the Server with expected values in compliance with LwM2M technical specification TS 1.0.</w:t>
            </w:r>
          </w:p>
        </w:tc>
      </w:tr>
    </w:tbl>
    <w:p w14:paraId="43F5B9B0" w14:textId="460F4C1F" w:rsidR="00F66787" w:rsidRDefault="00F66787">
      <w:pPr>
        <w:pStyle w:val="Legenda"/>
        <w:rPr>
          <w:ins w:id="5203" w:author="Sean McIlroy" w:date="2019-08-15T10:31:00Z"/>
        </w:rPr>
      </w:pPr>
      <w:bookmarkStart w:id="5204" w:name="_Toc19021609"/>
      <w:ins w:id="5205" w:author="Sean McIlroy" w:date="2019-08-15T10:31:00Z">
        <w:r>
          <w:t xml:space="preserve">Table </w:t>
        </w:r>
      </w:ins>
      <w:ins w:id="5206" w:author="Wojtek" w:date="2019-09-10T15:25:00Z">
        <w:r w:rsidR="003E4057">
          <w:fldChar w:fldCharType="begin"/>
        </w:r>
        <w:r w:rsidR="003E4057">
          <w:instrText xml:space="preserve"> SEQ Table \* ARABIC </w:instrText>
        </w:r>
      </w:ins>
      <w:r w:rsidR="003E4057">
        <w:fldChar w:fldCharType="separate"/>
      </w:r>
      <w:ins w:id="5207" w:author="Wojtek" w:date="2019-09-10T15:25:00Z">
        <w:r w:rsidR="003E4057">
          <w:rPr>
            <w:noProof/>
          </w:rPr>
          <w:t>61</w:t>
        </w:r>
        <w:r w:rsidR="003E4057">
          <w:fldChar w:fldCharType="end"/>
        </w:r>
      </w:ins>
      <w:ins w:id="5208" w:author="Sean McIlroy" w:date="2019-08-15T10:31:00Z">
        <w:del w:id="5209" w:author="Wojtek" w:date="2019-09-10T15:25:00Z">
          <w:r w:rsidDel="003E4057">
            <w:fldChar w:fldCharType="begin"/>
          </w:r>
          <w:r w:rsidDel="003E4057">
            <w:delInstrText xml:space="preserve"> SEQ Table \* ARABIC </w:delInstrText>
          </w:r>
        </w:del>
      </w:ins>
      <w:del w:id="5210" w:author="Wojtek" w:date="2019-09-10T15:25:00Z">
        <w:r w:rsidDel="003E4057">
          <w:fldChar w:fldCharType="separate"/>
        </w:r>
      </w:del>
      <w:ins w:id="5211" w:author="Sean McIlroy" w:date="2019-08-15T10:31:00Z">
        <w:del w:id="5212" w:author="Wojtek" w:date="2019-09-10T15:25:00Z">
          <w:r w:rsidDel="003E4057">
            <w:rPr>
              <w:noProof/>
            </w:rPr>
            <w:delText>60</w:delText>
          </w:r>
          <w:r w:rsidDel="003E4057">
            <w:fldChar w:fldCharType="end"/>
          </w:r>
        </w:del>
        <w:r>
          <w:t xml:space="preserve">: </w:t>
        </w:r>
        <w:r w:rsidRPr="00107898">
          <w:t>LightweightM2M-1.1-int-701 – Querying the readable resources of object</w:t>
        </w:r>
        <w:bookmarkEnd w:id="5204"/>
      </w:ins>
    </w:p>
    <w:p w14:paraId="4A6F8FC6" w14:textId="2871F3E7" w:rsidR="00DD7745" w:rsidRPr="00871F8B" w:rsidDel="00F66787" w:rsidRDefault="00DD7745" w:rsidP="00DD7745">
      <w:pPr>
        <w:pStyle w:val="Legenda"/>
        <w:keepNext/>
        <w:rPr>
          <w:del w:id="5213" w:author="Sean McIlroy" w:date="2019-08-15T10:31:00Z"/>
          <w:bCs/>
        </w:rPr>
      </w:pPr>
      <w:del w:id="5214" w:author="Sean McIlroy" w:date="2019-08-15T10:31:00Z">
        <w:r w:rsidRPr="00871F8B" w:rsidDel="00F66787">
          <w:delText xml:space="preserve">Table </w:delText>
        </w:r>
        <w:r w:rsidR="00B65CF0" w:rsidDel="00F66787">
          <w:fldChar w:fldCharType="begin"/>
        </w:r>
        <w:r w:rsidR="00B65CF0" w:rsidDel="00F66787">
          <w:delInstrText xml:space="preserve"> SEQ Table \* ARABIC </w:delInstrText>
        </w:r>
        <w:r w:rsidR="00B65CF0" w:rsidDel="00F66787">
          <w:fldChar w:fldCharType="separate"/>
        </w:r>
        <w:r w:rsidR="00B65CF0" w:rsidDel="00F66787">
          <w:rPr>
            <w:noProof/>
          </w:rPr>
          <w:delText>38</w:delText>
        </w:r>
        <w:r w:rsidR="00B65CF0" w:rsidDel="00F66787">
          <w:fldChar w:fldCharType="end"/>
        </w:r>
      </w:del>
      <w:del w:id="5215"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27</w:delText>
        </w:r>
        <w:r w:rsidRPr="00871F8B" w:rsidDel="00707153">
          <w:fldChar w:fldCharType="end"/>
        </w:r>
      </w:del>
      <w:del w:id="5216" w:author="Sean McIlroy" w:date="2019-08-15T10:31:00Z">
        <w:r w:rsidRPr="00871F8B" w:rsidDel="00F66787">
          <w:delText xml:space="preserve">: </w:delText>
        </w:r>
        <w:r w:rsidR="000B448F" w:rsidRPr="000B448F" w:rsidDel="00F66787">
          <w:delText>LightweightM2M-1.1-int-701 – Querying the readable resources of object</w:delText>
        </w:r>
      </w:del>
    </w:p>
    <w:p w14:paraId="4A6F8FC7" w14:textId="77777777" w:rsidR="00DD7745" w:rsidRDefault="00DD7745" w:rsidP="00DD7745"/>
    <w:p w14:paraId="4A6F8FC8" w14:textId="77777777" w:rsidR="000B448F" w:rsidRDefault="000B448F" w:rsidP="000B448F">
      <w:pPr>
        <w:pStyle w:val="Nagwek5"/>
      </w:pPr>
      <w:r>
        <w:t>LightweightM2M-1.1-int-705 – Setting the writable resources</w:t>
      </w:r>
    </w:p>
    <w:p w14:paraId="4A6F8FC9" w14:textId="77777777" w:rsidR="00DD7745" w:rsidRDefault="000B448F" w:rsidP="000B448F">
      <w:r>
        <w:t>There is no writable resources for this object.</w:t>
      </w:r>
    </w:p>
    <w:p w14:paraId="4A6F8FCA" w14:textId="77777777" w:rsidR="00DD7745" w:rsidRDefault="00DD7745" w:rsidP="00DD7745"/>
    <w:p w14:paraId="4A6F8FCB" w14:textId="77777777" w:rsidR="00DD7745" w:rsidRDefault="000B448F" w:rsidP="000B448F">
      <w:pPr>
        <w:pStyle w:val="Nagwek5"/>
      </w:pPr>
      <w:r w:rsidRPr="000B448F">
        <w:lastRenderedPageBreak/>
        <w:t>LightweightM2M-1.1-int-710 – Basic Observation and notification on Connectivity Monitoring Object Resources</w:t>
      </w:r>
    </w:p>
    <w:p w14:paraId="4A6F8FCC"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8FCF" w14:textId="77777777" w:rsidTr="00B83101">
        <w:trPr>
          <w:cantSplit/>
          <w:jc w:val="center"/>
        </w:trPr>
        <w:tc>
          <w:tcPr>
            <w:tcW w:w="2340" w:type="dxa"/>
            <w:shd w:val="clear" w:color="auto" w:fill="CCFFCC"/>
          </w:tcPr>
          <w:p w14:paraId="4A6F8FCD"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8FCE" w14:textId="77777777" w:rsidR="00DD7745" w:rsidRPr="000055F9" w:rsidRDefault="000B448F" w:rsidP="00B83101">
            <w:pPr>
              <w:pStyle w:val="TestText"/>
              <w:rPr>
                <w:lang w:val="en-GB"/>
              </w:rPr>
            </w:pPr>
            <w:r w:rsidRPr="000B448F">
              <w:rPr>
                <w:lang w:val="en-GB"/>
              </w:rPr>
              <w:t>LightweightM2M-1.1-int-710</w:t>
            </w:r>
          </w:p>
        </w:tc>
      </w:tr>
      <w:tr w:rsidR="00DD7745" w:rsidRPr="000055F9" w14:paraId="4A6F8FD2" w14:textId="77777777" w:rsidTr="00B83101">
        <w:trPr>
          <w:cantSplit/>
          <w:jc w:val="center"/>
        </w:trPr>
        <w:tc>
          <w:tcPr>
            <w:tcW w:w="2340" w:type="dxa"/>
            <w:shd w:val="clear" w:color="auto" w:fill="CCFFCC"/>
          </w:tcPr>
          <w:p w14:paraId="4A6F8FD0"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8FD1" w14:textId="77777777" w:rsidR="00DD7745" w:rsidRPr="000055F9" w:rsidRDefault="00DD7745" w:rsidP="00B83101">
            <w:pPr>
              <w:pStyle w:val="TestText"/>
              <w:rPr>
                <w:lang w:val="en-GB"/>
              </w:rPr>
            </w:pPr>
            <w:r>
              <w:t>Client and Server</w:t>
            </w:r>
          </w:p>
        </w:tc>
      </w:tr>
      <w:tr w:rsidR="00DD7745" w:rsidRPr="000055F9" w14:paraId="4A6F8FD5" w14:textId="77777777" w:rsidTr="00B83101">
        <w:trPr>
          <w:cantSplit/>
          <w:jc w:val="center"/>
        </w:trPr>
        <w:tc>
          <w:tcPr>
            <w:tcW w:w="2340" w:type="dxa"/>
            <w:shd w:val="clear" w:color="auto" w:fill="CCFFCC"/>
          </w:tcPr>
          <w:p w14:paraId="4A6F8FD3"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8FD4" w14:textId="77777777" w:rsidR="00DD7745" w:rsidRPr="000055F9" w:rsidRDefault="000B448F" w:rsidP="00B83101">
            <w:pPr>
              <w:pStyle w:val="TestText"/>
              <w:rPr>
                <w:lang w:val="en-GB"/>
              </w:rPr>
            </w:pPr>
            <w:r w:rsidRPr="000B448F">
              <w:rPr>
                <w:lang w:val="en-GB"/>
              </w:rPr>
              <w:t>Sending the observation policy to the Client for resources of Connectivity Monitoring (ID:4)</w:t>
            </w:r>
          </w:p>
        </w:tc>
      </w:tr>
      <w:tr w:rsidR="00DD7745" w:rsidRPr="000055F9" w14:paraId="4A6F8FDA" w14:textId="77777777" w:rsidTr="00B83101">
        <w:trPr>
          <w:cantSplit/>
          <w:jc w:val="center"/>
        </w:trPr>
        <w:tc>
          <w:tcPr>
            <w:tcW w:w="2340" w:type="dxa"/>
            <w:shd w:val="clear" w:color="auto" w:fill="CCFFCC"/>
          </w:tcPr>
          <w:p w14:paraId="4A6F8FD6"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8FD7" w14:textId="77777777" w:rsidR="000B448F" w:rsidRPr="000B448F" w:rsidRDefault="000B448F" w:rsidP="000B448F">
            <w:pPr>
              <w:pStyle w:val="TestText-bul1"/>
              <w:rPr>
                <w:lang w:val="en-GB"/>
              </w:rPr>
            </w:pPr>
            <w:r w:rsidRPr="000B448F">
              <w:rPr>
                <w:lang w:val="en-GB"/>
              </w:rPr>
              <w:t>The Client supports the Configuration C.5 as defined in Annex  C</w:t>
            </w:r>
          </w:p>
          <w:p w14:paraId="4A6F8FD8" w14:textId="77777777" w:rsidR="000B448F" w:rsidRPr="000B448F" w:rsidRDefault="000B448F" w:rsidP="000B448F">
            <w:pPr>
              <w:pStyle w:val="TestText-bul1"/>
              <w:rPr>
                <w:lang w:val="en-GB"/>
              </w:rPr>
            </w:pPr>
            <w:r w:rsidRPr="000B448F">
              <w:rPr>
                <w:lang w:val="en-GB"/>
              </w:rPr>
              <w:t>Device is switched on and operational</w:t>
            </w:r>
          </w:p>
          <w:p w14:paraId="4A6F8FD9" w14:textId="77777777" w:rsidR="00DD7745" w:rsidRPr="00E63F7A" w:rsidRDefault="000B448F" w:rsidP="000B448F">
            <w:pPr>
              <w:pStyle w:val="TestText-bul1"/>
              <w:rPr>
                <w:lang w:val="en-GB"/>
              </w:rPr>
            </w:pPr>
            <w:r w:rsidRPr="000B448F">
              <w:rPr>
                <w:lang w:val="en-GB"/>
              </w:rPr>
              <w:t>Client is registered with the LwM2M server</w:t>
            </w:r>
          </w:p>
        </w:tc>
      </w:tr>
      <w:tr w:rsidR="00DD7745" w:rsidRPr="000055F9" w14:paraId="4A6F8FE1" w14:textId="77777777" w:rsidTr="00B83101">
        <w:trPr>
          <w:cantSplit/>
          <w:jc w:val="center"/>
        </w:trPr>
        <w:tc>
          <w:tcPr>
            <w:tcW w:w="2340" w:type="dxa"/>
            <w:shd w:val="clear" w:color="auto" w:fill="CCFFCC"/>
          </w:tcPr>
          <w:p w14:paraId="4A6F8FDB" w14:textId="77777777" w:rsidR="00DD7745" w:rsidRPr="000055F9" w:rsidRDefault="00DD7745" w:rsidP="00B83101">
            <w:pPr>
              <w:spacing w:before="40" w:after="40"/>
              <w:rPr>
                <w:b/>
                <w:bCs/>
              </w:rPr>
            </w:pPr>
            <w:r w:rsidRPr="000055F9">
              <w:rPr>
                <w:b/>
                <w:bCs/>
              </w:rPr>
              <w:t>Test Procedure</w:t>
            </w:r>
          </w:p>
        </w:tc>
        <w:tc>
          <w:tcPr>
            <w:tcW w:w="6408" w:type="dxa"/>
            <w:shd w:val="clear" w:color="auto" w:fill="FFFFCC"/>
          </w:tcPr>
          <w:p w14:paraId="4A6F8FDC" w14:textId="77777777" w:rsidR="000B448F" w:rsidRPr="000B448F" w:rsidRDefault="000B448F" w:rsidP="000B448F">
            <w:pPr>
              <w:pStyle w:val="TestText"/>
              <w:rPr>
                <w:lang w:val="en-GB"/>
              </w:rPr>
            </w:pPr>
            <w:r w:rsidRPr="000B448F">
              <w:rPr>
                <w:lang w:val="en-GB"/>
              </w:rPr>
              <w:t>The Server establishes an Observation relationship with the Client to acquire condition notifications about the Connectivity Monitoring Object Instance.</w:t>
            </w:r>
          </w:p>
          <w:p w14:paraId="4A6F8FDD" w14:textId="77777777" w:rsidR="00DD7745" w:rsidRPr="000055F9" w:rsidRDefault="000B448F" w:rsidP="000B448F">
            <w:pPr>
              <w:pStyle w:val="TestText"/>
              <w:rPr>
                <w:lang w:val="en-GB"/>
              </w:rPr>
            </w:pPr>
            <w:r w:rsidRPr="000B448F">
              <w:rPr>
                <w:lang w:val="en-GB"/>
              </w:rPr>
              <w:t>Normal flow:</w:t>
            </w:r>
          </w:p>
          <w:p w14:paraId="4A6F8FDE" w14:textId="77777777" w:rsidR="000B448F" w:rsidRPr="000B448F" w:rsidRDefault="000B448F" w:rsidP="00FD2881">
            <w:pPr>
              <w:pStyle w:val="TestText-Num-restart"/>
              <w:numPr>
                <w:ilvl w:val="0"/>
                <w:numId w:val="69"/>
              </w:numPr>
              <w:rPr>
                <w:lang w:val="en-GB"/>
              </w:rPr>
            </w:pPr>
            <w:r w:rsidRPr="000B448F">
              <w:rPr>
                <w:lang w:val="en-GB"/>
              </w:rPr>
              <w:t xml:space="preserve">The Server communicates to the Client the </w:t>
            </w:r>
            <w:proofErr w:type="spellStart"/>
            <w:r w:rsidRPr="000B448F">
              <w:rPr>
                <w:lang w:val="en-GB"/>
              </w:rPr>
              <w:t>pmin</w:t>
            </w:r>
            <w:proofErr w:type="spellEnd"/>
            <w:r w:rsidRPr="000B448F">
              <w:rPr>
                <w:lang w:val="en-GB"/>
              </w:rPr>
              <w:t xml:space="preserve">=2 and </w:t>
            </w:r>
            <w:proofErr w:type="spellStart"/>
            <w:r w:rsidRPr="000B448F">
              <w:rPr>
                <w:lang w:val="en-GB"/>
              </w:rPr>
              <w:t>pmax</w:t>
            </w:r>
            <w:proofErr w:type="spellEnd"/>
            <w:r w:rsidRPr="000B448F">
              <w:rPr>
                <w:lang w:val="en-GB"/>
              </w:rPr>
              <w:t>=10 periods, threshold values with a WRITE ATTRIBUTE (</w:t>
            </w:r>
            <w:proofErr w:type="spellStart"/>
            <w:r w:rsidRPr="000B448F">
              <w:rPr>
                <w:lang w:val="en-GB"/>
              </w:rPr>
              <w:t>CoAP</w:t>
            </w:r>
            <w:proofErr w:type="spellEnd"/>
            <w:r w:rsidRPr="000B448F">
              <w:rPr>
                <w:lang w:val="en-GB"/>
              </w:rPr>
              <w:t xml:space="preserve"> PUT) operation at the Connectivity Monitoring Object Instance level</w:t>
            </w:r>
          </w:p>
          <w:p w14:paraId="4A6F8FDF" w14:textId="77777777" w:rsidR="000B448F" w:rsidRPr="000B448F" w:rsidRDefault="000B448F" w:rsidP="00FD2881">
            <w:pPr>
              <w:pStyle w:val="TestText-Num-restart"/>
              <w:numPr>
                <w:ilvl w:val="0"/>
                <w:numId w:val="69"/>
              </w:numPr>
              <w:rPr>
                <w:lang w:val="en-GB"/>
              </w:rPr>
            </w:pPr>
            <w:r w:rsidRPr="000B448F">
              <w:rPr>
                <w:lang w:val="en-GB"/>
              </w:rPr>
              <w:t>The Server sends OBSERVE (</w:t>
            </w:r>
            <w:proofErr w:type="spellStart"/>
            <w:r w:rsidRPr="000B448F">
              <w:rPr>
                <w:lang w:val="en-GB"/>
              </w:rPr>
              <w:t>CoAP</w:t>
            </w:r>
            <w:proofErr w:type="spellEnd"/>
            <w:r w:rsidRPr="000B448F">
              <w:rPr>
                <w:lang w:val="en-GB"/>
              </w:rPr>
              <w:t xml:space="preserve"> Observe Option) message to activate reporting on the Monitoring Object Instance</w:t>
            </w:r>
          </w:p>
          <w:p w14:paraId="4A6F8FE0" w14:textId="77777777" w:rsidR="00DD7745" w:rsidRPr="000B448F" w:rsidRDefault="000B448F" w:rsidP="00FD2881">
            <w:pPr>
              <w:pStyle w:val="TestText-Num-restart"/>
              <w:numPr>
                <w:ilvl w:val="0"/>
                <w:numId w:val="69"/>
              </w:numPr>
              <w:rPr>
                <w:lang w:val="en-GB"/>
              </w:rPr>
            </w:pPr>
            <w:r w:rsidRPr="000B448F">
              <w:rPr>
                <w:lang w:val="en-GB"/>
              </w:rPr>
              <w:t>The Client reports requested information with a NOTIFY message (</w:t>
            </w:r>
            <w:proofErr w:type="spellStart"/>
            <w:r w:rsidRPr="000B448F">
              <w:rPr>
                <w:lang w:val="en-GB"/>
              </w:rPr>
              <w:t>CoAP</w:t>
            </w:r>
            <w:proofErr w:type="spellEnd"/>
            <w:r w:rsidRPr="000B448F">
              <w:rPr>
                <w:lang w:val="en-GB"/>
              </w:rPr>
              <w:t xml:space="preserve"> response)</w:t>
            </w:r>
          </w:p>
        </w:tc>
      </w:tr>
      <w:tr w:rsidR="00DD7745" w:rsidRPr="000055F9" w14:paraId="4A6F8FE9" w14:textId="77777777" w:rsidTr="00B83101">
        <w:trPr>
          <w:cantSplit/>
          <w:jc w:val="center"/>
        </w:trPr>
        <w:tc>
          <w:tcPr>
            <w:tcW w:w="2340" w:type="dxa"/>
            <w:shd w:val="clear" w:color="auto" w:fill="CCFFCC"/>
          </w:tcPr>
          <w:p w14:paraId="4A6F8FE2"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8FE3" w14:textId="77777777" w:rsidR="000B448F" w:rsidRPr="000B448F" w:rsidRDefault="000B448F" w:rsidP="00FD2881">
            <w:pPr>
              <w:pStyle w:val="TestText-Num-restart"/>
              <w:numPr>
                <w:ilvl w:val="0"/>
                <w:numId w:val="70"/>
              </w:numPr>
              <w:rPr>
                <w:lang w:val="en-GB"/>
              </w:rPr>
            </w:pPr>
            <w:r w:rsidRPr="000B448F">
              <w:rPr>
                <w:lang w:val="en-GB"/>
              </w:rPr>
              <w:t>In test step 1., the Client has received a WRITE ATTRIBUTE Command (</w:t>
            </w:r>
            <w:proofErr w:type="spellStart"/>
            <w:r w:rsidRPr="000B448F">
              <w:rPr>
                <w:lang w:val="en-GB"/>
              </w:rPr>
              <w:t>CoAP</w:t>
            </w:r>
            <w:proofErr w:type="spellEnd"/>
            <w:r w:rsidRPr="000B448F">
              <w:rPr>
                <w:lang w:val="en-GB"/>
              </w:rPr>
              <w:t xml:space="preserve"> PUT) targeting the Connectivity Monitoring Object Instance with the proper </w:t>
            </w:r>
            <w:proofErr w:type="spellStart"/>
            <w:r w:rsidRPr="000B448F">
              <w:rPr>
                <w:lang w:val="en-GB"/>
              </w:rPr>
              <w:t>pmin</w:t>
            </w:r>
            <w:proofErr w:type="spellEnd"/>
            <w:r w:rsidRPr="000B448F">
              <w:rPr>
                <w:lang w:val="en-GB"/>
              </w:rPr>
              <w:t xml:space="preserve">=2, and </w:t>
            </w:r>
            <w:proofErr w:type="spellStart"/>
            <w:r w:rsidRPr="000B448F">
              <w:rPr>
                <w:lang w:val="en-GB"/>
              </w:rPr>
              <w:t>pmax</w:t>
            </w:r>
            <w:proofErr w:type="spellEnd"/>
            <w:r w:rsidRPr="000B448F">
              <w:rPr>
                <w:lang w:val="en-GB"/>
              </w:rPr>
              <w:t>=10 parameters</w:t>
            </w:r>
          </w:p>
          <w:p w14:paraId="4A6F8FE4" w14:textId="77777777" w:rsidR="000B448F" w:rsidRPr="000B448F" w:rsidRDefault="000B448F" w:rsidP="00FD2881">
            <w:pPr>
              <w:pStyle w:val="TestText-Num-restart"/>
              <w:numPr>
                <w:ilvl w:val="0"/>
                <w:numId w:val="70"/>
              </w:numPr>
              <w:rPr>
                <w:lang w:val="en-GB"/>
              </w:rPr>
            </w:pPr>
            <w:r w:rsidRPr="000B448F">
              <w:rPr>
                <w:lang w:val="en-GB"/>
              </w:rPr>
              <w:t>In test step 1, the Server received the success message (2.04 Changed) in response to the WRITE ATTRIBUTE command</w:t>
            </w:r>
          </w:p>
          <w:p w14:paraId="4A6F8FE5" w14:textId="77777777" w:rsidR="000B448F" w:rsidRPr="000B448F" w:rsidRDefault="000B448F" w:rsidP="00FD2881">
            <w:pPr>
              <w:pStyle w:val="TestText-Num-restart"/>
              <w:numPr>
                <w:ilvl w:val="0"/>
                <w:numId w:val="70"/>
              </w:numPr>
              <w:rPr>
                <w:lang w:val="en-GB"/>
              </w:rPr>
            </w:pPr>
            <w:r w:rsidRPr="000B448F">
              <w:rPr>
                <w:lang w:val="en-GB"/>
              </w:rPr>
              <w:t>In test step 2. the Client received the OBSERVE operation targeting the Connectivity Monitoring Object Instance</w:t>
            </w:r>
          </w:p>
          <w:p w14:paraId="4A6F8FE6" w14:textId="77777777" w:rsidR="000B448F" w:rsidRPr="000B448F" w:rsidRDefault="000B448F" w:rsidP="00FD2881">
            <w:pPr>
              <w:pStyle w:val="TestText-Num-restart"/>
              <w:numPr>
                <w:ilvl w:val="0"/>
                <w:numId w:val="70"/>
              </w:numPr>
              <w:rPr>
                <w:lang w:val="en-GB"/>
              </w:rPr>
            </w:pPr>
            <w:r w:rsidRPr="000B448F">
              <w:rPr>
                <w:lang w:val="en-GB"/>
              </w:rPr>
              <w:t>In test step 2., in response to its OBSERVE request, the Server receives the success message (Content 2.05) along with the Connectivity Object Instance initial values</w:t>
            </w:r>
          </w:p>
          <w:p w14:paraId="4A6F8FE7" w14:textId="77777777" w:rsidR="000B448F" w:rsidRPr="000B448F" w:rsidRDefault="000B448F" w:rsidP="00FD2881">
            <w:pPr>
              <w:pStyle w:val="TestText-Num-restart"/>
              <w:numPr>
                <w:ilvl w:val="0"/>
                <w:numId w:val="70"/>
              </w:numPr>
              <w:rPr>
                <w:lang w:val="en-GB"/>
              </w:rPr>
            </w:pPr>
            <w:r w:rsidRPr="000B448F">
              <w:rPr>
                <w:lang w:val="en-GB"/>
              </w:rPr>
              <w:t xml:space="preserve">In test step 3., based on </w:t>
            </w:r>
            <w:proofErr w:type="spellStart"/>
            <w:r w:rsidRPr="000B448F">
              <w:rPr>
                <w:lang w:val="en-GB"/>
              </w:rPr>
              <w:t>pmin</w:t>
            </w:r>
            <w:proofErr w:type="spellEnd"/>
            <w:r w:rsidRPr="000B448F">
              <w:rPr>
                <w:lang w:val="en-GB"/>
              </w:rPr>
              <w:t>/</w:t>
            </w:r>
            <w:proofErr w:type="spellStart"/>
            <w:r w:rsidRPr="000B448F">
              <w:rPr>
                <w:lang w:val="en-GB"/>
              </w:rPr>
              <w:t>pmax</w:t>
            </w:r>
            <w:proofErr w:type="spellEnd"/>
            <w:r w:rsidRPr="000B448F">
              <w:rPr>
                <w:lang w:val="en-GB"/>
              </w:rPr>
              <w:t xml:space="preserve"> periods parameters received in test step 1., the Client reports Information to the Server with a NOTIFY message containing the Connectivity Object Instance updated values.</w:t>
            </w:r>
          </w:p>
          <w:p w14:paraId="4A6F8FE8" w14:textId="77777777" w:rsidR="00DD7745" w:rsidRPr="000B448F" w:rsidRDefault="000B448F">
            <w:pPr>
              <w:pStyle w:val="TestText-Num-restart"/>
              <w:keepNext/>
              <w:numPr>
                <w:ilvl w:val="0"/>
                <w:numId w:val="70"/>
              </w:numPr>
              <w:rPr>
                <w:lang w:val="en-GB"/>
              </w:rPr>
              <w:pPrChange w:id="5217" w:author="Sean McIlroy" w:date="2019-08-15T10:32:00Z">
                <w:pPr>
                  <w:pStyle w:val="TestText-Num-restart"/>
                  <w:numPr>
                    <w:numId w:val="70"/>
                  </w:numPr>
                  <w:tabs>
                    <w:tab w:val="num" w:pos="540"/>
                  </w:tabs>
                  <w:ind w:left="540" w:hanging="360"/>
                </w:pPr>
              </w:pPrChange>
            </w:pPr>
            <w:r w:rsidRPr="000B448F">
              <w:rPr>
                <w:lang w:val="en-GB"/>
              </w:rPr>
              <w:t>In test step 3., the values receives by the Server along with the success message (Content 2.05) must be as expected</w:t>
            </w:r>
          </w:p>
        </w:tc>
      </w:tr>
    </w:tbl>
    <w:p w14:paraId="63F5F2B7" w14:textId="3138BA2D" w:rsidR="00F66787" w:rsidRDefault="00F66787">
      <w:pPr>
        <w:pStyle w:val="Legenda"/>
        <w:rPr>
          <w:ins w:id="5218" w:author="Sean McIlroy" w:date="2019-08-15T10:32:00Z"/>
        </w:rPr>
      </w:pPr>
      <w:bookmarkStart w:id="5219" w:name="_Toc19021610"/>
      <w:ins w:id="5220" w:author="Sean McIlroy" w:date="2019-08-15T10:32:00Z">
        <w:r>
          <w:t xml:space="preserve">Table </w:t>
        </w:r>
      </w:ins>
      <w:ins w:id="5221" w:author="Wojtek" w:date="2019-09-10T15:25:00Z">
        <w:r w:rsidR="003E4057">
          <w:fldChar w:fldCharType="begin"/>
        </w:r>
        <w:r w:rsidR="003E4057">
          <w:instrText xml:space="preserve"> SEQ Table \* ARABIC </w:instrText>
        </w:r>
      </w:ins>
      <w:r w:rsidR="003E4057">
        <w:fldChar w:fldCharType="separate"/>
      </w:r>
      <w:ins w:id="5222" w:author="Wojtek" w:date="2019-09-10T15:25:00Z">
        <w:r w:rsidR="003E4057">
          <w:rPr>
            <w:noProof/>
          </w:rPr>
          <w:t>62</w:t>
        </w:r>
        <w:r w:rsidR="003E4057">
          <w:fldChar w:fldCharType="end"/>
        </w:r>
      </w:ins>
      <w:ins w:id="5223" w:author="Sean McIlroy" w:date="2019-08-15T10:32:00Z">
        <w:del w:id="5224" w:author="Wojtek" w:date="2019-09-10T15:25:00Z">
          <w:r w:rsidDel="003E4057">
            <w:fldChar w:fldCharType="begin"/>
          </w:r>
          <w:r w:rsidDel="003E4057">
            <w:delInstrText xml:space="preserve"> SEQ Table \* ARABIC </w:delInstrText>
          </w:r>
        </w:del>
      </w:ins>
      <w:del w:id="5225" w:author="Wojtek" w:date="2019-09-10T15:25:00Z">
        <w:r w:rsidDel="003E4057">
          <w:fldChar w:fldCharType="separate"/>
        </w:r>
      </w:del>
      <w:ins w:id="5226" w:author="Sean McIlroy" w:date="2019-08-15T10:32:00Z">
        <w:del w:id="5227" w:author="Wojtek" w:date="2019-09-10T15:25:00Z">
          <w:r w:rsidDel="003E4057">
            <w:rPr>
              <w:noProof/>
            </w:rPr>
            <w:delText>61</w:delText>
          </w:r>
          <w:r w:rsidDel="003E4057">
            <w:fldChar w:fldCharType="end"/>
          </w:r>
        </w:del>
        <w:r>
          <w:t xml:space="preserve">: </w:t>
        </w:r>
        <w:r w:rsidRPr="00DE363B">
          <w:t>LightweightM2M-1.1-int-710 – Basic Observation and notification on Connectivity Monitoring Object Resources</w:t>
        </w:r>
        <w:bookmarkEnd w:id="5219"/>
      </w:ins>
    </w:p>
    <w:p w14:paraId="4A6F8FEA" w14:textId="0E1717FD" w:rsidR="00DD7745" w:rsidRPr="00871F8B" w:rsidDel="00F66787" w:rsidRDefault="00DD7745" w:rsidP="00DD7745">
      <w:pPr>
        <w:pStyle w:val="Legenda"/>
        <w:keepNext/>
        <w:rPr>
          <w:del w:id="5228" w:author="Sean McIlroy" w:date="2019-08-15T10:32:00Z"/>
          <w:bCs/>
        </w:rPr>
      </w:pPr>
      <w:del w:id="5229" w:author="Sean McIlroy" w:date="2019-08-15T10:32:00Z">
        <w:r w:rsidRPr="00871F8B" w:rsidDel="00F66787">
          <w:delText xml:space="preserve">Table </w:delText>
        </w:r>
        <w:r w:rsidR="00B65CF0" w:rsidDel="00F66787">
          <w:rPr>
            <w:b w:val="0"/>
          </w:rPr>
          <w:fldChar w:fldCharType="begin"/>
        </w:r>
        <w:r w:rsidR="00B65CF0" w:rsidDel="00F66787">
          <w:delInstrText xml:space="preserve"> SEQ Table \* ARABIC </w:delInstrText>
        </w:r>
        <w:r w:rsidR="00B65CF0" w:rsidDel="00F66787">
          <w:rPr>
            <w:b w:val="0"/>
          </w:rPr>
          <w:fldChar w:fldCharType="separate"/>
        </w:r>
        <w:r w:rsidR="00B65CF0" w:rsidDel="00F66787">
          <w:rPr>
            <w:noProof/>
          </w:rPr>
          <w:delText>39</w:delText>
        </w:r>
        <w:r w:rsidR="00B65CF0" w:rsidDel="00F66787">
          <w:rPr>
            <w:b w:val="0"/>
          </w:rPr>
          <w:fldChar w:fldCharType="end"/>
        </w:r>
      </w:del>
      <w:del w:id="5230" w:author="Sean McIlroy" w:date="2019-08-14T15:03:00Z">
        <w:r w:rsidRPr="00871F8B" w:rsidDel="00707153">
          <w:rPr>
            <w:b w:val="0"/>
          </w:rPr>
          <w:fldChar w:fldCharType="begin"/>
        </w:r>
        <w:r w:rsidRPr="00871F8B" w:rsidDel="00707153">
          <w:delInstrText xml:space="preserve"> SEQ Table \* ARABIC </w:delInstrText>
        </w:r>
        <w:r w:rsidRPr="00871F8B" w:rsidDel="00707153">
          <w:rPr>
            <w:b w:val="0"/>
          </w:rPr>
          <w:fldChar w:fldCharType="separate"/>
        </w:r>
        <w:r w:rsidR="004E27BB" w:rsidDel="00707153">
          <w:rPr>
            <w:noProof/>
          </w:rPr>
          <w:delText>28</w:delText>
        </w:r>
        <w:r w:rsidRPr="00871F8B" w:rsidDel="00707153">
          <w:rPr>
            <w:b w:val="0"/>
          </w:rPr>
          <w:fldChar w:fldCharType="end"/>
        </w:r>
      </w:del>
      <w:del w:id="5231" w:author="Sean McIlroy" w:date="2019-08-15T10:32:00Z">
        <w:r w:rsidRPr="00871F8B" w:rsidDel="00F66787">
          <w:delText xml:space="preserve">: </w:delText>
        </w:r>
        <w:r w:rsidR="000B448F" w:rsidRPr="000B448F" w:rsidDel="00F66787">
          <w:delText>LightweightM2M-1.1-int-710 – Basic Observation and notification on Connectivity Monitoring Object Resources</w:delText>
        </w:r>
      </w:del>
    </w:p>
    <w:p w14:paraId="4A6F8FEB" w14:textId="2FBC8BB4" w:rsidR="00DD7745" w:rsidDel="00F66787" w:rsidRDefault="00DD7745" w:rsidP="00DD7745">
      <w:pPr>
        <w:rPr>
          <w:del w:id="5232" w:author="Sean McIlroy" w:date="2019-08-15T10:32:00Z"/>
        </w:rPr>
      </w:pPr>
    </w:p>
    <w:p w14:paraId="4A6F8FEC" w14:textId="77777777" w:rsidR="000B448F" w:rsidRDefault="000B448F" w:rsidP="000B448F">
      <w:pPr>
        <w:pStyle w:val="Nagwek5"/>
      </w:pPr>
      <w:r>
        <w:t>LightweightM2M-1.1-int-711 – Extended Observation and notification of Connectivity Monitoring Object Resources</w:t>
      </w:r>
    </w:p>
    <w:p w14:paraId="4A6F8FED" w14:textId="77777777" w:rsidR="000B448F" w:rsidRDefault="000B448F" w:rsidP="000B448F">
      <w:r>
        <w:t>Test Cases to fill-up.</w:t>
      </w:r>
    </w:p>
    <w:p w14:paraId="4A6F8FEE" w14:textId="77777777" w:rsidR="000B448F" w:rsidRDefault="000B448F" w:rsidP="000B448F">
      <w:pPr>
        <w:pStyle w:val="Nagwek5"/>
      </w:pPr>
      <w:r>
        <w:t>LightweightM2M-1.1-int-720 – Create Multiple Resource Instances</w:t>
      </w:r>
    </w:p>
    <w:p w14:paraId="4A6F8FEF" w14:textId="77777777" w:rsidR="000B448F" w:rsidRDefault="000B448F" w:rsidP="000B448F">
      <w:r>
        <w:t>Test Cases to fill-up.</w:t>
      </w:r>
    </w:p>
    <w:p w14:paraId="4A6F8FF0" w14:textId="77777777" w:rsidR="000B448F" w:rsidRDefault="000B448F" w:rsidP="000B448F">
      <w:pPr>
        <w:pStyle w:val="Nagwek5"/>
      </w:pPr>
      <w:r>
        <w:t>LightweightM2M-1.1-int-730 – Create Object Instance</w:t>
      </w:r>
    </w:p>
    <w:p w14:paraId="4A6F8FF1" w14:textId="77777777" w:rsidR="000B448F" w:rsidRDefault="000B448F" w:rsidP="000B448F">
      <w:r>
        <w:t>Test Cases to fill-up.</w:t>
      </w:r>
    </w:p>
    <w:p w14:paraId="4A6F8FF2" w14:textId="77777777" w:rsidR="000B448F" w:rsidRDefault="000B448F" w:rsidP="000B448F">
      <w:pPr>
        <w:pStyle w:val="Nagwek5"/>
      </w:pPr>
      <w:r>
        <w:t>LightweightM2M-1.1-int-735 – Delete Object Instance</w:t>
      </w:r>
    </w:p>
    <w:p w14:paraId="4A6F8FF3" w14:textId="77777777" w:rsidR="000B448F" w:rsidRDefault="000B448F" w:rsidP="000B448F">
      <w:r>
        <w:t>Test Cases to fill-up.</w:t>
      </w:r>
    </w:p>
    <w:p w14:paraId="4A6F8FF4" w14:textId="77777777" w:rsidR="000B448F" w:rsidRDefault="000B448F" w:rsidP="000B448F">
      <w:pPr>
        <w:pStyle w:val="Nagwek4"/>
      </w:pPr>
      <w:r>
        <w:lastRenderedPageBreak/>
        <w:t>Firmware Update Object (ID 5) [750-799]</w:t>
      </w:r>
    </w:p>
    <w:p w14:paraId="4A6F8FF5" w14:textId="77777777" w:rsidR="000B448F" w:rsidRDefault="000B448F" w:rsidP="000B448F">
      <w:r>
        <w:t>paragraph</w:t>
      </w:r>
    </w:p>
    <w:p w14:paraId="4A6F8FF6" w14:textId="77777777" w:rsidR="00DD7745" w:rsidRDefault="000B448F" w:rsidP="000B448F">
      <w:pPr>
        <w:pStyle w:val="Nagwek5"/>
      </w:pPr>
      <w:r>
        <w:t>LightweightM2M-1.1-int-751 – Querying the readable resources</w:t>
      </w:r>
    </w:p>
    <w:p w14:paraId="4A6F8FF7"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8FFA" w14:textId="77777777" w:rsidTr="00B83101">
        <w:trPr>
          <w:cantSplit/>
          <w:jc w:val="center"/>
        </w:trPr>
        <w:tc>
          <w:tcPr>
            <w:tcW w:w="2340" w:type="dxa"/>
            <w:shd w:val="clear" w:color="auto" w:fill="CCFFCC"/>
          </w:tcPr>
          <w:p w14:paraId="4A6F8FF8"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8FF9" w14:textId="77777777" w:rsidR="00DD7745" w:rsidRPr="000055F9" w:rsidRDefault="000B448F" w:rsidP="00B83101">
            <w:pPr>
              <w:pStyle w:val="TestText"/>
              <w:rPr>
                <w:lang w:val="en-GB"/>
              </w:rPr>
            </w:pPr>
            <w:r w:rsidRPr="000B448F">
              <w:rPr>
                <w:lang w:val="en-GB"/>
              </w:rPr>
              <w:t>LightweightM2M-1.1-int-751</w:t>
            </w:r>
          </w:p>
        </w:tc>
      </w:tr>
      <w:tr w:rsidR="00DD7745" w:rsidRPr="000055F9" w14:paraId="4A6F8FFD" w14:textId="77777777" w:rsidTr="00B83101">
        <w:trPr>
          <w:cantSplit/>
          <w:jc w:val="center"/>
        </w:trPr>
        <w:tc>
          <w:tcPr>
            <w:tcW w:w="2340" w:type="dxa"/>
            <w:shd w:val="clear" w:color="auto" w:fill="CCFFCC"/>
          </w:tcPr>
          <w:p w14:paraId="4A6F8FFB"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8FFC" w14:textId="77777777" w:rsidR="00DD7745" w:rsidRPr="000055F9" w:rsidRDefault="00DD7745" w:rsidP="00B83101">
            <w:pPr>
              <w:pStyle w:val="TestText"/>
              <w:rPr>
                <w:lang w:val="en-GB"/>
              </w:rPr>
            </w:pPr>
            <w:r>
              <w:t>Client and Server</w:t>
            </w:r>
          </w:p>
        </w:tc>
      </w:tr>
      <w:tr w:rsidR="00DD7745" w:rsidRPr="000055F9" w14:paraId="4A6F9000" w14:textId="77777777" w:rsidTr="00B83101">
        <w:trPr>
          <w:cantSplit/>
          <w:jc w:val="center"/>
        </w:trPr>
        <w:tc>
          <w:tcPr>
            <w:tcW w:w="2340" w:type="dxa"/>
            <w:shd w:val="clear" w:color="auto" w:fill="CCFFCC"/>
          </w:tcPr>
          <w:p w14:paraId="4A6F8FFE"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8FFF" w14:textId="77777777" w:rsidR="00DD7745" w:rsidRPr="000055F9" w:rsidRDefault="001843D9" w:rsidP="00B83101">
            <w:pPr>
              <w:pStyle w:val="TestText"/>
              <w:rPr>
                <w:lang w:val="en-GB"/>
              </w:rPr>
            </w:pPr>
            <w:r w:rsidRPr="001843D9">
              <w:rPr>
                <w:lang w:val="en-GB"/>
              </w:rPr>
              <w:t>Querying Information on the Firmware Update Object Instance for determining the current states and supported characteristics of the Client for such capability.</w:t>
            </w:r>
          </w:p>
        </w:tc>
      </w:tr>
      <w:tr w:rsidR="00DD7745" w:rsidRPr="000055F9" w14:paraId="4A6F9005" w14:textId="77777777" w:rsidTr="00B83101">
        <w:trPr>
          <w:cantSplit/>
          <w:jc w:val="center"/>
        </w:trPr>
        <w:tc>
          <w:tcPr>
            <w:tcW w:w="2340" w:type="dxa"/>
            <w:shd w:val="clear" w:color="auto" w:fill="CCFFCC"/>
          </w:tcPr>
          <w:p w14:paraId="4A6F9001"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9002" w14:textId="77777777" w:rsidR="001843D9" w:rsidRPr="001843D9" w:rsidRDefault="001843D9" w:rsidP="001843D9">
            <w:pPr>
              <w:pStyle w:val="TestText-bul1"/>
              <w:rPr>
                <w:lang w:val="en-GB"/>
              </w:rPr>
            </w:pPr>
            <w:r w:rsidRPr="001843D9">
              <w:rPr>
                <w:lang w:val="en-GB"/>
              </w:rPr>
              <w:t>The Client supports the Configuration  C.8  as defined in Annex  C</w:t>
            </w:r>
          </w:p>
          <w:p w14:paraId="4A6F9003" w14:textId="77777777" w:rsidR="001843D9" w:rsidRPr="001843D9" w:rsidRDefault="001843D9" w:rsidP="001843D9">
            <w:pPr>
              <w:pStyle w:val="TestText-bul1"/>
              <w:rPr>
                <w:lang w:val="en-GB"/>
              </w:rPr>
            </w:pPr>
            <w:r w:rsidRPr="001843D9">
              <w:rPr>
                <w:lang w:val="en-GB"/>
              </w:rPr>
              <w:t>The Client  is registered with the Server</w:t>
            </w:r>
          </w:p>
          <w:p w14:paraId="4A6F9004" w14:textId="77777777" w:rsidR="00DD7745" w:rsidRPr="00E63F7A" w:rsidRDefault="001843D9" w:rsidP="001843D9">
            <w:pPr>
              <w:pStyle w:val="TestText-bul1"/>
              <w:rPr>
                <w:lang w:val="en-GB"/>
              </w:rPr>
            </w:pPr>
            <w:r w:rsidRPr="001843D9">
              <w:rPr>
                <w:lang w:val="en-GB"/>
              </w:rPr>
              <w:t xml:space="preserve">The </w:t>
            </w:r>
            <w:proofErr w:type="spellStart"/>
            <w:r w:rsidRPr="001843D9">
              <w:rPr>
                <w:lang w:val="en-GB"/>
              </w:rPr>
              <w:t>Fw</w:t>
            </w:r>
            <w:proofErr w:type="spellEnd"/>
            <w:r w:rsidRPr="001843D9">
              <w:rPr>
                <w:lang w:val="en-GB"/>
              </w:rPr>
              <w:t xml:space="preserve"> Update Object Instance is in its initial state (State=0)</w:t>
            </w:r>
          </w:p>
        </w:tc>
      </w:tr>
      <w:tr w:rsidR="00DD7745" w:rsidRPr="000055F9" w14:paraId="4A6F900A" w14:textId="77777777" w:rsidTr="00B83101">
        <w:trPr>
          <w:cantSplit/>
          <w:jc w:val="center"/>
        </w:trPr>
        <w:tc>
          <w:tcPr>
            <w:tcW w:w="2340" w:type="dxa"/>
            <w:shd w:val="clear" w:color="auto" w:fill="CCFFCC"/>
          </w:tcPr>
          <w:p w14:paraId="4A6F9006" w14:textId="77777777" w:rsidR="00DD7745" w:rsidRPr="000055F9" w:rsidRDefault="00DD7745" w:rsidP="00B83101">
            <w:pPr>
              <w:spacing w:before="40" w:after="40"/>
              <w:rPr>
                <w:b/>
                <w:bCs/>
              </w:rPr>
            </w:pPr>
            <w:r w:rsidRPr="000055F9">
              <w:rPr>
                <w:b/>
                <w:bCs/>
              </w:rPr>
              <w:t>Test Procedure</w:t>
            </w:r>
          </w:p>
        </w:tc>
        <w:tc>
          <w:tcPr>
            <w:tcW w:w="6408" w:type="dxa"/>
            <w:shd w:val="clear" w:color="auto" w:fill="FFFFCC"/>
          </w:tcPr>
          <w:p w14:paraId="4A6F9007" w14:textId="77777777" w:rsidR="001843D9" w:rsidRPr="001843D9" w:rsidRDefault="001843D9" w:rsidP="001843D9">
            <w:pPr>
              <w:pStyle w:val="TestText"/>
              <w:rPr>
                <w:lang w:val="en-GB"/>
              </w:rPr>
            </w:pPr>
            <w:r w:rsidRPr="001843D9">
              <w:rPr>
                <w:lang w:val="en-GB"/>
              </w:rPr>
              <w:t>A READ operation from the Server on the Firmware Update Object Instance requesting TLV format has been received by the client.</w:t>
            </w:r>
          </w:p>
          <w:p w14:paraId="4A6F9008" w14:textId="77777777" w:rsidR="00DD7745" w:rsidRPr="000055F9" w:rsidRDefault="001843D9" w:rsidP="001843D9">
            <w:pPr>
              <w:pStyle w:val="TestText"/>
              <w:rPr>
                <w:lang w:val="en-GB"/>
              </w:rPr>
            </w:pPr>
            <w:r w:rsidRPr="001843D9">
              <w:rPr>
                <w:lang w:val="en-GB"/>
              </w:rPr>
              <w:t>Normal flow:</w:t>
            </w:r>
          </w:p>
          <w:p w14:paraId="4A6F9009" w14:textId="77777777" w:rsidR="00DD7745" w:rsidRPr="00F5356E" w:rsidRDefault="00F5356E" w:rsidP="00FD2881">
            <w:pPr>
              <w:pStyle w:val="TestText-Num-restart"/>
              <w:numPr>
                <w:ilvl w:val="0"/>
                <w:numId w:val="69"/>
              </w:numPr>
              <w:rPr>
                <w:lang w:val="en-GB"/>
              </w:rPr>
            </w:pPr>
            <w:r w:rsidRPr="00F5356E">
              <w:rPr>
                <w:lang w:val="en-GB"/>
              </w:rPr>
              <w:t>READ (</w:t>
            </w:r>
            <w:proofErr w:type="spellStart"/>
            <w:r w:rsidRPr="00F5356E">
              <w:rPr>
                <w:lang w:val="en-GB"/>
              </w:rPr>
              <w:t>CoAP</w:t>
            </w:r>
            <w:proofErr w:type="spellEnd"/>
            <w:r w:rsidRPr="00F5356E">
              <w:rPr>
                <w:lang w:val="en-GB"/>
              </w:rPr>
              <w:t xml:space="preserve"> GET) operation is performed on the Firmware Update Object Instance</w:t>
            </w:r>
          </w:p>
        </w:tc>
      </w:tr>
      <w:tr w:rsidR="00DD7745" w:rsidRPr="000055F9" w14:paraId="4A6F900F" w14:textId="77777777" w:rsidTr="00B83101">
        <w:trPr>
          <w:cantSplit/>
          <w:jc w:val="center"/>
        </w:trPr>
        <w:tc>
          <w:tcPr>
            <w:tcW w:w="2340" w:type="dxa"/>
            <w:shd w:val="clear" w:color="auto" w:fill="CCFFCC"/>
          </w:tcPr>
          <w:p w14:paraId="4A6F900B"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900C" w14:textId="77777777" w:rsidR="00F5356E" w:rsidRPr="00F5356E" w:rsidRDefault="00F5356E" w:rsidP="00FD2881">
            <w:pPr>
              <w:pStyle w:val="TestText-Num-restart"/>
              <w:numPr>
                <w:ilvl w:val="0"/>
                <w:numId w:val="71"/>
              </w:numPr>
              <w:rPr>
                <w:lang w:val="en-GB"/>
              </w:rPr>
            </w:pPr>
            <w:r w:rsidRPr="00F5356E">
              <w:rPr>
                <w:lang w:val="en-GB"/>
              </w:rPr>
              <w:t>In test step 1, the Server receives the status code “2.05” for READ operation success</w:t>
            </w:r>
          </w:p>
          <w:p w14:paraId="4A6F900D" w14:textId="77777777" w:rsidR="00F5356E" w:rsidRPr="00F5356E" w:rsidRDefault="00F5356E" w:rsidP="00FD2881">
            <w:pPr>
              <w:pStyle w:val="TestText-Num-restart"/>
              <w:numPr>
                <w:ilvl w:val="0"/>
                <w:numId w:val="71"/>
              </w:numPr>
              <w:rPr>
                <w:lang w:val="en-GB"/>
              </w:rPr>
            </w:pPr>
            <w:r w:rsidRPr="00F5356E">
              <w:rPr>
                <w:lang w:val="en-GB"/>
              </w:rPr>
              <w:t>In test step 1, the returned values regarding State (ID:3) and Update Result (ID:5) prove the Client FW update Capability is in initial state (State=Idle &amp; Update Result= Initial Value).</w:t>
            </w:r>
          </w:p>
          <w:p w14:paraId="4A6F900E" w14:textId="77777777" w:rsidR="00DD7745" w:rsidRPr="00F5356E" w:rsidRDefault="00F5356E">
            <w:pPr>
              <w:pStyle w:val="TestText-Num-restart"/>
              <w:keepNext/>
              <w:numPr>
                <w:ilvl w:val="0"/>
                <w:numId w:val="71"/>
              </w:numPr>
              <w:rPr>
                <w:lang w:val="en-GB"/>
              </w:rPr>
              <w:pPrChange w:id="5233" w:author="Sean McIlroy" w:date="2019-08-15T10:33:00Z">
                <w:pPr>
                  <w:pStyle w:val="TestText-Num-restart"/>
                  <w:numPr>
                    <w:numId w:val="71"/>
                  </w:numPr>
                  <w:tabs>
                    <w:tab w:val="num" w:pos="540"/>
                  </w:tabs>
                  <w:ind w:left="540" w:hanging="360"/>
                </w:pPr>
              </w:pPrChange>
            </w:pPr>
            <w:r w:rsidRPr="00F5356E">
              <w:rPr>
                <w:lang w:val="en-GB"/>
              </w:rPr>
              <w:t xml:space="preserve"> In test step 1, the returned values regarding Firmware Update Protocol Support (ID:8) &amp; Firmware Update Delivery Method (ID:9) allow to determine the supported characteristics of the Client FW Update Capability.</w:t>
            </w:r>
          </w:p>
        </w:tc>
      </w:tr>
    </w:tbl>
    <w:p w14:paraId="39993C68" w14:textId="3FAF37F2" w:rsidR="00EF4785" w:rsidRDefault="00EF4785">
      <w:pPr>
        <w:pStyle w:val="Legenda"/>
        <w:rPr>
          <w:ins w:id="5234" w:author="Sean McIlroy" w:date="2019-08-15T10:33:00Z"/>
        </w:rPr>
      </w:pPr>
      <w:bookmarkStart w:id="5235" w:name="_Toc19021611"/>
      <w:ins w:id="5236" w:author="Sean McIlroy" w:date="2019-08-15T10:33:00Z">
        <w:r>
          <w:t xml:space="preserve">Table </w:t>
        </w:r>
      </w:ins>
      <w:ins w:id="5237" w:author="Wojtek" w:date="2019-09-10T15:25:00Z">
        <w:r w:rsidR="003E4057">
          <w:fldChar w:fldCharType="begin"/>
        </w:r>
        <w:r w:rsidR="003E4057">
          <w:instrText xml:space="preserve"> SEQ Table \* ARABIC </w:instrText>
        </w:r>
      </w:ins>
      <w:r w:rsidR="003E4057">
        <w:fldChar w:fldCharType="separate"/>
      </w:r>
      <w:ins w:id="5238" w:author="Wojtek" w:date="2019-09-10T15:25:00Z">
        <w:r w:rsidR="003E4057">
          <w:rPr>
            <w:noProof/>
          </w:rPr>
          <w:t>63</w:t>
        </w:r>
        <w:r w:rsidR="003E4057">
          <w:fldChar w:fldCharType="end"/>
        </w:r>
      </w:ins>
      <w:ins w:id="5239" w:author="Sean McIlroy" w:date="2019-08-15T10:33:00Z">
        <w:del w:id="5240" w:author="Wojtek" w:date="2019-09-10T15:25:00Z">
          <w:r w:rsidDel="003E4057">
            <w:fldChar w:fldCharType="begin"/>
          </w:r>
          <w:r w:rsidDel="003E4057">
            <w:delInstrText xml:space="preserve"> SEQ Table \* ARABIC </w:delInstrText>
          </w:r>
        </w:del>
      </w:ins>
      <w:del w:id="5241" w:author="Wojtek" w:date="2019-09-10T15:25:00Z">
        <w:r w:rsidDel="003E4057">
          <w:fldChar w:fldCharType="separate"/>
        </w:r>
      </w:del>
      <w:ins w:id="5242" w:author="Sean McIlroy" w:date="2019-08-15T10:33:00Z">
        <w:del w:id="5243" w:author="Wojtek" w:date="2019-09-10T15:25:00Z">
          <w:r w:rsidDel="003E4057">
            <w:rPr>
              <w:noProof/>
            </w:rPr>
            <w:delText>62</w:delText>
          </w:r>
          <w:r w:rsidDel="003E4057">
            <w:fldChar w:fldCharType="end"/>
          </w:r>
        </w:del>
        <w:r>
          <w:t xml:space="preserve">: </w:t>
        </w:r>
        <w:r w:rsidRPr="0021048B">
          <w:t>LightweightM2M-1.1-int-751 – Querying the readable resources</w:t>
        </w:r>
        <w:bookmarkEnd w:id="5235"/>
      </w:ins>
    </w:p>
    <w:p w14:paraId="4A6F9010" w14:textId="03217AF1" w:rsidR="00DD7745" w:rsidRPr="00871F8B" w:rsidDel="00EF4785" w:rsidRDefault="00DD7745" w:rsidP="00DD7745">
      <w:pPr>
        <w:pStyle w:val="Legenda"/>
        <w:keepNext/>
        <w:rPr>
          <w:del w:id="5244" w:author="Sean McIlroy" w:date="2019-08-15T10:33:00Z"/>
          <w:bCs/>
        </w:rPr>
      </w:pPr>
      <w:del w:id="5245" w:author="Sean McIlroy" w:date="2019-08-15T10:33:00Z">
        <w:r w:rsidRPr="00871F8B" w:rsidDel="00EF4785">
          <w:delText xml:space="preserve">Table </w:delText>
        </w:r>
        <w:r w:rsidR="00B65CF0" w:rsidDel="00EF4785">
          <w:rPr>
            <w:b w:val="0"/>
          </w:rPr>
          <w:fldChar w:fldCharType="begin"/>
        </w:r>
        <w:r w:rsidR="00B65CF0" w:rsidDel="00EF4785">
          <w:delInstrText xml:space="preserve"> SEQ Table \* ARABIC </w:delInstrText>
        </w:r>
        <w:r w:rsidR="00B65CF0" w:rsidDel="00EF4785">
          <w:rPr>
            <w:b w:val="0"/>
          </w:rPr>
          <w:fldChar w:fldCharType="separate"/>
        </w:r>
        <w:r w:rsidR="00B65CF0" w:rsidDel="00EF4785">
          <w:rPr>
            <w:noProof/>
          </w:rPr>
          <w:delText>40</w:delText>
        </w:r>
        <w:r w:rsidR="00B65CF0" w:rsidDel="00EF4785">
          <w:rPr>
            <w:b w:val="0"/>
          </w:rPr>
          <w:fldChar w:fldCharType="end"/>
        </w:r>
      </w:del>
      <w:del w:id="5246" w:author="Sean McIlroy" w:date="2019-08-14T15:03:00Z">
        <w:r w:rsidRPr="00871F8B" w:rsidDel="00707153">
          <w:rPr>
            <w:b w:val="0"/>
          </w:rPr>
          <w:fldChar w:fldCharType="begin"/>
        </w:r>
        <w:r w:rsidRPr="00871F8B" w:rsidDel="00707153">
          <w:delInstrText xml:space="preserve"> SEQ Table \* ARABIC </w:delInstrText>
        </w:r>
        <w:r w:rsidRPr="00871F8B" w:rsidDel="00707153">
          <w:rPr>
            <w:b w:val="0"/>
          </w:rPr>
          <w:fldChar w:fldCharType="separate"/>
        </w:r>
        <w:r w:rsidR="004E27BB" w:rsidDel="00707153">
          <w:rPr>
            <w:noProof/>
          </w:rPr>
          <w:delText>29</w:delText>
        </w:r>
        <w:r w:rsidRPr="00871F8B" w:rsidDel="00707153">
          <w:rPr>
            <w:b w:val="0"/>
          </w:rPr>
          <w:fldChar w:fldCharType="end"/>
        </w:r>
      </w:del>
      <w:del w:id="5247" w:author="Sean McIlroy" w:date="2019-08-15T10:33:00Z">
        <w:r w:rsidRPr="00871F8B" w:rsidDel="00EF4785">
          <w:delText xml:space="preserve">: </w:delText>
        </w:r>
        <w:r w:rsidR="000B448F" w:rsidRPr="000B448F" w:rsidDel="00EF4785">
          <w:delText>LightweightM2M-1.1-int-751 – Querying the readable resources</w:delText>
        </w:r>
      </w:del>
    </w:p>
    <w:p w14:paraId="4A6F9011" w14:textId="77777777" w:rsidR="00DD7745" w:rsidRDefault="00DD7745" w:rsidP="00DD7745"/>
    <w:p w14:paraId="4A6F9012" w14:textId="77777777" w:rsidR="00DD7745" w:rsidRDefault="00F5356E" w:rsidP="00F5356E">
      <w:pPr>
        <w:pStyle w:val="Nagwek5"/>
      </w:pPr>
      <w:r w:rsidRPr="00F5356E">
        <w:t>LightweightM2M-1.1-int-755 – Setting the writable Resource Package</w:t>
      </w:r>
    </w:p>
    <w:p w14:paraId="4A6F9013"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9016" w14:textId="77777777" w:rsidTr="00B83101">
        <w:trPr>
          <w:cantSplit/>
          <w:jc w:val="center"/>
        </w:trPr>
        <w:tc>
          <w:tcPr>
            <w:tcW w:w="2340" w:type="dxa"/>
            <w:shd w:val="clear" w:color="auto" w:fill="CCFFCC"/>
          </w:tcPr>
          <w:p w14:paraId="4A6F9014"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9015" w14:textId="77777777" w:rsidR="00DD7745" w:rsidRPr="000055F9" w:rsidRDefault="00F5356E" w:rsidP="00B83101">
            <w:pPr>
              <w:pStyle w:val="TestText"/>
              <w:rPr>
                <w:lang w:val="en-GB"/>
              </w:rPr>
            </w:pPr>
            <w:r w:rsidRPr="00F5356E">
              <w:rPr>
                <w:lang w:val="en-GB"/>
              </w:rPr>
              <w:t>LightweightM2M-1.1-int-755</w:t>
            </w:r>
          </w:p>
        </w:tc>
      </w:tr>
      <w:tr w:rsidR="00DD7745" w:rsidRPr="000055F9" w14:paraId="4A6F9019" w14:textId="77777777" w:rsidTr="00B83101">
        <w:trPr>
          <w:cantSplit/>
          <w:jc w:val="center"/>
        </w:trPr>
        <w:tc>
          <w:tcPr>
            <w:tcW w:w="2340" w:type="dxa"/>
            <w:shd w:val="clear" w:color="auto" w:fill="CCFFCC"/>
          </w:tcPr>
          <w:p w14:paraId="4A6F9017"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9018" w14:textId="77777777" w:rsidR="00DD7745" w:rsidRPr="000055F9" w:rsidRDefault="00DD7745" w:rsidP="00B83101">
            <w:pPr>
              <w:pStyle w:val="TestText"/>
              <w:rPr>
                <w:lang w:val="en-GB"/>
              </w:rPr>
            </w:pPr>
            <w:r>
              <w:t>Client and Server</w:t>
            </w:r>
          </w:p>
        </w:tc>
      </w:tr>
      <w:tr w:rsidR="00DD7745" w:rsidRPr="000055F9" w14:paraId="4A6F901C" w14:textId="77777777" w:rsidTr="00B83101">
        <w:trPr>
          <w:cantSplit/>
          <w:jc w:val="center"/>
        </w:trPr>
        <w:tc>
          <w:tcPr>
            <w:tcW w:w="2340" w:type="dxa"/>
            <w:shd w:val="clear" w:color="auto" w:fill="CCFFCC"/>
          </w:tcPr>
          <w:p w14:paraId="4A6F901A"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901B" w14:textId="77777777" w:rsidR="00DD7745" w:rsidRPr="000055F9" w:rsidRDefault="00F5356E" w:rsidP="00B83101">
            <w:pPr>
              <w:pStyle w:val="TestText"/>
              <w:rPr>
                <w:lang w:val="en-GB"/>
              </w:rPr>
            </w:pPr>
            <w:r w:rsidRPr="00F5356E">
              <w:rPr>
                <w:lang w:val="en-GB"/>
              </w:rPr>
              <w:t>Setting the writable Resource Package (ID:0) of Firmware Update Object Instance and verifying the triggered actions produce the expected results</w:t>
            </w:r>
          </w:p>
        </w:tc>
      </w:tr>
      <w:tr w:rsidR="00DD7745" w:rsidRPr="000055F9" w14:paraId="4A6F9021" w14:textId="77777777" w:rsidTr="00B83101">
        <w:trPr>
          <w:cantSplit/>
          <w:jc w:val="center"/>
        </w:trPr>
        <w:tc>
          <w:tcPr>
            <w:tcW w:w="2340" w:type="dxa"/>
            <w:shd w:val="clear" w:color="auto" w:fill="CCFFCC"/>
          </w:tcPr>
          <w:p w14:paraId="4A6F901D"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901E" w14:textId="77777777" w:rsidR="00F5356E" w:rsidRPr="00F5356E" w:rsidRDefault="00F5356E" w:rsidP="00F5356E">
            <w:pPr>
              <w:pStyle w:val="TestText-bul1"/>
              <w:rPr>
                <w:lang w:val="en-GB"/>
              </w:rPr>
            </w:pPr>
            <w:r w:rsidRPr="00F5356E">
              <w:rPr>
                <w:lang w:val="en-GB"/>
              </w:rPr>
              <w:t>The Client supports the Configuration C.8 as defined in Appendix C</w:t>
            </w:r>
          </w:p>
          <w:p w14:paraId="4A6F901F" w14:textId="77777777" w:rsidR="00F5356E" w:rsidRPr="00F5356E" w:rsidRDefault="00F5356E" w:rsidP="00F5356E">
            <w:pPr>
              <w:pStyle w:val="TestText-bul1"/>
              <w:rPr>
                <w:lang w:val="en-GB"/>
              </w:rPr>
            </w:pPr>
            <w:r w:rsidRPr="00F5356E">
              <w:rPr>
                <w:lang w:val="en-GB"/>
              </w:rPr>
              <w:t>The Client is registered with the Server</w:t>
            </w:r>
          </w:p>
          <w:p w14:paraId="4A6F9020" w14:textId="77777777" w:rsidR="00DD7745" w:rsidRPr="00E63F7A" w:rsidRDefault="00F5356E" w:rsidP="00F5356E">
            <w:pPr>
              <w:pStyle w:val="TestText-bul1"/>
              <w:rPr>
                <w:lang w:val="en-GB"/>
              </w:rPr>
            </w:pPr>
            <w:r w:rsidRPr="00F5356E">
              <w:rPr>
                <w:lang w:val="en-GB"/>
              </w:rPr>
              <w:t>According to Test LightweightM2M-1.1-int-751, the FW Update Object Instance supports the PUSH Delivery Method</w:t>
            </w:r>
          </w:p>
        </w:tc>
      </w:tr>
      <w:tr w:rsidR="00DD7745" w:rsidRPr="000055F9" w14:paraId="4A6F902A" w14:textId="77777777" w:rsidTr="00B83101">
        <w:trPr>
          <w:cantSplit/>
          <w:jc w:val="center"/>
        </w:trPr>
        <w:tc>
          <w:tcPr>
            <w:tcW w:w="2340" w:type="dxa"/>
            <w:shd w:val="clear" w:color="auto" w:fill="CCFFCC"/>
          </w:tcPr>
          <w:p w14:paraId="4A6F9022" w14:textId="77777777" w:rsidR="00DD7745" w:rsidRPr="000055F9" w:rsidRDefault="00DD7745" w:rsidP="00B83101">
            <w:pPr>
              <w:spacing w:before="40" w:after="40"/>
              <w:rPr>
                <w:b/>
                <w:bCs/>
              </w:rPr>
            </w:pPr>
            <w:r w:rsidRPr="000055F9">
              <w:rPr>
                <w:b/>
                <w:bCs/>
              </w:rPr>
              <w:lastRenderedPageBreak/>
              <w:t>Test Procedure</w:t>
            </w:r>
          </w:p>
        </w:tc>
        <w:tc>
          <w:tcPr>
            <w:tcW w:w="6408" w:type="dxa"/>
            <w:shd w:val="clear" w:color="auto" w:fill="FFFFCC"/>
          </w:tcPr>
          <w:p w14:paraId="4A6F9023" w14:textId="77777777" w:rsidR="00F5356E" w:rsidRPr="00F5356E" w:rsidRDefault="00F5356E" w:rsidP="00F5356E">
            <w:pPr>
              <w:pStyle w:val="TestText"/>
              <w:rPr>
                <w:lang w:val="en-GB"/>
              </w:rPr>
            </w:pPr>
            <w:r w:rsidRPr="00F5356E">
              <w:rPr>
                <w:lang w:val="en-GB"/>
              </w:rPr>
              <w:t>A WRITE operation from Server to set to NULL value (‘\0’) the Resource Package (ID:0) has been received by the client. The test verifies the FW Update Object Instance is reset to its Initial state. Then a WRITE operation is performed by the Server to load a valid image in the Client in setting the Package Resource.</w:t>
            </w:r>
          </w:p>
          <w:p w14:paraId="4A6F9024" w14:textId="77777777" w:rsidR="00F5356E" w:rsidRPr="00F5356E" w:rsidRDefault="00F5356E" w:rsidP="00F5356E">
            <w:pPr>
              <w:pStyle w:val="TestText"/>
              <w:rPr>
                <w:lang w:val="en-GB"/>
              </w:rPr>
            </w:pPr>
            <w:r w:rsidRPr="00F5356E">
              <w:rPr>
                <w:lang w:val="en-GB"/>
              </w:rPr>
              <w:t>The various Resources of this FW Update Objects must be set as expected by the Client.</w:t>
            </w:r>
          </w:p>
          <w:p w14:paraId="4A6F9025" w14:textId="77777777" w:rsidR="00DD7745" w:rsidRPr="000055F9" w:rsidRDefault="00F5356E" w:rsidP="00F5356E">
            <w:pPr>
              <w:pStyle w:val="TestText"/>
              <w:rPr>
                <w:lang w:val="en-GB"/>
              </w:rPr>
            </w:pPr>
            <w:r w:rsidRPr="00F5356E">
              <w:rPr>
                <w:lang w:val="en-GB"/>
              </w:rPr>
              <w:t>Normal flow:</w:t>
            </w:r>
          </w:p>
          <w:p w14:paraId="4A6F9026" w14:textId="77777777" w:rsidR="00F5356E" w:rsidRPr="00F5356E" w:rsidRDefault="00F5356E" w:rsidP="00FD2881">
            <w:pPr>
              <w:pStyle w:val="TestText-Num-restart"/>
              <w:numPr>
                <w:ilvl w:val="0"/>
                <w:numId w:val="72"/>
              </w:numPr>
              <w:rPr>
                <w:lang w:val="en-GB"/>
              </w:rPr>
            </w:pPr>
            <w:r w:rsidRPr="00F5356E">
              <w:rPr>
                <w:lang w:val="en-GB"/>
              </w:rPr>
              <w:t>A WRITE (</w:t>
            </w:r>
            <w:proofErr w:type="spellStart"/>
            <w:r w:rsidRPr="00F5356E">
              <w:rPr>
                <w:lang w:val="en-GB"/>
              </w:rPr>
              <w:t>CoAP</w:t>
            </w:r>
            <w:proofErr w:type="spellEnd"/>
            <w:r w:rsidRPr="00F5356E">
              <w:rPr>
                <w:lang w:val="en-GB"/>
              </w:rPr>
              <w:t xml:space="preserve"> PUT) operation with a NULL value (‘\0’) is performed by the Server on the Package Resource (ID:0) of the FW Update Object Instance</w:t>
            </w:r>
          </w:p>
          <w:p w14:paraId="4A6F9027" w14:textId="77777777" w:rsidR="00F5356E" w:rsidRPr="00F5356E" w:rsidRDefault="00F5356E" w:rsidP="00FD2881">
            <w:pPr>
              <w:pStyle w:val="TestText-Num-restart"/>
              <w:numPr>
                <w:ilvl w:val="0"/>
                <w:numId w:val="72"/>
              </w:numPr>
              <w:rPr>
                <w:lang w:val="en-GB"/>
              </w:rPr>
            </w:pPr>
            <w:r w:rsidRPr="00F5356E">
              <w:rPr>
                <w:lang w:val="en-GB"/>
              </w:rPr>
              <w:t>The Server READs (</w:t>
            </w:r>
            <w:proofErr w:type="spellStart"/>
            <w:r w:rsidRPr="00F5356E">
              <w:rPr>
                <w:lang w:val="en-GB"/>
              </w:rPr>
              <w:t>CoAP</w:t>
            </w:r>
            <w:proofErr w:type="spellEnd"/>
            <w:r w:rsidRPr="00F5356E">
              <w:rPr>
                <w:lang w:val="en-GB"/>
              </w:rPr>
              <w:t xml:space="preserve"> GET) the FW Object Instance to get the values of the State (ID:3) and Update Result (ID:5) Resources</w:t>
            </w:r>
          </w:p>
          <w:p w14:paraId="4A6F9028" w14:textId="77777777" w:rsidR="00F5356E" w:rsidRDefault="00F5356E" w:rsidP="00FD2881">
            <w:pPr>
              <w:pStyle w:val="TestText-Num-restart"/>
              <w:numPr>
                <w:ilvl w:val="0"/>
                <w:numId w:val="72"/>
              </w:numPr>
              <w:rPr>
                <w:lang w:val="en-GB"/>
              </w:rPr>
            </w:pPr>
            <w:r w:rsidRPr="00F5356E">
              <w:rPr>
                <w:lang w:val="en-GB"/>
              </w:rPr>
              <w:t>A WRITE (</w:t>
            </w:r>
            <w:proofErr w:type="spellStart"/>
            <w:r w:rsidRPr="00F5356E">
              <w:rPr>
                <w:lang w:val="en-GB"/>
              </w:rPr>
              <w:t>CoAP</w:t>
            </w:r>
            <w:proofErr w:type="spellEnd"/>
            <w:r w:rsidRPr="00F5356E">
              <w:rPr>
                <w:lang w:val="en-GB"/>
              </w:rPr>
              <w:t xml:space="preserve"> PUT) operation with a valid image is performed by the Server on the Package Resource (ID:0) of the FW Update Object Instance</w:t>
            </w:r>
          </w:p>
          <w:p w14:paraId="4A6F9029" w14:textId="77777777" w:rsidR="00F5356E" w:rsidRPr="00F5356E" w:rsidRDefault="00F5356E" w:rsidP="00FD2881">
            <w:pPr>
              <w:pStyle w:val="TestText-Num-restart"/>
              <w:numPr>
                <w:ilvl w:val="0"/>
                <w:numId w:val="72"/>
              </w:numPr>
              <w:rPr>
                <w:lang w:val="en-GB"/>
              </w:rPr>
            </w:pPr>
            <w:r w:rsidRPr="00F5356E">
              <w:rPr>
                <w:lang w:val="en-GB"/>
              </w:rPr>
              <w:t>The Server READs (</w:t>
            </w:r>
            <w:proofErr w:type="spellStart"/>
            <w:r w:rsidRPr="00F5356E">
              <w:rPr>
                <w:lang w:val="en-GB"/>
              </w:rPr>
              <w:t>CoAP</w:t>
            </w:r>
            <w:proofErr w:type="spellEnd"/>
            <w:r w:rsidRPr="00F5356E">
              <w:rPr>
                <w:lang w:val="en-GB"/>
              </w:rPr>
              <w:t xml:space="preserve"> GET) the FW Object Instance to get the values of the State (ID:3) and Update Result (ID:5) Resources</w:t>
            </w:r>
          </w:p>
        </w:tc>
      </w:tr>
      <w:tr w:rsidR="00DD7745" w:rsidRPr="000055F9" w14:paraId="4A6F9032" w14:textId="77777777" w:rsidTr="00B83101">
        <w:trPr>
          <w:cantSplit/>
          <w:jc w:val="center"/>
        </w:trPr>
        <w:tc>
          <w:tcPr>
            <w:tcW w:w="2340" w:type="dxa"/>
            <w:shd w:val="clear" w:color="auto" w:fill="CCFFCC"/>
          </w:tcPr>
          <w:p w14:paraId="4A6F902B"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902C" w14:textId="77777777" w:rsidR="00F5356E" w:rsidRPr="00F5356E" w:rsidRDefault="00F5356E" w:rsidP="00FD2881">
            <w:pPr>
              <w:pStyle w:val="TestText-Num-restart"/>
              <w:numPr>
                <w:ilvl w:val="0"/>
                <w:numId w:val="73"/>
              </w:numPr>
              <w:rPr>
                <w:lang w:val="en-GB"/>
              </w:rPr>
            </w:pPr>
            <w:r w:rsidRPr="00F5356E">
              <w:rPr>
                <w:lang w:val="en-GB"/>
              </w:rPr>
              <w:t>In test step 1, the Server receives the success message “2.04” associated with the WRITE operation</w:t>
            </w:r>
          </w:p>
          <w:p w14:paraId="4A6F902D" w14:textId="77777777" w:rsidR="00F5356E" w:rsidRPr="00F5356E" w:rsidRDefault="00F5356E" w:rsidP="00FD2881">
            <w:pPr>
              <w:pStyle w:val="TestText-Num-restart"/>
              <w:numPr>
                <w:ilvl w:val="0"/>
                <w:numId w:val="73"/>
              </w:numPr>
              <w:rPr>
                <w:lang w:val="en-GB"/>
              </w:rPr>
            </w:pPr>
            <w:r w:rsidRPr="00F5356E">
              <w:rPr>
                <w:lang w:val="en-GB"/>
              </w:rPr>
              <w:t>In test step 2, the Server receives the success message “2.05” along with the value of State and Update Result Resources values.</w:t>
            </w:r>
          </w:p>
          <w:p w14:paraId="4A6F902E" w14:textId="77777777" w:rsidR="00F5356E" w:rsidRPr="00F5356E" w:rsidRDefault="00F5356E" w:rsidP="00FD2881">
            <w:pPr>
              <w:pStyle w:val="TestText-Num-restart"/>
              <w:numPr>
                <w:ilvl w:val="0"/>
                <w:numId w:val="73"/>
              </w:numPr>
              <w:rPr>
                <w:lang w:val="en-GB"/>
              </w:rPr>
            </w:pPr>
            <w:r w:rsidRPr="00F5356E">
              <w:rPr>
                <w:lang w:val="en-GB"/>
              </w:rPr>
              <w:t>In test step 2, the queried State and Update Result Resources values are both 0 (Idle / Initial value): FW Update Object Instance is in the Initial state.</w:t>
            </w:r>
          </w:p>
          <w:p w14:paraId="4A6F902F" w14:textId="77777777" w:rsidR="00F5356E" w:rsidRPr="00F5356E" w:rsidRDefault="00F5356E" w:rsidP="00FD2881">
            <w:pPr>
              <w:pStyle w:val="TestText-Num-restart"/>
              <w:numPr>
                <w:ilvl w:val="0"/>
                <w:numId w:val="73"/>
              </w:numPr>
              <w:rPr>
                <w:lang w:val="en-GB"/>
              </w:rPr>
            </w:pPr>
            <w:r w:rsidRPr="00F5356E">
              <w:rPr>
                <w:lang w:val="en-GB"/>
              </w:rPr>
              <w:t>In test step 3, the Server receives the success message “2.04” associated with the WRITE request for loading the firmware image.</w:t>
            </w:r>
          </w:p>
          <w:p w14:paraId="4A6F9030" w14:textId="77777777" w:rsidR="00F5356E" w:rsidRPr="00F5356E" w:rsidRDefault="00F5356E" w:rsidP="00FD2881">
            <w:pPr>
              <w:pStyle w:val="TestText-Num-restart"/>
              <w:numPr>
                <w:ilvl w:val="0"/>
                <w:numId w:val="73"/>
              </w:numPr>
              <w:rPr>
                <w:lang w:val="en-GB"/>
              </w:rPr>
            </w:pPr>
            <w:r w:rsidRPr="00F5356E">
              <w:rPr>
                <w:lang w:val="en-GB"/>
              </w:rPr>
              <w:t>In test step 4, the Server receives the success message “2.05” along with the State and Update Result Resources values.</w:t>
            </w:r>
          </w:p>
          <w:p w14:paraId="4A6F9031" w14:textId="77777777" w:rsidR="00DD7745" w:rsidRPr="00F5356E" w:rsidRDefault="00F5356E">
            <w:pPr>
              <w:pStyle w:val="TestText-Num-restart"/>
              <w:keepNext/>
              <w:numPr>
                <w:ilvl w:val="0"/>
                <w:numId w:val="73"/>
              </w:numPr>
              <w:rPr>
                <w:lang w:val="en-GB"/>
              </w:rPr>
              <w:pPrChange w:id="5248" w:author="Sean McIlroy" w:date="2019-08-15T10:34:00Z">
                <w:pPr>
                  <w:pStyle w:val="TestText-Num-restart"/>
                  <w:numPr>
                    <w:numId w:val="73"/>
                  </w:numPr>
                  <w:tabs>
                    <w:tab w:val="num" w:pos="540"/>
                  </w:tabs>
                  <w:ind w:left="540" w:hanging="360"/>
                </w:pPr>
              </w:pPrChange>
            </w:pPr>
            <w:r w:rsidRPr="00F5356E">
              <w:rPr>
                <w:lang w:val="en-GB"/>
              </w:rPr>
              <w:t>In test step 4, the queried value of State resource is 2 (Downloaded) and the value of  Update Result value is still 0 (Initial Value)</w:t>
            </w:r>
          </w:p>
        </w:tc>
      </w:tr>
    </w:tbl>
    <w:p w14:paraId="2A5A569B" w14:textId="7E7CEAA6" w:rsidR="007139FB" w:rsidRDefault="007139FB">
      <w:pPr>
        <w:pStyle w:val="Legenda"/>
        <w:rPr>
          <w:ins w:id="5249" w:author="Sean McIlroy" w:date="2019-08-15T10:34:00Z"/>
        </w:rPr>
      </w:pPr>
      <w:bookmarkStart w:id="5250" w:name="_Toc19021612"/>
      <w:ins w:id="5251" w:author="Sean McIlroy" w:date="2019-08-15T10:34:00Z">
        <w:r>
          <w:t xml:space="preserve">Table </w:t>
        </w:r>
      </w:ins>
      <w:ins w:id="5252" w:author="Wojtek" w:date="2019-09-10T15:25:00Z">
        <w:r w:rsidR="003E4057">
          <w:fldChar w:fldCharType="begin"/>
        </w:r>
        <w:r w:rsidR="003E4057">
          <w:instrText xml:space="preserve"> SEQ Table \* ARABIC </w:instrText>
        </w:r>
      </w:ins>
      <w:r w:rsidR="003E4057">
        <w:fldChar w:fldCharType="separate"/>
      </w:r>
      <w:ins w:id="5253" w:author="Wojtek" w:date="2019-09-10T15:25:00Z">
        <w:r w:rsidR="003E4057">
          <w:rPr>
            <w:noProof/>
          </w:rPr>
          <w:t>64</w:t>
        </w:r>
        <w:r w:rsidR="003E4057">
          <w:fldChar w:fldCharType="end"/>
        </w:r>
      </w:ins>
      <w:ins w:id="5254" w:author="Sean McIlroy" w:date="2019-08-15T10:34:00Z">
        <w:del w:id="5255" w:author="Wojtek" w:date="2019-09-10T15:25:00Z">
          <w:r w:rsidDel="003E4057">
            <w:fldChar w:fldCharType="begin"/>
          </w:r>
          <w:r w:rsidDel="003E4057">
            <w:delInstrText xml:space="preserve"> SEQ Table \* ARABIC </w:delInstrText>
          </w:r>
        </w:del>
      </w:ins>
      <w:del w:id="5256" w:author="Wojtek" w:date="2019-09-10T15:25:00Z">
        <w:r w:rsidDel="003E4057">
          <w:fldChar w:fldCharType="separate"/>
        </w:r>
      </w:del>
      <w:ins w:id="5257" w:author="Sean McIlroy" w:date="2019-08-15T10:34:00Z">
        <w:del w:id="5258" w:author="Wojtek" w:date="2019-09-10T15:25:00Z">
          <w:r w:rsidDel="003E4057">
            <w:rPr>
              <w:noProof/>
            </w:rPr>
            <w:delText>63</w:delText>
          </w:r>
          <w:r w:rsidDel="003E4057">
            <w:fldChar w:fldCharType="end"/>
          </w:r>
        </w:del>
        <w:r>
          <w:t xml:space="preserve">: </w:t>
        </w:r>
        <w:r w:rsidRPr="00857B97">
          <w:t>LightweightM2M-1.1-int-755 – Setting the writable Resource Package</w:t>
        </w:r>
        <w:bookmarkEnd w:id="5250"/>
      </w:ins>
    </w:p>
    <w:p w14:paraId="4A6F9033" w14:textId="7862A8B6" w:rsidR="00DD7745" w:rsidRPr="000D5E1D" w:rsidDel="007139FB" w:rsidRDefault="00DD7745" w:rsidP="000D5E1D">
      <w:pPr>
        <w:pStyle w:val="Legenda"/>
        <w:keepNext/>
        <w:rPr>
          <w:del w:id="5259" w:author="Sean McIlroy" w:date="2019-08-15T10:34:00Z"/>
          <w:bCs/>
        </w:rPr>
      </w:pPr>
      <w:del w:id="5260" w:author="Sean McIlroy" w:date="2019-08-15T10:34:00Z">
        <w:r w:rsidRPr="00871F8B" w:rsidDel="007139FB">
          <w:delText xml:space="preserve">Table </w:delText>
        </w:r>
        <w:r w:rsidR="00B65CF0" w:rsidDel="007139FB">
          <w:rPr>
            <w:b w:val="0"/>
          </w:rPr>
          <w:fldChar w:fldCharType="begin"/>
        </w:r>
        <w:r w:rsidR="00B65CF0" w:rsidDel="007139FB">
          <w:delInstrText xml:space="preserve"> SEQ Table \* ARABIC </w:delInstrText>
        </w:r>
        <w:r w:rsidR="00B65CF0" w:rsidDel="007139FB">
          <w:rPr>
            <w:b w:val="0"/>
          </w:rPr>
          <w:fldChar w:fldCharType="separate"/>
        </w:r>
        <w:r w:rsidR="00B65CF0" w:rsidDel="007139FB">
          <w:rPr>
            <w:noProof/>
          </w:rPr>
          <w:delText>41</w:delText>
        </w:r>
        <w:r w:rsidR="00B65CF0" w:rsidDel="007139FB">
          <w:rPr>
            <w:b w:val="0"/>
          </w:rPr>
          <w:fldChar w:fldCharType="end"/>
        </w:r>
      </w:del>
      <w:del w:id="5261" w:author="Sean McIlroy" w:date="2019-08-14T15:03:00Z">
        <w:r w:rsidRPr="00871F8B" w:rsidDel="00707153">
          <w:rPr>
            <w:b w:val="0"/>
          </w:rPr>
          <w:fldChar w:fldCharType="begin"/>
        </w:r>
        <w:r w:rsidRPr="00871F8B" w:rsidDel="00707153">
          <w:delInstrText xml:space="preserve"> SEQ Table \* ARABIC </w:delInstrText>
        </w:r>
        <w:r w:rsidRPr="00871F8B" w:rsidDel="00707153">
          <w:rPr>
            <w:b w:val="0"/>
          </w:rPr>
          <w:fldChar w:fldCharType="separate"/>
        </w:r>
        <w:r w:rsidR="004E27BB" w:rsidDel="00707153">
          <w:rPr>
            <w:noProof/>
          </w:rPr>
          <w:delText>30</w:delText>
        </w:r>
        <w:r w:rsidRPr="00871F8B" w:rsidDel="00707153">
          <w:rPr>
            <w:b w:val="0"/>
          </w:rPr>
          <w:fldChar w:fldCharType="end"/>
        </w:r>
      </w:del>
      <w:del w:id="5262" w:author="Sean McIlroy" w:date="2019-08-15T10:34:00Z">
        <w:r w:rsidRPr="00871F8B" w:rsidDel="007139FB">
          <w:delText xml:space="preserve">: </w:delText>
        </w:r>
        <w:r w:rsidR="00F5356E" w:rsidRPr="00F5356E" w:rsidDel="007139FB">
          <w:delText>LightweightM2M-1.1-int-755 – Setting the writable Resource Package</w:delText>
        </w:r>
      </w:del>
    </w:p>
    <w:p w14:paraId="4A6F9034" w14:textId="77777777" w:rsidR="00DD7745" w:rsidRDefault="00DD7745" w:rsidP="00DD7745"/>
    <w:p w14:paraId="4A6F9035" w14:textId="77777777" w:rsidR="00DD7745" w:rsidRDefault="000D5E1D" w:rsidP="000D5E1D">
      <w:pPr>
        <w:pStyle w:val="Nagwek5"/>
      </w:pPr>
      <w:r w:rsidRPr="000D5E1D">
        <w:t>LightweightM2M-1.1-int-756 – Setting the writable Resource Package URI</w:t>
      </w:r>
    </w:p>
    <w:p w14:paraId="4A6F9036"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9039" w14:textId="77777777" w:rsidTr="00B83101">
        <w:trPr>
          <w:cantSplit/>
          <w:jc w:val="center"/>
        </w:trPr>
        <w:tc>
          <w:tcPr>
            <w:tcW w:w="2340" w:type="dxa"/>
            <w:shd w:val="clear" w:color="auto" w:fill="CCFFCC"/>
          </w:tcPr>
          <w:p w14:paraId="4A6F9037"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9038" w14:textId="77777777" w:rsidR="00DD7745" w:rsidRPr="000055F9" w:rsidRDefault="000D5E1D" w:rsidP="00B83101">
            <w:pPr>
              <w:pStyle w:val="TestText"/>
              <w:rPr>
                <w:lang w:val="en-GB"/>
              </w:rPr>
            </w:pPr>
            <w:r w:rsidRPr="000D5E1D">
              <w:rPr>
                <w:lang w:val="en-GB"/>
              </w:rPr>
              <w:t>LightweightM2M-1.1-int-756</w:t>
            </w:r>
          </w:p>
        </w:tc>
      </w:tr>
      <w:tr w:rsidR="00DD7745" w:rsidRPr="000055F9" w14:paraId="4A6F903C" w14:textId="77777777" w:rsidTr="00B83101">
        <w:trPr>
          <w:cantSplit/>
          <w:jc w:val="center"/>
        </w:trPr>
        <w:tc>
          <w:tcPr>
            <w:tcW w:w="2340" w:type="dxa"/>
            <w:shd w:val="clear" w:color="auto" w:fill="CCFFCC"/>
          </w:tcPr>
          <w:p w14:paraId="4A6F903A"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903B" w14:textId="77777777" w:rsidR="00DD7745" w:rsidRPr="000055F9" w:rsidRDefault="00DD7745" w:rsidP="00B83101">
            <w:pPr>
              <w:pStyle w:val="TestText"/>
              <w:rPr>
                <w:lang w:val="en-GB"/>
              </w:rPr>
            </w:pPr>
            <w:r>
              <w:t>Client and Server</w:t>
            </w:r>
          </w:p>
        </w:tc>
      </w:tr>
      <w:tr w:rsidR="00DD7745" w:rsidRPr="000055F9" w14:paraId="4A6F903F" w14:textId="77777777" w:rsidTr="00B83101">
        <w:trPr>
          <w:cantSplit/>
          <w:jc w:val="center"/>
        </w:trPr>
        <w:tc>
          <w:tcPr>
            <w:tcW w:w="2340" w:type="dxa"/>
            <w:shd w:val="clear" w:color="auto" w:fill="CCFFCC"/>
          </w:tcPr>
          <w:p w14:paraId="4A6F903D"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903E" w14:textId="77777777" w:rsidR="00DD7745" w:rsidRPr="000055F9" w:rsidRDefault="000D5E1D" w:rsidP="00B83101">
            <w:pPr>
              <w:pStyle w:val="TestText"/>
              <w:rPr>
                <w:lang w:val="en-GB"/>
              </w:rPr>
            </w:pPr>
            <w:r w:rsidRPr="000D5E1D">
              <w:rPr>
                <w:lang w:val="en-GB"/>
              </w:rPr>
              <w:t>Setting the writable Resource Package  URI (ID:1)  of  Firmware Update Object Instance and verifying the triggered actions produce the expected results</w:t>
            </w:r>
          </w:p>
        </w:tc>
      </w:tr>
      <w:tr w:rsidR="00DD7745" w:rsidRPr="000055F9" w14:paraId="4A6F9044" w14:textId="77777777" w:rsidTr="00B83101">
        <w:trPr>
          <w:cantSplit/>
          <w:jc w:val="center"/>
        </w:trPr>
        <w:tc>
          <w:tcPr>
            <w:tcW w:w="2340" w:type="dxa"/>
            <w:shd w:val="clear" w:color="auto" w:fill="CCFFCC"/>
          </w:tcPr>
          <w:p w14:paraId="4A6F9040"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9041" w14:textId="77777777" w:rsidR="000D5E1D" w:rsidRPr="000D5E1D" w:rsidRDefault="000D5E1D" w:rsidP="000D5E1D">
            <w:pPr>
              <w:pStyle w:val="TestText-bul1"/>
              <w:rPr>
                <w:lang w:val="en-GB"/>
              </w:rPr>
            </w:pPr>
            <w:r w:rsidRPr="000D5E1D">
              <w:rPr>
                <w:lang w:val="en-GB"/>
              </w:rPr>
              <w:t>The Client supports the Configuration C.8 as defined in Appendix C</w:t>
            </w:r>
          </w:p>
          <w:p w14:paraId="4A6F9042" w14:textId="77777777" w:rsidR="000D5E1D" w:rsidRPr="000D5E1D" w:rsidRDefault="000D5E1D" w:rsidP="000D5E1D">
            <w:pPr>
              <w:pStyle w:val="TestText-bul1"/>
              <w:rPr>
                <w:lang w:val="en-GB"/>
              </w:rPr>
            </w:pPr>
            <w:r w:rsidRPr="000D5E1D">
              <w:rPr>
                <w:lang w:val="en-GB"/>
              </w:rPr>
              <w:t>The Client is registered with the Server</w:t>
            </w:r>
          </w:p>
          <w:p w14:paraId="4A6F9043" w14:textId="77777777" w:rsidR="00DD7745" w:rsidRPr="00E63F7A" w:rsidRDefault="000D5E1D" w:rsidP="000D5E1D">
            <w:pPr>
              <w:pStyle w:val="TestText-bul1"/>
              <w:rPr>
                <w:lang w:val="en-GB"/>
              </w:rPr>
            </w:pPr>
            <w:r w:rsidRPr="000D5E1D">
              <w:rPr>
                <w:lang w:val="en-GB"/>
              </w:rPr>
              <w:t>According to Test LightweightM2M-1.1-int-751, the FW Update Object Instance supports the PULL Delivery Method</w:t>
            </w:r>
          </w:p>
        </w:tc>
      </w:tr>
      <w:tr w:rsidR="00DD7745" w:rsidRPr="000055F9" w14:paraId="4A6F904D" w14:textId="77777777" w:rsidTr="00B83101">
        <w:trPr>
          <w:cantSplit/>
          <w:jc w:val="center"/>
        </w:trPr>
        <w:tc>
          <w:tcPr>
            <w:tcW w:w="2340" w:type="dxa"/>
            <w:shd w:val="clear" w:color="auto" w:fill="CCFFCC"/>
          </w:tcPr>
          <w:p w14:paraId="4A6F9045" w14:textId="77777777" w:rsidR="00DD7745" w:rsidRPr="000055F9" w:rsidRDefault="00DD7745" w:rsidP="00B83101">
            <w:pPr>
              <w:spacing w:before="40" w:after="40"/>
              <w:rPr>
                <w:b/>
                <w:bCs/>
              </w:rPr>
            </w:pPr>
            <w:r w:rsidRPr="000055F9">
              <w:rPr>
                <w:b/>
                <w:bCs/>
              </w:rPr>
              <w:lastRenderedPageBreak/>
              <w:t>Test Procedure</w:t>
            </w:r>
          </w:p>
        </w:tc>
        <w:tc>
          <w:tcPr>
            <w:tcW w:w="6408" w:type="dxa"/>
            <w:shd w:val="clear" w:color="auto" w:fill="FFFFCC"/>
          </w:tcPr>
          <w:p w14:paraId="4A6F9046" w14:textId="77777777" w:rsidR="000D5E1D" w:rsidRPr="000D5E1D" w:rsidRDefault="000D5E1D" w:rsidP="000D5E1D">
            <w:pPr>
              <w:pStyle w:val="TestText"/>
              <w:rPr>
                <w:lang w:val="en-GB"/>
              </w:rPr>
            </w:pPr>
            <w:r w:rsidRPr="000D5E1D">
              <w:rPr>
                <w:lang w:val="en-GB"/>
              </w:rPr>
              <w:t>A WRITE operation from Server to set the empty string to the Resource Package URI (ID:0) has been received by the client. The test verifies the FW Update Object Instance is reset to its Initial state. Then a WRITE operation is performed by the Server to load a valid URI in the Client in setting the Package URI Resource.</w:t>
            </w:r>
          </w:p>
          <w:p w14:paraId="4A6F9047" w14:textId="77777777" w:rsidR="000D5E1D" w:rsidRPr="000D5E1D" w:rsidRDefault="000D5E1D" w:rsidP="000D5E1D">
            <w:pPr>
              <w:pStyle w:val="TestText"/>
              <w:rPr>
                <w:lang w:val="en-GB"/>
              </w:rPr>
            </w:pPr>
            <w:r w:rsidRPr="000D5E1D">
              <w:rPr>
                <w:lang w:val="en-GB"/>
              </w:rPr>
              <w:t xml:space="preserve">The various Resources of this FW Update Objects must be set as expected by the Client. </w:t>
            </w:r>
          </w:p>
          <w:p w14:paraId="4A6F9048" w14:textId="77777777" w:rsidR="00DD7745" w:rsidRPr="000055F9" w:rsidRDefault="000D5E1D" w:rsidP="000D5E1D">
            <w:pPr>
              <w:pStyle w:val="TestText"/>
              <w:rPr>
                <w:lang w:val="en-GB"/>
              </w:rPr>
            </w:pPr>
            <w:r w:rsidRPr="000D5E1D">
              <w:rPr>
                <w:lang w:val="en-GB"/>
              </w:rPr>
              <w:t>Normal flow:</w:t>
            </w:r>
          </w:p>
          <w:p w14:paraId="4A6F9049" w14:textId="77777777" w:rsidR="000D5E1D" w:rsidRPr="000D5E1D" w:rsidRDefault="000D5E1D" w:rsidP="00FD2881">
            <w:pPr>
              <w:pStyle w:val="TestText-Num-restart"/>
              <w:numPr>
                <w:ilvl w:val="0"/>
                <w:numId w:val="74"/>
              </w:numPr>
              <w:rPr>
                <w:lang w:val="en-GB"/>
              </w:rPr>
            </w:pPr>
            <w:r w:rsidRPr="000D5E1D">
              <w:rPr>
                <w:lang w:val="en-GB"/>
              </w:rPr>
              <w:t>A WRITE (</w:t>
            </w:r>
            <w:proofErr w:type="spellStart"/>
            <w:r w:rsidRPr="000D5E1D">
              <w:rPr>
                <w:lang w:val="en-GB"/>
              </w:rPr>
              <w:t>CoAP</w:t>
            </w:r>
            <w:proofErr w:type="spellEnd"/>
            <w:r w:rsidRPr="000D5E1D">
              <w:rPr>
                <w:lang w:val="en-GB"/>
              </w:rPr>
              <w:t xml:space="preserve"> PUT) operation with an empty string value is performed by the Server on the Package Resource (ID:0) of the FW Update Object Instance</w:t>
            </w:r>
          </w:p>
          <w:p w14:paraId="4A6F904A" w14:textId="77777777" w:rsidR="000D5E1D" w:rsidRPr="000D5E1D" w:rsidRDefault="000D5E1D" w:rsidP="00FD2881">
            <w:pPr>
              <w:pStyle w:val="TestText-Num-restart"/>
              <w:numPr>
                <w:ilvl w:val="0"/>
                <w:numId w:val="74"/>
              </w:numPr>
              <w:rPr>
                <w:lang w:val="en-GB"/>
              </w:rPr>
            </w:pPr>
            <w:r w:rsidRPr="000D5E1D">
              <w:rPr>
                <w:lang w:val="en-GB"/>
              </w:rPr>
              <w:t>The Server READs (</w:t>
            </w:r>
            <w:proofErr w:type="spellStart"/>
            <w:r w:rsidRPr="000D5E1D">
              <w:rPr>
                <w:lang w:val="en-GB"/>
              </w:rPr>
              <w:t>CoAP</w:t>
            </w:r>
            <w:proofErr w:type="spellEnd"/>
            <w:r w:rsidRPr="000D5E1D">
              <w:rPr>
                <w:lang w:val="en-GB"/>
              </w:rPr>
              <w:t xml:space="preserve"> GET) the FW Object Instance to get the values of the State (ID:3) and Update Result (ID:5) Resources</w:t>
            </w:r>
          </w:p>
          <w:p w14:paraId="4A6F904B" w14:textId="77777777" w:rsidR="000D5E1D" w:rsidRPr="000D5E1D" w:rsidRDefault="000D5E1D" w:rsidP="00FD2881">
            <w:pPr>
              <w:pStyle w:val="TestText-Num-restart"/>
              <w:numPr>
                <w:ilvl w:val="0"/>
                <w:numId w:val="74"/>
              </w:numPr>
              <w:rPr>
                <w:lang w:val="en-GB"/>
              </w:rPr>
            </w:pPr>
            <w:r w:rsidRPr="000D5E1D">
              <w:rPr>
                <w:lang w:val="en-GB"/>
              </w:rPr>
              <w:t>A WRITE (</w:t>
            </w:r>
            <w:proofErr w:type="spellStart"/>
            <w:r w:rsidRPr="000D5E1D">
              <w:rPr>
                <w:lang w:val="en-GB"/>
              </w:rPr>
              <w:t>CoAP</w:t>
            </w:r>
            <w:proofErr w:type="spellEnd"/>
            <w:r w:rsidRPr="000D5E1D">
              <w:rPr>
                <w:lang w:val="en-GB"/>
              </w:rPr>
              <w:t xml:space="preserve"> PUT) operation with a valid image is performed by the Server on the Package Resource (ID:0) of the FW Update Object Instance</w:t>
            </w:r>
          </w:p>
          <w:p w14:paraId="4A6F904C" w14:textId="77777777" w:rsidR="00DD7745" w:rsidRPr="000D5E1D" w:rsidRDefault="000D5E1D" w:rsidP="00FD2881">
            <w:pPr>
              <w:pStyle w:val="TestText-Num-restart"/>
              <w:numPr>
                <w:ilvl w:val="0"/>
                <w:numId w:val="74"/>
              </w:numPr>
              <w:rPr>
                <w:lang w:val="en-GB"/>
              </w:rPr>
            </w:pPr>
            <w:r w:rsidRPr="000D5E1D">
              <w:rPr>
                <w:lang w:val="en-GB"/>
              </w:rPr>
              <w:t>The Server READs (</w:t>
            </w:r>
            <w:proofErr w:type="spellStart"/>
            <w:r w:rsidRPr="000D5E1D">
              <w:rPr>
                <w:lang w:val="en-GB"/>
              </w:rPr>
              <w:t>CoAP</w:t>
            </w:r>
            <w:proofErr w:type="spellEnd"/>
            <w:r w:rsidRPr="000D5E1D">
              <w:rPr>
                <w:lang w:val="en-GB"/>
              </w:rPr>
              <w:t xml:space="preserve"> GET) the FW Object Instance to get the values of the State (ID:3) and Update Result (ID:5) Resources</w:t>
            </w:r>
          </w:p>
        </w:tc>
      </w:tr>
      <w:tr w:rsidR="00DD7745" w:rsidRPr="000055F9" w14:paraId="4A6F9055" w14:textId="77777777" w:rsidTr="00B83101">
        <w:trPr>
          <w:cantSplit/>
          <w:jc w:val="center"/>
        </w:trPr>
        <w:tc>
          <w:tcPr>
            <w:tcW w:w="2340" w:type="dxa"/>
            <w:shd w:val="clear" w:color="auto" w:fill="CCFFCC"/>
          </w:tcPr>
          <w:p w14:paraId="4A6F904E"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904F" w14:textId="77777777" w:rsidR="000D5E1D" w:rsidRPr="000D5E1D" w:rsidRDefault="000D5E1D" w:rsidP="00FD2881">
            <w:pPr>
              <w:pStyle w:val="TestText-Num-restart"/>
              <w:numPr>
                <w:ilvl w:val="0"/>
                <w:numId w:val="75"/>
              </w:numPr>
              <w:rPr>
                <w:lang w:val="en-GB"/>
              </w:rPr>
            </w:pPr>
            <w:r w:rsidRPr="000D5E1D">
              <w:rPr>
                <w:lang w:val="en-GB"/>
              </w:rPr>
              <w:t>In test step 1, the Server receives the success message “2.04” associated with the WRITE operation</w:t>
            </w:r>
          </w:p>
          <w:p w14:paraId="4A6F9050" w14:textId="77777777" w:rsidR="000D5E1D" w:rsidRPr="000D5E1D" w:rsidRDefault="000D5E1D" w:rsidP="00FD2881">
            <w:pPr>
              <w:pStyle w:val="TestText-Num-restart"/>
              <w:numPr>
                <w:ilvl w:val="0"/>
                <w:numId w:val="75"/>
              </w:numPr>
              <w:rPr>
                <w:lang w:val="en-GB"/>
              </w:rPr>
            </w:pPr>
            <w:r w:rsidRPr="000D5E1D">
              <w:rPr>
                <w:lang w:val="en-GB"/>
              </w:rPr>
              <w:t>In test step 2, the Server receives the success message “2.05” along with the value of State and Update Result Resources values.</w:t>
            </w:r>
          </w:p>
          <w:p w14:paraId="4A6F9051" w14:textId="77777777" w:rsidR="000D5E1D" w:rsidRPr="000D5E1D" w:rsidRDefault="000D5E1D" w:rsidP="00FD2881">
            <w:pPr>
              <w:pStyle w:val="TestText-Num-restart"/>
              <w:numPr>
                <w:ilvl w:val="0"/>
                <w:numId w:val="75"/>
              </w:numPr>
              <w:rPr>
                <w:lang w:val="en-GB"/>
              </w:rPr>
            </w:pPr>
            <w:r w:rsidRPr="000D5E1D">
              <w:rPr>
                <w:lang w:val="en-GB"/>
              </w:rPr>
              <w:t>In test step 2, the queried State and Update Result Resources values are both 0 (Idle / Initial value): FW Update Object Instance is in the Initial state.</w:t>
            </w:r>
          </w:p>
          <w:p w14:paraId="4A6F9052" w14:textId="77777777" w:rsidR="000D5E1D" w:rsidRPr="000D5E1D" w:rsidRDefault="000D5E1D" w:rsidP="00FD2881">
            <w:pPr>
              <w:pStyle w:val="TestText-Num-restart"/>
              <w:numPr>
                <w:ilvl w:val="0"/>
                <w:numId w:val="75"/>
              </w:numPr>
              <w:rPr>
                <w:lang w:val="en-GB"/>
              </w:rPr>
            </w:pPr>
            <w:r w:rsidRPr="000D5E1D">
              <w:rPr>
                <w:lang w:val="en-GB"/>
              </w:rPr>
              <w:t>In test step 3, the Server receives the success message “2.04” associated with the WRITE request for the loaded image.</w:t>
            </w:r>
          </w:p>
          <w:p w14:paraId="4A6F9053" w14:textId="77777777" w:rsidR="000D5E1D" w:rsidRPr="000D5E1D" w:rsidRDefault="000D5E1D" w:rsidP="00FD2881">
            <w:pPr>
              <w:pStyle w:val="TestText-Num-restart"/>
              <w:numPr>
                <w:ilvl w:val="0"/>
                <w:numId w:val="75"/>
              </w:numPr>
              <w:rPr>
                <w:lang w:val="en-GB"/>
              </w:rPr>
            </w:pPr>
            <w:r w:rsidRPr="000D5E1D">
              <w:rPr>
                <w:lang w:val="en-GB"/>
              </w:rPr>
              <w:t>In test step 4, the Server receives the success message “2.05” along with the State and Update Result Resources values.</w:t>
            </w:r>
          </w:p>
          <w:p w14:paraId="4A6F9054" w14:textId="77777777" w:rsidR="00DD7745" w:rsidRPr="000D5E1D" w:rsidRDefault="000D5E1D" w:rsidP="00FD2881">
            <w:pPr>
              <w:pStyle w:val="TestText-Num-restart"/>
              <w:numPr>
                <w:ilvl w:val="0"/>
                <w:numId w:val="75"/>
              </w:numPr>
              <w:rPr>
                <w:lang w:val="en-GB"/>
              </w:rPr>
            </w:pPr>
            <w:r w:rsidRPr="000D5E1D">
              <w:rPr>
                <w:lang w:val="en-GB"/>
              </w:rPr>
              <w:t>In test step 4, the queried value of State resource is 2 (Downloaded) and the value of  Update Result value is still 0 (Initial Value)</w:t>
            </w:r>
          </w:p>
        </w:tc>
      </w:tr>
    </w:tbl>
    <w:p w14:paraId="4A6F9056" w14:textId="35148105" w:rsidR="00DD7745" w:rsidRPr="00871F8B" w:rsidRDefault="00DD7745" w:rsidP="00DD7745">
      <w:pPr>
        <w:pStyle w:val="Legenda"/>
        <w:keepNext/>
        <w:rPr>
          <w:bCs/>
        </w:rPr>
      </w:pPr>
      <w:bookmarkStart w:id="5263" w:name="_Toc19021613"/>
      <w:r w:rsidRPr="00871F8B">
        <w:t xml:space="preserve">Table </w:t>
      </w:r>
      <w:ins w:id="5264" w:author="Wojtek" w:date="2019-09-10T15:25:00Z">
        <w:r w:rsidR="003E4057">
          <w:fldChar w:fldCharType="begin"/>
        </w:r>
        <w:r w:rsidR="003E4057">
          <w:instrText xml:space="preserve"> SEQ Table \* ARABIC </w:instrText>
        </w:r>
      </w:ins>
      <w:r w:rsidR="003E4057">
        <w:fldChar w:fldCharType="separate"/>
      </w:r>
      <w:ins w:id="5265" w:author="Wojtek" w:date="2019-09-10T15:25:00Z">
        <w:r w:rsidR="003E4057">
          <w:rPr>
            <w:noProof/>
          </w:rPr>
          <w:t>65</w:t>
        </w:r>
        <w:r w:rsidR="003E4057">
          <w:fldChar w:fldCharType="end"/>
        </w:r>
      </w:ins>
      <w:del w:id="5266"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267" w:author="Sean McIlroy" w:date="2019-08-15T10:35:00Z">
        <w:del w:id="5268" w:author="Wojtek" w:date="2019-09-10T15:25:00Z">
          <w:r w:rsidR="004F520F" w:rsidDel="003E4057">
            <w:rPr>
              <w:noProof/>
            </w:rPr>
            <w:delText>64</w:delText>
          </w:r>
        </w:del>
      </w:ins>
      <w:del w:id="5269" w:author="Wojtek" w:date="2019-09-10T15:25:00Z">
        <w:r w:rsidR="00B65CF0" w:rsidDel="003E4057">
          <w:rPr>
            <w:noProof/>
          </w:rPr>
          <w:delText>42</w:delText>
        </w:r>
        <w:r w:rsidR="00B65CF0" w:rsidDel="003E4057">
          <w:fldChar w:fldCharType="end"/>
        </w:r>
      </w:del>
      <w:del w:id="5270"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31</w:delText>
        </w:r>
        <w:r w:rsidRPr="00871F8B" w:rsidDel="00707153">
          <w:fldChar w:fldCharType="end"/>
        </w:r>
      </w:del>
      <w:r w:rsidRPr="00871F8B">
        <w:t xml:space="preserve">: </w:t>
      </w:r>
      <w:r w:rsidR="000D5E1D" w:rsidRPr="000D5E1D">
        <w:t>LightweightM2M-1.1-int-756 – Setting the writable Resource Package URI</w:t>
      </w:r>
      <w:bookmarkEnd w:id="5263"/>
    </w:p>
    <w:p w14:paraId="4A6F9057" w14:textId="77777777" w:rsidR="00DD7745" w:rsidRDefault="00DD7745" w:rsidP="00DD7745"/>
    <w:p w14:paraId="4A6F9058" w14:textId="77777777" w:rsidR="00DD7745" w:rsidRDefault="000D5E1D" w:rsidP="000D5E1D">
      <w:pPr>
        <w:pStyle w:val="Nagwek5"/>
      </w:pPr>
      <w:r w:rsidRPr="000D5E1D">
        <w:t>LightweightM2M-1.1-int-760 –Basic Observation and notification on Firmware Update Object Resources</w:t>
      </w:r>
    </w:p>
    <w:p w14:paraId="4A6F9059"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905C" w14:textId="77777777" w:rsidTr="00B83101">
        <w:trPr>
          <w:cantSplit/>
          <w:jc w:val="center"/>
        </w:trPr>
        <w:tc>
          <w:tcPr>
            <w:tcW w:w="2340" w:type="dxa"/>
            <w:shd w:val="clear" w:color="auto" w:fill="CCFFCC"/>
          </w:tcPr>
          <w:p w14:paraId="4A6F905A"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905B" w14:textId="77777777" w:rsidR="00DD7745" w:rsidRPr="000055F9" w:rsidRDefault="000D5E1D" w:rsidP="00B83101">
            <w:pPr>
              <w:pStyle w:val="TestText"/>
              <w:rPr>
                <w:lang w:val="en-GB"/>
              </w:rPr>
            </w:pPr>
            <w:r w:rsidRPr="000D5E1D">
              <w:rPr>
                <w:lang w:val="en-GB"/>
              </w:rPr>
              <w:t>LightweightM2M-1.1-int-760</w:t>
            </w:r>
          </w:p>
        </w:tc>
      </w:tr>
      <w:tr w:rsidR="00DD7745" w:rsidRPr="000055F9" w14:paraId="4A6F905F" w14:textId="77777777" w:rsidTr="00B83101">
        <w:trPr>
          <w:cantSplit/>
          <w:jc w:val="center"/>
        </w:trPr>
        <w:tc>
          <w:tcPr>
            <w:tcW w:w="2340" w:type="dxa"/>
            <w:shd w:val="clear" w:color="auto" w:fill="CCFFCC"/>
          </w:tcPr>
          <w:p w14:paraId="4A6F905D"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905E" w14:textId="77777777" w:rsidR="00DD7745" w:rsidRPr="000055F9" w:rsidRDefault="00DD7745" w:rsidP="00B83101">
            <w:pPr>
              <w:pStyle w:val="TestText"/>
              <w:rPr>
                <w:lang w:val="en-GB"/>
              </w:rPr>
            </w:pPr>
            <w:r>
              <w:t>Client and Server</w:t>
            </w:r>
          </w:p>
        </w:tc>
      </w:tr>
      <w:tr w:rsidR="00DD7745" w:rsidRPr="000055F9" w14:paraId="4A6F9062" w14:textId="77777777" w:rsidTr="00B83101">
        <w:trPr>
          <w:cantSplit/>
          <w:jc w:val="center"/>
        </w:trPr>
        <w:tc>
          <w:tcPr>
            <w:tcW w:w="2340" w:type="dxa"/>
            <w:shd w:val="clear" w:color="auto" w:fill="CCFFCC"/>
          </w:tcPr>
          <w:p w14:paraId="4A6F9060"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9061" w14:textId="77777777" w:rsidR="00DD7745" w:rsidRPr="000055F9" w:rsidRDefault="000D5E1D" w:rsidP="00B83101">
            <w:pPr>
              <w:pStyle w:val="TestText"/>
              <w:rPr>
                <w:lang w:val="en-GB"/>
              </w:rPr>
            </w:pPr>
            <w:r w:rsidRPr="000D5E1D">
              <w:rPr>
                <w:lang w:val="en-GB"/>
              </w:rPr>
              <w:t>Sending the observation policy to the Client for State Resource of Firmware Update Object (ID:5)</w:t>
            </w:r>
          </w:p>
        </w:tc>
      </w:tr>
      <w:tr w:rsidR="00DD7745" w:rsidRPr="000055F9" w14:paraId="4A6F906A" w14:textId="77777777" w:rsidTr="00B83101">
        <w:trPr>
          <w:cantSplit/>
          <w:jc w:val="center"/>
        </w:trPr>
        <w:tc>
          <w:tcPr>
            <w:tcW w:w="2340" w:type="dxa"/>
            <w:shd w:val="clear" w:color="auto" w:fill="CCFFCC"/>
          </w:tcPr>
          <w:p w14:paraId="4A6F9063"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9064" w14:textId="77777777" w:rsidR="000D5E1D" w:rsidRPr="000D5E1D" w:rsidRDefault="000D5E1D" w:rsidP="000D5E1D">
            <w:pPr>
              <w:pStyle w:val="TestText-bul1"/>
              <w:rPr>
                <w:lang w:val="en-GB"/>
              </w:rPr>
            </w:pPr>
            <w:r w:rsidRPr="000D5E1D">
              <w:rPr>
                <w:lang w:val="en-GB"/>
              </w:rPr>
              <w:t>The Client supports the Configuration C.8 as defined in Appendix C</w:t>
            </w:r>
          </w:p>
          <w:p w14:paraId="4A6F9065" w14:textId="77777777" w:rsidR="000D5E1D" w:rsidRPr="000D5E1D" w:rsidRDefault="000D5E1D" w:rsidP="000D5E1D">
            <w:pPr>
              <w:pStyle w:val="TestText-bul1"/>
              <w:rPr>
                <w:lang w:val="en-GB"/>
              </w:rPr>
            </w:pPr>
            <w:r w:rsidRPr="000D5E1D">
              <w:rPr>
                <w:lang w:val="en-GB"/>
              </w:rPr>
              <w:t>Device is switched on and operational</w:t>
            </w:r>
          </w:p>
          <w:p w14:paraId="4A6F9066" w14:textId="77777777" w:rsidR="000D5E1D" w:rsidRPr="000D5E1D" w:rsidRDefault="000D5E1D" w:rsidP="000D5E1D">
            <w:pPr>
              <w:pStyle w:val="TestText-bul1"/>
              <w:rPr>
                <w:lang w:val="en-GB"/>
              </w:rPr>
            </w:pPr>
            <w:r w:rsidRPr="000D5E1D">
              <w:rPr>
                <w:lang w:val="en-GB"/>
              </w:rPr>
              <w:t>Client is registered at the LwM2M server</w:t>
            </w:r>
          </w:p>
          <w:p w14:paraId="4A6F9067" w14:textId="77777777" w:rsidR="000D5E1D" w:rsidRPr="000D5E1D" w:rsidRDefault="000D5E1D" w:rsidP="000D5E1D">
            <w:pPr>
              <w:pStyle w:val="TestText-bul1"/>
              <w:rPr>
                <w:lang w:val="en-GB"/>
              </w:rPr>
            </w:pPr>
            <w:r w:rsidRPr="000D5E1D">
              <w:rPr>
                <w:lang w:val="en-GB"/>
              </w:rPr>
              <w:t>According to Test LightweightM2M-1.1-int-751, the FW Update Object Instance supports the PUSH Delivery Method</w:t>
            </w:r>
          </w:p>
          <w:p w14:paraId="4A6F9068" w14:textId="77777777" w:rsidR="000D5E1D" w:rsidRPr="000D5E1D" w:rsidRDefault="000D5E1D" w:rsidP="000D5E1D">
            <w:pPr>
              <w:pStyle w:val="TestText-bul1"/>
              <w:rPr>
                <w:lang w:val="en-GB"/>
              </w:rPr>
            </w:pPr>
            <w:r w:rsidRPr="000D5E1D">
              <w:rPr>
                <w:lang w:val="en-GB"/>
              </w:rPr>
              <w:t>Test LightweightM2M-1.1-int-755 already passed (an firmware image can be successfully loaded)</w:t>
            </w:r>
          </w:p>
          <w:p w14:paraId="4A6F9069" w14:textId="77777777" w:rsidR="00DD7745" w:rsidRPr="00E63F7A" w:rsidRDefault="000D5E1D" w:rsidP="000D5E1D">
            <w:pPr>
              <w:pStyle w:val="TestText-bul1"/>
              <w:rPr>
                <w:lang w:val="en-GB"/>
              </w:rPr>
            </w:pPr>
            <w:r w:rsidRPr="000D5E1D">
              <w:rPr>
                <w:lang w:val="en-GB"/>
              </w:rPr>
              <w:t>The Client is in Initial State regarding the FW Update functionality (State=Idle)</w:t>
            </w:r>
          </w:p>
        </w:tc>
      </w:tr>
      <w:tr w:rsidR="00DD7745" w:rsidRPr="000055F9" w14:paraId="4A6F9072" w14:textId="77777777" w:rsidTr="00B83101">
        <w:trPr>
          <w:cantSplit/>
          <w:jc w:val="center"/>
        </w:trPr>
        <w:tc>
          <w:tcPr>
            <w:tcW w:w="2340" w:type="dxa"/>
            <w:shd w:val="clear" w:color="auto" w:fill="CCFFCC"/>
          </w:tcPr>
          <w:p w14:paraId="4A6F906B" w14:textId="77777777" w:rsidR="00DD7745" w:rsidRPr="000055F9" w:rsidRDefault="00DD7745" w:rsidP="00B83101">
            <w:pPr>
              <w:spacing w:before="40" w:after="40"/>
              <w:rPr>
                <w:b/>
                <w:bCs/>
              </w:rPr>
            </w:pPr>
            <w:r w:rsidRPr="000055F9">
              <w:rPr>
                <w:b/>
                <w:bCs/>
              </w:rPr>
              <w:lastRenderedPageBreak/>
              <w:t>Test Procedure</w:t>
            </w:r>
          </w:p>
        </w:tc>
        <w:tc>
          <w:tcPr>
            <w:tcW w:w="6408" w:type="dxa"/>
            <w:shd w:val="clear" w:color="auto" w:fill="FFFFCC"/>
          </w:tcPr>
          <w:p w14:paraId="4A6F906C" w14:textId="77777777" w:rsidR="000D5E1D" w:rsidRPr="000D5E1D" w:rsidRDefault="000D5E1D" w:rsidP="000D5E1D">
            <w:pPr>
              <w:pStyle w:val="TestText"/>
              <w:rPr>
                <w:lang w:val="en-GB"/>
              </w:rPr>
            </w:pPr>
            <w:r w:rsidRPr="000D5E1D">
              <w:rPr>
                <w:lang w:val="en-GB"/>
              </w:rPr>
              <w:t xml:space="preserve">The Server establishes an Observation relationship with the Client to acquire notifications about State Resource of  the </w:t>
            </w:r>
            <w:proofErr w:type="spellStart"/>
            <w:r w:rsidRPr="000D5E1D">
              <w:rPr>
                <w:lang w:val="en-GB"/>
              </w:rPr>
              <w:t>Fw</w:t>
            </w:r>
            <w:proofErr w:type="spellEnd"/>
            <w:r w:rsidRPr="000D5E1D">
              <w:rPr>
                <w:lang w:val="en-GB"/>
              </w:rPr>
              <w:t xml:space="preserve"> Update Object Instance</w:t>
            </w:r>
          </w:p>
          <w:p w14:paraId="4A6F906D" w14:textId="77777777" w:rsidR="00DD7745" w:rsidRPr="000055F9" w:rsidRDefault="000D5E1D" w:rsidP="000D5E1D">
            <w:pPr>
              <w:pStyle w:val="TestText"/>
              <w:rPr>
                <w:lang w:val="en-GB"/>
              </w:rPr>
            </w:pPr>
            <w:r w:rsidRPr="000D5E1D">
              <w:rPr>
                <w:lang w:val="en-GB"/>
              </w:rPr>
              <w:t>Normal flow:</w:t>
            </w:r>
          </w:p>
          <w:p w14:paraId="4A6F906E" w14:textId="77777777" w:rsidR="00633D3E" w:rsidRPr="00633D3E" w:rsidRDefault="00633D3E" w:rsidP="00FD2881">
            <w:pPr>
              <w:pStyle w:val="TestText-Num-restart"/>
              <w:numPr>
                <w:ilvl w:val="0"/>
                <w:numId w:val="76"/>
              </w:numPr>
              <w:rPr>
                <w:lang w:val="en-GB"/>
              </w:rPr>
            </w:pPr>
            <w:r w:rsidRPr="00633D3E">
              <w:rPr>
                <w:lang w:val="en-GB"/>
              </w:rPr>
              <w:t xml:space="preserve">The Server communicates to the Client </w:t>
            </w:r>
            <w:proofErr w:type="spellStart"/>
            <w:r w:rsidRPr="00633D3E">
              <w:rPr>
                <w:lang w:val="en-GB"/>
              </w:rPr>
              <w:t>pmin</w:t>
            </w:r>
            <w:proofErr w:type="spellEnd"/>
            <w:r w:rsidRPr="00633D3E">
              <w:rPr>
                <w:lang w:val="en-GB"/>
              </w:rPr>
              <w:t xml:space="preserve">=2 and </w:t>
            </w:r>
            <w:proofErr w:type="spellStart"/>
            <w:r w:rsidRPr="00633D3E">
              <w:rPr>
                <w:lang w:val="en-GB"/>
              </w:rPr>
              <w:t>pmax</w:t>
            </w:r>
            <w:proofErr w:type="spellEnd"/>
            <w:r w:rsidRPr="00633D3E">
              <w:rPr>
                <w:lang w:val="en-GB"/>
              </w:rPr>
              <w:t>=10 periods with a WRITE-ATTRIBUTE (</w:t>
            </w:r>
            <w:proofErr w:type="spellStart"/>
            <w:r w:rsidRPr="00633D3E">
              <w:rPr>
                <w:lang w:val="en-GB"/>
              </w:rPr>
              <w:t>CoAP</w:t>
            </w:r>
            <w:proofErr w:type="spellEnd"/>
            <w:r w:rsidRPr="00633D3E">
              <w:rPr>
                <w:lang w:val="en-GB"/>
              </w:rPr>
              <w:t xml:space="preserve"> PUT) operation at the FW Update Object Instance level.</w:t>
            </w:r>
          </w:p>
          <w:p w14:paraId="4A6F906F" w14:textId="77777777" w:rsidR="00633D3E" w:rsidRPr="00633D3E" w:rsidRDefault="00633D3E" w:rsidP="00FD2881">
            <w:pPr>
              <w:pStyle w:val="TestText-Num-restart"/>
              <w:numPr>
                <w:ilvl w:val="0"/>
                <w:numId w:val="76"/>
              </w:numPr>
              <w:rPr>
                <w:lang w:val="en-GB"/>
              </w:rPr>
            </w:pPr>
            <w:r w:rsidRPr="00633D3E">
              <w:rPr>
                <w:lang w:val="en-GB"/>
              </w:rPr>
              <w:t>The Server Sends OBSERVE (</w:t>
            </w:r>
            <w:proofErr w:type="spellStart"/>
            <w:r w:rsidRPr="00633D3E">
              <w:rPr>
                <w:lang w:val="en-GB"/>
              </w:rPr>
              <w:t>CoAP</w:t>
            </w:r>
            <w:proofErr w:type="spellEnd"/>
            <w:r w:rsidRPr="00633D3E">
              <w:rPr>
                <w:lang w:val="en-GB"/>
              </w:rPr>
              <w:t xml:space="preserve"> Observe Option) message to activate reporting on the State Resource (/5/0/3) of the FW Update Object Instance.</w:t>
            </w:r>
          </w:p>
          <w:p w14:paraId="4A6F9070" w14:textId="77777777" w:rsidR="00633D3E" w:rsidRPr="00633D3E" w:rsidRDefault="00633D3E" w:rsidP="00FD2881">
            <w:pPr>
              <w:pStyle w:val="TestText-Num-restart"/>
              <w:numPr>
                <w:ilvl w:val="0"/>
                <w:numId w:val="76"/>
              </w:numPr>
              <w:rPr>
                <w:lang w:val="en-GB"/>
              </w:rPr>
            </w:pPr>
            <w:r w:rsidRPr="00633D3E">
              <w:rPr>
                <w:lang w:val="en-GB"/>
              </w:rPr>
              <w:t>The Server delivers the firmware to the Client through a WRITE (</w:t>
            </w:r>
            <w:proofErr w:type="spellStart"/>
            <w:r w:rsidRPr="00633D3E">
              <w:rPr>
                <w:lang w:val="en-GB"/>
              </w:rPr>
              <w:t>CoAP</w:t>
            </w:r>
            <w:proofErr w:type="spellEnd"/>
            <w:r w:rsidRPr="00633D3E">
              <w:rPr>
                <w:lang w:val="en-GB"/>
              </w:rPr>
              <w:t xml:space="preserve"> PUT) operation on the Package Resource (/5/0/0)</w:t>
            </w:r>
          </w:p>
          <w:p w14:paraId="4A6F9071" w14:textId="77777777" w:rsidR="00DD7745" w:rsidRPr="00633D3E" w:rsidRDefault="00633D3E" w:rsidP="00FD2881">
            <w:pPr>
              <w:pStyle w:val="TestText-Num-restart"/>
              <w:numPr>
                <w:ilvl w:val="0"/>
                <w:numId w:val="76"/>
              </w:numPr>
              <w:rPr>
                <w:lang w:val="en-GB"/>
              </w:rPr>
            </w:pPr>
            <w:r w:rsidRPr="00633D3E">
              <w:rPr>
                <w:lang w:val="en-GB"/>
              </w:rPr>
              <w:t>The Client reports requested information with a NOTIFY message (</w:t>
            </w:r>
            <w:proofErr w:type="spellStart"/>
            <w:r w:rsidRPr="00633D3E">
              <w:rPr>
                <w:lang w:val="en-GB"/>
              </w:rPr>
              <w:t>CoAP</w:t>
            </w:r>
            <w:proofErr w:type="spellEnd"/>
            <w:r w:rsidRPr="00633D3E">
              <w:rPr>
                <w:lang w:val="en-GB"/>
              </w:rPr>
              <w:t xml:space="preserve"> response)</w:t>
            </w:r>
          </w:p>
        </w:tc>
      </w:tr>
      <w:tr w:rsidR="00DD7745" w:rsidRPr="000055F9" w14:paraId="4A6F9078" w14:textId="77777777" w:rsidTr="00B83101">
        <w:trPr>
          <w:cantSplit/>
          <w:jc w:val="center"/>
        </w:trPr>
        <w:tc>
          <w:tcPr>
            <w:tcW w:w="2340" w:type="dxa"/>
            <w:shd w:val="clear" w:color="auto" w:fill="CCFFCC"/>
          </w:tcPr>
          <w:p w14:paraId="4A6F9073"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9074" w14:textId="77777777" w:rsidR="00633D3E" w:rsidRPr="00633D3E" w:rsidRDefault="00633D3E" w:rsidP="00FD2881">
            <w:pPr>
              <w:pStyle w:val="TestText-Num-restart"/>
              <w:numPr>
                <w:ilvl w:val="0"/>
                <w:numId w:val="77"/>
              </w:numPr>
              <w:rPr>
                <w:lang w:val="en-GB"/>
              </w:rPr>
            </w:pPr>
            <w:r w:rsidRPr="00633D3E">
              <w:rPr>
                <w:lang w:val="en-GB"/>
              </w:rPr>
              <w:t>In test step 1, the Server receives the success message “2.04” associated with the WRITE-ATTRIBUTE operation.</w:t>
            </w:r>
          </w:p>
          <w:p w14:paraId="4A6F9075" w14:textId="77777777" w:rsidR="00633D3E" w:rsidRPr="00633D3E" w:rsidRDefault="00633D3E" w:rsidP="00FD2881">
            <w:pPr>
              <w:pStyle w:val="TestText-Num-restart"/>
              <w:numPr>
                <w:ilvl w:val="0"/>
                <w:numId w:val="77"/>
              </w:numPr>
              <w:rPr>
                <w:lang w:val="en-GB"/>
              </w:rPr>
            </w:pPr>
            <w:r w:rsidRPr="00633D3E">
              <w:rPr>
                <w:lang w:val="en-GB"/>
              </w:rPr>
              <w:t>In test step 2, the Server receives the success message “2.05” associated with the OBSERVE operation, along with the value of State =Idle</w:t>
            </w:r>
          </w:p>
          <w:p w14:paraId="4A6F9076" w14:textId="77777777" w:rsidR="00633D3E" w:rsidRPr="00633D3E" w:rsidRDefault="00633D3E" w:rsidP="00FD2881">
            <w:pPr>
              <w:pStyle w:val="TestText-Num-restart"/>
              <w:numPr>
                <w:ilvl w:val="0"/>
                <w:numId w:val="77"/>
              </w:numPr>
              <w:rPr>
                <w:lang w:val="en-GB"/>
              </w:rPr>
            </w:pPr>
            <w:r w:rsidRPr="00633D3E">
              <w:rPr>
                <w:lang w:val="en-GB"/>
              </w:rPr>
              <w:t xml:space="preserve">In test step 3, the Server receives the success message “2.04” associated with the WRITE operation delivering the </w:t>
            </w:r>
            <w:proofErr w:type="spellStart"/>
            <w:r w:rsidRPr="00633D3E">
              <w:rPr>
                <w:lang w:val="en-GB"/>
              </w:rPr>
              <w:t>firmaware</w:t>
            </w:r>
            <w:proofErr w:type="spellEnd"/>
            <w:r w:rsidRPr="00633D3E">
              <w:rPr>
                <w:lang w:val="en-GB"/>
              </w:rPr>
              <w:t xml:space="preserve"> image.</w:t>
            </w:r>
          </w:p>
          <w:p w14:paraId="4A6F9077" w14:textId="77777777" w:rsidR="00DD7745" w:rsidRPr="00633D3E" w:rsidRDefault="00633D3E" w:rsidP="00FD2881">
            <w:pPr>
              <w:pStyle w:val="TestText-Num-restart"/>
              <w:numPr>
                <w:ilvl w:val="0"/>
                <w:numId w:val="77"/>
              </w:numPr>
              <w:rPr>
                <w:lang w:val="en-GB"/>
              </w:rPr>
            </w:pPr>
            <w:r w:rsidRPr="00633D3E">
              <w:rPr>
                <w:lang w:val="en-GB"/>
              </w:rPr>
              <w:t>In test step 4, the State Resource value returned by the Client in NOTIFY message is set to “Downloaded”</w:t>
            </w:r>
          </w:p>
        </w:tc>
      </w:tr>
    </w:tbl>
    <w:p w14:paraId="4A6F9079" w14:textId="64F8A59E" w:rsidR="00DD7745" w:rsidRPr="00871F8B" w:rsidRDefault="00DD7745" w:rsidP="00DD7745">
      <w:pPr>
        <w:pStyle w:val="Legenda"/>
        <w:keepNext/>
        <w:rPr>
          <w:bCs/>
        </w:rPr>
      </w:pPr>
      <w:bookmarkStart w:id="5271" w:name="_Toc19021614"/>
      <w:r w:rsidRPr="00871F8B">
        <w:t xml:space="preserve">Table </w:t>
      </w:r>
      <w:ins w:id="5272" w:author="Wojtek" w:date="2019-09-10T15:25:00Z">
        <w:r w:rsidR="003E4057">
          <w:fldChar w:fldCharType="begin"/>
        </w:r>
        <w:r w:rsidR="003E4057">
          <w:instrText xml:space="preserve"> SEQ Table \* ARABIC </w:instrText>
        </w:r>
      </w:ins>
      <w:r w:rsidR="003E4057">
        <w:fldChar w:fldCharType="separate"/>
      </w:r>
      <w:ins w:id="5273" w:author="Wojtek" w:date="2019-09-10T15:25:00Z">
        <w:r w:rsidR="003E4057">
          <w:rPr>
            <w:noProof/>
          </w:rPr>
          <w:t>66</w:t>
        </w:r>
        <w:r w:rsidR="003E4057">
          <w:fldChar w:fldCharType="end"/>
        </w:r>
      </w:ins>
      <w:del w:id="5274"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275" w:author="Sean McIlroy" w:date="2019-08-15T10:36:00Z">
        <w:del w:id="5276" w:author="Wojtek" w:date="2019-09-10T15:25:00Z">
          <w:r w:rsidR="004F520F" w:rsidDel="003E4057">
            <w:rPr>
              <w:noProof/>
            </w:rPr>
            <w:delText>65</w:delText>
          </w:r>
        </w:del>
      </w:ins>
      <w:del w:id="5277" w:author="Wojtek" w:date="2019-09-10T15:25:00Z">
        <w:r w:rsidR="00B65CF0" w:rsidDel="003E4057">
          <w:rPr>
            <w:noProof/>
          </w:rPr>
          <w:delText>43</w:delText>
        </w:r>
        <w:r w:rsidR="00B65CF0" w:rsidDel="003E4057">
          <w:fldChar w:fldCharType="end"/>
        </w:r>
      </w:del>
      <w:del w:id="5278"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32</w:delText>
        </w:r>
        <w:r w:rsidRPr="00871F8B" w:rsidDel="00707153">
          <w:fldChar w:fldCharType="end"/>
        </w:r>
      </w:del>
      <w:r w:rsidRPr="00871F8B">
        <w:t xml:space="preserve">: </w:t>
      </w:r>
      <w:r w:rsidR="000D5E1D" w:rsidRPr="000D5E1D">
        <w:t>LightweightM2M-1.1-int-760 –Basic Observation and notification on Firmware Update Object Resources</w:t>
      </w:r>
      <w:bookmarkEnd w:id="5271"/>
    </w:p>
    <w:p w14:paraId="4A6F907A" w14:textId="77777777" w:rsidR="00DD7745" w:rsidRDefault="00DD7745" w:rsidP="00DD7745"/>
    <w:p w14:paraId="4A6F907B" w14:textId="77777777" w:rsidR="00DD7745" w:rsidRDefault="00633D3E" w:rsidP="001E3CC9">
      <w:pPr>
        <w:pStyle w:val="Nagwek5"/>
      </w:pPr>
      <w:r w:rsidRPr="00633D3E">
        <w:t>LightweightM2M-1.1-int-770 – Successful Firmware update (via COAP)</w:t>
      </w:r>
    </w:p>
    <w:p w14:paraId="4A6F907C"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907F" w14:textId="77777777" w:rsidTr="00B83101">
        <w:trPr>
          <w:cantSplit/>
          <w:jc w:val="center"/>
        </w:trPr>
        <w:tc>
          <w:tcPr>
            <w:tcW w:w="2340" w:type="dxa"/>
            <w:shd w:val="clear" w:color="auto" w:fill="CCFFCC"/>
          </w:tcPr>
          <w:p w14:paraId="4A6F907D"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907E" w14:textId="77777777" w:rsidR="00DD7745" w:rsidRPr="000055F9" w:rsidRDefault="00633D3E" w:rsidP="00B83101">
            <w:pPr>
              <w:pStyle w:val="TestText"/>
              <w:rPr>
                <w:lang w:val="en-GB"/>
              </w:rPr>
            </w:pPr>
            <w:r w:rsidRPr="00633D3E">
              <w:rPr>
                <w:lang w:val="en-GB"/>
              </w:rPr>
              <w:t>LightweightM2M-1.1-int-770</w:t>
            </w:r>
          </w:p>
        </w:tc>
      </w:tr>
      <w:tr w:rsidR="00DD7745" w:rsidRPr="000055F9" w14:paraId="4A6F9082" w14:textId="77777777" w:rsidTr="00B83101">
        <w:trPr>
          <w:cantSplit/>
          <w:jc w:val="center"/>
        </w:trPr>
        <w:tc>
          <w:tcPr>
            <w:tcW w:w="2340" w:type="dxa"/>
            <w:shd w:val="clear" w:color="auto" w:fill="CCFFCC"/>
          </w:tcPr>
          <w:p w14:paraId="4A6F9080"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9081" w14:textId="77777777" w:rsidR="00DD7745" w:rsidRPr="000055F9" w:rsidRDefault="00DD7745" w:rsidP="00B83101">
            <w:pPr>
              <w:pStyle w:val="TestText"/>
              <w:rPr>
                <w:lang w:val="en-GB"/>
              </w:rPr>
            </w:pPr>
            <w:r>
              <w:t>Client and Server</w:t>
            </w:r>
          </w:p>
        </w:tc>
      </w:tr>
      <w:tr w:rsidR="00DD7745" w:rsidRPr="000055F9" w14:paraId="4A6F9085" w14:textId="77777777" w:rsidTr="00B83101">
        <w:trPr>
          <w:cantSplit/>
          <w:jc w:val="center"/>
        </w:trPr>
        <w:tc>
          <w:tcPr>
            <w:tcW w:w="2340" w:type="dxa"/>
            <w:shd w:val="clear" w:color="auto" w:fill="CCFFCC"/>
          </w:tcPr>
          <w:p w14:paraId="4A6F9083"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9084" w14:textId="77777777" w:rsidR="00DD7745" w:rsidRPr="000055F9" w:rsidRDefault="00633D3E" w:rsidP="00B83101">
            <w:pPr>
              <w:pStyle w:val="TestText"/>
              <w:rPr>
                <w:lang w:val="en-GB"/>
              </w:rPr>
            </w:pPr>
            <w:r w:rsidRPr="00633D3E">
              <w:rPr>
                <w:lang w:val="en-GB"/>
              </w:rPr>
              <w:t>Perform a device firmware update remotely triggered by the LWM2M server in using Package Resource (</w:t>
            </w:r>
            <w:proofErr w:type="spellStart"/>
            <w:r w:rsidRPr="00633D3E">
              <w:rPr>
                <w:lang w:val="en-GB"/>
              </w:rPr>
              <w:t>CoAP</w:t>
            </w:r>
            <w:proofErr w:type="spellEnd"/>
            <w:r w:rsidRPr="00633D3E">
              <w:rPr>
                <w:lang w:val="en-GB"/>
              </w:rPr>
              <w:t xml:space="preserve"> mechanisms)</w:t>
            </w:r>
          </w:p>
        </w:tc>
      </w:tr>
      <w:tr w:rsidR="00DD7745" w:rsidRPr="000055F9" w14:paraId="4A6F908E" w14:textId="77777777" w:rsidTr="00B83101">
        <w:trPr>
          <w:cantSplit/>
          <w:jc w:val="center"/>
        </w:trPr>
        <w:tc>
          <w:tcPr>
            <w:tcW w:w="2340" w:type="dxa"/>
            <w:shd w:val="clear" w:color="auto" w:fill="CCFFCC"/>
          </w:tcPr>
          <w:p w14:paraId="4A6F9086"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9087" w14:textId="77777777" w:rsidR="00633D3E" w:rsidRPr="00633D3E" w:rsidRDefault="00633D3E" w:rsidP="00633D3E">
            <w:pPr>
              <w:pStyle w:val="TestText-bul1"/>
              <w:rPr>
                <w:lang w:val="en-GB"/>
              </w:rPr>
            </w:pPr>
            <w:r w:rsidRPr="00633D3E">
              <w:rPr>
                <w:lang w:val="en-GB"/>
              </w:rPr>
              <w:t>The Client supports the Configuration  C.8  as defined in Annex  C</w:t>
            </w:r>
          </w:p>
          <w:p w14:paraId="4A6F9088" w14:textId="77777777" w:rsidR="00633D3E" w:rsidRPr="00633D3E" w:rsidRDefault="00633D3E" w:rsidP="00633D3E">
            <w:pPr>
              <w:pStyle w:val="TestText-bul1"/>
              <w:rPr>
                <w:lang w:val="en-GB"/>
              </w:rPr>
            </w:pPr>
            <w:r w:rsidRPr="00633D3E">
              <w:rPr>
                <w:lang w:val="en-GB"/>
              </w:rPr>
              <w:t>According to Test LightweightM2M-1.1-int-751, the FW Update Object Instance supports the PULL Delivery Method</w:t>
            </w:r>
          </w:p>
          <w:p w14:paraId="4A6F9089" w14:textId="77777777" w:rsidR="00633D3E" w:rsidRPr="00633D3E" w:rsidRDefault="00633D3E" w:rsidP="00633D3E">
            <w:pPr>
              <w:pStyle w:val="TestText-bul1"/>
              <w:rPr>
                <w:lang w:val="en-GB"/>
              </w:rPr>
            </w:pPr>
            <w:r w:rsidRPr="00633D3E">
              <w:rPr>
                <w:lang w:val="en-GB"/>
              </w:rPr>
              <w:t>The Client already passed the LightweightM2M-1.1-int-755 test</w:t>
            </w:r>
          </w:p>
          <w:p w14:paraId="4A6F908A" w14:textId="77777777" w:rsidR="00633D3E" w:rsidRPr="00633D3E" w:rsidRDefault="00633D3E" w:rsidP="00633D3E">
            <w:pPr>
              <w:pStyle w:val="TestText-bul1"/>
              <w:rPr>
                <w:lang w:val="en-GB"/>
              </w:rPr>
            </w:pPr>
            <w:r w:rsidRPr="00633D3E">
              <w:rPr>
                <w:lang w:val="en-GB"/>
              </w:rPr>
              <w:t>Device is switched on and operational</w:t>
            </w:r>
          </w:p>
          <w:p w14:paraId="4A6F908B" w14:textId="77777777" w:rsidR="00633D3E" w:rsidRPr="00633D3E" w:rsidRDefault="00633D3E" w:rsidP="00633D3E">
            <w:pPr>
              <w:pStyle w:val="TestText-bul1"/>
              <w:rPr>
                <w:lang w:val="en-GB"/>
              </w:rPr>
            </w:pPr>
            <w:r w:rsidRPr="00633D3E">
              <w:rPr>
                <w:lang w:val="en-GB"/>
              </w:rPr>
              <w:t>The Client is registered with the LWM2M server</w:t>
            </w:r>
          </w:p>
          <w:p w14:paraId="4A6F908C" w14:textId="77777777" w:rsidR="00633D3E" w:rsidRPr="00633D3E" w:rsidRDefault="00633D3E" w:rsidP="00633D3E">
            <w:pPr>
              <w:pStyle w:val="TestText-bul1"/>
              <w:rPr>
                <w:lang w:val="en-GB"/>
              </w:rPr>
            </w:pPr>
            <w:r w:rsidRPr="00633D3E">
              <w:rPr>
                <w:lang w:val="en-GB"/>
              </w:rPr>
              <w:t>Firmware Update is available on the Server</w:t>
            </w:r>
          </w:p>
          <w:p w14:paraId="4A6F908D" w14:textId="77777777" w:rsidR="00DD7745" w:rsidRPr="00E63F7A" w:rsidRDefault="00633D3E" w:rsidP="00633D3E">
            <w:pPr>
              <w:pStyle w:val="TestText-bul1"/>
              <w:rPr>
                <w:lang w:val="en-GB"/>
              </w:rPr>
            </w:pPr>
            <w:r w:rsidRPr="00633D3E">
              <w:rPr>
                <w:lang w:val="en-GB"/>
              </w:rPr>
              <w:t>State is “0” (Idle) or “1” (Downloaded)</w:t>
            </w:r>
          </w:p>
        </w:tc>
      </w:tr>
      <w:tr w:rsidR="00DD7745" w:rsidRPr="000055F9" w14:paraId="4A6F909C" w14:textId="77777777" w:rsidTr="00B83101">
        <w:trPr>
          <w:cantSplit/>
          <w:jc w:val="center"/>
        </w:trPr>
        <w:tc>
          <w:tcPr>
            <w:tcW w:w="2340" w:type="dxa"/>
            <w:shd w:val="clear" w:color="auto" w:fill="CCFFCC"/>
          </w:tcPr>
          <w:p w14:paraId="4A6F908F" w14:textId="77777777" w:rsidR="00DD7745" w:rsidRPr="000055F9" w:rsidRDefault="00DD7745" w:rsidP="00B83101">
            <w:pPr>
              <w:spacing w:before="40" w:after="40"/>
              <w:rPr>
                <w:b/>
                <w:bCs/>
              </w:rPr>
            </w:pPr>
            <w:r w:rsidRPr="000055F9">
              <w:rPr>
                <w:b/>
                <w:bCs/>
              </w:rPr>
              <w:lastRenderedPageBreak/>
              <w:t>Test Procedure</w:t>
            </w:r>
          </w:p>
        </w:tc>
        <w:tc>
          <w:tcPr>
            <w:tcW w:w="6408" w:type="dxa"/>
            <w:shd w:val="clear" w:color="auto" w:fill="FFFFCC"/>
          </w:tcPr>
          <w:p w14:paraId="4A6F9090" w14:textId="77777777" w:rsidR="00633D3E" w:rsidRPr="00633D3E" w:rsidRDefault="00633D3E" w:rsidP="00633D3E">
            <w:pPr>
              <w:pStyle w:val="TestText"/>
              <w:rPr>
                <w:lang w:val="en-GB"/>
              </w:rPr>
            </w:pPr>
            <w:r w:rsidRPr="00633D3E">
              <w:rPr>
                <w:lang w:val="en-GB"/>
              </w:rPr>
              <w:t>After setting the Client in the Initial stage for supporting Firmware Update process, the Server delivers the Package to the Client before to trigger the installation of the downloaded firmware. Finally, the Server checks the result of the full process.</w:t>
            </w:r>
          </w:p>
          <w:p w14:paraId="4A6F9091" w14:textId="77777777" w:rsidR="00DD7745" w:rsidRPr="000055F9" w:rsidRDefault="00633D3E" w:rsidP="00633D3E">
            <w:pPr>
              <w:pStyle w:val="TestText"/>
              <w:rPr>
                <w:lang w:val="en-GB"/>
              </w:rPr>
            </w:pPr>
            <w:r w:rsidRPr="00633D3E">
              <w:rPr>
                <w:lang w:val="en-GB"/>
              </w:rPr>
              <w:t>Normal flow:</w:t>
            </w:r>
          </w:p>
          <w:p w14:paraId="4A6F9092" w14:textId="77777777" w:rsidR="00633D3E" w:rsidRPr="00633D3E" w:rsidRDefault="00633D3E" w:rsidP="00FD2881">
            <w:pPr>
              <w:pStyle w:val="TestText-Num-restart"/>
              <w:numPr>
                <w:ilvl w:val="0"/>
                <w:numId w:val="78"/>
              </w:numPr>
              <w:rPr>
                <w:b/>
                <w:lang w:val="en-GB"/>
              </w:rPr>
            </w:pPr>
            <w:r w:rsidRPr="00633D3E">
              <w:rPr>
                <w:b/>
                <w:lang w:val="en-GB"/>
              </w:rPr>
              <w:t>Step 1 – Package Delivery</w:t>
            </w:r>
          </w:p>
          <w:p w14:paraId="4A6F9093" w14:textId="77777777" w:rsidR="00633D3E" w:rsidRPr="00633D3E" w:rsidRDefault="00633D3E" w:rsidP="00FD2881">
            <w:pPr>
              <w:pStyle w:val="TestText-Num-restart"/>
              <w:numPr>
                <w:ilvl w:val="1"/>
                <w:numId w:val="79"/>
              </w:numPr>
              <w:rPr>
                <w:lang w:val="en-GB"/>
              </w:rPr>
            </w:pPr>
            <w:r w:rsidRPr="00633D3E">
              <w:rPr>
                <w:lang w:val="en-GB"/>
              </w:rPr>
              <w:t>The Server places the Client in the initial state of the FW Update process : A WRITE (</w:t>
            </w:r>
            <w:proofErr w:type="spellStart"/>
            <w:r w:rsidRPr="00633D3E">
              <w:rPr>
                <w:lang w:val="en-GB"/>
              </w:rPr>
              <w:t>CoAP</w:t>
            </w:r>
            <w:proofErr w:type="spellEnd"/>
            <w:r w:rsidRPr="00633D3E">
              <w:rPr>
                <w:lang w:val="en-GB"/>
              </w:rPr>
              <w:t xml:space="preserve"> PUT) operation with a NULL value (‘\0’) is performed by the Server on the Package Resource (ID:0) of the FW Update Object Instance</w:t>
            </w:r>
          </w:p>
          <w:p w14:paraId="4A6F9094" w14:textId="77777777" w:rsidR="00633D3E" w:rsidRPr="00633D3E" w:rsidRDefault="00633D3E" w:rsidP="00FD2881">
            <w:pPr>
              <w:pStyle w:val="TestText-Num-restart"/>
              <w:numPr>
                <w:ilvl w:val="1"/>
                <w:numId w:val="79"/>
              </w:numPr>
              <w:rPr>
                <w:lang w:val="en-GB"/>
              </w:rPr>
            </w:pPr>
            <w:r w:rsidRPr="00633D3E">
              <w:rPr>
                <w:lang w:val="en-GB"/>
              </w:rPr>
              <w:t>The Server delivers the firmware to the Client through a WRITE (</w:t>
            </w:r>
            <w:proofErr w:type="spellStart"/>
            <w:r w:rsidRPr="00633D3E">
              <w:rPr>
                <w:lang w:val="en-GB"/>
              </w:rPr>
              <w:t>CoAP</w:t>
            </w:r>
            <w:proofErr w:type="spellEnd"/>
            <w:r w:rsidRPr="00633D3E">
              <w:rPr>
                <w:lang w:val="en-GB"/>
              </w:rPr>
              <w:t xml:space="preserve"> PUT) operation on the Package Resource (/5/0/0)</w:t>
            </w:r>
          </w:p>
          <w:p w14:paraId="4A6F9095" w14:textId="77777777" w:rsidR="00633D3E" w:rsidRPr="00633D3E" w:rsidRDefault="00633D3E" w:rsidP="00FD2881">
            <w:pPr>
              <w:pStyle w:val="TestText-Num-restart"/>
              <w:numPr>
                <w:ilvl w:val="1"/>
                <w:numId w:val="79"/>
              </w:numPr>
              <w:rPr>
                <w:lang w:val="en-GB"/>
              </w:rPr>
            </w:pPr>
            <w:r w:rsidRPr="00633D3E">
              <w:rPr>
                <w:lang w:val="en-GB"/>
              </w:rPr>
              <w:t>Polling (READ command) or Notification  on Update Result  and State Resources is performed, up to the time State Resource takes the ‘Downloaded’ value (2)</w:t>
            </w:r>
          </w:p>
          <w:p w14:paraId="4A6F9096" w14:textId="77777777" w:rsidR="00633D3E" w:rsidRPr="00633D3E" w:rsidRDefault="00633D3E" w:rsidP="00FD2881">
            <w:pPr>
              <w:pStyle w:val="TestText-Num-restart"/>
              <w:numPr>
                <w:ilvl w:val="0"/>
                <w:numId w:val="88"/>
              </w:numPr>
              <w:rPr>
                <w:b/>
                <w:lang w:val="en-GB"/>
              </w:rPr>
            </w:pPr>
            <w:r w:rsidRPr="00633D3E">
              <w:rPr>
                <w:b/>
                <w:lang w:val="en-GB"/>
              </w:rPr>
              <w:t>Step 2 – Firmware Update</w:t>
            </w:r>
          </w:p>
          <w:p w14:paraId="4A6F9097" w14:textId="77777777" w:rsidR="00633D3E" w:rsidRPr="00633D3E" w:rsidRDefault="00633D3E" w:rsidP="00FD2881">
            <w:pPr>
              <w:pStyle w:val="TestText-Num-restart"/>
              <w:numPr>
                <w:ilvl w:val="1"/>
                <w:numId w:val="80"/>
              </w:numPr>
              <w:rPr>
                <w:lang w:val="en-GB"/>
              </w:rPr>
            </w:pPr>
            <w:r w:rsidRPr="00633D3E">
              <w:rPr>
                <w:lang w:val="en-GB"/>
              </w:rPr>
              <w:t>When the download is completed (State Resource value is ‘2’ Downloaded) , the Server initiates a firmware update by triggering EXECUTE  command  on Update Resource (</w:t>
            </w:r>
            <w:proofErr w:type="spellStart"/>
            <w:r w:rsidRPr="00633D3E">
              <w:rPr>
                <w:lang w:val="en-GB"/>
              </w:rPr>
              <w:t>CoAP</w:t>
            </w:r>
            <w:proofErr w:type="spellEnd"/>
            <w:r w:rsidRPr="00633D3E">
              <w:rPr>
                <w:lang w:val="en-GB"/>
              </w:rPr>
              <w:t xml:space="preserve"> POST /5/0/2)</w:t>
            </w:r>
          </w:p>
          <w:p w14:paraId="4A6F9098" w14:textId="77777777" w:rsidR="00633D3E" w:rsidRPr="00633D3E" w:rsidRDefault="00633D3E" w:rsidP="00FD2881">
            <w:pPr>
              <w:pStyle w:val="TestText-Num-restart"/>
              <w:numPr>
                <w:ilvl w:val="1"/>
                <w:numId w:val="80"/>
              </w:numPr>
              <w:rPr>
                <w:lang w:val="en-GB"/>
              </w:rPr>
            </w:pPr>
            <w:r w:rsidRPr="00633D3E">
              <w:rPr>
                <w:lang w:val="en-GB"/>
              </w:rPr>
              <w:t xml:space="preserve">Polling (READ command) or Notification  on Update Result  and State Resources is performed, up to the time State Resource is turned back to Idle value (0) or Update Result Resource contains </w:t>
            </w:r>
            <w:proofErr w:type="spellStart"/>
            <w:r w:rsidRPr="00633D3E">
              <w:rPr>
                <w:lang w:val="en-GB"/>
              </w:rPr>
              <w:t>an other</w:t>
            </w:r>
            <w:proofErr w:type="spellEnd"/>
            <w:r w:rsidRPr="00633D3E">
              <w:rPr>
                <w:lang w:val="en-GB"/>
              </w:rPr>
              <w:t xml:space="preserve"> value than the Initial one (0)</w:t>
            </w:r>
          </w:p>
          <w:p w14:paraId="4A6F9099" w14:textId="77777777" w:rsidR="00633D3E" w:rsidRPr="00633D3E" w:rsidRDefault="00633D3E" w:rsidP="00FD2881">
            <w:pPr>
              <w:pStyle w:val="TestText-Num-restart"/>
              <w:numPr>
                <w:ilvl w:val="0"/>
                <w:numId w:val="89"/>
              </w:numPr>
              <w:rPr>
                <w:b/>
                <w:lang w:val="en-GB"/>
              </w:rPr>
            </w:pPr>
            <w:r w:rsidRPr="00633D3E">
              <w:rPr>
                <w:b/>
                <w:lang w:val="en-GB"/>
              </w:rPr>
              <w:t>Step 3 – Process verification</w:t>
            </w:r>
          </w:p>
          <w:p w14:paraId="4A6F909A" w14:textId="77777777" w:rsidR="00633D3E" w:rsidRPr="00633D3E" w:rsidRDefault="00633D3E" w:rsidP="00FD2881">
            <w:pPr>
              <w:pStyle w:val="TestText-Num-restart"/>
              <w:numPr>
                <w:ilvl w:val="1"/>
                <w:numId w:val="81"/>
              </w:numPr>
              <w:rPr>
                <w:lang w:val="en-GB"/>
              </w:rPr>
            </w:pPr>
            <w:r w:rsidRPr="00633D3E">
              <w:rPr>
                <w:lang w:val="en-GB"/>
              </w:rPr>
              <w:t>The Server READs Update Result (“/5/0/5”) and State (“/5/0/3”) Resources to know the result of the firmware update procedure.</w:t>
            </w:r>
          </w:p>
          <w:p w14:paraId="4A6F909B" w14:textId="77777777" w:rsidR="00DD7745" w:rsidRPr="00633D3E" w:rsidRDefault="00633D3E" w:rsidP="00FD2881">
            <w:pPr>
              <w:pStyle w:val="TestText-Num-restart"/>
              <w:numPr>
                <w:ilvl w:val="1"/>
                <w:numId w:val="81"/>
              </w:numPr>
              <w:rPr>
                <w:lang w:val="en-GB"/>
              </w:rPr>
            </w:pPr>
            <w:r w:rsidRPr="00633D3E">
              <w:rPr>
                <w:lang w:val="en-GB"/>
              </w:rPr>
              <w:t>The Server READs the Resource “Firmware Update” from the Object Device Instance (“/3/0/3”)</w:t>
            </w:r>
          </w:p>
        </w:tc>
      </w:tr>
      <w:tr w:rsidR="00DD7745" w:rsidRPr="000055F9" w14:paraId="4A6F90A9" w14:textId="77777777" w:rsidTr="00B83101">
        <w:trPr>
          <w:cantSplit/>
          <w:jc w:val="center"/>
        </w:trPr>
        <w:tc>
          <w:tcPr>
            <w:tcW w:w="2340" w:type="dxa"/>
            <w:shd w:val="clear" w:color="auto" w:fill="CCFFCC"/>
          </w:tcPr>
          <w:p w14:paraId="4A6F909D" w14:textId="77777777" w:rsidR="00DD7745" w:rsidRPr="000055F9" w:rsidRDefault="00DD7745" w:rsidP="00B83101">
            <w:pPr>
              <w:spacing w:before="40" w:after="40"/>
              <w:rPr>
                <w:b/>
                <w:bCs/>
              </w:rPr>
            </w:pPr>
            <w:r w:rsidRPr="000055F9">
              <w:rPr>
                <w:b/>
                <w:bCs/>
              </w:rPr>
              <w:lastRenderedPageBreak/>
              <w:t>Pass-Criteria</w:t>
            </w:r>
          </w:p>
        </w:tc>
        <w:tc>
          <w:tcPr>
            <w:tcW w:w="6408" w:type="dxa"/>
            <w:shd w:val="clear" w:color="auto" w:fill="FFFFCC"/>
          </w:tcPr>
          <w:p w14:paraId="4A6F909E" w14:textId="77777777" w:rsidR="00633D3E" w:rsidRPr="00633D3E" w:rsidRDefault="00633D3E" w:rsidP="00FD2881">
            <w:pPr>
              <w:pStyle w:val="Akapitzlist"/>
              <w:numPr>
                <w:ilvl w:val="0"/>
                <w:numId w:val="82"/>
              </w:numPr>
              <w:rPr>
                <w:b/>
              </w:rPr>
            </w:pPr>
            <w:r w:rsidRPr="00633D3E">
              <w:rPr>
                <w:b/>
              </w:rPr>
              <w:t>Step 1 – Package Delivery</w:t>
            </w:r>
          </w:p>
          <w:p w14:paraId="4A6F909F" w14:textId="77777777" w:rsidR="00633D3E" w:rsidRDefault="00633D3E" w:rsidP="00FD2881">
            <w:pPr>
              <w:pStyle w:val="Akapitzlist"/>
              <w:numPr>
                <w:ilvl w:val="1"/>
                <w:numId w:val="82"/>
              </w:numPr>
            </w:pPr>
            <w:r>
              <w:t>In the test step 1.a, the Server receives the status code “2.04” for the WRITE success setting the Client in the FW update initial state.</w:t>
            </w:r>
          </w:p>
          <w:p w14:paraId="4A6F90A0" w14:textId="77777777" w:rsidR="00633D3E" w:rsidRDefault="00633D3E" w:rsidP="00FD2881">
            <w:pPr>
              <w:pStyle w:val="Akapitzlist"/>
              <w:numPr>
                <w:ilvl w:val="1"/>
                <w:numId w:val="82"/>
              </w:numPr>
            </w:pPr>
            <w:r>
              <w:t>In the test step 1.b, The Server receives success message with either a “2.31” status code (Continue) or a final “2.04” status code.</w:t>
            </w:r>
          </w:p>
          <w:p w14:paraId="4A6F90A1" w14:textId="77777777" w:rsidR="00633D3E" w:rsidRDefault="00633D3E" w:rsidP="00FD2881">
            <w:pPr>
              <w:pStyle w:val="Akapitzlist"/>
              <w:numPr>
                <w:ilvl w:val="1"/>
                <w:numId w:val="82"/>
              </w:numPr>
            </w:pPr>
            <w:r>
              <w:t>In the test step 1.c  State Resource can take the value “1” (Downloading) during this sub-step and will take the value “2” at the end (Downloaded)</w:t>
            </w:r>
          </w:p>
          <w:p w14:paraId="4A6F90A2" w14:textId="77777777" w:rsidR="00633D3E" w:rsidRPr="00633D3E" w:rsidRDefault="00633D3E" w:rsidP="00FD2881">
            <w:pPr>
              <w:pStyle w:val="Akapitzlist"/>
              <w:numPr>
                <w:ilvl w:val="1"/>
                <w:numId w:val="82"/>
              </w:numPr>
            </w:pPr>
            <w:r>
              <w:t>Update Result is “0” (Initial Value) during the whole step</w:t>
            </w:r>
          </w:p>
          <w:p w14:paraId="4A6F90A3" w14:textId="77777777" w:rsidR="00633D3E" w:rsidRPr="00633D3E" w:rsidRDefault="00633D3E" w:rsidP="00FD2881">
            <w:pPr>
              <w:pStyle w:val="TestText-Num-restart"/>
              <w:numPr>
                <w:ilvl w:val="0"/>
                <w:numId w:val="83"/>
              </w:numPr>
              <w:rPr>
                <w:b/>
                <w:lang w:val="en-GB"/>
              </w:rPr>
            </w:pPr>
            <w:r w:rsidRPr="00633D3E">
              <w:rPr>
                <w:b/>
                <w:lang w:val="en-GB"/>
              </w:rPr>
              <w:t>Step 2 – Firmware Update</w:t>
            </w:r>
          </w:p>
          <w:p w14:paraId="4A6F90A4" w14:textId="77777777" w:rsidR="00633D3E" w:rsidRPr="00633D3E" w:rsidRDefault="00633D3E" w:rsidP="00FD2881">
            <w:pPr>
              <w:pStyle w:val="TestText-Num-restart"/>
              <w:numPr>
                <w:ilvl w:val="1"/>
                <w:numId w:val="83"/>
              </w:numPr>
              <w:rPr>
                <w:lang w:val="en-GB"/>
              </w:rPr>
            </w:pPr>
            <w:r w:rsidRPr="00633D3E">
              <w:rPr>
                <w:lang w:val="en-GB"/>
              </w:rPr>
              <w:t>In test step 2.a, the Server receives a success message “2.04” (Changed) in response to the EXECUTE command</w:t>
            </w:r>
          </w:p>
          <w:p w14:paraId="4A6F90A5" w14:textId="77777777" w:rsidR="00633D3E" w:rsidRDefault="00633D3E" w:rsidP="00FD2881">
            <w:pPr>
              <w:pStyle w:val="TestText-Num-restart"/>
              <w:numPr>
                <w:ilvl w:val="1"/>
                <w:numId w:val="83"/>
              </w:numPr>
              <w:rPr>
                <w:lang w:val="en-GB"/>
              </w:rPr>
            </w:pPr>
            <w:r w:rsidRPr="00633D3E">
              <w:rPr>
                <w:lang w:val="en-GB"/>
              </w:rPr>
              <w:t xml:space="preserve">In test step 2.b, the Server receives success message(s) “2.05” Contents along with a State Resource value of  “3” (Updating)  or “0” (Idle) and an Update </w:t>
            </w:r>
            <w:proofErr w:type="spellStart"/>
            <w:r w:rsidRPr="00633D3E">
              <w:rPr>
                <w:lang w:val="en-GB"/>
              </w:rPr>
              <w:t>Ressource</w:t>
            </w:r>
            <w:proofErr w:type="spellEnd"/>
            <w:r w:rsidRPr="00633D3E">
              <w:rPr>
                <w:lang w:val="en-GB"/>
              </w:rPr>
              <w:t xml:space="preserve"> value of “0” (Initial Value) or “1” (Firmware updated successfully)</w:t>
            </w:r>
            <w:r>
              <w:rPr>
                <w:lang w:val="en-GB"/>
              </w:rPr>
              <w:t>.</w:t>
            </w:r>
          </w:p>
          <w:p w14:paraId="4A6F90A6" w14:textId="77777777" w:rsidR="00633D3E" w:rsidRPr="00DF16BD" w:rsidRDefault="00633D3E" w:rsidP="00FD2881">
            <w:pPr>
              <w:pStyle w:val="TestText-Num-restart"/>
              <w:numPr>
                <w:ilvl w:val="0"/>
                <w:numId w:val="84"/>
              </w:numPr>
              <w:rPr>
                <w:b/>
                <w:lang w:val="en-GB"/>
              </w:rPr>
            </w:pPr>
            <w:r w:rsidRPr="00DF16BD">
              <w:rPr>
                <w:b/>
                <w:lang w:val="en-GB"/>
              </w:rPr>
              <w:t>Step 3 – Process verification</w:t>
            </w:r>
          </w:p>
          <w:p w14:paraId="4A6F90A7" w14:textId="77777777" w:rsidR="00633D3E" w:rsidRPr="00633D3E" w:rsidRDefault="00633D3E" w:rsidP="00FD2881">
            <w:pPr>
              <w:pStyle w:val="TestText-Num-restart"/>
              <w:numPr>
                <w:ilvl w:val="1"/>
                <w:numId w:val="84"/>
              </w:numPr>
              <w:rPr>
                <w:lang w:val="en-GB"/>
              </w:rPr>
            </w:pPr>
            <w:r w:rsidRPr="00633D3E">
              <w:rPr>
                <w:lang w:val="en-GB"/>
              </w:rPr>
              <w:t xml:space="preserve">In test step 3.a, the Server receives success message(s) “2.05” Content” along with a State Resource value of  “0” (Idle) and an Update </w:t>
            </w:r>
            <w:proofErr w:type="spellStart"/>
            <w:r w:rsidRPr="00633D3E">
              <w:rPr>
                <w:lang w:val="en-GB"/>
              </w:rPr>
              <w:t>Ressource</w:t>
            </w:r>
            <w:proofErr w:type="spellEnd"/>
            <w:r w:rsidRPr="00633D3E">
              <w:rPr>
                <w:lang w:val="en-GB"/>
              </w:rPr>
              <w:t xml:space="preserve"> value of “1”  (Firmware updated successfully)</w:t>
            </w:r>
          </w:p>
          <w:p w14:paraId="4A6F90A8" w14:textId="77777777" w:rsidR="00DD7745" w:rsidRPr="00633D3E" w:rsidRDefault="00633D3E" w:rsidP="00FD2881">
            <w:pPr>
              <w:pStyle w:val="TestText-Num-restart"/>
              <w:numPr>
                <w:ilvl w:val="1"/>
                <w:numId w:val="84"/>
              </w:numPr>
              <w:rPr>
                <w:lang w:val="en-GB"/>
              </w:rPr>
            </w:pPr>
            <w:r w:rsidRPr="00633D3E">
              <w:rPr>
                <w:lang w:val="en-GB"/>
              </w:rPr>
              <w:t>In test step 3.b, the Server receives success message “2.05” Content” along with the expected value of the Resource Firmware Version from the Object Device Instance</w:t>
            </w:r>
          </w:p>
        </w:tc>
      </w:tr>
    </w:tbl>
    <w:p w14:paraId="4A6F90AA" w14:textId="1009D777" w:rsidR="00DD7745" w:rsidRPr="00871F8B" w:rsidRDefault="00DD7745" w:rsidP="00DD7745">
      <w:pPr>
        <w:pStyle w:val="Legenda"/>
        <w:keepNext/>
        <w:rPr>
          <w:bCs/>
        </w:rPr>
      </w:pPr>
      <w:bookmarkStart w:id="5279" w:name="_Toc19021615"/>
      <w:r w:rsidRPr="00871F8B">
        <w:t xml:space="preserve">Table </w:t>
      </w:r>
      <w:ins w:id="5280" w:author="Wojtek" w:date="2019-09-10T15:25:00Z">
        <w:r w:rsidR="003E4057">
          <w:fldChar w:fldCharType="begin"/>
        </w:r>
        <w:r w:rsidR="003E4057">
          <w:instrText xml:space="preserve"> SEQ Table \* ARABIC </w:instrText>
        </w:r>
      </w:ins>
      <w:r w:rsidR="003E4057">
        <w:fldChar w:fldCharType="separate"/>
      </w:r>
      <w:ins w:id="5281" w:author="Wojtek" w:date="2019-09-10T15:25:00Z">
        <w:r w:rsidR="003E4057">
          <w:rPr>
            <w:noProof/>
          </w:rPr>
          <w:t>67</w:t>
        </w:r>
        <w:r w:rsidR="003E4057">
          <w:fldChar w:fldCharType="end"/>
        </w:r>
      </w:ins>
      <w:del w:id="5282"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283" w:author="Sean McIlroy" w:date="2019-08-15T10:43:00Z">
        <w:del w:id="5284" w:author="Wojtek" w:date="2019-09-10T15:25:00Z">
          <w:r w:rsidR="00E97E60" w:rsidDel="003E4057">
            <w:rPr>
              <w:noProof/>
            </w:rPr>
            <w:delText>66</w:delText>
          </w:r>
        </w:del>
      </w:ins>
      <w:del w:id="5285" w:author="Wojtek" w:date="2019-09-10T15:25:00Z">
        <w:r w:rsidR="00B65CF0" w:rsidDel="003E4057">
          <w:rPr>
            <w:noProof/>
          </w:rPr>
          <w:delText>44</w:delText>
        </w:r>
        <w:r w:rsidR="00B65CF0" w:rsidDel="003E4057">
          <w:fldChar w:fldCharType="end"/>
        </w:r>
      </w:del>
      <w:del w:id="5286"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33</w:delText>
        </w:r>
        <w:r w:rsidRPr="00871F8B" w:rsidDel="00707153">
          <w:fldChar w:fldCharType="end"/>
        </w:r>
      </w:del>
      <w:r w:rsidRPr="00871F8B">
        <w:t xml:space="preserve">: </w:t>
      </w:r>
      <w:r w:rsidR="00633D3E" w:rsidRPr="00633D3E">
        <w:t>LightweightM2M-1.1-int-770 – Successful Firmware update (via COAP)</w:t>
      </w:r>
      <w:bookmarkEnd w:id="5279"/>
    </w:p>
    <w:p w14:paraId="4A6F90AB" w14:textId="77777777" w:rsidR="00DD7745" w:rsidRDefault="00DD7745" w:rsidP="00DD7745"/>
    <w:p w14:paraId="4A6F90AC" w14:textId="77777777" w:rsidR="00DD7745" w:rsidRDefault="00DF16BD" w:rsidP="001E3CC9">
      <w:pPr>
        <w:pStyle w:val="Nagwek5"/>
      </w:pPr>
      <w:r w:rsidRPr="00DF16BD">
        <w:t>LightweightM2M-1.1-int-771 – Successful Firmware update (via alternative mechanism)</w:t>
      </w:r>
    </w:p>
    <w:p w14:paraId="4A6F90AD"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90B0" w14:textId="77777777" w:rsidTr="00B83101">
        <w:trPr>
          <w:cantSplit/>
          <w:jc w:val="center"/>
        </w:trPr>
        <w:tc>
          <w:tcPr>
            <w:tcW w:w="2340" w:type="dxa"/>
            <w:shd w:val="clear" w:color="auto" w:fill="CCFFCC"/>
          </w:tcPr>
          <w:p w14:paraId="4A6F90AE"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90AF" w14:textId="77777777" w:rsidR="00DD7745" w:rsidRPr="000055F9" w:rsidRDefault="00DF16BD" w:rsidP="00B83101">
            <w:pPr>
              <w:pStyle w:val="TestText"/>
              <w:rPr>
                <w:lang w:val="en-GB"/>
              </w:rPr>
            </w:pPr>
            <w:r w:rsidRPr="00DF16BD">
              <w:rPr>
                <w:lang w:val="en-GB"/>
              </w:rPr>
              <w:t>LightweightM2M-1.1-int-771</w:t>
            </w:r>
          </w:p>
        </w:tc>
      </w:tr>
      <w:tr w:rsidR="00DD7745" w:rsidRPr="000055F9" w14:paraId="4A6F90B3" w14:textId="77777777" w:rsidTr="00B83101">
        <w:trPr>
          <w:cantSplit/>
          <w:jc w:val="center"/>
        </w:trPr>
        <w:tc>
          <w:tcPr>
            <w:tcW w:w="2340" w:type="dxa"/>
            <w:shd w:val="clear" w:color="auto" w:fill="CCFFCC"/>
          </w:tcPr>
          <w:p w14:paraId="4A6F90B1"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90B2" w14:textId="77777777" w:rsidR="00DD7745" w:rsidRPr="000055F9" w:rsidRDefault="00DD7745" w:rsidP="00B83101">
            <w:pPr>
              <w:pStyle w:val="TestText"/>
              <w:rPr>
                <w:lang w:val="en-GB"/>
              </w:rPr>
            </w:pPr>
            <w:r>
              <w:t>Client and Server</w:t>
            </w:r>
          </w:p>
        </w:tc>
      </w:tr>
      <w:tr w:rsidR="00DD7745" w:rsidRPr="000055F9" w14:paraId="4A6F90B6" w14:textId="77777777" w:rsidTr="00B83101">
        <w:trPr>
          <w:cantSplit/>
          <w:jc w:val="center"/>
        </w:trPr>
        <w:tc>
          <w:tcPr>
            <w:tcW w:w="2340" w:type="dxa"/>
            <w:shd w:val="clear" w:color="auto" w:fill="CCFFCC"/>
          </w:tcPr>
          <w:p w14:paraId="4A6F90B4"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90B5" w14:textId="77777777" w:rsidR="00DD7745" w:rsidRPr="000055F9" w:rsidRDefault="00DF16BD" w:rsidP="00B83101">
            <w:pPr>
              <w:pStyle w:val="TestText"/>
              <w:rPr>
                <w:lang w:val="en-GB"/>
              </w:rPr>
            </w:pPr>
            <w:r w:rsidRPr="00DF16BD">
              <w:rPr>
                <w:lang w:val="en-GB"/>
              </w:rPr>
              <w:t>Perform a device firmware update remotely triggered by the LwM2M server in using Package URI Resource</w:t>
            </w:r>
          </w:p>
        </w:tc>
      </w:tr>
      <w:tr w:rsidR="00DD7745" w:rsidRPr="000055F9" w14:paraId="4A6F90BF" w14:textId="77777777" w:rsidTr="00B83101">
        <w:trPr>
          <w:cantSplit/>
          <w:jc w:val="center"/>
        </w:trPr>
        <w:tc>
          <w:tcPr>
            <w:tcW w:w="2340" w:type="dxa"/>
            <w:shd w:val="clear" w:color="auto" w:fill="CCFFCC"/>
          </w:tcPr>
          <w:p w14:paraId="4A6F90B7"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90B8" w14:textId="77777777" w:rsidR="00DF16BD" w:rsidRPr="00DF16BD" w:rsidRDefault="00DF16BD" w:rsidP="00DF16BD">
            <w:pPr>
              <w:pStyle w:val="TestText-bul1"/>
              <w:rPr>
                <w:lang w:val="en-GB"/>
              </w:rPr>
            </w:pPr>
            <w:r w:rsidRPr="00DF16BD">
              <w:rPr>
                <w:lang w:val="en-GB"/>
              </w:rPr>
              <w:t>The Client supports the Configuration  C.8  as defined in Annex  C</w:t>
            </w:r>
          </w:p>
          <w:p w14:paraId="4A6F90B9" w14:textId="77777777" w:rsidR="00DF16BD" w:rsidRPr="00DF16BD" w:rsidRDefault="00DF16BD" w:rsidP="00DF16BD">
            <w:pPr>
              <w:pStyle w:val="TestText-bul1"/>
              <w:rPr>
                <w:lang w:val="en-GB"/>
              </w:rPr>
            </w:pPr>
            <w:r w:rsidRPr="00DF16BD">
              <w:rPr>
                <w:lang w:val="en-GB"/>
              </w:rPr>
              <w:t>According to Test LightweightM2M-1.1-int-751, the FW Update Object Instance supports the PUSH Delivery Method</w:t>
            </w:r>
          </w:p>
          <w:p w14:paraId="4A6F90BA" w14:textId="77777777" w:rsidR="00DF16BD" w:rsidRPr="00DF16BD" w:rsidRDefault="00DF16BD" w:rsidP="00DF16BD">
            <w:pPr>
              <w:pStyle w:val="TestText-bul1"/>
              <w:rPr>
                <w:lang w:val="en-GB"/>
              </w:rPr>
            </w:pPr>
            <w:r w:rsidRPr="00DF16BD">
              <w:rPr>
                <w:lang w:val="en-GB"/>
              </w:rPr>
              <w:t>The Client passed the LightweightM2M-1.1-int-755 test</w:t>
            </w:r>
          </w:p>
          <w:p w14:paraId="4A6F90BB" w14:textId="77777777" w:rsidR="00DF16BD" w:rsidRPr="00DF16BD" w:rsidRDefault="00DF16BD" w:rsidP="00DF16BD">
            <w:pPr>
              <w:pStyle w:val="TestText-bul1"/>
              <w:rPr>
                <w:lang w:val="en-GB"/>
              </w:rPr>
            </w:pPr>
            <w:r w:rsidRPr="00DF16BD">
              <w:rPr>
                <w:lang w:val="en-GB"/>
              </w:rPr>
              <w:t>Device is switched on and operational</w:t>
            </w:r>
          </w:p>
          <w:p w14:paraId="4A6F90BC" w14:textId="77777777" w:rsidR="00DF16BD" w:rsidRPr="00DF16BD" w:rsidRDefault="00DF16BD" w:rsidP="00DF16BD">
            <w:pPr>
              <w:pStyle w:val="TestText-bul1"/>
              <w:rPr>
                <w:lang w:val="en-GB"/>
              </w:rPr>
            </w:pPr>
            <w:r w:rsidRPr="00DF16BD">
              <w:rPr>
                <w:lang w:val="en-GB"/>
              </w:rPr>
              <w:t>The Client is registered with the LwM2M server</w:t>
            </w:r>
          </w:p>
          <w:p w14:paraId="4A6F90BD" w14:textId="77777777" w:rsidR="00DF16BD" w:rsidRPr="00DF16BD" w:rsidRDefault="00DF16BD" w:rsidP="00DF16BD">
            <w:pPr>
              <w:pStyle w:val="TestText-bul1"/>
              <w:rPr>
                <w:lang w:val="en-GB"/>
              </w:rPr>
            </w:pPr>
            <w:r w:rsidRPr="00DF16BD">
              <w:rPr>
                <w:lang w:val="en-GB"/>
              </w:rPr>
              <w:t>Firmware Update is available on the Server</w:t>
            </w:r>
          </w:p>
          <w:p w14:paraId="4A6F90BE" w14:textId="77777777" w:rsidR="00DD7745" w:rsidRPr="00E63F7A" w:rsidRDefault="00DF16BD" w:rsidP="00DF16BD">
            <w:pPr>
              <w:pStyle w:val="TestText-bul1"/>
              <w:rPr>
                <w:lang w:val="en-GB"/>
              </w:rPr>
            </w:pPr>
            <w:r w:rsidRPr="00DF16BD">
              <w:rPr>
                <w:lang w:val="en-GB"/>
              </w:rPr>
              <w:t>State is  “0” (Idle) or “1” (Downloaded)</w:t>
            </w:r>
          </w:p>
        </w:tc>
      </w:tr>
      <w:tr w:rsidR="00DD7745" w:rsidRPr="000055F9" w14:paraId="4A6F90CE" w14:textId="77777777" w:rsidTr="00B83101">
        <w:trPr>
          <w:cantSplit/>
          <w:jc w:val="center"/>
        </w:trPr>
        <w:tc>
          <w:tcPr>
            <w:tcW w:w="2340" w:type="dxa"/>
            <w:shd w:val="clear" w:color="auto" w:fill="CCFFCC"/>
          </w:tcPr>
          <w:p w14:paraId="4A6F90C0" w14:textId="77777777" w:rsidR="00DD7745" w:rsidRPr="000055F9" w:rsidRDefault="00DD7745" w:rsidP="00B83101">
            <w:pPr>
              <w:spacing w:before="40" w:after="40"/>
              <w:rPr>
                <w:b/>
                <w:bCs/>
              </w:rPr>
            </w:pPr>
            <w:r w:rsidRPr="000055F9">
              <w:rPr>
                <w:b/>
                <w:bCs/>
              </w:rPr>
              <w:lastRenderedPageBreak/>
              <w:t>Test Procedure</w:t>
            </w:r>
          </w:p>
        </w:tc>
        <w:tc>
          <w:tcPr>
            <w:tcW w:w="6408" w:type="dxa"/>
            <w:shd w:val="clear" w:color="auto" w:fill="FFFFCC"/>
          </w:tcPr>
          <w:p w14:paraId="4A6F90C1" w14:textId="77777777" w:rsidR="00DD7745" w:rsidRPr="000055F9" w:rsidRDefault="00DF16BD" w:rsidP="00B83101">
            <w:pPr>
              <w:pStyle w:val="TestText"/>
              <w:rPr>
                <w:lang w:val="en-GB"/>
              </w:rPr>
            </w:pPr>
            <w:r w:rsidRPr="00DF16BD">
              <w:rPr>
                <w:lang w:val="en-GB"/>
              </w:rPr>
              <w:t>After setting the Client in the Initial stage for supporting Firmware Update process, the Server delivers the Package URI to the Client, waits for the firmware to be downloaded and then triggers the installation of the downloaded firmware. Finally, the Server checks the result of the full process. Normal flow:</w:t>
            </w:r>
          </w:p>
          <w:p w14:paraId="4A6F90C2" w14:textId="77777777" w:rsidR="00DF16BD" w:rsidRPr="00DF16BD" w:rsidRDefault="00DF16BD" w:rsidP="00FD2881">
            <w:pPr>
              <w:pStyle w:val="TestText-Num-restart"/>
              <w:numPr>
                <w:ilvl w:val="0"/>
                <w:numId w:val="85"/>
              </w:numPr>
              <w:rPr>
                <w:b/>
                <w:lang w:val="en-GB"/>
              </w:rPr>
            </w:pPr>
            <w:r w:rsidRPr="00DF16BD">
              <w:rPr>
                <w:b/>
                <w:lang w:val="en-GB"/>
              </w:rPr>
              <w:t>Step 1 – Package Delivery</w:t>
            </w:r>
          </w:p>
          <w:p w14:paraId="4A6F90C3" w14:textId="77777777" w:rsidR="00DF16BD" w:rsidRPr="00DF16BD" w:rsidRDefault="00DF16BD" w:rsidP="00FD2881">
            <w:pPr>
              <w:pStyle w:val="TestText-Num-restart"/>
              <w:numPr>
                <w:ilvl w:val="1"/>
                <w:numId w:val="86"/>
              </w:numPr>
              <w:rPr>
                <w:lang w:val="en-GB"/>
              </w:rPr>
            </w:pPr>
            <w:r w:rsidRPr="00DF16BD">
              <w:rPr>
                <w:lang w:val="en-GB"/>
              </w:rPr>
              <w:t>The Server places the Client in the initial state of the  FW Update process : A WRITE (</w:t>
            </w:r>
            <w:proofErr w:type="spellStart"/>
            <w:r w:rsidRPr="00DF16BD">
              <w:rPr>
                <w:lang w:val="en-GB"/>
              </w:rPr>
              <w:t>CoAP</w:t>
            </w:r>
            <w:proofErr w:type="spellEnd"/>
            <w:r w:rsidRPr="00DF16BD">
              <w:rPr>
                <w:lang w:val="en-GB"/>
              </w:rPr>
              <w:t xml:space="preserve"> PUT) operation with an empty string value is performed by the Server on the Package URI Resource (ID:1) of the FW Update Object Instance</w:t>
            </w:r>
          </w:p>
          <w:p w14:paraId="4A6F90C4" w14:textId="77777777" w:rsidR="00DF16BD" w:rsidRPr="00DF16BD" w:rsidRDefault="00DF16BD" w:rsidP="00FD2881">
            <w:pPr>
              <w:pStyle w:val="TestText-Num-restart"/>
              <w:numPr>
                <w:ilvl w:val="1"/>
                <w:numId w:val="86"/>
              </w:numPr>
              <w:rPr>
                <w:lang w:val="en-GB"/>
              </w:rPr>
            </w:pPr>
            <w:r w:rsidRPr="00DF16BD">
              <w:rPr>
                <w:lang w:val="en-GB"/>
              </w:rPr>
              <w:t>The Server delivers the Package URI to the Client through a WRITE (</w:t>
            </w:r>
            <w:proofErr w:type="spellStart"/>
            <w:r w:rsidRPr="00DF16BD">
              <w:rPr>
                <w:lang w:val="en-GB"/>
              </w:rPr>
              <w:t>CoAP</w:t>
            </w:r>
            <w:proofErr w:type="spellEnd"/>
            <w:r w:rsidRPr="00DF16BD">
              <w:rPr>
                <w:lang w:val="en-GB"/>
              </w:rPr>
              <w:t xml:space="preserve"> PUT) operation on the Package URI Resource (/5/0/1)</w:t>
            </w:r>
          </w:p>
          <w:p w14:paraId="4A6F90C5" w14:textId="77777777" w:rsidR="00DF16BD" w:rsidRPr="00DF16BD" w:rsidRDefault="00DF16BD" w:rsidP="00FD2881">
            <w:pPr>
              <w:pStyle w:val="TestText-Num-restart"/>
              <w:numPr>
                <w:ilvl w:val="1"/>
                <w:numId w:val="86"/>
              </w:numPr>
              <w:rPr>
                <w:lang w:val="en-GB"/>
              </w:rPr>
            </w:pPr>
            <w:r w:rsidRPr="00DF16BD">
              <w:rPr>
                <w:lang w:val="en-GB"/>
              </w:rPr>
              <w:t xml:space="preserve">The Client downloads the firmware from the provided URI via an alternative mechanism (not </w:t>
            </w:r>
            <w:proofErr w:type="spellStart"/>
            <w:r w:rsidRPr="00DF16BD">
              <w:rPr>
                <w:lang w:val="en-GB"/>
              </w:rPr>
              <w:t>CoAP</w:t>
            </w:r>
            <w:proofErr w:type="spellEnd"/>
            <w:r w:rsidRPr="00DF16BD">
              <w:rPr>
                <w:lang w:val="en-GB"/>
              </w:rPr>
              <w:t>)</w:t>
            </w:r>
          </w:p>
          <w:p w14:paraId="4A6F90C6" w14:textId="77777777" w:rsidR="00DF16BD" w:rsidRPr="00DF16BD" w:rsidRDefault="00DF16BD" w:rsidP="00FD2881">
            <w:pPr>
              <w:pStyle w:val="TestText-Num-restart"/>
              <w:numPr>
                <w:ilvl w:val="1"/>
                <w:numId w:val="86"/>
              </w:numPr>
              <w:rPr>
                <w:lang w:val="en-GB"/>
              </w:rPr>
            </w:pPr>
            <w:r w:rsidRPr="00DF16BD">
              <w:rPr>
                <w:lang w:val="en-GB"/>
              </w:rPr>
              <w:t>Polling ( successive READ commands) or Notification  on Update Result  and State Resources is performed, up to the time State Resource takes the ‘Downloaded’ value (2)</w:t>
            </w:r>
          </w:p>
          <w:p w14:paraId="4A6F90C7" w14:textId="77777777" w:rsidR="00DF16BD" w:rsidRPr="00DF16BD" w:rsidRDefault="00DF16BD" w:rsidP="00FD2881">
            <w:pPr>
              <w:pStyle w:val="TestText-Num-restart"/>
              <w:numPr>
                <w:ilvl w:val="0"/>
                <w:numId w:val="90"/>
              </w:numPr>
              <w:rPr>
                <w:b/>
                <w:lang w:val="en-GB"/>
              </w:rPr>
            </w:pPr>
            <w:r w:rsidRPr="00DF16BD">
              <w:rPr>
                <w:b/>
                <w:lang w:val="en-GB"/>
              </w:rPr>
              <w:t>Step 2 – Firmware Update</w:t>
            </w:r>
          </w:p>
          <w:p w14:paraId="4A6F90C8" w14:textId="77777777" w:rsidR="00DF16BD" w:rsidRPr="00DF16BD" w:rsidRDefault="00DF16BD" w:rsidP="00FD2881">
            <w:pPr>
              <w:pStyle w:val="TestText-Num-restart"/>
              <w:numPr>
                <w:ilvl w:val="1"/>
                <w:numId w:val="87"/>
              </w:numPr>
              <w:rPr>
                <w:lang w:val="en-GB"/>
              </w:rPr>
            </w:pPr>
            <w:r w:rsidRPr="00DF16BD">
              <w:rPr>
                <w:lang w:val="en-GB"/>
              </w:rPr>
              <w:t>When the download is completed (State Resource value is ‘2’ Downloaded) , the Server initiates a firmware update by triggering EXECUTE  command  on Update Resource (</w:t>
            </w:r>
            <w:proofErr w:type="spellStart"/>
            <w:r w:rsidRPr="00DF16BD">
              <w:rPr>
                <w:lang w:val="en-GB"/>
              </w:rPr>
              <w:t>CoAP</w:t>
            </w:r>
            <w:proofErr w:type="spellEnd"/>
            <w:r w:rsidRPr="00DF16BD">
              <w:rPr>
                <w:lang w:val="en-GB"/>
              </w:rPr>
              <w:t xml:space="preserve"> POST  /5/0/2 )</w:t>
            </w:r>
          </w:p>
          <w:p w14:paraId="4A6F90C9" w14:textId="77777777" w:rsidR="00DF16BD" w:rsidRPr="00DF16BD" w:rsidRDefault="00DF16BD" w:rsidP="00FD2881">
            <w:pPr>
              <w:pStyle w:val="TestText-Num-restart"/>
              <w:numPr>
                <w:ilvl w:val="1"/>
                <w:numId w:val="87"/>
              </w:numPr>
              <w:rPr>
                <w:lang w:val="en-GB"/>
              </w:rPr>
            </w:pPr>
            <w:r w:rsidRPr="00DF16BD">
              <w:rPr>
                <w:lang w:val="en-GB"/>
              </w:rPr>
              <w:t xml:space="preserve">Polling (READ command) or Notification  on Update Result  and State Resources is performed, up to the time State Resource is turned back to Idle value (0) or Update Result Resource contains </w:t>
            </w:r>
            <w:proofErr w:type="spellStart"/>
            <w:r w:rsidRPr="00DF16BD">
              <w:rPr>
                <w:lang w:val="en-GB"/>
              </w:rPr>
              <w:t>an other</w:t>
            </w:r>
            <w:proofErr w:type="spellEnd"/>
            <w:r w:rsidRPr="00DF16BD">
              <w:rPr>
                <w:lang w:val="en-GB"/>
              </w:rPr>
              <w:t xml:space="preserve"> value than the Initial one (0)</w:t>
            </w:r>
          </w:p>
          <w:p w14:paraId="4A6F90CA" w14:textId="77777777" w:rsidR="00DF16BD" w:rsidRPr="00DF16BD" w:rsidRDefault="00DF16BD" w:rsidP="00FD2881">
            <w:pPr>
              <w:pStyle w:val="TestText-Num-restart"/>
              <w:numPr>
                <w:ilvl w:val="0"/>
                <w:numId w:val="91"/>
              </w:numPr>
              <w:rPr>
                <w:b/>
                <w:lang w:val="en-GB"/>
              </w:rPr>
            </w:pPr>
            <w:r w:rsidRPr="00DF16BD">
              <w:rPr>
                <w:b/>
                <w:lang w:val="en-GB"/>
              </w:rPr>
              <w:t>Step 3 – Process verification</w:t>
            </w:r>
          </w:p>
          <w:p w14:paraId="4A6F90CB" w14:textId="77777777" w:rsidR="00DF16BD" w:rsidRPr="00DF16BD" w:rsidRDefault="00DF16BD" w:rsidP="00FD2881">
            <w:pPr>
              <w:pStyle w:val="TestText-Num-restart"/>
              <w:numPr>
                <w:ilvl w:val="1"/>
                <w:numId w:val="92"/>
              </w:numPr>
              <w:rPr>
                <w:lang w:val="en-GB"/>
              </w:rPr>
            </w:pPr>
            <w:r w:rsidRPr="00DF16BD">
              <w:rPr>
                <w:lang w:val="en-GB"/>
              </w:rPr>
              <w:t>The Server READs Update Result (“/5/0/5”) and State  (“/5/0/3”) Resources to know the result of the firmware update procedure.</w:t>
            </w:r>
          </w:p>
          <w:p w14:paraId="4A6F90CC" w14:textId="77777777" w:rsidR="00DD7745" w:rsidRPr="000055F9" w:rsidRDefault="00DF16BD" w:rsidP="00FD2881">
            <w:pPr>
              <w:pStyle w:val="TestText-Num-restart"/>
              <w:numPr>
                <w:ilvl w:val="1"/>
                <w:numId w:val="92"/>
              </w:numPr>
              <w:rPr>
                <w:lang w:val="en-GB"/>
              </w:rPr>
            </w:pPr>
            <w:r w:rsidRPr="00DF16BD">
              <w:rPr>
                <w:lang w:val="en-GB"/>
              </w:rPr>
              <w:t>The Server READs the Resource “Firmware Update” from the Object Device Instance (“/3/0/3”)</w:t>
            </w:r>
          </w:p>
          <w:p w14:paraId="4A6F90CD" w14:textId="77777777" w:rsidR="00DD7745" w:rsidRPr="000055F9" w:rsidRDefault="00DD7745" w:rsidP="00B83101">
            <w:pPr>
              <w:pStyle w:val="TestText"/>
              <w:rPr>
                <w:lang w:val="en-GB"/>
              </w:rPr>
            </w:pPr>
          </w:p>
        </w:tc>
      </w:tr>
      <w:tr w:rsidR="00DD7745" w:rsidRPr="000055F9" w14:paraId="4A6F90DC" w14:textId="77777777" w:rsidTr="00B83101">
        <w:trPr>
          <w:cantSplit/>
          <w:jc w:val="center"/>
        </w:trPr>
        <w:tc>
          <w:tcPr>
            <w:tcW w:w="2340" w:type="dxa"/>
            <w:shd w:val="clear" w:color="auto" w:fill="CCFFCC"/>
          </w:tcPr>
          <w:p w14:paraId="4A6F90CF" w14:textId="77777777" w:rsidR="00DD7745" w:rsidRPr="000055F9" w:rsidRDefault="00DD7745" w:rsidP="00B83101">
            <w:pPr>
              <w:spacing w:before="40" w:after="40"/>
              <w:rPr>
                <w:b/>
                <w:bCs/>
              </w:rPr>
            </w:pPr>
            <w:r w:rsidRPr="000055F9">
              <w:rPr>
                <w:b/>
                <w:bCs/>
              </w:rPr>
              <w:lastRenderedPageBreak/>
              <w:t>Pass-Criteria</w:t>
            </w:r>
          </w:p>
        </w:tc>
        <w:tc>
          <w:tcPr>
            <w:tcW w:w="6408" w:type="dxa"/>
            <w:shd w:val="clear" w:color="auto" w:fill="FFFFCC"/>
          </w:tcPr>
          <w:p w14:paraId="4A6F90D0" w14:textId="77777777" w:rsidR="00DF16BD" w:rsidRPr="001E3CC9" w:rsidRDefault="00DF16BD" w:rsidP="00FD2881">
            <w:pPr>
              <w:pStyle w:val="TestText-Num-restart"/>
              <w:numPr>
                <w:ilvl w:val="0"/>
                <w:numId w:val="93"/>
              </w:numPr>
              <w:rPr>
                <w:b/>
                <w:lang w:val="en-GB"/>
              </w:rPr>
            </w:pPr>
            <w:r w:rsidRPr="001E3CC9">
              <w:rPr>
                <w:b/>
                <w:lang w:val="en-GB"/>
              </w:rPr>
              <w:t>Step 1 – Package Delivery</w:t>
            </w:r>
          </w:p>
          <w:p w14:paraId="4A6F90D1" w14:textId="77777777" w:rsidR="00DF16BD" w:rsidRPr="00DF16BD" w:rsidRDefault="00DF16BD" w:rsidP="00FD2881">
            <w:pPr>
              <w:pStyle w:val="TestText-Num-restart"/>
              <w:numPr>
                <w:ilvl w:val="1"/>
                <w:numId w:val="93"/>
              </w:numPr>
              <w:rPr>
                <w:lang w:val="en-GB"/>
              </w:rPr>
            </w:pPr>
            <w:r w:rsidRPr="00DF16BD">
              <w:rPr>
                <w:lang w:val="en-GB"/>
              </w:rPr>
              <w:t>In the test step 1.a, the Server receives the status code “2.04” for the WRITE success setting the Client in the FW update initial state.</w:t>
            </w:r>
          </w:p>
          <w:p w14:paraId="4A6F90D2" w14:textId="77777777" w:rsidR="00DF16BD" w:rsidRPr="00DF16BD" w:rsidRDefault="00DF16BD" w:rsidP="00FD2881">
            <w:pPr>
              <w:pStyle w:val="TestText-Num-restart"/>
              <w:numPr>
                <w:ilvl w:val="1"/>
                <w:numId w:val="93"/>
              </w:numPr>
              <w:rPr>
                <w:lang w:val="en-GB"/>
              </w:rPr>
            </w:pPr>
            <w:r w:rsidRPr="00DF16BD">
              <w:rPr>
                <w:lang w:val="en-GB"/>
              </w:rPr>
              <w:t>In the test step 1.b, the Server receives the status code “2.04” for the WRITE success setting the Package URI Client in the FW update Object Instance</w:t>
            </w:r>
          </w:p>
          <w:p w14:paraId="4A6F90D3" w14:textId="77777777" w:rsidR="00DF16BD" w:rsidRPr="00DF16BD" w:rsidRDefault="00DF16BD" w:rsidP="00FD2881">
            <w:pPr>
              <w:pStyle w:val="TestText-Num-restart"/>
              <w:numPr>
                <w:ilvl w:val="1"/>
                <w:numId w:val="93"/>
              </w:numPr>
              <w:rPr>
                <w:lang w:val="en-GB"/>
              </w:rPr>
            </w:pPr>
            <w:r w:rsidRPr="00DF16BD">
              <w:rPr>
                <w:lang w:val="en-GB"/>
              </w:rPr>
              <w:t>In the test step 1.c, The Server receives success message with either a “2.31” status code (Continue) or a final “2.04” status code.</w:t>
            </w:r>
          </w:p>
          <w:p w14:paraId="4A6F90D4" w14:textId="77777777" w:rsidR="00DF16BD" w:rsidRPr="00DF16BD" w:rsidRDefault="00DF16BD" w:rsidP="00FD2881">
            <w:pPr>
              <w:pStyle w:val="TestText-Num-restart"/>
              <w:numPr>
                <w:ilvl w:val="1"/>
                <w:numId w:val="93"/>
              </w:numPr>
              <w:rPr>
                <w:lang w:val="en-GB"/>
              </w:rPr>
            </w:pPr>
            <w:r w:rsidRPr="00DF16BD">
              <w:rPr>
                <w:lang w:val="en-GB"/>
              </w:rPr>
              <w:t>In the test step 1.d  State Resource can take the value “1” (Downloading) during this sub-step and will take the value “2” at the end (Downloaded)</w:t>
            </w:r>
          </w:p>
          <w:p w14:paraId="4A6F90D5" w14:textId="77777777" w:rsidR="00DF16BD" w:rsidRPr="00DF16BD" w:rsidRDefault="00DF16BD" w:rsidP="00FD2881">
            <w:pPr>
              <w:pStyle w:val="TestText-Num-restart"/>
              <w:numPr>
                <w:ilvl w:val="1"/>
                <w:numId w:val="93"/>
              </w:numPr>
              <w:rPr>
                <w:lang w:val="en-GB"/>
              </w:rPr>
            </w:pPr>
            <w:r w:rsidRPr="00DF16BD">
              <w:rPr>
                <w:lang w:val="en-GB"/>
              </w:rPr>
              <w:t>Update Result is “0” (Initial Value) during the whole test step 1</w:t>
            </w:r>
          </w:p>
          <w:p w14:paraId="4A6F90D6" w14:textId="77777777" w:rsidR="00DF16BD" w:rsidRPr="001E3CC9" w:rsidRDefault="00DF16BD" w:rsidP="00FD2881">
            <w:pPr>
              <w:pStyle w:val="TestText-Num-restart"/>
              <w:numPr>
                <w:ilvl w:val="0"/>
                <w:numId w:val="93"/>
              </w:numPr>
              <w:rPr>
                <w:b/>
                <w:lang w:val="en-GB"/>
              </w:rPr>
            </w:pPr>
            <w:r w:rsidRPr="001E3CC9">
              <w:rPr>
                <w:b/>
                <w:lang w:val="en-GB"/>
              </w:rPr>
              <w:t>Step 2 – Firmware Update</w:t>
            </w:r>
          </w:p>
          <w:p w14:paraId="4A6F90D7" w14:textId="77777777" w:rsidR="00DF16BD" w:rsidRPr="00DF16BD" w:rsidRDefault="00DF16BD" w:rsidP="00FD2881">
            <w:pPr>
              <w:pStyle w:val="TestText-Num-restart"/>
              <w:numPr>
                <w:ilvl w:val="1"/>
                <w:numId w:val="93"/>
              </w:numPr>
              <w:rPr>
                <w:lang w:val="en-GB"/>
              </w:rPr>
            </w:pPr>
            <w:r w:rsidRPr="00DF16BD">
              <w:rPr>
                <w:lang w:val="en-GB"/>
              </w:rPr>
              <w:t>In test step 2.a, the Server receives a success message “2.04” (Changed) in response to the EXECUTE command</w:t>
            </w:r>
          </w:p>
          <w:p w14:paraId="4A6F90D8" w14:textId="77777777" w:rsidR="00DF16BD" w:rsidRPr="00DF16BD" w:rsidRDefault="00DF16BD" w:rsidP="00FD2881">
            <w:pPr>
              <w:pStyle w:val="TestText-Num-restart"/>
              <w:numPr>
                <w:ilvl w:val="1"/>
                <w:numId w:val="93"/>
              </w:numPr>
              <w:rPr>
                <w:lang w:val="en-GB"/>
              </w:rPr>
            </w:pPr>
            <w:r w:rsidRPr="00DF16BD">
              <w:rPr>
                <w:lang w:val="en-GB"/>
              </w:rPr>
              <w:t xml:space="preserve">In test step 2.b, the Server receives success message(s) “2.05” Contents along with a State Resource value of  “3” (Updating)  or “0” (Idle) and an Update </w:t>
            </w:r>
            <w:proofErr w:type="spellStart"/>
            <w:r w:rsidRPr="00DF16BD">
              <w:rPr>
                <w:lang w:val="en-GB"/>
              </w:rPr>
              <w:t>Ressource</w:t>
            </w:r>
            <w:proofErr w:type="spellEnd"/>
            <w:r w:rsidRPr="00DF16BD">
              <w:rPr>
                <w:lang w:val="en-GB"/>
              </w:rPr>
              <w:t xml:space="preserve"> value of “0” (Initial Value) or “1”  (Firmware updated successfully)</w:t>
            </w:r>
          </w:p>
          <w:p w14:paraId="4A6F90D9" w14:textId="77777777" w:rsidR="00DF16BD" w:rsidRPr="001E3CC9" w:rsidRDefault="00DF16BD" w:rsidP="00FD2881">
            <w:pPr>
              <w:pStyle w:val="TestText-Num-restart"/>
              <w:numPr>
                <w:ilvl w:val="0"/>
                <w:numId w:val="93"/>
              </w:numPr>
              <w:rPr>
                <w:b/>
                <w:lang w:val="en-GB"/>
              </w:rPr>
            </w:pPr>
            <w:r w:rsidRPr="001E3CC9">
              <w:rPr>
                <w:b/>
                <w:lang w:val="en-GB"/>
              </w:rPr>
              <w:t>Step 3 – Process verification</w:t>
            </w:r>
          </w:p>
          <w:p w14:paraId="4A6F90DA" w14:textId="77777777" w:rsidR="00DF16BD" w:rsidRPr="00DF16BD" w:rsidRDefault="00DF16BD" w:rsidP="00FD2881">
            <w:pPr>
              <w:pStyle w:val="TestText-Num-restart"/>
              <w:numPr>
                <w:ilvl w:val="1"/>
                <w:numId w:val="93"/>
              </w:numPr>
              <w:rPr>
                <w:lang w:val="en-GB"/>
              </w:rPr>
            </w:pPr>
            <w:r w:rsidRPr="00DF16BD">
              <w:rPr>
                <w:lang w:val="en-GB"/>
              </w:rPr>
              <w:t xml:space="preserve">In test step 3.a, the Server receives success message(s) “2.05” Content” along with a State Resource value of  “0” (Idle) and an Update </w:t>
            </w:r>
            <w:proofErr w:type="spellStart"/>
            <w:r w:rsidRPr="00DF16BD">
              <w:rPr>
                <w:lang w:val="en-GB"/>
              </w:rPr>
              <w:t>Ressource</w:t>
            </w:r>
            <w:proofErr w:type="spellEnd"/>
            <w:r w:rsidRPr="00DF16BD">
              <w:rPr>
                <w:lang w:val="en-GB"/>
              </w:rPr>
              <w:t xml:space="preserve"> value of “1”  (Firmware updated successfully)</w:t>
            </w:r>
          </w:p>
          <w:p w14:paraId="4A6F90DB" w14:textId="77777777" w:rsidR="00DD7745" w:rsidRPr="001E3CC9" w:rsidRDefault="00DF16BD" w:rsidP="00FD2881">
            <w:pPr>
              <w:pStyle w:val="TestText-Num-restart"/>
              <w:numPr>
                <w:ilvl w:val="1"/>
                <w:numId w:val="93"/>
              </w:numPr>
              <w:rPr>
                <w:lang w:val="en-GB"/>
              </w:rPr>
            </w:pPr>
            <w:r w:rsidRPr="00DF16BD">
              <w:rPr>
                <w:lang w:val="en-GB"/>
              </w:rPr>
              <w:t>In test step 3.b, the Server receives success message “2.05” Content” along with the expected value of the Resource Firmware Version from the Object Device Instance</w:t>
            </w:r>
          </w:p>
        </w:tc>
      </w:tr>
    </w:tbl>
    <w:p w14:paraId="4A6F90DD" w14:textId="703F9514" w:rsidR="00DD7745" w:rsidRPr="00871F8B" w:rsidRDefault="00DD7745" w:rsidP="00DD7745">
      <w:pPr>
        <w:pStyle w:val="Legenda"/>
        <w:keepNext/>
        <w:rPr>
          <w:bCs/>
        </w:rPr>
      </w:pPr>
      <w:bookmarkStart w:id="5287" w:name="_Toc19021616"/>
      <w:r w:rsidRPr="00871F8B">
        <w:t xml:space="preserve">Table </w:t>
      </w:r>
      <w:ins w:id="5288" w:author="Wojtek" w:date="2019-09-10T15:25:00Z">
        <w:r w:rsidR="003E4057">
          <w:fldChar w:fldCharType="begin"/>
        </w:r>
        <w:r w:rsidR="003E4057">
          <w:instrText xml:space="preserve"> SEQ Table \* ARABIC </w:instrText>
        </w:r>
      </w:ins>
      <w:r w:rsidR="003E4057">
        <w:fldChar w:fldCharType="separate"/>
      </w:r>
      <w:ins w:id="5289" w:author="Wojtek" w:date="2019-09-10T15:25:00Z">
        <w:r w:rsidR="003E4057">
          <w:rPr>
            <w:noProof/>
          </w:rPr>
          <w:t>68</w:t>
        </w:r>
        <w:r w:rsidR="003E4057">
          <w:fldChar w:fldCharType="end"/>
        </w:r>
      </w:ins>
      <w:del w:id="5290"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291" w:author="Sean McIlroy" w:date="2019-08-15T10:43:00Z">
        <w:del w:id="5292" w:author="Wojtek" w:date="2019-09-10T15:25:00Z">
          <w:r w:rsidR="00E97E60" w:rsidDel="003E4057">
            <w:rPr>
              <w:noProof/>
            </w:rPr>
            <w:delText>67</w:delText>
          </w:r>
        </w:del>
      </w:ins>
      <w:del w:id="5293" w:author="Wojtek" w:date="2019-09-10T15:25:00Z">
        <w:r w:rsidR="00B65CF0" w:rsidDel="003E4057">
          <w:rPr>
            <w:noProof/>
          </w:rPr>
          <w:delText>45</w:delText>
        </w:r>
        <w:r w:rsidR="00B65CF0" w:rsidDel="003E4057">
          <w:fldChar w:fldCharType="end"/>
        </w:r>
      </w:del>
      <w:del w:id="5294"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34</w:delText>
        </w:r>
        <w:r w:rsidRPr="00871F8B" w:rsidDel="00707153">
          <w:fldChar w:fldCharType="end"/>
        </w:r>
      </w:del>
      <w:r w:rsidRPr="00871F8B">
        <w:t xml:space="preserve">: </w:t>
      </w:r>
      <w:r w:rsidR="00DF16BD" w:rsidRPr="00DF16BD">
        <w:t>LightweightM2M-1.1-int-771 – Successful Firmware update (via alternative mechanism)</w:t>
      </w:r>
      <w:bookmarkEnd w:id="5287"/>
    </w:p>
    <w:p w14:paraId="4A6F90DE" w14:textId="77777777" w:rsidR="00DF16BD" w:rsidRDefault="00DF16BD" w:rsidP="00DF16BD"/>
    <w:p w14:paraId="4A6F90DF" w14:textId="77777777" w:rsidR="00DF16BD" w:rsidRDefault="001E3CC9" w:rsidP="001E3CC9">
      <w:pPr>
        <w:pStyle w:val="Nagwek5"/>
      </w:pPr>
      <w:r w:rsidRPr="001E3CC9">
        <w:t>LightweightM2M-1.1-int-772 – Error Case 1: firmware installation without downloaded package</w:t>
      </w:r>
    </w:p>
    <w:p w14:paraId="4A6F90E0"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0E3" w14:textId="77777777" w:rsidTr="00B83101">
        <w:trPr>
          <w:cantSplit/>
          <w:jc w:val="center"/>
        </w:trPr>
        <w:tc>
          <w:tcPr>
            <w:tcW w:w="2340" w:type="dxa"/>
            <w:shd w:val="clear" w:color="auto" w:fill="CCFFCC"/>
          </w:tcPr>
          <w:p w14:paraId="4A6F90E1"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0E2" w14:textId="77777777" w:rsidR="00DF16BD" w:rsidRPr="000055F9" w:rsidRDefault="001E3CC9" w:rsidP="00B83101">
            <w:pPr>
              <w:pStyle w:val="TestText"/>
              <w:rPr>
                <w:lang w:val="en-GB"/>
              </w:rPr>
            </w:pPr>
            <w:r w:rsidRPr="001E3CC9">
              <w:rPr>
                <w:lang w:val="en-GB"/>
              </w:rPr>
              <w:t>LightweightM2M-1.1-int-772</w:t>
            </w:r>
          </w:p>
        </w:tc>
      </w:tr>
      <w:tr w:rsidR="00DF16BD" w:rsidRPr="000055F9" w14:paraId="4A6F90E6" w14:textId="77777777" w:rsidTr="00B83101">
        <w:trPr>
          <w:cantSplit/>
          <w:jc w:val="center"/>
        </w:trPr>
        <w:tc>
          <w:tcPr>
            <w:tcW w:w="2340" w:type="dxa"/>
            <w:shd w:val="clear" w:color="auto" w:fill="CCFFCC"/>
          </w:tcPr>
          <w:p w14:paraId="4A6F90E4"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0E5" w14:textId="77777777" w:rsidR="00DF16BD" w:rsidRPr="000055F9" w:rsidRDefault="00DF16BD" w:rsidP="00B83101">
            <w:pPr>
              <w:pStyle w:val="TestText"/>
              <w:rPr>
                <w:lang w:val="en-GB"/>
              </w:rPr>
            </w:pPr>
            <w:r>
              <w:t>Client and Server</w:t>
            </w:r>
          </w:p>
        </w:tc>
      </w:tr>
      <w:tr w:rsidR="00DF16BD" w:rsidRPr="000055F9" w14:paraId="4A6F90E9" w14:textId="77777777" w:rsidTr="00B83101">
        <w:trPr>
          <w:cantSplit/>
          <w:jc w:val="center"/>
        </w:trPr>
        <w:tc>
          <w:tcPr>
            <w:tcW w:w="2340" w:type="dxa"/>
            <w:shd w:val="clear" w:color="auto" w:fill="CCFFCC"/>
          </w:tcPr>
          <w:p w14:paraId="4A6F90E7"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0E8" w14:textId="77777777" w:rsidR="00DF16BD" w:rsidRPr="000055F9" w:rsidRDefault="001E3CC9" w:rsidP="00B83101">
            <w:pPr>
              <w:pStyle w:val="TestText"/>
              <w:rPr>
                <w:lang w:val="en-GB"/>
              </w:rPr>
            </w:pPr>
            <w:r w:rsidRPr="001E3CC9">
              <w:rPr>
                <w:lang w:val="en-GB"/>
              </w:rPr>
              <w:t>Try to perform a Device firmware installation when there is no downloaded firmware package</w:t>
            </w:r>
          </w:p>
        </w:tc>
      </w:tr>
      <w:tr w:rsidR="00DF16BD" w:rsidRPr="000055F9" w14:paraId="4A6F90F0" w14:textId="77777777" w:rsidTr="00B83101">
        <w:trPr>
          <w:cantSplit/>
          <w:jc w:val="center"/>
        </w:trPr>
        <w:tc>
          <w:tcPr>
            <w:tcW w:w="2340" w:type="dxa"/>
            <w:shd w:val="clear" w:color="auto" w:fill="CCFFCC"/>
          </w:tcPr>
          <w:p w14:paraId="4A6F90EA"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0EB" w14:textId="77777777" w:rsidR="001E3CC9" w:rsidRPr="001E3CC9" w:rsidRDefault="001E3CC9" w:rsidP="001E3CC9">
            <w:pPr>
              <w:pStyle w:val="TestText-bul1"/>
              <w:rPr>
                <w:lang w:val="en-GB"/>
              </w:rPr>
            </w:pPr>
            <w:r w:rsidRPr="001E3CC9">
              <w:rPr>
                <w:lang w:val="en-GB"/>
              </w:rPr>
              <w:t>The Client supports the Configuration C.8 as defined in Annex C</w:t>
            </w:r>
          </w:p>
          <w:p w14:paraId="4A6F90EC" w14:textId="77777777" w:rsidR="001E3CC9" w:rsidRPr="001E3CC9" w:rsidRDefault="001E3CC9" w:rsidP="001E3CC9">
            <w:pPr>
              <w:pStyle w:val="TestText-bul1"/>
              <w:rPr>
                <w:lang w:val="en-GB"/>
              </w:rPr>
            </w:pPr>
            <w:r w:rsidRPr="001E3CC9">
              <w:rPr>
                <w:lang w:val="en-GB"/>
              </w:rPr>
              <w:t>Device is switched on and operational</w:t>
            </w:r>
          </w:p>
          <w:p w14:paraId="4A6F90ED" w14:textId="77777777" w:rsidR="001E3CC9" w:rsidRPr="001E3CC9" w:rsidRDefault="001E3CC9" w:rsidP="001E3CC9">
            <w:pPr>
              <w:pStyle w:val="TestText-bul1"/>
              <w:rPr>
                <w:lang w:val="en-GB"/>
              </w:rPr>
            </w:pPr>
            <w:r w:rsidRPr="001E3CC9">
              <w:rPr>
                <w:lang w:val="en-GB"/>
              </w:rPr>
              <w:t>Client is registered with the LwM2M server</w:t>
            </w:r>
          </w:p>
          <w:p w14:paraId="4A6F90EE" w14:textId="77777777" w:rsidR="001E3CC9" w:rsidRPr="001E3CC9" w:rsidRDefault="001E3CC9" w:rsidP="001E3CC9">
            <w:pPr>
              <w:pStyle w:val="TestText-bul1"/>
              <w:rPr>
                <w:lang w:val="en-GB"/>
              </w:rPr>
            </w:pPr>
            <w:r w:rsidRPr="001E3CC9">
              <w:rPr>
                <w:lang w:val="en-GB"/>
              </w:rPr>
              <w:t>Firmware Update is available on the Server</w:t>
            </w:r>
          </w:p>
          <w:p w14:paraId="4A6F90EF" w14:textId="77777777" w:rsidR="00DF16BD" w:rsidRPr="00E63F7A" w:rsidRDefault="001E3CC9" w:rsidP="001E3CC9">
            <w:pPr>
              <w:pStyle w:val="TestText-bul1"/>
              <w:rPr>
                <w:lang w:val="en-GB"/>
              </w:rPr>
            </w:pPr>
            <w:r w:rsidRPr="001E3CC9">
              <w:rPr>
                <w:lang w:val="en-GB"/>
              </w:rPr>
              <w:t>The State Resource (/5/0/3) of the FW Object Instance is different from "2" (Downloaded)</w:t>
            </w:r>
          </w:p>
        </w:tc>
      </w:tr>
      <w:tr w:rsidR="00DF16BD" w:rsidRPr="000055F9" w14:paraId="4A6F90F7" w14:textId="77777777" w:rsidTr="00B83101">
        <w:trPr>
          <w:cantSplit/>
          <w:jc w:val="center"/>
        </w:trPr>
        <w:tc>
          <w:tcPr>
            <w:tcW w:w="2340" w:type="dxa"/>
            <w:shd w:val="clear" w:color="auto" w:fill="CCFFCC"/>
          </w:tcPr>
          <w:p w14:paraId="4A6F90F1" w14:textId="77777777" w:rsidR="00DF16BD" w:rsidRPr="000055F9" w:rsidRDefault="00DF16BD" w:rsidP="00B83101">
            <w:pPr>
              <w:spacing w:before="40" w:after="40"/>
              <w:rPr>
                <w:b/>
                <w:bCs/>
              </w:rPr>
            </w:pPr>
            <w:r w:rsidRPr="000055F9">
              <w:rPr>
                <w:b/>
                <w:bCs/>
              </w:rPr>
              <w:lastRenderedPageBreak/>
              <w:t>Test Procedure</w:t>
            </w:r>
          </w:p>
        </w:tc>
        <w:tc>
          <w:tcPr>
            <w:tcW w:w="6408" w:type="dxa"/>
            <w:shd w:val="clear" w:color="auto" w:fill="FFFFCC"/>
          </w:tcPr>
          <w:p w14:paraId="4A6F90F2" w14:textId="77777777" w:rsidR="001E3CC9" w:rsidRPr="001E3CC9" w:rsidRDefault="001E3CC9" w:rsidP="001E3CC9">
            <w:pPr>
              <w:pStyle w:val="TestText"/>
              <w:rPr>
                <w:lang w:val="en-GB"/>
              </w:rPr>
            </w:pPr>
            <w:r w:rsidRPr="001E3CC9">
              <w:rPr>
                <w:lang w:val="en-GB"/>
              </w:rPr>
              <w:t>The Server initiates a firmware installation on the Client while this Client has no downloaded package in it.</w:t>
            </w:r>
          </w:p>
          <w:p w14:paraId="4A6F90F3" w14:textId="77777777" w:rsidR="00DF16BD" w:rsidRPr="000055F9" w:rsidRDefault="001E3CC9" w:rsidP="001E3CC9">
            <w:pPr>
              <w:pStyle w:val="TestText"/>
              <w:rPr>
                <w:lang w:val="en-GB"/>
              </w:rPr>
            </w:pPr>
            <w:r w:rsidRPr="001E3CC9">
              <w:rPr>
                <w:lang w:val="en-GB"/>
              </w:rPr>
              <w:t>Normal flow:</w:t>
            </w:r>
          </w:p>
          <w:p w14:paraId="4A6F90F4" w14:textId="77777777" w:rsidR="001E3CC9" w:rsidRPr="001E3CC9" w:rsidRDefault="001E3CC9" w:rsidP="00FD2881">
            <w:pPr>
              <w:pStyle w:val="TestText-Num-restart"/>
              <w:numPr>
                <w:ilvl w:val="0"/>
                <w:numId w:val="94"/>
              </w:numPr>
              <w:rPr>
                <w:lang w:val="en-GB"/>
              </w:rPr>
            </w:pPr>
            <w:r w:rsidRPr="001E3CC9">
              <w:rPr>
                <w:lang w:val="en-GB"/>
              </w:rPr>
              <w:t>The Server sends a READ operation (</w:t>
            </w:r>
            <w:proofErr w:type="spellStart"/>
            <w:r w:rsidRPr="001E3CC9">
              <w:rPr>
                <w:lang w:val="en-GB"/>
              </w:rPr>
              <w:t>CoAP</w:t>
            </w:r>
            <w:proofErr w:type="spellEnd"/>
            <w:r w:rsidRPr="001E3CC9">
              <w:rPr>
                <w:lang w:val="en-GB"/>
              </w:rPr>
              <w:t xml:space="preserve"> GET /5/0) to the Client on the FW Update Object Instance to obtain the values of the State and Update Resources.</w:t>
            </w:r>
          </w:p>
          <w:p w14:paraId="4A6F90F5" w14:textId="77777777" w:rsidR="001E3CC9" w:rsidRPr="001E3CC9" w:rsidRDefault="001E3CC9" w:rsidP="00FD2881">
            <w:pPr>
              <w:pStyle w:val="TestText-Num-restart"/>
              <w:numPr>
                <w:ilvl w:val="0"/>
                <w:numId w:val="94"/>
              </w:numPr>
              <w:rPr>
                <w:lang w:val="en-GB"/>
              </w:rPr>
            </w:pPr>
            <w:r w:rsidRPr="001E3CC9">
              <w:rPr>
                <w:lang w:val="en-GB"/>
              </w:rPr>
              <w:t>The Client receives an EXECUTE operation on the Update Resource (</w:t>
            </w:r>
            <w:proofErr w:type="spellStart"/>
            <w:r w:rsidRPr="001E3CC9">
              <w:rPr>
                <w:lang w:val="en-GB"/>
              </w:rPr>
              <w:t>CoAP</w:t>
            </w:r>
            <w:proofErr w:type="spellEnd"/>
            <w:r w:rsidRPr="001E3CC9">
              <w:rPr>
                <w:lang w:val="en-GB"/>
              </w:rPr>
              <w:t xml:space="preserve"> POST /5/0/2) of the FW Update Object Instance.</w:t>
            </w:r>
          </w:p>
          <w:p w14:paraId="4A6F90F6" w14:textId="77777777" w:rsidR="00DF16BD" w:rsidRPr="001E3CC9" w:rsidRDefault="001E3CC9" w:rsidP="00FD2881">
            <w:pPr>
              <w:pStyle w:val="TestText-Num-restart"/>
              <w:numPr>
                <w:ilvl w:val="0"/>
                <w:numId w:val="94"/>
              </w:numPr>
              <w:rPr>
                <w:lang w:val="en-GB"/>
              </w:rPr>
            </w:pPr>
            <w:r w:rsidRPr="001E3CC9">
              <w:rPr>
                <w:lang w:val="en-GB"/>
              </w:rPr>
              <w:t>The Server sends a READ operation again (</w:t>
            </w:r>
            <w:proofErr w:type="spellStart"/>
            <w:r w:rsidRPr="001E3CC9">
              <w:rPr>
                <w:lang w:val="en-GB"/>
              </w:rPr>
              <w:t>CoAP</w:t>
            </w:r>
            <w:proofErr w:type="spellEnd"/>
            <w:r w:rsidRPr="001E3CC9">
              <w:rPr>
                <w:lang w:val="en-GB"/>
              </w:rPr>
              <w:t xml:space="preserve"> GET /5/0/3) to the Client on the FW Update Object Instance to obtain the State and the Update Resource values</w:t>
            </w:r>
          </w:p>
        </w:tc>
      </w:tr>
      <w:tr w:rsidR="00DF16BD" w:rsidRPr="000055F9" w14:paraId="4A6F90FC" w14:textId="77777777" w:rsidTr="00B83101">
        <w:trPr>
          <w:cantSplit/>
          <w:jc w:val="center"/>
        </w:trPr>
        <w:tc>
          <w:tcPr>
            <w:tcW w:w="2340" w:type="dxa"/>
            <w:shd w:val="clear" w:color="auto" w:fill="CCFFCC"/>
          </w:tcPr>
          <w:p w14:paraId="4A6F90F8"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0F9" w14:textId="77777777" w:rsidR="001E3CC9" w:rsidRPr="001E3CC9" w:rsidRDefault="001E3CC9" w:rsidP="00FD2881">
            <w:pPr>
              <w:pStyle w:val="TestText-Num-restart"/>
              <w:numPr>
                <w:ilvl w:val="0"/>
                <w:numId w:val="95"/>
              </w:numPr>
              <w:rPr>
                <w:lang w:val="en-GB"/>
              </w:rPr>
            </w:pPr>
            <w:r w:rsidRPr="001E3CC9">
              <w:rPr>
                <w:lang w:val="en-GB"/>
              </w:rPr>
              <w:t>In test step 1, the Server receives a success message ("2.05" Content) associated to its READ command along with a State Resource value which is not "2" (Downloaded) and a valid (0 to 9) Update Resource value</w:t>
            </w:r>
          </w:p>
          <w:p w14:paraId="4A6F90FA" w14:textId="77777777" w:rsidR="001E3CC9" w:rsidRPr="001E3CC9" w:rsidRDefault="001E3CC9" w:rsidP="00FD2881">
            <w:pPr>
              <w:pStyle w:val="TestText-Num-restart"/>
              <w:numPr>
                <w:ilvl w:val="0"/>
                <w:numId w:val="95"/>
              </w:numPr>
              <w:rPr>
                <w:lang w:val="en-GB"/>
              </w:rPr>
            </w:pPr>
            <w:r w:rsidRPr="001E3CC9">
              <w:rPr>
                <w:lang w:val="en-GB"/>
              </w:rPr>
              <w:t>In test step 2, the Server receives the status code "4.05" for method not allowed associated to its EXECUTE command.</w:t>
            </w:r>
          </w:p>
          <w:p w14:paraId="4A6F90FB" w14:textId="77777777" w:rsidR="00DF16BD" w:rsidRPr="001E3CC9" w:rsidRDefault="001E3CC9" w:rsidP="00FD2881">
            <w:pPr>
              <w:pStyle w:val="TestText-Num-restart"/>
              <w:numPr>
                <w:ilvl w:val="0"/>
                <w:numId w:val="95"/>
              </w:numPr>
              <w:rPr>
                <w:lang w:val="en-GB"/>
              </w:rPr>
            </w:pPr>
            <w:r w:rsidRPr="001E3CC9">
              <w:rPr>
                <w:lang w:val="en-GB"/>
              </w:rPr>
              <w:t>In test 3, the Server receives a success message ("2.05" Content associated to is READ command along with a State Resource value and an Update Result Resource value, identical to the ones retrieved in Pass-Criteria A. The firmware has not been installed.</w:t>
            </w:r>
          </w:p>
        </w:tc>
      </w:tr>
    </w:tbl>
    <w:p w14:paraId="4A6F90FD" w14:textId="73196EAF" w:rsidR="00DF16BD" w:rsidRPr="00871F8B" w:rsidRDefault="00DF16BD" w:rsidP="00DF16BD">
      <w:pPr>
        <w:pStyle w:val="Legenda"/>
        <w:keepNext/>
        <w:rPr>
          <w:bCs/>
        </w:rPr>
      </w:pPr>
      <w:bookmarkStart w:id="5295" w:name="_Toc19021617"/>
      <w:r w:rsidRPr="00871F8B">
        <w:t xml:space="preserve">Table </w:t>
      </w:r>
      <w:ins w:id="5296" w:author="Wojtek" w:date="2019-09-10T15:25:00Z">
        <w:r w:rsidR="003E4057">
          <w:fldChar w:fldCharType="begin"/>
        </w:r>
        <w:r w:rsidR="003E4057">
          <w:instrText xml:space="preserve"> SEQ Table \* ARABIC </w:instrText>
        </w:r>
      </w:ins>
      <w:r w:rsidR="003E4057">
        <w:fldChar w:fldCharType="separate"/>
      </w:r>
      <w:ins w:id="5297" w:author="Wojtek" w:date="2019-09-10T15:25:00Z">
        <w:r w:rsidR="003E4057">
          <w:rPr>
            <w:noProof/>
          </w:rPr>
          <w:t>69</w:t>
        </w:r>
        <w:r w:rsidR="003E4057">
          <w:fldChar w:fldCharType="end"/>
        </w:r>
      </w:ins>
      <w:del w:id="5298"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299" w:author="Sean McIlroy" w:date="2019-08-15T10:43:00Z">
        <w:del w:id="5300" w:author="Wojtek" w:date="2019-09-10T15:25:00Z">
          <w:r w:rsidR="00E97E60" w:rsidDel="003E4057">
            <w:rPr>
              <w:noProof/>
            </w:rPr>
            <w:delText>68</w:delText>
          </w:r>
        </w:del>
      </w:ins>
      <w:del w:id="5301" w:author="Wojtek" w:date="2019-09-10T15:25:00Z">
        <w:r w:rsidR="00B65CF0" w:rsidDel="003E4057">
          <w:rPr>
            <w:noProof/>
          </w:rPr>
          <w:delText>46</w:delText>
        </w:r>
        <w:r w:rsidR="00B65CF0" w:rsidDel="003E4057">
          <w:fldChar w:fldCharType="end"/>
        </w:r>
      </w:del>
      <w:del w:id="5302"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35</w:delText>
        </w:r>
        <w:r w:rsidRPr="00871F8B" w:rsidDel="00707153">
          <w:fldChar w:fldCharType="end"/>
        </w:r>
      </w:del>
      <w:r w:rsidRPr="00871F8B">
        <w:t xml:space="preserve">: </w:t>
      </w:r>
      <w:r w:rsidR="001E3CC9" w:rsidRPr="001E3CC9">
        <w:t>LightweightM2M-1.1-int-772 – Error Case 1: firmware installation without downloaded package</w:t>
      </w:r>
      <w:bookmarkEnd w:id="5295"/>
    </w:p>
    <w:p w14:paraId="4A6F90FE" w14:textId="77777777" w:rsidR="00DF16BD" w:rsidRDefault="00DF16BD" w:rsidP="00DF16BD"/>
    <w:p w14:paraId="4A6F90FF" w14:textId="77777777" w:rsidR="00DF16BD" w:rsidRDefault="001E3CC9" w:rsidP="00B83101">
      <w:pPr>
        <w:pStyle w:val="Nagwek5"/>
      </w:pPr>
      <w:r w:rsidRPr="001E3CC9">
        <w:t>LightweightM2M-1.1-int-773 – Error Case 2: shortage of storage memory</w:t>
      </w:r>
    </w:p>
    <w:p w14:paraId="4A6F9100"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103" w14:textId="77777777" w:rsidTr="00B83101">
        <w:trPr>
          <w:cantSplit/>
          <w:jc w:val="center"/>
        </w:trPr>
        <w:tc>
          <w:tcPr>
            <w:tcW w:w="2340" w:type="dxa"/>
            <w:shd w:val="clear" w:color="auto" w:fill="CCFFCC"/>
          </w:tcPr>
          <w:p w14:paraId="4A6F9101"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102" w14:textId="77777777" w:rsidR="00DF16BD" w:rsidRPr="000055F9" w:rsidRDefault="001E3CC9" w:rsidP="00B83101">
            <w:pPr>
              <w:pStyle w:val="TestText"/>
              <w:rPr>
                <w:lang w:val="en-GB"/>
              </w:rPr>
            </w:pPr>
            <w:r w:rsidRPr="001E3CC9">
              <w:rPr>
                <w:lang w:val="en-GB"/>
              </w:rPr>
              <w:t>LightweightM2M-1.1-int-773</w:t>
            </w:r>
          </w:p>
        </w:tc>
      </w:tr>
      <w:tr w:rsidR="00DF16BD" w:rsidRPr="000055F9" w14:paraId="4A6F9106" w14:textId="77777777" w:rsidTr="00B83101">
        <w:trPr>
          <w:cantSplit/>
          <w:jc w:val="center"/>
        </w:trPr>
        <w:tc>
          <w:tcPr>
            <w:tcW w:w="2340" w:type="dxa"/>
            <w:shd w:val="clear" w:color="auto" w:fill="CCFFCC"/>
          </w:tcPr>
          <w:p w14:paraId="4A6F9104"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105" w14:textId="77777777" w:rsidR="00DF16BD" w:rsidRPr="000055F9" w:rsidRDefault="00DF16BD" w:rsidP="00B83101">
            <w:pPr>
              <w:pStyle w:val="TestText"/>
              <w:rPr>
                <w:lang w:val="en-GB"/>
              </w:rPr>
            </w:pPr>
            <w:r>
              <w:t>Client and Server</w:t>
            </w:r>
          </w:p>
        </w:tc>
      </w:tr>
      <w:tr w:rsidR="00DF16BD" w:rsidRPr="000055F9" w14:paraId="4A6F9109" w14:textId="77777777" w:rsidTr="00B83101">
        <w:trPr>
          <w:cantSplit/>
          <w:jc w:val="center"/>
        </w:trPr>
        <w:tc>
          <w:tcPr>
            <w:tcW w:w="2340" w:type="dxa"/>
            <w:shd w:val="clear" w:color="auto" w:fill="CCFFCC"/>
          </w:tcPr>
          <w:p w14:paraId="4A6F9107"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108" w14:textId="77777777" w:rsidR="00DF16BD" w:rsidRPr="000055F9" w:rsidRDefault="001E3CC9" w:rsidP="00B83101">
            <w:pPr>
              <w:pStyle w:val="TestText"/>
              <w:rPr>
                <w:lang w:val="en-GB"/>
              </w:rPr>
            </w:pPr>
            <w:r w:rsidRPr="001E3CC9">
              <w:rPr>
                <w:lang w:val="en-GB"/>
              </w:rPr>
              <w:t>Try to perform a Device firmware update remotely triggered by the LWM2M Server with a firmware package exceeding the Client storage memory capacity.</w:t>
            </w:r>
          </w:p>
        </w:tc>
      </w:tr>
      <w:tr w:rsidR="00DF16BD" w:rsidRPr="000055F9" w14:paraId="4A6F9111" w14:textId="77777777" w:rsidTr="00B83101">
        <w:trPr>
          <w:cantSplit/>
          <w:jc w:val="center"/>
        </w:trPr>
        <w:tc>
          <w:tcPr>
            <w:tcW w:w="2340" w:type="dxa"/>
            <w:shd w:val="clear" w:color="auto" w:fill="CCFFCC"/>
          </w:tcPr>
          <w:p w14:paraId="4A6F910A"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10B" w14:textId="77777777" w:rsidR="001E3CC9" w:rsidRPr="001E3CC9" w:rsidRDefault="001E3CC9" w:rsidP="001E3CC9">
            <w:pPr>
              <w:pStyle w:val="TestText-bul1"/>
              <w:rPr>
                <w:lang w:val="en-GB"/>
              </w:rPr>
            </w:pPr>
            <w:r w:rsidRPr="001E3CC9">
              <w:rPr>
                <w:lang w:val="en-GB"/>
              </w:rPr>
              <w:t>The Client supports the Configuration  C.8  as defined in Annex  C</w:t>
            </w:r>
          </w:p>
          <w:p w14:paraId="4A6F910C" w14:textId="77777777" w:rsidR="001E3CC9" w:rsidRPr="001E3CC9" w:rsidRDefault="001E3CC9" w:rsidP="001E3CC9">
            <w:pPr>
              <w:pStyle w:val="TestText-bul1"/>
              <w:rPr>
                <w:lang w:val="en-GB"/>
              </w:rPr>
            </w:pPr>
            <w:r w:rsidRPr="001E3CC9">
              <w:rPr>
                <w:lang w:val="en-GB"/>
              </w:rPr>
              <w:t>Prepare a package with a size exceeding the Client storage memory capacity</w:t>
            </w:r>
          </w:p>
          <w:p w14:paraId="4A6F910D" w14:textId="77777777" w:rsidR="001E3CC9" w:rsidRPr="001E3CC9" w:rsidRDefault="001E3CC9" w:rsidP="001E3CC9">
            <w:pPr>
              <w:pStyle w:val="TestText-bul1"/>
              <w:rPr>
                <w:lang w:val="en-GB"/>
              </w:rPr>
            </w:pPr>
            <w:r w:rsidRPr="001E3CC9">
              <w:rPr>
                <w:lang w:val="en-GB"/>
              </w:rPr>
              <w:t>Device is switched on and operational</w:t>
            </w:r>
          </w:p>
          <w:p w14:paraId="4A6F910E" w14:textId="77777777" w:rsidR="001E3CC9" w:rsidRPr="001E3CC9" w:rsidRDefault="001E3CC9" w:rsidP="001E3CC9">
            <w:pPr>
              <w:pStyle w:val="TestText-bul1"/>
              <w:rPr>
                <w:lang w:val="en-GB"/>
              </w:rPr>
            </w:pPr>
            <w:r w:rsidRPr="001E3CC9">
              <w:rPr>
                <w:lang w:val="en-GB"/>
              </w:rPr>
              <w:t>Client is registered with the LwM2M server</w:t>
            </w:r>
          </w:p>
          <w:p w14:paraId="4A6F910F" w14:textId="77777777" w:rsidR="001E3CC9" w:rsidRPr="001E3CC9" w:rsidRDefault="001E3CC9" w:rsidP="001E3CC9">
            <w:pPr>
              <w:pStyle w:val="TestText-bul1"/>
              <w:rPr>
                <w:lang w:val="en-GB"/>
              </w:rPr>
            </w:pPr>
            <w:r w:rsidRPr="001E3CC9">
              <w:rPr>
                <w:lang w:val="en-GB"/>
              </w:rPr>
              <w:t>Firmware Update is available on the Server</w:t>
            </w:r>
          </w:p>
          <w:p w14:paraId="4A6F9110" w14:textId="77777777" w:rsidR="00DF16BD" w:rsidRPr="00E63F7A" w:rsidRDefault="001E3CC9" w:rsidP="001E3CC9">
            <w:pPr>
              <w:pStyle w:val="TestText-bul1"/>
              <w:rPr>
                <w:lang w:val="en-GB"/>
              </w:rPr>
            </w:pPr>
            <w:r w:rsidRPr="001E3CC9">
              <w:rPr>
                <w:lang w:val="en-GB"/>
              </w:rPr>
              <w:t>The State Resource (/5/0/3) of the FW Object Instance is set to “0” (Idle)</w:t>
            </w:r>
          </w:p>
        </w:tc>
      </w:tr>
      <w:tr w:rsidR="00DF16BD" w:rsidRPr="000055F9" w14:paraId="4A6F9119" w14:textId="77777777" w:rsidTr="00B83101">
        <w:trPr>
          <w:cantSplit/>
          <w:jc w:val="center"/>
        </w:trPr>
        <w:tc>
          <w:tcPr>
            <w:tcW w:w="2340" w:type="dxa"/>
            <w:shd w:val="clear" w:color="auto" w:fill="CCFFCC"/>
          </w:tcPr>
          <w:p w14:paraId="4A6F9112" w14:textId="77777777" w:rsidR="00DF16BD" w:rsidRPr="000055F9" w:rsidRDefault="00DF16BD" w:rsidP="00B83101">
            <w:pPr>
              <w:spacing w:before="40" w:after="40"/>
              <w:rPr>
                <w:b/>
                <w:bCs/>
              </w:rPr>
            </w:pPr>
            <w:r w:rsidRPr="000055F9">
              <w:rPr>
                <w:b/>
                <w:bCs/>
              </w:rPr>
              <w:lastRenderedPageBreak/>
              <w:t>Test Procedure</w:t>
            </w:r>
          </w:p>
        </w:tc>
        <w:tc>
          <w:tcPr>
            <w:tcW w:w="6408" w:type="dxa"/>
            <w:shd w:val="clear" w:color="auto" w:fill="FFFFCC"/>
          </w:tcPr>
          <w:p w14:paraId="4A6F9113" w14:textId="77777777" w:rsidR="001E3CC9" w:rsidRPr="001E3CC9" w:rsidRDefault="001E3CC9" w:rsidP="001E3CC9">
            <w:pPr>
              <w:pStyle w:val="TestText"/>
              <w:rPr>
                <w:lang w:val="en-GB"/>
              </w:rPr>
            </w:pPr>
            <w:r w:rsidRPr="001E3CC9">
              <w:rPr>
                <w:lang w:val="en-GB"/>
              </w:rPr>
              <w:t>A Package delivery initiated by a Server in using either PULL or PUSH delivery methods with a firmware package exceeding the Client storage memory capacity, is received by the Client</w:t>
            </w:r>
          </w:p>
          <w:p w14:paraId="4A6F9114" w14:textId="77777777" w:rsidR="00DF16BD" w:rsidRPr="000055F9" w:rsidRDefault="001E3CC9" w:rsidP="001E3CC9">
            <w:pPr>
              <w:pStyle w:val="TestText"/>
              <w:rPr>
                <w:lang w:val="en-GB"/>
              </w:rPr>
            </w:pPr>
            <w:r w:rsidRPr="001E3CC9">
              <w:rPr>
                <w:lang w:val="en-GB"/>
              </w:rPr>
              <w:t>Normal flow:</w:t>
            </w:r>
          </w:p>
          <w:p w14:paraId="4A6F9115" w14:textId="77777777" w:rsidR="001E3CC9" w:rsidRPr="001E3CC9" w:rsidRDefault="001E3CC9" w:rsidP="00FD2881">
            <w:pPr>
              <w:pStyle w:val="TestText-Num-restart"/>
              <w:numPr>
                <w:ilvl w:val="0"/>
                <w:numId w:val="96"/>
              </w:numPr>
              <w:rPr>
                <w:lang w:val="en-GB"/>
              </w:rPr>
            </w:pPr>
            <w:r w:rsidRPr="001E3CC9">
              <w:rPr>
                <w:lang w:val="en-GB"/>
              </w:rPr>
              <w:t>The Server verifies through a READ (</w:t>
            </w:r>
            <w:proofErr w:type="spellStart"/>
            <w:r w:rsidRPr="001E3CC9">
              <w:rPr>
                <w:lang w:val="en-GB"/>
              </w:rPr>
              <w:t>CoAP</w:t>
            </w:r>
            <w:proofErr w:type="spellEnd"/>
            <w:r w:rsidRPr="001E3CC9">
              <w:rPr>
                <w:lang w:val="en-GB"/>
              </w:rPr>
              <w:t xml:space="preserve"> GET) command on /5/0/3 (State) the FW Update Object Instance of the Client is in Idle State</w:t>
            </w:r>
          </w:p>
          <w:p w14:paraId="4A6F9116" w14:textId="77777777" w:rsidR="001E3CC9" w:rsidRPr="001E3CC9" w:rsidRDefault="001E3CC9" w:rsidP="00FD2881">
            <w:pPr>
              <w:pStyle w:val="TestText-Num-restart"/>
              <w:numPr>
                <w:ilvl w:val="0"/>
                <w:numId w:val="96"/>
              </w:numPr>
              <w:rPr>
                <w:lang w:val="en-GB"/>
              </w:rPr>
            </w:pPr>
            <w:r w:rsidRPr="001E3CC9">
              <w:rPr>
                <w:lang w:val="en-GB"/>
              </w:rPr>
              <w:t>The Server delivers the firmware package to the Client either through a WRITE (</w:t>
            </w:r>
            <w:proofErr w:type="spellStart"/>
            <w:r w:rsidRPr="001E3CC9">
              <w:rPr>
                <w:lang w:val="en-GB"/>
              </w:rPr>
              <w:t>CoAP</w:t>
            </w:r>
            <w:proofErr w:type="spellEnd"/>
            <w:r w:rsidRPr="001E3CC9">
              <w:rPr>
                <w:lang w:val="en-GB"/>
              </w:rPr>
              <w:t xml:space="preserve"> PUT) operation in the Package Resource (/5/0/0) or through a WRITE operation of an URI in the Package URI Resource.</w:t>
            </w:r>
          </w:p>
          <w:p w14:paraId="4A6F9117" w14:textId="77777777" w:rsidR="001E3CC9" w:rsidRPr="001E3CC9" w:rsidRDefault="001E3CC9" w:rsidP="00FD2881">
            <w:pPr>
              <w:pStyle w:val="TestText-Num-restart"/>
              <w:numPr>
                <w:ilvl w:val="0"/>
                <w:numId w:val="96"/>
              </w:numPr>
              <w:rPr>
                <w:lang w:val="en-GB"/>
              </w:rPr>
            </w:pPr>
            <w:r w:rsidRPr="001E3CC9">
              <w:rPr>
                <w:lang w:val="en-GB"/>
              </w:rPr>
              <w:t xml:space="preserve">The firmware downloading process is </w:t>
            </w:r>
            <w:proofErr w:type="spellStart"/>
            <w:r w:rsidRPr="001E3CC9">
              <w:rPr>
                <w:lang w:val="en-GB"/>
              </w:rPr>
              <w:t>runing</w:t>
            </w:r>
            <w:proofErr w:type="spellEnd"/>
            <w:r w:rsidRPr="001E3CC9">
              <w:rPr>
                <w:lang w:val="en-GB"/>
              </w:rPr>
              <w:t xml:space="preserve"> The Server sends repeated READs or OBSERVE on State and Update Result  Resources (</w:t>
            </w:r>
            <w:proofErr w:type="spellStart"/>
            <w:r w:rsidRPr="001E3CC9">
              <w:rPr>
                <w:lang w:val="en-GB"/>
              </w:rPr>
              <w:t>CoAP</w:t>
            </w:r>
            <w:proofErr w:type="spellEnd"/>
            <w:r w:rsidRPr="001E3CC9">
              <w:rPr>
                <w:lang w:val="en-GB"/>
              </w:rPr>
              <w:t xml:space="preserve"> GET /5/0) of the FW Update Object Instance to determine when the download is completed or if an error </w:t>
            </w:r>
            <w:proofErr w:type="spellStart"/>
            <w:r w:rsidRPr="001E3CC9">
              <w:rPr>
                <w:lang w:val="en-GB"/>
              </w:rPr>
              <w:t>occured.Before</w:t>
            </w:r>
            <w:proofErr w:type="spellEnd"/>
            <w:r w:rsidRPr="001E3CC9">
              <w:rPr>
                <w:lang w:val="en-GB"/>
              </w:rPr>
              <w:t xml:space="preserve"> the end of download, the device runs out of storage and cannot finish the download</w:t>
            </w:r>
          </w:p>
          <w:p w14:paraId="4A6F9118" w14:textId="77777777" w:rsidR="00DF16BD" w:rsidRPr="001E3CC9" w:rsidRDefault="001E3CC9" w:rsidP="00FD2881">
            <w:pPr>
              <w:pStyle w:val="TestText-Num-restart"/>
              <w:numPr>
                <w:ilvl w:val="0"/>
                <w:numId w:val="96"/>
              </w:numPr>
              <w:rPr>
                <w:lang w:val="en-GB"/>
              </w:rPr>
            </w:pPr>
            <w:r w:rsidRPr="001E3CC9">
              <w:rPr>
                <w:lang w:val="en-GB"/>
              </w:rPr>
              <w:t>When the Package delivery is stopped the server READs Update Result to know the result of the firmware update procedure.</w:t>
            </w:r>
          </w:p>
        </w:tc>
      </w:tr>
      <w:tr w:rsidR="00DF16BD" w:rsidRPr="000055F9" w14:paraId="4A6F9120" w14:textId="77777777" w:rsidTr="00B83101">
        <w:trPr>
          <w:cantSplit/>
          <w:jc w:val="center"/>
        </w:trPr>
        <w:tc>
          <w:tcPr>
            <w:tcW w:w="2340" w:type="dxa"/>
            <w:shd w:val="clear" w:color="auto" w:fill="CCFFCC"/>
          </w:tcPr>
          <w:p w14:paraId="4A6F911A"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11B" w14:textId="77777777" w:rsidR="001E3CC9" w:rsidRPr="001E3CC9" w:rsidRDefault="001E3CC9" w:rsidP="00FD2881">
            <w:pPr>
              <w:pStyle w:val="TestText-Num-restart"/>
              <w:numPr>
                <w:ilvl w:val="0"/>
                <w:numId w:val="97"/>
              </w:numPr>
              <w:rPr>
                <w:lang w:val="en-GB"/>
              </w:rPr>
            </w:pPr>
            <w:r w:rsidRPr="001E3CC9">
              <w:rPr>
                <w:lang w:val="en-GB"/>
              </w:rPr>
              <w:t>In test step 1, the Server receives the status code “2.05 “ (Content) for the READ success command, along with the State Resource value of “0” (Idle)</w:t>
            </w:r>
          </w:p>
          <w:p w14:paraId="4A6F911C" w14:textId="77777777" w:rsidR="001E3CC9" w:rsidRPr="001E3CC9" w:rsidRDefault="001E3CC9" w:rsidP="00FD2881">
            <w:pPr>
              <w:pStyle w:val="TestText-Num-restart"/>
              <w:numPr>
                <w:ilvl w:val="0"/>
                <w:numId w:val="97"/>
              </w:numPr>
              <w:rPr>
                <w:lang w:val="en-GB"/>
              </w:rPr>
            </w:pPr>
            <w:r w:rsidRPr="001E3CC9">
              <w:rPr>
                <w:lang w:val="en-GB"/>
              </w:rPr>
              <w:t xml:space="preserve"> In test step 2.,  the Server receives the status code “2.04” (Changed)  for the WRITE command setting either the Package URI Resource or setting the Package Resource, according to the chosen firmware delivery method.</w:t>
            </w:r>
          </w:p>
          <w:p w14:paraId="4A6F911D" w14:textId="77777777" w:rsidR="001E3CC9" w:rsidRPr="001E3CC9" w:rsidRDefault="001E3CC9" w:rsidP="00FD2881">
            <w:pPr>
              <w:pStyle w:val="TestText-Num-restart"/>
              <w:numPr>
                <w:ilvl w:val="0"/>
                <w:numId w:val="97"/>
              </w:numPr>
              <w:rPr>
                <w:lang w:val="en-GB"/>
              </w:rPr>
            </w:pPr>
            <w:r w:rsidRPr="001E3CC9">
              <w:rPr>
                <w:lang w:val="en-GB"/>
              </w:rPr>
              <w:t>In test step 3., the State Resource retrieved with a value of “1” from successive Server READs or Client NOTIFY messages, indicates the download stage of the Package  Delivery is engaged</w:t>
            </w:r>
          </w:p>
          <w:p w14:paraId="4A6F911E" w14:textId="77777777" w:rsidR="001E3CC9" w:rsidRPr="001E3CC9" w:rsidRDefault="001E3CC9" w:rsidP="00FD2881">
            <w:pPr>
              <w:pStyle w:val="TestText-Num-restart"/>
              <w:numPr>
                <w:ilvl w:val="0"/>
                <w:numId w:val="97"/>
              </w:numPr>
              <w:rPr>
                <w:lang w:val="en-GB"/>
              </w:rPr>
            </w:pPr>
            <w:r w:rsidRPr="001E3CC9">
              <w:rPr>
                <w:lang w:val="en-GB"/>
              </w:rPr>
              <w:t>In test step 3., the Update Result Resource (/5/0/5) retrieved from successive Server READs or Client NOTIFY messages will take the value “2” indicating an error occurred during the downloading process related to shortage of storage memory  The State Resource value never reaches the Downloaded value (“3”)</w:t>
            </w:r>
          </w:p>
          <w:p w14:paraId="4A6F911F" w14:textId="77777777" w:rsidR="00DF16BD" w:rsidRPr="001E3CC9" w:rsidRDefault="001E3CC9" w:rsidP="00FD2881">
            <w:pPr>
              <w:pStyle w:val="TestText-Num-restart"/>
              <w:numPr>
                <w:ilvl w:val="0"/>
                <w:numId w:val="97"/>
              </w:numPr>
              <w:rPr>
                <w:lang w:val="en-GB"/>
              </w:rPr>
            </w:pPr>
            <w:r w:rsidRPr="001E3CC9">
              <w:rPr>
                <w:lang w:val="en-GB"/>
              </w:rPr>
              <w:t>In test step 4.,  the success READ message(s) (status code “2.05” Content) on State Resource with value “0” (Idle) and Update Result Resource with value “2” indicates the firmware Package Delivery aborted due to shortage of storage memory.</w:t>
            </w:r>
          </w:p>
        </w:tc>
      </w:tr>
    </w:tbl>
    <w:p w14:paraId="4A6F9121" w14:textId="63C24334" w:rsidR="00DF16BD" w:rsidRPr="00871F8B" w:rsidRDefault="00DF16BD" w:rsidP="00DF16BD">
      <w:pPr>
        <w:pStyle w:val="Legenda"/>
        <w:keepNext/>
        <w:rPr>
          <w:bCs/>
        </w:rPr>
      </w:pPr>
      <w:bookmarkStart w:id="5303" w:name="_Toc19021618"/>
      <w:r w:rsidRPr="00871F8B">
        <w:t xml:space="preserve">Table </w:t>
      </w:r>
      <w:ins w:id="5304" w:author="Wojtek" w:date="2019-09-10T15:25:00Z">
        <w:r w:rsidR="003E4057">
          <w:fldChar w:fldCharType="begin"/>
        </w:r>
        <w:r w:rsidR="003E4057">
          <w:instrText xml:space="preserve"> SEQ Table \* ARABIC </w:instrText>
        </w:r>
      </w:ins>
      <w:r w:rsidR="003E4057">
        <w:fldChar w:fldCharType="separate"/>
      </w:r>
      <w:ins w:id="5305" w:author="Wojtek" w:date="2019-09-10T15:25:00Z">
        <w:r w:rsidR="003E4057">
          <w:rPr>
            <w:noProof/>
          </w:rPr>
          <w:t>70</w:t>
        </w:r>
        <w:r w:rsidR="003E4057">
          <w:fldChar w:fldCharType="end"/>
        </w:r>
      </w:ins>
      <w:del w:id="5306"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307" w:author="Sean McIlroy" w:date="2019-08-15T10:43:00Z">
        <w:del w:id="5308" w:author="Wojtek" w:date="2019-09-10T15:25:00Z">
          <w:r w:rsidR="00E97E60" w:rsidDel="003E4057">
            <w:rPr>
              <w:noProof/>
            </w:rPr>
            <w:delText>69</w:delText>
          </w:r>
        </w:del>
      </w:ins>
      <w:del w:id="5309" w:author="Wojtek" w:date="2019-09-10T15:25:00Z">
        <w:r w:rsidR="00B65CF0" w:rsidDel="003E4057">
          <w:rPr>
            <w:noProof/>
          </w:rPr>
          <w:delText>47</w:delText>
        </w:r>
        <w:r w:rsidR="00B65CF0" w:rsidDel="003E4057">
          <w:fldChar w:fldCharType="end"/>
        </w:r>
      </w:del>
      <w:del w:id="5310"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36</w:delText>
        </w:r>
        <w:r w:rsidRPr="00871F8B" w:rsidDel="00707153">
          <w:fldChar w:fldCharType="end"/>
        </w:r>
      </w:del>
      <w:r w:rsidRPr="00871F8B">
        <w:t xml:space="preserve">: </w:t>
      </w:r>
      <w:r w:rsidR="001E3CC9" w:rsidRPr="001E3CC9">
        <w:t>LightweightM2M-1.1-int-773 – Error Case 2: shortage of storage memory</w:t>
      </w:r>
      <w:bookmarkEnd w:id="5303"/>
    </w:p>
    <w:p w14:paraId="4A6F9122" w14:textId="77777777" w:rsidR="00DF16BD" w:rsidRDefault="00DF16BD" w:rsidP="00DF16BD"/>
    <w:p w14:paraId="4A6F9123" w14:textId="77777777" w:rsidR="00DF16BD" w:rsidRDefault="00B83101" w:rsidP="00B83101">
      <w:pPr>
        <w:pStyle w:val="Nagwek5"/>
      </w:pPr>
      <w:r w:rsidRPr="00B83101">
        <w:t>LightweightM2M-1.1-int-774 – Error Case 3: out of memory</w:t>
      </w:r>
    </w:p>
    <w:p w14:paraId="4A6F9124"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127" w14:textId="77777777" w:rsidTr="00B83101">
        <w:trPr>
          <w:cantSplit/>
          <w:jc w:val="center"/>
        </w:trPr>
        <w:tc>
          <w:tcPr>
            <w:tcW w:w="2340" w:type="dxa"/>
            <w:shd w:val="clear" w:color="auto" w:fill="CCFFCC"/>
          </w:tcPr>
          <w:p w14:paraId="4A6F9125"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126" w14:textId="77777777" w:rsidR="00DF16BD" w:rsidRPr="000055F9" w:rsidRDefault="00B83101" w:rsidP="00B83101">
            <w:pPr>
              <w:pStyle w:val="TestText"/>
              <w:rPr>
                <w:lang w:val="en-GB"/>
              </w:rPr>
            </w:pPr>
            <w:r w:rsidRPr="00B83101">
              <w:rPr>
                <w:lang w:val="en-GB"/>
              </w:rPr>
              <w:t>LightweightM2M-1.1-int-774</w:t>
            </w:r>
          </w:p>
        </w:tc>
      </w:tr>
      <w:tr w:rsidR="00DF16BD" w:rsidRPr="000055F9" w14:paraId="4A6F912A" w14:textId="77777777" w:rsidTr="00B83101">
        <w:trPr>
          <w:cantSplit/>
          <w:jc w:val="center"/>
        </w:trPr>
        <w:tc>
          <w:tcPr>
            <w:tcW w:w="2340" w:type="dxa"/>
            <w:shd w:val="clear" w:color="auto" w:fill="CCFFCC"/>
          </w:tcPr>
          <w:p w14:paraId="4A6F9128"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129" w14:textId="77777777" w:rsidR="00DF16BD" w:rsidRPr="000055F9" w:rsidRDefault="00DF16BD" w:rsidP="00B83101">
            <w:pPr>
              <w:pStyle w:val="TestText"/>
              <w:rPr>
                <w:lang w:val="en-GB"/>
              </w:rPr>
            </w:pPr>
            <w:r>
              <w:t>Client and Server</w:t>
            </w:r>
          </w:p>
        </w:tc>
      </w:tr>
      <w:tr w:rsidR="00DF16BD" w:rsidRPr="000055F9" w14:paraId="4A6F912D" w14:textId="77777777" w:rsidTr="00B83101">
        <w:trPr>
          <w:cantSplit/>
          <w:jc w:val="center"/>
        </w:trPr>
        <w:tc>
          <w:tcPr>
            <w:tcW w:w="2340" w:type="dxa"/>
            <w:shd w:val="clear" w:color="auto" w:fill="CCFFCC"/>
          </w:tcPr>
          <w:p w14:paraId="4A6F912B"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12C" w14:textId="77777777" w:rsidR="00DF16BD" w:rsidRPr="000055F9" w:rsidRDefault="00B83101" w:rsidP="00B83101">
            <w:pPr>
              <w:pStyle w:val="TestText"/>
              <w:rPr>
                <w:lang w:val="en-GB"/>
              </w:rPr>
            </w:pPr>
            <w:r w:rsidRPr="00B83101">
              <w:rPr>
                <w:lang w:val="en-GB"/>
              </w:rPr>
              <w:t>Try to perform a Device firmware update remotely triggered by the LWM2M Server while the Client runs out of RAM during download</w:t>
            </w:r>
          </w:p>
        </w:tc>
      </w:tr>
      <w:tr w:rsidR="00DF16BD" w:rsidRPr="000055F9" w14:paraId="4A6F9135" w14:textId="77777777" w:rsidTr="00B83101">
        <w:trPr>
          <w:cantSplit/>
          <w:jc w:val="center"/>
        </w:trPr>
        <w:tc>
          <w:tcPr>
            <w:tcW w:w="2340" w:type="dxa"/>
            <w:shd w:val="clear" w:color="auto" w:fill="CCFFCC"/>
          </w:tcPr>
          <w:p w14:paraId="4A6F912E" w14:textId="77777777" w:rsidR="00DF16BD" w:rsidRPr="000055F9" w:rsidRDefault="00DF16BD" w:rsidP="00B83101">
            <w:pPr>
              <w:pStyle w:val="ZDISCLAIMER"/>
              <w:spacing w:before="40" w:after="40"/>
              <w:rPr>
                <w:b/>
                <w:bCs/>
              </w:rPr>
            </w:pPr>
            <w:r w:rsidRPr="000055F9">
              <w:rPr>
                <w:b/>
                <w:bCs/>
              </w:rPr>
              <w:lastRenderedPageBreak/>
              <w:t>Preconditions</w:t>
            </w:r>
          </w:p>
        </w:tc>
        <w:tc>
          <w:tcPr>
            <w:tcW w:w="6408" w:type="dxa"/>
            <w:shd w:val="clear" w:color="auto" w:fill="FFFFCC"/>
          </w:tcPr>
          <w:p w14:paraId="4A6F912F" w14:textId="77777777" w:rsidR="00B83101" w:rsidRPr="00B83101" w:rsidRDefault="00B83101" w:rsidP="00B83101">
            <w:pPr>
              <w:pStyle w:val="TestText-bul1"/>
              <w:rPr>
                <w:lang w:val="en-GB"/>
              </w:rPr>
            </w:pPr>
            <w:r w:rsidRPr="00B83101">
              <w:rPr>
                <w:lang w:val="en-GB"/>
              </w:rPr>
              <w:t>The Client supports the Configuration  C.8  as defined in Annex  C</w:t>
            </w:r>
          </w:p>
          <w:p w14:paraId="4A6F9130" w14:textId="77777777" w:rsidR="00B83101" w:rsidRPr="00B83101" w:rsidRDefault="00B83101" w:rsidP="00B83101">
            <w:pPr>
              <w:pStyle w:val="TestText-bul1"/>
              <w:rPr>
                <w:lang w:val="en-GB"/>
              </w:rPr>
            </w:pPr>
            <w:r w:rsidRPr="00B83101">
              <w:rPr>
                <w:lang w:val="en-GB"/>
              </w:rPr>
              <w:t>Prepare a firmware package to make the Client running out of RAM when downloading it.</w:t>
            </w:r>
          </w:p>
          <w:p w14:paraId="4A6F9131" w14:textId="77777777" w:rsidR="00B83101" w:rsidRPr="00B83101" w:rsidRDefault="00B83101" w:rsidP="00B83101">
            <w:pPr>
              <w:pStyle w:val="TestText-bul1"/>
              <w:rPr>
                <w:lang w:val="en-GB"/>
              </w:rPr>
            </w:pPr>
            <w:r w:rsidRPr="00B83101">
              <w:rPr>
                <w:lang w:val="en-GB"/>
              </w:rPr>
              <w:t>Device is switched on and operational</w:t>
            </w:r>
          </w:p>
          <w:p w14:paraId="4A6F9132" w14:textId="77777777" w:rsidR="00B83101" w:rsidRPr="00B83101" w:rsidRDefault="00B83101" w:rsidP="00B83101">
            <w:pPr>
              <w:pStyle w:val="TestText-bul1"/>
              <w:rPr>
                <w:lang w:val="en-GB"/>
              </w:rPr>
            </w:pPr>
            <w:r w:rsidRPr="00B83101">
              <w:rPr>
                <w:lang w:val="en-GB"/>
              </w:rPr>
              <w:t>Client is registered at the LwM2M server</w:t>
            </w:r>
          </w:p>
          <w:p w14:paraId="4A6F9133" w14:textId="77777777" w:rsidR="00B83101" w:rsidRPr="00B83101" w:rsidRDefault="00B83101" w:rsidP="00B83101">
            <w:pPr>
              <w:pStyle w:val="TestText-bul1"/>
              <w:rPr>
                <w:lang w:val="en-GB"/>
              </w:rPr>
            </w:pPr>
            <w:r w:rsidRPr="00B83101">
              <w:rPr>
                <w:lang w:val="en-GB"/>
              </w:rPr>
              <w:t>Firmware Update is available on the Server</w:t>
            </w:r>
          </w:p>
          <w:p w14:paraId="4A6F9134" w14:textId="77777777" w:rsidR="00DF16BD" w:rsidRPr="00E63F7A" w:rsidRDefault="00B83101" w:rsidP="00B83101">
            <w:pPr>
              <w:pStyle w:val="TestText-bul1"/>
              <w:rPr>
                <w:lang w:val="en-GB"/>
              </w:rPr>
            </w:pPr>
            <w:r w:rsidRPr="00B83101">
              <w:rPr>
                <w:lang w:val="en-GB"/>
              </w:rPr>
              <w:t>The State Resource (/5/0/3) of the FW Object Instance is set to “0” (Idle)</w:t>
            </w:r>
          </w:p>
        </w:tc>
      </w:tr>
      <w:tr w:rsidR="00DF16BD" w:rsidRPr="000055F9" w14:paraId="4A6F913D" w14:textId="77777777" w:rsidTr="00B83101">
        <w:trPr>
          <w:cantSplit/>
          <w:jc w:val="center"/>
        </w:trPr>
        <w:tc>
          <w:tcPr>
            <w:tcW w:w="2340" w:type="dxa"/>
            <w:shd w:val="clear" w:color="auto" w:fill="CCFFCC"/>
          </w:tcPr>
          <w:p w14:paraId="4A6F9136" w14:textId="77777777" w:rsidR="00DF16BD" w:rsidRPr="000055F9" w:rsidRDefault="00DF16BD" w:rsidP="00B83101">
            <w:pPr>
              <w:spacing w:before="40" w:after="40"/>
              <w:rPr>
                <w:b/>
                <w:bCs/>
              </w:rPr>
            </w:pPr>
            <w:r w:rsidRPr="000055F9">
              <w:rPr>
                <w:b/>
                <w:bCs/>
              </w:rPr>
              <w:t>Test Procedure</w:t>
            </w:r>
          </w:p>
        </w:tc>
        <w:tc>
          <w:tcPr>
            <w:tcW w:w="6408" w:type="dxa"/>
            <w:shd w:val="clear" w:color="auto" w:fill="FFFFCC"/>
          </w:tcPr>
          <w:p w14:paraId="4A6F9137" w14:textId="77777777" w:rsidR="00B83101" w:rsidRPr="00B83101" w:rsidRDefault="00B83101" w:rsidP="00B83101">
            <w:pPr>
              <w:pStyle w:val="TestText"/>
              <w:rPr>
                <w:lang w:val="en-GB"/>
              </w:rPr>
            </w:pPr>
            <w:r w:rsidRPr="00B83101">
              <w:rPr>
                <w:lang w:val="en-GB"/>
              </w:rPr>
              <w:t>A Package delivery initiated by a Server using either PULL or PUSH delivery methods is received by the Client. This firmware package will make the Client to run out of RAM during its download,</w:t>
            </w:r>
          </w:p>
          <w:p w14:paraId="4A6F9138" w14:textId="77777777" w:rsidR="00DF16BD" w:rsidRPr="000055F9" w:rsidRDefault="00B83101" w:rsidP="00B83101">
            <w:pPr>
              <w:pStyle w:val="TestText"/>
              <w:rPr>
                <w:lang w:val="en-GB"/>
              </w:rPr>
            </w:pPr>
            <w:r w:rsidRPr="00B83101">
              <w:rPr>
                <w:lang w:val="en-GB"/>
              </w:rPr>
              <w:t>Normal flow:</w:t>
            </w:r>
          </w:p>
          <w:p w14:paraId="4A6F9139" w14:textId="77777777" w:rsidR="00B83101" w:rsidRPr="00B83101" w:rsidRDefault="00B83101" w:rsidP="00FD2881">
            <w:pPr>
              <w:pStyle w:val="TestText-Num-restart"/>
              <w:numPr>
                <w:ilvl w:val="0"/>
                <w:numId w:val="98"/>
              </w:numPr>
              <w:rPr>
                <w:lang w:val="en-GB"/>
              </w:rPr>
            </w:pPr>
            <w:r w:rsidRPr="00B83101">
              <w:rPr>
                <w:lang w:val="en-GB"/>
              </w:rPr>
              <w:t>The Server verifies through a READ (</w:t>
            </w:r>
            <w:proofErr w:type="spellStart"/>
            <w:r w:rsidRPr="00B83101">
              <w:rPr>
                <w:lang w:val="en-GB"/>
              </w:rPr>
              <w:t>CoAP</w:t>
            </w:r>
            <w:proofErr w:type="spellEnd"/>
            <w:r w:rsidRPr="00B83101">
              <w:rPr>
                <w:lang w:val="en-GB"/>
              </w:rPr>
              <w:t xml:space="preserve"> GET) command on /5/0/3 (State) the FW Update Object Instance of the Client is in Idle State</w:t>
            </w:r>
          </w:p>
          <w:p w14:paraId="4A6F913A" w14:textId="77777777" w:rsidR="00B83101" w:rsidRPr="00B83101" w:rsidRDefault="00B83101" w:rsidP="00FD2881">
            <w:pPr>
              <w:pStyle w:val="TestText-Num-restart"/>
              <w:numPr>
                <w:ilvl w:val="0"/>
                <w:numId w:val="98"/>
              </w:numPr>
              <w:rPr>
                <w:lang w:val="en-GB"/>
              </w:rPr>
            </w:pPr>
            <w:r w:rsidRPr="00B83101">
              <w:rPr>
                <w:lang w:val="en-GB"/>
              </w:rPr>
              <w:t>The Server delivers the firmware package to the Client either through a WRITE (</w:t>
            </w:r>
            <w:proofErr w:type="spellStart"/>
            <w:r w:rsidRPr="00B83101">
              <w:rPr>
                <w:lang w:val="en-GB"/>
              </w:rPr>
              <w:t>CoAP</w:t>
            </w:r>
            <w:proofErr w:type="spellEnd"/>
            <w:r w:rsidRPr="00B83101">
              <w:rPr>
                <w:lang w:val="en-GB"/>
              </w:rPr>
              <w:t xml:space="preserve"> PUT) operation in the Package Resource (/5/0/0) or through a WRITE operation of an URI in the Package URI Resource.</w:t>
            </w:r>
          </w:p>
          <w:p w14:paraId="4A6F913B" w14:textId="77777777" w:rsidR="00B83101" w:rsidRPr="00B83101" w:rsidRDefault="00B83101" w:rsidP="00FD2881">
            <w:pPr>
              <w:pStyle w:val="TestText-Num-restart"/>
              <w:numPr>
                <w:ilvl w:val="0"/>
                <w:numId w:val="98"/>
              </w:numPr>
              <w:rPr>
                <w:lang w:val="en-GB"/>
              </w:rPr>
            </w:pPr>
            <w:r w:rsidRPr="00B83101">
              <w:rPr>
                <w:lang w:val="en-GB"/>
              </w:rPr>
              <w:t xml:space="preserve">The firmware download process is </w:t>
            </w:r>
            <w:proofErr w:type="spellStart"/>
            <w:r w:rsidRPr="00B83101">
              <w:rPr>
                <w:lang w:val="en-GB"/>
              </w:rPr>
              <w:t>runing</w:t>
            </w:r>
            <w:proofErr w:type="spellEnd"/>
            <w:r w:rsidRPr="00B83101">
              <w:rPr>
                <w:lang w:val="en-GB"/>
              </w:rPr>
              <w:t xml:space="preserve"> The Server sends repeated READs or OBSERVE on State and Update Result  Resources (</w:t>
            </w:r>
            <w:proofErr w:type="spellStart"/>
            <w:r w:rsidRPr="00B83101">
              <w:rPr>
                <w:lang w:val="en-GB"/>
              </w:rPr>
              <w:t>CoAP</w:t>
            </w:r>
            <w:proofErr w:type="spellEnd"/>
            <w:r w:rsidRPr="00B83101">
              <w:rPr>
                <w:lang w:val="en-GB"/>
              </w:rPr>
              <w:t xml:space="preserve"> GET /5/0) of the FW Update Object Instance to determine when the download is completed or if an error </w:t>
            </w:r>
            <w:proofErr w:type="spellStart"/>
            <w:r w:rsidRPr="00B83101">
              <w:rPr>
                <w:lang w:val="en-GB"/>
              </w:rPr>
              <w:t>occured.Before</w:t>
            </w:r>
            <w:proofErr w:type="spellEnd"/>
            <w:r w:rsidRPr="00B83101">
              <w:rPr>
                <w:lang w:val="en-GB"/>
              </w:rPr>
              <w:t xml:space="preserve"> the end of download, the Client runs out of RAM  and cannot finish the download</w:t>
            </w:r>
          </w:p>
          <w:p w14:paraId="4A6F913C" w14:textId="77777777" w:rsidR="00DF16BD" w:rsidRPr="00B83101" w:rsidRDefault="00B83101" w:rsidP="00FD2881">
            <w:pPr>
              <w:pStyle w:val="TestText-Num-restart"/>
              <w:numPr>
                <w:ilvl w:val="0"/>
                <w:numId w:val="98"/>
              </w:numPr>
              <w:rPr>
                <w:lang w:val="en-GB"/>
              </w:rPr>
            </w:pPr>
            <w:r w:rsidRPr="00B83101">
              <w:rPr>
                <w:lang w:val="en-GB"/>
              </w:rPr>
              <w:t>When the Package delivery is stopped the server READs Update Result to know the result of the firmware update procedure.</w:t>
            </w:r>
          </w:p>
        </w:tc>
      </w:tr>
      <w:tr w:rsidR="00DF16BD" w:rsidRPr="000055F9" w14:paraId="4A6F9144" w14:textId="77777777" w:rsidTr="00B83101">
        <w:trPr>
          <w:cantSplit/>
          <w:jc w:val="center"/>
        </w:trPr>
        <w:tc>
          <w:tcPr>
            <w:tcW w:w="2340" w:type="dxa"/>
            <w:shd w:val="clear" w:color="auto" w:fill="CCFFCC"/>
          </w:tcPr>
          <w:p w14:paraId="4A6F913E"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13F" w14:textId="77777777" w:rsidR="00B83101" w:rsidRPr="00B83101" w:rsidRDefault="00B83101" w:rsidP="00FD2881">
            <w:pPr>
              <w:pStyle w:val="TestText-Num-restart"/>
              <w:numPr>
                <w:ilvl w:val="0"/>
                <w:numId w:val="99"/>
              </w:numPr>
              <w:rPr>
                <w:lang w:val="en-GB"/>
              </w:rPr>
            </w:pPr>
            <w:r w:rsidRPr="00B83101">
              <w:rPr>
                <w:lang w:val="en-GB"/>
              </w:rPr>
              <w:t>In test step 1, the Server receives the status code “2.05 “ (Content) for the READ success command, along with the State Resource value of “0” (Idle)</w:t>
            </w:r>
          </w:p>
          <w:p w14:paraId="4A6F9140" w14:textId="77777777" w:rsidR="00B83101" w:rsidRPr="00B83101" w:rsidRDefault="00B83101" w:rsidP="00FD2881">
            <w:pPr>
              <w:pStyle w:val="TestText-Num-restart"/>
              <w:numPr>
                <w:ilvl w:val="0"/>
                <w:numId w:val="99"/>
              </w:numPr>
              <w:rPr>
                <w:lang w:val="en-GB"/>
              </w:rPr>
            </w:pPr>
            <w:r w:rsidRPr="00B83101">
              <w:rPr>
                <w:lang w:val="en-GB"/>
              </w:rPr>
              <w:t xml:space="preserve"> In test step 2.,  the Server receives the status code “2.04” (Changed)  for the WRITE command setting either the Package URI Resource or setting the Package Resource, according to the chosen firmware delivery method.</w:t>
            </w:r>
          </w:p>
          <w:p w14:paraId="4A6F9141" w14:textId="77777777" w:rsidR="00B83101" w:rsidRPr="00B83101" w:rsidRDefault="00B83101" w:rsidP="00FD2881">
            <w:pPr>
              <w:pStyle w:val="TestText-Num-restart"/>
              <w:numPr>
                <w:ilvl w:val="0"/>
                <w:numId w:val="99"/>
              </w:numPr>
              <w:rPr>
                <w:lang w:val="en-GB"/>
              </w:rPr>
            </w:pPr>
            <w:r w:rsidRPr="00B83101">
              <w:rPr>
                <w:lang w:val="en-GB"/>
              </w:rPr>
              <w:t>In test step 3., the State Resource retrieved with a value of “1” from successive Server READs or Client NOTIFY messages, indicates the download stage of the Package  Delivery is engaged</w:t>
            </w:r>
          </w:p>
          <w:p w14:paraId="4A6F9142" w14:textId="77777777" w:rsidR="00B83101" w:rsidRPr="00B83101" w:rsidRDefault="00B83101" w:rsidP="00FD2881">
            <w:pPr>
              <w:pStyle w:val="TestText-Num-restart"/>
              <w:numPr>
                <w:ilvl w:val="0"/>
                <w:numId w:val="99"/>
              </w:numPr>
              <w:rPr>
                <w:lang w:val="en-GB"/>
              </w:rPr>
            </w:pPr>
            <w:r w:rsidRPr="00B83101">
              <w:rPr>
                <w:lang w:val="en-GB"/>
              </w:rPr>
              <w:t>In test step 3., the Update Result Resource (/5/0/5) retrieved from successive Server READs or Client NOTIFY messages will take the value “2” indicating an error occurred during the download process related to shortage of RAM  The State Resource value never reaches the Downloaded value (“3”)</w:t>
            </w:r>
          </w:p>
          <w:p w14:paraId="4A6F9143" w14:textId="77777777" w:rsidR="00DF16BD" w:rsidRPr="00B83101" w:rsidRDefault="00B83101" w:rsidP="00FD2881">
            <w:pPr>
              <w:pStyle w:val="TestText-Num-restart"/>
              <w:numPr>
                <w:ilvl w:val="0"/>
                <w:numId w:val="99"/>
              </w:numPr>
              <w:rPr>
                <w:lang w:val="en-GB"/>
              </w:rPr>
            </w:pPr>
            <w:r w:rsidRPr="00B83101">
              <w:rPr>
                <w:lang w:val="en-GB"/>
              </w:rPr>
              <w:t>In test step 4.,  the success READ message(s) (status code “2.05” Content) on State Resource with value “0” (Idle) and Update Result Resource with value “2” indicates the firmware Package Deli</w:t>
            </w:r>
            <w:r>
              <w:rPr>
                <w:lang w:val="en-GB"/>
              </w:rPr>
              <w:t>very aborted due to shortage of</w:t>
            </w:r>
            <w:r w:rsidRPr="00B83101">
              <w:rPr>
                <w:lang w:val="en-GB"/>
              </w:rPr>
              <w:t xml:space="preserve"> RAM.</w:t>
            </w:r>
          </w:p>
        </w:tc>
      </w:tr>
    </w:tbl>
    <w:p w14:paraId="4A6F9145" w14:textId="4699B67A" w:rsidR="00DF16BD" w:rsidRPr="00871F8B" w:rsidRDefault="00DF16BD" w:rsidP="00DF16BD">
      <w:pPr>
        <w:pStyle w:val="Legenda"/>
        <w:keepNext/>
        <w:rPr>
          <w:bCs/>
        </w:rPr>
      </w:pPr>
      <w:bookmarkStart w:id="5311" w:name="_Toc19021619"/>
      <w:r w:rsidRPr="00871F8B">
        <w:t xml:space="preserve">Table </w:t>
      </w:r>
      <w:ins w:id="5312" w:author="Wojtek" w:date="2019-09-10T15:25:00Z">
        <w:r w:rsidR="003E4057">
          <w:fldChar w:fldCharType="begin"/>
        </w:r>
        <w:r w:rsidR="003E4057">
          <w:instrText xml:space="preserve"> SEQ Table \* ARABIC </w:instrText>
        </w:r>
      </w:ins>
      <w:r w:rsidR="003E4057">
        <w:fldChar w:fldCharType="separate"/>
      </w:r>
      <w:ins w:id="5313" w:author="Wojtek" w:date="2019-09-10T15:25:00Z">
        <w:r w:rsidR="003E4057">
          <w:rPr>
            <w:noProof/>
          </w:rPr>
          <w:t>71</w:t>
        </w:r>
        <w:r w:rsidR="003E4057">
          <w:fldChar w:fldCharType="end"/>
        </w:r>
      </w:ins>
      <w:del w:id="5314"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315" w:author="Sean McIlroy" w:date="2019-08-15T10:44:00Z">
        <w:del w:id="5316" w:author="Wojtek" w:date="2019-09-10T15:25:00Z">
          <w:r w:rsidR="001D3812" w:rsidDel="003E4057">
            <w:rPr>
              <w:noProof/>
            </w:rPr>
            <w:delText>70</w:delText>
          </w:r>
        </w:del>
      </w:ins>
      <w:del w:id="5317" w:author="Wojtek" w:date="2019-09-10T15:25:00Z">
        <w:r w:rsidR="00B65CF0" w:rsidDel="003E4057">
          <w:rPr>
            <w:noProof/>
          </w:rPr>
          <w:delText>48</w:delText>
        </w:r>
        <w:r w:rsidR="00B65CF0" w:rsidDel="003E4057">
          <w:fldChar w:fldCharType="end"/>
        </w:r>
      </w:del>
      <w:del w:id="5318"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37</w:delText>
        </w:r>
        <w:r w:rsidRPr="00871F8B" w:rsidDel="00707153">
          <w:fldChar w:fldCharType="end"/>
        </w:r>
      </w:del>
      <w:r w:rsidRPr="00871F8B">
        <w:t xml:space="preserve">: </w:t>
      </w:r>
      <w:r w:rsidR="00B83101" w:rsidRPr="00B83101">
        <w:t>LightweightM2M-1.1-int-774 – Error Case 3: out of memory</w:t>
      </w:r>
      <w:bookmarkEnd w:id="5311"/>
    </w:p>
    <w:p w14:paraId="4A6F9146" w14:textId="77777777" w:rsidR="00DF16BD" w:rsidRDefault="00DF16BD" w:rsidP="00DF16BD"/>
    <w:p w14:paraId="4A6F9147" w14:textId="77777777" w:rsidR="00DF16BD" w:rsidRDefault="00B83101" w:rsidP="00A54D2C">
      <w:pPr>
        <w:pStyle w:val="Nagwek5"/>
      </w:pPr>
      <w:r w:rsidRPr="00B83101">
        <w:t>LightweightM2M-1.1-int-775 – Error Case 4: Connection lost during download (package URI)</w:t>
      </w:r>
    </w:p>
    <w:p w14:paraId="4A6F9148"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14B" w14:textId="77777777" w:rsidTr="00B83101">
        <w:trPr>
          <w:cantSplit/>
          <w:jc w:val="center"/>
        </w:trPr>
        <w:tc>
          <w:tcPr>
            <w:tcW w:w="2340" w:type="dxa"/>
            <w:shd w:val="clear" w:color="auto" w:fill="CCFFCC"/>
          </w:tcPr>
          <w:p w14:paraId="4A6F9149"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14A" w14:textId="77777777" w:rsidR="00DF16BD" w:rsidRPr="000055F9" w:rsidRDefault="00B83101" w:rsidP="00B83101">
            <w:pPr>
              <w:pStyle w:val="TestText"/>
              <w:rPr>
                <w:lang w:val="en-GB"/>
              </w:rPr>
            </w:pPr>
            <w:r w:rsidRPr="00B83101">
              <w:rPr>
                <w:lang w:val="en-GB"/>
              </w:rPr>
              <w:t>LightweightM2M-1.1-int-775</w:t>
            </w:r>
          </w:p>
        </w:tc>
      </w:tr>
      <w:tr w:rsidR="00DF16BD" w:rsidRPr="000055F9" w14:paraId="4A6F914E" w14:textId="77777777" w:rsidTr="00B83101">
        <w:trPr>
          <w:cantSplit/>
          <w:jc w:val="center"/>
        </w:trPr>
        <w:tc>
          <w:tcPr>
            <w:tcW w:w="2340" w:type="dxa"/>
            <w:shd w:val="clear" w:color="auto" w:fill="CCFFCC"/>
          </w:tcPr>
          <w:p w14:paraId="4A6F914C" w14:textId="77777777" w:rsidR="00DF16BD" w:rsidRPr="000055F9" w:rsidRDefault="00DF16BD" w:rsidP="00B83101">
            <w:pPr>
              <w:spacing w:before="40" w:after="40"/>
              <w:rPr>
                <w:b/>
                <w:bCs/>
              </w:rPr>
            </w:pPr>
            <w:r w:rsidRPr="000055F9">
              <w:rPr>
                <w:b/>
                <w:bCs/>
              </w:rPr>
              <w:lastRenderedPageBreak/>
              <w:t>Test Object</w:t>
            </w:r>
          </w:p>
        </w:tc>
        <w:tc>
          <w:tcPr>
            <w:tcW w:w="6408" w:type="dxa"/>
            <w:shd w:val="clear" w:color="auto" w:fill="FFFFCC"/>
          </w:tcPr>
          <w:p w14:paraId="4A6F914D" w14:textId="77777777" w:rsidR="00DF16BD" w:rsidRPr="000055F9" w:rsidRDefault="00DF16BD" w:rsidP="00B83101">
            <w:pPr>
              <w:pStyle w:val="TestText"/>
              <w:rPr>
                <w:lang w:val="en-GB"/>
              </w:rPr>
            </w:pPr>
            <w:r>
              <w:t>Client and Server</w:t>
            </w:r>
          </w:p>
        </w:tc>
      </w:tr>
      <w:tr w:rsidR="00DF16BD" w:rsidRPr="000055F9" w14:paraId="4A6F9151" w14:textId="77777777" w:rsidTr="00B83101">
        <w:trPr>
          <w:cantSplit/>
          <w:jc w:val="center"/>
        </w:trPr>
        <w:tc>
          <w:tcPr>
            <w:tcW w:w="2340" w:type="dxa"/>
            <w:shd w:val="clear" w:color="auto" w:fill="CCFFCC"/>
          </w:tcPr>
          <w:p w14:paraId="4A6F914F"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150" w14:textId="77777777" w:rsidR="00DF16BD" w:rsidRPr="000055F9" w:rsidRDefault="00B83101" w:rsidP="00B83101">
            <w:pPr>
              <w:pStyle w:val="TestText"/>
              <w:rPr>
                <w:lang w:val="en-GB"/>
              </w:rPr>
            </w:pPr>
            <w:r w:rsidRPr="00B83101">
              <w:rPr>
                <w:lang w:val="en-GB"/>
              </w:rPr>
              <w:t>Try to perform a Device firmware update remotely triggered by the LWM2M server while connection is lost during download</w:t>
            </w:r>
          </w:p>
        </w:tc>
      </w:tr>
      <w:tr w:rsidR="00DF16BD" w:rsidRPr="000055F9" w14:paraId="4A6F9159" w14:textId="77777777" w:rsidTr="00B83101">
        <w:trPr>
          <w:cantSplit/>
          <w:jc w:val="center"/>
        </w:trPr>
        <w:tc>
          <w:tcPr>
            <w:tcW w:w="2340" w:type="dxa"/>
            <w:shd w:val="clear" w:color="auto" w:fill="CCFFCC"/>
          </w:tcPr>
          <w:p w14:paraId="4A6F9152"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153" w14:textId="77777777" w:rsidR="00B83101" w:rsidRPr="00B83101" w:rsidRDefault="00B83101" w:rsidP="00B83101">
            <w:pPr>
              <w:pStyle w:val="TestText-bul1"/>
              <w:rPr>
                <w:lang w:val="en-GB"/>
              </w:rPr>
            </w:pPr>
            <w:r w:rsidRPr="00B83101">
              <w:rPr>
                <w:lang w:val="en-GB"/>
              </w:rPr>
              <w:t>The Client supports the Configuration  C.8  as defined in Annex  C</w:t>
            </w:r>
          </w:p>
          <w:p w14:paraId="4A6F9154" w14:textId="77777777" w:rsidR="00B83101" w:rsidRPr="00B83101" w:rsidRDefault="00B83101" w:rsidP="00B83101">
            <w:pPr>
              <w:pStyle w:val="TestText-bul1"/>
              <w:rPr>
                <w:lang w:val="en-GB"/>
              </w:rPr>
            </w:pPr>
            <w:r w:rsidRPr="00B83101">
              <w:rPr>
                <w:lang w:val="en-GB"/>
              </w:rPr>
              <w:t xml:space="preserve">Prepare a method for </w:t>
            </w:r>
            <w:proofErr w:type="spellStart"/>
            <w:r w:rsidRPr="00B83101">
              <w:rPr>
                <w:lang w:val="en-GB"/>
              </w:rPr>
              <w:t>loosing</w:t>
            </w:r>
            <w:proofErr w:type="spellEnd"/>
            <w:r w:rsidRPr="00B83101">
              <w:rPr>
                <w:lang w:val="en-GB"/>
              </w:rPr>
              <w:t xml:space="preserve"> the connection when firmware package download is engaged.</w:t>
            </w:r>
          </w:p>
          <w:p w14:paraId="4A6F9155" w14:textId="77777777" w:rsidR="00B83101" w:rsidRPr="00B83101" w:rsidRDefault="00B83101" w:rsidP="00B83101">
            <w:pPr>
              <w:pStyle w:val="TestText-bul1"/>
              <w:rPr>
                <w:lang w:val="en-GB"/>
              </w:rPr>
            </w:pPr>
            <w:r w:rsidRPr="00B83101">
              <w:rPr>
                <w:lang w:val="en-GB"/>
              </w:rPr>
              <w:t>Device is switched on and operational</w:t>
            </w:r>
          </w:p>
          <w:p w14:paraId="4A6F9156" w14:textId="77777777" w:rsidR="00B83101" w:rsidRPr="00B83101" w:rsidRDefault="00B83101" w:rsidP="00B83101">
            <w:pPr>
              <w:pStyle w:val="TestText-bul1"/>
              <w:rPr>
                <w:lang w:val="en-GB"/>
              </w:rPr>
            </w:pPr>
            <w:r w:rsidRPr="00B83101">
              <w:rPr>
                <w:lang w:val="en-GB"/>
              </w:rPr>
              <w:t>Client is registered at the LwM2M server</w:t>
            </w:r>
          </w:p>
          <w:p w14:paraId="4A6F9157" w14:textId="77777777" w:rsidR="00B83101" w:rsidRPr="00B83101" w:rsidRDefault="00B83101" w:rsidP="00B83101">
            <w:pPr>
              <w:pStyle w:val="TestText-bul1"/>
              <w:rPr>
                <w:lang w:val="en-GB"/>
              </w:rPr>
            </w:pPr>
            <w:r w:rsidRPr="00B83101">
              <w:rPr>
                <w:lang w:val="en-GB"/>
              </w:rPr>
              <w:t>Firmware Update is available on the Server</w:t>
            </w:r>
          </w:p>
          <w:p w14:paraId="4A6F9158" w14:textId="77777777" w:rsidR="00DF16BD" w:rsidRPr="00E63F7A" w:rsidRDefault="00B83101" w:rsidP="00B83101">
            <w:pPr>
              <w:pStyle w:val="TestText-bul1"/>
              <w:rPr>
                <w:lang w:val="en-GB"/>
              </w:rPr>
            </w:pPr>
            <w:r w:rsidRPr="00B83101">
              <w:rPr>
                <w:lang w:val="en-GB"/>
              </w:rPr>
              <w:t>The State Resource (/5/0/3) of the FW Object Instance is set to “0” (Idle)</w:t>
            </w:r>
          </w:p>
        </w:tc>
      </w:tr>
      <w:tr w:rsidR="00DF16BD" w:rsidRPr="000055F9" w14:paraId="4A6F9161" w14:textId="77777777" w:rsidTr="00B83101">
        <w:trPr>
          <w:cantSplit/>
          <w:jc w:val="center"/>
        </w:trPr>
        <w:tc>
          <w:tcPr>
            <w:tcW w:w="2340" w:type="dxa"/>
            <w:shd w:val="clear" w:color="auto" w:fill="CCFFCC"/>
          </w:tcPr>
          <w:p w14:paraId="4A6F915A" w14:textId="77777777" w:rsidR="00DF16BD" w:rsidRPr="000055F9" w:rsidRDefault="00DF16BD" w:rsidP="00B83101">
            <w:pPr>
              <w:spacing w:before="40" w:after="40"/>
              <w:rPr>
                <w:b/>
                <w:bCs/>
              </w:rPr>
            </w:pPr>
            <w:r w:rsidRPr="000055F9">
              <w:rPr>
                <w:b/>
                <w:bCs/>
              </w:rPr>
              <w:t>Test Procedure</w:t>
            </w:r>
          </w:p>
        </w:tc>
        <w:tc>
          <w:tcPr>
            <w:tcW w:w="6408" w:type="dxa"/>
            <w:shd w:val="clear" w:color="auto" w:fill="FFFFCC"/>
          </w:tcPr>
          <w:p w14:paraId="4A6F915B" w14:textId="77777777" w:rsidR="00B83101" w:rsidRPr="00B83101" w:rsidRDefault="00B83101" w:rsidP="00B83101">
            <w:pPr>
              <w:pStyle w:val="TestText"/>
              <w:rPr>
                <w:lang w:val="en-GB"/>
              </w:rPr>
            </w:pPr>
            <w:r w:rsidRPr="00B83101">
              <w:rPr>
                <w:lang w:val="en-GB"/>
              </w:rPr>
              <w:t>A Package delivery initiated by a Server in using either the PULL delivery methods is received by the Client</w:t>
            </w:r>
          </w:p>
          <w:p w14:paraId="4A6F915C" w14:textId="77777777" w:rsidR="00DF16BD" w:rsidRPr="000055F9" w:rsidRDefault="00B83101" w:rsidP="00B83101">
            <w:pPr>
              <w:pStyle w:val="TestText"/>
              <w:rPr>
                <w:lang w:val="en-GB"/>
              </w:rPr>
            </w:pPr>
            <w:r w:rsidRPr="00B83101">
              <w:rPr>
                <w:lang w:val="en-GB"/>
              </w:rPr>
              <w:t>Normal flow:</w:t>
            </w:r>
          </w:p>
          <w:p w14:paraId="4A6F915D" w14:textId="77777777" w:rsidR="00B83101" w:rsidRPr="00B83101" w:rsidRDefault="00B83101" w:rsidP="00FD2881">
            <w:pPr>
              <w:pStyle w:val="TestText-Num-restart"/>
              <w:numPr>
                <w:ilvl w:val="0"/>
                <w:numId w:val="100"/>
              </w:numPr>
              <w:rPr>
                <w:lang w:val="en-GB"/>
              </w:rPr>
            </w:pPr>
            <w:r w:rsidRPr="00B83101">
              <w:rPr>
                <w:lang w:val="en-GB"/>
              </w:rPr>
              <w:t>The Server verifies through a READ (</w:t>
            </w:r>
            <w:proofErr w:type="spellStart"/>
            <w:r w:rsidRPr="00B83101">
              <w:rPr>
                <w:lang w:val="en-GB"/>
              </w:rPr>
              <w:t>CoAP</w:t>
            </w:r>
            <w:proofErr w:type="spellEnd"/>
            <w:r w:rsidRPr="00B83101">
              <w:rPr>
                <w:lang w:val="en-GB"/>
              </w:rPr>
              <w:t xml:space="preserve"> GET) command on /5/0/3 (State) the FW Update Object Instance of the Client is in Idle State</w:t>
            </w:r>
          </w:p>
          <w:p w14:paraId="4A6F915E" w14:textId="77777777" w:rsidR="00B83101" w:rsidRPr="00B83101" w:rsidRDefault="00B83101" w:rsidP="00FD2881">
            <w:pPr>
              <w:pStyle w:val="TestText-Num-restart"/>
              <w:numPr>
                <w:ilvl w:val="0"/>
                <w:numId w:val="100"/>
              </w:numPr>
              <w:rPr>
                <w:lang w:val="en-GB"/>
              </w:rPr>
            </w:pPr>
            <w:r w:rsidRPr="00B83101">
              <w:rPr>
                <w:lang w:val="en-GB"/>
              </w:rPr>
              <w:t>The Server delivers the firmware package to the Client through a WRITE operation of an URI in the Package URI Resource.</w:t>
            </w:r>
          </w:p>
          <w:p w14:paraId="4A6F915F" w14:textId="77777777" w:rsidR="00B83101" w:rsidRPr="00B83101" w:rsidRDefault="00B83101" w:rsidP="00FD2881">
            <w:pPr>
              <w:pStyle w:val="TestText-Num-restart"/>
              <w:numPr>
                <w:ilvl w:val="0"/>
                <w:numId w:val="100"/>
              </w:numPr>
              <w:rPr>
                <w:lang w:val="en-GB"/>
              </w:rPr>
            </w:pPr>
            <w:r w:rsidRPr="00B83101">
              <w:rPr>
                <w:lang w:val="en-GB"/>
              </w:rPr>
              <w:t>The Server sends repeated READs or OBSERVE on State and Update Result Resources (</w:t>
            </w:r>
            <w:proofErr w:type="spellStart"/>
            <w:r w:rsidRPr="00B83101">
              <w:rPr>
                <w:lang w:val="en-GB"/>
              </w:rPr>
              <w:t>CoAP</w:t>
            </w:r>
            <w:proofErr w:type="spellEnd"/>
            <w:r w:rsidRPr="00B83101">
              <w:rPr>
                <w:lang w:val="en-GB"/>
              </w:rPr>
              <w:t xml:space="preserve"> GET /5/0) of the FW Update Object Instance to determine when the download is completed or if an error </w:t>
            </w:r>
            <w:proofErr w:type="spellStart"/>
            <w:r w:rsidRPr="00B83101">
              <w:rPr>
                <w:lang w:val="en-GB"/>
              </w:rPr>
              <w:t>occured.Before</w:t>
            </w:r>
            <w:proofErr w:type="spellEnd"/>
            <w:r w:rsidRPr="00B83101">
              <w:rPr>
                <w:lang w:val="en-GB"/>
              </w:rPr>
              <w:t xml:space="preserve"> the end of download, the connection is </w:t>
            </w:r>
            <w:proofErr w:type="spellStart"/>
            <w:r w:rsidRPr="00B83101">
              <w:rPr>
                <w:lang w:val="en-GB"/>
              </w:rPr>
              <w:t>intentionnaly</w:t>
            </w:r>
            <w:proofErr w:type="spellEnd"/>
            <w:r w:rsidRPr="00B83101">
              <w:rPr>
                <w:lang w:val="en-GB"/>
              </w:rPr>
              <w:t xml:space="preserve"> lost and the download cannot be finished.</w:t>
            </w:r>
          </w:p>
          <w:p w14:paraId="4A6F9160" w14:textId="77777777" w:rsidR="00DF16BD" w:rsidRPr="00B83101" w:rsidRDefault="00B83101" w:rsidP="00FD2881">
            <w:pPr>
              <w:pStyle w:val="TestText-Num-restart"/>
              <w:numPr>
                <w:ilvl w:val="0"/>
                <w:numId w:val="100"/>
              </w:numPr>
              <w:rPr>
                <w:lang w:val="en-GB"/>
              </w:rPr>
            </w:pPr>
            <w:r w:rsidRPr="00B83101">
              <w:rPr>
                <w:lang w:val="en-GB"/>
              </w:rPr>
              <w:t>When the Package delivery is stopped the Server READs Update Result to know the result of the firmware update procedure.</w:t>
            </w:r>
          </w:p>
        </w:tc>
      </w:tr>
      <w:tr w:rsidR="00DF16BD" w:rsidRPr="000055F9" w14:paraId="4A6F9168" w14:textId="77777777" w:rsidTr="00B83101">
        <w:trPr>
          <w:cantSplit/>
          <w:jc w:val="center"/>
        </w:trPr>
        <w:tc>
          <w:tcPr>
            <w:tcW w:w="2340" w:type="dxa"/>
            <w:shd w:val="clear" w:color="auto" w:fill="CCFFCC"/>
          </w:tcPr>
          <w:p w14:paraId="4A6F9162"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163" w14:textId="77777777" w:rsidR="00A54D2C" w:rsidRPr="00A54D2C" w:rsidRDefault="00A54D2C" w:rsidP="00FD2881">
            <w:pPr>
              <w:pStyle w:val="TestText-Num-restart"/>
              <w:numPr>
                <w:ilvl w:val="0"/>
                <w:numId w:val="101"/>
              </w:numPr>
              <w:rPr>
                <w:lang w:val="en-GB"/>
              </w:rPr>
            </w:pPr>
            <w:r w:rsidRPr="00A54D2C">
              <w:rPr>
                <w:lang w:val="en-GB"/>
              </w:rPr>
              <w:t>In test step 1., the Server receives the status code “2.05 “ (Content) for the READ success command, along with the State Resource value of “0” (Idle)</w:t>
            </w:r>
          </w:p>
          <w:p w14:paraId="4A6F9164" w14:textId="77777777" w:rsidR="00A54D2C" w:rsidRPr="00A54D2C" w:rsidRDefault="00A54D2C" w:rsidP="00FD2881">
            <w:pPr>
              <w:pStyle w:val="TestText-Num-restart"/>
              <w:numPr>
                <w:ilvl w:val="0"/>
                <w:numId w:val="101"/>
              </w:numPr>
              <w:rPr>
                <w:lang w:val="en-GB"/>
              </w:rPr>
            </w:pPr>
            <w:r w:rsidRPr="00A54D2C">
              <w:rPr>
                <w:lang w:val="en-GB"/>
              </w:rPr>
              <w:t xml:space="preserve"> In test step 2., the Server receives the status code “2.04” (Changed) for the WRITE command setting the Package URI Resource according to the PULL firmware delivery method.</w:t>
            </w:r>
          </w:p>
          <w:p w14:paraId="4A6F9165" w14:textId="77777777" w:rsidR="00A54D2C" w:rsidRPr="00A54D2C" w:rsidRDefault="00A54D2C" w:rsidP="00FD2881">
            <w:pPr>
              <w:pStyle w:val="TestText-Num-restart"/>
              <w:numPr>
                <w:ilvl w:val="0"/>
                <w:numId w:val="101"/>
              </w:numPr>
              <w:rPr>
                <w:lang w:val="en-GB"/>
              </w:rPr>
            </w:pPr>
            <w:r w:rsidRPr="00A54D2C">
              <w:rPr>
                <w:lang w:val="en-GB"/>
              </w:rPr>
              <w:t>In test step 3., the State Resource value set to “1” retrieved from successive Server READs or Client NOTIFY messages, indicates the Package  Delivery process is engaged in a Download stage</w:t>
            </w:r>
          </w:p>
          <w:p w14:paraId="4A6F9166" w14:textId="77777777" w:rsidR="00A54D2C" w:rsidRPr="00A54D2C" w:rsidRDefault="00A54D2C" w:rsidP="00FD2881">
            <w:pPr>
              <w:pStyle w:val="TestText-Num-restart"/>
              <w:numPr>
                <w:ilvl w:val="0"/>
                <w:numId w:val="101"/>
              </w:numPr>
              <w:rPr>
                <w:lang w:val="en-GB"/>
              </w:rPr>
            </w:pPr>
            <w:r w:rsidRPr="00A54D2C">
              <w:rPr>
                <w:lang w:val="en-GB"/>
              </w:rPr>
              <w:t xml:space="preserve">In test step 3., the Update Result Resource (/5/0/5) retrieved from successive Server READs or Client NOTIFY messages will take the value “4” indicating an error occurred during the downloading process related to connection lost </w:t>
            </w:r>
          </w:p>
          <w:p w14:paraId="4A6F9167" w14:textId="77777777" w:rsidR="00DF16BD" w:rsidRPr="00A54D2C" w:rsidRDefault="00A54D2C" w:rsidP="00FD2881">
            <w:pPr>
              <w:pStyle w:val="TestText-Num-restart"/>
              <w:numPr>
                <w:ilvl w:val="0"/>
                <w:numId w:val="101"/>
              </w:numPr>
              <w:rPr>
                <w:lang w:val="en-GB"/>
              </w:rPr>
            </w:pPr>
            <w:r w:rsidRPr="00A54D2C">
              <w:rPr>
                <w:lang w:val="en-GB"/>
              </w:rPr>
              <w:t>In test step 4.,  the success READ message(s) (status code “2.05” Content) on State Resource with value “0” (Idle) and Update Result Resource with value “4” indicates the firmware Package Delivery aborted due to connection lost dur the Package delivery.</w:t>
            </w:r>
          </w:p>
        </w:tc>
      </w:tr>
    </w:tbl>
    <w:p w14:paraId="4A6F9169" w14:textId="56E3D7BA" w:rsidR="00DF16BD" w:rsidRPr="00871F8B" w:rsidRDefault="00DF16BD" w:rsidP="00DF16BD">
      <w:pPr>
        <w:pStyle w:val="Legenda"/>
        <w:keepNext/>
        <w:rPr>
          <w:bCs/>
        </w:rPr>
      </w:pPr>
      <w:bookmarkStart w:id="5319" w:name="_Toc19021620"/>
      <w:r w:rsidRPr="00871F8B">
        <w:t xml:space="preserve">Table </w:t>
      </w:r>
      <w:ins w:id="5320" w:author="Wojtek" w:date="2019-09-10T15:25:00Z">
        <w:r w:rsidR="003E4057">
          <w:fldChar w:fldCharType="begin"/>
        </w:r>
        <w:r w:rsidR="003E4057">
          <w:instrText xml:space="preserve"> SEQ Table \* ARABIC </w:instrText>
        </w:r>
      </w:ins>
      <w:r w:rsidR="003E4057">
        <w:fldChar w:fldCharType="separate"/>
      </w:r>
      <w:ins w:id="5321" w:author="Wojtek" w:date="2019-09-10T15:25:00Z">
        <w:r w:rsidR="003E4057">
          <w:rPr>
            <w:noProof/>
          </w:rPr>
          <w:t>72</w:t>
        </w:r>
        <w:r w:rsidR="003E4057">
          <w:fldChar w:fldCharType="end"/>
        </w:r>
      </w:ins>
      <w:del w:id="5322"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323" w:author="Sean McIlroy" w:date="2019-08-15T10:44:00Z">
        <w:del w:id="5324" w:author="Wojtek" w:date="2019-09-10T15:25:00Z">
          <w:r w:rsidR="001D3812" w:rsidDel="003E4057">
            <w:rPr>
              <w:noProof/>
            </w:rPr>
            <w:delText>71</w:delText>
          </w:r>
        </w:del>
      </w:ins>
      <w:del w:id="5325" w:author="Wojtek" w:date="2019-09-10T15:25:00Z">
        <w:r w:rsidR="00B65CF0" w:rsidDel="003E4057">
          <w:rPr>
            <w:noProof/>
          </w:rPr>
          <w:delText>49</w:delText>
        </w:r>
        <w:r w:rsidR="00B65CF0" w:rsidDel="003E4057">
          <w:fldChar w:fldCharType="end"/>
        </w:r>
      </w:del>
      <w:del w:id="5326"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38</w:delText>
        </w:r>
        <w:r w:rsidRPr="00871F8B" w:rsidDel="00707153">
          <w:fldChar w:fldCharType="end"/>
        </w:r>
      </w:del>
      <w:r w:rsidRPr="00871F8B">
        <w:t xml:space="preserve">: </w:t>
      </w:r>
      <w:r w:rsidR="00B83101" w:rsidRPr="00B83101">
        <w:t>LightweightM2M-1.1-int-775 – Error Case 4: Connection lost during download (package URI)</w:t>
      </w:r>
      <w:bookmarkEnd w:id="5319"/>
    </w:p>
    <w:p w14:paraId="4A6F916A" w14:textId="77777777" w:rsidR="00DF16BD" w:rsidRDefault="00DF16BD" w:rsidP="00DF16BD"/>
    <w:p w14:paraId="4A6F916B" w14:textId="77777777" w:rsidR="00DF16BD" w:rsidRDefault="00A54D2C" w:rsidP="00A54D2C">
      <w:pPr>
        <w:pStyle w:val="Nagwek5"/>
      </w:pPr>
      <w:r w:rsidRPr="00A54D2C">
        <w:t>LightweightM2M-1.1-int-776 – Error Case 5: Package Integrity check failure</w:t>
      </w:r>
    </w:p>
    <w:p w14:paraId="4A6F916C"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16F" w14:textId="77777777" w:rsidTr="00B83101">
        <w:trPr>
          <w:cantSplit/>
          <w:jc w:val="center"/>
        </w:trPr>
        <w:tc>
          <w:tcPr>
            <w:tcW w:w="2340" w:type="dxa"/>
            <w:shd w:val="clear" w:color="auto" w:fill="CCFFCC"/>
          </w:tcPr>
          <w:p w14:paraId="4A6F916D"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16E" w14:textId="77777777" w:rsidR="00DF16BD" w:rsidRPr="000055F9" w:rsidRDefault="00A54D2C" w:rsidP="00B83101">
            <w:pPr>
              <w:pStyle w:val="TestText"/>
              <w:rPr>
                <w:lang w:val="en-GB"/>
              </w:rPr>
            </w:pPr>
            <w:r w:rsidRPr="00A54D2C">
              <w:rPr>
                <w:lang w:val="en-GB"/>
              </w:rPr>
              <w:t>LightweightM2M-1.1-int-776</w:t>
            </w:r>
          </w:p>
        </w:tc>
      </w:tr>
      <w:tr w:rsidR="00DF16BD" w:rsidRPr="000055F9" w14:paraId="4A6F9172" w14:textId="77777777" w:rsidTr="00B83101">
        <w:trPr>
          <w:cantSplit/>
          <w:jc w:val="center"/>
        </w:trPr>
        <w:tc>
          <w:tcPr>
            <w:tcW w:w="2340" w:type="dxa"/>
            <w:shd w:val="clear" w:color="auto" w:fill="CCFFCC"/>
          </w:tcPr>
          <w:p w14:paraId="4A6F9170"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171" w14:textId="77777777" w:rsidR="00DF16BD" w:rsidRPr="000055F9" w:rsidRDefault="00DF16BD" w:rsidP="00B83101">
            <w:pPr>
              <w:pStyle w:val="TestText"/>
              <w:rPr>
                <w:lang w:val="en-GB"/>
              </w:rPr>
            </w:pPr>
            <w:r>
              <w:t>Client and Server</w:t>
            </w:r>
          </w:p>
        </w:tc>
      </w:tr>
      <w:tr w:rsidR="00DF16BD" w:rsidRPr="000055F9" w14:paraId="4A6F9175" w14:textId="77777777" w:rsidTr="00B83101">
        <w:trPr>
          <w:cantSplit/>
          <w:jc w:val="center"/>
        </w:trPr>
        <w:tc>
          <w:tcPr>
            <w:tcW w:w="2340" w:type="dxa"/>
            <w:shd w:val="clear" w:color="auto" w:fill="CCFFCC"/>
          </w:tcPr>
          <w:p w14:paraId="4A6F9173" w14:textId="77777777" w:rsidR="00DF16BD" w:rsidRPr="000055F9" w:rsidRDefault="00DF16BD" w:rsidP="00B83101">
            <w:pPr>
              <w:spacing w:before="40" w:after="40"/>
              <w:rPr>
                <w:b/>
                <w:bCs/>
              </w:rPr>
            </w:pPr>
            <w:r w:rsidRPr="000055F9">
              <w:rPr>
                <w:b/>
                <w:bCs/>
              </w:rPr>
              <w:lastRenderedPageBreak/>
              <w:t>Test Case Description</w:t>
            </w:r>
          </w:p>
        </w:tc>
        <w:tc>
          <w:tcPr>
            <w:tcW w:w="6408" w:type="dxa"/>
            <w:shd w:val="clear" w:color="auto" w:fill="FFFFCC"/>
          </w:tcPr>
          <w:p w14:paraId="4A6F9174" w14:textId="77777777" w:rsidR="00DF16BD" w:rsidRPr="000055F9" w:rsidRDefault="00A54D2C" w:rsidP="00B83101">
            <w:pPr>
              <w:pStyle w:val="TestText"/>
              <w:rPr>
                <w:lang w:val="en-GB"/>
              </w:rPr>
            </w:pPr>
            <w:r w:rsidRPr="00A54D2C">
              <w:rPr>
                <w:lang w:val="en-GB"/>
              </w:rPr>
              <w:t>Try to perform a device firmware update remotely triggered by the LWM2M Server while the downloaded package does not pass the integrity check</w:t>
            </w:r>
          </w:p>
        </w:tc>
      </w:tr>
      <w:tr w:rsidR="00DF16BD" w:rsidRPr="000055F9" w14:paraId="4A6F917D" w14:textId="77777777" w:rsidTr="00B83101">
        <w:trPr>
          <w:cantSplit/>
          <w:jc w:val="center"/>
        </w:trPr>
        <w:tc>
          <w:tcPr>
            <w:tcW w:w="2340" w:type="dxa"/>
            <w:shd w:val="clear" w:color="auto" w:fill="CCFFCC"/>
          </w:tcPr>
          <w:p w14:paraId="4A6F9176"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177" w14:textId="77777777" w:rsidR="00A54D2C" w:rsidRPr="00A54D2C" w:rsidRDefault="00A54D2C" w:rsidP="00A54D2C">
            <w:pPr>
              <w:pStyle w:val="TestText-bul1"/>
              <w:rPr>
                <w:lang w:val="en-GB"/>
              </w:rPr>
            </w:pPr>
            <w:r w:rsidRPr="00A54D2C">
              <w:rPr>
                <w:lang w:val="en-GB"/>
              </w:rPr>
              <w:t>The Client supports the Configuration  C.8  as defined in Annex  C</w:t>
            </w:r>
          </w:p>
          <w:p w14:paraId="4A6F9178" w14:textId="77777777" w:rsidR="00A54D2C" w:rsidRPr="00A54D2C" w:rsidRDefault="00A54D2C" w:rsidP="00A54D2C">
            <w:pPr>
              <w:pStyle w:val="TestText-bul1"/>
              <w:rPr>
                <w:lang w:val="en-GB"/>
              </w:rPr>
            </w:pPr>
            <w:r w:rsidRPr="00A54D2C">
              <w:rPr>
                <w:lang w:val="en-GB"/>
              </w:rPr>
              <w:t>Prepare a firmware package with a wrong Data Integrity Check in it.</w:t>
            </w:r>
          </w:p>
          <w:p w14:paraId="4A6F9179" w14:textId="77777777" w:rsidR="00A54D2C" w:rsidRPr="00A54D2C" w:rsidRDefault="00A54D2C" w:rsidP="00A54D2C">
            <w:pPr>
              <w:pStyle w:val="TestText-bul1"/>
              <w:rPr>
                <w:lang w:val="en-GB"/>
              </w:rPr>
            </w:pPr>
            <w:r w:rsidRPr="00A54D2C">
              <w:rPr>
                <w:lang w:val="en-GB"/>
              </w:rPr>
              <w:t>Device is switched on and operational</w:t>
            </w:r>
          </w:p>
          <w:p w14:paraId="4A6F917A" w14:textId="77777777" w:rsidR="00A54D2C" w:rsidRPr="00A54D2C" w:rsidRDefault="00A54D2C" w:rsidP="00A54D2C">
            <w:pPr>
              <w:pStyle w:val="TestText-bul1"/>
              <w:rPr>
                <w:lang w:val="en-GB"/>
              </w:rPr>
            </w:pPr>
            <w:r w:rsidRPr="00A54D2C">
              <w:rPr>
                <w:lang w:val="en-GB"/>
              </w:rPr>
              <w:t>Client is registered at the LwM2M server</w:t>
            </w:r>
          </w:p>
          <w:p w14:paraId="4A6F917B" w14:textId="77777777" w:rsidR="00A54D2C" w:rsidRPr="00A54D2C" w:rsidRDefault="00A54D2C" w:rsidP="00A54D2C">
            <w:pPr>
              <w:pStyle w:val="TestText-bul1"/>
              <w:rPr>
                <w:lang w:val="en-GB"/>
              </w:rPr>
            </w:pPr>
            <w:r w:rsidRPr="00A54D2C">
              <w:rPr>
                <w:lang w:val="en-GB"/>
              </w:rPr>
              <w:t>Firmware Update is available on the Server</w:t>
            </w:r>
          </w:p>
          <w:p w14:paraId="4A6F917C" w14:textId="77777777" w:rsidR="00DF16BD" w:rsidRPr="00E63F7A" w:rsidRDefault="00A54D2C" w:rsidP="00A54D2C">
            <w:pPr>
              <w:pStyle w:val="TestText-bul1"/>
              <w:rPr>
                <w:lang w:val="en-GB"/>
              </w:rPr>
            </w:pPr>
            <w:r w:rsidRPr="00A54D2C">
              <w:rPr>
                <w:lang w:val="en-GB"/>
              </w:rPr>
              <w:t>The State Resource (/5/0/3) of the FW Object Instance is set to “0” (Idle)</w:t>
            </w:r>
          </w:p>
        </w:tc>
      </w:tr>
      <w:tr w:rsidR="00DF16BD" w:rsidRPr="000055F9" w14:paraId="4A6F9185" w14:textId="77777777" w:rsidTr="00B83101">
        <w:trPr>
          <w:cantSplit/>
          <w:jc w:val="center"/>
        </w:trPr>
        <w:tc>
          <w:tcPr>
            <w:tcW w:w="2340" w:type="dxa"/>
            <w:shd w:val="clear" w:color="auto" w:fill="CCFFCC"/>
          </w:tcPr>
          <w:p w14:paraId="4A6F917E" w14:textId="77777777" w:rsidR="00DF16BD" w:rsidRPr="000055F9" w:rsidRDefault="00DF16BD" w:rsidP="00B83101">
            <w:pPr>
              <w:spacing w:before="40" w:after="40"/>
              <w:rPr>
                <w:b/>
                <w:bCs/>
              </w:rPr>
            </w:pPr>
            <w:r w:rsidRPr="000055F9">
              <w:rPr>
                <w:b/>
                <w:bCs/>
              </w:rPr>
              <w:t>Test Procedure</w:t>
            </w:r>
          </w:p>
        </w:tc>
        <w:tc>
          <w:tcPr>
            <w:tcW w:w="6408" w:type="dxa"/>
            <w:shd w:val="clear" w:color="auto" w:fill="FFFFCC"/>
          </w:tcPr>
          <w:p w14:paraId="4A6F917F" w14:textId="77777777" w:rsidR="00A54D2C" w:rsidRPr="00A54D2C" w:rsidRDefault="00A54D2C" w:rsidP="00A54D2C">
            <w:pPr>
              <w:pStyle w:val="TestText"/>
              <w:rPr>
                <w:lang w:val="en-GB"/>
              </w:rPr>
            </w:pPr>
            <w:r w:rsidRPr="00A54D2C">
              <w:rPr>
                <w:lang w:val="en-GB"/>
              </w:rPr>
              <w:t>A Package delivery initiated by a Server in using either PULL or PUSH delivery methods is received by the Client. This firmware package has been generated with a wrong Data Integrity Check,</w:t>
            </w:r>
          </w:p>
          <w:p w14:paraId="4A6F9180" w14:textId="77777777" w:rsidR="00DF16BD" w:rsidRPr="000055F9" w:rsidRDefault="00A54D2C" w:rsidP="00A54D2C">
            <w:pPr>
              <w:pStyle w:val="TestText"/>
              <w:rPr>
                <w:lang w:val="en-GB"/>
              </w:rPr>
            </w:pPr>
            <w:r w:rsidRPr="00A54D2C">
              <w:rPr>
                <w:lang w:val="en-GB"/>
              </w:rPr>
              <w:t>Normal flow:</w:t>
            </w:r>
          </w:p>
          <w:p w14:paraId="4A6F9181" w14:textId="77777777" w:rsidR="00A54D2C" w:rsidRPr="00A54D2C" w:rsidRDefault="00A54D2C" w:rsidP="00FD2881">
            <w:pPr>
              <w:pStyle w:val="TestText-Num-restart"/>
              <w:numPr>
                <w:ilvl w:val="0"/>
                <w:numId w:val="102"/>
              </w:numPr>
              <w:rPr>
                <w:lang w:val="en-GB"/>
              </w:rPr>
            </w:pPr>
            <w:r w:rsidRPr="00A54D2C">
              <w:rPr>
                <w:lang w:val="en-GB"/>
              </w:rPr>
              <w:t>The Server verifies through a READ (</w:t>
            </w:r>
            <w:proofErr w:type="spellStart"/>
            <w:r w:rsidRPr="00A54D2C">
              <w:rPr>
                <w:lang w:val="en-GB"/>
              </w:rPr>
              <w:t>CoAP</w:t>
            </w:r>
            <w:proofErr w:type="spellEnd"/>
            <w:r w:rsidRPr="00A54D2C">
              <w:rPr>
                <w:lang w:val="en-GB"/>
              </w:rPr>
              <w:t xml:space="preserve"> GET) command on /5/0/3 (State) the FW Update Object Instance of the Client is in Idle State</w:t>
            </w:r>
          </w:p>
          <w:p w14:paraId="4A6F9182" w14:textId="77777777" w:rsidR="00A54D2C" w:rsidRPr="00A54D2C" w:rsidRDefault="00A54D2C" w:rsidP="00FD2881">
            <w:pPr>
              <w:pStyle w:val="TestText-Num-restart"/>
              <w:numPr>
                <w:ilvl w:val="0"/>
                <w:numId w:val="102"/>
              </w:numPr>
              <w:rPr>
                <w:lang w:val="en-GB"/>
              </w:rPr>
            </w:pPr>
            <w:r w:rsidRPr="00A54D2C">
              <w:rPr>
                <w:lang w:val="en-GB"/>
              </w:rPr>
              <w:t>The Server delivers the firmware package to the Client either through a WRITE (</w:t>
            </w:r>
            <w:proofErr w:type="spellStart"/>
            <w:r w:rsidRPr="00A54D2C">
              <w:rPr>
                <w:lang w:val="en-GB"/>
              </w:rPr>
              <w:t>CoAP</w:t>
            </w:r>
            <w:proofErr w:type="spellEnd"/>
            <w:r w:rsidRPr="00A54D2C">
              <w:rPr>
                <w:lang w:val="en-GB"/>
              </w:rPr>
              <w:t xml:space="preserve"> PUT) operation in the Package Resource (/5/0/0) or through a WRITE operation of an URI in the Package URI Resource.</w:t>
            </w:r>
          </w:p>
          <w:p w14:paraId="4A6F9183" w14:textId="77777777" w:rsidR="00A54D2C" w:rsidRPr="00A54D2C" w:rsidRDefault="00A54D2C" w:rsidP="00FD2881">
            <w:pPr>
              <w:pStyle w:val="TestText-Num-restart"/>
              <w:numPr>
                <w:ilvl w:val="0"/>
                <w:numId w:val="102"/>
              </w:numPr>
              <w:rPr>
                <w:lang w:val="en-GB"/>
              </w:rPr>
            </w:pPr>
            <w:r w:rsidRPr="00A54D2C">
              <w:rPr>
                <w:lang w:val="en-GB"/>
              </w:rPr>
              <w:t>The Server sends repeated READs or OBSERVE on State and Update Result  Resources (</w:t>
            </w:r>
            <w:proofErr w:type="spellStart"/>
            <w:r w:rsidRPr="00A54D2C">
              <w:rPr>
                <w:lang w:val="en-GB"/>
              </w:rPr>
              <w:t>CoAP</w:t>
            </w:r>
            <w:proofErr w:type="spellEnd"/>
            <w:r w:rsidRPr="00A54D2C">
              <w:rPr>
                <w:lang w:val="en-GB"/>
              </w:rPr>
              <w:t xml:space="preserve"> GET /5/0) of the FW Update Object Instance to determine when the download is completed or if an error </w:t>
            </w:r>
            <w:proofErr w:type="spellStart"/>
            <w:r w:rsidRPr="00A54D2C">
              <w:rPr>
                <w:lang w:val="en-GB"/>
              </w:rPr>
              <w:t>occured</w:t>
            </w:r>
            <w:proofErr w:type="spellEnd"/>
            <w:r w:rsidRPr="00A54D2C">
              <w:rPr>
                <w:lang w:val="en-GB"/>
              </w:rPr>
              <w:t xml:space="preserve">. The firmware package </w:t>
            </w:r>
            <w:proofErr w:type="spellStart"/>
            <w:r w:rsidRPr="00A54D2C">
              <w:rPr>
                <w:lang w:val="en-GB"/>
              </w:rPr>
              <w:t>Integry</w:t>
            </w:r>
            <w:proofErr w:type="spellEnd"/>
            <w:r w:rsidRPr="00A54D2C">
              <w:rPr>
                <w:lang w:val="en-GB"/>
              </w:rPr>
              <w:t xml:space="preserve"> Check failure stopped the download process.</w:t>
            </w:r>
          </w:p>
          <w:p w14:paraId="4A6F9184" w14:textId="77777777" w:rsidR="00DF16BD" w:rsidRPr="00A54D2C" w:rsidRDefault="00A54D2C" w:rsidP="00FD2881">
            <w:pPr>
              <w:pStyle w:val="TestText-Num-restart"/>
              <w:numPr>
                <w:ilvl w:val="0"/>
                <w:numId w:val="102"/>
              </w:numPr>
              <w:rPr>
                <w:lang w:val="en-GB"/>
              </w:rPr>
            </w:pPr>
            <w:r w:rsidRPr="00A54D2C">
              <w:rPr>
                <w:lang w:val="en-GB"/>
              </w:rPr>
              <w:t>When the Package delivery is stopped the server READs Update Result to know the result of the firmware update procedure.</w:t>
            </w:r>
          </w:p>
        </w:tc>
      </w:tr>
      <w:tr w:rsidR="00DF16BD" w:rsidRPr="000055F9" w14:paraId="4A6F918C" w14:textId="77777777" w:rsidTr="00B83101">
        <w:trPr>
          <w:cantSplit/>
          <w:jc w:val="center"/>
        </w:trPr>
        <w:tc>
          <w:tcPr>
            <w:tcW w:w="2340" w:type="dxa"/>
            <w:shd w:val="clear" w:color="auto" w:fill="CCFFCC"/>
          </w:tcPr>
          <w:p w14:paraId="4A6F9186"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187" w14:textId="77777777" w:rsidR="00A54D2C" w:rsidRPr="00A54D2C" w:rsidRDefault="00A54D2C" w:rsidP="00FD2881">
            <w:pPr>
              <w:pStyle w:val="TestText-Num-restart"/>
              <w:numPr>
                <w:ilvl w:val="0"/>
                <w:numId w:val="103"/>
              </w:numPr>
              <w:rPr>
                <w:lang w:val="en-GB"/>
              </w:rPr>
            </w:pPr>
            <w:r w:rsidRPr="00A54D2C">
              <w:rPr>
                <w:lang w:val="en-GB"/>
              </w:rPr>
              <w:t>In test step 1, the Server receives the status code “2.05 “ (Content) for the READ success command, along with the State Resource value of “0” (Idle)</w:t>
            </w:r>
          </w:p>
          <w:p w14:paraId="4A6F9188" w14:textId="77777777" w:rsidR="00A54D2C" w:rsidRPr="00A54D2C" w:rsidRDefault="00A54D2C" w:rsidP="00FD2881">
            <w:pPr>
              <w:pStyle w:val="TestText-Num-restart"/>
              <w:numPr>
                <w:ilvl w:val="0"/>
                <w:numId w:val="103"/>
              </w:numPr>
              <w:rPr>
                <w:lang w:val="en-GB"/>
              </w:rPr>
            </w:pPr>
            <w:r w:rsidRPr="00A54D2C">
              <w:rPr>
                <w:lang w:val="en-GB"/>
              </w:rPr>
              <w:t xml:space="preserve"> In test step 2.,  the Server receives the status code “2.04” (Changed)  for the WRITE command setting either the Package URI Resource or setting the Package Resource, according to the chosen firmware delivery method.</w:t>
            </w:r>
          </w:p>
          <w:p w14:paraId="4A6F9189" w14:textId="77777777" w:rsidR="00A54D2C" w:rsidRPr="00A54D2C" w:rsidRDefault="00A54D2C" w:rsidP="00FD2881">
            <w:pPr>
              <w:pStyle w:val="TestText-Num-restart"/>
              <w:numPr>
                <w:ilvl w:val="0"/>
                <w:numId w:val="103"/>
              </w:numPr>
              <w:rPr>
                <w:lang w:val="en-GB"/>
              </w:rPr>
            </w:pPr>
            <w:r w:rsidRPr="00A54D2C">
              <w:rPr>
                <w:lang w:val="en-GB"/>
              </w:rPr>
              <w:t>In test step 3., the State Resource value set to “1” retrieved from successive Server READs or Client NOTIFY messages, indicates the Package  Delivery process is maintained in Downloading stage</w:t>
            </w:r>
          </w:p>
          <w:p w14:paraId="4A6F918A" w14:textId="77777777" w:rsidR="00A54D2C" w:rsidRPr="00A54D2C" w:rsidRDefault="00A54D2C" w:rsidP="00FD2881">
            <w:pPr>
              <w:pStyle w:val="TestText-Num-restart"/>
              <w:numPr>
                <w:ilvl w:val="0"/>
                <w:numId w:val="103"/>
              </w:numPr>
              <w:rPr>
                <w:lang w:val="en-GB"/>
              </w:rPr>
            </w:pPr>
            <w:r w:rsidRPr="00A54D2C">
              <w:rPr>
                <w:lang w:val="en-GB"/>
              </w:rPr>
              <w:t>In test step 3., the Update Result Resource (/5/0/5) retrieved from successive Server READs or Client NOTIFY messages will take the value “5” indicating an error occurred during the downloading process related to the failure of the firmware package integrity check</w:t>
            </w:r>
          </w:p>
          <w:p w14:paraId="4A6F918B" w14:textId="77777777" w:rsidR="00DF16BD" w:rsidRPr="00A54D2C" w:rsidRDefault="00A54D2C" w:rsidP="00FD2881">
            <w:pPr>
              <w:pStyle w:val="TestText-Num-restart"/>
              <w:numPr>
                <w:ilvl w:val="0"/>
                <w:numId w:val="103"/>
              </w:numPr>
              <w:rPr>
                <w:lang w:val="en-GB"/>
              </w:rPr>
            </w:pPr>
            <w:r w:rsidRPr="00A54D2C">
              <w:rPr>
                <w:lang w:val="en-GB"/>
              </w:rPr>
              <w:t>In test step 4.,  the success READ message(s) (status code “2.05” Content) on State Resource with value “0” (Idle) and Update Result Resource with value “5” indicates the firmware Package Delivery aborted due to a Firmware Package Integrity failure.</w:t>
            </w:r>
          </w:p>
        </w:tc>
      </w:tr>
    </w:tbl>
    <w:p w14:paraId="4A6F918D" w14:textId="2F7A47DE" w:rsidR="00DF16BD" w:rsidRPr="00871F8B" w:rsidRDefault="00DF16BD" w:rsidP="00DF16BD">
      <w:pPr>
        <w:pStyle w:val="Legenda"/>
        <w:keepNext/>
        <w:rPr>
          <w:bCs/>
        </w:rPr>
      </w:pPr>
      <w:bookmarkStart w:id="5327" w:name="_Toc19021621"/>
      <w:r w:rsidRPr="00871F8B">
        <w:t xml:space="preserve">Table </w:t>
      </w:r>
      <w:ins w:id="5328" w:author="Wojtek" w:date="2019-09-10T15:25:00Z">
        <w:r w:rsidR="003E4057">
          <w:fldChar w:fldCharType="begin"/>
        </w:r>
        <w:r w:rsidR="003E4057">
          <w:instrText xml:space="preserve"> SEQ Table \* ARABIC </w:instrText>
        </w:r>
      </w:ins>
      <w:r w:rsidR="003E4057">
        <w:fldChar w:fldCharType="separate"/>
      </w:r>
      <w:ins w:id="5329" w:author="Wojtek" w:date="2019-09-10T15:25:00Z">
        <w:r w:rsidR="003E4057">
          <w:rPr>
            <w:noProof/>
          </w:rPr>
          <w:t>73</w:t>
        </w:r>
        <w:r w:rsidR="003E4057">
          <w:fldChar w:fldCharType="end"/>
        </w:r>
      </w:ins>
      <w:del w:id="5330"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331" w:author="Sean McIlroy" w:date="2019-08-15T10:44:00Z">
        <w:del w:id="5332" w:author="Wojtek" w:date="2019-09-10T15:25:00Z">
          <w:r w:rsidR="001D3812" w:rsidDel="003E4057">
            <w:rPr>
              <w:noProof/>
            </w:rPr>
            <w:delText>72</w:delText>
          </w:r>
        </w:del>
      </w:ins>
      <w:del w:id="5333" w:author="Wojtek" w:date="2019-09-10T15:25:00Z">
        <w:r w:rsidR="00B65CF0" w:rsidDel="003E4057">
          <w:rPr>
            <w:noProof/>
          </w:rPr>
          <w:delText>50</w:delText>
        </w:r>
        <w:r w:rsidR="00B65CF0" w:rsidDel="003E4057">
          <w:fldChar w:fldCharType="end"/>
        </w:r>
      </w:del>
      <w:del w:id="5334"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39</w:delText>
        </w:r>
        <w:r w:rsidRPr="00871F8B" w:rsidDel="00707153">
          <w:fldChar w:fldCharType="end"/>
        </w:r>
      </w:del>
      <w:r w:rsidRPr="00871F8B">
        <w:t xml:space="preserve">: </w:t>
      </w:r>
      <w:r w:rsidR="00A54D2C" w:rsidRPr="00A54D2C">
        <w:t>LightweightM2M-1.1-int-776 – Error Case 5: Package Integrity check failure</w:t>
      </w:r>
      <w:bookmarkEnd w:id="5327"/>
    </w:p>
    <w:p w14:paraId="4A6F918E" w14:textId="77777777" w:rsidR="00DF16BD" w:rsidRDefault="00DF16BD" w:rsidP="00DF16BD"/>
    <w:p w14:paraId="4A6F918F" w14:textId="77777777" w:rsidR="00DF16BD" w:rsidRDefault="007A6F6C" w:rsidP="007A6F6C">
      <w:pPr>
        <w:pStyle w:val="Nagwek5"/>
      </w:pPr>
      <w:r w:rsidRPr="007A6F6C">
        <w:t>LightweightM2M-1.1-int-777 – Error Case 6: unsupported package type</w:t>
      </w:r>
    </w:p>
    <w:p w14:paraId="4A6F9190"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193" w14:textId="77777777" w:rsidTr="00B83101">
        <w:trPr>
          <w:cantSplit/>
          <w:jc w:val="center"/>
        </w:trPr>
        <w:tc>
          <w:tcPr>
            <w:tcW w:w="2340" w:type="dxa"/>
            <w:shd w:val="clear" w:color="auto" w:fill="CCFFCC"/>
          </w:tcPr>
          <w:p w14:paraId="4A6F9191"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192" w14:textId="77777777" w:rsidR="00DF16BD" w:rsidRPr="000055F9" w:rsidRDefault="007A6F6C" w:rsidP="00B83101">
            <w:pPr>
              <w:pStyle w:val="TestText"/>
              <w:rPr>
                <w:lang w:val="en-GB"/>
              </w:rPr>
            </w:pPr>
            <w:r w:rsidRPr="007A6F6C">
              <w:rPr>
                <w:lang w:val="en-GB"/>
              </w:rPr>
              <w:t>LightweightM2M-1.1-int-777</w:t>
            </w:r>
          </w:p>
        </w:tc>
      </w:tr>
      <w:tr w:rsidR="00DF16BD" w:rsidRPr="000055F9" w14:paraId="4A6F9196" w14:textId="77777777" w:rsidTr="00B83101">
        <w:trPr>
          <w:cantSplit/>
          <w:jc w:val="center"/>
        </w:trPr>
        <w:tc>
          <w:tcPr>
            <w:tcW w:w="2340" w:type="dxa"/>
            <w:shd w:val="clear" w:color="auto" w:fill="CCFFCC"/>
          </w:tcPr>
          <w:p w14:paraId="4A6F9194" w14:textId="77777777" w:rsidR="00DF16BD" w:rsidRPr="000055F9" w:rsidRDefault="00DF16BD" w:rsidP="00B83101">
            <w:pPr>
              <w:spacing w:before="40" w:after="40"/>
              <w:rPr>
                <w:b/>
                <w:bCs/>
              </w:rPr>
            </w:pPr>
            <w:r w:rsidRPr="000055F9">
              <w:rPr>
                <w:b/>
                <w:bCs/>
              </w:rPr>
              <w:lastRenderedPageBreak/>
              <w:t>Test Object</w:t>
            </w:r>
          </w:p>
        </w:tc>
        <w:tc>
          <w:tcPr>
            <w:tcW w:w="6408" w:type="dxa"/>
            <w:shd w:val="clear" w:color="auto" w:fill="FFFFCC"/>
          </w:tcPr>
          <w:p w14:paraId="4A6F9195" w14:textId="77777777" w:rsidR="00DF16BD" w:rsidRPr="000055F9" w:rsidRDefault="00DF16BD" w:rsidP="00B83101">
            <w:pPr>
              <w:pStyle w:val="TestText"/>
              <w:rPr>
                <w:lang w:val="en-GB"/>
              </w:rPr>
            </w:pPr>
            <w:r>
              <w:t>Client and Server</w:t>
            </w:r>
          </w:p>
        </w:tc>
      </w:tr>
      <w:tr w:rsidR="00DF16BD" w:rsidRPr="000055F9" w14:paraId="4A6F9199" w14:textId="77777777" w:rsidTr="00B83101">
        <w:trPr>
          <w:cantSplit/>
          <w:jc w:val="center"/>
        </w:trPr>
        <w:tc>
          <w:tcPr>
            <w:tcW w:w="2340" w:type="dxa"/>
            <w:shd w:val="clear" w:color="auto" w:fill="CCFFCC"/>
          </w:tcPr>
          <w:p w14:paraId="4A6F9197"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198" w14:textId="77777777" w:rsidR="00DF16BD" w:rsidRPr="000055F9" w:rsidRDefault="007A6F6C" w:rsidP="00B83101">
            <w:pPr>
              <w:pStyle w:val="TestText"/>
              <w:rPr>
                <w:lang w:val="en-GB"/>
              </w:rPr>
            </w:pPr>
            <w:r w:rsidRPr="007A6F6C">
              <w:rPr>
                <w:lang w:val="en-GB"/>
              </w:rPr>
              <w:t>Try to perform a device firmware update remotely triggered by the LWM2M Server with an unsupported package type</w:t>
            </w:r>
          </w:p>
        </w:tc>
      </w:tr>
      <w:tr w:rsidR="00DF16BD" w:rsidRPr="000055F9" w14:paraId="4A6F91A1" w14:textId="77777777" w:rsidTr="00B83101">
        <w:trPr>
          <w:cantSplit/>
          <w:jc w:val="center"/>
        </w:trPr>
        <w:tc>
          <w:tcPr>
            <w:tcW w:w="2340" w:type="dxa"/>
            <w:shd w:val="clear" w:color="auto" w:fill="CCFFCC"/>
          </w:tcPr>
          <w:p w14:paraId="4A6F919A"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19B" w14:textId="77777777" w:rsidR="007A6F6C" w:rsidRPr="007A6F6C" w:rsidRDefault="007A6F6C" w:rsidP="007A6F6C">
            <w:pPr>
              <w:pStyle w:val="TestText-bul1"/>
              <w:rPr>
                <w:lang w:val="en-GB"/>
              </w:rPr>
            </w:pPr>
            <w:r w:rsidRPr="007A6F6C">
              <w:rPr>
                <w:lang w:val="en-GB"/>
              </w:rPr>
              <w:t>The Client supports the Configuration  C.8  as defined in Annex  C</w:t>
            </w:r>
          </w:p>
          <w:p w14:paraId="4A6F919C" w14:textId="77777777" w:rsidR="007A6F6C" w:rsidRPr="007A6F6C" w:rsidRDefault="007A6F6C" w:rsidP="007A6F6C">
            <w:pPr>
              <w:pStyle w:val="TestText-bul1"/>
              <w:rPr>
                <w:lang w:val="en-GB"/>
              </w:rPr>
            </w:pPr>
            <w:r w:rsidRPr="007A6F6C">
              <w:rPr>
                <w:lang w:val="en-GB"/>
              </w:rPr>
              <w:t>Prepare a firmware package containing a package type not supported by the Client</w:t>
            </w:r>
          </w:p>
          <w:p w14:paraId="4A6F919D" w14:textId="77777777" w:rsidR="007A6F6C" w:rsidRPr="007A6F6C" w:rsidRDefault="007A6F6C" w:rsidP="007A6F6C">
            <w:pPr>
              <w:pStyle w:val="TestText-bul1"/>
              <w:rPr>
                <w:lang w:val="en-GB"/>
              </w:rPr>
            </w:pPr>
            <w:r w:rsidRPr="007A6F6C">
              <w:rPr>
                <w:lang w:val="en-GB"/>
              </w:rPr>
              <w:t>Device is switched on and operational</w:t>
            </w:r>
          </w:p>
          <w:p w14:paraId="4A6F919E" w14:textId="77777777" w:rsidR="007A6F6C" w:rsidRPr="007A6F6C" w:rsidRDefault="007A6F6C" w:rsidP="007A6F6C">
            <w:pPr>
              <w:pStyle w:val="TestText-bul1"/>
              <w:rPr>
                <w:lang w:val="en-GB"/>
              </w:rPr>
            </w:pPr>
            <w:r w:rsidRPr="007A6F6C">
              <w:rPr>
                <w:lang w:val="en-GB"/>
              </w:rPr>
              <w:t>Client is registered at the LwM2M server</w:t>
            </w:r>
          </w:p>
          <w:p w14:paraId="4A6F919F" w14:textId="77777777" w:rsidR="007A6F6C" w:rsidRPr="007A6F6C" w:rsidRDefault="007A6F6C" w:rsidP="007A6F6C">
            <w:pPr>
              <w:pStyle w:val="TestText-bul1"/>
              <w:rPr>
                <w:lang w:val="en-GB"/>
              </w:rPr>
            </w:pPr>
            <w:r w:rsidRPr="007A6F6C">
              <w:rPr>
                <w:lang w:val="en-GB"/>
              </w:rPr>
              <w:t>Firmware Update is available on the Server</w:t>
            </w:r>
          </w:p>
          <w:p w14:paraId="4A6F91A0" w14:textId="77777777" w:rsidR="00DF16BD" w:rsidRPr="00E63F7A" w:rsidRDefault="007A6F6C" w:rsidP="007A6F6C">
            <w:pPr>
              <w:pStyle w:val="TestText-bul1"/>
              <w:rPr>
                <w:lang w:val="en-GB"/>
              </w:rPr>
            </w:pPr>
            <w:r w:rsidRPr="007A6F6C">
              <w:rPr>
                <w:lang w:val="en-GB"/>
              </w:rPr>
              <w:t>The State Resource (/5/0/3) of the FW Object Instance is set to “0” (Idle)</w:t>
            </w:r>
          </w:p>
        </w:tc>
      </w:tr>
      <w:tr w:rsidR="00DF16BD" w:rsidRPr="000055F9" w14:paraId="4A6F91A9" w14:textId="77777777" w:rsidTr="00B83101">
        <w:trPr>
          <w:cantSplit/>
          <w:jc w:val="center"/>
        </w:trPr>
        <w:tc>
          <w:tcPr>
            <w:tcW w:w="2340" w:type="dxa"/>
            <w:shd w:val="clear" w:color="auto" w:fill="CCFFCC"/>
          </w:tcPr>
          <w:p w14:paraId="4A6F91A2" w14:textId="77777777" w:rsidR="00DF16BD" w:rsidRPr="000055F9" w:rsidRDefault="00DF16BD" w:rsidP="00B83101">
            <w:pPr>
              <w:spacing w:before="40" w:after="40"/>
              <w:rPr>
                <w:b/>
                <w:bCs/>
              </w:rPr>
            </w:pPr>
            <w:r w:rsidRPr="000055F9">
              <w:rPr>
                <w:b/>
                <w:bCs/>
              </w:rPr>
              <w:t>Test Procedure</w:t>
            </w:r>
          </w:p>
        </w:tc>
        <w:tc>
          <w:tcPr>
            <w:tcW w:w="6408" w:type="dxa"/>
            <w:shd w:val="clear" w:color="auto" w:fill="FFFFCC"/>
          </w:tcPr>
          <w:p w14:paraId="4A6F91A3" w14:textId="77777777" w:rsidR="007A6F6C" w:rsidRPr="007A6F6C" w:rsidRDefault="007A6F6C" w:rsidP="007A6F6C">
            <w:pPr>
              <w:pStyle w:val="TestText"/>
              <w:rPr>
                <w:lang w:val="en-GB"/>
              </w:rPr>
            </w:pPr>
            <w:r w:rsidRPr="007A6F6C">
              <w:rPr>
                <w:lang w:val="en-GB"/>
              </w:rPr>
              <w:t>A Package delivery initiated by a Server in using either PULL or PUSH delivery methods is received by the Client. The package type is not supported by the Client.</w:t>
            </w:r>
          </w:p>
          <w:p w14:paraId="4A6F91A4" w14:textId="77777777" w:rsidR="00DF16BD" w:rsidRPr="000055F9" w:rsidRDefault="007A6F6C" w:rsidP="007A6F6C">
            <w:pPr>
              <w:pStyle w:val="TestText"/>
              <w:rPr>
                <w:lang w:val="en-GB"/>
              </w:rPr>
            </w:pPr>
            <w:r w:rsidRPr="007A6F6C">
              <w:rPr>
                <w:lang w:val="en-GB"/>
              </w:rPr>
              <w:t>Normal flow:</w:t>
            </w:r>
          </w:p>
          <w:p w14:paraId="4A6F91A5" w14:textId="77777777" w:rsidR="007A6F6C" w:rsidRPr="007A6F6C" w:rsidRDefault="007A6F6C" w:rsidP="007A6F6C">
            <w:pPr>
              <w:pStyle w:val="TestText-Num-restart"/>
              <w:numPr>
                <w:ilvl w:val="0"/>
                <w:numId w:val="104"/>
              </w:numPr>
              <w:rPr>
                <w:lang w:val="en-GB"/>
              </w:rPr>
            </w:pPr>
            <w:r w:rsidRPr="007A6F6C">
              <w:rPr>
                <w:lang w:val="en-GB"/>
              </w:rPr>
              <w:t>The Server verifies through a READ (</w:t>
            </w:r>
            <w:proofErr w:type="spellStart"/>
            <w:r w:rsidRPr="007A6F6C">
              <w:rPr>
                <w:lang w:val="en-GB"/>
              </w:rPr>
              <w:t>CoAP</w:t>
            </w:r>
            <w:proofErr w:type="spellEnd"/>
            <w:r w:rsidRPr="007A6F6C">
              <w:rPr>
                <w:lang w:val="en-GB"/>
              </w:rPr>
              <w:t xml:space="preserve"> GET) command on /5/0/3 (State) the FW Update Object Instance of the Client is in Idle State</w:t>
            </w:r>
          </w:p>
          <w:p w14:paraId="4A6F91A6" w14:textId="77777777" w:rsidR="007A6F6C" w:rsidRPr="007A6F6C" w:rsidRDefault="007A6F6C" w:rsidP="007A6F6C">
            <w:pPr>
              <w:pStyle w:val="TestText-Num-restart"/>
              <w:numPr>
                <w:ilvl w:val="0"/>
                <w:numId w:val="104"/>
              </w:numPr>
              <w:rPr>
                <w:lang w:val="en-GB"/>
              </w:rPr>
            </w:pPr>
            <w:r w:rsidRPr="007A6F6C">
              <w:rPr>
                <w:lang w:val="en-GB"/>
              </w:rPr>
              <w:t>The Server delivers the firmware package to the Client either through a WRITE (</w:t>
            </w:r>
            <w:proofErr w:type="spellStart"/>
            <w:r w:rsidRPr="007A6F6C">
              <w:rPr>
                <w:lang w:val="en-GB"/>
              </w:rPr>
              <w:t>CoAP</w:t>
            </w:r>
            <w:proofErr w:type="spellEnd"/>
            <w:r w:rsidRPr="007A6F6C">
              <w:rPr>
                <w:lang w:val="en-GB"/>
              </w:rPr>
              <w:t xml:space="preserve"> PUT) operation in the Package Resource (/5/0/0 ) or through a WRITE operation of an URI in the Package URI Resource.</w:t>
            </w:r>
          </w:p>
          <w:p w14:paraId="4A6F91A7" w14:textId="77777777" w:rsidR="007A6F6C" w:rsidRPr="007A6F6C" w:rsidRDefault="007A6F6C" w:rsidP="007A6F6C">
            <w:pPr>
              <w:pStyle w:val="TestText-Num-restart"/>
              <w:numPr>
                <w:ilvl w:val="0"/>
                <w:numId w:val="104"/>
              </w:numPr>
              <w:rPr>
                <w:lang w:val="en-GB"/>
              </w:rPr>
            </w:pPr>
            <w:r w:rsidRPr="007A6F6C">
              <w:rPr>
                <w:lang w:val="en-GB"/>
              </w:rPr>
              <w:t>The Server sends repeated READs or OBSERVE on State and Update Result  Resources (</w:t>
            </w:r>
            <w:proofErr w:type="spellStart"/>
            <w:r w:rsidRPr="007A6F6C">
              <w:rPr>
                <w:lang w:val="en-GB"/>
              </w:rPr>
              <w:t>CoAP</w:t>
            </w:r>
            <w:proofErr w:type="spellEnd"/>
            <w:r w:rsidRPr="007A6F6C">
              <w:rPr>
                <w:lang w:val="en-GB"/>
              </w:rPr>
              <w:t xml:space="preserve"> GET /5/0) of the FW Update Object Instance to determine when the download is completed or if an error </w:t>
            </w:r>
            <w:proofErr w:type="spellStart"/>
            <w:r w:rsidRPr="007A6F6C">
              <w:rPr>
                <w:lang w:val="en-GB"/>
              </w:rPr>
              <w:t>occured</w:t>
            </w:r>
            <w:proofErr w:type="spellEnd"/>
            <w:r w:rsidRPr="007A6F6C">
              <w:rPr>
                <w:lang w:val="en-GB"/>
              </w:rPr>
              <w:t>. The Download cannot be finished since the firmware package type is not supported by the Client</w:t>
            </w:r>
          </w:p>
          <w:p w14:paraId="4A6F91A8" w14:textId="77777777" w:rsidR="00DF16BD" w:rsidRPr="007A6F6C" w:rsidRDefault="007A6F6C" w:rsidP="00B83101">
            <w:pPr>
              <w:pStyle w:val="TestText-Num-restart"/>
              <w:numPr>
                <w:ilvl w:val="0"/>
                <w:numId w:val="104"/>
              </w:numPr>
              <w:rPr>
                <w:lang w:val="en-GB"/>
              </w:rPr>
            </w:pPr>
            <w:r w:rsidRPr="007A6F6C">
              <w:rPr>
                <w:lang w:val="en-GB"/>
              </w:rPr>
              <w:t>When the Package delivery is stopped the server READs Update Result to know the result of the firmware update procedure.</w:t>
            </w:r>
          </w:p>
        </w:tc>
      </w:tr>
      <w:tr w:rsidR="00DF16BD" w:rsidRPr="000055F9" w14:paraId="4A6F91B0" w14:textId="77777777" w:rsidTr="00B83101">
        <w:trPr>
          <w:cantSplit/>
          <w:jc w:val="center"/>
        </w:trPr>
        <w:tc>
          <w:tcPr>
            <w:tcW w:w="2340" w:type="dxa"/>
            <w:shd w:val="clear" w:color="auto" w:fill="CCFFCC"/>
          </w:tcPr>
          <w:p w14:paraId="4A6F91AA"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1AB" w14:textId="77777777" w:rsidR="007A6F6C" w:rsidRPr="007A6F6C" w:rsidRDefault="007A6F6C" w:rsidP="007A6F6C">
            <w:pPr>
              <w:pStyle w:val="TestText-Num-restart"/>
              <w:numPr>
                <w:ilvl w:val="0"/>
                <w:numId w:val="105"/>
              </w:numPr>
              <w:rPr>
                <w:lang w:val="en-GB"/>
              </w:rPr>
            </w:pPr>
            <w:r w:rsidRPr="007A6F6C">
              <w:rPr>
                <w:lang w:val="en-GB"/>
              </w:rPr>
              <w:t>In test step 1, the Server receives the status code “2.05 “ (Content) for the READ success command, along with the State Resource value of “0” (Idle)</w:t>
            </w:r>
          </w:p>
          <w:p w14:paraId="4A6F91AC" w14:textId="77777777" w:rsidR="007A6F6C" w:rsidRPr="007A6F6C" w:rsidRDefault="007A6F6C" w:rsidP="007A6F6C">
            <w:pPr>
              <w:pStyle w:val="TestText-Num-restart"/>
              <w:numPr>
                <w:ilvl w:val="0"/>
                <w:numId w:val="105"/>
              </w:numPr>
              <w:rPr>
                <w:lang w:val="en-GB"/>
              </w:rPr>
            </w:pPr>
            <w:r w:rsidRPr="007A6F6C">
              <w:rPr>
                <w:lang w:val="en-GB"/>
              </w:rPr>
              <w:t xml:space="preserve"> In test step 2.,  the Server receives the status code “2.04” (Changed)  for the WRITE command setting either the Package URI Resource or setting the Package Resource, according to the chosen firmware delivery method.</w:t>
            </w:r>
          </w:p>
          <w:p w14:paraId="4A6F91AD" w14:textId="77777777" w:rsidR="007A6F6C" w:rsidRPr="007A6F6C" w:rsidRDefault="007A6F6C" w:rsidP="007A6F6C">
            <w:pPr>
              <w:pStyle w:val="TestText-Num-restart"/>
              <w:numPr>
                <w:ilvl w:val="0"/>
                <w:numId w:val="105"/>
              </w:numPr>
              <w:rPr>
                <w:lang w:val="en-GB"/>
              </w:rPr>
            </w:pPr>
            <w:r w:rsidRPr="007A6F6C">
              <w:rPr>
                <w:lang w:val="en-GB"/>
              </w:rPr>
              <w:t>In test step 3., the State Resource value set to “1” retrieved from successive Server READs or Client NOTIFY messages, indicates the Package  Delivery process is in Downloading stage</w:t>
            </w:r>
          </w:p>
          <w:p w14:paraId="4A6F91AE" w14:textId="77777777" w:rsidR="007A6F6C" w:rsidRPr="007A6F6C" w:rsidRDefault="007A6F6C" w:rsidP="007A6F6C">
            <w:pPr>
              <w:pStyle w:val="TestText-Num-restart"/>
              <w:numPr>
                <w:ilvl w:val="0"/>
                <w:numId w:val="105"/>
              </w:numPr>
              <w:rPr>
                <w:lang w:val="en-GB"/>
              </w:rPr>
            </w:pPr>
            <w:r w:rsidRPr="007A6F6C">
              <w:rPr>
                <w:lang w:val="en-GB"/>
              </w:rPr>
              <w:t xml:space="preserve">In test step 3., the Update Result Resource (/5/0/5) retrieved from successive Server READs or Client NOTIFY messages will take the value “6” indicating an error occurred during the downloading process related to the firmware package type not supported by the Client. </w:t>
            </w:r>
          </w:p>
          <w:p w14:paraId="4A6F91AF" w14:textId="77777777" w:rsidR="00DF16BD" w:rsidRPr="007A6F6C" w:rsidRDefault="007A6F6C" w:rsidP="00B83101">
            <w:pPr>
              <w:pStyle w:val="TestText-Num-restart"/>
              <w:numPr>
                <w:ilvl w:val="0"/>
                <w:numId w:val="105"/>
              </w:numPr>
              <w:rPr>
                <w:lang w:val="en-GB"/>
              </w:rPr>
            </w:pPr>
            <w:r w:rsidRPr="007A6F6C">
              <w:rPr>
                <w:lang w:val="en-GB"/>
              </w:rPr>
              <w:t>In test step 4.,  the success READ message(s) (status code “2.05” Content) on State Resource with value “1” (Downloading) and Update Result Resource with value “6 indicates the firmware Package Delivery aborted due to a firmware package type not supported by the Client.</w:t>
            </w:r>
          </w:p>
        </w:tc>
      </w:tr>
    </w:tbl>
    <w:p w14:paraId="4A6F91B1" w14:textId="79B37FC9" w:rsidR="00DF16BD" w:rsidRPr="00871F8B" w:rsidRDefault="00DF16BD" w:rsidP="00DF16BD">
      <w:pPr>
        <w:pStyle w:val="Legenda"/>
        <w:keepNext/>
        <w:rPr>
          <w:bCs/>
        </w:rPr>
      </w:pPr>
      <w:bookmarkStart w:id="5335" w:name="_Toc19021622"/>
      <w:r w:rsidRPr="00871F8B">
        <w:t xml:space="preserve">Table </w:t>
      </w:r>
      <w:ins w:id="5336" w:author="Wojtek" w:date="2019-09-10T15:25:00Z">
        <w:r w:rsidR="003E4057">
          <w:fldChar w:fldCharType="begin"/>
        </w:r>
        <w:r w:rsidR="003E4057">
          <w:instrText xml:space="preserve"> SEQ Table \* ARABIC </w:instrText>
        </w:r>
      </w:ins>
      <w:r w:rsidR="003E4057">
        <w:fldChar w:fldCharType="separate"/>
      </w:r>
      <w:ins w:id="5337" w:author="Wojtek" w:date="2019-09-10T15:25:00Z">
        <w:r w:rsidR="003E4057">
          <w:rPr>
            <w:noProof/>
          </w:rPr>
          <w:t>74</w:t>
        </w:r>
        <w:r w:rsidR="003E4057">
          <w:fldChar w:fldCharType="end"/>
        </w:r>
      </w:ins>
      <w:del w:id="5338"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339" w:author="Sean McIlroy" w:date="2019-08-15T10:44:00Z">
        <w:del w:id="5340" w:author="Wojtek" w:date="2019-09-10T15:25:00Z">
          <w:r w:rsidR="001D3812" w:rsidDel="003E4057">
            <w:rPr>
              <w:noProof/>
            </w:rPr>
            <w:delText>73</w:delText>
          </w:r>
        </w:del>
      </w:ins>
      <w:del w:id="5341" w:author="Wojtek" w:date="2019-09-10T15:25:00Z">
        <w:r w:rsidR="00B65CF0" w:rsidDel="003E4057">
          <w:rPr>
            <w:noProof/>
          </w:rPr>
          <w:delText>51</w:delText>
        </w:r>
        <w:r w:rsidR="00B65CF0" w:rsidDel="003E4057">
          <w:fldChar w:fldCharType="end"/>
        </w:r>
      </w:del>
      <w:del w:id="5342"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40</w:delText>
        </w:r>
        <w:r w:rsidRPr="00871F8B" w:rsidDel="00707153">
          <w:fldChar w:fldCharType="end"/>
        </w:r>
      </w:del>
      <w:r w:rsidRPr="00871F8B">
        <w:t xml:space="preserve">: </w:t>
      </w:r>
      <w:r w:rsidR="007A6F6C" w:rsidRPr="007A6F6C">
        <w:t>LightweightM2M-1.1-int-777 – Error Case 6: unsupported package type</w:t>
      </w:r>
      <w:bookmarkEnd w:id="5335"/>
    </w:p>
    <w:p w14:paraId="4A6F91B2" w14:textId="77777777" w:rsidR="00DF16BD" w:rsidRDefault="00DF16BD" w:rsidP="00DF16BD"/>
    <w:p w14:paraId="4A6F91B3" w14:textId="77777777" w:rsidR="00DF16BD" w:rsidRDefault="00DF16BD" w:rsidP="00DF16BD"/>
    <w:p w14:paraId="4A6F91B4" w14:textId="77777777" w:rsidR="00DF16BD" w:rsidRDefault="00DF16BD" w:rsidP="00DF16BD"/>
    <w:p w14:paraId="4A6F91B5" w14:textId="77777777" w:rsidR="00DF16BD" w:rsidRDefault="00DF16BD" w:rsidP="00DF16BD"/>
    <w:p w14:paraId="4A6F91B6" w14:textId="77777777" w:rsidR="00DF16BD" w:rsidRDefault="007A6F6C" w:rsidP="007A6F6C">
      <w:pPr>
        <w:pStyle w:val="Nagwek5"/>
      </w:pPr>
      <w:r w:rsidRPr="007A6F6C">
        <w:t>LightweightM2M-1.1-int-778 – Error Case 7: invalid URI (package URI)</w:t>
      </w:r>
    </w:p>
    <w:p w14:paraId="4A6F91B7"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1BA" w14:textId="77777777" w:rsidTr="00B83101">
        <w:trPr>
          <w:cantSplit/>
          <w:jc w:val="center"/>
        </w:trPr>
        <w:tc>
          <w:tcPr>
            <w:tcW w:w="2340" w:type="dxa"/>
            <w:shd w:val="clear" w:color="auto" w:fill="CCFFCC"/>
          </w:tcPr>
          <w:p w14:paraId="4A6F91B8"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1B9" w14:textId="77777777" w:rsidR="00DF16BD" w:rsidRPr="000055F9" w:rsidRDefault="007A6F6C" w:rsidP="00B83101">
            <w:pPr>
              <w:pStyle w:val="TestText"/>
              <w:rPr>
                <w:lang w:val="en-GB"/>
              </w:rPr>
            </w:pPr>
            <w:r w:rsidRPr="007A6F6C">
              <w:rPr>
                <w:lang w:val="en-GB"/>
              </w:rPr>
              <w:t>LightweightM2M-1.1-int-778</w:t>
            </w:r>
          </w:p>
        </w:tc>
      </w:tr>
      <w:tr w:rsidR="00DF16BD" w:rsidRPr="000055F9" w14:paraId="4A6F91BD" w14:textId="77777777" w:rsidTr="00B83101">
        <w:trPr>
          <w:cantSplit/>
          <w:jc w:val="center"/>
        </w:trPr>
        <w:tc>
          <w:tcPr>
            <w:tcW w:w="2340" w:type="dxa"/>
            <w:shd w:val="clear" w:color="auto" w:fill="CCFFCC"/>
          </w:tcPr>
          <w:p w14:paraId="4A6F91BB"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1BC" w14:textId="77777777" w:rsidR="00DF16BD" w:rsidRPr="000055F9" w:rsidRDefault="00DF16BD" w:rsidP="00B83101">
            <w:pPr>
              <w:pStyle w:val="TestText"/>
              <w:rPr>
                <w:lang w:val="en-GB"/>
              </w:rPr>
            </w:pPr>
            <w:r>
              <w:t>Client and Server</w:t>
            </w:r>
          </w:p>
        </w:tc>
      </w:tr>
      <w:tr w:rsidR="00DF16BD" w:rsidRPr="000055F9" w14:paraId="4A6F91C0" w14:textId="77777777" w:rsidTr="00B83101">
        <w:trPr>
          <w:cantSplit/>
          <w:jc w:val="center"/>
        </w:trPr>
        <w:tc>
          <w:tcPr>
            <w:tcW w:w="2340" w:type="dxa"/>
            <w:shd w:val="clear" w:color="auto" w:fill="CCFFCC"/>
          </w:tcPr>
          <w:p w14:paraId="4A6F91BE"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1BF" w14:textId="77777777" w:rsidR="00DF16BD" w:rsidRPr="000055F9" w:rsidRDefault="007A6F6C" w:rsidP="00B83101">
            <w:pPr>
              <w:pStyle w:val="TestText"/>
              <w:rPr>
                <w:lang w:val="en-GB"/>
              </w:rPr>
            </w:pPr>
            <w:r w:rsidRPr="007A6F6C">
              <w:rPr>
                <w:lang w:val="en-GB"/>
              </w:rPr>
              <w:t>Try to perform a device firmware update remotely triggered by the LWM2M server with an invalid URI</w:t>
            </w:r>
          </w:p>
        </w:tc>
      </w:tr>
      <w:tr w:rsidR="00DF16BD" w:rsidRPr="000055F9" w14:paraId="4A6F91C8" w14:textId="77777777" w:rsidTr="00B83101">
        <w:trPr>
          <w:cantSplit/>
          <w:jc w:val="center"/>
        </w:trPr>
        <w:tc>
          <w:tcPr>
            <w:tcW w:w="2340" w:type="dxa"/>
            <w:shd w:val="clear" w:color="auto" w:fill="CCFFCC"/>
          </w:tcPr>
          <w:p w14:paraId="4A6F91C1"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1C2" w14:textId="77777777" w:rsidR="007A6F6C" w:rsidRPr="007A6F6C" w:rsidRDefault="007A6F6C" w:rsidP="007A6F6C">
            <w:pPr>
              <w:pStyle w:val="TestText-bul1"/>
              <w:rPr>
                <w:lang w:val="en-GB"/>
              </w:rPr>
            </w:pPr>
            <w:r w:rsidRPr="007A6F6C">
              <w:rPr>
                <w:lang w:val="en-GB"/>
              </w:rPr>
              <w:t>The Client supports the Configuration  C.8  as defined in Annex  C</w:t>
            </w:r>
          </w:p>
          <w:p w14:paraId="4A6F91C3" w14:textId="77777777" w:rsidR="007A6F6C" w:rsidRPr="007A6F6C" w:rsidRDefault="007A6F6C" w:rsidP="007A6F6C">
            <w:pPr>
              <w:pStyle w:val="TestText-bul1"/>
              <w:rPr>
                <w:lang w:val="en-GB"/>
              </w:rPr>
            </w:pPr>
            <w:r w:rsidRPr="007A6F6C">
              <w:rPr>
                <w:lang w:val="en-GB"/>
              </w:rPr>
              <w:t>According to Test LightweightM2M-1.0-int-751, the FW Update Object Instance supports the PULL Update Delivery Method</w:t>
            </w:r>
          </w:p>
          <w:p w14:paraId="4A6F91C4" w14:textId="77777777" w:rsidR="007A6F6C" w:rsidRPr="007A6F6C" w:rsidRDefault="007A6F6C" w:rsidP="007A6F6C">
            <w:pPr>
              <w:pStyle w:val="TestText-bul1"/>
              <w:rPr>
                <w:lang w:val="en-GB"/>
              </w:rPr>
            </w:pPr>
            <w:r w:rsidRPr="007A6F6C">
              <w:rPr>
                <w:lang w:val="en-GB"/>
              </w:rPr>
              <w:t>Prepare an invalid URI from which the Client will try to fetch a firmware package.</w:t>
            </w:r>
          </w:p>
          <w:p w14:paraId="4A6F91C5" w14:textId="77777777" w:rsidR="007A6F6C" w:rsidRPr="007A6F6C" w:rsidRDefault="007A6F6C" w:rsidP="007A6F6C">
            <w:pPr>
              <w:pStyle w:val="TestText-bul1"/>
              <w:rPr>
                <w:lang w:val="en-GB"/>
              </w:rPr>
            </w:pPr>
            <w:r w:rsidRPr="007A6F6C">
              <w:rPr>
                <w:lang w:val="en-GB"/>
              </w:rPr>
              <w:t>Device is switched on and operational</w:t>
            </w:r>
          </w:p>
          <w:p w14:paraId="4A6F91C6" w14:textId="77777777" w:rsidR="007A6F6C" w:rsidRPr="007A6F6C" w:rsidRDefault="007A6F6C" w:rsidP="007A6F6C">
            <w:pPr>
              <w:pStyle w:val="TestText-bul1"/>
              <w:rPr>
                <w:lang w:val="en-GB"/>
              </w:rPr>
            </w:pPr>
            <w:r w:rsidRPr="007A6F6C">
              <w:rPr>
                <w:lang w:val="en-GB"/>
              </w:rPr>
              <w:t>Client is registered with the LwM2M server</w:t>
            </w:r>
          </w:p>
          <w:p w14:paraId="4A6F91C7" w14:textId="77777777" w:rsidR="00DF16BD" w:rsidRPr="00E63F7A" w:rsidRDefault="007A6F6C" w:rsidP="007A6F6C">
            <w:pPr>
              <w:pStyle w:val="TestText-bul1"/>
              <w:rPr>
                <w:lang w:val="en-GB"/>
              </w:rPr>
            </w:pPr>
            <w:r w:rsidRPr="007A6F6C">
              <w:rPr>
                <w:lang w:val="en-GB"/>
              </w:rPr>
              <w:t xml:space="preserve">Firmware Update is available on the </w:t>
            </w:r>
            <w:proofErr w:type="spellStart"/>
            <w:r w:rsidRPr="007A6F6C">
              <w:rPr>
                <w:lang w:val="en-GB"/>
              </w:rPr>
              <w:t>ServerThe</w:t>
            </w:r>
            <w:proofErr w:type="spellEnd"/>
            <w:r w:rsidRPr="007A6F6C">
              <w:rPr>
                <w:lang w:val="en-GB"/>
              </w:rPr>
              <w:t xml:space="preserve"> State Resource (/5/0/3) of the FW Object Instance is set to “0” (Idle)</w:t>
            </w:r>
          </w:p>
        </w:tc>
      </w:tr>
      <w:tr w:rsidR="00DF16BD" w:rsidRPr="000055F9" w14:paraId="4A6F91D0" w14:textId="77777777" w:rsidTr="00B83101">
        <w:trPr>
          <w:cantSplit/>
          <w:jc w:val="center"/>
        </w:trPr>
        <w:tc>
          <w:tcPr>
            <w:tcW w:w="2340" w:type="dxa"/>
            <w:shd w:val="clear" w:color="auto" w:fill="CCFFCC"/>
          </w:tcPr>
          <w:p w14:paraId="4A6F91C9" w14:textId="77777777" w:rsidR="00DF16BD" w:rsidRPr="000055F9" w:rsidRDefault="00DF16BD" w:rsidP="00B83101">
            <w:pPr>
              <w:spacing w:before="40" w:after="40"/>
              <w:rPr>
                <w:b/>
                <w:bCs/>
              </w:rPr>
            </w:pPr>
            <w:r w:rsidRPr="000055F9">
              <w:rPr>
                <w:b/>
                <w:bCs/>
              </w:rPr>
              <w:t>Test Procedure</w:t>
            </w:r>
          </w:p>
        </w:tc>
        <w:tc>
          <w:tcPr>
            <w:tcW w:w="6408" w:type="dxa"/>
            <w:shd w:val="clear" w:color="auto" w:fill="FFFFCC"/>
          </w:tcPr>
          <w:p w14:paraId="4A6F91CA" w14:textId="77777777" w:rsidR="007A6F6C" w:rsidRPr="007A6F6C" w:rsidRDefault="007A6F6C" w:rsidP="007A6F6C">
            <w:pPr>
              <w:pStyle w:val="TestText"/>
              <w:rPr>
                <w:lang w:val="en-GB"/>
              </w:rPr>
            </w:pPr>
            <w:r w:rsidRPr="007A6F6C">
              <w:rPr>
                <w:lang w:val="en-GB"/>
              </w:rPr>
              <w:t>A Package delivery initiated by a Server in using the PULL delivery methods is received by the Client. The URI provided is a fake one.</w:t>
            </w:r>
          </w:p>
          <w:p w14:paraId="4A6F91CB" w14:textId="77777777" w:rsidR="00DF16BD" w:rsidRPr="000055F9" w:rsidRDefault="007A6F6C" w:rsidP="007A6F6C">
            <w:pPr>
              <w:pStyle w:val="TestText"/>
              <w:rPr>
                <w:lang w:val="en-GB"/>
              </w:rPr>
            </w:pPr>
            <w:r w:rsidRPr="007A6F6C">
              <w:rPr>
                <w:lang w:val="en-GB"/>
              </w:rPr>
              <w:t>Normal flow:</w:t>
            </w:r>
          </w:p>
          <w:p w14:paraId="4A6F91CC" w14:textId="77777777" w:rsidR="007A6F6C" w:rsidRPr="007A6F6C" w:rsidRDefault="007A6F6C" w:rsidP="007A6F6C">
            <w:pPr>
              <w:pStyle w:val="TestText-Num-restart"/>
              <w:numPr>
                <w:ilvl w:val="0"/>
                <w:numId w:val="106"/>
              </w:numPr>
              <w:rPr>
                <w:lang w:val="en-GB"/>
              </w:rPr>
            </w:pPr>
            <w:r w:rsidRPr="007A6F6C">
              <w:rPr>
                <w:lang w:val="en-GB"/>
              </w:rPr>
              <w:t>The Server verifies through a READ (</w:t>
            </w:r>
            <w:proofErr w:type="spellStart"/>
            <w:r w:rsidRPr="007A6F6C">
              <w:rPr>
                <w:lang w:val="en-GB"/>
              </w:rPr>
              <w:t>CoAP</w:t>
            </w:r>
            <w:proofErr w:type="spellEnd"/>
            <w:r w:rsidRPr="007A6F6C">
              <w:rPr>
                <w:lang w:val="en-GB"/>
              </w:rPr>
              <w:t xml:space="preserve"> GET) command on /5/0/3 (State) the FW Update Object Instance of the Client is in Idle State</w:t>
            </w:r>
          </w:p>
          <w:p w14:paraId="4A6F91CD" w14:textId="77777777" w:rsidR="007A6F6C" w:rsidRPr="007A6F6C" w:rsidRDefault="007A6F6C" w:rsidP="007A6F6C">
            <w:pPr>
              <w:pStyle w:val="TestText-Num-restart"/>
              <w:numPr>
                <w:ilvl w:val="0"/>
                <w:numId w:val="106"/>
              </w:numPr>
              <w:rPr>
                <w:lang w:val="en-GB"/>
              </w:rPr>
            </w:pPr>
            <w:r w:rsidRPr="007A6F6C">
              <w:rPr>
                <w:lang w:val="en-GB"/>
              </w:rPr>
              <w:t>The Server initiates a firmware package delivery to the Client through a WRITE operation of an invalid URI in the Package URI Resource.</w:t>
            </w:r>
          </w:p>
          <w:p w14:paraId="4A6F91CE" w14:textId="77777777" w:rsidR="007A6F6C" w:rsidRPr="007A6F6C" w:rsidRDefault="007A6F6C" w:rsidP="007A6F6C">
            <w:pPr>
              <w:pStyle w:val="TestText-Num-restart"/>
              <w:numPr>
                <w:ilvl w:val="0"/>
                <w:numId w:val="106"/>
              </w:numPr>
              <w:rPr>
                <w:lang w:val="en-GB"/>
              </w:rPr>
            </w:pPr>
            <w:r w:rsidRPr="007A6F6C">
              <w:rPr>
                <w:lang w:val="en-GB"/>
              </w:rPr>
              <w:t>The Server sends repeated READs or OBSERVE on State and Update Result  Resources (</w:t>
            </w:r>
            <w:proofErr w:type="spellStart"/>
            <w:r w:rsidRPr="007A6F6C">
              <w:rPr>
                <w:lang w:val="en-GB"/>
              </w:rPr>
              <w:t>CoAP</w:t>
            </w:r>
            <w:proofErr w:type="spellEnd"/>
            <w:r w:rsidRPr="007A6F6C">
              <w:rPr>
                <w:lang w:val="en-GB"/>
              </w:rPr>
              <w:t xml:space="preserve"> GET /5/0) of the FW Update Object Instance to determine when the download is completed or if an error </w:t>
            </w:r>
            <w:proofErr w:type="spellStart"/>
            <w:r w:rsidRPr="007A6F6C">
              <w:rPr>
                <w:lang w:val="en-GB"/>
              </w:rPr>
              <w:t>occured</w:t>
            </w:r>
            <w:proofErr w:type="spellEnd"/>
            <w:r w:rsidRPr="007A6F6C">
              <w:rPr>
                <w:lang w:val="en-GB"/>
              </w:rPr>
              <w:t>. The download process is stopped by the Client due to the usage of a bad URI.</w:t>
            </w:r>
          </w:p>
          <w:p w14:paraId="4A6F91CF" w14:textId="77777777" w:rsidR="00DF16BD" w:rsidRPr="007A6F6C" w:rsidRDefault="007A6F6C" w:rsidP="00B83101">
            <w:pPr>
              <w:pStyle w:val="TestText-Num-restart"/>
              <w:numPr>
                <w:ilvl w:val="0"/>
                <w:numId w:val="106"/>
              </w:numPr>
              <w:rPr>
                <w:lang w:val="en-GB"/>
              </w:rPr>
            </w:pPr>
            <w:r w:rsidRPr="007A6F6C">
              <w:rPr>
                <w:lang w:val="en-GB"/>
              </w:rPr>
              <w:t xml:space="preserve"> When the Package delivery is stopped the server READs Update Result to know the result of the firmware update procedure.</w:t>
            </w:r>
          </w:p>
        </w:tc>
      </w:tr>
      <w:tr w:rsidR="00DF16BD" w:rsidRPr="000055F9" w14:paraId="4A6F91D7" w14:textId="77777777" w:rsidTr="00B83101">
        <w:trPr>
          <w:cantSplit/>
          <w:jc w:val="center"/>
        </w:trPr>
        <w:tc>
          <w:tcPr>
            <w:tcW w:w="2340" w:type="dxa"/>
            <w:shd w:val="clear" w:color="auto" w:fill="CCFFCC"/>
          </w:tcPr>
          <w:p w14:paraId="4A6F91D1"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1D2" w14:textId="77777777" w:rsidR="007A6F6C" w:rsidRPr="007A6F6C" w:rsidRDefault="007A6F6C" w:rsidP="007A6F6C">
            <w:pPr>
              <w:pStyle w:val="TestText-Num-restart"/>
              <w:numPr>
                <w:ilvl w:val="0"/>
                <w:numId w:val="107"/>
              </w:numPr>
              <w:rPr>
                <w:lang w:val="en-GB"/>
              </w:rPr>
            </w:pPr>
            <w:r w:rsidRPr="007A6F6C">
              <w:rPr>
                <w:lang w:val="en-GB"/>
              </w:rPr>
              <w:t>In test step 1, the Server receives the status code “2.05 “ (Content) for the READ success command, along with the State Resource value of “0” (Idle)</w:t>
            </w:r>
          </w:p>
          <w:p w14:paraId="4A6F91D3" w14:textId="77777777" w:rsidR="007A6F6C" w:rsidRPr="007A6F6C" w:rsidRDefault="007A6F6C" w:rsidP="007A6F6C">
            <w:pPr>
              <w:pStyle w:val="TestText-Num-restart"/>
              <w:numPr>
                <w:ilvl w:val="0"/>
                <w:numId w:val="107"/>
              </w:numPr>
              <w:rPr>
                <w:lang w:val="en-GB"/>
              </w:rPr>
            </w:pPr>
            <w:r w:rsidRPr="007A6F6C">
              <w:rPr>
                <w:lang w:val="en-GB"/>
              </w:rPr>
              <w:t xml:space="preserve"> In test step 2.,  the Server receives the status code “2.04” (Changed)  for the WRITE command setting the Package URI Resource</w:t>
            </w:r>
          </w:p>
          <w:p w14:paraId="4A6F91D4" w14:textId="77777777" w:rsidR="007A6F6C" w:rsidRPr="007A6F6C" w:rsidRDefault="007A6F6C" w:rsidP="007A6F6C">
            <w:pPr>
              <w:pStyle w:val="TestText-Num-restart"/>
              <w:numPr>
                <w:ilvl w:val="0"/>
                <w:numId w:val="107"/>
              </w:numPr>
              <w:rPr>
                <w:lang w:val="en-GB"/>
              </w:rPr>
            </w:pPr>
            <w:r w:rsidRPr="007A6F6C">
              <w:rPr>
                <w:lang w:val="en-GB"/>
              </w:rPr>
              <w:t>In test step 3., the State Resource value set to “1” retrieved from successive Server READs or Client NOTIFY messages, indicates the Package  Delivery process is maintained in Downloading stage</w:t>
            </w:r>
          </w:p>
          <w:p w14:paraId="4A6F91D5" w14:textId="77777777" w:rsidR="007A6F6C" w:rsidRPr="007A6F6C" w:rsidRDefault="007A6F6C" w:rsidP="007A6F6C">
            <w:pPr>
              <w:pStyle w:val="TestText-Num-restart"/>
              <w:numPr>
                <w:ilvl w:val="0"/>
                <w:numId w:val="107"/>
              </w:numPr>
              <w:rPr>
                <w:lang w:val="en-GB"/>
              </w:rPr>
            </w:pPr>
            <w:r w:rsidRPr="007A6F6C">
              <w:rPr>
                <w:lang w:val="en-GB"/>
              </w:rPr>
              <w:t xml:space="preserve">In test step 3., the Update Result Resource (/5/0/5) retrieved from successive Server READs or Client NOTIFY messages will take the value “7” indicating an error occurred during the downloading process related to the usage of a bad URI </w:t>
            </w:r>
          </w:p>
          <w:p w14:paraId="4A6F91D6" w14:textId="77777777" w:rsidR="00DF16BD" w:rsidRPr="007A6F6C" w:rsidRDefault="007A6F6C" w:rsidP="00B83101">
            <w:pPr>
              <w:pStyle w:val="TestText-Num-restart"/>
              <w:numPr>
                <w:ilvl w:val="0"/>
                <w:numId w:val="107"/>
              </w:numPr>
              <w:rPr>
                <w:lang w:val="en-GB"/>
              </w:rPr>
            </w:pPr>
            <w:r w:rsidRPr="007A6F6C">
              <w:rPr>
                <w:lang w:val="en-GB"/>
              </w:rPr>
              <w:t>In test step 4.,  the success READ message(s) (status code “2.05” Content) on State Resource with value “0” (Idle) and Update Result Resource with value “7” indicates the firmware Package Delivery aborted due to the connection to an Invalid URI for the firmware package delivery.</w:t>
            </w:r>
          </w:p>
        </w:tc>
      </w:tr>
    </w:tbl>
    <w:p w14:paraId="4A6F91D8" w14:textId="4D12EE20" w:rsidR="00DF16BD" w:rsidRPr="00871F8B" w:rsidRDefault="00DF16BD" w:rsidP="00DF16BD">
      <w:pPr>
        <w:pStyle w:val="Legenda"/>
        <w:keepNext/>
        <w:rPr>
          <w:bCs/>
        </w:rPr>
      </w:pPr>
      <w:bookmarkStart w:id="5343" w:name="_Toc19021623"/>
      <w:r w:rsidRPr="00871F8B">
        <w:t xml:space="preserve">Table </w:t>
      </w:r>
      <w:ins w:id="5344" w:author="Wojtek" w:date="2019-09-10T15:25:00Z">
        <w:r w:rsidR="003E4057">
          <w:fldChar w:fldCharType="begin"/>
        </w:r>
        <w:r w:rsidR="003E4057">
          <w:instrText xml:space="preserve"> SEQ Table \* ARABIC </w:instrText>
        </w:r>
      </w:ins>
      <w:r w:rsidR="003E4057">
        <w:fldChar w:fldCharType="separate"/>
      </w:r>
      <w:ins w:id="5345" w:author="Wojtek" w:date="2019-09-10T15:25:00Z">
        <w:r w:rsidR="003E4057">
          <w:rPr>
            <w:noProof/>
          </w:rPr>
          <w:t>75</w:t>
        </w:r>
        <w:r w:rsidR="003E4057">
          <w:fldChar w:fldCharType="end"/>
        </w:r>
      </w:ins>
      <w:del w:id="5346"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347" w:author="Sean McIlroy" w:date="2019-08-15T10:44:00Z">
        <w:del w:id="5348" w:author="Wojtek" w:date="2019-09-10T15:25:00Z">
          <w:r w:rsidR="001D3812" w:rsidDel="003E4057">
            <w:rPr>
              <w:noProof/>
            </w:rPr>
            <w:delText>74</w:delText>
          </w:r>
        </w:del>
      </w:ins>
      <w:del w:id="5349" w:author="Wojtek" w:date="2019-09-10T15:25:00Z">
        <w:r w:rsidR="00B65CF0" w:rsidDel="003E4057">
          <w:rPr>
            <w:noProof/>
          </w:rPr>
          <w:delText>52</w:delText>
        </w:r>
        <w:r w:rsidR="00B65CF0" w:rsidDel="003E4057">
          <w:fldChar w:fldCharType="end"/>
        </w:r>
      </w:del>
      <w:del w:id="5350"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41</w:delText>
        </w:r>
        <w:r w:rsidRPr="00871F8B" w:rsidDel="00707153">
          <w:fldChar w:fldCharType="end"/>
        </w:r>
      </w:del>
      <w:r w:rsidRPr="00871F8B">
        <w:t xml:space="preserve">: </w:t>
      </w:r>
      <w:r w:rsidR="007A6F6C" w:rsidRPr="007A6F6C">
        <w:t>LightweightM2M-1.1-int-778 – Error Case 7: invalid URI (package URI)</w:t>
      </w:r>
      <w:bookmarkEnd w:id="5343"/>
    </w:p>
    <w:p w14:paraId="4A6F91D9" w14:textId="77777777" w:rsidR="00DF16BD" w:rsidRDefault="00DF16BD" w:rsidP="00DF16BD"/>
    <w:p w14:paraId="4A6F91DA" w14:textId="77777777" w:rsidR="00DF16BD" w:rsidRDefault="007A6F6C" w:rsidP="007A6F6C">
      <w:pPr>
        <w:pStyle w:val="Nagwek5"/>
      </w:pPr>
      <w:r w:rsidRPr="007A6F6C">
        <w:lastRenderedPageBreak/>
        <w:t>LightweightM2M-1.1-int-779 – Error Case 8: Unsuccessful Firmware Update</w:t>
      </w:r>
    </w:p>
    <w:p w14:paraId="4A6F91DB"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1DE" w14:textId="77777777" w:rsidTr="00B83101">
        <w:trPr>
          <w:cantSplit/>
          <w:jc w:val="center"/>
        </w:trPr>
        <w:tc>
          <w:tcPr>
            <w:tcW w:w="2340" w:type="dxa"/>
            <w:shd w:val="clear" w:color="auto" w:fill="CCFFCC"/>
          </w:tcPr>
          <w:p w14:paraId="4A6F91DC"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1DD" w14:textId="77777777" w:rsidR="00DF16BD" w:rsidRPr="000055F9" w:rsidRDefault="003C2C8F" w:rsidP="00B83101">
            <w:pPr>
              <w:pStyle w:val="TestText"/>
              <w:rPr>
                <w:lang w:val="en-GB"/>
              </w:rPr>
            </w:pPr>
            <w:r w:rsidRPr="003C2C8F">
              <w:rPr>
                <w:lang w:val="en-GB"/>
              </w:rPr>
              <w:t>LightweightM2M-1.1-int-779</w:t>
            </w:r>
          </w:p>
        </w:tc>
      </w:tr>
      <w:tr w:rsidR="00DF16BD" w:rsidRPr="000055F9" w14:paraId="4A6F91E1" w14:textId="77777777" w:rsidTr="00B83101">
        <w:trPr>
          <w:cantSplit/>
          <w:jc w:val="center"/>
        </w:trPr>
        <w:tc>
          <w:tcPr>
            <w:tcW w:w="2340" w:type="dxa"/>
            <w:shd w:val="clear" w:color="auto" w:fill="CCFFCC"/>
          </w:tcPr>
          <w:p w14:paraId="4A6F91DF"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1E0" w14:textId="77777777" w:rsidR="00DF16BD" w:rsidRPr="000055F9" w:rsidRDefault="00DF16BD" w:rsidP="00B83101">
            <w:pPr>
              <w:pStyle w:val="TestText"/>
              <w:rPr>
                <w:lang w:val="en-GB"/>
              </w:rPr>
            </w:pPr>
            <w:r>
              <w:t>Client and Server</w:t>
            </w:r>
          </w:p>
        </w:tc>
      </w:tr>
      <w:tr w:rsidR="00DF16BD" w:rsidRPr="000055F9" w14:paraId="4A6F91E4" w14:textId="77777777" w:rsidTr="00B83101">
        <w:trPr>
          <w:cantSplit/>
          <w:jc w:val="center"/>
        </w:trPr>
        <w:tc>
          <w:tcPr>
            <w:tcW w:w="2340" w:type="dxa"/>
            <w:shd w:val="clear" w:color="auto" w:fill="CCFFCC"/>
          </w:tcPr>
          <w:p w14:paraId="4A6F91E2"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1E3" w14:textId="77777777" w:rsidR="00DF16BD" w:rsidRPr="000055F9" w:rsidRDefault="003C2C8F" w:rsidP="00B83101">
            <w:pPr>
              <w:pStyle w:val="TestText"/>
              <w:rPr>
                <w:lang w:val="en-GB"/>
              </w:rPr>
            </w:pPr>
            <w:r w:rsidRPr="003C2C8F">
              <w:rPr>
                <w:lang w:val="en-GB"/>
              </w:rPr>
              <w:t>Perform a device firmware update remotely triggered by the LWM2M server in using Package Resource (</w:t>
            </w:r>
            <w:proofErr w:type="spellStart"/>
            <w:r w:rsidRPr="003C2C8F">
              <w:rPr>
                <w:lang w:val="en-GB"/>
              </w:rPr>
              <w:t>CoAP</w:t>
            </w:r>
            <w:proofErr w:type="spellEnd"/>
            <w:r w:rsidRPr="003C2C8F">
              <w:rPr>
                <w:lang w:val="en-GB"/>
              </w:rPr>
              <w:t xml:space="preserve"> mechanisms) or but with installation failure</w:t>
            </w:r>
          </w:p>
        </w:tc>
      </w:tr>
      <w:tr w:rsidR="00DF16BD" w:rsidRPr="000055F9" w14:paraId="4A6F91EC" w14:textId="77777777" w:rsidTr="00B83101">
        <w:trPr>
          <w:cantSplit/>
          <w:jc w:val="center"/>
        </w:trPr>
        <w:tc>
          <w:tcPr>
            <w:tcW w:w="2340" w:type="dxa"/>
            <w:shd w:val="clear" w:color="auto" w:fill="CCFFCC"/>
          </w:tcPr>
          <w:p w14:paraId="4A6F91E5"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1E6" w14:textId="77777777" w:rsidR="003C2C8F" w:rsidRPr="003C2C8F" w:rsidRDefault="003C2C8F" w:rsidP="003C2C8F">
            <w:pPr>
              <w:pStyle w:val="TestText-bul1"/>
              <w:rPr>
                <w:lang w:val="en-GB"/>
              </w:rPr>
            </w:pPr>
            <w:r w:rsidRPr="003C2C8F">
              <w:rPr>
                <w:lang w:val="en-GB"/>
              </w:rPr>
              <w:t>The Client supports the Configuration  C.8  as defined in Annex  C</w:t>
            </w:r>
          </w:p>
          <w:p w14:paraId="4A6F91E7" w14:textId="77777777" w:rsidR="003C2C8F" w:rsidRPr="003C2C8F" w:rsidRDefault="003C2C8F" w:rsidP="003C2C8F">
            <w:pPr>
              <w:pStyle w:val="TestText-bul1"/>
              <w:rPr>
                <w:lang w:val="en-GB"/>
              </w:rPr>
            </w:pPr>
            <w:r w:rsidRPr="003C2C8F">
              <w:rPr>
                <w:lang w:val="en-GB"/>
              </w:rPr>
              <w:t>Prepare a firmware package which can be downloaded but cannot be successfully installed.</w:t>
            </w:r>
          </w:p>
          <w:p w14:paraId="4A6F91E8" w14:textId="77777777" w:rsidR="003C2C8F" w:rsidRPr="003C2C8F" w:rsidRDefault="003C2C8F" w:rsidP="003C2C8F">
            <w:pPr>
              <w:pStyle w:val="TestText-bul1"/>
              <w:rPr>
                <w:lang w:val="en-GB"/>
              </w:rPr>
            </w:pPr>
            <w:r w:rsidRPr="003C2C8F">
              <w:rPr>
                <w:lang w:val="en-GB"/>
              </w:rPr>
              <w:t>Device is switched on and operational</w:t>
            </w:r>
          </w:p>
          <w:p w14:paraId="4A6F91E9" w14:textId="77777777" w:rsidR="003C2C8F" w:rsidRPr="003C2C8F" w:rsidRDefault="003C2C8F" w:rsidP="003C2C8F">
            <w:pPr>
              <w:pStyle w:val="TestText-bul1"/>
              <w:rPr>
                <w:lang w:val="en-GB"/>
              </w:rPr>
            </w:pPr>
            <w:r w:rsidRPr="003C2C8F">
              <w:rPr>
                <w:lang w:val="en-GB"/>
              </w:rPr>
              <w:t>Client is registered with the LwM2M Server</w:t>
            </w:r>
          </w:p>
          <w:p w14:paraId="4A6F91EA" w14:textId="77777777" w:rsidR="003C2C8F" w:rsidRPr="003C2C8F" w:rsidRDefault="003C2C8F" w:rsidP="003C2C8F">
            <w:pPr>
              <w:pStyle w:val="TestText-bul1"/>
              <w:rPr>
                <w:lang w:val="en-GB"/>
              </w:rPr>
            </w:pPr>
            <w:r w:rsidRPr="003C2C8F">
              <w:rPr>
                <w:lang w:val="en-GB"/>
              </w:rPr>
              <w:t>Firmware Update is available on the Server</w:t>
            </w:r>
          </w:p>
          <w:p w14:paraId="4A6F91EB" w14:textId="77777777" w:rsidR="00DF16BD" w:rsidRPr="00E63F7A" w:rsidRDefault="003C2C8F" w:rsidP="003C2C8F">
            <w:pPr>
              <w:pStyle w:val="TestText-bul1"/>
              <w:rPr>
                <w:lang w:val="en-GB"/>
              </w:rPr>
            </w:pPr>
            <w:r w:rsidRPr="003C2C8F">
              <w:rPr>
                <w:lang w:val="en-GB"/>
              </w:rPr>
              <w:t>The State Resource (/5/0/3) of the FW Object Instance is set to “0” (Idle)</w:t>
            </w:r>
          </w:p>
        </w:tc>
      </w:tr>
      <w:tr w:rsidR="00DF16BD" w:rsidRPr="000055F9" w14:paraId="4A6F91FB" w14:textId="77777777" w:rsidTr="00B83101">
        <w:trPr>
          <w:cantSplit/>
          <w:jc w:val="center"/>
        </w:trPr>
        <w:tc>
          <w:tcPr>
            <w:tcW w:w="2340" w:type="dxa"/>
            <w:shd w:val="clear" w:color="auto" w:fill="CCFFCC"/>
          </w:tcPr>
          <w:p w14:paraId="4A6F91ED" w14:textId="77777777" w:rsidR="00DF16BD" w:rsidRPr="000055F9" w:rsidRDefault="00DF16BD" w:rsidP="00B83101">
            <w:pPr>
              <w:spacing w:before="40" w:after="40"/>
              <w:rPr>
                <w:b/>
                <w:bCs/>
              </w:rPr>
            </w:pPr>
            <w:r w:rsidRPr="000055F9">
              <w:rPr>
                <w:b/>
                <w:bCs/>
              </w:rPr>
              <w:t>Test Procedure</w:t>
            </w:r>
          </w:p>
        </w:tc>
        <w:tc>
          <w:tcPr>
            <w:tcW w:w="6408" w:type="dxa"/>
            <w:shd w:val="clear" w:color="auto" w:fill="FFFFCC"/>
          </w:tcPr>
          <w:p w14:paraId="4A6F91EE" w14:textId="77777777" w:rsidR="003C2C8F" w:rsidRPr="003C2C8F" w:rsidRDefault="003C2C8F" w:rsidP="003C2C8F">
            <w:pPr>
              <w:pStyle w:val="TestText"/>
              <w:rPr>
                <w:lang w:val="en-GB"/>
              </w:rPr>
            </w:pPr>
            <w:r w:rsidRPr="003C2C8F">
              <w:rPr>
                <w:lang w:val="en-GB"/>
              </w:rPr>
              <w:t>A Package delivery initiated by a Server in using either PULL or PUSH delivery methods  is received by the Client. But its installation will fail.</w:t>
            </w:r>
          </w:p>
          <w:p w14:paraId="4A6F91EF" w14:textId="77777777" w:rsidR="00DF16BD" w:rsidRPr="000055F9" w:rsidRDefault="003C2C8F" w:rsidP="003C2C8F">
            <w:pPr>
              <w:pStyle w:val="TestText"/>
              <w:rPr>
                <w:lang w:val="en-GB"/>
              </w:rPr>
            </w:pPr>
            <w:r w:rsidRPr="003C2C8F">
              <w:rPr>
                <w:lang w:val="en-GB"/>
              </w:rPr>
              <w:t>Normal flow:</w:t>
            </w:r>
          </w:p>
          <w:p w14:paraId="4A6F91F0" w14:textId="77777777" w:rsidR="003C2C8F" w:rsidRPr="003C2C8F" w:rsidRDefault="003C2C8F" w:rsidP="003C2C8F">
            <w:pPr>
              <w:pStyle w:val="TestText-Num-restart"/>
              <w:numPr>
                <w:ilvl w:val="0"/>
                <w:numId w:val="108"/>
              </w:numPr>
              <w:rPr>
                <w:b/>
                <w:lang w:val="en-GB"/>
              </w:rPr>
            </w:pPr>
            <w:r w:rsidRPr="003C2C8F">
              <w:rPr>
                <w:b/>
                <w:lang w:val="en-GB"/>
              </w:rPr>
              <w:t>Step 1 – Package Delivery</w:t>
            </w:r>
          </w:p>
          <w:p w14:paraId="4A6F91F1" w14:textId="77777777" w:rsidR="003C2C8F" w:rsidRPr="003C2C8F" w:rsidRDefault="003C2C8F" w:rsidP="003C2C8F">
            <w:pPr>
              <w:pStyle w:val="TestText-Num-restart"/>
              <w:numPr>
                <w:ilvl w:val="1"/>
                <w:numId w:val="109"/>
              </w:numPr>
              <w:rPr>
                <w:lang w:val="en-GB"/>
              </w:rPr>
            </w:pPr>
            <w:r w:rsidRPr="003C2C8F">
              <w:rPr>
                <w:lang w:val="en-GB"/>
              </w:rPr>
              <w:t xml:space="preserve"> The Server verifies through a READ (</w:t>
            </w:r>
            <w:proofErr w:type="spellStart"/>
            <w:r w:rsidRPr="003C2C8F">
              <w:rPr>
                <w:lang w:val="en-GB"/>
              </w:rPr>
              <w:t>CoAP</w:t>
            </w:r>
            <w:proofErr w:type="spellEnd"/>
            <w:r w:rsidRPr="003C2C8F">
              <w:rPr>
                <w:lang w:val="en-GB"/>
              </w:rPr>
              <w:t xml:space="preserve"> GET) command on /5/0/3 (State) the FW Update Object Instance of the Client is in Idle State</w:t>
            </w:r>
          </w:p>
          <w:p w14:paraId="4A6F91F2" w14:textId="77777777" w:rsidR="003C2C8F" w:rsidRPr="003C2C8F" w:rsidRDefault="003C2C8F" w:rsidP="003C2C8F">
            <w:pPr>
              <w:pStyle w:val="TestText-Num-restart"/>
              <w:numPr>
                <w:ilvl w:val="1"/>
                <w:numId w:val="109"/>
              </w:numPr>
              <w:rPr>
                <w:lang w:val="en-GB"/>
              </w:rPr>
            </w:pPr>
            <w:r w:rsidRPr="003C2C8F">
              <w:rPr>
                <w:lang w:val="en-GB"/>
              </w:rPr>
              <w:t>The Server retrieves (</w:t>
            </w:r>
            <w:proofErr w:type="spellStart"/>
            <w:r w:rsidRPr="003C2C8F">
              <w:rPr>
                <w:lang w:val="en-GB"/>
              </w:rPr>
              <w:t>CoAP</w:t>
            </w:r>
            <w:proofErr w:type="spellEnd"/>
            <w:r w:rsidRPr="003C2C8F">
              <w:rPr>
                <w:lang w:val="en-GB"/>
              </w:rPr>
              <w:t xml:space="preserve"> GET) the initial value of the Firmware Version Resource from the Object Device Instance for verification in  the Pass Criteria (C)</w:t>
            </w:r>
          </w:p>
          <w:p w14:paraId="4A6F91F3" w14:textId="77777777" w:rsidR="003C2C8F" w:rsidRPr="003C2C8F" w:rsidRDefault="003C2C8F" w:rsidP="003C2C8F">
            <w:pPr>
              <w:pStyle w:val="TestText-Num-restart"/>
              <w:numPr>
                <w:ilvl w:val="1"/>
                <w:numId w:val="109"/>
              </w:numPr>
              <w:rPr>
                <w:lang w:val="en-GB"/>
              </w:rPr>
            </w:pPr>
            <w:r w:rsidRPr="003C2C8F">
              <w:rPr>
                <w:lang w:val="en-GB"/>
              </w:rPr>
              <w:t>T</w:t>
            </w:r>
            <w:r>
              <w:rPr>
                <w:lang w:val="en-GB"/>
              </w:rPr>
              <w:t>he Server delivers the firmware</w:t>
            </w:r>
            <w:r w:rsidRPr="003C2C8F">
              <w:rPr>
                <w:lang w:val="en-GB"/>
              </w:rPr>
              <w:t xml:space="preserve"> package to the Client either  through a WRITE (</w:t>
            </w:r>
            <w:proofErr w:type="spellStart"/>
            <w:r w:rsidRPr="003C2C8F">
              <w:rPr>
                <w:lang w:val="en-GB"/>
              </w:rPr>
              <w:t>CoAP</w:t>
            </w:r>
            <w:proofErr w:type="spellEnd"/>
            <w:r w:rsidRPr="003C2C8F">
              <w:rPr>
                <w:lang w:val="en-GB"/>
              </w:rPr>
              <w:t xml:space="preserve"> PUT) operation  in the Package Resource (/5/0/0 ) or through a WRITE operation of an URI in the Package URI Resource.</w:t>
            </w:r>
          </w:p>
          <w:p w14:paraId="4A6F91F4" w14:textId="77777777" w:rsidR="003C2C8F" w:rsidRPr="003C2C8F" w:rsidRDefault="003C2C8F" w:rsidP="003C2C8F">
            <w:pPr>
              <w:pStyle w:val="TestText-Num-restart"/>
              <w:numPr>
                <w:ilvl w:val="1"/>
                <w:numId w:val="109"/>
              </w:numPr>
              <w:rPr>
                <w:lang w:val="en-GB"/>
              </w:rPr>
            </w:pPr>
            <w:r w:rsidRPr="003C2C8F">
              <w:rPr>
                <w:lang w:val="en-GB"/>
              </w:rPr>
              <w:t>Polling ( successive READ commands) or Notification  on Update Result  and State Resources is performed, up to the time State Resource takes the ‘Downloaded’ value (2)</w:t>
            </w:r>
          </w:p>
          <w:p w14:paraId="4A6F91F5" w14:textId="77777777" w:rsidR="003C2C8F" w:rsidRPr="003C2C8F" w:rsidRDefault="003C2C8F" w:rsidP="003C2C8F">
            <w:pPr>
              <w:pStyle w:val="TestText-Num-restart"/>
              <w:numPr>
                <w:ilvl w:val="0"/>
                <w:numId w:val="108"/>
              </w:numPr>
              <w:rPr>
                <w:b/>
                <w:lang w:val="en-GB"/>
              </w:rPr>
            </w:pPr>
            <w:r w:rsidRPr="003C2C8F">
              <w:rPr>
                <w:b/>
                <w:lang w:val="en-GB"/>
              </w:rPr>
              <w:t>Step 2 – Installation Failure</w:t>
            </w:r>
          </w:p>
          <w:p w14:paraId="4A6F91F6" w14:textId="77777777" w:rsidR="003C2C8F" w:rsidRPr="003C2C8F" w:rsidRDefault="003C2C8F" w:rsidP="003C2C8F">
            <w:pPr>
              <w:pStyle w:val="TestText-Num-restart"/>
              <w:numPr>
                <w:ilvl w:val="1"/>
                <w:numId w:val="110"/>
              </w:numPr>
              <w:rPr>
                <w:lang w:val="en-GB"/>
              </w:rPr>
            </w:pPr>
            <w:r w:rsidRPr="003C2C8F">
              <w:rPr>
                <w:lang w:val="en-GB"/>
              </w:rPr>
              <w:t>When the download is completed (State Resource value is ‘2’ Downloaded) , the Server initiates a firmware update by triggering EXECUTE  command  on Update Resource (</w:t>
            </w:r>
            <w:proofErr w:type="spellStart"/>
            <w:r w:rsidRPr="003C2C8F">
              <w:rPr>
                <w:lang w:val="en-GB"/>
              </w:rPr>
              <w:t>CoAP</w:t>
            </w:r>
            <w:proofErr w:type="spellEnd"/>
            <w:r w:rsidRPr="003C2C8F">
              <w:rPr>
                <w:lang w:val="en-GB"/>
              </w:rPr>
              <w:t xml:space="preserve"> POST  /5/0/2 )</w:t>
            </w:r>
          </w:p>
          <w:p w14:paraId="4A6F91F7" w14:textId="77777777" w:rsidR="003C2C8F" w:rsidRPr="003C2C8F" w:rsidRDefault="003C2C8F" w:rsidP="003C2C8F">
            <w:pPr>
              <w:pStyle w:val="TestText-Num-restart"/>
              <w:numPr>
                <w:ilvl w:val="1"/>
                <w:numId w:val="110"/>
              </w:numPr>
              <w:rPr>
                <w:lang w:val="en-GB"/>
              </w:rPr>
            </w:pPr>
            <w:r w:rsidRPr="003C2C8F">
              <w:rPr>
                <w:lang w:val="en-GB"/>
              </w:rPr>
              <w:t>Polling (READ command) or Notification  on Update Result  and State Resources is performed, up to the time State Resource is turned back to 2  (Downloaded) or the Update Result Resource contains  the value “8”  (Firmware update failed )</w:t>
            </w:r>
          </w:p>
          <w:p w14:paraId="4A6F91F8" w14:textId="77777777" w:rsidR="003C2C8F" w:rsidRPr="003C2C8F" w:rsidRDefault="003C2C8F" w:rsidP="003C2C8F">
            <w:pPr>
              <w:pStyle w:val="TestText-Num-restart"/>
              <w:numPr>
                <w:ilvl w:val="0"/>
                <w:numId w:val="108"/>
              </w:numPr>
              <w:rPr>
                <w:b/>
                <w:lang w:val="en-GB"/>
              </w:rPr>
            </w:pPr>
            <w:r>
              <w:rPr>
                <w:b/>
                <w:lang w:val="en-GB"/>
              </w:rPr>
              <w:t>Step 3 – Process Verification</w:t>
            </w:r>
          </w:p>
          <w:p w14:paraId="4A6F91F9" w14:textId="77777777" w:rsidR="003C2C8F" w:rsidRPr="003C2C8F" w:rsidRDefault="003C2C8F" w:rsidP="003C2C8F">
            <w:pPr>
              <w:pStyle w:val="TestText-Num-restart"/>
              <w:numPr>
                <w:ilvl w:val="1"/>
                <w:numId w:val="111"/>
              </w:numPr>
              <w:rPr>
                <w:lang w:val="en-GB"/>
              </w:rPr>
            </w:pPr>
            <w:r w:rsidRPr="003C2C8F">
              <w:rPr>
                <w:lang w:val="en-GB"/>
              </w:rPr>
              <w:t>The server READs Update Result &amp; State Resources to know the result of the firmware update procedure.</w:t>
            </w:r>
          </w:p>
          <w:p w14:paraId="4A6F91FA" w14:textId="77777777" w:rsidR="00DF16BD" w:rsidRPr="003C2C8F" w:rsidRDefault="003C2C8F" w:rsidP="003C2C8F">
            <w:pPr>
              <w:pStyle w:val="TestText-Num-restart"/>
              <w:numPr>
                <w:ilvl w:val="1"/>
                <w:numId w:val="111"/>
              </w:numPr>
              <w:rPr>
                <w:lang w:val="en-GB"/>
              </w:rPr>
            </w:pPr>
            <w:r w:rsidRPr="003C2C8F">
              <w:rPr>
                <w:lang w:val="en-GB"/>
              </w:rPr>
              <w:t>The Server READs the Firmware Version Resource from the Object Device Instance</w:t>
            </w:r>
          </w:p>
        </w:tc>
      </w:tr>
      <w:tr w:rsidR="00DF16BD" w:rsidRPr="000055F9" w14:paraId="4A6F9208" w14:textId="77777777" w:rsidTr="00B83101">
        <w:trPr>
          <w:cantSplit/>
          <w:jc w:val="center"/>
        </w:trPr>
        <w:tc>
          <w:tcPr>
            <w:tcW w:w="2340" w:type="dxa"/>
            <w:shd w:val="clear" w:color="auto" w:fill="CCFFCC"/>
          </w:tcPr>
          <w:p w14:paraId="4A6F91FC" w14:textId="77777777" w:rsidR="00DF16BD" w:rsidRPr="000055F9" w:rsidRDefault="00DF16BD" w:rsidP="00B83101">
            <w:pPr>
              <w:spacing w:before="40" w:after="40"/>
              <w:rPr>
                <w:b/>
                <w:bCs/>
              </w:rPr>
            </w:pPr>
            <w:r w:rsidRPr="000055F9">
              <w:rPr>
                <w:b/>
                <w:bCs/>
              </w:rPr>
              <w:lastRenderedPageBreak/>
              <w:t>Pass-Criteria</w:t>
            </w:r>
          </w:p>
        </w:tc>
        <w:tc>
          <w:tcPr>
            <w:tcW w:w="6408" w:type="dxa"/>
            <w:shd w:val="clear" w:color="auto" w:fill="FFFFCC"/>
          </w:tcPr>
          <w:p w14:paraId="4A6F91FD" w14:textId="77777777" w:rsidR="003C2C8F" w:rsidRPr="003C2C8F" w:rsidRDefault="003C2C8F" w:rsidP="007440A4">
            <w:pPr>
              <w:pStyle w:val="TestText-Num-restart"/>
              <w:numPr>
                <w:ilvl w:val="0"/>
                <w:numId w:val="112"/>
              </w:numPr>
              <w:rPr>
                <w:b/>
                <w:lang w:val="en-GB"/>
              </w:rPr>
            </w:pPr>
            <w:r w:rsidRPr="003C2C8F">
              <w:rPr>
                <w:b/>
                <w:lang w:val="en-GB"/>
              </w:rPr>
              <w:t xml:space="preserve">Package Delivery </w:t>
            </w:r>
          </w:p>
          <w:p w14:paraId="4A6F91FE" w14:textId="77777777" w:rsidR="003C2C8F" w:rsidRPr="003C2C8F" w:rsidRDefault="003C2C8F" w:rsidP="007440A4">
            <w:pPr>
              <w:pStyle w:val="TestText-Num-restart"/>
              <w:numPr>
                <w:ilvl w:val="1"/>
                <w:numId w:val="112"/>
              </w:numPr>
              <w:rPr>
                <w:lang w:val="en-GB"/>
              </w:rPr>
            </w:pPr>
            <w:r w:rsidRPr="003C2C8F">
              <w:rPr>
                <w:lang w:val="en-GB"/>
              </w:rPr>
              <w:t>In test step 1.a, the Server receives the status code “2.05 “ (Content) for the READ success command, along with the State Resource value of “0” (Idle)</w:t>
            </w:r>
          </w:p>
          <w:p w14:paraId="4A6F91FF" w14:textId="77777777" w:rsidR="003C2C8F" w:rsidRPr="003C2C8F" w:rsidRDefault="003C2C8F" w:rsidP="007440A4">
            <w:pPr>
              <w:pStyle w:val="TestText-Num-restart"/>
              <w:numPr>
                <w:ilvl w:val="1"/>
                <w:numId w:val="112"/>
              </w:numPr>
              <w:rPr>
                <w:lang w:val="en-GB"/>
              </w:rPr>
            </w:pPr>
            <w:r w:rsidRPr="003C2C8F">
              <w:rPr>
                <w:lang w:val="en-GB"/>
              </w:rPr>
              <w:t>In test step 1.b, the Server receives the status code “2.05 “ (Content) for the READ success command, along with the initial value of the Firmware version Resource available from the Object Device Instance.</w:t>
            </w:r>
          </w:p>
          <w:p w14:paraId="4A6F9200" w14:textId="77777777" w:rsidR="003C2C8F" w:rsidRPr="003C2C8F" w:rsidRDefault="003C2C8F" w:rsidP="007440A4">
            <w:pPr>
              <w:pStyle w:val="TestText-Num-restart"/>
              <w:numPr>
                <w:ilvl w:val="1"/>
                <w:numId w:val="112"/>
              </w:numPr>
              <w:rPr>
                <w:lang w:val="en-GB"/>
              </w:rPr>
            </w:pPr>
            <w:r w:rsidRPr="003C2C8F">
              <w:rPr>
                <w:lang w:val="en-GB"/>
              </w:rPr>
              <w:t xml:space="preserve"> In test step 1.c,  the Server receives the status code “2.04” (Changed)  for the WRITE command setting either the Package URI Resource or setting the Package Resource, according to the chosen firmware delivery method.</w:t>
            </w:r>
          </w:p>
          <w:p w14:paraId="4A6F9201" w14:textId="77777777" w:rsidR="003C2C8F" w:rsidRPr="003C2C8F" w:rsidRDefault="003C2C8F" w:rsidP="007440A4">
            <w:pPr>
              <w:pStyle w:val="TestText-Num-restart"/>
              <w:numPr>
                <w:ilvl w:val="1"/>
                <w:numId w:val="112"/>
              </w:numPr>
              <w:rPr>
                <w:lang w:val="en-GB"/>
              </w:rPr>
            </w:pPr>
            <w:r w:rsidRPr="003C2C8F">
              <w:rPr>
                <w:lang w:val="en-GB"/>
              </w:rPr>
              <w:t>In at this end of test step 1.d, the State Resource  take the value “2” (Downloaded)</w:t>
            </w:r>
          </w:p>
          <w:p w14:paraId="4A6F9202" w14:textId="77777777" w:rsidR="003C2C8F" w:rsidRPr="003C2C8F" w:rsidRDefault="003C2C8F" w:rsidP="007440A4">
            <w:pPr>
              <w:pStyle w:val="TestText-Num-restart"/>
              <w:numPr>
                <w:ilvl w:val="0"/>
                <w:numId w:val="112"/>
              </w:numPr>
              <w:rPr>
                <w:b/>
                <w:lang w:val="en-GB"/>
              </w:rPr>
            </w:pPr>
            <w:r w:rsidRPr="003C2C8F">
              <w:rPr>
                <w:b/>
                <w:lang w:val="en-GB"/>
              </w:rPr>
              <w:t xml:space="preserve">Installation failure </w:t>
            </w:r>
          </w:p>
          <w:p w14:paraId="4A6F9203" w14:textId="77777777" w:rsidR="003C2C8F" w:rsidRPr="003C2C8F" w:rsidRDefault="003C2C8F" w:rsidP="007440A4">
            <w:pPr>
              <w:pStyle w:val="TestText-Num-restart"/>
              <w:numPr>
                <w:ilvl w:val="1"/>
                <w:numId w:val="112"/>
              </w:numPr>
              <w:rPr>
                <w:lang w:val="en-GB"/>
              </w:rPr>
            </w:pPr>
            <w:r w:rsidRPr="003C2C8F">
              <w:rPr>
                <w:lang w:val="en-GB"/>
              </w:rPr>
              <w:t>In test step 2.a, the Server receives a success message “2.04” (Changed) in response to the EXECUTE command</w:t>
            </w:r>
          </w:p>
          <w:p w14:paraId="4A6F9204" w14:textId="77777777" w:rsidR="003C2C8F" w:rsidRPr="003C2C8F" w:rsidRDefault="003C2C8F" w:rsidP="007440A4">
            <w:pPr>
              <w:pStyle w:val="TestText-Num-restart"/>
              <w:numPr>
                <w:ilvl w:val="1"/>
                <w:numId w:val="112"/>
              </w:numPr>
              <w:rPr>
                <w:lang w:val="en-GB"/>
              </w:rPr>
            </w:pPr>
            <w:r w:rsidRPr="003C2C8F">
              <w:rPr>
                <w:lang w:val="en-GB"/>
              </w:rPr>
              <w:t xml:space="preserve">In test step 2.b, the Server receives success message(s) “2.05” Contents along with a State Resource value of  “3” (Updating)  or “2” (Downloaded) and an Update </w:t>
            </w:r>
            <w:proofErr w:type="spellStart"/>
            <w:r w:rsidRPr="003C2C8F">
              <w:rPr>
                <w:lang w:val="en-GB"/>
              </w:rPr>
              <w:t>Ressource</w:t>
            </w:r>
            <w:proofErr w:type="spellEnd"/>
            <w:r w:rsidRPr="003C2C8F">
              <w:rPr>
                <w:lang w:val="en-GB"/>
              </w:rPr>
              <w:t xml:space="preserve"> value of  “0” (Initial Value)  and  “8” at the end  (Firmware updated failure)</w:t>
            </w:r>
          </w:p>
          <w:p w14:paraId="4A6F9205" w14:textId="77777777" w:rsidR="003C2C8F" w:rsidRPr="003C2C8F" w:rsidRDefault="003C2C8F" w:rsidP="007440A4">
            <w:pPr>
              <w:pStyle w:val="TestText-Num-restart"/>
              <w:numPr>
                <w:ilvl w:val="0"/>
                <w:numId w:val="112"/>
              </w:numPr>
              <w:rPr>
                <w:b/>
                <w:lang w:val="en-GB"/>
              </w:rPr>
            </w:pPr>
            <w:r w:rsidRPr="003C2C8F">
              <w:rPr>
                <w:lang w:val="en-GB"/>
              </w:rPr>
              <w:t xml:space="preserve"> </w:t>
            </w:r>
            <w:r w:rsidRPr="003C2C8F">
              <w:rPr>
                <w:b/>
                <w:lang w:val="en-GB"/>
              </w:rPr>
              <w:t>Process Verification</w:t>
            </w:r>
          </w:p>
          <w:p w14:paraId="4A6F9206" w14:textId="77777777" w:rsidR="003C2C8F" w:rsidRPr="003C2C8F" w:rsidRDefault="003C2C8F" w:rsidP="007440A4">
            <w:pPr>
              <w:pStyle w:val="TestText-Num-restart"/>
              <w:numPr>
                <w:ilvl w:val="1"/>
                <w:numId w:val="112"/>
              </w:numPr>
              <w:rPr>
                <w:lang w:val="en-GB"/>
              </w:rPr>
            </w:pPr>
            <w:r w:rsidRPr="003C2C8F">
              <w:rPr>
                <w:lang w:val="en-GB"/>
              </w:rPr>
              <w:t xml:space="preserve">In test step 3.a, the Server receives success message(s) “2.05” Content” along with a State Resource value of  “2” (Downloaded) and an Update </w:t>
            </w:r>
            <w:proofErr w:type="spellStart"/>
            <w:r w:rsidRPr="003C2C8F">
              <w:rPr>
                <w:lang w:val="en-GB"/>
              </w:rPr>
              <w:t>Ressource</w:t>
            </w:r>
            <w:proofErr w:type="spellEnd"/>
            <w:r w:rsidRPr="003C2C8F">
              <w:rPr>
                <w:lang w:val="en-GB"/>
              </w:rPr>
              <w:t xml:space="preserve"> value of “8”  (Firmware updated failed)</w:t>
            </w:r>
          </w:p>
          <w:p w14:paraId="4A6F9207" w14:textId="77777777" w:rsidR="00DF16BD" w:rsidRPr="003C2C8F" w:rsidRDefault="003C2C8F" w:rsidP="007440A4">
            <w:pPr>
              <w:pStyle w:val="TestText-Num-restart"/>
              <w:numPr>
                <w:ilvl w:val="1"/>
                <w:numId w:val="112"/>
              </w:numPr>
              <w:rPr>
                <w:lang w:val="en-GB"/>
              </w:rPr>
            </w:pPr>
            <w:r w:rsidRPr="003C2C8F">
              <w:rPr>
                <w:lang w:val="en-GB"/>
              </w:rPr>
              <w:t xml:space="preserve">In test step 3.b the Server receives success message(s) “2.05” Content” along with a  Firmware Version Resource value  form the Object Device Instance which has not changed compared to the one retrieved in Pass Criteria </w:t>
            </w:r>
            <w:proofErr w:type="spellStart"/>
            <w:r w:rsidRPr="003C2C8F">
              <w:rPr>
                <w:lang w:val="en-GB"/>
              </w:rPr>
              <w:t>A.b</w:t>
            </w:r>
            <w:proofErr w:type="spellEnd"/>
          </w:p>
        </w:tc>
      </w:tr>
    </w:tbl>
    <w:p w14:paraId="4A6F9209" w14:textId="6B51DA84" w:rsidR="00DF16BD" w:rsidRPr="00871F8B" w:rsidRDefault="00DF16BD" w:rsidP="00DF16BD">
      <w:pPr>
        <w:pStyle w:val="Legenda"/>
        <w:keepNext/>
        <w:rPr>
          <w:bCs/>
        </w:rPr>
      </w:pPr>
      <w:bookmarkStart w:id="5351" w:name="_Toc19021624"/>
      <w:r w:rsidRPr="00871F8B">
        <w:t xml:space="preserve">Table </w:t>
      </w:r>
      <w:ins w:id="5352" w:author="Wojtek" w:date="2019-09-10T15:25:00Z">
        <w:r w:rsidR="003E4057">
          <w:fldChar w:fldCharType="begin"/>
        </w:r>
        <w:r w:rsidR="003E4057">
          <w:instrText xml:space="preserve"> SEQ Table \* ARABIC </w:instrText>
        </w:r>
      </w:ins>
      <w:r w:rsidR="003E4057">
        <w:fldChar w:fldCharType="separate"/>
      </w:r>
      <w:ins w:id="5353" w:author="Wojtek" w:date="2019-09-10T15:25:00Z">
        <w:r w:rsidR="003E4057">
          <w:rPr>
            <w:noProof/>
          </w:rPr>
          <w:t>76</w:t>
        </w:r>
        <w:r w:rsidR="003E4057">
          <w:fldChar w:fldCharType="end"/>
        </w:r>
      </w:ins>
      <w:del w:id="5354"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355" w:author="Sean McIlroy" w:date="2019-08-15T10:44:00Z">
        <w:del w:id="5356" w:author="Wojtek" w:date="2019-09-10T15:25:00Z">
          <w:r w:rsidR="001D3812" w:rsidDel="003E4057">
            <w:rPr>
              <w:noProof/>
            </w:rPr>
            <w:delText>75</w:delText>
          </w:r>
        </w:del>
      </w:ins>
      <w:del w:id="5357" w:author="Wojtek" w:date="2019-09-10T15:25:00Z">
        <w:r w:rsidR="00B65CF0" w:rsidDel="003E4057">
          <w:rPr>
            <w:noProof/>
          </w:rPr>
          <w:delText>53</w:delText>
        </w:r>
        <w:r w:rsidR="00B65CF0" w:rsidDel="003E4057">
          <w:fldChar w:fldCharType="end"/>
        </w:r>
      </w:del>
      <w:del w:id="5358"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42</w:delText>
        </w:r>
        <w:r w:rsidRPr="00871F8B" w:rsidDel="00707153">
          <w:fldChar w:fldCharType="end"/>
        </w:r>
      </w:del>
      <w:r w:rsidRPr="00871F8B">
        <w:t xml:space="preserve">: </w:t>
      </w:r>
      <w:r w:rsidR="007A6F6C" w:rsidRPr="007A6F6C">
        <w:t>LightweightM2M-1.1-int-779 – Error Case 8: Unsuccessful Firmware Update</w:t>
      </w:r>
      <w:bookmarkEnd w:id="5351"/>
    </w:p>
    <w:p w14:paraId="4A6F920A" w14:textId="77777777" w:rsidR="00DF16BD" w:rsidRDefault="00DF16BD" w:rsidP="00DF16BD"/>
    <w:p w14:paraId="4A6F920B" w14:textId="77777777" w:rsidR="00DF16BD" w:rsidRDefault="003C2C8F" w:rsidP="007204FC">
      <w:pPr>
        <w:pStyle w:val="Nagwek5"/>
      </w:pPr>
      <w:r w:rsidRPr="003C2C8F">
        <w:t>LightweightM2M-1.1-int-780 – Error Case 9: Unsupported protocol</w:t>
      </w:r>
    </w:p>
    <w:p w14:paraId="4A6F920C" w14:textId="77777777" w:rsidR="007204FC" w:rsidRDefault="007204FC" w:rsidP="00DF16BD">
      <w:r>
        <w:t>paragraph</w:t>
      </w:r>
      <w:r>
        <w:br/>
      </w:r>
    </w:p>
    <w:p w14:paraId="4A6F920D" w14:textId="77777777" w:rsidR="00DF16BD" w:rsidRDefault="007204FC" w:rsidP="007204FC">
      <w:pPr>
        <w:pStyle w:val="Nagwek4"/>
      </w:pPr>
      <w:r w:rsidRPr="007204FC">
        <w:t>LwM2M Location Object (ID:6) [800-849]</w:t>
      </w:r>
    </w:p>
    <w:p w14:paraId="4A6F920E" w14:textId="77777777" w:rsidR="00DF16BD" w:rsidRDefault="00DF16BD" w:rsidP="00DF16BD"/>
    <w:p w14:paraId="4A6F920F" w14:textId="77777777" w:rsidR="00DF16BD" w:rsidRDefault="007204FC" w:rsidP="007204FC">
      <w:pPr>
        <w:pStyle w:val="Nagwek5"/>
      </w:pPr>
      <w:r w:rsidRPr="007204FC">
        <w:t>LightweightM2M-1.1-int-801 – Querying the readable resources of object</w:t>
      </w:r>
    </w:p>
    <w:p w14:paraId="4A6F9210"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213" w14:textId="77777777" w:rsidTr="00B83101">
        <w:trPr>
          <w:cantSplit/>
          <w:jc w:val="center"/>
        </w:trPr>
        <w:tc>
          <w:tcPr>
            <w:tcW w:w="2340" w:type="dxa"/>
            <w:shd w:val="clear" w:color="auto" w:fill="CCFFCC"/>
          </w:tcPr>
          <w:p w14:paraId="4A6F9211"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212" w14:textId="77777777" w:rsidR="00DF16BD" w:rsidRPr="000055F9" w:rsidRDefault="007204FC" w:rsidP="00B83101">
            <w:pPr>
              <w:pStyle w:val="TestText"/>
              <w:rPr>
                <w:lang w:val="en-GB"/>
              </w:rPr>
            </w:pPr>
            <w:r w:rsidRPr="007204FC">
              <w:rPr>
                <w:lang w:val="en-GB"/>
              </w:rPr>
              <w:t>LightweightM2M-1.1-int-801</w:t>
            </w:r>
          </w:p>
        </w:tc>
      </w:tr>
      <w:tr w:rsidR="00DF16BD" w:rsidRPr="000055F9" w14:paraId="4A6F9216" w14:textId="77777777" w:rsidTr="00B83101">
        <w:trPr>
          <w:cantSplit/>
          <w:jc w:val="center"/>
        </w:trPr>
        <w:tc>
          <w:tcPr>
            <w:tcW w:w="2340" w:type="dxa"/>
            <w:shd w:val="clear" w:color="auto" w:fill="CCFFCC"/>
          </w:tcPr>
          <w:p w14:paraId="4A6F9214"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215" w14:textId="77777777" w:rsidR="00DF16BD" w:rsidRPr="000055F9" w:rsidRDefault="00DF16BD" w:rsidP="00B83101">
            <w:pPr>
              <w:pStyle w:val="TestText"/>
              <w:rPr>
                <w:lang w:val="en-GB"/>
              </w:rPr>
            </w:pPr>
            <w:r>
              <w:t>Client and Server</w:t>
            </w:r>
          </w:p>
        </w:tc>
      </w:tr>
      <w:tr w:rsidR="00DF16BD" w:rsidRPr="000055F9" w14:paraId="4A6F9219" w14:textId="77777777" w:rsidTr="00B83101">
        <w:trPr>
          <w:cantSplit/>
          <w:jc w:val="center"/>
        </w:trPr>
        <w:tc>
          <w:tcPr>
            <w:tcW w:w="2340" w:type="dxa"/>
            <w:shd w:val="clear" w:color="auto" w:fill="CCFFCC"/>
          </w:tcPr>
          <w:p w14:paraId="4A6F9217"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218" w14:textId="77777777" w:rsidR="00DF16BD" w:rsidRPr="000055F9" w:rsidRDefault="007204FC" w:rsidP="00B83101">
            <w:pPr>
              <w:pStyle w:val="TestText"/>
              <w:rPr>
                <w:lang w:val="en-GB"/>
              </w:rPr>
            </w:pPr>
            <w:r w:rsidRPr="007204FC">
              <w:rPr>
                <w:lang w:val="en-GB"/>
              </w:rPr>
              <w:t>Querying the readable resources of Object Location ID:6 Instance and verifying the received values are as expected and coherent.</w:t>
            </w:r>
          </w:p>
        </w:tc>
      </w:tr>
      <w:tr w:rsidR="00DF16BD" w:rsidRPr="000055F9" w14:paraId="4A6F921D" w14:textId="77777777" w:rsidTr="00B83101">
        <w:trPr>
          <w:cantSplit/>
          <w:jc w:val="center"/>
        </w:trPr>
        <w:tc>
          <w:tcPr>
            <w:tcW w:w="2340" w:type="dxa"/>
            <w:shd w:val="clear" w:color="auto" w:fill="CCFFCC"/>
          </w:tcPr>
          <w:p w14:paraId="4A6F921A"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21B" w14:textId="77777777" w:rsidR="007204FC" w:rsidRPr="007204FC" w:rsidRDefault="007204FC" w:rsidP="007204FC">
            <w:pPr>
              <w:pStyle w:val="TestText-bul1"/>
              <w:rPr>
                <w:lang w:val="en-GB"/>
              </w:rPr>
            </w:pPr>
            <w:r w:rsidRPr="007204FC">
              <w:rPr>
                <w:lang w:val="en-GB"/>
              </w:rPr>
              <w:t>The Client supports the Configuration  C.7  as defined in Annex  C</w:t>
            </w:r>
          </w:p>
          <w:p w14:paraId="4A6F921C" w14:textId="77777777" w:rsidR="00DF16BD" w:rsidRPr="00E63F7A" w:rsidRDefault="007204FC" w:rsidP="007204FC">
            <w:pPr>
              <w:pStyle w:val="TestText-bul1"/>
              <w:rPr>
                <w:lang w:val="en-GB"/>
              </w:rPr>
            </w:pPr>
            <w:r w:rsidRPr="007204FC">
              <w:rPr>
                <w:lang w:val="en-GB"/>
              </w:rPr>
              <w:t>Client is registered with the Server</w:t>
            </w:r>
          </w:p>
        </w:tc>
      </w:tr>
      <w:tr w:rsidR="00DF16BD" w:rsidRPr="000055F9" w14:paraId="4A6F9222" w14:textId="77777777" w:rsidTr="00B83101">
        <w:trPr>
          <w:cantSplit/>
          <w:jc w:val="center"/>
        </w:trPr>
        <w:tc>
          <w:tcPr>
            <w:tcW w:w="2340" w:type="dxa"/>
            <w:shd w:val="clear" w:color="auto" w:fill="CCFFCC"/>
          </w:tcPr>
          <w:p w14:paraId="4A6F921E" w14:textId="77777777" w:rsidR="00DF16BD" w:rsidRPr="000055F9" w:rsidRDefault="00DF16BD" w:rsidP="00B83101">
            <w:pPr>
              <w:spacing w:before="40" w:after="40"/>
              <w:rPr>
                <w:b/>
                <w:bCs/>
              </w:rPr>
            </w:pPr>
            <w:r w:rsidRPr="000055F9">
              <w:rPr>
                <w:b/>
                <w:bCs/>
              </w:rPr>
              <w:lastRenderedPageBreak/>
              <w:t>Test Procedure</w:t>
            </w:r>
          </w:p>
        </w:tc>
        <w:tc>
          <w:tcPr>
            <w:tcW w:w="6408" w:type="dxa"/>
            <w:shd w:val="clear" w:color="auto" w:fill="FFFFCC"/>
          </w:tcPr>
          <w:p w14:paraId="4A6F921F" w14:textId="77777777" w:rsidR="007204FC" w:rsidRPr="007204FC" w:rsidRDefault="007204FC" w:rsidP="007204FC">
            <w:pPr>
              <w:pStyle w:val="TestText"/>
              <w:rPr>
                <w:lang w:val="en-GB"/>
              </w:rPr>
            </w:pPr>
            <w:r w:rsidRPr="007204FC">
              <w:rPr>
                <w:lang w:val="en-GB"/>
              </w:rPr>
              <w:t>A READ operation from Server on the Location Object Instance has been received by the Client.</w:t>
            </w:r>
          </w:p>
          <w:p w14:paraId="4A6F9220" w14:textId="77777777" w:rsidR="00DF16BD" w:rsidRPr="000055F9" w:rsidRDefault="007204FC" w:rsidP="007204FC">
            <w:pPr>
              <w:pStyle w:val="TestText"/>
              <w:rPr>
                <w:lang w:val="en-GB"/>
              </w:rPr>
            </w:pPr>
            <w:r w:rsidRPr="007204FC">
              <w:rPr>
                <w:lang w:val="en-GB"/>
              </w:rPr>
              <w:t>Normal flow:</w:t>
            </w:r>
          </w:p>
          <w:p w14:paraId="4A6F9221" w14:textId="77777777" w:rsidR="00DF16BD" w:rsidRPr="007204FC" w:rsidRDefault="007204FC" w:rsidP="007440A4">
            <w:pPr>
              <w:pStyle w:val="TestText-Num-restart"/>
              <w:numPr>
                <w:ilvl w:val="0"/>
                <w:numId w:val="113"/>
              </w:numPr>
              <w:rPr>
                <w:lang w:val="en-GB"/>
              </w:rPr>
            </w:pPr>
            <w:r w:rsidRPr="007204FC">
              <w:rPr>
                <w:lang w:val="en-GB"/>
              </w:rPr>
              <w:t>READ (</w:t>
            </w:r>
            <w:proofErr w:type="spellStart"/>
            <w:r w:rsidRPr="007204FC">
              <w:rPr>
                <w:lang w:val="en-GB"/>
              </w:rPr>
              <w:t>CoAP</w:t>
            </w:r>
            <w:proofErr w:type="spellEnd"/>
            <w:r w:rsidRPr="007204FC">
              <w:rPr>
                <w:lang w:val="en-GB"/>
              </w:rPr>
              <w:t xml:space="preserve"> GET) is performed by the Server on the Location Object Instance of the Client</w:t>
            </w:r>
          </w:p>
        </w:tc>
      </w:tr>
      <w:tr w:rsidR="00DF16BD" w:rsidRPr="000055F9" w14:paraId="4A6F9227" w14:textId="77777777" w:rsidTr="00B83101">
        <w:trPr>
          <w:cantSplit/>
          <w:jc w:val="center"/>
        </w:trPr>
        <w:tc>
          <w:tcPr>
            <w:tcW w:w="2340" w:type="dxa"/>
            <w:shd w:val="clear" w:color="auto" w:fill="CCFFCC"/>
          </w:tcPr>
          <w:p w14:paraId="4A6F9223"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224" w14:textId="77777777" w:rsidR="007204FC" w:rsidRPr="007204FC" w:rsidRDefault="007204FC" w:rsidP="007440A4">
            <w:pPr>
              <w:pStyle w:val="TestText-Num-restart"/>
              <w:numPr>
                <w:ilvl w:val="0"/>
                <w:numId w:val="114"/>
              </w:numPr>
              <w:rPr>
                <w:lang w:val="en-GB"/>
              </w:rPr>
            </w:pPr>
            <w:r w:rsidRPr="007204FC">
              <w:rPr>
                <w:lang w:val="en-GB"/>
              </w:rPr>
              <w:t>In test step 1., the Client receives a READ  (</w:t>
            </w:r>
            <w:proofErr w:type="spellStart"/>
            <w:r w:rsidRPr="007204FC">
              <w:rPr>
                <w:lang w:val="en-GB"/>
              </w:rPr>
              <w:t>CoAP</w:t>
            </w:r>
            <w:proofErr w:type="spellEnd"/>
            <w:r w:rsidRPr="007204FC">
              <w:rPr>
                <w:lang w:val="en-GB"/>
              </w:rPr>
              <w:t xml:space="preserve"> GET) command from the Server on the Location Object Instance</w:t>
            </w:r>
          </w:p>
          <w:p w14:paraId="4A6F9225" w14:textId="77777777" w:rsidR="007204FC" w:rsidRPr="007204FC" w:rsidRDefault="007204FC" w:rsidP="007440A4">
            <w:pPr>
              <w:pStyle w:val="TestText-Num-restart"/>
              <w:numPr>
                <w:ilvl w:val="0"/>
                <w:numId w:val="114"/>
              </w:numPr>
              <w:rPr>
                <w:lang w:val="en-GB"/>
              </w:rPr>
            </w:pPr>
            <w:r w:rsidRPr="007204FC">
              <w:rPr>
                <w:lang w:val="en-GB"/>
              </w:rPr>
              <w:t>In test step 1., the Server receives the status code “2.05” for READ message success</w:t>
            </w:r>
          </w:p>
          <w:p w14:paraId="4A6F9226" w14:textId="77777777" w:rsidR="00DF16BD" w:rsidRPr="007204FC" w:rsidRDefault="007204FC" w:rsidP="007440A4">
            <w:pPr>
              <w:pStyle w:val="TestText-Num-restart"/>
              <w:numPr>
                <w:ilvl w:val="0"/>
                <w:numId w:val="114"/>
              </w:numPr>
              <w:rPr>
                <w:lang w:val="en-GB"/>
              </w:rPr>
            </w:pPr>
            <w:r w:rsidRPr="007204FC">
              <w:rPr>
                <w:lang w:val="en-GB"/>
              </w:rPr>
              <w:t>In test step 1., along with the success message, the mandatory Resources (Latitude, Longitude, Timestamp) and optional ones, are  received by the Server with expected values in compliance with  LwM2M technical specification 1.0</w:t>
            </w:r>
          </w:p>
        </w:tc>
      </w:tr>
    </w:tbl>
    <w:p w14:paraId="4A6F9228" w14:textId="47C7B841" w:rsidR="00DF16BD" w:rsidRPr="00871F8B" w:rsidRDefault="00DF16BD" w:rsidP="00DF16BD">
      <w:pPr>
        <w:pStyle w:val="Legenda"/>
        <w:keepNext/>
        <w:rPr>
          <w:bCs/>
        </w:rPr>
      </w:pPr>
      <w:bookmarkStart w:id="5359" w:name="_Toc19021625"/>
      <w:r w:rsidRPr="00871F8B">
        <w:t xml:space="preserve">Table </w:t>
      </w:r>
      <w:ins w:id="5360" w:author="Wojtek" w:date="2019-09-10T15:25:00Z">
        <w:r w:rsidR="003E4057">
          <w:fldChar w:fldCharType="begin"/>
        </w:r>
        <w:r w:rsidR="003E4057">
          <w:instrText xml:space="preserve"> SEQ Table \* ARABIC </w:instrText>
        </w:r>
      </w:ins>
      <w:r w:rsidR="003E4057">
        <w:fldChar w:fldCharType="separate"/>
      </w:r>
      <w:ins w:id="5361" w:author="Wojtek" w:date="2019-09-10T15:25:00Z">
        <w:r w:rsidR="003E4057">
          <w:rPr>
            <w:noProof/>
          </w:rPr>
          <w:t>77</w:t>
        </w:r>
        <w:r w:rsidR="003E4057">
          <w:fldChar w:fldCharType="end"/>
        </w:r>
      </w:ins>
      <w:del w:id="5362"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363" w:author="Sean McIlroy" w:date="2019-08-15T10:45:00Z">
        <w:del w:id="5364" w:author="Wojtek" w:date="2019-09-10T15:25:00Z">
          <w:r w:rsidR="001D3812" w:rsidDel="003E4057">
            <w:rPr>
              <w:noProof/>
            </w:rPr>
            <w:delText>76</w:delText>
          </w:r>
        </w:del>
      </w:ins>
      <w:del w:id="5365" w:author="Wojtek" w:date="2019-09-10T15:25:00Z">
        <w:r w:rsidR="00B65CF0" w:rsidDel="003E4057">
          <w:rPr>
            <w:noProof/>
          </w:rPr>
          <w:delText>54</w:delText>
        </w:r>
        <w:r w:rsidR="00B65CF0" w:rsidDel="003E4057">
          <w:fldChar w:fldCharType="end"/>
        </w:r>
      </w:del>
      <w:del w:id="5366"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43</w:delText>
        </w:r>
        <w:r w:rsidRPr="00871F8B" w:rsidDel="00707153">
          <w:fldChar w:fldCharType="end"/>
        </w:r>
      </w:del>
      <w:r w:rsidRPr="00871F8B">
        <w:t xml:space="preserve">: </w:t>
      </w:r>
      <w:r w:rsidR="007204FC" w:rsidRPr="007204FC">
        <w:t>LightweightM2M-1.1-int-801 – Querying the readable resources of object</w:t>
      </w:r>
      <w:bookmarkEnd w:id="5359"/>
    </w:p>
    <w:p w14:paraId="4A6F9229" w14:textId="77777777" w:rsidR="00DF16BD" w:rsidRDefault="00DF16BD" w:rsidP="00DF16BD"/>
    <w:p w14:paraId="4A6F922A" w14:textId="77777777" w:rsidR="00EA6ADA" w:rsidRDefault="00EA6ADA" w:rsidP="00EA6ADA">
      <w:pPr>
        <w:pStyle w:val="Nagwek5"/>
      </w:pPr>
      <w:r>
        <w:t>LightweightM2M-1.1-int-805 – Setting the writable resources</w:t>
      </w:r>
    </w:p>
    <w:p w14:paraId="4A6F922B" w14:textId="77777777" w:rsidR="00DF16BD" w:rsidRDefault="00EA6ADA" w:rsidP="00EA6ADA">
      <w:r>
        <w:t>There are no writable resources for this object.</w:t>
      </w:r>
    </w:p>
    <w:p w14:paraId="4A6F922C" w14:textId="77777777" w:rsidR="00DF16BD" w:rsidRDefault="00DF16BD" w:rsidP="00DF16BD"/>
    <w:p w14:paraId="4A6F922D" w14:textId="77777777" w:rsidR="00DF16BD" w:rsidRDefault="00EA6ADA" w:rsidP="00EA6ADA">
      <w:pPr>
        <w:pStyle w:val="Nagwek5"/>
      </w:pPr>
      <w:r>
        <w:t>LightweightM2M-1.1-int-810 – Basic Observation and notification on Location Object Instance</w:t>
      </w:r>
    </w:p>
    <w:p w14:paraId="4A6F922E"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231" w14:textId="77777777" w:rsidTr="00B83101">
        <w:trPr>
          <w:cantSplit/>
          <w:jc w:val="center"/>
        </w:trPr>
        <w:tc>
          <w:tcPr>
            <w:tcW w:w="2340" w:type="dxa"/>
            <w:shd w:val="clear" w:color="auto" w:fill="CCFFCC"/>
          </w:tcPr>
          <w:p w14:paraId="4A6F922F"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230" w14:textId="77777777" w:rsidR="00DF16BD" w:rsidRPr="000055F9" w:rsidRDefault="00EA6ADA" w:rsidP="00B83101">
            <w:pPr>
              <w:pStyle w:val="TestText"/>
              <w:rPr>
                <w:lang w:val="en-GB"/>
              </w:rPr>
            </w:pPr>
            <w:r w:rsidRPr="00EA6ADA">
              <w:rPr>
                <w:lang w:val="en-GB"/>
              </w:rPr>
              <w:t>LightweightM2M-1.1-int-810</w:t>
            </w:r>
          </w:p>
        </w:tc>
      </w:tr>
      <w:tr w:rsidR="00DF16BD" w:rsidRPr="000055F9" w14:paraId="4A6F9234" w14:textId="77777777" w:rsidTr="00B83101">
        <w:trPr>
          <w:cantSplit/>
          <w:jc w:val="center"/>
        </w:trPr>
        <w:tc>
          <w:tcPr>
            <w:tcW w:w="2340" w:type="dxa"/>
            <w:shd w:val="clear" w:color="auto" w:fill="CCFFCC"/>
          </w:tcPr>
          <w:p w14:paraId="4A6F9232"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233" w14:textId="77777777" w:rsidR="00DF16BD" w:rsidRPr="000055F9" w:rsidRDefault="00DF16BD" w:rsidP="00B83101">
            <w:pPr>
              <w:pStyle w:val="TestText"/>
              <w:rPr>
                <w:lang w:val="en-GB"/>
              </w:rPr>
            </w:pPr>
            <w:r>
              <w:t>Client and Server</w:t>
            </w:r>
          </w:p>
        </w:tc>
      </w:tr>
      <w:tr w:rsidR="00DF16BD" w:rsidRPr="000055F9" w14:paraId="4A6F9237" w14:textId="77777777" w:rsidTr="00B83101">
        <w:trPr>
          <w:cantSplit/>
          <w:jc w:val="center"/>
        </w:trPr>
        <w:tc>
          <w:tcPr>
            <w:tcW w:w="2340" w:type="dxa"/>
            <w:shd w:val="clear" w:color="auto" w:fill="CCFFCC"/>
          </w:tcPr>
          <w:p w14:paraId="4A6F9235"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236" w14:textId="77777777" w:rsidR="00DF16BD" w:rsidRPr="000055F9" w:rsidRDefault="00EA6ADA" w:rsidP="00B83101">
            <w:pPr>
              <w:pStyle w:val="TestText"/>
              <w:rPr>
                <w:lang w:val="en-GB"/>
              </w:rPr>
            </w:pPr>
            <w:r w:rsidRPr="00EA6ADA">
              <w:rPr>
                <w:lang w:val="en-GB"/>
              </w:rPr>
              <w:t>Sending the observation policy to the device for resources of Object Location ID:6</w:t>
            </w:r>
          </w:p>
        </w:tc>
      </w:tr>
      <w:tr w:rsidR="00DF16BD" w:rsidRPr="000055F9" w14:paraId="4A6F923C" w14:textId="77777777" w:rsidTr="00B83101">
        <w:trPr>
          <w:cantSplit/>
          <w:jc w:val="center"/>
        </w:trPr>
        <w:tc>
          <w:tcPr>
            <w:tcW w:w="2340" w:type="dxa"/>
            <w:shd w:val="clear" w:color="auto" w:fill="CCFFCC"/>
          </w:tcPr>
          <w:p w14:paraId="4A6F9238"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239" w14:textId="77777777" w:rsidR="00EA6ADA" w:rsidRPr="00EA6ADA" w:rsidRDefault="00EA6ADA" w:rsidP="00EA6ADA">
            <w:pPr>
              <w:pStyle w:val="TestText-bul1"/>
              <w:rPr>
                <w:lang w:val="en-GB"/>
              </w:rPr>
            </w:pPr>
            <w:r w:rsidRPr="00EA6ADA">
              <w:rPr>
                <w:lang w:val="en-GB"/>
              </w:rPr>
              <w:t>The Client supports the Configuration  C.7  as defined in Annex  C</w:t>
            </w:r>
          </w:p>
          <w:p w14:paraId="4A6F923A" w14:textId="77777777" w:rsidR="00EA6ADA" w:rsidRPr="00EA6ADA" w:rsidRDefault="00EA6ADA" w:rsidP="00EA6ADA">
            <w:pPr>
              <w:pStyle w:val="TestText-bul1"/>
              <w:rPr>
                <w:lang w:val="en-GB"/>
              </w:rPr>
            </w:pPr>
            <w:r w:rsidRPr="00EA6ADA">
              <w:rPr>
                <w:lang w:val="en-GB"/>
              </w:rPr>
              <w:t>Device is switched on and operational</w:t>
            </w:r>
          </w:p>
          <w:p w14:paraId="4A6F923B" w14:textId="77777777" w:rsidR="00DF16BD" w:rsidRPr="00E63F7A" w:rsidRDefault="00EA6ADA" w:rsidP="00EA6ADA">
            <w:pPr>
              <w:pStyle w:val="TestText-bul1"/>
              <w:rPr>
                <w:lang w:val="en-GB"/>
              </w:rPr>
            </w:pPr>
            <w:r w:rsidRPr="00EA6ADA">
              <w:rPr>
                <w:lang w:val="en-GB"/>
              </w:rPr>
              <w:t>Client  is registered with the LWM2M server</w:t>
            </w:r>
          </w:p>
        </w:tc>
      </w:tr>
      <w:tr w:rsidR="00DF16BD" w:rsidRPr="000055F9" w14:paraId="4A6F9243" w14:textId="77777777" w:rsidTr="00B83101">
        <w:trPr>
          <w:cantSplit/>
          <w:jc w:val="center"/>
        </w:trPr>
        <w:tc>
          <w:tcPr>
            <w:tcW w:w="2340" w:type="dxa"/>
            <w:shd w:val="clear" w:color="auto" w:fill="CCFFCC"/>
          </w:tcPr>
          <w:p w14:paraId="4A6F923D" w14:textId="77777777" w:rsidR="00DF16BD" w:rsidRPr="000055F9" w:rsidRDefault="00DF16BD" w:rsidP="00B83101">
            <w:pPr>
              <w:spacing w:before="40" w:after="40"/>
              <w:rPr>
                <w:b/>
                <w:bCs/>
              </w:rPr>
            </w:pPr>
            <w:r w:rsidRPr="000055F9">
              <w:rPr>
                <w:b/>
                <w:bCs/>
              </w:rPr>
              <w:t>Test Procedure</w:t>
            </w:r>
          </w:p>
        </w:tc>
        <w:tc>
          <w:tcPr>
            <w:tcW w:w="6408" w:type="dxa"/>
            <w:shd w:val="clear" w:color="auto" w:fill="FFFFCC"/>
          </w:tcPr>
          <w:p w14:paraId="4A6F923E" w14:textId="77777777" w:rsidR="00EA6ADA" w:rsidRPr="00EA6ADA" w:rsidRDefault="00EA6ADA" w:rsidP="00EA6ADA">
            <w:pPr>
              <w:pStyle w:val="TestText"/>
              <w:rPr>
                <w:lang w:val="en-GB"/>
              </w:rPr>
            </w:pPr>
            <w:r w:rsidRPr="00EA6ADA">
              <w:rPr>
                <w:lang w:val="en-GB"/>
              </w:rPr>
              <w:t>The Server establishes an Observation relationship with the Client to acquire condition notifications about the Location Object Instance observable resources.</w:t>
            </w:r>
          </w:p>
          <w:p w14:paraId="4A6F923F" w14:textId="77777777" w:rsidR="00DF16BD" w:rsidRPr="000055F9" w:rsidRDefault="00EA6ADA" w:rsidP="00EA6ADA">
            <w:pPr>
              <w:pStyle w:val="TestText"/>
              <w:rPr>
                <w:lang w:val="en-GB"/>
              </w:rPr>
            </w:pPr>
            <w:r w:rsidRPr="00EA6ADA">
              <w:rPr>
                <w:lang w:val="en-GB"/>
              </w:rPr>
              <w:t>Normal flow:</w:t>
            </w:r>
          </w:p>
          <w:p w14:paraId="4A6F9240" w14:textId="77777777" w:rsidR="00EA6ADA" w:rsidRPr="00EA6ADA" w:rsidRDefault="00EA6ADA" w:rsidP="007440A4">
            <w:pPr>
              <w:pStyle w:val="TestText-Num-restart"/>
              <w:numPr>
                <w:ilvl w:val="0"/>
                <w:numId w:val="115"/>
              </w:numPr>
              <w:rPr>
                <w:lang w:val="en-GB"/>
              </w:rPr>
            </w:pPr>
            <w:r w:rsidRPr="00EA6ADA">
              <w:rPr>
                <w:lang w:val="en-GB"/>
              </w:rPr>
              <w:t xml:space="preserve">The Server communicates to the Client </w:t>
            </w:r>
            <w:proofErr w:type="spellStart"/>
            <w:r w:rsidRPr="00EA6ADA">
              <w:rPr>
                <w:lang w:val="en-GB"/>
              </w:rPr>
              <w:t>pmin</w:t>
            </w:r>
            <w:proofErr w:type="spellEnd"/>
            <w:r w:rsidRPr="00EA6ADA">
              <w:rPr>
                <w:lang w:val="en-GB"/>
              </w:rPr>
              <w:t xml:space="preserve">=2 </w:t>
            </w:r>
            <w:proofErr w:type="spellStart"/>
            <w:r w:rsidRPr="00EA6ADA">
              <w:rPr>
                <w:lang w:val="en-GB"/>
              </w:rPr>
              <w:t>pmax</w:t>
            </w:r>
            <w:proofErr w:type="spellEnd"/>
            <w:r w:rsidRPr="00EA6ADA">
              <w:rPr>
                <w:lang w:val="en-GB"/>
              </w:rPr>
              <w:t>=10 period threshold values with a WRITE ATTRIBUTE (</w:t>
            </w:r>
            <w:proofErr w:type="spellStart"/>
            <w:r w:rsidRPr="00EA6ADA">
              <w:rPr>
                <w:lang w:val="en-GB"/>
              </w:rPr>
              <w:t>CoAP</w:t>
            </w:r>
            <w:proofErr w:type="spellEnd"/>
            <w:r w:rsidRPr="00EA6ADA">
              <w:rPr>
                <w:lang w:val="en-GB"/>
              </w:rPr>
              <w:t xml:space="preserve"> PUT) operation at the Location Object Instance level</w:t>
            </w:r>
          </w:p>
          <w:p w14:paraId="4A6F9241" w14:textId="77777777" w:rsidR="00EA6ADA" w:rsidRPr="00EA6ADA" w:rsidRDefault="00EA6ADA" w:rsidP="007440A4">
            <w:pPr>
              <w:pStyle w:val="TestText-Num-restart"/>
              <w:numPr>
                <w:ilvl w:val="0"/>
                <w:numId w:val="115"/>
              </w:numPr>
              <w:rPr>
                <w:lang w:val="en-GB"/>
              </w:rPr>
            </w:pPr>
            <w:r w:rsidRPr="00EA6ADA">
              <w:rPr>
                <w:lang w:val="en-GB"/>
              </w:rPr>
              <w:t>The Server sends OBSERVE (</w:t>
            </w:r>
            <w:proofErr w:type="spellStart"/>
            <w:r w:rsidRPr="00EA6ADA">
              <w:rPr>
                <w:lang w:val="en-GB"/>
              </w:rPr>
              <w:t>CoAP</w:t>
            </w:r>
            <w:proofErr w:type="spellEnd"/>
            <w:r w:rsidRPr="00EA6ADA">
              <w:rPr>
                <w:lang w:val="en-GB"/>
              </w:rPr>
              <w:t xml:space="preserve"> Observe Option) message to activate reporting on the Location Object Instance.</w:t>
            </w:r>
          </w:p>
          <w:p w14:paraId="4A6F9242" w14:textId="77777777" w:rsidR="00DF16BD" w:rsidRPr="00EA6ADA" w:rsidRDefault="00EA6ADA" w:rsidP="007440A4">
            <w:pPr>
              <w:pStyle w:val="TestText-Num-restart"/>
              <w:numPr>
                <w:ilvl w:val="0"/>
                <w:numId w:val="115"/>
              </w:numPr>
              <w:rPr>
                <w:lang w:val="en-GB"/>
              </w:rPr>
            </w:pPr>
            <w:r w:rsidRPr="00EA6ADA">
              <w:rPr>
                <w:lang w:val="en-GB"/>
              </w:rPr>
              <w:t>The Client reports requested information with a NOTIFY message (</w:t>
            </w:r>
            <w:proofErr w:type="spellStart"/>
            <w:r w:rsidRPr="00EA6ADA">
              <w:rPr>
                <w:lang w:val="en-GB"/>
              </w:rPr>
              <w:t>CoAP</w:t>
            </w:r>
            <w:proofErr w:type="spellEnd"/>
            <w:r w:rsidRPr="00EA6ADA">
              <w:rPr>
                <w:lang w:val="en-GB"/>
              </w:rPr>
              <w:t xml:space="preserve"> response)</w:t>
            </w:r>
          </w:p>
        </w:tc>
      </w:tr>
      <w:tr w:rsidR="00DF16BD" w:rsidRPr="000055F9" w14:paraId="4A6F924B" w14:textId="77777777" w:rsidTr="00B83101">
        <w:trPr>
          <w:cantSplit/>
          <w:jc w:val="center"/>
        </w:trPr>
        <w:tc>
          <w:tcPr>
            <w:tcW w:w="2340" w:type="dxa"/>
            <w:shd w:val="clear" w:color="auto" w:fill="CCFFCC"/>
          </w:tcPr>
          <w:p w14:paraId="4A6F9244" w14:textId="77777777" w:rsidR="00DF16BD" w:rsidRPr="000055F9" w:rsidRDefault="00DF16BD" w:rsidP="00B83101">
            <w:pPr>
              <w:spacing w:before="40" w:after="40"/>
              <w:rPr>
                <w:b/>
                <w:bCs/>
              </w:rPr>
            </w:pPr>
            <w:r w:rsidRPr="000055F9">
              <w:rPr>
                <w:b/>
                <w:bCs/>
              </w:rPr>
              <w:lastRenderedPageBreak/>
              <w:t>Pass-Criteria</w:t>
            </w:r>
          </w:p>
        </w:tc>
        <w:tc>
          <w:tcPr>
            <w:tcW w:w="6408" w:type="dxa"/>
            <w:shd w:val="clear" w:color="auto" w:fill="FFFFCC"/>
          </w:tcPr>
          <w:p w14:paraId="4A6F9245" w14:textId="77777777" w:rsidR="00EA6ADA" w:rsidRPr="00EA6ADA" w:rsidRDefault="00EA6ADA" w:rsidP="007440A4">
            <w:pPr>
              <w:pStyle w:val="TestText-Num-restart"/>
              <w:numPr>
                <w:ilvl w:val="0"/>
                <w:numId w:val="116"/>
              </w:numPr>
              <w:rPr>
                <w:lang w:val="en-GB"/>
              </w:rPr>
            </w:pPr>
            <w:r w:rsidRPr="00EA6ADA">
              <w:rPr>
                <w:lang w:val="en-GB"/>
              </w:rPr>
              <w:t>In test step 1., the Server received a WRITE ATTRIBUTE command (</w:t>
            </w:r>
            <w:proofErr w:type="spellStart"/>
            <w:r w:rsidRPr="00EA6ADA">
              <w:rPr>
                <w:lang w:val="en-GB"/>
              </w:rPr>
              <w:t>CoAP</w:t>
            </w:r>
            <w:proofErr w:type="spellEnd"/>
            <w:r w:rsidRPr="00EA6ADA">
              <w:rPr>
                <w:lang w:val="en-GB"/>
              </w:rPr>
              <w:t xml:space="preserve"> PUT)  targeting the Location Object Instance with the proper </w:t>
            </w:r>
            <w:proofErr w:type="spellStart"/>
            <w:r w:rsidRPr="00EA6ADA">
              <w:rPr>
                <w:lang w:val="en-GB"/>
              </w:rPr>
              <w:t>pmin</w:t>
            </w:r>
            <w:proofErr w:type="spellEnd"/>
            <w:r w:rsidRPr="00EA6ADA">
              <w:rPr>
                <w:lang w:val="en-GB"/>
              </w:rPr>
              <w:t xml:space="preserve">=2 and </w:t>
            </w:r>
            <w:proofErr w:type="spellStart"/>
            <w:r w:rsidRPr="00EA6ADA">
              <w:rPr>
                <w:lang w:val="en-GB"/>
              </w:rPr>
              <w:t>pmin</w:t>
            </w:r>
            <w:proofErr w:type="spellEnd"/>
            <w:r w:rsidRPr="00EA6ADA">
              <w:rPr>
                <w:lang w:val="en-GB"/>
              </w:rPr>
              <w:t>=10 parameters.</w:t>
            </w:r>
          </w:p>
          <w:p w14:paraId="4A6F9246" w14:textId="77777777" w:rsidR="00EA6ADA" w:rsidRPr="00EA6ADA" w:rsidRDefault="00EA6ADA" w:rsidP="007440A4">
            <w:pPr>
              <w:pStyle w:val="TestText-Num-restart"/>
              <w:numPr>
                <w:ilvl w:val="0"/>
                <w:numId w:val="116"/>
              </w:numPr>
              <w:rPr>
                <w:lang w:val="en-GB"/>
              </w:rPr>
            </w:pPr>
            <w:r w:rsidRPr="00EA6ADA">
              <w:rPr>
                <w:lang w:val="en-GB"/>
              </w:rPr>
              <w:t>In test step 1., the Server received the success message (2.04 Changed) in response to the WRITE ATTRIBUTE command</w:t>
            </w:r>
          </w:p>
          <w:p w14:paraId="4A6F9247" w14:textId="77777777" w:rsidR="00EA6ADA" w:rsidRPr="00EA6ADA" w:rsidRDefault="00EA6ADA" w:rsidP="007440A4">
            <w:pPr>
              <w:pStyle w:val="TestText-Num-restart"/>
              <w:numPr>
                <w:ilvl w:val="0"/>
                <w:numId w:val="116"/>
              </w:numPr>
              <w:rPr>
                <w:lang w:val="en-GB"/>
              </w:rPr>
            </w:pPr>
            <w:r w:rsidRPr="00EA6ADA">
              <w:rPr>
                <w:lang w:val="en-GB"/>
              </w:rPr>
              <w:t>In test step 2., the Client received the OBSERVE operation targeting the Location Object Instance</w:t>
            </w:r>
          </w:p>
          <w:p w14:paraId="4A6F9248" w14:textId="77777777" w:rsidR="00EA6ADA" w:rsidRPr="00EA6ADA" w:rsidRDefault="00EA6ADA" w:rsidP="007440A4">
            <w:pPr>
              <w:pStyle w:val="TestText-Num-restart"/>
              <w:numPr>
                <w:ilvl w:val="0"/>
                <w:numId w:val="116"/>
              </w:numPr>
              <w:rPr>
                <w:lang w:val="en-GB"/>
              </w:rPr>
            </w:pPr>
            <w:r w:rsidRPr="00EA6ADA">
              <w:rPr>
                <w:lang w:val="en-GB"/>
              </w:rPr>
              <w:t xml:space="preserve">In test step 2., in response to its OBSERVE operation, the Server receives the success message (Content 2.05) along with the initial </w:t>
            </w:r>
            <w:r>
              <w:rPr>
                <w:lang w:val="en-GB"/>
              </w:rPr>
              <w:fldChar w:fldCharType="begin"/>
            </w:r>
            <w:r>
              <w:rPr>
                <w:lang w:val="en-GB"/>
              </w:rPr>
              <w:instrText xml:space="preserve"> LISTNUM </w:instrText>
            </w:r>
            <w:r>
              <w:rPr>
                <w:lang w:val="en-GB"/>
              </w:rPr>
              <w:fldChar w:fldCharType="end">
                <w:numberingChange w:id="5367" w:author="JM" w:date="2019-08-13T10:53:00Z" w:original="a."/>
              </w:fldChar>
            </w:r>
            <w:r w:rsidRPr="00EA6ADA">
              <w:rPr>
                <w:lang w:val="en-GB"/>
              </w:rPr>
              <w:t>values of the Location Object Instance</w:t>
            </w:r>
          </w:p>
          <w:p w14:paraId="4A6F9249" w14:textId="77777777" w:rsidR="00EA6ADA" w:rsidRPr="00EA6ADA" w:rsidRDefault="00EA6ADA" w:rsidP="007440A4">
            <w:pPr>
              <w:pStyle w:val="TestText-Num-restart"/>
              <w:numPr>
                <w:ilvl w:val="0"/>
                <w:numId w:val="116"/>
              </w:numPr>
              <w:rPr>
                <w:lang w:val="en-GB"/>
              </w:rPr>
            </w:pPr>
            <w:r w:rsidRPr="00EA6ADA">
              <w:rPr>
                <w:lang w:val="en-GB"/>
              </w:rPr>
              <w:t xml:space="preserve">In test step 3.,  based on </w:t>
            </w:r>
            <w:proofErr w:type="spellStart"/>
            <w:r w:rsidRPr="00EA6ADA">
              <w:rPr>
                <w:lang w:val="en-GB"/>
              </w:rPr>
              <w:t>pmin</w:t>
            </w:r>
            <w:proofErr w:type="spellEnd"/>
            <w:r w:rsidRPr="00EA6ADA">
              <w:rPr>
                <w:lang w:val="en-GB"/>
              </w:rPr>
              <w:t>/</w:t>
            </w:r>
            <w:proofErr w:type="spellStart"/>
            <w:r w:rsidRPr="00EA6ADA">
              <w:rPr>
                <w:lang w:val="en-GB"/>
              </w:rPr>
              <w:t>pmax</w:t>
            </w:r>
            <w:proofErr w:type="spellEnd"/>
            <w:r w:rsidRPr="00EA6ADA">
              <w:rPr>
                <w:lang w:val="en-GB"/>
              </w:rPr>
              <w:t xml:space="preserve"> periods parameters received in test step 1., the Client reports information to the Server with NOTIFY messages containing the Location Object Instance updated values.</w:t>
            </w:r>
          </w:p>
          <w:p w14:paraId="4A6F924A" w14:textId="77777777" w:rsidR="00DF16BD" w:rsidRPr="00EA6ADA" w:rsidRDefault="00EA6ADA" w:rsidP="007440A4">
            <w:pPr>
              <w:pStyle w:val="TestText-Num-restart"/>
              <w:numPr>
                <w:ilvl w:val="0"/>
                <w:numId w:val="116"/>
              </w:numPr>
              <w:rPr>
                <w:lang w:val="en-GB"/>
              </w:rPr>
            </w:pPr>
            <w:r w:rsidRPr="00EA6ADA">
              <w:rPr>
                <w:lang w:val="en-GB"/>
              </w:rPr>
              <w:t xml:space="preserve">In test step 3., the values received by the Server along with the success message (Content 2.05) must be as expected : at less the Mandatory Timestamp Resource must have admissible values according to the </w:t>
            </w:r>
            <w:proofErr w:type="spellStart"/>
            <w:r w:rsidRPr="00EA6ADA">
              <w:rPr>
                <w:lang w:val="en-GB"/>
              </w:rPr>
              <w:t>pmin</w:t>
            </w:r>
            <w:proofErr w:type="spellEnd"/>
            <w:r w:rsidRPr="00EA6ADA">
              <w:rPr>
                <w:lang w:val="en-GB"/>
              </w:rPr>
              <w:t xml:space="preserve"> and </w:t>
            </w:r>
            <w:proofErr w:type="spellStart"/>
            <w:r w:rsidRPr="00EA6ADA">
              <w:rPr>
                <w:lang w:val="en-GB"/>
              </w:rPr>
              <w:t>pmax</w:t>
            </w:r>
            <w:proofErr w:type="spellEnd"/>
            <w:r w:rsidRPr="00EA6ADA">
              <w:rPr>
                <w:lang w:val="en-GB"/>
              </w:rPr>
              <w:t xml:space="preserve"> parameters.</w:t>
            </w:r>
          </w:p>
        </w:tc>
      </w:tr>
    </w:tbl>
    <w:p w14:paraId="4A6F924C" w14:textId="1444557D" w:rsidR="00DF16BD" w:rsidRPr="00871F8B" w:rsidRDefault="00DF16BD" w:rsidP="00DF16BD">
      <w:pPr>
        <w:pStyle w:val="Legenda"/>
        <w:keepNext/>
        <w:rPr>
          <w:bCs/>
        </w:rPr>
      </w:pPr>
      <w:bookmarkStart w:id="5368" w:name="_Toc19021626"/>
      <w:r w:rsidRPr="00871F8B">
        <w:t xml:space="preserve">Table </w:t>
      </w:r>
      <w:ins w:id="5369" w:author="Wojtek" w:date="2019-09-10T15:25:00Z">
        <w:r w:rsidR="003E4057">
          <w:fldChar w:fldCharType="begin"/>
        </w:r>
        <w:r w:rsidR="003E4057">
          <w:instrText xml:space="preserve"> SEQ Table \* ARABIC </w:instrText>
        </w:r>
      </w:ins>
      <w:r w:rsidR="003E4057">
        <w:fldChar w:fldCharType="separate"/>
      </w:r>
      <w:ins w:id="5370" w:author="Wojtek" w:date="2019-09-10T15:25:00Z">
        <w:r w:rsidR="003E4057">
          <w:rPr>
            <w:noProof/>
          </w:rPr>
          <w:t>78</w:t>
        </w:r>
        <w:r w:rsidR="003E4057">
          <w:fldChar w:fldCharType="end"/>
        </w:r>
      </w:ins>
      <w:del w:id="5371"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372" w:author="Sean McIlroy" w:date="2019-08-15T10:45:00Z">
        <w:del w:id="5373" w:author="Wojtek" w:date="2019-09-10T15:25:00Z">
          <w:r w:rsidR="001D3812" w:rsidDel="003E4057">
            <w:rPr>
              <w:noProof/>
            </w:rPr>
            <w:delText>77</w:delText>
          </w:r>
        </w:del>
      </w:ins>
      <w:del w:id="5374" w:author="Wojtek" w:date="2019-09-10T15:25:00Z">
        <w:r w:rsidR="00B65CF0" w:rsidDel="003E4057">
          <w:rPr>
            <w:noProof/>
          </w:rPr>
          <w:delText>55</w:delText>
        </w:r>
        <w:r w:rsidR="00B65CF0" w:rsidDel="003E4057">
          <w:fldChar w:fldCharType="end"/>
        </w:r>
      </w:del>
      <w:del w:id="5375"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44</w:delText>
        </w:r>
        <w:r w:rsidRPr="00871F8B" w:rsidDel="00707153">
          <w:fldChar w:fldCharType="end"/>
        </w:r>
      </w:del>
      <w:r w:rsidRPr="00871F8B">
        <w:t xml:space="preserve">: </w:t>
      </w:r>
      <w:r w:rsidR="00EA6ADA" w:rsidRPr="00EA6ADA">
        <w:t>LightweightM2M-1.1-int-810 – Basic Observation and notification on Location Object Instance</w:t>
      </w:r>
      <w:bookmarkEnd w:id="5368"/>
    </w:p>
    <w:p w14:paraId="4A6F924D" w14:textId="77777777" w:rsidR="00DF16BD" w:rsidRDefault="00DF16BD" w:rsidP="00DF16BD"/>
    <w:p w14:paraId="4A6F924E" w14:textId="77777777" w:rsidR="00EA6ADA" w:rsidRDefault="00EA6ADA" w:rsidP="00EA6ADA">
      <w:pPr>
        <w:pStyle w:val="Nagwek5"/>
      </w:pPr>
      <w:r>
        <w:t>LightweightM2M-1.1-int-811 – Extended Observation and notification of Location Object Instance</w:t>
      </w:r>
    </w:p>
    <w:p w14:paraId="4A6F924F" w14:textId="77777777" w:rsidR="00EA6ADA" w:rsidRDefault="00EA6ADA" w:rsidP="00EA6ADA">
      <w:r>
        <w:t>Test Cases to fill-up.</w:t>
      </w:r>
    </w:p>
    <w:p w14:paraId="4A6F9250" w14:textId="77777777" w:rsidR="00EA6ADA" w:rsidRDefault="00EA6ADA" w:rsidP="00EA6ADA">
      <w:pPr>
        <w:pStyle w:val="Nagwek5"/>
      </w:pPr>
      <w:r>
        <w:t>LightweightM2M-1.1-int-820 – Create Multiple Resource Instances</w:t>
      </w:r>
    </w:p>
    <w:p w14:paraId="4A6F9251" w14:textId="77777777" w:rsidR="00EA6ADA" w:rsidRDefault="00EA6ADA" w:rsidP="00EA6ADA">
      <w:r>
        <w:t>Test Cases to fill-up.</w:t>
      </w:r>
    </w:p>
    <w:p w14:paraId="4A6F9252" w14:textId="77777777" w:rsidR="00EA6ADA" w:rsidRDefault="00EA6ADA" w:rsidP="00EA6ADA">
      <w:pPr>
        <w:pStyle w:val="Nagwek5"/>
      </w:pPr>
      <w:r>
        <w:t>LightweightM2M-1.1-int-830 – Create Object Instance</w:t>
      </w:r>
    </w:p>
    <w:p w14:paraId="4A6F9253" w14:textId="77777777" w:rsidR="00EA6ADA" w:rsidRDefault="00EA6ADA" w:rsidP="00EA6ADA">
      <w:r>
        <w:t>Test Cases to fill-up.</w:t>
      </w:r>
    </w:p>
    <w:p w14:paraId="4A6F9254" w14:textId="77777777" w:rsidR="00EA6ADA" w:rsidRDefault="00EA6ADA" w:rsidP="00EA6ADA">
      <w:pPr>
        <w:pStyle w:val="Nagwek5"/>
      </w:pPr>
      <w:r>
        <w:t>LightweightM2M-1.1-int-835 – Delete Object Instance</w:t>
      </w:r>
    </w:p>
    <w:p w14:paraId="4A6F9255" w14:textId="77777777" w:rsidR="00EA6ADA" w:rsidRDefault="00EA6ADA" w:rsidP="00EA6ADA">
      <w:r>
        <w:t>Test Cases to fill-up.</w:t>
      </w:r>
    </w:p>
    <w:p w14:paraId="4A6F9256" w14:textId="77777777" w:rsidR="00EA6ADA" w:rsidRDefault="00EA6ADA" w:rsidP="00EA6ADA">
      <w:pPr>
        <w:pStyle w:val="Nagwek4"/>
      </w:pPr>
      <w:r>
        <w:t>Connectivity Statistics (ID 7) [900-949]</w:t>
      </w:r>
    </w:p>
    <w:p w14:paraId="4A6F9257" w14:textId="77777777" w:rsidR="00EA6ADA" w:rsidRDefault="00EA6ADA" w:rsidP="00EA6ADA">
      <w:r>
        <w:t>paragraph</w:t>
      </w:r>
    </w:p>
    <w:p w14:paraId="4A6F9258" w14:textId="77777777" w:rsidR="00EA6ADA" w:rsidRDefault="00EA6ADA" w:rsidP="00EA6ADA"/>
    <w:p w14:paraId="4A6F9259" w14:textId="77777777" w:rsidR="00EA6ADA" w:rsidRDefault="00EA6ADA" w:rsidP="00EA6ADA">
      <w:pPr>
        <w:pStyle w:val="Nagwek5"/>
      </w:pPr>
      <w:r w:rsidRPr="00EA6ADA">
        <w:t>LightweightM2M-1.1-int-901 – Querying a Data Collection from Connectivity Object Instance</w:t>
      </w:r>
    </w:p>
    <w:p w14:paraId="4A6F925A"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25D" w14:textId="77777777" w:rsidTr="006504E5">
        <w:trPr>
          <w:cantSplit/>
          <w:jc w:val="center"/>
        </w:trPr>
        <w:tc>
          <w:tcPr>
            <w:tcW w:w="2340" w:type="dxa"/>
            <w:shd w:val="clear" w:color="auto" w:fill="CCFFCC"/>
          </w:tcPr>
          <w:p w14:paraId="4A6F925B"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25C" w14:textId="77777777" w:rsidR="00EA6ADA" w:rsidRPr="000055F9" w:rsidRDefault="003A5E23" w:rsidP="006504E5">
            <w:pPr>
              <w:pStyle w:val="TestText"/>
              <w:rPr>
                <w:lang w:val="en-GB"/>
              </w:rPr>
            </w:pPr>
            <w:r w:rsidRPr="003A5E23">
              <w:rPr>
                <w:lang w:val="en-GB"/>
              </w:rPr>
              <w:t>LightweightM2M-1.1-int-901</w:t>
            </w:r>
          </w:p>
        </w:tc>
      </w:tr>
      <w:tr w:rsidR="00EA6ADA" w:rsidRPr="000055F9" w14:paraId="4A6F9260" w14:textId="77777777" w:rsidTr="006504E5">
        <w:trPr>
          <w:cantSplit/>
          <w:jc w:val="center"/>
        </w:trPr>
        <w:tc>
          <w:tcPr>
            <w:tcW w:w="2340" w:type="dxa"/>
            <w:shd w:val="clear" w:color="auto" w:fill="CCFFCC"/>
          </w:tcPr>
          <w:p w14:paraId="4A6F925E"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25F" w14:textId="77777777" w:rsidR="00EA6ADA" w:rsidRPr="000055F9" w:rsidRDefault="00EA6ADA" w:rsidP="006504E5">
            <w:pPr>
              <w:pStyle w:val="TestText"/>
              <w:rPr>
                <w:lang w:val="en-GB"/>
              </w:rPr>
            </w:pPr>
            <w:r>
              <w:t>Client and Server</w:t>
            </w:r>
          </w:p>
        </w:tc>
      </w:tr>
      <w:tr w:rsidR="00EA6ADA" w:rsidRPr="000055F9" w14:paraId="4A6F9263" w14:textId="77777777" w:rsidTr="006504E5">
        <w:trPr>
          <w:cantSplit/>
          <w:jc w:val="center"/>
        </w:trPr>
        <w:tc>
          <w:tcPr>
            <w:tcW w:w="2340" w:type="dxa"/>
            <w:shd w:val="clear" w:color="auto" w:fill="CCFFCC"/>
          </w:tcPr>
          <w:p w14:paraId="4A6F9261"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262" w14:textId="77777777" w:rsidR="00EA6ADA" w:rsidRPr="000055F9" w:rsidRDefault="003A5E23" w:rsidP="006504E5">
            <w:pPr>
              <w:pStyle w:val="TestText"/>
              <w:rPr>
                <w:lang w:val="en-GB"/>
              </w:rPr>
            </w:pPr>
            <w:r w:rsidRPr="003A5E23">
              <w:rPr>
                <w:lang w:val="en-GB"/>
              </w:rPr>
              <w:t>Starting and stopping after few seconds a data collection, then querying the readable resources of Connectivity Statistics Object ID:7 Instance and verifying the received values are as expected and coherent</w:t>
            </w:r>
          </w:p>
        </w:tc>
      </w:tr>
      <w:tr w:rsidR="00EA6ADA" w:rsidRPr="000055F9" w14:paraId="4A6F9267" w14:textId="77777777" w:rsidTr="006504E5">
        <w:trPr>
          <w:cantSplit/>
          <w:jc w:val="center"/>
        </w:trPr>
        <w:tc>
          <w:tcPr>
            <w:tcW w:w="2340" w:type="dxa"/>
            <w:shd w:val="clear" w:color="auto" w:fill="CCFFCC"/>
          </w:tcPr>
          <w:p w14:paraId="4A6F9264"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265" w14:textId="77777777" w:rsidR="003A5E23" w:rsidRPr="003A5E23" w:rsidRDefault="003A5E23" w:rsidP="003A5E23">
            <w:pPr>
              <w:pStyle w:val="TestText-bul1"/>
              <w:rPr>
                <w:lang w:val="en-GB"/>
              </w:rPr>
            </w:pPr>
            <w:r w:rsidRPr="003A5E23">
              <w:rPr>
                <w:lang w:val="en-GB"/>
              </w:rPr>
              <w:t>The Client supports the Configuration C.9 as defined in Annex C</w:t>
            </w:r>
          </w:p>
          <w:p w14:paraId="4A6F9266" w14:textId="77777777" w:rsidR="00EA6ADA" w:rsidRPr="00E63F7A" w:rsidRDefault="003A5E23" w:rsidP="003A5E23">
            <w:pPr>
              <w:pStyle w:val="TestText-bul1"/>
              <w:rPr>
                <w:lang w:val="en-GB"/>
              </w:rPr>
            </w:pPr>
            <w:r w:rsidRPr="003A5E23">
              <w:rPr>
                <w:lang w:val="en-GB"/>
              </w:rPr>
              <w:t>Client is registered with the Server</w:t>
            </w:r>
          </w:p>
        </w:tc>
      </w:tr>
      <w:tr w:rsidR="00EA6ADA" w:rsidRPr="000055F9" w14:paraId="4A6F926E" w14:textId="77777777" w:rsidTr="006504E5">
        <w:trPr>
          <w:cantSplit/>
          <w:jc w:val="center"/>
        </w:trPr>
        <w:tc>
          <w:tcPr>
            <w:tcW w:w="2340" w:type="dxa"/>
            <w:shd w:val="clear" w:color="auto" w:fill="CCFFCC"/>
          </w:tcPr>
          <w:p w14:paraId="4A6F9268" w14:textId="77777777" w:rsidR="00EA6ADA" w:rsidRPr="000055F9" w:rsidRDefault="00EA6ADA" w:rsidP="006504E5">
            <w:pPr>
              <w:spacing w:before="40" w:after="40"/>
              <w:rPr>
                <w:b/>
                <w:bCs/>
              </w:rPr>
            </w:pPr>
            <w:r w:rsidRPr="000055F9">
              <w:rPr>
                <w:b/>
                <w:bCs/>
              </w:rPr>
              <w:lastRenderedPageBreak/>
              <w:t>Test Procedure</w:t>
            </w:r>
          </w:p>
        </w:tc>
        <w:tc>
          <w:tcPr>
            <w:tcW w:w="6408" w:type="dxa"/>
            <w:shd w:val="clear" w:color="auto" w:fill="FFFFCC"/>
          </w:tcPr>
          <w:p w14:paraId="4A6F9269" w14:textId="77777777" w:rsidR="003A5E23" w:rsidRPr="003A5E23" w:rsidRDefault="003A5E23" w:rsidP="003A5E23">
            <w:pPr>
              <w:pStyle w:val="TestText"/>
              <w:rPr>
                <w:lang w:val="en-GB"/>
              </w:rPr>
            </w:pPr>
            <w:r w:rsidRPr="003A5E23">
              <w:rPr>
                <w:lang w:val="en-GB"/>
              </w:rPr>
              <w:t>A READ operation from Server on the Connectivity Statistics Object Instance has been received by the Client after the data collection has been triggered then stopped after few seconds.</w:t>
            </w:r>
          </w:p>
          <w:p w14:paraId="4A6F926A" w14:textId="77777777" w:rsidR="00EA6ADA" w:rsidRPr="000055F9" w:rsidRDefault="003A5E23" w:rsidP="003A5E23">
            <w:pPr>
              <w:pStyle w:val="TestText"/>
              <w:rPr>
                <w:lang w:val="en-GB"/>
              </w:rPr>
            </w:pPr>
            <w:r w:rsidRPr="003A5E23">
              <w:rPr>
                <w:lang w:val="en-GB"/>
              </w:rPr>
              <w:t>Normal flow:</w:t>
            </w:r>
          </w:p>
          <w:p w14:paraId="4A6F926B" w14:textId="77777777" w:rsidR="003A5E23" w:rsidRPr="003A5E23" w:rsidRDefault="003A5E23" w:rsidP="007440A4">
            <w:pPr>
              <w:pStyle w:val="TestText-Num-restart"/>
              <w:numPr>
                <w:ilvl w:val="0"/>
                <w:numId w:val="117"/>
              </w:numPr>
              <w:rPr>
                <w:lang w:val="en-GB"/>
              </w:rPr>
            </w:pPr>
            <w:r w:rsidRPr="003A5E23">
              <w:rPr>
                <w:lang w:val="en-GB"/>
              </w:rPr>
              <w:t>EXECUTE operation (</w:t>
            </w:r>
            <w:proofErr w:type="spellStart"/>
            <w:r w:rsidRPr="003A5E23">
              <w:rPr>
                <w:lang w:val="en-GB"/>
              </w:rPr>
              <w:t>CoAP</w:t>
            </w:r>
            <w:proofErr w:type="spellEnd"/>
            <w:r w:rsidRPr="003A5E23">
              <w:rPr>
                <w:lang w:val="en-GB"/>
              </w:rPr>
              <w:t xml:space="preserve"> POST) is performed on the Start Resource of the Connectivity Statistics Object Instance</w:t>
            </w:r>
          </w:p>
          <w:p w14:paraId="4A6F926C" w14:textId="77777777" w:rsidR="003A5E23" w:rsidRPr="003A5E23" w:rsidRDefault="003A5E23" w:rsidP="007440A4">
            <w:pPr>
              <w:pStyle w:val="TestText-Num-restart"/>
              <w:numPr>
                <w:ilvl w:val="0"/>
                <w:numId w:val="117"/>
              </w:numPr>
              <w:rPr>
                <w:lang w:val="en-GB"/>
              </w:rPr>
            </w:pPr>
            <w:r w:rsidRPr="003A5E23">
              <w:rPr>
                <w:lang w:val="en-GB"/>
              </w:rPr>
              <w:t>After few seconds, an EXECUTE operation (</w:t>
            </w:r>
            <w:proofErr w:type="spellStart"/>
            <w:r w:rsidRPr="003A5E23">
              <w:rPr>
                <w:lang w:val="en-GB"/>
              </w:rPr>
              <w:t>CoAP</w:t>
            </w:r>
            <w:proofErr w:type="spellEnd"/>
            <w:r w:rsidRPr="003A5E23">
              <w:rPr>
                <w:lang w:val="en-GB"/>
              </w:rPr>
              <w:t xml:space="preserve"> POST) is performed on the Stop Resource of the Connectivity Statistics Object Instance</w:t>
            </w:r>
          </w:p>
          <w:p w14:paraId="4A6F926D" w14:textId="77777777" w:rsidR="00EA6ADA" w:rsidRPr="003A5E23" w:rsidRDefault="003A5E23" w:rsidP="007440A4">
            <w:pPr>
              <w:pStyle w:val="TestText-Num-restart"/>
              <w:numPr>
                <w:ilvl w:val="0"/>
                <w:numId w:val="117"/>
              </w:numPr>
              <w:rPr>
                <w:lang w:val="en-GB"/>
              </w:rPr>
            </w:pPr>
            <w:r w:rsidRPr="003A5E23">
              <w:rPr>
                <w:lang w:val="en-GB"/>
              </w:rPr>
              <w:t>A READ (</w:t>
            </w:r>
            <w:proofErr w:type="spellStart"/>
            <w:r w:rsidRPr="003A5E23">
              <w:rPr>
                <w:lang w:val="en-GB"/>
              </w:rPr>
              <w:t>CoAP</w:t>
            </w:r>
            <w:proofErr w:type="spellEnd"/>
            <w:r w:rsidRPr="003A5E23">
              <w:rPr>
                <w:lang w:val="en-GB"/>
              </w:rPr>
              <w:t xml:space="preserve"> GET) operation is performed by the Server on the Connectivity Object Instance of the Client</w:t>
            </w:r>
          </w:p>
        </w:tc>
      </w:tr>
      <w:tr w:rsidR="00EA6ADA" w:rsidRPr="000055F9" w14:paraId="4A6F9278" w14:textId="77777777" w:rsidTr="006504E5">
        <w:trPr>
          <w:cantSplit/>
          <w:jc w:val="center"/>
        </w:trPr>
        <w:tc>
          <w:tcPr>
            <w:tcW w:w="2340" w:type="dxa"/>
            <w:shd w:val="clear" w:color="auto" w:fill="CCFFCC"/>
          </w:tcPr>
          <w:p w14:paraId="4A6F926F"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270" w14:textId="77777777" w:rsidR="00EB78D7" w:rsidRPr="00EB78D7" w:rsidRDefault="00EB78D7" w:rsidP="007440A4">
            <w:pPr>
              <w:pStyle w:val="TestText-Num-restart"/>
              <w:numPr>
                <w:ilvl w:val="0"/>
                <w:numId w:val="118"/>
              </w:numPr>
              <w:rPr>
                <w:lang w:val="en-GB"/>
              </w:rPr>
            </w:pPr>
            <w:r w:rsidRPr="00EB78D7">
              <w:rPr>
                <w:lang w:val="en-GB"/>
              </w:rPr>
              <w:t>In test step 1., the Client receives a Start command for the  Connectivity Statistics Object Instance (</w:t>
            </w:r>
            <w:proofErr w:type="spellStart"/>
            <w:r w:rsidRPr="00EB78D7">
              <w:rPr>
                <w:lang w:val="en-GB"/>
              </w:rPr>
              <w:t>CoAP</w:t>
            </w:r>
            <w:proofErr w:type="spellEnd"/>
            <w:r w:rsidRPr="00EB78D7">
              <w:rPr>
                <w:lang w:val="en-GB"/>
              </w:rPr>
              <w:t xml:space="preserve"> POST)</w:t>
            </w:r>
          </w:p>
          <w:p w14:paraId="4A6F9271" w14:textId="77777777" w:rsidR="00EB78D7" w:rsidRPr="00EB78D7" w:rsidRDefault="00EB78D7" w:rsidP="007440A4">
            <w:pPr>
              <w:pStyle w:val="TestText-Num-restart"/>
              <w:numPr>
                <w:ilvl w:val="0"/>
                <w:numId w:val="118"/>
              </w:numPr>
              <w:rPr>
                <w:lang w:val="en-GB"/>
              </w:rPr>
            </w:pPr>
            <w:r w:rsidRPr="00EB78D7">
              <w:rPr>
                <w:lang w:val="en-GB"/>
              </w:rPr>
              <w:t>In test step 1., the Server receives the success message (“2.4” Changed) in response of its EXECUTE command on the Client</w:t>
            </w:r>
          </w:p>
          <w:p w14:paraId="4A6F9272" w14:textId="77777777" w:rsidR="00EB78D7" w:rsidRPr="00EB78D7" w:rsidRDefault="00EB78D7" w:rsidP="007440A4">
            <w:pPr>
              <w:pStyle w:val="TestText-Num-restart"/>
              <w:numPr>
                <w:ilvl w:val="0"/>
                <w:numId w:val="118"/>
              </w:numPr>
              <w:rPr>
                <w:lang w:val="en-GB"/>
              </w:rPr>
            </w:pPr>
            <w:r w:rsidRPr="00EB78D7">
              <w:rPr>
                <w:lang w:val="en-GB"/>
              </w:rPr>
              <w:t>In test step2., the Client receives a Stop command for the Connectivity Statistics Object Instance (</w:t>
            </w:r>
            <w:proofErr w:type="spellStart"/>
            <w:r w:rsidRPr="00EB78D7">
              <w:rPr>
                <w:lang w:val="en-GB"/>
              </w:rPr>
              <w:t>CoAP</w:t>
            </w:r>
            <w:proofErr w:type="spellEnd"/>
            <w:r w:rsidRPr="00EB78D7">
              <w:rPr>
                <w:lang w:val="en-GB"/>
              </w:rPr>
              <w:t xml:space="preserve"> POST)</w:t>
            </w:r>
          </w:p>
          <w:p w14:paraId="4A6F9273" w14:textId="77777777" w:rsidR="00EB78D7" w:rsidRPr="00EB78D7" w:rsidRDefault="00EB78D7" w:rsidP="007440A4">
            <w:pPr>
              <w:pStyle w:val="TestText-Num-restart"/>
              <w:numPr>
                <w:ilvl w:val="0"/>
                <w:numId w:val="118"/>
              </w:numPr>
              <w:rPr>
                <w:lang w:val="en-GB"/>
              </w:rPr>
            </w:pPr>
            <w:r w:rsidRPr="00EB78D7">
              <w:rPr>
                <w:lang w:val="en-GB"/>
              </w:rPr>
              <w:t>In test step 2., the Server receives the success message (“2.4” Changed) in response of its EXECUTE command on the Client</w:t>
            </w:r>
          </w:p>
          <w:p w14:paraId="4A6F9274" w14:textId="77777777" w:rsidR="00EB78D7" w:rsidRPr="00EB78D7" w:rsidRDefault="00EB78D7" w:rsidP="007440A4">
            <w:pPr>
              <w:pStyle w:val="TestText-Num-restart"/>
              <w:numPr>
                <w:ilvl w:val="0"/>
                <w:numId w:val="118"/>
              </w:numPr>
              <w:rPr>
                <w:lang w:val="en-GB"/>
              </w:rPr>
            </w:pPr>
            <w:r w:rsidRPr="00EB78D7">
              <w:rPr>
                <w:lang w:val="en-GB"/>
              </w:rPr>
              <w:t>In test step 3., the Client receives a READ operation on the Connectivity Object Instance</w:t>
            </w:r>
          </w:p>
          <w:p w14:paraId="4A6F9275" w14:textId="77777777" w:rsidR="00EB78D7" w:rsidRPr="00EB78D7" w:rsidRDefault="00EB78D7" w:rsidP="007440A4">
            <w:pPr>
              <w:pStyle w:val="TestText-Num-restart"/>
              <w:numPr>
                <w:ilvl w:val="0"/>
                <w:numId w:val="118"/>
              </w:numPr>
              <w:rPr>
                <w:lang w:val="en-GB"/>
              </w:rPr>
            </w:pPr>
            <w:r w:rsidRPr="00EB78D7">
              <w:rPr>
                <w:lang w:val="en-GB"/>
              </w:rPr>
              <w:t>In test step 3., the Server receives the status code “2.05” for the READ message success</w:t>
            </w:r>
          </w:p>
          <w:p w14:paraId="4A6F9276" w14:textId="77777777" w:rsidR="00EB78D7" w:rsidRPr="00EB78D7" w:rsidRDefault="00EB78D7" w:rsidP="007440A4">
            <w:pPr>
              <w:pStyle w:val="TestText-Num-restart"/>
              <w:numPr>
                <w:ilvl w:val="0"/>
                <w:numId w:val="118"/>
              </w:numPr>
              <w:rPr>
                <w:lang w:val="en-GB"/>
              </w:rPr>
            </w:pPr>
            <w:r w:rsidRPr="00EB78D7">
              <w:rPr>
                <w:lang w:val="en-GB"/>
              </w:rPr>
              <w:t>In test step 3., along with the success message, the Server receives the Connectivity Statistics Object Instance values according to the Client preferred data format.</w:t>
            </w:r>
          </w:p>
          <w:p w14:paraId="4A6F9277" w14:textId="77777777" w:rsidR="00EA6ADA" w:rsidRPr="00EB78D7" w:rsidRDefault="00EB78D7" w:rsidP="007440A4">
            <w:pPr>
              <w:pStyle w:val="TestText-Num-restart"/>
              <w:numPr>
                <w:ilvl w:val="0"/>
                <w:numId w:val="118"/>
              </w:numPr>
              <w:rPr>
                <w:lang w:val="en-GB"/>
              </w:rPr>
            </w:pPr>
            <w:r w:rsidRPr="00EB78D7">
              <w:rPr>
                <w:lang w:val="en-GB"/>
              </w:rPr>
              <w:t>In test step 3, the received Connectivity Statistics Object Instance contains expected values regarding the data collection represented by the Resources 0 to 5 of the Connectivity Statistics Object Instance</w:t>
            </w:r>
          </w:p>
        </w:tc>
      </w:tr>
    </w:tbl>
    <w:p w14:paraId="4A6F9279" w14:textId="73FCD15D" w:rsidR="00EA6ADA" w:rsidRPr="00871F8B" w:rsidRDefault="00EA6ADA" w:rsidP="00EA6ADA">
      <w:pPr>
        <w:pStyle w:val="Legenda"/>
        <w:keepNext/>
        <w:rPr>
          <w:bCs/>
        </w:rPr>
      </w:pPr>
      <w:bookmarkStart w:id="5376" w:name="_Toc19021627"/>
      <w:r w:rsidRPr="00871F8B">
        <w:t xml:space="preserve">Table </w:t>
      </w:r>
      <w:ins w:id="5377" w:author="Wojtek" w:date="2019-09-10T15:25:00Z">
        <w:r w:rsidR="003E4057">
          <w:fldChar w:fldCharType="begin"/>
        </w:r>
        <w:r w:rsidR="003E4057">
          <w:instrText xml:space="preserve"> SEQ Table \* ARABIC </w:instrText>
        </w:r>
      </w:ins>
      <w:r w:rsidR="003E4057">
        <w:fldChar w:fldCharType="separate"/>
      </w:r>
      <w:ins w:id="5378" w:author="Wojtek" w:date="2019-09-10T15:25:00Z">
        <w:r w:rsidR="003E4057">
          <w:rPr>
            <w:noProof/>
          </w:rPr>
          <w:t>79</w:t>
        </w:r>
        <w:r w:rsidR="003E4057">
          <w:fldChar w:fldCharType="end"/>
        </w:r>
      </w:ins>
      <w:del w:id="5379"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380" w:author="Sean McIlroy" w:date="2019-08-15T10:45:00Z">
        <w:del w:id="5381" w:author="Wojtek" w:date="2019-09-10T15:25:00Z">
          <w:r w:rsidR="001D3812" w:rsidDel="003E4057">
            <w:rPr>
              <w:noProof/>
            </w:rPr>
            <w:delText>78</w:delText>
          </w:r>
        </w:del>
      </w:ins>
      <w:del w:id="5382" w:author="Wojtek" w:date="2019-09-10T15:25:00Z">
        <w:r w:rsidR="00B65CF0" w:rsidDel="003E4057">
          <w:rPr>
            <w:noProof/>
          </w:rPr>
          <w:delText>56</w:delText>
        </w:r>
        <w:r w:rsidR="00B65CF0" w:rsidDel="003E4057">
          <w:fldChar w:fldCharType="end"/>
        </w:r>
      </w:del>
      <w:del w:id="5383"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45</w:delText>
        </w:r>
        <w:r w:rsidRPr="00871F8B" w:rsidDel="00707153">
          <w:fldChar w:fldCharType="end"/>
        </w:r>
      </w:del>
      <w:r w:rsidRPr="00871F8B">
        <w:t xml:space="preserve">: </w:t>
      </w:r>
      <w:r w:rsidR="003A5E23" w:rsidRPr="003A5E23">
        <w:t>LightweightM2M-1.1-int-901 – Querying a Data Collection from Connectivity Object Instance</w:t>
      </w:r>
      <w:bookmarkEnd w:id="5376"/>
    </w:p>
    <w:p w14:paraId="4A6F927A" w14:textId="77777777" w:rsidR="00EA6ADA" w:rsidRDefault="00EA6ADA" w:rsidP="00EA6ADA"/>
    <w:p w14:paraId="4A6F927B" w14:textId="77777777" w:rsidR="00EA6ADA" w:rsidRDefault="00EB78D7" w:rsidP="00EB78D7">
      <w:pPr>
        <w:pStyle w:val="Nagwek5"/>
      </w:pPr>
      <w:r w:rsidRPr="00EB78D7">
        <w:t>LightweightM2M-1.1-int-905 – Setting the writable resources</w:t>
      </w:r>
    </w:p>
    <w:p w14:paraId="4A6F927C"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27F" w14:textId="77777777" w:rsidTr="006504E5">
        <w:trPr>
          <w:cantSplit/>
          <w:jc w:val="center"/>
        </w:trPr>
        <w:tc>
          <w:tcPr>
            <w:tcW w:w="2340" w:type="dxa"/>
            <w:shd w:val="clear" w:color="auto" w:fill="CCFFCC"/>
          </w:tcPr>
          <w:p w14:paraId="4A6F927D"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27E" w14:textId="77777777" w:rsidR="00EA6ADA" w:rsidRPr="000055F9" w:rsidRDefault="00EB78D7" w:rsidP="006504E5">
            <w:pPr>
              <w:pStyle w:val="TestText"/>
              <w:rPr>
                <w:lang w:val="en-GB"/>
              </w:rPr>
            </w:pPr>
            <w:r w:rsidRPr="00EB78D7">
              <w:rPr>
                <w:lang w:val="en-GB"/>
              </w:rPr>
              <w:t>LightweightM2M-1.1-int-905</w:t>
            </w:r>
          </w:p>
        </w:tc>
      </w:tr>
      <w:tr w:rsidR="00EA6ADA" w:rsidRPr="000055F9" w14:paraId="4A6F9282" w14:textId="77777777" w:rsidTr="006504E5">
        <w:trPr>
          <w:cantSplit/>
          <w:jc w:val="center"/>
        </w:trPr>
        <w:tc>
          <w:tcPr>
            <w:tcW w:w="2340" w:type="dxa"/>
            <w:shd w:val="clear" w:color="auto" w:fill="CCFFCC"/>
          </w:tcPr>
          <w:p w14:paraId="4A6F9280"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281" w14:textId="77777777" w:rsidR="00EA6ADA" w:rsidRPr="000055F9" w:rsidRDefault="00EA6ADA" w:rsidP="006504E5">
            <w:pPr>
              <w:pStyle w:val="TestText"/>
              <w:rPr>
                <w:lang w:val="en-GB"/>
              </w:rPr>
            </w:pPr>
            <w:r>
              <w:t>Client and Server</w:t>
            </w:r>
          </w:p>
        </w:tc>
      </w:tr>
      <w:tr w:rsidR="00EA6ADA" w:rsidRPr="000055F9" w14:paraId="4A6F9285" w14:textId="77777777" w:rsidTr="006504E5">
        <w:trPr>
          <w:cantSplit/>
          <w:jc w:val="center"/>
        </w:trPr>
        <w:tc>
          <w:tcPr>
            <w:tcW w:w="2340" w:type="dxa"/>
            <w:shd w:val="clear" w:color="auto" w:fill="CCFFCC"/>
          </w:tcPr>
          <w:p w14:paraId="4A6F9283"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284" w14:textId="77777777" w:rsidR="00EA6ADA" w:rsidRPr="000055F9" w:rsidRDefault="00EB78D7" w:rsidP="006504E5">
            <w:pPr>
              <w:pStyle w:val="TestText"/>
              <w:rPr>
                <w:lang w:val="en-GB"/>
              </w:rPr>
            </w:pPr>
            <w:r w:rsidRPr="00EB78D7">
              <w:rPr>
                <w:lang w:val="en-GB"/>
              </w:rPr>
              <w:t>Query the readable Resources of the Connectivity Statistics Object ID:7 Instance, before setting the Collection Period to another value than the initial value one. Then query the readable Resources again and verify the Collection Period contains the expected value.</w:t>
            </w:r>
          </w:p>
        </w:tc>
      </w:tr>
      <w:tr w:rsidR="00EA6ADA" w:rsidRPr="000055F9" w14:paraId="4A6F9289" w14:textId="77777777" w:rsidTr="006504E5">
        <w:trPr>
          <w:cantSplit/>
          <w:jc w:val="center"/>
        </w:trPr>
        <w:tc>
          <w:tcPr>
            <w:tcW w:w="2340" w:type="dxa"/>
            <w:shd w:val="clear" w:color="auto" w:fill="CCFFCC"/>
          </w:tcPr>
          <w:p w14:paraId="4A6F9286"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287" w14:textId="77777777" w:rsidR="00EB78D7" w:rsidRPr="00EB78D7" w:rsidRDefault="00EB78D7" w:rsidP="00EB78D7">
            <w:pPr>
              <w:pStyle w:val="TestText-bul1"/>
              <w:rPr>
                <w:lang w:val="en-GB"/>
              </w:rPr>
            </w:pPr>
            <w:r w:rsidRPr="00EB78D7">
              <w:rPr>
                <w:lang w:val="en-GB"/>
              </w:rPr>
              <w:t>The Client supports the Configuration  C.9  as defined in Annex  C</w:t>
            </w:r>
          </w:p>
          <w:p w14:paraId="4A6F9288" w14:textId="77777777" w:rsidR="00EA6ADA" w:rsidRPr="00E63F7A" w:rsidRDefault="00EB78D7" w:rsidP="00EB78D7">
            <w:pPr>
              <w:pStyle w:val="TestText-bul1"/>
              <w:rPr>
                <w:lang w:val="en-GB"/>
              </w:rPr>
            </w:pPr>
            <w:r w:rsidRPr="00EB78D7">
              <w:rPr>
                <w:lang w:val="en-GB"/>
              </w:rPr>
              <w:t>Client is registered with the Server</w:t>
            </w:r>
          </w:p>
        </w:tc>
      </w:tr>
      <w:tr w:rsidR="00EA6ADA" w:rsidRPr="000055F9" w14:paraId="4A6F9290" w14:textId="77777777" w:rsidTr="006504E5">
        <w:trPr>
          <w:cantSplit/>
          <w:jc w:val="center"/>
        </w:trPr>
        <w:tc>
          <w:tcPr>
            <w:tcW w:w="2340" w:type="dxa"/>
            <w:shd w:val="clear" w:color="auto" w:fill="CCFFCC"/>
          </w:tcPr>
          <w:p w14:paraId="4A6F928A" w14:textId="77777777" w:rsidR="00EA6ADA" w:rsidRPr="000055F9" w:rsidRDefault="00EA6ADA" w:rsidP="006504E5">
            <w:pPr>
              <w:spacing w:before="40" w:after="40"/>
              <w:rPr>
                <w:b/>
                <w:bCs/>
              </w:rPr>
            </w:pPr>
            <w:r w:rsidRPr="000055F9">
              <w:rPr>
                <w:b/>
                <w:bCs/>
              </w:rPr>
              <w:lastRenderedPageBreak/>
              <w:t>Test Procedure</w:t>
            </w:r>
          </w:p>
        </w:tc>
        <w:tc>
          <w:tcPr>
            <w:tcW w:w="6408" w:type="dxa"/>
            <w:shd w:val="clear" w:color="auto" w:fill="FFFFCC"/>
          </w:tcPr>
          <w:p w14:paraId="4A6F928B" w14:textId="77777777" w:rsidR="00EB78D7" w:rsidRPr="00EB78D7" w:rsidRDefault="00EB78D7" w:rsidP="00EB78D7">
            <w:pPr>
              <w:pStyle w:val="TestText"/>
              <w:rPr>
                <w:lang w:val="en-GB"/>
              </w:rPr>
            </w:pPr>
            <w:r w:rsidRPr="00EB78D7">
              <w:rPr>
                <w:lang w:val="en-GB"/>
              </w:rPr>
              <w:t>A WRITE operation is received by the Client for setting the Collection Period Resource of the Connectivity Statistics Object Instance. This WRITE operation is framed by 2 READ operations on the same Object Instance.</w:t>
            </w:r>
          </w:p>
          <w:p w14:paraId="4A6F928C" w14:textId="77777777" w:rsidR="00EA6ADA" w:rsidRPr="000055F9" w:rsidRDefault="00EB78D7" w:rsidP="00EB78D7">
            <w:pPr>
              <w:pStyle w:val="TestText"/>
              <w:rPr>
                <w:lang w:val="en-GB"/>
              </w:rPr>
            </w:pPr>
            <w:r w:rsidRPr="00EB78D7">
              <w:rPr>
                <w:lang w:val="en-GB"/>
              </w:rPr>
              <w:t>Normal flow:</w:t>
            </w:r>
          </w:p>
          <w:p w14:paraId="4A6F928D" w14:textId="77777777" w:rsidR="00EB78D7" w:rsidRPr="00EB78D7" w:rsidRDefault="00EB78D7" w:rsidP="007440A4">
            <w:pPr>
              <w:pStyle w:val="TestText-Num-restart"/>
              <w:numPr>
                <w:ilvl w:val="0"/>
                <w:numId w:val="119"/>
              </w:numPr>
              <w:rPr>
                <w:lang w:val="en-GB"/>
              </w:rPr>
            </w:pPr>
            <w:r w:rsidRPr="00EB78D7">
              <w:rPr>
                <w:lang w:val="en-GB"/>
              </w:rPr>
              <w:t>A READ (</w:t>
            </w:r>
            <w:proofErr w:type="spellStart"/>
            <w:r w:rsidRPr="00EB78D7">
              <w:rPr>
                <w:lang w:val="en-GB"/>
              </w:rPr>
              <w:t>CoAP</w:t>
            </w:r>
            <w:proofErr w:type="spellEnd"/>
            <w:r w:rsidRPr="00EB78D7">
              <w:rPr>
                <w:lang w:val="en-GB"/>
              </w:rPr>
              <w:t xml:space="preserve"> GET) operation is performed by the Server on the Connectivity Object Instance of the Client</w:t>
            </w:r>
          </w:p>
          <w:p w14:paraId="4A6F928E" w14:textId="77777777" w:rsidR="00EB78D7" w:rsidRPr="00EB78D7" w:rsidRDefault="00EB78D7" w:rsidP="007440A4">
            <w:pPr>
              <w:pStyle w:val="TestText-Num-restart"/>
              <w:numPr>
                <w:ilvl w:val="0"/>
                <w:numId w:val="119"/>
              </w:numPr>
              <w:rPr>
                <w:lang w:val="en-GB"/>
              </w:rPr>
            </w:pPr>
            <w:r w:rsidRPr="00EB78D7">
              <w:rPr>
                <w:lang w:val="en-GB"/>
              </w:rPr>
              <w:t>A WRITE (</w:t>
            </w:r>
            <w:proofErr w:type="spellStart"/>
            <w:r w:rsidRPr="00EB78D7">
              <w:rPr>
                <w:lang w:val="en-GB"/>
              </w:rPr>
              <w:t>CoAP</w:t>
            </w:r>
            <w:proofErr w:type="spellEnd"/>
            <w:r w:rsidRPr="00EB78D7">
              <w:rPr>
                <w:lang w:val="en-GB"/>
              </w:rPr>
              <w:t xml:space="preserve"> PUT) operation is performed on the Client targeting the Collection Period Resource (ID:8) of the Connectivity Object Instance with a value different of the one collected in step 2.</w:t>
            </w:r>
          </w:p>
          <w:p w14:paraId="4A6F928F" w14:textId="77777777" w:rsidR="00EA6ADA" w:rsidRPr="00EB78D7" w:rsidRDefault="00EB78D7" w:rsidP="007440A4">
            <w:pPr>
              <w:pStyle w:val="TestText-Num-restart"/>
              <w:numPr>
                <w:ilvl w:val="0"/>
                <w:numId w:val="119"/>
              </w:numPr>
              <w:rPr>
                <w:lang w:val="en-GB"/>
              </w:rPr>
            </w:pPr>
            <w:r w:rsidRPr="00EB78D7">
              <w:rPr>
                <w:lang w:val="en-GB"/>
              </w:rPr>
              <w:t>A new READ (</w:t>
            </w:r>
            <w:proofErr w:type="spellStart"/>
            <w:r w:rsidRPr="00EB78D7">
              <w:rPr>
                <w:lang w:val="en-GB"/>
              </w:rPr>
              <w:t>CoAP</w:t>
            </w:r>
            <w:proofErr w:type="spellEnd"/>
            <w:r w:rsidRPr="00EB78D7">
              <w:rPr>
                <w:lang w:val="en-GB"/>
              </w:rPr>
              <w:t xml:space="preserve"> GET) operation is performed by the Server on the Connectivity Object Instance of the Client</w:t>
            </w:r>
          </w:p>
        </w:tc>
      </w:tr>
      <w:tr w:rsidR="00EA6ADA" w:rsidRPr="000055F9" w14:paraId="4A6F9299" w14:textId="77777777" w:rsidTr="006504E5">
        <w:trPr>
          <w:cantSplit/>
          <w:jc w:val="center"/>
        </w:trPr>
        <w:tc>
          <w:tcPr>
            <w:tcW w:w="2340" w:type="dxa"/>
            <w:shd w:val="clear" w:color="auto" w:fill="CCFFCC"/>
          </w:tcPr>
          <w:p w14:paraId="4A6F9291"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292" w14:textId="77777777" w:rsidR="00EB78D7" w:rsidRPr="00EB78D7" w:rsidRDefault="00EB78D7" w:rsidP="007440A4">
            <w:pPr>
              <w:pStyle w:val="TestText-Num-restart"/>
              <w:numPr>
                <w:ilvl w:val="0"/>
                <w:numId w:val="120"/>
              </w:numPr>
              <w:rPr>
                <w:lang w:val="en-GB"/>
              </w:rPr>
            </w:pPr>
            <w:r w:rsidRPr="00EB78D7">
              <w:rPr>
                <w:lang w:val="en-GB"/>
              </w:rPr>
              <w:t>In test step 1., the Client receives a READ operation on the Connectivity Object Instance</w:t>
            </w:r>
          </w:p>
          <w:p w14:paraId="4A6F9293" w14:textId="77777777" w:rsidR="00EB78D7" w:rsidRPr="00EB78D7" w:rsidRDefault="00EB78D7" w:rsidP="007440A4">
            <w:pPr>
              <w:pStyle w:val="TestText-Num-restart"/>
              <w:numPr>
                <w:ilvl w:val="0"/>
                <w:numId w:val="120"/>
              </w:numPr>
              <w:rPr>
                <w:lang w:val="en-GB"/>
              </w:rPr>
            </w:pPr>
            <w:r w:rsidRPr="00EB78D7">
              <w:rPr>
                <w:lang w:val="en-GB"/>
              </w:rPr>
              <w:t>In test step 1., the Server receives the status code “2.05” for the READ  success message along with the Connectivity Statistics Object Instance value according to the Client preferred data format.</w:t>
            </w:r>
          </w:p>
          <w:p w14:paraId="4A6F9294" w14:textId="77777777" w:rsidR="00EB78D7" w:rsidRPr="00EB78D7" w:rsidRDefault="00EB78D7" w:rsidP="007440A4">
            <w:pPr>
              <w:pStyle w:val="TestText-Num-restart"/>
              <w:numPr>
                <w:ilvl w:val="0"/>
                <w:numId w:val="120"/>
              </w:numPr>
              <w:rPr>
                <w:lang w:val="en-GB"/>
              </w:rPr>
            </w:pPr>
            <w:r w:rsidRPr="00EB78D7">
              <w:rPr>
                <w:lang w:val="en-GB"/>
              </w:rPr>
              <w:t>In step 2,  the Client receives a WRITE command (</w:t>
            </w:r>
            <w:proofErr w:type="spellStart"/>
            <w:r w:rsidRPr="00EB78D7">
              <w:rPr>
                <w:lang w:val="en-GB"/>
              </w:rPr>
              <w:t>CoAP</w:t>
            </w:r>
            <w:proofErr w:type="spellEnd"/>
            <w:r w:rsidRPr="00EB78D7">
              <w:rPr>
                <w:lang w:val="en-GB"/>
              </w:rPr>
              <w:t xml:space="preserve"> PUT) targeting the Collection Period of the Connectivity Statistics Object Instance with a value different of the one collected in pass B.</w:t>
            </w:r>
          </w:p>
          <w:p w14:paraId="4A6F9295" w14:textId="77777777" w:rsidR="00EB78D7" w:rsidRPr="00EB78D7" w:rsidRDefault="00EB78D7" w:rsidP="007440A4">
            <w:pPr>
              <w:pStyle w:val="TestText-Num-restart"/>
              <w:numPr>
                <w:ilvl w:val="0"/>
                <w:numId w:val="120"/>
              </w:numPr>
              <w:rPr>
                <w:lang w:val="en-GB"/>
              </w:rPr>
            </w:pPr>
            <w:r w:rsidRPr="00EB78D7">
              <w:rPr>
                <w:lang w:val="en-GB"/>
              </w:rPr>
              <w:t>In test step 2, the Server received  receives a success message (2.04 Changed) related to its WRITE operation</w:t>
            </w:r>
          </w:p>
          <w:p w14:paraId="4A6F9296" w14:textId="77777777" w:rsidR="00EB78D7" w:rsidRPr="00EB78D7" w:rsidRDefault="00EB78D7" w:rsidP="007440A4">
            <w:pPr>
              <w:pStyle w:val="TestText-Num-restart"/>
              <w:numPr>
                <w:ilvl w:val="0"/>
                <w:numId w:val="120"/>
              </w:numPr>
              <w:rPr>
                <w:lang w:val="en-GB"/>
              </w:rPr>
            </w:pPr>
            <w:r w:rsidRPr="00EB78D7">
              <w:rPr>
                <w:lang w:val="en-GB"/>
              </w:rPr>
              <w:t>In test step 3., the Client receives a new READ operation on the Connectivity Object Instance</w:t>
            </w:r>
          </w:p>
          <w:p w14:paraId="4A6F9297" w14:textId="77777777" w:rsidR="00EB78D7" w:rsidRPr="00EB78D7" w:rsidRDefault="00EB78D7" w:rsidP="007440A4">
            <w:pPr>
              <w:pStyle w:val="TestText-Num-restart"/>
              <w:numPr>
                <w:ilvl w:val="0"/>
                <w:numId w:val="120"/>
              </w:numPr>
              <w:rPr>
                <w:lang w:val="en-GB"/>
              </w:rPr>
            </w:pPr>
            <w:r w:rsidRPr="00EB78D7">
              <w:rPr>
                <w:lang w:val="en-GB"/>
              </w:rPr>
              <w:t>In step 3, the Server receives success message (2.05 Content) and the requested value in the LwM2M Client preferred data format</w:t>
            </w:r>
          </w:p>
          <w:p w14:paraId="4A6F9298" w14:textId="77777777" w:rsidR="00EA6ADA" w:rsidRPr="00EB78D7" w:rsidRDefault="00EB78D7" w:rsidP="007440A4">
            <w:pPr>
              <w:pStyle w:val="TestText-Num-restart"/>
              <w:numPr>
                <w:ilvl w:val="0"/>
                <w:numId w:val="120"/>
              </w:numPr>
              <w:rPr>
                <w:lang w:val="en-GB"/>
              </w:rPr>
            </w:pPr>
            <w:r w:rsidRPr="00EB78D7">
              <w:rPr>
                <w:lang w:val="en-GB"/>
              </w:rPr>
              <w:t>The value of the Collection Period Resource value collected in Pass F, correspond to the value which was set in step 2</w:t>
            </w:r>
          </w:p>
        </w:tc>
      </w:tr>
    </w:tbl>
    <w:p w14:paraId="4A6F929A" w14:textId="2EE417ED" w:rsidR="00EA6ADA" w:rsidRPr="00871F8B" w:rsidRDefault="00EA6ADA" w:rsidP="00EA6ADA">
      <w:pPr>
        <w:pStyle w:val="Legenda"/>
        <w:keepNext/>
        <w:rPr>
          <w:bCs/>
        </w:rPr>
      </w:pPr>
      <w:bookmarkStart w:id="5384" w:name="_Toc19021628"/>
      <w:r w:rsidRPr="00871F8B">
        <w:t xml:space="preserve">Table </w:t>
      </w:r>
      <w:ins w:id="5385" w:author="Wojtek" w:date="2019-09-10T15:25:00Z">
        <w:r w:rsidR="003E4057">
          <w:fldChar w:fldCharType="begin"/>
        </w:r>
        <w:r w:rsidR="003E4057">
          <w:instrText xml:space="preserve"> SEQ Table \* ARABIC </w:instrText>
        </w:r>
      </w:ins>
      <w:r w:rsidR="003E4057">
        <w:fldChar w:fldCharType="separate"/>
      </w:r>
      <w:ins w:id="5386" w:author="Wojtek" w:date="2019-09-10T15:25:00Z">
        <w:r w:rsidR="003E4057">
          <w:rPr>
            <w:noProof/>
          </w:rPr>
          <w:t>80</w:t>
        </w:r>
        <w:r w:rsidR="003E4057">
          <w:fldChar w:fldCharType="end"/>
        </w:r>
      </w:ins>
      <w:del w:id="5387"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388" w:author="Sean McIlroy" w:date="2019-08-15T10:45:00Z">
        <w:del w:id="5389" w:author="Wojtek" w:date="2019-09-10T15:25:00Z">
          <w:r w:rsidR="001D3812" w:rsidDel="003E4057">
            <w:rPr>
              <w:noProof/>
            </w:rPr>
            <w:delText>79</w:delText>
          </w:r>
        </w:del>
      </w:ins>
      <w:del w:id="5390" w:author="Wojtek" w:date="2019-09-10T15:25:00Z">
        <w:r w:rsidR="00B65CF0" w:rsidDel="003E4057">
          <w:rPr>
            <w:noProof/>
          </w:rPr>
          <w:delText>57</w:delText>
        </w:r>
        <w:r w:rsidR="00B65CF0" w:rsidDel="003E4057">
          <w:fldChar w:fldCharType="end"/>
        </w:r>
      </w:del>
      <w:del w:id="5391"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46</w:delText>
        </w:r>
        <w:r w:rsidRPr="00871F8B" w:rsidDel="00707153">
          <w:fldChar w:fldCharType="end"/>
        </w:r>
      </w:del>
      <w:r w:rsidRPr="00871F8B">
        <w:t xml:space="preserve">: </w:t>
      </w:r>
      <w:r w:rsidR="00EB78D7" w:rsidRPr="00EB78D7">
        <w:t>LightweightM2M-1.1-int-905 – Setting the writable resources</w:t>
      </w:r>
      <w:bookmarkEnd w:id="5384"/>
    </w:p>
    <w:p w14:paraId="4A6F929B" w14:textId="77777777" w:rsidR="00EA6ADA" w:rsidDel="001D3812" w:rsidRDefault="00EA6ADA" w:rsidP="00EA6ADA">
      <w:pPr>
        <w:rPr>
          <w:del w:id="5392" w:author="Sean McIlroy" w:date="2019-08-15T10:45:00Z"/>
        </w:rPr>
      </w:pPr>
    </w:p>
    <w:p w14:paraId="4A6F929D" w14:textId="77777777" w:rsidR="00EA6ADA" w:rsidRDefault="00EB78D7" w:rsidP="00EB78D7">
      <w:pPr>
        <w:pStyle w:val="Nagwek5"/>
      </w:pPr>
      <w:r w:rsidRPr="00EB78D7">
        <w:t>LightweightM2M-1.1-int-910 – Basic Observation and notification on Connectivity Monitoring Object Instance</w:t>
      </w:r>
    </w:p>
    <w:p w14:paraId="4A6F929E"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2A1" w14:textId="77777777" w:rsidTr="006504E5">
        <w:trPr>
          <w:cantSplit/>
          <w:jc w:val="center"/>
        </w:trPr>
        <w:tc>
          <w:tcPr>
            <w:tcW w:w="2340" w:type="dxa"/>
            <w:shd w:val="clear" w:color="auto" w:fill="CCFFCC"/>
          </w:tcPr>
          <w:p w14:paraId="4A6F929F"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2A0" w14:textId="77777777" w:rsidR="00EA6ADA" w:rsidRPr="000055F9" w:rsidRDefault="00EB78D7" w:rsidP="006504E5">
            <w:pPr>
              <w:pStyle w:val="TestText"/>
              <w:rPr>
                <w:lang w:val="en-GB"/>
              </w:rPr>
            </w:pPr>
            <w:r w:rsidRPr="00EB78D7">
              <w:rPr>
                <w:lang w:val="en-GB"/>
              </w:rPr>
              <w:t>LightweightM2M-1.1-int-910</w:t>
            </w:r>
          </w:p>
        </w:tc>
      </w:tr>
      <w:tr w:rsidR="00EA6ADA" w:rsidRPr="000055F9" w14:paraId="4A6F92A4" w14:textId="77777777" w:rsidTr="006504E5">
        <w:trPr>
          <w:cantSplit/>
          <w:jc w:val="center"/>
        </w:trPr>
        <w:tc>
          <w:tcPr>
            <w:tcW w:w="2340" w:type="dxa"/>
            <w:shd w:val="clear" w:color="auto" w:fill="CCFFCC"/>
          </w:tcPr>
          <w:p w14:paraId="4A6F92A2"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2A3" w14:textId="77777777" w:rsidR="00EA6ADA" w:rsidRPr="000055F9" w:rsidRDefault="00EA6ADA" w:rsidP="006504E5">
            <w:pPr>
              <w:pStyle w:val="TestText"/>
              <w:rPr>
                <w:lang w:val="en-GB"/>
              </w:rPr>
            </w:pPr>
            <w:r>
              <w:t>Client and Server</w:t>
            </w:r>
          </w:p>
        </w:tc>
      </w:tr>
      <w:tr w:rsidR="00EA6ADA" w:rsidRPr="000055F9" w14:paraId="4A6F92A7" w14:textId="77777777" w:rsidTr="006504E5">
        <w:trPr>
          <w:cantSplit/>
          <w:jc w:val="center"/>
        </w:trPr>
        <w:tc>
          <w:tcPr>
            <w:tcW w:w="2340" w:type="dxa"/>
            <w:shd w:val="clear" w:color="auto" w:fill="CCFFCC"/>
          </w:tcPr>
          <w:p w14:paraId="4A6F92A5"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2A6" w14:textId="77777777" w:rsidR="00EA6ADA" w:rsidRPr="000055F9" w:rsidRDefault="00EB78D7" w:rsidP="006504E5">
            <w:pPr>
              <w:pStyle w:val="TestText"/>
              <w:rPr>
                <w:lang w:val="en-GB"/>
              </w:rPr>
            </w:pPr>
            <w:r w:rsidRPr="00EB78D7">
              <w:rPr>
                <w:lang w:val="en-GB"/>
              </w:rPr>
              <w:t>Sending the observation policy to the device for resources of Connectivity Object  ID:7 Instance</w:t>
            </w:r>
          </w:p>
        </w:tc>
      </w:tr>
      <w:tr w:rsidR="00EA6ADA" w:rsidRPr="000055F9" w14:paraId="4A6F92AC" w14:textId="77777777" w:rsidTr="006504E5">
        <w:trPr>
          <w:cantSplit/>
          <w:jc w:val="center"/>
        </w:trPr>
        <w:tc>
          <w:tcPr>
            <w:tcW w:w="2340" w:type="dxa"/>
            <w:shd w:val="clear" w:color="auto" w:fill="CCFFCC"/>
          </w:tcPr>
          <w:p w14:paraId="4A6F92A8"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2A9" w14:textId="77777777" w:rsidR="00EB78D7" w:rsidRPr="00EB78D7" w:rsidRDefault="00EB78D7" w:rsidP="00EB78D7">
            <w:pPr>
              <w:pStyle w:val="TestText-bul1"/>
              <w:rPr>
                <w:lang w:val="en-GB"/>
              </w:rPr>
            </w:pPr>
            <w:r w:rsidRPr="00EB78D7">
              <w:rPr>
                <w:lang w:val="en-GB"/>
              </w:rPr>
              <w:t>The Client supports the Configuration C.9 as defined in Annex  C</w:t>
            </w:r>
          </w:p>
          <w:p w14:paraId="4A6F92AA" w14:textId="77777777" w:rsidR="00EB78D7" w:rsidRPr="00EB78D7" w:rsidRDefault="00EB78D7" w:rsidP="00EB78D7">
            <w:pPr>
              <w:pStyle w:val="TestText-bul1"/>
              <w:rPr>
                <w:lang w:val="en-GB"/>
              </w:rPr>
            </w:pPr>
            <w:r w:rsidRPr="00EB78D7">
              <w:rPr>
                <w:lang w:val="en-GB"/>
              </w:rPr>
              <w:t>Device is switched on and operational</w:t>
            </w:r>
          </w:p>
          <w:p w14:paraId="4A6F92AB" w14:textId="77777777" w:rsidR="00EA6ADA" w:rsidRPr="00E63F7A" w:rsidRDefault="00EB78D7" w:rsidP="00EB78D7">
            <w:pPr>
              <w:pStyle w:val="TestText-bul1"/>
              <w:rPr>
                <w:lang w:val="en-GB"/>
              </w:rPr>
            </w:pPr>
            <w:r w:rsidRPr="00EB78D7">
              <w:rPr>
                <w:lang w:val="en-GB"/>
              </w:rPr>
              <w:t>Client is registered with the LwM2M server</w:t>
            </w:r>
          </w:p>
        </w:tc>
      </w:tr>
      <w:tr w:rsidR="00EA6ADA" w:rsidRPr="000055F9" w14:paraId="4A6F92B8" w14:textId="77777777" w:rsidTr="006504E5">
        <w:trPr>
          <w:cantSplit/>
          <w:jc w:val="center"/>
        </w:trPr>
        <w:tc>
          <w:tcPr>
            <w:tcW w:w="2340" w:type="dxa"/>
            <w:shd w:val="clear" w:color="auto" w:fill="CCFFCC"/>
          </w:tcPr>
          <w:p w14:paraId="4A6F92AD" w14:textId="77777777" w:rsidR="00EA6ADA" w:rsidRPr="000055F9" w:rsidRDefault="00EA6ADA" w:rsidP="006504E5">
            <w:pPr>
              <w:spacing w:before="40" w:after="40"/>
              <w:rPr>
                <w:b/>
                <w:bCs/>
              </w:rPr>
            </w:pPr>
            <w:r w:rsidRPr="000055F9">
              <w:rPr>
                <w:b/>
                <w:bCs/>
              </w:rPr>
              <w:lastRenderedPageBreak/>
              <w:t>Test Procedure</w:t>
            </w:r>
          </w:p>
        </w:tc>
        <w:tc>
          <w:tcPr>
            <w:tcW w:w="6408" w:type="dxa"/>
            <w:shd w:val="clear" w:color="auto" w:fill="FFFFCC"/>
          </w:tcPr>
          <w:p w14:paraId="4A6F92AE" w14:textId="77777777" w:rsidR="00EB78D7" w:rsidRPr="00EB78D7" w:rsidRDefault="00EB78D7" w:rsidP="00EB78D7">
            <w:pPr>
              <w:pStyle w:val="TestText"/>
              <w:rPr>
                <w:lang w:val="en-GB"/>
              </w:rPr>
            </w:pPr>
            <w:r w:rsidRPr="00EB78D7">
              <w:rPr>
                <w:lang w:val="en-GB"/>
              </w:rPr>
              <w:t>The Server establishes an Observation relationship with the Client to acquire condition notifications about the Connectivity Statistics Instance.</w:t>
            </w:r>
          </w:p>
          <w:p w14:paraId="4A6F92AF" w14:textId="77777777" w:rsidR="00EA6ADA" w:rsidRPr="000055F9" w:rsidRDefault="00EB78D7" w:rsidP="00EB78D7">
            <w:pPr>
              <w:pStyle w:val="TestText"/>
              <w:rPr>
                <w:lang w:val="en-GB"/>
              </w:rPr>
            </w:pPr>
            <w:r w:rsidRPr="00EB78D7">
              <w:rPr>
                <w:lang w:val="en-GB"/>
              </w:rPr>
              <w:t>Normal flow:</w:t>
            </w:r>
          </w:p>
          <w:p w14:paraId="4A6F92B0" w14:textId="77777777" w:rsidR="00EB78D7" w:rsidRPr="00EB78D7" w:rsidRDefault="00EB78D7" w:rsidP="007440A4">
            <w:pPr>
              <w:pStyle w:val="TestText-Num-restart"/>
              <w:numPr>
                <w:ilvl w:val="0"/>
                <w:numId w:val="121"/>
              </w:numPr>
              <w:rPr>
                <w:lang w:val="en-GB"/>
              </w:rPr>
            </w:pPr>
            <w:r w:rsidRPr="00EB78D7">
              <w:rPr>
                <w:lang w:val="en-GB"/>
              </w:rPr>
              <w:t xml:space="preserve">The Server communicates to the Client </w:t>
            </w:r>
            <w:proofErr w:type="spellStart"/>
            <w:r w:rsidRPr="00EB78D7">
              <w:rPr>
                <w:lang w:val="en-GB"/>
              </w:rPr>
              <w:t>pmin</w:t>
            </w:r>
            <w:proofErr w:type="spellEnd"/>
            <w:r w:rsidRPr="00EB78D7">
              <w:rPr>
                <w:lang w:val="en-GB"/>
              </w:rPr>
              <w:t xml:space="preserve">=2 &amp; </w:t>
            </w:r>
            <w:proofErr w:type="spellStart"/>
            <w:r w:rsidRPr="00EB78D7">
              <w:rPr>
                <w:lang w:val="en-GB"/>
              </w:rPr>
              <w:t>pmax</w:t>
            </w:r>
            <w:proofErr w:type="spellEnd"/>
            <w:r w:rsidRPr="00EB78D7">
              <w:rPr>
                <w:lang w:val="en-GB"/>
              </w:rPr>
              <w:t>=10 periods with a WRITE ATTRIBUTE (</w:t>
            </w:r>
            <w:proofErr w:type="spellStart"/>
            <w:r w:rsidRPr="00EB78D7">
              <w:rPr>
                <w:lang w:val="en-GB"/>
              </w:rPr>
              <w:t>CoAP</w:t>
            </w:r>
            <w:proofErr w:type="spellEnd"/>
            <w:r w:rsidRPr="00EB78D7">
              <w:rPr>
                <w:lang w:val="en-GB"/>
              </w:rPr>
              <w:t xml:space="preserve"> PUT) operation at the Connectivity Statistics Instance level.</w:t>
            </w:r>
          </w:p>
          <w:p w14:paraId="4A6F92B1" w14:textId="77777777" w:rsidR="00EB78D7" w:rsidRPr="00EB78D7" w:rsidRDefault="00EB78D7" w:rsidP="007440A4">
            <w:pPr>
              <w:pStyle w:val="TestText-Num-restart"/>
              <w:numPr>
                <w:ilvl w:val="0"/>
                <w:numId w:val="121"/>
              </w:numPr>
              <w:rPr>
                <w:lang w:val="en-GB"/>
              </w:rPr>
            </w:pPr>
            <w:r w:rsidRPr="00EB78D7">
              <w:rPr>
                <w:lang w:val="en-GB"/>
              </w:rPr>
              <w:t>The Server set (</w:t>
            </w:r>
            <w:proofErr w:type="spellStart"/>
            <w:r w:rsidRPr="00EB78D7">
              <w:rPr>
                <w:lang w:val="en-GB"/>
              </w:rPr>
              <w:t>CoAP</w:t>
            </w:r>
            <w:proofErr w:type="spellEnd"/>
            <w:r w:rsidRPr="00EB78D7">
              <w:rPr>
                <w:lang w:val="en-GB"/>
              </w:rPr>
              <w:t xml:space="preserve"> PUT) the Collection Period Resource to 0 in the Connectivity Statistics Object Instance.</w:t>
            </w:r>
          </w:p>
          <w:p w14:paraId="4A6F92B2" w14:textId="77777777" w:rsidR="00EB78D7" w:rsidRPr="00EB78D7" w:rsidRDefault="00EB78D7" w:rsidP="007440A4">
            <w:pPr>
              <w:pStyle w:val="TestText-Num-restart"/>
              <w:numPr>
                <w:ilvl w:val="0"/>
                <w:numId w:val="121"/>
              </w:numPr>
              <w:rPr>
                <w:lang w:val="en-GB"/>
              </w:rPr>
            </w:pPr>
            <w:r w:rsidRPr="00EB78D7">
              <w:rPr>
                <w:lang w:val="en-GB"/>
              </w:rPr>
              <w:t>The Server sends OBSERVE (</w:t>
            </w:r>
            <w:proofErr w:type="spellStart"/>
            <w:r w:rsidRPr="00EB78D7">
              <w:rPr>
                <w:lang w:val="en-GB"/>
              </w:rPr>
              <w:t>CoAP</w:t>
            </w:r>
            <w:proofErr w:type="spellEnd"/>
            <w:r w:rsidRPr="00EB78D7">
              <w:rPr>
                <w:lang w:val="en-GB"/>
              </w:rPr>
              <w:t xml:space="preserve"> Observe Option) message to activate reporting on the Connectivity Statistics Instance.</w:t>
            </w:r>
          </w:p>
          <w:p w14:paraId="4A6F92B3" w14:textId="77777777" w:rsidR="00EB78D7" w:rsidRPr="00EB78D7" w:rsidRDefault="00EB78D7" w:rsidP="007440A4">
            <w:pPr>
              <w:pStyle w:val="TestText-Num-restart"/>
              <w:numPr>
                <w:ilvl w:val="0"/>
                <w:numId w:val="121"/>
              </w:numPr>
              <w:rPr>
                <w:lang w:val="en-GB"/>
              </w:rPr>
            </w:pPr>
            <w:r w:rsidRPr="00EB78D7">
              <w:rPr>
                <w:lang w:val="en-GB"/>
              </w:rPr>
              <w:t xml:space="preserve">The Server starts the data collection on the Connectivity </w:t>
            </w:r>
            <w:proofErr w:type="spellStart"/>
            <w:r w:rsidRPr="00EB78D7">
              <w:rPr>
                <w:lang w:val="en-GB"/>
              </w:rPr>
              <w:t>Staistics</w:t>
            </w:r>
            <w:proofErr w:type="spellEnd"/>
            <w:r w:rsidRPr="00EB78D7">
              <w:rPr>
                <w:lang w:val="en-GB"/>
              </w:rPr>
              <w:t xml:space="preserve"> Object Instance by triggering the Start Resource of this Object Instance (</w:t>
            </w:r>
            <w:proofErr w:type="spellStart"/>
            <w:r w:rsidRPr="00EB78D7">
              <w:rPr>
                <w:lang w:val="en-GB"/>
              </w:rPr>
              <w:t>CoAP</w:t>
            </w:r>
            <w:proofErr w:type="spellEnd"/>
            <w:r w:rsidRPr="00EB78D7">
              <w:rPr>
                <w:lang w:val="en-GB"/>
              </w:rPr>
              <w:t xml:space="preserve"> POST)</w:t>
            </w:r>
          </w:p>
          <w:p w14:paraId="4A6F92B4" w14:textId="77777777" w:rsidR="00EB78D7" w:rsidRPr="00EB78D7" w:rsidRDefault="00EB78D7" w:rsidP="007440A4">
            <w:pPr>
              <w:pStyle w:val="TestText-Num-restart"/>
              <w:numPr>
                <w:ilvl w:val="0"/>
                <w:numId w:val="121"/>
              </w:numPr>
              <w:rPr>
                <w:lang w:val="en-GB"/>
              </w:rPr>
            </w:pPr>
            <w:r w:rsidRPr="00EB78D7">
              <w:rPr>
                <w:lang w:val="en-GB"/>
              </w:rPr>
              <w:t>The Client reports requested information with NOTIFY messages (</w:t>
            </w:r>
            <w:proofErr w:type="spellStart"/>
            <w:r w:rsidRPr="00EB78D7">
              <w:rPr>
                <w:lang w:val="en-GB"/>
              </w:rPr>
              <w:t>CoAP</w:t>
            </w:r>
            <w:proofErr w:type="spellEnd"/>
            <w:r w:rsidRPr="00EB78D7">
              <w:rPr>
                <w:lang w:val="en-GB"/>
              </w:rPr>
              <w:t xml:space="preserve"> response)</w:t>
            </w:r>
          </w:p>
          <w:p w14:paraId="4A6F92B5" w14:textId="77777777" w:rsidR="00EB78D7" w:rsidRPr="00EB78D7" w:rsidRDefault="00EB78D7" w:rsidP="007440A4">
            <w:pPr>
              <w:pStyle w:val="TestText-Num-restart"/>
              <w:numPr>
                <w:ilvl w:val="0"/>
                <w:numId w:val="121"/>
              </w:numPr>
              <w:rPr>
                <w:lang w:val="en-GB"/>
              </w:rPr>
            </w:pPr>
            <w:r w:rsidRPr="00EB78D7">
              <w:rPr>
                <w:lang w:val="en-GB"/>
              </w:rPr>
              <w:t>Several  NOTIFY messages are received by the Server related to the Connectivity Statistics Object Instance</w:t>
            </w:r>
          </w:p>
          <w:p w14:paraId="4A6F92B6" w14:textId="77777777" w:rsidR="00EB78D7" w:rsidRPr="00EB78D7" w:rsidRDefault="00EB78D7" w:rsidP="007440A4">
            <w:pPr>
              <w:pStyle w:val="TestText-Num-restart"/>
              <w:numPr>
                <w:ilvl w:val="0"/>
                <w:numId w:val="121"/>
              </w:numPr>
              <w:rPr>
                <w:lang w:val="en-GB"/>
              </w:rPr>
            </w:pPr>
            <w:r w:rsidRPr="00EB78D7">
              <w:rPr>
                <w:lang w:val="en-GB"/>
              </w:rPr>
              <w:t xml:space="preserve">The Server stops the data collection on the Connectivity </w:t>
            </w:r>
            <w:proofErr w:type="spellStart"/>
            <w:r w:rsidRPr="00EB78D7">
              <w:rPr>
                <w:lang w:val="en-GB"/>
              </w:rPr>
              <w:t>Staistics</w:t>
            </w:r>
            <w:proofErr w:type="spellEnd"/>
            <w:r w:rsidRPr="00EB78D7">
              <w:rPr>
                <w:lang w:val="en-GB"/>
              </w:rPr>
              <w:t xml:space="preserve"> Object Instance by triggering the Stop Resource of this Object Instance (</w:t>
            </w:r>
            <w:proofErr w:type="spellStart"/>
            <w:r w:rsidRPr="00EB78D7">
              <w:rPr>
                <w:lang w:val="en-GB"/>
              </w:rPr>
              <w:t>CoAP</w:t>
            </w:r>
            <w:proofErr w:type="spellEnd"/>
            <w:r w:rsidRPr="00EB78D7">
              <w:rPr>
                <w:lang w:val="en-GB"/>
              </w:rPr>
              <w:t xml:space="preserve"> POST)</w:t>
            </w:r>
          </w:p>
          <w:p w14:paraId="4A6F92B7" w14:textId="77777777" w:rsidR="00EA6ADA" w:rsidRPr="00EB78D7" w:rsidRDefault="00EB78D7" w:rsidP="007440A4">
            <w:pPr>
              <w:pStyle w:val="TestText-Num-restart"/>
              <w:numPr>
                <w:ilvl w:val="0"/>
                <w:numId w:val="121"/>
              </w:numPr>
              <w:rPr>
                <w:lang w:val="en-GB"/>
              </w:rPr>
            </w:pPr>
            <w:r w:rsidRPr="00EB78D7">
              <w:rPr>
                <w:lang w:val="en-GB"/>
              </w:rPr>
              <w:t>The Server stops the OBSERVATION process</w:t>
            </w:r>
          </w:p>
        </w:tc>
      </w:tr>
      <w:tr w:rsidR="00EA6ADA" w:rsidRPr="000055F9" w14:paraId="4A6F92C0" w14:textId="77777777" w:rsidTr="006504E5">
        <w:trPr>
          <w:cantSplit/>
          <w:jc w:val="center"/>
        </w:trPr>
        <w:tc>
          <w:tcPr>
            <w:tcW w:w="2340" w:type="dxa"/>
            <w:shd w:val="clear" w:color="auto" w:fill="CCFFCC"/>
          </w:tcPr>
          <w:p w14:paraId="4A6F92B9"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2BA" w14:textId="77777777" w:rsidR="00EB78D7" w:rsidRPr="00EB78D7" w:rsidRDefault="00EB78D7" w:rsidP="007440A4">
            <w:pPr>
              <w:pStyle w:val="TestText-Num-restart"/>
              <w:numPr>
                <w:ilvl w:val="0"/>
                <w:numId w:val="122"/>
              </w:numPr>
              <w:rPr>
                <w:lang w:val="en-GB"/>
              </w:rPr>
            </w:pPr>
            <w:r w:rsidRPr="00EB78D7">
              <w:rPr>
                <w:lang w:val="en-GB"/>
              </w:rPr>
              <w:t>In test step 1., the Server received a WRITE ATTRIBUTE command (</w:t>
            </w:r>
            <w:proofErr w:type="spellStart"/>
            <w:r w:rsidRPr="00EB78D7">
              <w:rPr>
                <w:lang w:val="en-GB"/>
              </w:rPr>
              <w:t>CoAP</w:t>
            </w:r>
            <w:proofErr w:type="spellEnd"/>
            <w:r w:rsidRPr="00EB78D7">
              <w:rPr>
                <w:lang w:val="en-GB"/>
              </w:rPr>
              <w:t xml:space="preserve"> PUT)  targeting the Connectivity Statistics Object Instance with the proper </w:t>
            </w:r>
            <w:proofErr w:type="spellStart"/>
            <w:r w:rsidRPr="00EB78D7">
              <w:rPr>
                <w:lang w:val="en-GB"/>
              </w:rPr>
              <w:t>pmin</w:t>
            </w:r>
            <w:proofErr w:type="spellEnd"/>
            <w:r w:rsidRPr="00EB78D7">
              <w:rPr>
                <w:lang w:val="en-GB"/>
              </w:rPr>
              <w:t xml:space="preserve">=2 and </w:t>
            </w:r>
            <w:proofErr w:type="spellStart"/>
            <w:r w:rsidRPr="00EB78D7">
              <w:rPr>
                <w:lang w:val="en-GB"/>
              </w:rPr>
              <w:t>pmin</w:t>
            </w:r>
            <w:proofErr w:type="spellEnd"/>
            <w:r w:rsidRPr="00EB78D7">
              <w:rPr>
                <w:lang w:val="en-GB"/>
              </w:rPr>
              <w:t>=10 parameters.</w:t>
            </w:r>
          </w:p>
          <w:p w14:paraId="4A6F92BB" w14:textId="77777777" w:rsidR="00EB78D7" w:rsidRPr="00EB78D7" w:rsidRDefault="00EB78D7" w:rsidP="007440A4">
            <w:pPr>
              <w:pStyle w:val="TestText-Num-restart"/>
              <w:numPr>
                <w:ilvl w:val="0"/>
                <w:numId w:val="122"/>
              </w:numPr>
              <w:rPr>
                <w:lang w:val="en-GB"/>
              </w:rPr>
            </w:pPr>
            <w:r w:rsidRPr="00EB78D7">
              <w:rPr>
                <w:lang w:val="en-GB"/>
              </w:rPr>
              <w:t>In test step 1., the Server received the success message (2.04 Changed) in response to the WRITE ATTRIBUTE command</w:t>
            </w:r>
          </w:p>
          <w:p w14:paraId="4A6F92BC" w14:textId="77777777" w:rsidR="00EB78D7" w:rsidRPr="00EB78D7" w:rsidRDefault="00EB78D7" w:rsidP="007440A4">
            <w:pPr>
              <w:pStyle w:val="TestText-Num-restart"/>
              <w:numPr>
                <w:ilvl w:val="0"/>
                <w:numId w:val="122"/>
              </w:numPr>
              <w:rPr>
                <w:lang w:val="en-GB"/>
              </w:rPr>
            </w:pPr>
            <w:r w:rsidRPr="00EB78D7">
              <w:rPr>
                <w:lang w:val="en-GB"/>
              </w:rPr>
              <w:t>In test step 2 the Client received the OBSERVE operation targeting the Connectivity Statistics Object Instance</w:t>
            </w:r>
          </w:p>
          <w:p w14:paraId="4A6F92BD" w14:textId="77777777" w:rsidR="00EB78D7" w:rsidRPr="00EB78D7" w:rsidRDefault="00EB78D7" w:rsidP="007440A4">
            <w:pPr>
              <w:pStyle w:val="TestText-Num-restart"/>
              <w:numPr>
                <w:ilvl w:val="0"/>
                <w:numId w:val="122"/>
              </w:numPr>
              <w:rPr>
                <w:lang w:val="en-GB"/>
              </w:rPr>
            </w:pPr>
            <w:r w:rsidRPr="00EB78D7">
              <w:rPr>
                <w:lang w:val="en-GB"/>
              </w:rPr>
              <w:t xml:space="preserve"> In test step2, in response to its OBSERVE operation, the Server receives the success message (Content 2.05) along with the initial values of the Connectivity Statistics Object Instance</w:t>
            </w:r>
          </w:p>
          <w:p w14:paraId="4A6F92BE" w14:textId="77777777" w:rsidR="00EB78D7" w:rsidRPr="00EB78D7" w:rsidRDefault="00EB78D7" w:rsidP="007440A4">
            <w:pPr>
              <w:pStyle w:val="TestText-Num-restart"/>
              <w:numPr>
                <w:ilvl w:val="0"/>
                <w:numId w:val="122"/>
              </w:numPr>
              <w:rPr>
                <w:lang w:val="en-GB"/>
              </w:rPr>
            </w:pPr>
            <w:r w:rsidRPr="00EB78D7">
              <w:rPr>
                <w:lang w:val="en-GB"/>
              </w:rPr>
              <w:t xml:space="preserve">In test step 3, based on </w:t>
            </w:r>
            <w:proofErr w:type="spellStart"/>
            <w:r w:rsidRPr="00EB78D7">
              <w:rPr>
                <w:lang w:val="en-GB"/>
              </w:rPr>
              <w:t>pmin</w:t>
            </w:r>
            <w:proofErr w:type="spellEnd"/>
            <w:r w:rsidRPr="00EB78D7">
              <w:rPr>
                <w:lang w:val="en-GB"/>
              </w:rPr>
              <w:t>/</w:t>
            </w:r>
            <w:proofErr w:type="spellStart"/>
            <w:r w:rsidRPr="00EB78D7">
              <w:rPr>
                <w:lang w:val="en-GB"/>
              </w:rPr>
              <w:t>pmax</w:t>
            </w:r>
            <w:proofErr w:type="spellEnd"/>
            <w:r w:rsidRPr="00EB78D7">
              <w:rPr>
                <w:lang w:val="en-GB"/>
              </w:rPr>
              <w:t xml:space="preserve"> periods parameters received in test step 1., the Client reports information to the Server with NOTIFY messages containing the updated values of the Connectivity Statistics.</w:t>
            </w:r>
          </w:p>
          <w:p w14:paraId="4A6F92BF" w14:textId="77777777" w:rsidR="00EA6ADA" w:rsidRPr="00EB78D7" w:rsidRDefault="00EB78D7" w:rsidP="007440A4">
            <w:pPr>
              <w:pStyle w:val="TestText-Num-restart"/>
              <w:numPr>
                <w:ilvl w:val="0"/>
                <w:numId w:val="122"/>
              </w:numPr>
              <w:rPr>
                <w:lang w:val="en-GB"/>
              </w:rPr>
            </w:pPr>
            <w:r w:rsidRPr="00EB78D7">
              <w:rPr>
                <w:lang w:val="en-GB"/>
              </w:rPr>
              <w:t>In test step 3., the values returned by the Server along with the success message (Content 2.05) must be as expected.</w:t>
            </w:r>
          </w:p>
        </w:tc>
      </w:tr>
    </w:tbl>
    <w:p w14:paraId="4A6F92C1" w14:textId="1AFF41CD" w:rsidR="00EA6ADA" w:rsidRPr="00871F8B" w:rsidRDefault="00EA6ADA" w:rsidP="00EA6ADA">
      <w:pPr>
        <w:pStyle w:val="Legenda"/>
        <w:keepNext/>
        <w:rPr>
          <w:bCs/>
        </w:rPr>
      </w:pPr>
      <w:bookmarkStart w:id="5393" w:name="_Toc19021629"/>
      <w:r w:rsidRPr="00871F8B">
        <w:t xml:space="preserve">Table </w:t>
      </w:r>
      <w:ins w:id="5394" w:author="Wojtek" w:date="2019-09-10T15:25:00Z">
        <w:r w:rsidR="003E4057">
          <w:fldChar w:fldCharType="begin"/>
        </w:r>
        <w:r w:rsidR="003E4057">
          <w:instrText xml:space="preserve"> SEQ Table \* ARABIC </w:instrText>
        </w:r>
      </w:ins>
      <w:r w:rsidR="003E4057">
        <w:fldChar w:fldCharType="separate"/>
      </w:r>
      <w:ins w:id="5395" w:author="Wojtek" w:date="2019-09-10T15:25:00Z">
        <w:r w:rsidR="003E4057">
          <w:rPr>
            <w:noProof/>
          </w:rPr>
          <w:t>81</w:t>
        </w:r>
        <w:r w:rsidR="003E4057">
          <w:fldChar w:fldCharType="end"/>
        </w:r>
      </w:ins>
      <w:del w:id="5396"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397" w:author="Sean McIlroy" w:date="2019-08-15T10:46:00Z">
        <w:del w:id="5398" w:author="Wojtek" w:date="2019-09-10T15:25:00Z">
          <w:r w:rsidR="007C03A1" w:rsidDel="003E4057">
            <w:rPr>
              <w:noProof/>
            </w:rPr>
            <w:delText>80</w:delText>
          </w:r>
        </w:del>
      </w:ins>
      <w:del w:id="5399" w:author="Wojtek" w:date="2019-09-10T15:25:00Z">
        <w:r w:rsidR="00B65CF0" w:rsidDel="003E4057">
          <w:rPr>
            <w:noProof/>
          </w:rPr>
          <w:delText>58</w:delText>
        </w:r>
        <w:r w:rsidR="00B65CF0" w:rsidDel="003E4057">
          <w:fldChar w:fldCharType="end"/>
        </w:r>
      </w:del>
      <w:del w:id="5400"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47</w:delText>
        </w:r>
        <w:r w:rsidRPr="00871F8B" w:rsidDel="00707153">
          <w:fldChar w:fldCharType="end"/>
        </w:r>
      </w:del>
      <w:r w:rsidRPr="00871F8B">
        <w:t xml:space="preserve">: </w:t>
      </w:r>
      <w:r w:rsidR="00EB78D7" w:rsidRPr="00EB78D7">
        <w:t>LightweightM2M-1.1-int-910 – Basic Observation and notification on Connectivity Monitoring Object Instance</w:t>
      </w:r>
      <w:bookmarkEnd w:id="5393"/>
    </w:p>
    <w:p w14:paraId="4A6F92C2" w14:textId="77777777" w:rsidR="00EB78D7" w:rsidRDefault="00EB78D7" w:rsidP="00D81666">
      <w:pPr>
        <w:pStyle w:val="Nagwek5"/>
      </w:pPr>
      <w:r>
        <w:t>LightweightM2M-1.1-int-911 – Extended Observation and notification of Connectivity Statistics Object Instance</w:t>
      </w:r>
    </w:p>
    <w:p w14:paraId="4A6F92C3" w14:textId="77777777" w:rsidR="00EB78D7" w:rsidRDefault="00EB78D7" w:rsidP="00EB78D7">
      <w:r>
        <w:t>Test Cases to fill-up.</w:t>
      </w:r>
    </w:p>
    <w:p w14:paraId="4A6F92C4" w14:textId="77777777" w:rsidR="00EB78D7" w:rsidRDefault="00EB78D7" w:rsidP="00D81666">
      <w:pPr>
        <w:pStyle w:val="Nagwek5"/>
      </w:pPr>
      <w:r>
        <w:t>LightweightM2M-1.1-int-920 – Create Multiple Resource Instances</w:t>
      </w:r>
    </w:p>
    <w:p w14:paraId="4A6F92C5" w14:textId="77777777" w:rsidR="00EB78D7" w:rsidRDefault="00EB78D7" w:rsidP="00EB78D7">
      <w:r>
        <w:t>Test Cases to fill-up.</w:t>
      </w:r>
    </w:p>
    <w:p w14:paraId="4A6F92C6" w14:textId="77777777" w:rsidR="00EB78D7" w:rsidRDefault="00EB78D7" w:rsidP="00D81666">
      <w:pPr>
        <w:pStyle w:val="Nagwek5"/>
      </w:pPr>
      <w:r>
        <w:t>LightweightM2M-1.1-int-930 – Create Object Instance</w:t>
      </w:r>
    </w:p>
    <w:p w14:paraId="4A6F92C7" w14:textId="77777777" w:rsidR="00EB78D7" w:rsidRDefault="00EB78D7" w:rsidP="00EB78D7">
      <w:r>
        <w:t>Test Cases to fill-up.</w:t>
      </w:r>
    </w:p>
    <w:p w14:paraId="4A6F92C8" w14:textId="77777777" w:rsidR="00EB78D7" w:rsidRDefault="00EB78D7" w:rsidP="00D81666">
      <w:pPr>
        <w:pStyle w:val="Nagwek5"/>
      </w:pPr>
      <w:r>
        <w:t>LightweightM2M-1.1-int-935 – Delete Object Instance</w:t>
      </w:r>
    </w:p>
    <w:p w14:paraId="4A6F92C9" w14:textId="77777777" w:rsidR="00EB78D7" w:rsidRDefault="00EB78D7" w:rsidP="00EB78D7">
      <w:r>
        <w:t>Test Cases to fill-up.</w:t>
      </w:r>
    </w:p>
    <w:p w14:paraId="4A6F92CA" w14:textId="77777777" w:rsidR="00EA6ADA" w:rsidRDefault="00EB78D7" w:rsidP="00D81666">
      <w:pPr>
        <w:pStyle w:val="Nagwek2"/>
      </w:pPr>
      <w:bookmarkStart w:id="5401" w:name="_Toc16761933"/>
      <w:r>
        <w:lastRenderedPageBreak/>
        <w:t>Multi-Servers Context [950-999]</w:t>
      </w:r>
      <w:bookmarkEnd w:id="5401"/>
    </w:p>
    <w:p w14:paraId="4A6F92CB" w14:textId="77777777" w:rsidR="00EA6ADA" w:rsidRDefault="00EA6ADA" w:rsidP="00EA6ADA"/>
    <w:p w14:paraId="4A6F92CC" w14:textId="77777777" w:rsidR="00EA6ADA" w:rsidRDefault="00D81666" w:rsidP="00D81666">
      <w:pPr>
        <w:pStyle w:val="Nagwek3"/>
      </w:pPr>
      <w:bookmarkStart w:id="5402" w:name="_Toc16761934"/>
      <w:r w:rsidRPr="00D81666">
        <w:t>LightweightM2M-1.1-int-950 – Multi-Servers Registration</w:t>
      </w:r>
      <w:bookmarkEnd w:id="5402"/>
    </w:p>
    <w:p w14:paraId="4A6F92CD"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2D0" w14:textId="77777777" w:rsidTr="006504E5">
        <w:trPr>
          <w:cantSplit/>
          <w:jc w:val="center"/>
        </w:trPr>
        <w:tc>
          <w:tcPr>
            <w:tcW w:w="2340" w:type="dxa"/>
            <w:shd w:val="clear" w:color="auto" w:fill="CCFFCC"/>
          </w:tcPr>
          <w:p w14:paraId="4A6F92CE"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2CF" w14:textId="77777777" w:rsidR="00EA6ADA" w:rsidRPr="000055F9" w:rsidRDefault="00D81666" w:rsidP="006504E5">
            <w:pPr>
              <w:pStyle w:val="TestText"/>
              <w:rPr>
                <w:lang w:val="en-GB"/>
              </w:rPr>
            </w:pPr>
            <w:r w:rsidRPr="00D81666">
              <w:rPr>
                <w:lang w:val="en-GB"/>
              </w:rPr>
              <w:t>LightweightM2M-1.1-int-950</w:t>
            </w:r>
          </w:p>
        </w:tc>
      </w:tr>
      <w:tr w:rsidR="00EA6ADA" w:rsidRPr="000055F9" w14:paraId="4A6F92D3" w14:textId="77777777" w:rsidTr="006504E5">
        <w:trPr>
          <w:cantSplit/>
          <w:jc w:val="center"/>
        </w:trPr>
        <w:tc>
          <w:tcPr>
            <w:tcW w:w="2340" w:type="dxa"/>
            <w:shd w:val="clear" w:color="auto" w:fill="CCFFCC"/>
          </w:tcPr>
          <w:p w14:paraId="4A6F92D1"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2D2" w14:textId="77777777" w:rsidR="00EA6ADA" w:rsidRPr="000055F9" w:rsidRDefault="00EA6ADA" w:rsidP="006504E5">
            <w:pPr>
              <w:pStyle w:val="TestText"/>
              <w:rPr>
                <w:lang w:val="en-GB"/>
              </w:rPr>
            </w:pPr>
            <w:r>
              <w:t>Client and Server</w:t>
            </w:r>
          </w:p>
        </w:tc>
      </w:tr>
      <w:tr w:rsidR="00EA6ADA" w:rsidRPr="000055F9" w14:paraId="4A6F92D6" w14:textId="77777777" w:rsidTr="006504E5">
        <w:trPr>
          <w:cantSplit/>
          <w:jc w:val="center"/>
        </w:trPr>
        <w:tc>
          <w:tcPr>
            <w:tcW w:w="2340" w:type="dxa"/>
            <w:shd w:val="clear" w:color="auto" w:fill="CCFFCC"/>
          </w:tcPr>
          <w:p w14:paraId="4A6F92D4"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2D5" w14:textId="77777777" w:rsidR="00EA6ADA" w:rsidRPr="000055F9" w:rsidRDefault="00D81666" w:rsidP="006504E5">
            <w:pPr>
              <w:pStyle w:val="TestText"/>
              <w:rPr>
                <w:lang w:val="en-GB"/>
              </w:rPr>
            </w:pPr>
            <w:r w:rsidRPr="00D81666">
              <w:rPr>
                <w:lang w:val="en-GB"/>
              </w:rPr>
              <w:t>Test the Client capability to register 2 and connect 2 different Servers</w:t>
            </w:r>
          </w:p>
        </w:tc>
      </w:tr>
      <w:tr w:rsidR="00EA6ADA" w:rsidRPr="000055F9" w14:paraId="4A6F92D9" w14:textId="77777777" w:rsidTr="006504E5">
        <w:trPr>
          <w:cantSplit/>
          <w:jc w:val="center"/>
        </w:trPr>
        <w:tc>
          <w:tcPr>
            <w:tcW w:w="2340" w:type="dxa"/>
            <w:shd w:val="clear" w:color="auto" w:fill="CCFFCC"/>
          </w:tcPr>
          <w:p w14:paraId="4A6F92D7" w14:textId="77777777" w:rsidR="00EA6ADA" w:rsidRPr="000055F9" w:rsidRDefault="00EA6ADA" w:rsidP="006504E5">
            <w:pPr>
              <w:spacing w:before="40" w:after="40"/>
              <w:rPr>
                <w:b/>
                <w:bCs/>
              </w:rPr>
            </w:pPr>
            <w:r w:rsidRPr="000055F9">
              <w:rPr>
                <w:b/>
                <w:bCs/>
              </w:rPr>
              <w:t>Tool</w:t>
            </w:r>
          </w:p>
        </w:tc>
        <w:tc>
          <w:tcPr>
            <w:tcW w:w="6408" w:type="dxa"/>
            <w:shd w:val="clear" w:color="auto" w:fill="FFFFCC"/>
          </w:tcPr>
          <w:p w14:paraId="4A6F92D8" w14:textId="77777777" w:rsidR="00EA6ADA" w:rsidRPr="000055F9" w:rsidRDefault="00EA6ADA" w:rsidP="006504E5">
            <w:pPr>
              <w:pStyle w:val="TestText"/>
              <w:rPr>
                <w:lang w:val="en-GB"/>
              </w:rPr>
            </w:pPr>
            <w:r w:rsidRPr="00E63F7A">
              <w:rPr>
                <w:lang w:val="en-GB"/>
              </w:rPr>
              <w:t>n/a</w:t>
            </w:r>
          </w:p>
        </w:tc>
      </w:tr>
      <w:tr w:rsidR="00EA6ADA" w:rsidRPr="000055F9" w14:paraId="4A6F92DC" w14:textId="77777777" w:rsidTr="006504E5">
        <w:trPr>
          <w:cantSplit/>
          <w:jc w:val="center"/>
        </w:trPr>
        <w:tc>
          <w:tcPr>
            <w:tcW w:w="2340" w:type="dxa"/>
            <w:shd w:val="clear" w:color="auto" w:fill="CCFFCC"/>
          </w:tcPr>
          <w:p w14:paraId="4A6F92DA" w14:textId="77777777" w:rsidR="00EA6ADA" w:rsidRPr="000055F9" w:rsidRDefault="00EA6ADA" w:rsidP="006504E5">
            <w:pPr>
              <w:spacing w:before="40" w:after="40"/>
              <w:rPr>
                <w:b/>
                <w:bCs/>
              </w:rPr>
            </w:pPr>
            <w:r w:rsidRPr="000055F9">
              <w:rPr>
                <w:b/>
                <w:bCs/>
              </w:rPr>
              <w:t>Test code</w:t>
            </w:r>
          </w:p>
        </w:tc>
        <w:tc>
          <w:tcPr>
            <w:tcW w:w="6408" w:type="dxa"/>
            <w:shd w:val="clear" w:color="auto" w:fill="FFFFCC"/>
          </w:tcPr>
          <w:p w14:paraId="4A6F92DB" w14:textId="77777777" w:rsidR="00EA6ADA" w:rsidRPr="000055F9" w:rsidRDefault="00EA6ADA" w:rsidP="006504E5">
            <w:pPr>
              <w:pStyle w:val="TestText"/>
              <w:rPr>
                <w:lang w:val="en-GB"/>
              </w:rPr>
            </w:pPr>
            <w:r w:rsidRPr="00E63F7A">
              <w:rPr>
                <w:lang w:val="en-GB"/>
              </w:rPr>
              <w:t>n/a</w:t>
            </w:r>
          </w:p>
        </w:tc>
      </w:tr>
      <w:tr w:rsidR="00EA6ADA" w:rsidRPr="000055F9" w14:paraId="4A6F92E1" w14:textId="77777777" w:rsidTr="006504E5">
        <w:trPr>
          <w:cantSplit/>
          <w:jc w:val="center"/>
        </w:trPr>
        <w:tc>
          <w:tcPr>
            <w:tcW w:w="2340" w:type="dxa"/>
            <w:shd w:val="clear" w:color="auto" w:fill="CCFFCC"/>
          </w:tcPr>
          <w:p w14:paraId="4A6F92DD"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2DE" w14:textId="77777777" w:rsidR="00D81666" w:rsidRPr="00D81666" w:rsidRDefault="00D81666" w:rsidP="00D81666">
            <w:pPr>
              <w:pStyle w:val="TestText-bul1"/>
              <w:rPr>
                <w:lang w:val="en-GB"/>
              </w:rPr>
            </w:pPr>
            <w:r w:rsidRPr="00D81666">
              <w:rPr>
                <w:lang w:val="en-GB"/>
              </w:rPr>
              <w:t>The Client supports the minimum Configuration C.14 as defined in Annex and containing 2 (</w:t>
            </w:r>
            <w:proofErr w:type="spellStart"/>
            <w:r w:rsidRPr="00D81666">
              <w:rPr>
                <w:lang w:val="en-GB"/>
              </w:rPr>
              <w:t>Registred</w:t>
            </w:r>
            <w:proofErr w:type="spellEnd"/>
            <w:r w:rsidRPr="00D81666">
              <w:rPr>
                <w:lang w:val="en-GB"/>
              </w:rPr>
              <w:t>-)Server accounts</w:t>
            </w:r>
          </w:p>
          <w:p w14:paraId="4A6F92DF" w14:textId="77777777" w:rsidR="00D81666" w:rsidRPr="00D81666" w:rsidRDefault="00D81666" w:rsidP="00D81666">
            <w:pPr>
              <w:pStyle w:val="TestText-bul1"/>
              <w:rPr>
                <w:lang w:val="en-GB"/>
              </w:rPr>
            </w:pPr>
            <w:r w:rsidRPr="00D81666">
              <w:rPr>
                <w:lang w:val="en-GB"/>
              </w:rPr>
              <w:t>Device is turned-on</w:t>
            </w:r>
          </w:p>
          <w:p w14:paraId="4A6F92E0" w14:textId="77777777" w:rsidR="00EA6ADA" w:rsidRPr="00E63F7A" w:rsidRDefault="00D81666" w:rsidP="00D81666">
            <w:pPr>
              <w:pStyle w:val="TestText-bul1"/>
              <w:rPr>
                <w:lang w:val="en-GB"/>
              </w:rPr>
            </w:pPr>
            <w:r w:rsidRPr="00D81666">
              <w:rPr>
                <w:lang w:val="en-GB"/>
              </w:rPr>
              <w:t xml:space="preserve">The </w:t>
            </w:r>
            <w:proofErr w:type="spellStart"/>
            <w:r w:rsidRPr="00D81666">
              <w:rPr>
                <w:lang w:val="en-GB"/>
              </w:rPr>
              <w:t>Boostrap</w:t>
            </w:r>
            <w:proofErr w:type="spellEnd"/>
            <w:r w:rsidRPr="00D81666">
              <w:rPr>
                <w:lang w:val="en-GB"/>
              </w:rPr>
              <w:t xml:space="preserve"> Information is available in the Client with 2 Server-Accounts to which the Client is likely to register, and support of the Access Control Object)</w:t>
            </w:r>
          </w:p>
        </w:tc>
      </w:tr>
      <w:tr w:rsidR="00EA6ADA" w:rsidRPr="000055F9" w14:paraId="4A6F92E7" w14:textId="77777777" w:rsidTr="006504E5">
        <w:trPr>
          <w:cantSplit/>
          <w:jc w:val="center"/>
        </w:trPr>
        <w:tc>
          <w:tcPr>
            <w:tcW w:w="2340" w:type="dxa"/>
            <w:shd w:val="clear" w:color="auto" w:fill="CCFFCC"/>
          </w:tcPr>
          <w:p w14:paraId="4A6F92E2" w14:textId="77777777" w:rsidR="00EA6ADA" w:rsidRPr="000055F9" w:rsidRDefault="00EA6ADA" w:rsidP="006504E5">
            <w:pPr>
              <w:spacing w:before="40" w:after="40"/>
              <w:rPr>
                <w:b/>
                <w:bCs/>
              </w:rPr>
            </w:pPr>
            <w:r w:rsidRPr="000055F9">
              <w:rPr>
                <w:b/>
                <w:bCs/>
              </w:rPr>
              <w:t>Test Procedure</w:t>
            </w:r>
          </w:p>
        </w:tc>
        <w:tc>
          <w:tcPr>
            <w:tcW w:w="6408" w:type="dxa"/>
            <w:shd w:val="clear" w:color="auto" w:fill="FFFFCC"/>
          </w:tcPr>
          <w:p w14:paraId="4A6F92E3" w14:textId="77777777" w:rsidR="00D81666" w:rsidRPr="00D81666" w:rsidRDefault="00D81666" w:rsidP="00D81666">
            <w:pPr>
              <w:pStyle w:val="TestText"/>
              <w:rPr>
                <w:lang w:val="en-GB"/>
              </w:rPr>
            </w:pPr>
            <w:r w:rsidRPr="00D81666">
              <w:rPr>
                <w:lang w:val="en-GB"/>
              </w:rPr>
              <w:t xml:space="preserve">The Client automatically registers with 2 Servers in using the 2 Server Accounts available in the bootstrapped configuration </w:t>
            </w:r>
          </w:p>
          <w:p w14:paraId="4A6F92E4" w14:textId="77777777" w:rsidR="00EA6ADA" w:rsidRPr="000055F9" w:rsidRDefault="00D81666" w:rsidP="00D81666">
            <w:pPr>
              <w:pStyle w:val="TestText"/>
              <w:rPr>
                <w:lang w:val="en-GB"/>
              </w:rPr>
            </w:pPr>
            <w:r w:rsidRPr="00D81666">
              <w:rPr>
                <w:lang w:val="en-GB"/>
              </w:rPr>
              <w:t>Normal flow:</w:t>
            </w:r>
          </w:p>
          <w:p w14:paraId="4A6F92E5" w14:textId="77777777" w:rsidR="00D81666" w:rsidRPr="00D81666" w:rsidRDefault="00D81666" w:rsidP="007440A4">
            <w:pPr>
              <w:pStyle w:val="TestText-Num-restart"/>
              <w:numPr>
                <w:ilvl w:val="0"/>
                <w:numId w:val="123"/>
              </w:numPr>
              <w:rPr>
                <w:lang w:val="en-GB"/>
              </w:rPr>
            </w:pPr>
            <w:r w:rsidRPr="00D81666">
              <w:rPr>
                <w:lang w:val="en-GB"/>
              </w:rPr>
              <w:t>Registration message (</w:t>
            </w:r>
            <w:proofErr w:type="spellStart"/>
            <w:r w:rsidRPr="00D81666">
              <w:rPr>
                <w:lang w:val="en-GB"/>
              </w:rPr>
              <w:t>CoAP</w:t>
            </w:r>
            <w:proofErr w:type="spellEnd"/>
            <w:r w:rsidRPr="00D81666">
              <w:rPr>
                <w:lang w:val="en-GB"/>
              </w:rPr>
              <w:t xml:space="preserve"> POST) is sent from the Client to Server #1</w:t>
            </w:r>
          </w:p>
          <w:p w14:paraId="4A6F92E6" w14:textId="77777777" w:rsidR="00EA6ADA" w:rsidRPr="00D81666" w:rsidRDefault="00D81666" w:rsidP="007440A4">
            <w:pPr>
              <w:pStyle w:val="TestText-Num-restart"/>
              <w:numPr>
                <w:ilvl w:val="0"/>
                <w:numId w:val="123"/>
              </w:numPr>
              <w:rPr>
                <w:lang w:val="en-GB"/>
              </w:rPr>
            </w:pPr>
            <w:r w:rsidRPr="00D81666">
              <w:rPr>
                <w:lang w:val="en-GB"/>
              </w:rPr>
              <w:t>Registration message (</w:t>
            </w:r>
            <w:proofErr w:type="spellStart"/>
            <w:r w:rsidRPr="00D81666">
              <w:rPr>
                <w:lang w:val="en-GB"/>
              </w:rPr>
              <w:t>CoAP</w:t>
            </w:r>
            <w:proofErr w:type="spellEnd"/>
            <w:r w:rsidRPr="00D81666">
              <w:rPr>
                <w:lang w:val="en-GB"/>
              </w:rPr>
              <w:t xml:space="preserve"> POST) is sent from the Client to Server #2</w:t>
            </w:r>
          </w:p>
        </w:tc>
      </w:tr>
      <w:tr w:rsidR="00EA6ADA" w:rsidRPr="000055F9" w14:paraId="4A6F92ED" w14:textId="77777777" w:rsidTr="006504E5">
        <w:trPr>
          <w:cantSplit/>
          <w:jc w:val="center"/>
        </w:trPr>
        <w:tc>
          <w:tcPr>
            <w:tcW w:w="2340" w:type="dxa"/>
            <w:shd w:val="clear" w:color="auto" w:fill="CCFFCC"/>
          </w:tcPr>
          <w:p w14:paraId="4A6F92E8"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2E9" w14:textId="77777777" w:rsidR="00D81666" w:rsidRPr="00D81666" w:rsidRDefault="00D81666" w:rsidP="007440A4">
            <w:pPr>
              <w:pStyle w:val="TestText-Num-restart"/>
              <w:numPr>
                <w:ilvl w:val="0"/>
                <w:numId w:val="124"/>
              </w:numPr>
              <w:rPr>
                <w:lang w:val="en-GB"/>
              </w:rPr>
            </w:pPr>
            <w:r w:rsidRPr="00D81666">
              <w:rPr>
                <w:lang w:val="en-GB"/>
              </w:rPr>
              <w:t>In test step 1., the Server receives the REGISTER command along with the information related to the Server Account #1  (see LwM2M-1.0-int-101 Test Case for more)</w:t>
            </w:r>
          </w:p>
          <w:p w14:paraId="4A6F92EA" w14:textId="77777777" w:rsidR="00D81666" w:rsidRPr="00D81666" w:rsidRDefault="00D81666" w:rsidP="007440A4">
            <w:pPr>
              <w:pStyle w:val="TestText-Num-restart"/>
              <w:numPr>
                <w:ilvl w:val="0"/>
                <w:numId w:val="124"/>
              </w:numPr>
              <w:rPr>
                <w:lang w:val="en-GB"/>
              </w:rPr>
            </w:pPr>
            <w:r w:rsidRPr="00D81666">
              <w:rPr>
                <w:lang w:val="en-GB"/>
              </w:rPr>
              <w:t>In test step 1., the Client receives the “Success” message from Server #1 (2.01 Created)</w:t>
            </w:r>
          </w:p>
          <w:p w14:paraId="4A6F92EB" w14:textId="77777777" w:rsidR="00D81666" w:rsidRPr="00D81666" w:rsidRDefault="00D81666" w:rsidP="007440A4">
            <w:pPr>
              <w:pStyle w:val="TestText-Num-restart"/>
              <w:numPr>
                <w:ilvl w:val="0"/>
                <w:numId w:val="124"/>
              </w:numPr>
              <w:rPr>
                <w:lang w:val="en-GB"/>
              </w:rPr>
            </w:pPr>
            <w:r w:rsidRPr="00D81666">
              <w:rPr>
                <w:lang w:val="en-GB"/>
              </w:rPr>
              <w:t>In test step 2., the Server receives the REGISTER command along with the information related to the Server Account #2  (see LwM2M-1.0-int-101 Test Case for more)</w:t>
            </w:r>
          </w:p>
          <w:p w14:paraId="4A6F92EC" w14:textId="77777777" w:rsidR="00EA6ADA" w:rsidRPr="00D81666" w:rsidRDefault="00D81666" w:rsidP="007440A4">
            <w:pPr>
              <w:pStyle w:val="TestText-Num-restart"/>
              <w:numPr>
                <w:ilvl w:val="0"/>
                <w:numId w:val="124"/>
              </w:numPr>
              <w:rPr>
                <w:lang w:val="en-GB"/>
              </w:rPr>
            </w:pPr>
            <w:r w:rsidRPr="00D81666">
              <w:rPr>
                <w:lang w:val="en-GB"/>
              </w:rPr>
              <w:t>In test step 2., the Client receives the “Success” message from Server #2 (2.01 Created)</w:t>
            </w:r>
          </w:p>
        </w:tc>
      </w:tr>
    </w:tbl>
    <w:p w14:paraId="4A6F92EE" w14:textId="458BA86A" w:rsidR="00EA6ADA" w:rsidRPr="00871F8B" w:rsidRDefault="00EA6ADA" w:rsidP="00EA6ADA">
      <w:pPr>
        <w:pStyle w:val="Legenda"/>
        <w:keepNext/>
        <w:rPr>
          <w:bCs/>
        </w:rPr>
      </w:pPr>
      <w:bookmarkStart w:id="5403" w:name="_Toc19021630"/>
      <w:r w:rsidRPr="00871F8B">
        <w:t xml:space="preserve">Table </w:t>
      </w:r>
      <w:ins w:id="5404" w:author="Wojtek" w:date="2019-09-10T15:25:00Z">
        <w:r w:rsidR="003E4057">
          <w:fldChar w:fldCharType="begin"/>
        </w:r>
        <w:r w:rsidR="003E4057">
          <w:instrText xml:space="preserve"> SEQ Table \* ARABIC </w:instrText>
        </w:r>
      </w:ins>
      <w:r w:rsidR="003E4057">
        <w:fldChar w:fldCharType="separate"/>
      </w:r>
      <w:ins w:id="5405" w:author="Wojtek" w:date="2019-09-10T15:25:00Z">
        <w:r w:rsidR="003E4057">
          <w:rPr>
            <w:noProof/>
          </w:rPr>
          <w:t>82</w:t>
        </w:r>
        <w:r w:rsidR="003E4057">
          <w:fldChar w:fldCharType="end"/>
        </w:r>
      </w:ins>
      <w:del w:id="5406"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407" w:author="Sean McIlroy" w:date="2019-08-15T10:46:00Z">
        <w:del w:id="5408" w:author="Wojtek" w:date="2019-09-10T15:25:00Z">
          <w:r w:rsidR="00A24142" w:rsidDel="003E4057">
            <w:rPr>
              <w:noProof/>
            </w:rPr>
            <w:delText>81</w:delText>
          </w:r>
        </w:del>
      </w:ins>
      <w:del w:id="5409" w:author="Wojtek" w:date="2019-09-10T15:25:00Z">
        <w:r w:rsidR="00B65CF0" w:rsidDel="003E4057">
          <w:rPr>
            <w:noProof/>
          </w:rPr>
          <w:delText>59</w:delText>
        </w:r>
        <w:r w:rsidR="00B65CF0" w:rsidDel="003E4057">
          <w:fldChar w:fldCharType="end"/>
        </w:r>
      </w:del>
      <w:del w:id="5410"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48</w:delText>
        </w:r>
        <w:r w:rsidRPr="00871F8B" w:rsidDel="00707153">
          <w:fldChar w:fldCharType="end"/>
        </w:r>
      </w:del>
      <w:r w:rsidRPr="00871F8B">
        <w:t xml:space="preserve">: </w:t>
      </w:r>
      <w:r w:rsidR="00D81666" w:rsidRPr="00D81666">
        <w:t>LightweightM2M-1.1-int-950 – Multi-Servers Registration</w:t>
      </w:r>
      <w:bookmarkEnd w:id="5403"/>
    </w:p>
    <w:p w14:paraId="4A6F92EF" w14:textId="77777777" w:rsidR="00EA6ADA" w:rsidRDefault="00EA6ADA" w:rsidP="00EA6ADA"/>
    <w:p w14:paraId="4A6F92F0" w14:textId="77777777" w:rsidR="00EA6ADA" w:rsidRDefault="00D81666" w:rsidP="00D81666">
      <w:pPr>
        <w:pStyle w:val="Nagwek5"/>
      </w:pPr>
      <w:r w:rsidRPr="00D81666">
        <w:t>LightweightM2M-1.1-int-951 – Multi-Servers &amp; Attributes</w:t>
      </w:r>
    </w:p>
    <w:p w14:paraId="4A6F92F1"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2F4" w14:textId="77777777" w:rsidTr="006504E5">
        <w:trPr>
          <w:cantSplit/>
          <w:jc w:val="center"/>
        </w:trPr>
        <w:tc>
          <w:tcPr>
            <w:tcW w:w="2340" w:type="dxa"/>
            <w:shd w:val="clear" w:color="auto" w:fill="CCFFCC"/>
          </w:tcPr>
          <w:p w14:paraId="4A6F92F2"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2F3" w14:textId="77777777" w:rsidR="00EA6ADA" w:rsidRPr="000055F9" w:rsidRDefault="00D81666" w:rsidP="006504E5">
            <w:pPr>
              <w:pStyle w:val="TestText"/>
              <w:rPr>
                <w:lang w:val="en-GB"/>
              </w:rPr>
            </w:pPr>
            <w:r w:rsidRPr="00D81666">
              <w:rPr>
                <w:lang w:val="en-GB"/>
              </w:rPr>
              <w:t>LightweightM2M-1.1-int-951</w:t>
            </w:r>
          </w:p>
        </w:tc>
      </w:tr>
      <w:tr w:rsidR="00EA6ADA" w:rsidRPr="000055F9" w14:paraId="4A6F92F7" w14:textId="77777777" w:rsidTr="006504E5">
        <w:trPr>
          <w:cantSplit/>
          <w:jc w:val="center"/>
        </w:trPr>
        <w:tc>
          <w:tcPr>
            <w:tcW w:w="2340" w:type="dxa"/>
            <w:shd w:val="clear" w:color="auto" w:fill="CCFFCC"/>
          </w:tcPr>
          <w:p w14:paraId="4A6F92F5"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2F6" w14:textId="77777777" w:rsidR="00EA6ADA" w:rsidRPr="000055F9" w:rsidRDefault="00EA6ADA" w:rsidP="006504E5">
            <w:pPr>
              <w:pStyle w:val="TestText"/>
              <w:rPr>
                <w:lang w:val="en-GB"/>
              </w:rPr>
            </w:pPr>
            <w:r>
              <w:t>Client and Server</w:t>
            </w:r>
          </w:p>
        </w:tc>
      </w:tr>
      <w:tr w:rsidR="00EA6ADA" w:rsidRPr="000055F9" w14:paraId="4A6F92FA" w14:textId="77777777" w:rsidTr="006504E5">
        <w:trPr>
          <w:cantSplit/>
          <w:jc w:val="center"/>
        </w:trPr>
        <w:tc>
          <w:tcPr>
            <w:tcW w:w="2340" w:type="dxa"/>
            <w:shd w:val="clear" w:color="auto" w:fill="CCFFCC"/>
          </w:tcPr>
          <w:p w14:paraId="4A6F92F8"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2F9" w14:textId="77777777" w:rsidR="00EA6ADA" w:rsidRPr="000055F9" w:rsidRDefault="00D81666" w:rsidP="006504E5">
            <w:pPr>
              <w:pStyle w:val="TestText"/>
              <w:rPr>
                <w:lang w:val="en-GB"/>
              </w:rPr>
            </w:pPr>
            <w:r w:rsidRPr="00D81666">
              <w:rPr>
                <w:lang w:val="en-GB"/>
              </w:rPr>
              <w:t>Test the Client capability to identify and to report information according to a specific Server context</w:t>
            </w:r>
          </w:p>
        </w:tc>
      </w:tr>
      <w:tr w:rsidR="00EA6ADA" w:rsidRPr="000055F9" w14:paraId="4A6F92FD" w14:textId="77777777" w:rsidTr="006504E5">
        <w:trPr>
          <w:cantSplit/>
          <w:jc w:val="center"/>
        </w:trPr>
        <w:tc>
          <w:tcPr>
            <w:tcW w:w="2340" w:type="dxa"/>
            <w:shd w:val="clear" w:color="auto" w:fill="CCFFCC"/>
          </w:tcPr>
          <w:p w14:paraId="4A6F92FB" w14:textId="77777777" w:rsidR="00EA6ADA" w:rsidRPr="000055F9" w:rsidRDefault="00EA6ADA" w:rsidP="006504E5">
            <w:pPr>
              <w:spacing w:before="40" w:after="40"/>
              <w:rPr>
                <w:b/>
                <w:bCs/>
              </w:rPr>
            </w:pPr>
            <w:r w:rsidRPr="000055F9">
              <w:rPr>
                <w:b/>
                <w:bCs/>
              </w:rPr>
              <w:t>Tool</w:t>
            </w:r>
          </w:p>
        </w:tc>
        <w:tc>
          <w:tcPr>
            <w:tcW w:w="6408" w:type="dxa"/>
            <w:shd w:val="clear" w:color="auto" w:fill="FFFFCC"/>
          </w:tcPr>
          <w:p w14:paraId="4A6F92FC" w14:textId="77777777" w:rsidR="00EA6ADA" w:rsidRPr="000055F9" w:rsidRDefault="00EA6ADA" w:rsidP="006504E5">
            <w:pPr>
              <w:pStyle w:val="TestText"/>
              <w:rPr>
                <w:lang w:val="en-GB"/>
              </w:rPr>
            </w:pPr>
            <w:r w:rsidRPr="00E63F7A">
              <w:rPr>
                <w:lang w:val="en-GB"/>
              </w:rPr>
              <w:t>n/a</w:t>
            </w:r>
          </w:p>
        </w:tc>
      </w:tr>
      <w:tr w:rsidR="00EA6ADA" w:rsidRPr="000055F9" w14:paraId="4A6F9300" w14:textId="77777777" w:rsidTr="006504E5">
        <w:trPr>
          <w:cantSplit/>
          <w:jc w:val="center"/>
        </w:trPr>
        <w:tc>
          <w:tcPr>
            <w:tcW w:w="2340" w:type="dxa"/>
            <w:shd w:val="clear" w:color="auto" w:fill="CCFFCC"/>
          </w:tcPr>
          <w:p w14:paraId="4A6F92FE" w14:textId="77777777" w:rsidR="00EA6ADA" w:rsidRPr="000055F9" w:rsidRDefault="00EA6ADA" w:rsidP="006504E5">
            <w:pPr>
              <w:spacing w:before="40" w:after="40"/>
              <w:rPr>
                <w:b/>
                <w:bCs/>
              </w:rPr>
            </w:pPr>
            <w:r w:rsidRPr="000055F9">
              <w:rPr>
                <w:b/>
                <w:bCs/>
              </w:rPr>
              <w:t>Test code</w:t>
            </w:r>
          </w:p>
        </w:tc>
        <w:tc>
          <w:tcPr>
            <w:tcW w:w="6408" w:type="dxa"/>
            <w:shd w:val="clear" w:color="auto" w:fill="FFFFCC"/>
          </w:tcPr>
          <w:p w14:paraId="4A6F92FF" w14:textId="77777777" w:rsidR="00EA6ADA" w:rsidRPr="000055F9" w:rsidRDefault="00EA6ADA" w:rsidP="006504E5">
            <w:pPr>
              <w:pStyle w:val="TestText"/>
              <w:rPr>
                <w:lang w:val="en-GB"/>
              </w:rPr>
            </w:pPr>
            <w:r w:rsidRPr="00E63F7A">
              <w:rPr>
                <w:lang w:val="en-GB"/>
              </w:rPr>
              <w:t>n/a</w:t>
            </w:r>
          </w:p>
        </w:tc>
      </w:tr>
      <w:tr w:rsidR="00EA6ADA" w:rsidRPr="000055F9" w14:paraId="4A6F9306" w14:textId="77777777" w:rsidTr="006504E5">
        <w:trPr>
          <w:cantSplit/>
          <w:jc w:val="center"/>
        </w:trPr>
        <w:tc>
          <w:tcPr>
            <w:tcW w:w="2340" w:type="dxa"/>
            <w:shd w:val="clear" w:color="auto" w:fill="CCFFCC"/>
          </w:tcPr>
          <w:p w14:paraId="4A6F9301" w14:textId="77777777" w:rsidR="00EA6ADA" w:rsidRPr="000055F9" w:rsidRDefault="00EA6ADA" w:rsidP="006504E5">
            <w:pPr>
              <w:pStyle w:val="ZDISCLAIMER"/>
              <w:spacing w:before="40" w:after="40"/>
              <w:rPr>
                <w:b/>
                <w:bCs/>
              </w:rPr>
            </w:pPr>
            <w:r w:rsidRPr="000055F9">
              <w:rPr>
                <w:b/>
                <w:bCs/>
              </w:rPr>
              <w:lastRenderedPageBreak/>
              <w:t>Preconditions</w:t>
            </w:r>
          </w:p>
        </w:tc>
        <w:tc>
          <w:tcPr>
            <w:tcW w:w="6408" w:type="dxa"/>
            <w:shd w:val="clear" w:color="auto" w:fill="FFFFCC"/>
          </w:tcPr>
          <w:p w14:paraId="4A6F9302" w14:textId="77777777" w:rsidR="00D81666" w:rsidRPr="00D81666" w:rsidRDefault="00D81666" w:rsidP="00D81666">
            <w:pPr>
              <w:pStyle w:val="TestText-bul1"/>
              <w:rPr>
                <w:lang w:val="en-GB"/>
              </w:rPr>
            </w:pPr>
            <w:r w:rsidRPr="00D81666">
              <w:rPr>
                <w:lang w:val="en-GB"/>
              </w:rPr>
              <w:t>The Client supports the minimum Configuration  C.14  as defined in Annex and containing 2 (Registered)Server accounts as well as simple Access Control Structure</w:t>
            </w:r>
          </w:p>
          <w:p w14:paraId="4A6F9303" w14:textId="77777777" w:rsidR="00D81666" w:rsidRPr="00D81666" w:rsidRDefault="00D81666" w:rsidP="00D81666">
            <w:pPr>
              <w:pStyle w:val="TestText-bul1"/>
              <w:rPr>
                <w:lang w:val="en-GB"/>
              </w:rPr>
            </w:pPr>
            <w:r w:rsidRPr="00D81666">
              <w:rPr>
                <w:lang w:val="en-GB"/>
              </w:rPr>
              <w:t>Device is turned-on</w:t>
            </w:r>
          </w:p>
          <w:p w14:paraId="4A6F9304" w14:textId="77777777" w:rsidR="00D81666" w:rsidRPr="00D81666" w:rsidRDefault="00D81666" w:rsidP="00D81666">
            <w:pPr>
              <w:pStyle w:val="TestText-bul1"/>
              <w:rPr>
                <w:lang w:val="en-GB"/>
              </w:rPr>
            </w:pPr>
            <w:r w:rsidRPr="00D81666">
              <w:rPr>
                <w:lang w:val="en-GB"/>
              </w:rPr>
              <w:t>The Bootstrap Information is available in the Client with 2 Server-Accounts to which the Client is likely to register</w:t>
            </w:r>
          </w:p>
          <w:p w14:paraId="4A6F9305" w14:textId="77777777" w:rsidR="00EA6ADA" w:rsidRPr="00E63F7A" w:rsidRDefault="00D81666" w:rsidP="00D81666">
            <w:pPr>
              <w:pStyle w:val="TestText-bul1"/>
              <w:rPr>
                <w:lang w:val="en-GB"/>
              </w:rPr>
            </w:pPr>
            <w:r w:rsidRPr="00D81666">
              <w:rPr>
                <w:lang w:val="en-GB"/>
              </w:rPr>
              <w:t>The Client pass the test case LightweightM2M-1.1-int-950 and is connected to Server#1 et Server#2</w:t>
            </w:r>
          </w:p>
        </w:tc>
      </w:tr>
      <w:tr w:rsidR="00EA6ADA" w:rsidRPr="000055F9" w14:paraId="4A6F930E" w14:textId="77777777" w:rsidTr="006504E5">
        <w:trPr>
          <w:cantSplit/>
          <w:jc w:val="center"/>
        </w:trPr>
        <w:tc>
          <w:tcPr>
            <w:tcW w:w="2340" w:type="dxa"/>
            <w:shd w:val="clear" w:color="auto" w:fill="CCFFCC"/>
          </w:tcPr>
          <w:p w14:paraId="4A6F9307" w14:textId="77777777" w:rsidR="00EA6ADA" w:rsidRPr="000055F9" w:rsidRDefault="00EA6ADA" w:rsidP="006504E5">
            <w:pPr>
              <w:spacing w:before="40" w:after="40"/>
              <w:rPr>
                <w:b/>
                <w:bCs/>
              </w:rPr>
            </w:pPr>
            <w:r w:rsidRPr="000055F9">
              <w:rPr>
                <w:b/>
                <w:bCs/>
              </w:rPr>
              <w:t>Test Procedure</w:t>
            </w:r>
          </w:p>
        </w:tc>
        <w:tc>
          <w:tcPr>
            <w:tcW w:w="6408" w:type="dxa"/>
            <w:shd w:val="clear" w:color="auto" w:fill="FFFFCC"/>
          </w:tcPr>
          <w:p w14:paraId="4A6F9308" w14:textId="77777777" w:rsidR="001F300F" w:rsidRPr="001F300F" w:rsidRDefault="001F300F" w:rsidP="001F300F">
            <w:pPr>
              <w:pStyle w:val="TestText"/>
              <w:rPr>
                <w:lang w:val="en-GB"/>
              </w:rPr>
            </w:pPr>
            <w:r w:rsidRPr="001F300F">
              <w:rPr>
                <w:lang w:val="en-GB"/>
              </w:rPr>
              <w:t>Server #1 &amp; Server#2 set different Observation period values for the Device Object Instance; A check is performed to verify the effective setting</w:t>
            </w:r>
          </w:p>
          <w:p w14:paraId="4A6F9309" w14:textId="77777777" w:rsidR="00EA6ADA" w:rsidRPr="000055F9" w:rsidRDefault="001F300F" w:rsidP="001F300F">
            <w:pPr>
              <w:pStyle w:val="TestText"/>
              <w:rPr>
                <w:lang w:val="en-GB"/>
              </w:rPr>
            </w:pPr>
            <w:r w:rsidRPr="001F300F">
              <w:rPr>
                <w:lang w:val="en-GB"/>
              </w:rPr>
              <w:t>Normal flow:</w:t>
            </w:r>
          </w:p>
          <w:p w14:paraId="4A6F930A" w14:textId="77777777" w:rsidR="001F300F" w:rsidRPr="001F300F" w:rsidRDefault="001F300F" w:rsidP="007440A4">
            <w:pPr>
              <w:pStyle w:val="TestText-Num-restart"/>
              <w:numPr>
                <w:ilvl w:val="0"/>
                <w:numId w:val="125"/>
              </w:numPr>
              <w:rPr>
                <w:lang w:val="en-GB"/>
              </w:rPr>
            </w:pPr>
            <w:r w:rsidRPr="001F300F">
              <w:rPr>
                <w:lang w:val="en-GB"/>
              </w:rPr>
              <w:t xml:space="preserve">The Server #1 communicates to the Client </w:t>
            </w:r>
            <w:proofErr w:type="spellStart"/>
            <w:r w:rsidRPr="001F300F">
              <w:rPr>
                <w:lang w:val="en-GB"/>
              </w:rPr>
              <w:t>pmin</w:t>
            </w:r>
            <w:proofErr w:type="spellEnd"/>
            <w:r w:rsidRPr="001F300F">
              <w:rPr>
                <w:lang w:val="en-GB"/>
              </w:rPr>
              <w:t xml:space="preserve">=2 and </w:t>
            </w:r>
            <w:proofErr w:type="spellStart"/>
            <w:r w:rsidRPr="001F300F">
              <w:rPr>
                <w:lang w:val="en-GB"/>
              </w:rPr>
              <w:t>pmax</w:t>
            </w:r>
            <w:proofErr w:type="spellEnd"/>
            <w:r w:rsidRPr="001F300F">
              <w:rPr>
                <w:lang w:val="en-GB"/>
              </w:rPr>
              <w:t>=10 periods with a WRITE-ATTRIBUTE (</w:t>
            </w:r>
            <w:proofErr w:type="spellStart"/>
            <w:r w:rsidRPr="001F300F">
              <w:rPr>
                <w:lang w:val="en-GB"/>
              </w:rPr>
              <w:t>CoAP</w:t>
            </w:r>
            <w:proofErr w:type="spellEnd"/>
            <w:r w:rsidRPr="001F300F">
              <w:rPr>
                <w:lang w:val="en-GB"/>
              </w:rPr>
              <w:t xml:space="preserve"> PUT) operation at the Device Object Instance level.</w:t>
            </w:r>
          </w:p>
          <w:p w14:paraId="4A6F930B" w14:textId="77777777" w:rsidR="001F300F" w:rsidRPr="001F300F" w:rsidRDefault="001F300F" w:rsidP="007440A4">
            <w:pPr>
              <w:pStyle w:val="TestText-Num-restart"/>
              <w:numPr>
                <w:ilvl w:val="0"/>
                <w:numId w:val="125"/>
              </w:numPr>
              <w:rPr>
                <w:lang w:val="en-GB"/>
              </w:rPr>
            </w:pPr>
            <w:r w:rsidRPr="001F300F">
              <w:rPr>
                <w:lang w:val="en-GB"/>
              </w:rPr>
              <w:t xml:space="preserve">The Server #2 communicates to the Client </w:t>
            </w:r>
            <w:proofErr w:type="spellStart"/>
            <w:r w:rsidRPr="001F300F">
              <w:rPr>
                <w:lang w:val="en-GB"/>
              </w:rPr>
              <w:t>pmin</w:t>
            </w:r>
            <w:proofErr w:type="spellEnd"/>
            <w:r w:rsidRPr="001F300F">
              <w:rPr>
                <w:lang w:val="en-GB"/>
              </w:rPr>
              <w:t xml:space="preserve">=15 and </w:t>
            </w:r>
            <w:proofErr w:type="spellStart"/>
            <w:r w:rsidRPr="001F300F">
              <w:rPr>
                <w:lang w:val="en-GB"/>
              </w:rPr>
              <w:t>pmax</w:t>
            </w:r>
            <w:proofErr w:type="spellEnd"/>
            <w:r w:rsidRPr="001F300F">
              <w:rPr>
                <w:lang w:val="en-GB"/>
              </w:rPr>
              <w:t>=50 periods with a WRITE-ATTRIBUTE (</w:t>
            </w:r>
            <w:proofErr w:type="spellStart"/>
            <w:r w:rsidRPr="001F300F">
              <w:rPr>
                <w:lang w:val="en-GB"/>
              </w:rPr>
              <w:t>CoAP</w:t>
            </w:r>
            <w:proofErr w:type="spellEnd"/>
            <w:r w:rsidRPr="001F300F">
              <w:rPr>
                <w:lang w:val="en-GB"/>
              </w:rPr>
              <w:t xml:space="preserve"> PUT) operation at the Device Object Instance level.</w:t>
            </w:r>
          </w:p>
          <w:p w14:paraId="4A6F930C" w14:textId="77777777" w:rsidR="001F300F" w:rsidRPr="001F300F" w:rsidRDefault="001F300F" w:rsidP="007440A4">
            <w:pPr>
              <w:pStyle w:val="TestText-Num-restart"/>
              <w:numPr>
                <w:ilvl w:val="0"/>
                <w:numId w:val="125"/>
              </w:numPr>
              <w:rPr>
                <w:lang w:val="en-GB"/>
              </w:rPr>
            </w:pPr>
            <w:r w:rsidRPr="001F300F">
              <w:rPr>
                <w:lang w:val="en-GB"/>
              </w:rPr>
              <w:t>The Server #1 sends a DISCOVER command to the Client</w:t>
            </w:r>
          </w:p>
          <w:p w14:paraId="4A6F930D" w14:textId="77777777" w:rsidR="00EA6ADA" w:rsidRPr="001F300F" w:rsidRDefault="001F300F" w:rsidP="007440A4">
            <w:pPr>
              <w:pStyle w:val="TestText-Num-restart"/>
              <w:numPr>
                <w:ilvl w:val="0"/>
                <w:numId w:val="125"/>
              </w:numPr>
              <w:rPr>
                <w:lang w:val="en-GB"/>
              </w:rPr>
            </w:pPr>
            <w:r w:rsidRPr="001F300F">
              <w:rPr>
                <w:lang w:val="en-GB"/>
              </w:rPr>
              <w:t>The Server #2 send a DISCOVER command to the Client</w:t>
            </w:r>
          </w:p>
        </w:tc>
      </w:tr>
      <w:tr w:rsidR="00EA6ADA" w:rsidRPr="000055F9" w14:paraId="4A6F9316" w14:textId="77777777" w:rsidTr="006504E5">
        <w:trPr>
          <w:cantSplit/>
          <w:jc w:val="center"/>
        </w:trPr>
        <w:tc>
          <w:tcPr>
            <w:tcW w:w="2340" w:type="dxa"/>
            <w:shd w:val="clear" w:color="auto" w:fill="CCFFCC"/>
          </w:tcPr>
          <w:p w14:paraId="4A6F930F"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310" w14:textId="77777777" w:rsidR="001F300F" w:rsidRPr="001F300F" w:rsidRDefault="001F300F" w:rsidP="007440A4">
            <w:pPr>
              <w:pStyle w:val="TestText-Num-restart"/>
              <w:numPr>
                <w:ilvl w:val="0"/>
                <w:numId w:val="126"/>
              </w:numPr>
              <w:rPr>
                <w:lang w:val="en-GB"/>
              </w:rPr>
            </w:pPr>
            <w:r w:rsidRPr="001F300F">
              <w:rPr>
                <w:lang w:val="en-GB"/>
              </w:rPr>
              <w:t>In test step 1., the Server#1  receives the “Success” message from the Client (2.04 Changed)</w:t>
            </w:r>
          </w:p>
          <w:p w14:paraId="4A6F9311" w14:textId="77777777" w:rsidR="001F300F" w:rsidRPr="001F300F" w:rsidRDefault="001F300F" w:rsidP="007440A4">
            <w:pPr>
              <w:pStyle w:val="TestText-Num-restart"/>
              <w:numPr>
                <w:ilvl w:val="0"/>
                <w:numId w:val="126"/>
              </w:numPr>
              <w:rPr>
                <w:lang w:val="en-GB"/>
              </w:rPr>
            </w:pPr>
            <w:r w:rsidRPr="001F300F">
              <w:rPr>
                <w:lang w:val="en-GB"/>
              </w:rPr>
              <w:t>In test step 2., the Server#2 receives the “Success” message from the Client (2.04 Changed)</w:t>
            </w:r>
          </w:p>
          <w:p w14:paraId="4A6F9312" w14:textId="77777777" w:rsidR="001F300F" w:rsidRPr="001F300F" w:rsidRDefault="001F300F" w:rsidP="007440A4">
            <w:pPr>
              <w:pStyle w:val="TestText-Num-restart"/>
              <w:numPr>
                <w:ilvl w:val="0"/>
                <w:numId w:val="126"/>
              </w:numPr>
              <w:rPr>
                <w:lang w:val="en-GB"/>
              </w:rPr>
            </w:pPr>
            <w:r w:rsidRPr="001F300F">
              <w:rPr>
                <w:lang w:val="en-GB"/>
              </w:rPr>
              <w:t>In test step 3., the Server#1 receives the “Success” message from Client (2.05 Content) related to its DISCOVER command along with the payload containing the following information regarding the Device Object Instance :</w:t>
            </w:r>
          </w:p>
          <w:p w14:paraId="4A6F9313" w14:textId="77777777" w:rsidR="001F300F" w:rsidRPr="001F300F" w:rsidRDefault="001F300F" w:rsidP="001F300F">
            <w:pPr>
              <w:pStyle w:val="TestText-Num-restart"/>
              <w:ind w:left="540"/>
              <w:rPr>
                <w:lang w:val="en-GB"/>
              </w:rPr>
            </w:pPr>
            <w:r w:rsidRPr="001F300F">
              <w:rPr>
                <w:lang w:val="en-GB"/>
              </w:rPr>
              <w:t>&lt;/3/0&gt;;pmin=2;pmax=10,&lt;/3/0/0&gt;,&lt;/3/0/1&gt;,&lt;/3/0/2&gt;,&lt;/3/0/3&gt;,&lt;/3/0/11&gt;,&lt;/3/0/16&gt;</w:t>
            </w:r>
          </w:p>
          <w:p w14:paraId="4A6F9314" w14:textId="77777777" w:rsidR="001F300F" w:rsidRPr="001F300F" w:rsidRDefault="001F300F" w:rsidP="007440A4">
            <w:pPr>
              <w:pStyle w:val="TestText-Num-restart"/>
              <w:numPr>
                <w:ilvl w:val="0"/>
                <w:numId w:val="126"/>
              </w:numPr>
              <w:rPr>
                <w:lang w:val="en-GB"/>
              </w:rPr>
            </w:pPr>
            <w:r w:rsidRPr="001F300F">
              <w:rPr>
                <w:lang w:val="en-GB"/>
              </w:rPr>
              <w:t>In test step 4., the Server#2 receives the “Success” message from Client (2.05 Content) related to the DISCOVER command along with the payload containing the following information regarding the Device Object Instance :</w:t>
            </w:r>
          </w:p>
          <w:p w14:paraId="4A6F9315" w14:textId="77777777" w:rsidR="00EA6ADA" w:rsidRPr="000055F9" w:rsidRDefault="001F300F" w:rsidP="001F300F">
            <w:pPr>
              <w:pStyle w:val="TestText-Num-restart"/>
              <w:ind w:left="540"/>
              <w:rPr>
                <w:lang w:val="en-GB"/>
              </w:rPr>
            </w:pPr>
            <w:r w:rsidRPr="001F300F">
              <w:rPr>
                <w:lang w:val="en-GB"/>
              </w:rPr>
              <w:t>&lt;/3/0&gt;;pmin=15;pmax=50,&lt;/3/0/0&gt;,&lt;/3/0/1&gt;,&lt;/3/0/2&gt;,&lt;/3/0/3&gt;,&lt;/3/0/11&gt;,&lt;/3/0/16&gt;</w:t>
            </w:r>
          </w:p>
        </w:tc>
      </w:tr>
    </w:tbl>
    <w:p w14:paraId="4A6F9317" w14:textId="7C965014" w:rsidR="00EA6ADA" w:rsidRPr="00871F8B" w:rsidRDefault="00EA6ADA" w:rsidP="00EA6ADA">
      <w:pPr>
        <w:pStyle w:val="Legenda"/>
        <w:keepNext/>
        <w:rPr>
          <w:bCs/>
        </w:rPr>
      </w:pPr>
      <w:bookmarkStart w:id="5411" w:name="_Toc19021631"/>
      <w:r w:rsidRPr="00871F8B">
        <w:t xml:space="preserve">Table </w:t>
      </w:r>
      <w:ins w:id="5412" w:author="Wojtek" w:date="2019-09-10T15:25:00Z">
        <w:r w:rsidR="003E4057">
          <w:fldChar w:fldCharType="begin"/>
        </w:r>
        <w:r w:rsidR="003E4057">
          <w:instrText xml:space="preserve"> SEQ Table \* ARABIC </w:instrText>
        </w:r>
      </w:ins>
      <w:r w:rsidR="003E4057">
        <w:fldChar w:fldCharType="separate"/>
      </w:r>
      <w:ins w:id="5413" w:author="Wojtek" w:date="2019-09-10T15:25:00Z">
        <w:r w:rsidR="003E4057">
          <w:rPr>
            <w:noProof/>
          </w:rPr>
          <w:t>83</w:t>
        </w:r>
        <w:r w:rsidR="003E4057">
          <w:fldChar w:fldCharType="end"/>
        </w:r>
      </w:ins>
      <w:del w:id="5414"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415" w:author="Sean McIlroy" w:date="2019-08-15T10:47:00Z">
        <w:del w:id="5416" w:author="Wojtek" w:date="2019-09-10T15:25:00Z">
          <w:r w:rsidR="00A24142" w:rsidDel="003E4057">
            <w:rPr>
              <w:noProof/>
            </w:rPr>
            <w:delText>82</w:delText>
          </w:r>
        </w:del>
      </w:ins>
      <w:del w:id="5417" w:author="Wojtek" w:date="2019-09-10T15:25:00Z">
        <w:r w:rsidR="00B65CF0" w:rsidDel="003E4057">
          <w:rPr>
            <w:noProof/>
          </w:rPr>
          <w:delText>60</w:delText>
        </w:r>
        <w:r w:rsidR="00B65CF0" w:rsidDel="003E4057">
          <w:fldChar w:fldCharType="end"/>
        </w:r>
      </w:del>
      <w:del w:id="5418"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49</w:delText>
        </w:r>
        <w:r w:rsidRPr="00871F8B" w:rsidDel="00707153">
          <w:fldChar w:fldCharType="end"/>
        </w:r>
      </w:del>
      <w:r w:rsidRPr="00871F8B">
        <w:t xml:space="preserve">: </w:t>
      </w:r>
      <w:r w:rsidR="00D81666" w:rsidRPr="00D81666">
        <w:t>LightweightM2M-1.1-int-951 – Multi-Servers &amp; Attributes</w:t>
      </w:r>
      <w:bookmarkEnd w:id="5411"/>
    </w:p>
    <w:p w14:paraId="4A6F9318" w14:textId="77777777" w:rsidR="001F300F" w:rsidRDefault="001F300F" w:rsidP="001F300F"/>
    <w:p w14:paraId="4A6F9319" w14:textId="77777777" w:rsidR="001F300F" w:rsidRDefault="001F300F" w:rsidP="001F300F">
      <w:pPr>
        <w:pStyle w:val="Nagwek2"/>
      </w:pPr>
      <w:bookmarkStart w:id="5419" w:name="_Toc16761935"/>
      <w:r>
        <w:t>LwM2M Additional Objects Test cases [1000-1999]</w:t>
      </w:r>
      <w:bookmarkEnd w:id="5419"/>
    </w:p>
    <w:p w14:paraId="4A6F931A" w14:textId="77777777" w:rsidR="001F300F" w:rsidRDefault="001F300F" w:rsidP="001F300F">
      <w:pPr>
        <w:pStyle w:val="Nagwek3"/>
      </w:pPr>
      <w:bookmarkStart w:id="5420" w:name="_Toc16761936"/>
      <w:r>
        <w:t>Lock and Wipe Object (ID 8) [1000-1099]</w:t>
      </w:r>
      <w:bookmarkEnd w:id="5420"/>
    </w:p>
    <w:p w14:paraId="4A6F931B" w14:textId="77777777" w:rsidR="001F300F" w:rsidRDefault="001F300F" w:rsidP="001F300F">
      <w:r>
        <w:t>paragraph</w:t>
      </w:r>
    </w:p>
    <w:p w14:paraId="4A6F931C" w14:textId="77777777" w:rsidR="001F300F" w:rsidRDefault="001F300F" w:rsidP="001F300F">
      <w:pPr>
        <w:pStyle w:val="Nagwek3"/>
      </w:pPr>
      <w:bookmarkStart w:id="5421" w:name="_Toc16761937"/>
      <w:r>
        <w:t>Software Management Object (ID 9) [1100-1199]</w:t>
      </w:r>
      <w:bookmarkEnd w:id="5421"/>
    </w:p>
    <w:p w14:paraId="4A6F931D" w14:textId="77777777" w:rsidR="001F300F" w:rsidRDefault="001F300F" w:rsidP="001F300F">
      <w:r>
        <w:t>paragraph</w:t>
      </w:r>
    </w:p>
    <w:p w14:paraId="4A6F931E" w14:textId="77777777" w:rsidR="001F300F" w:rsidRDefault="001F300F" w:rsidP="001F300F">
      <w:pPr>
        <w:pStyle w:val="Nagwek3"/>
      </w:pPr>
      <w:bookmarkStart w:id="5422" w:name="_Toc16761938"/>
      <w:r>
        <w:t>Connectivity Management Objects (ID 10, 11, 12, 13) [1200-1499]</w:t>
      </w:r>
      <w:bookmarkEnd w:id="5422"/>
    </w:p>
    <w:p w14:paraId="4A6F931F" w14:textId="77777777" w:rsidR="001F300F" w:rsidRDefault="001F300F" w:rsidP="001F300F">
      <w:pPr>
        <w:pStyle w:val="Nagwek4"/>
      </w:pPr>
      <w:r>
        <w:t>Cellular Network Connectivity ID:10 [1200-1249]</w:t>
      </w:r>
    </w:p>
    <w:p w14:paraId="4A6F9320" w14:textId="77777777" w:rsidR="00EA6ADA" w:rsidRDefault="001F300F" w:rsidP="001F300F">
      <w:r>
        <w:t>paragraph</w:t>
      </w:r>
    </w:p>
    <w:p w14:paraId="4A6F9321" w14:textId="77777777" w:rsidR="00EA6ADA" w:rsidRDefault="00EA6ADA" w:rsidP="00EA6ADA"/>
    <w:p w14:paraId="4A6F9322" w14:textId="77777777" w:rsidR="00EA6ADA" w:rsidRDefault="001F300F" w:rsidP="001F300F">
      <w:pPr>
        <w:pStyle w:val="Nagwek5"/>
      </w:pPr>
      <w:r w:rsidRPr="001F300F">
        <w:lastRenderedPageBreak/>
        <w:t>LightweightM2M-1.1-int-1200 – Querying the readable resources of Object ID:10</w:t>
      </w:r>
    </w:p>
    <w:p w14:paraId="4A6F9323"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326" w14:textId="77777777" w:rsidTr="006504E5">
        <w:trPr>
          <w:cantSplit/>
          <w:jc w:val="center"/>
        </w:trPr>
        <w:tc>
          <w:tcPr>
            <w:tcW w:w="2340" w:type="dxa"/>
            <w:shd w:val="clear" w:color="auto" w:fill="CCFFCC"/>
          </w:tcPr>
          <w:p w14:paraId="4A6F9324"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325" w14:textId="77777777" w:rsidR="00EA6ADA" w:rsidRPr="000055F9" w:rsidRDefault="001F300F" w:rsidP="006504E5">
            <w:pPr>
              <w:pStyle w:val="TestText"/>
              <w:rPr>
                <w:lang w:val="en-GB"/>
              </w:rPr>
            </w:pPr>
            <w:r w:rsidRPr="001F300F">
              <w:rPr>
                <w:lang w:val="en-GB"/>
              </w:rPr>
              <w:t>LightweightM2M-1.1-int-1200</w:t>
            </w:r>
          </w:p>
        </w:tc>
      </w:tr>
      <w:tr w:rsidR="00EA6ADA" w:rsidRPr="000055F9" w14:paraId="4A6F9329" w14:textId="77777777" w:rsidTr="006504E5">
        <w:trPr>
          <w:cantSplit/>
          <w:jc w:val="center"/>
        </w:trPr>
        <w:tc>
          <w:tcPr>
            <w:tcW w:w="2340" w:type="dxa"/>
            <w:shd w:val="clear" w:color="auto" w:fill="CCFFCC"/>
          </w:tcPr>
          <w:p w14:paraId="4A6F9327"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328" w14:textId="77777777" w:rsidR="00EA6ADA" w:rsidRPr="000055F9" w:rsidRDefault="00EA6ADA" w:rsidP="006504E5">
            <w:pPr>
              <w:pStyle w:val="TestText"/>
              <w:rPr>
                <w:lang w:val="en-GB"/>
              </w:rPr>
            </w:pPr>
            <w:r>
              <w:t>Client and Server</w:t>
            </w:r>
          </w:p>
        </w:tc>
      </w:tr>
      <w:tr w:rsidR="00EA6ADA" w:rsidRPr="000055F9" w14:paraId="4A6F932C" w14:textId="77777777" w:rsidTr="006504E5">
        <w:trPr>
          <w:cantSplit/>
          <w:jc w:val="center"/>
        </w:trPr>
        <w:tc>
          <w:tcPr>
            <w:tcW w:w="2340" w:type="dxa"/>
            <w:shd w:val="clear" w:color="auto" w:fill="CCFFCC"/>
          </w:tcPr>
          <w:p w14:paraId="4A6F932A"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32B" w14:textId="77777777" w:rsidR="00EA6ADA" w:rsidRPr="000055F9" w:rsidRDefault="001F300F" w:rsidP="006504E5">
            <w:pPr>
              <w:pStyle w:val="TestText"/>
              <w:rPr>
                <w:lang w:val="en-GB"/>
              </w:rPr>
            </w:pPr>
            <w:r w:rsidRPr="001F300F">
              <w:rPr>
                <w:lang w:val="en-GB"/>
              </w:rPr>
              <w:t>Querying the readable resources of Cellular network connectivity  object ID:10 and verifying the received values are as expected and coherent regarding the Configuration C.10</w:t>
            </w:r>
          </w:p>
        </w:tc>
      </w:tr>
      <w:tr w:rsidR="00EA6ADA" w:rsidRPr="000055F9" w14:paraId="4A6F9330" w14:textId="77777777" w:rsidTr="006504E5">
        <w:trPr>
          <w:cantSplit/>
          <w:jc w:val="center"/>
        </w:trPr>
        <w:tc>
          <w:tcPr>
            <w:tcW w:w="2340" w:type="dxa"/>
            <w:shd w:val="clear" w:color="auto" w:fill="CCFFCC"/>
          </w:tcPr>
          <w:p w14:paraId="4A6F932D"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32E" w14:textId="77777777" w:rsidR="001F300F" w:rsidRPr="001F300F" w:rsidRDefault="001F300F" w:rsidP="001F300F">
            <w:pPr>
              <w:pStyle w:val="TestText-bul1"/>
              <w:rPr>
                <w:lang w:val="en-GB"/>
              </w:rPr>
            </w:pPr>
            <w:r w:rsidRPr="001F300F">
              <w:rPr>
                <w:lang w:val="en-GB"/>
              </w:rPr>
              <w:t>The Client supports the Configuration C.10 as defined in Annex C</w:t>
            </w:r>
          </w:p>
          <w:p w14:paraId="4A6F932F" w14:textId="77777777" w:rsidR="00EA6ADA" w:rsidRPr="00E63F7A" w:rsidRDefault="001F300F" w:rsidP="001F300F">
            <w:pPr>
              <w:pStyle w:val="TestText-bul1"/>
              <w:rPr>
                <w:lang w:val="en-GB"/>
              </w:rPr>
            </w:pPr>
            <w:r w:rsidRPr="001F300F">
              <w:rPr>
                <w:lang w:val="en-GB"/>
              </w:rPr>
              <w:t>The Client is registered with the Server</w:t>
            </w:r>
          </w:p>
        </w:tc>
      </w:tr>
      <w:tr w:rsidR="00EA6ADA" w:rsidRPr="000055F9" w14:paraId="4A6F9335" w14:textId="77777777" w:rsidTr="006504E5">
        <w:trPr>
          <w:cantSplit/>
          <w:jc w:val="center"/>
        </w:trPr>
        <w:tc>
          <w:tcPr>
            <w:tcW w:w="2340" w:type="dxa"/>
            <w:shd w:val="clear" w:color="auto" w:fill="CCFFCC"/>
          </w:tcPr>
          <w:p w14:paraId="4A6F9331" w14:textId="77777777" w:rsidR="00EA6ADA" w:rsidRPr="000055F9" w:rsidRDefault="00EA6ADA" w:rsidP="006504E5">
            <w:pPr>
              <w:spacing w:before="40" w:after="40"/>
              <w:rPr>
                <w:b/>
                <w:bCs/>
              </w:rPr>
            </w:pPr>
            <w:r w:rsidRPr="000055F9">
              <w:rPr>
                <w:b/>
                <w:bCs/>
              </w:rPr>
              <w:t>Test Procedure</w:t>
            </w:r>
          </w:p>
        </w:tc>
        <w:tc>
          <w:tcPr>
            <w:tcW w:w="6408" w:type="dxa"/>
            <w:shd w:val="clear" w:color="auto" w:fill="FFFFCC"/>
          </w:tcPr>
          <w:p w14:paraId="4A6F9332" w14:textId="77777777" w:rsidR="001F300F" w:rsidRPr="001F300F" w:rsidRDefault="001F300F" w:rsidP="001F300F">
            <w:pPr>
              <w:pStyle w:val="TestText"/>
              <w:rPr>
                <w:lang w:val="en-GB"/>
              </w:rPr>
            </w:pPr>
            <w:r w:rsidRPr="001F300F">
              <w:rPr>
                <w:lang w:val="en-GB"/>
              </w:rPr>
              <w:t>A READ operation from Server on the Cellular Network Connectivity Object Instance requesting TLV format is sent to the Client.</w:t>
            </w:r>
          </w:p>
          <w:p w14:paraId="4A6F9333" w14:textId="77777777" w:rsidR="00EA6ADA" w:rsidRPr="000055F9" w:rsidRDefault="001F300F" w:rsidP="001F300F">
            <w:pPr>
              <w:pStyle w:val="TestText"/>
              <w:rPr>
                <w:lang w:val="en-GB"/>
              </w:rPr>
            </w:pPr>
            <w:r w:rsidRPr="001F300F">
              <w:rPr>
                <w:lang w:val="en-GB"/>
              </w:rPr>
              <w:t>Normal flow:</w:t>
            </w:r>
          </w:p>
          <w:p w14:paraId="4A6F9334" w14:textId="77777777" w:rsidR="00EA6ADA" w:rsidRPr="001F300F" w:rsidRDefault="001F300F" w:rsidP="007440A4">
            <w:pPr>
              <w:pStyle w:val="TestText-Num-restart"/>
              <w:numPr>
                <w:ilvl w:val="0"/>
                <w:numId w:val="127"/>
              </w:numPr>
              <w:rPr>
                <w:lang w:val="en-GB"/>
              </w:rPr>
            </w:pPr>
            <w:r w:rsidRPr="001F300F">
              <w:rPr>
                <w:lang w:val="en-GB"/>
              </w:rPr>
              <w:t>READ (</w:t>
            </w:r>
            <w:proofErr w:type="spellStart"/>
            <w:r w:rsidRPr="001F300F">
              <w:rPr>
                <w:lang w:val="en-GB"/>
              </w:rPr>
              <w:t>CoAP</w:t>
            </w:r>
            <w:proofErr w:type="spellEnd"/>
            <w:r w:rsidRPr="001F300F">
              <w:rPr>
                <w:lang w:val="en-GB"/>
              </w:rPr>
              <w:t xml:space="preserve"> GET /10/0) operation on the Instance of  the Object ID:10  is received by the Client and its answer is sent back to the Server</w:t>
            </w:r>
          </w:p>
        </w:tc>
      </w:tr>
      <w:tr w:rsidR="00EA6ADA" w:rsidRPr="000055F9" w14:paraId="4A6F9339" w14:textId="77777777" w:rsidTr="006504E5">
        <w:trPr>
          <w:cantSplit/>
          <w:jc w:val="center"/>
        </w:trPr>
        <w:tc>
          <w:tcPr>
            <w:tcW w:w="2340" w:type="dxa"/>
            <w:shd w:val="clear" w:color="auto" w:fill="CCFFCC"/>
          </w:tcPr>
          <w:p w14:paraId="4A6F9336"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337" w14:textId="77777777" w:rsidR="001F300F" w:rsidRPr="001F300F" w:rsidRDefault="001F300F" w:rsidP="007440A4">
            <w:pPr>
              <w:pStyle w:val="TestText-Num-restart"/>
              <w:numPr>
                <w:ilvl w:val="0"/>
                <w:numId w:val="128"/>
              </w:numPr>
              <w:rPr>
                <w:lang w:val="en-GB"/>
              </w:rPr>
            </w:pPr>
            <w:r w:rsidRPr="001F300F">
              <w:rPr>
                <w:lang w:val="en-GB"/>
              </w:rPr>
              <w:t>In test step 1 :the Server receives the success message (2.05 Content) associated to its READ request</w:t>
            </w:r>
          </w:p>
          <w:p w14:paraId="4A6F9338" w14:textId="77777777" w:rsidR="00EA6ADA" w:rsidRPr="001F300F" w:rsidRDefault="001F300F" w:rsidP="007440A4">
            <w:pPr>
              <w:pStyle w:val="TestText-Num-restart"/>
              <w:numPr>
                <w:ilvl w:val="0"/>
                <w:numId w:val="128"/>
              </w:numPr>
              <w:rPr>
                <w:lang w:val="en-GB"/>
              </w:rPr>
            </w:pPr>
            <w:r w:rsidRPr="001F300F">
              <w:rPr>
                <w:lang w:val="en-GB"/>
              </w:rPr>
              <w:t xml:space="preserve">In step 1: the values returned by the Client in TLV format are consistent with the Configuration C 10 used for that test (PSM timer, Active Timer, </w:t>
            </w:r>
            <w:proofErr w:type="spellStart"/>
            <w:r w:rsidRPr="001F300F">
              <w:rPr>
                <w:lang w:val="en-GB"/>
              </w:rPr>
              <w:t>eDRX</w:t>
            </w:r>
            <w:proofErr w:type="spellEnd"/>
            <w:r w:rsidRPr="001F300F">
              <w:rPr>
                <w:lang w:val="en-GB"/>
              </w:rPr>
              <w:t xml:space="preserve"> parameters for WB-S1 mode, </w:t>
            </w:r>
            <w:proofErr w:type="spellStart"/>
            <w:r w:rsidRPr="001F300F">
              <w:rPr>
                <w:lang w:val="en-GB"/>
              </w:rPr>
              <w:t>eDRX</w:t>
            </w:r>
            <w:proofErr w:type="spellEnd"/>
            <w:r w:rsidRPr="001F300F">
              <w:rPr>
                <w:lang w:val="en-GB"/>
              </w:rPr>
              <w:t xml:space="preserve"> parameters for NB-S1 mode and Serving PLMN rate Control…).</w:t>
            </w:r>
          </w:p>
        </w:tc>
      </w:tr>
    </w:tbl>
    <w:p w14:paraId="4A6F933A" w14:textId="7CE5243D" w:rsidR="00EA6ADA" w:rsidRPr="00871F8B" w:rsidRDefault="00EA6ADA" w:rsidP="00EA6ADA">
      <w:pPr>
        <w:pStyle w:val="Legenda"/>
        <w:keepNext/>
        <w:rPr>
          <w:bCs/>
        </w:rPr>
      </w:pPr>
      <w:bookmarkStart w:id="5423" w:name="_Toc19021632"/>
      <w:r w:rsidRPr="00871F8B">
        <w:t xml:space="preserve">Table </w:t>
      </w:r>
      <w:ins w:id="5424" w:author="Wojtek" w:date="2019-09-10T15:25:00Z">
        <w:r w:rsidR="003E4057">
          <w:fldChar w:fldCharType="begin"/>
        </w:r>
        <w:r w:rsidR="003E4057">
          <w:instrText xml:space="preserve"> SEQ Table \* ARABIC </w:instrText>
        </w:r>
      </w:ins>
      <w:r w:rsidR="003E4057">
        <w:fldChar w:fldCharType="separate"/>
      </w:r>
      <w:ins w:id="5425" w:author="Wojtek" w:date="2019-09-10T15:25:00Z">
        <w:r w:rsidR="003E4057">
          <w:rPr>
            <w:noProof/>
          </w:rPr>
          <w:t>84</w:t>
        </w:r>
        <w:r w:rsidR="003E4057">
          <w:fldChar w:fldCharType="end"/>
        </w:r>
      </w:ins>
      <w:del w:id="5426"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427" w:author="Sean McIlroy" w:date="2019-08-15T10:47:00Z">
        <w:del w:id="5428" w:author="Wojtek" w:date="2019-09-10T15:25:00Z">
          <w:r w:rsidR="006F487A" w:rsidDel="003E4057">
            <w:rPr>
              <w:noProof/>
            </w:rPr>
            <w:delText>83</w:delText>
          </w:r>
        </w:del>
      </w:ins>
      <w:del w:id="5429" w:author="Wojtek" w:date="2019-09-10T15:25:00Z">
        <w:r w:rsidR="00B65CF0" w:rsidDel="003E4057">
          <w:rPr>
            <w:noProof/>
          </w:rPr>
          <w:delText>61</w:delText>
        </w:r>
        <w:r w:rsidR="00B65CF0" w:rsidDel="003E4057">
          <w:fldChar w:fldCharType="end"/>
        </w:r>
      </w:del>
      <w:del w:id="5430"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50</w:delText>
        </w:r>
        <w:r w:rsidRPr="00871F8B" w:rsidDel="00707153">
          <w:fldChar w:fldCharType="end"/>
        </w:r>
      </w:del>
      <w:r w:rsidRPr="00871F8B">
        <w:t xml:space="preserve">: </w:t>
      </w:r>
      <w:r w:rsidR="001F300F" w:rsidRPr="001F300F">
        <w:t>LightweightM2M-1.1-int-1200 – Querying the readable resources of Object ID:10</w:t>
      </w:r>
      <w:bookmarkEnd w:id="5423"/>
    </w:p>
    <w:p w14:paraId="4A6F933B" w14:textId="77777777" w:rsidR="00EA6ADA" w:rsidRDefault="00EA6ADA" w:rsidP="00EA6ADA"/>
    <w:p w14:paraId="4A6F933C" w14:textId="77777777" w:rsidR="00EA6ADA" w:rsidRDefault="00EA6ADA" w:rsidP="00EA6ADA"/>
    <w:p w14:paraId="4A6F933D" w14:textId="77777777" w:rsidR="00EA6ADA" w:rsidRDefault="001F300F" w:rsidP="001F300F">
      <w:pPr>
        <w:pStyle w:val="Nagwek5"/>
      </w:pPr>
      <w:r w:rsidRPr="001F300F">
        <w:t>LightweightM2M-1.1-int-1201 – Querying the readable resources of Object ID:10 in version 1.1</w:t>
      </w:r>
    </w:p>
    <w:p w14:paraId="4A6F933E"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341" w14:textId="77777777" w:rsidTr="006504E5">
        <w:trPr>
          <w:cantSplit/>
          <w:jc w:val="center"/>
        </w:trPr>
        <w:tc>
          <w:tcPr>
            <w:tcW w:w="2340" w:type="dxa"/>
            <w:shd w:val="clear" w:color="auto" w:fill="CCFFCC"/>
          </w:tcPr>
          <w:p w14:paraId="4A6F933F"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340" w14:textId="77777777" w:rsidR="00EA6ADA" w:rsidRPr="000055F9" w:rsidRDefault="00C85E34" w:rsidP="006504E5">
            <w:pPr>
              <w:pStyle w:val="TestText"/>
              <w:rPr>
                <w:lang w:val="en-GB"/>
              </w:rPr>
            </w:pPr>
            <w:r w:rsidRPr="00C85E34">
              <w:rPr>
                <w:lang w:val="en-GB"/>
              </w:rPr>
              <w:t>LightweightM2M-1.1-int-1201</w:t>
            </w:r>
          </w:p>
        </w:tc>
      </w:tr>
      <w:tr w:rsidR="00EA6ADA" w:rsidRPr="000055F9" w14:paraId="4A6F9344" w14:textId="77777777" w:rsidTr="006504E5">
        <w:trPr>
          <w:cantSplit/>
          <w:jc w:val="center"/>
        </w:trPr>
        <w:tc>
          <w:tcPr>
            <w:tcW w:w="2340" w:type="dxa"/>
            <w:shd w:val="clear" w:color="auto" w:fill="CCFFCC"/>
          </w:tcPr>
          <w:p w14:paraId="4A6F9342"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343" w14:textId="77777777" w:rsidR="00EA6ADA" w:rsidRPr="000055F9" w:rsidRDefault="00EA6ADA" w:rsidP="006504E5">
            <w:pPr>
              <w:pStyle w:val="TestText"/>
              <w:rPr>
                <w:lang w:val="en-GB"/>
              </w:rPr>
            </w:pPr>
            <w:r>
              <w:t>Client and Server</w:t>
            </w:r>
          </w:p>
        </w:tc>
      </w:tr>
      <w:tr w:rsidR="00EA6ADA" w:rsidRPr="000055F9" w14:paraId="4A6F9347" w14:textId="77777777" w:rsidTr="006504E5">
        <w:trPr>
          <w:cantSplit/>
          <w:jc w:val="center"/>
        </w:trPr>
        <w:tc>
          <w:tcPr>
            <w:tcW w:w="2340" w:type="dxa"/>
            <w:shd w:val="clear" w:color="auto" w:fill="CCFFCC"/>
          </w:tcPr>
          <w:p w14:paraId="4A6F9345"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346" w14:textId="77777777" w:rsidR="00EA6ADA" w:rsidRPr="000055F9" w:rsidRDefault="00C85E34" w:rsidP="006504E5">
            <w:pPr>
              <w:pStyle w:val="TestText"/>
              <w:rPr>
                <w:lang w:val="en-GB"/>
              </w:rPr>
            </w:pPr>
            <w:r w:rsidRPr="00C85E34">
              <w:rPr>
                <w:lang w:val="en-GB"/>
              </w:rPr>
              <w:t>Querying the readable resources of Cellular network connectivity object ID:10 version 1.1 and verifying the received values are as expected and coherent regarding the Configuration C.11</w:t>
            </w:r>
          </w:p>
        </w:tc>
      </w:tr>
      <w:tr w:rsidR="00EA6ADA" w:rsidRPr="000055F9" w14:paraId="4A6F934B" w14:textId="77777777" w:rsidTr="006504E5">
        <w:trPr>
          <w:cantSplit/>
          <w:jc w:val="center"/>
        </w:trPr>
        <w:tc>
          <w:tcPr>
            <w:tcW w:w="2340" w:type="dxa"/>
            <w:shd w:val="clear" w:color="auto" w:fill="CCFFCC"/>
          </w:tcPr>
          <w:p w14:paraId="4A6F9348"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349" w14:textId="77777777" w:rsidR="00C85E34" w:rsidRPr="00C85E34" w:rsidRDefault="00C85E34" w:rsidP="00C85E34">
            <w:pPr>
              <w:pStyle w:val="TestText-bul1"/>
              <w:rPr>
                <w:lang w:val="en-GB"/>
              </w:rPr>
            </w:pPr>
            <w:r w:rsidRPr="00C85E34">
              <w:rPr>
                <w:lang w:val="en-GB"/>
              </w:rPr>
              <w:t>The Client supports the Configuration C.11 as defined in Annex C</w:t>
            </w:r>
          </w:p>
          <w:p w14:paraId="4A6F934A" w14:textId="77777777" w:rsidR="00EA6ADA" w:rsidRPr="00E63F7A" w:rsidRDefault="00C85E34" w:rsidP="00C85E34">
            <w:pPr>
              <w:pStyle w:val="TestText-bul1"/>
              <w:rPr>
                <w:lang w:val="en-GB"/>
              </w:rPr>
            </w:pPr>
            <w:r w:rsidRPr="00C85E34">
              <w:rPr>
                <w:lang w:val="en-GB"/>
              </w:rPr>
              <w:t>The Client is registered with the Server in indicating the Object ID:10 is in version 1.1</w:t>
            </w:r>
          </w:p>
        </w:tc>
      </w:tr>
      <w:tr w:rsidR="00EA6ADA" w:rsidRPr="000055F9" w14:paraId="4A6F9352" w14:textId="77777777" w:rsidTr="006504E5">
        <w:trPr>
          <w:cantSplit/>
          <w:jc w:val="center"/>
        </w:trPr>
        <w:tc>
          <w:tcPr>
            <w:tcW w:w="2340" w:type="dxa"/>
            <w:shd w:val="clear" w:color="auto" w:fill="CCFFCC"/>
          </w:tcPr>
          <w:p w14:paraId="4A6F934C" w14:textId="77777777" w:rsidR="00EA6ADA" w:rsidRPr="000055F9" w:rsidRDefault="00EA6ADA" w:rsidP="006504E5">
            <w:pPr>
              <w:spacing w:before="40" w:after="40"/>
              <w:rPr>
                <w:b/>
                <w:bCs/>
              </w:rPr>
            </w:pPr>
            <w:r w:rsidRPr="000055F9">
              <w:rPr>
                <w:b/>
                <w:bCs/>
              </w:rPr>
              <w:t>Test Procedure</w:t>
            </w:r>
          </w:p>
        </w:tc>
        <w:tc>
          <w:tcPr>
            <w:tcW w:w="6408" w:type="dxa"/>
            <w:shd w:val="clear" w:color="auto" w:fill="FFFFCC"/>
          </w:tcPr>
          <w:p w14:paraId="4A6F934D" w14:textId="77777777" w:rsidR="004F46BD" w:rsidRPr="004F46BD" w:rsidRDefault="004F46BD" w:rsidP="004F46BD">
            <w:pPr>
              <w:pStyle w:val="TestText"/>
              <w:rPr>
                <w:lang w:val="en-GB"/>
              </w:rPr>
            </w:pPr>
            <w:r w:rsidRPr="004F46BD">
              <w:rPr>
                <w:lang w:val="en-GB"/>
              </w:rPr>
              <w:t>A DISCOVER operation is requested by the Server to verify the Object ID:10 is in version 1.1.</w:t>
            </w:r>
          </w:p>
          <w:p w14:paraId="4A6F934E" w14:textId="77777777" w:rsidR="004F46BD" w:rsidRPr="004F46BD" w:rsidRDefault="004F46BD" w:rsidP="004F46BD">
            <w:pPr>
              <w:pStyle w:val="TestText"/>
              <w:rPr>
                <w:lang w:val="en-GB"/>
              </w:rPr>
            </w:pPr>
            <w:r w:rsidRPr="004F46BD">
              <w:rPr>
                <w:lang w:val="en-GB"/>
              </w:rPr>
              <w:t>A READ operation from Server on the Cellular Network Connectivity Object Instance requesting TLV format is sent to the Client.</w:t>
            </w:r>
          </w:p>
          <w:p w14:paraId="4A6F934F" w14:textId="77777777" w:rsidR="00EA6ADA" w:rsidRPr="000055F9" w:rsidRDefault="004F46BD" w:rsidP="004F46BD">
            <w:pPr>
              <w:pStyle w:val="TestText"/>
              <w:rPr>
                <w:lang w:val="en-GB"/>
              </w:rPr>
            </w:pPr>
            <w:r w:rsidRPr="004F46BD">
              <w:rPr>
                <w:lang w:val="en-GB"/>
              </w:rPr>
              <w:t>Normal flow:</w:t>
            </w:r>
          </w:p>
          <w:p w14:paraId="4A6F9350" w14:textId="77777777" w:rsidR="004F46BD" w:rsidRPr="004F46BD" w:rsidRDefault="004F46BD" w:rsidP="007440A4">
            <w:pPr>
              <w:pStyle w:val="TestText-Num-restart"/>
              <w:numPr>
                <w:ilvl w:val="0"/>
                <w:numId w:val="129"/>
              </w:numPr>
              <w:rPr>
                <w:lang w:val="en-GB"/>
              </w:rPr>
            </w:pPr>
            <w:r w:rsidRPr="004F46BD">
              <w:rPr>
                <w:lang w:val="en-GB"/>
              </w:rPr>
              <w:t>DISCOVER (</w:t>
            </w:r>
            <w:proofErr w:type="spellStart"/>
            <w:r w:rsidRPr="004F46BD">
              <w:rPr>
                <w:lang w:val="en-GB"/>
              </w:rPr>
              <w:t>CoAP</w:t>
            </w:r>
            <w:proofErr w:type="spellEnd"/>
            <w:r w:rsidRPr="004F46BD">
              <w:rPr>
                <w:lang w:val="en-GB"/>
              </w:rPr>
              <w:t xml:space="preserve"> GET Accept:40) operation is performed by the Server on Object ID:10</w:t>
            </w:r>
          </w:p>
          <w:p w14:paraId="4A6F9351" w14:textId="77777777" w:rsidR="00EA6ADA" w:rsidRPr="004F46BD" w:rsidRDefault="004F46BD" w:rsidP="007440A4">
            <w:pPr>
              <w:pStyle w:val="TestText-Num-restart"/>
              <w:numPr>
                <w:ilvl w:val="0"/>
                <w:numId w:val="129"/>
              </w:numPr>
              <w:rPr>
                <w:lang w:val="en-GB"/>
              </w:rPr>
            </w:pPr>
            <w:r w:rsidRPr="004F46BD">
              <w:rPr>
                <w:lang w:val="en-GB"/>
              </w:rPr>
              <w:t>READ (</w:t>
            </w:r>
            <w:proofErr w:type="spellStart"/>
            <w:r w:rsidRPr="004F46BD">
              <w:rPr>
                <w:lang w:val="en-GB"/>
              </w:rPr>
              <w:t>CoAP</w:t>
            </w:r>
            <w:proofErr w:type="spellEnd"/>
            <w:r w:rsidRPr="004F46BD">
              <w:rPr>
                <w:lang w:val="en-GB"/>
              </w:rPr>
              <w:t xml:space="preserve"> GET /10/0) operation on the Instance of  the Object ID:10  is received by the Client and its answer is sent back to the Server</w:t>
            </w:r>
          </w:p>
        </w:tc>
      </w:tr>
      <w:tr w:rsidR="00EA6ADA" w:rsidRPr="000055F9" w14:paraId="4A6F9359" w14:textId="77777777" w:rsidTr="006504E5">
        <w:trPr>
          <w:cantSplit/>
          <w:jc w:val="center"/>
        </w:trPr>
        <w:tc>
          <w:tcPr>
            <w:tcW w:w="2340" w:type="dxa"/>
            <w:shd w:val="clear" w:color="auto" w:fill="CCFFCC"/>
          </w:tcPr>
          <w:p w14:paraId="4A6F9353" w14:textId="77777777" w:rsidR="00EA6ADA" w:rsidRPr="000055F9" w:rsidRDefault="00EA6ADA" w:rsidP="006504E5">
            <w:pPr>
              <w:spacing w:before="40" w:after="40"/>
              <w:rPr>
                <w:b/>
                <w:bCs/>
              </w:rPr>
            </w:pPr>
            <w:r w:rsidRPr="000055F9">
              <w:rPr>
                <w:b/>
                <w:bCs/>
              </w:rPr>
              <w:lastRenderedPageBreak/>
              <w:t>Pass-Criteria</w:t>
            </w:r>
          </w:p>
        </w:tc>
        <w:tc>
          <w:tcPr>
            <w:tcW w:w="6408" w:type="dxa"/>
            <w:shd w:val="clear" w:color="auto" w:fill="FFFFCC"/>
          </w:tcPr>
          <w:p w14:paraId="4A6F9354" w14:textId="77777777" w:rsidR="004F46BD" w:rsidRPr="004F46BD" w:rsidRDefault="004F46BD" w:rsidP="007440A4">
            <w:pPr>
              <w:pStyle w:val="TestText-Num-restart"/>
              <w:numPr>
                <w:ilvl w:val="0"/>
                <w:numId w:val="130"/>
              </w:numPr>
              <w:rPr>
                <w:lang w:val="en-GB"/>
              </w:rPr>
            </w:pPr>
            <w:r w:rsidRPr="004F46BD">
              <w:rPr>
                <w:lang w:val="en-GB"/>
              </w:rPr>
              <w:t>In test step 1, the Server – along with the success message 2.05 – received the information related to Object ID:10 including</w:t>
            </w:r>
          </w:p>
          <w:p w14:paraId="4A6F9355" w14:textId="77777777" w:rsidR="004F46BD" w:rsidRPr="004F46BD" w:rsidRDefault="004F46BD" w:rsidP="004F46BD">
            <w:pPr>
              <w:pStyle w:val="TestText-Num-restart"/>
              <w:ind w:left="540"/>
              <w:rPr>
                <w:b/>
                <w:lang w:val="en-GB"/>
              </w:rPr>
            </w:pPr>
            <w:r w:rsidRPr="004F46BD">
              <w:rPr>
                <w:b/>
                <w:lang w:val="en-GB"/>
              </w:rPr>
              <w:t xml:space="preserve">              &lt;/10&gt;;</w:t>
            </w:r>
            <w:proofErr w:type="spellStart"/>
            <w:r w:rsidRPr="004F46BD">
              <w:rPr>
                <w:b/>
                <w:lang w:val="en-GB"/>
              </w:rPr>
              <w:t>ver</w:t>
            </w:r>
            <w:proofErr w:type="spellEnd"/>
            <w:r w:rsidRPr="004F46BD">
              <w:rPr>
                <w:b/>
                <w:lang w:val="en-GB"/>
              </w:rPr>
              <w:t>=”1.1”, &lt;/10/0&gt;, &lt;/10/0/4&gt;, &lt;/10/0/5&gt;, &lt;/10/0/6&gt;, &lt;/10/0/8&gt;, &lt;/10/0/9&gt;, &lt;/1</w:t>
            </w:r>
            <w:r>
              <w:rPr>
                <w:b/>
                <w:lang w:val="en-GB"/>
              </w:rPr>
              <w:t>0/0/11&gt;, &lt;/10/0/13&gt;, &lt;/10/0/14&gt;</w:t>
            </w:r>
          </w:p>
          <w:p w14:paraId="4A6F9356" w14:textId="77777777" w:rsidR="004F46BD" w:rsidRPr="004F46BD" w:rsidRDefault="004F46BD" w:rsidP="007440A4">
            <w:pPr>
              <w:pStyle w:val="TestText-Num-restart"/>
              <w:numPr>
                <w:ilvl w:val="0"/>
                <w:numId w:val="130"/>
              </w:numPr>
              <w:rPr>
                <w:lang w:val="en-GB"/>
              </w:rPr>
            </w:pPr>
            <w:r w:rsidRPr="004F46BD">
              <w:rPr>
                <w:lang w:val="en-GB"/>
              </w:rPr>
              <w:t>In test step 2 :the Server receives the success message (2.05 Content) associated to its READ request on Object Instance /10/0</w:t>
            </w:r>
          </w:p>
          <w:p w14:paraId="4A6F9357" w14:textId="77777777" w:rsidR="00EA6ADA" w:rsidRPr="000055F9" w:rsidRDefault="004F46BD" w:rsidP="007440A4">
            <w:pPr>
              <w:pStyle w:val="TestText-Num-restart"/>
              <w:numPr>
                <w:ilvl w:val="0"/>
                <w:numId w:val="130"/>
              </w:numPr>
              <w:rPr>
                <w:lang w:val="en-GB"/>
              </w:rPr>
            </w:pPr>
            <w:r w:rsidRPr="004F46BD">
              <w:rPr>
                <w:lang w:val="en-GB"/>
              </w:rPr>
              <w:t xml:space="preserve">In test step 2: the values returned by the Client in TLV format are consistent with the Configuration C 10. used for that test (Activated Profile Names, PSM timer, Active Timer, </w:t>
            </w:r>
            <w:proofErr w:type="spellStart"/>
            <w:r w:rsidRPr="004F46BD">
              <w:rPr>
                <w:lang w:val="en-GB"/>
              </w:rPr>
              <w:t>eDRX</w:t>
            </w:r>
            <w:proofErr w:type="spellEnd"/>
            <w:r w:rsidRPr="004F46BD">
              <w:rPr>
                <w:lang w:val="en-GB"/>
              </w:rPr>
              <w:t xml:space="preserve"> parameters for WB-S1 mode, </w:t>
            </w:r>
            <w:proofErr w:type="spellStart"/>
            <w:r w:rsidRPr="004F46BD">
              <w:rPr>
                <w:lang w:val="en-GB"/>
              </w:rPr>
              <w:t>eDRX</w:t>
            </w:r>
            <w:proofErr w:type="spellEnd"/>
            <w:r w:rsidRPr="004F46BD">
              <w:rPr>
                <w:lang w:val="en-GB"/>
              </w:rPr>
              <w:t xml:space="preserve"> parameters for NB-S1 mode, Serving PLMN rate Control, Power Saving Modes, Active Power Saving Modes).</w:t>
            </w:r>
          </w:p>
          <w:p w14:paraId="4A6F9358" w14:textId="77777777" w:rsidR="00EA6ADA" w:rsidRPr="000055F9" w:rsidRDefault="00EA6ADA" w:rsidP="006504E5">
            <w:pPr>
              <w:pStyle w:val="TestText-Num"/>
              <w:rPr>
                <w:lang w:val="en-GB"/>
              </w:rPr>
            </w:pPr>
          </w:p>
        </w:tc>
      </w:tr>
    </w:tbl>
    <w:p w14:paraId="4A6F935A" w14:textId="33847AC2" w:rsidR="00EA6ADA" w:rsidRPr="00871F8B" w:rsidRDefault="00EA6ADA" w:rsidP="00EA6ADA">
      <w:pPr>
        <w:pStyle w:val="Legenda"/>
        <w:keepNext/>
        <w:rPr>
          <w:bCs/>
        </w:rPr>
      </w:pPr>
      <w:bookmarkStart w:id="5431" w:name="_Toc19021633"/>
      <w:r w:rsidRPr="00871F8B">
        <w:t xml:space="preserve">Table </w:t>
      </w:r>
      <w:ins w:id="5432" w:author="Wojtek" w:date="2019-09-10T15:25:00Z">
        <w:r w:rsidR="003E4057">
          <w:fldChar w:fldCharType="begin"/>
        </w:r>
        <w:r w:rsidR="003E4057">
          <w:instrText xml:space="preserve"> SEQ Table \* ARABIC </w:instrText>
        </w:r>
      </w:ins>
      <w:r w:rsidR="003E4057">
        <w:fldChar w:fldCharType="separate"/>
      </w:r>
      <w:ins w:id="5433" w:author="Wojtek" w:date="2019-09-10T15:25:00Z">
        <w:r w:rsidR="003E4057">
          <w:rPr>
            <w:noProof/>
          </w:rPr>
          <w:t>85</w:t>
        </w:r>
        <w:r w:rsidR="003E4057">
          <w:fldChar w:fldCharType="end"/>
        </w:r>
      </w:ins>
      <w:del w:id="5434"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435" w:author="Sean McIlroy" w:date="2019-08-15T10:47:00Z">
        <w:del w:id="5436" w:author="Wojtek" w:date="2019-09-10T15:25:00Z">
          <w:r w:rsidR="006F487A" w:rsidDel="003E4057">
            <w:rPr>
              <w:noProof/>
            </w:rPr>
            <w:delText>84</w:delText>
          </w:r>
        </w:del>
      </w:ins>
      <w:del w:id="5437" w:author="Wojtek" w:date="2019-09-10T15:25:00Z">
        <w:r w:rsidR="00B65CF0" w:rsidDel="003E4057">
          <w:rPr>
            <w:noProof/>
          </w:rPr>
          <w:delText>62</w:delText>
        </w:r>
        <w:r w:rsidR="00B65CF0" w:rsidDel="003E4057">
          <w:fldChar w:fldCharType="end"/>
        </w:r>
      </w:del>
      <w:del w:id="5438"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51</w:delText>
        </w:r>
        <w:r w:rsidRPr="00871F8B" w:rsidDel="00707153">
          <w:fldChar w:fldCharType="end"/>
        </w:r>
      </w:del>
      <w:r w:rsidRPr="00871F8B">
        <w:t xml:space="preserve">: </w:t>
      </w:r>
      <w:r w:rsidR="00C85E34" w:rsidRPr="00C85E34">
        <w:t>LightweightM2M-1.1-int-1201 – Querying the readable resources of Object ID:10 in version</w:t>
      </w:r>
      <w:r w:rsidR="00C85E34">
        <w:t xml:space="preserve"> 1.1</w:t>
      </w:r>
      <w:bookmarkEnd w:id="5431"/>
    </w:p>
    <w:p w14:paraId="4A6F935B" w14:textId="77777777" w:rsidR="00EA6ADA" w:rsidRDefault="00EA6ADA" w:rsidP="00EA6ADA"/>
    <w:p w14:paraId="4A6F935C" w14:textId="77777777" w:rsidR="00EA6ADA" w:rsidRDefault="00B345FA" w:rsidP="00B345FA">
      <w:pPr>
        <w:pStyle w:val="Nagwek5"/>
      </w:pPr>
      <w:r w:rsidRPr="00B345FA">
        <w:t>LightweightM2M-1.1-int-1202 – Setting the Power Saving Mode Resources of Object ID:10 (version 1.1 only)</w:t>
      </w:r>
    </w:p>
    <w:p w14:paraId="4A6F935D"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360" w14:textId="77777777" w:rsidTr="006504E5">
        <w:trPr>
          <w:cantSplit/>
          <w:jc w:val="center"/>
        </w:trPr>
        <w:tc>
          <w:tcPr>
            <w:tcW w:w="2340" w:type="dxa"/>
            <w:shd w:val="clear" w:color="auto" w:fill="CCFFCC"/>
          </w:tcPr>
          <w:p w14:paraId="4A6F935E"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35F" w14:textId="77777777" w:rsidR="00EA6ADA" w:rsidRPr="000055F9" w:rsidRDefault="00B345FA" w:rsidP="006504E5">
            <w:pPr>
              <w:pStyle w:val="TestText"/>
              <w:rPr>
                <w:lang w:val="en-GB"/>
              </w:rPr>
            </w:pPr>
            <w:r w:rsidRPr="00B345FA">
              <w:rPr>
                <w:lang w:val="en-GB"/>
              </w:rPr>
              <w:t>LightweightM2M-1.1-int-1202</w:t>
            </w:r>
          </w:p>
        </w:tc>
      </w:tr>
      <w:tr w:rsidR="00EA6ADA" w:rsidRPr="000055F9" w14:paraId="4A6F9363" w14:textId="77777777" w:rsidTr="006504E5">
        <w:trPr>
          <w:cantSplit/>
          <w:jc w:val="center"/>
        </w:trPr>
        <w:tc>
          <w:tcPr>
            <w:tcW w:w="2340" w:type="dxa"/>
            <w:shd w:val="clear" w:color="auto" w:fill="CCFFCC"/>
          </w:tcPr>
          <w:p w14:paraId="4A6F9361"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362" w14:textId="77777777" w:rsidR="00EA6ADA" w:rsidRPr="000055F9" w:rsidRDefault="00EA6ADA" w:rsidP="006504E5">
            <w:pPr>
              <w:pStyle w:val="TestText"/>
              <w:rPr>
                <w:lang w:val="en-GB"/>
              </w:rPr>
            </w:pPr>
            <w:r>
              <w:t>Client and Server</w:t>
            </w:r>
          </w:p>
        </w:tc>
      </w:tr>
      <w:tr w:rsidR="00EA6ADA" w:rsidRPr="000055F9" w14:paraId="4A6F9366" w14:textId="77777777" w:rsidTr="006504E5">
        <w:trPr>
          <w:cantSplit/>
          <w:jc w:val="center"/>
        </w:trPr>
        <w:tc>
          <w:tcPr>
            <w:tcW w:w="2340" w:type="dxa"/>
            <w:shd w:val="clear" w:color="auto" w:fill="CCFFCC"/>
          </w:tcPr>
          <w:p w14:paraId="4A6F9364"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365" w14:textId="77777777" w:rsidR="00EA6ADA" w:rsidRPr="000055F9" w:rsidRDefault="00AE4A35" w:rsidP="006504E5">
            <w:pPr>
              <w:pStyle w:val="TestText"/>
              <w:rPr>
                <w:lang w:val="en-GB"/>
              </w:rPr>
            </w:pPr>
            <w:r w:rsidRPr="00AE4A35">
              <w:rPr>
                <w:lang w:val="en-GB"/>
              </w:rPr>
              <w:t>Setting the writable Resources of  Cellular network connectivity Object ID:10 in version 1.1</w:t>
            </w:r>
          </w:p>
        </w:tc>
      </w:tr>
      <w:tr w:rsidR="00EA6ADA" w:rsidRPr="000055F9" w14:paraId="4A6F936B" w14:textId="77777777" w:rsidTr="006504E5">
        <w:trPr>
          <w:cantSplit/>
          <w:jc w:val="center"/>
        </w:trPr>
        <w:tc>
          <w:tcPr>
            <w:tcW w:w="2340" w:type="dxa"/>
            <w:shd w:val="clear" w:color="auto" w:fill="CCFFCC"/>
          </w:tcPr>
          <w:p w14:paraId="4A6F9367"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368" w14:textId="77777777" w:rsidR="00AE4A35" w:rsidRPr="00AE4A35" w:rsidRDefault="00AE4A35" w:rsidP="00AE4A35">
            <w:pPr>
              <w:pStyle w:val="TestText-bul1"/>
              <w:rPr>
                <w:lang w:val="en-GB"/>
              </w:rPr>
            </w:pPr>
            <w:r w:rsidRPr="00AE4A35">
              <w:rPr>
                <w:lang w:val="en-GB"/>
              </w:rPr>
              <w:t>The Client supports the Configuration C.11 as defined in Annex C</w:t>
            </w:r>
          </w:p>
          <w:p w14:paraId="4A6F9369" w14:textId="77777777" w:rsidR="00AE4A35" w:rsidRPr="00AE4A35" w:rsidRDefault="00AE4A35" w:rsidP="00AE4A35">
            <w:pPr>
              <w:pStyle w:val="TestText-bul1"/>
              <w:rPr>
                <w:lang w:val="en-GB"/>
              </w:rPr>
            </w:pPr>
            <w:r w:rsidRPr="00AE4A35">
              <w:rPr>
                <w:lang w:val="en-GB"/>
              </w:rPr>
              <w:t>The Client is registered with the Server in indicating the Object ID:10 is in version 1.1</w:t>
            </w:r>
          </w:p>
          <w:p w14:paraId="4A6F936A" w14:textId="77777777" w:rsidR="00EA6ADA" w:rsidRPr="00E63F7A" w:rsidRDefault="00AE4A35" w:rsidP="00AE4A35">
            <w:pPr>
              <w:pStyle w:val="TestText-bul1"/>
              <w:rPr>
                <w:lang w:val="en-GB"/>
              </w:rPr>
            </w:pPr>
            <w:r w:rsidRPr="00AE4A35">
              <w:rPr>
                <w:lang w:val="en-GB"/>
              </w:rPr>
              <w:t>The Power Saving Modes of Device is not 0</w:t>
            </w:r>
          </w:p>
        </w:tc>
      </w:tr>
      <w:tr w:rsidR="00EA6ADA" w:rsidRPr="000055F9" w14:paraId="4A6F9375" w14:textId="77777777" w:rsidTr="006504E5">
        <w:trPr>
          <w:cantSplit/>
          <w:jc w:val="center"/>
        </w:trPr>
        <w:tc>
          <w:tcPr>
            <w:tcW w:w="2340" w:type="dxa"/>
            <w:shd w:val="clear" w:color="auto" w:fill="CCFFCC"/>
          </w:tcPr>
          <w:p w14:paraId="4A6F936C" w14:textId="77777777" w:rsidR="00EA6ADA" w:rsidRPr="000055F9" w:rsidRDefault="00EA6ADA" w:rsidP="006504E5">
            <w:pPr>
              <w:spacing w:before="40" w:after="40"/>
              <w:rPr>
                <w:b/>
                <w:bCs/>
              </w:rPr>
            </w:pPr>
            <w:r w:rsidRPr="000055F9">
              <w:rPr>
                <w:b/>
                <w:bCs/>
              </w:rPr>
              <w:t>Test Procedure</w:t>
            </w:r>
          </w:p>
        </w:tc>
        <w:tc>
          <w:tcPr>
            <w:tcW w:w="6408" w:type="dxa"/>
            <w:shd w:val="clear" w:color="auto" w:fill="FFFFCC"/>
          </w:tcPr>
          <w:p w14:paraId="4A6F936D" w14:textId="77777777" w:rsidR="00AE4A35" w:rsidRPr="00AE4A35" w:rsidRDefault="00AE4A35" w:rsidP="00AE4A35">
            <w:pPr>
              <w:pStyle w:val="TestText"/>
              <w:rPr>
                <w:lang w:val="en-GB"/>
              </w:rPr>
            </w:pPr>
            <w:r w:rsidRPr="00AE4A35">
              <w:rPr>
                <w:lang w:val="en-GB"/>
              </w:rPr>
              <w:t>A DISCOVER operation is requested by the Server to verify the Object ID:10 is in version 1.1.</w:t>
            </w:r>
          </w:p>
          <w:p w14:paraId="4A6F936E" w14:textId="77777777" w:rsidR="00AE4A35" w:rsidRPr="00AE4A35" w:rsidRDefault="00AE4A35" w:rsidP="00AE4A35">
            <w:pPr>
              <w:pStyle w:val="TestText"/>
              <w:rPr>
                <w:lang w:val="en-GB"/>
              </w:rPr>
            </w:pPr>
            <w:r w:rsidRPr="00AE4A35">
              <w:rPr>
                <w:lang w:val="en-GB"/>
              </w:rPr>
              <w:t>A WRITE operation from Server on the Cellular Network Connectivity Object Instance requesting TLV format is sent to the Client to set the power saving mode. This test has to be run for the following resources:</w:t>
            </w:r>
          </w:p>
          <w:p w14:paraId="4A6F936F" w14:textId="77777777" w:rsidR="00AE4A35" w:rsidRPr="00AE4A35" w:rsidRDefault="00AE4A35" w:rsidP="007440A4">
            <w:pPr>
              <w:pStyle w:val="TestText"/>
              <w:numPr>
                <w:ilvl w:val="0"/>
                <w:numId w:val="131"/>
              </w:numPr>
              <w:rPr>
                <w:lang w:val="en-GB"/>
              </w:rPr>
            </w:pPr>
            <w:r w:rsidRPr="00AE4A35">
              <w:rPr>
                <w:lang w:val="en-GB"/>
              </w:rPr>
              <w:t>Active Power Saving Modes</w:t>
            </w:r>
          </w:p>
          <w:p w14:paraId="4A6F9370" w14:textId="77777777" w:rsidR="00EA6ADA" w:rsidRPr="000055F9" w:rsidRDefault="00AE4A35" w:rsidP="00AE4A35">
            <w:pPr>
              <w:pStyle w:val="TestText"/>
              <w:rPr>
                <w:lang w:val="en-GB"/>
              </w:rPr>
            </w:pPr>
            <w:r w:rsidRPr="00AE4A35">
              <w:rPr>
                <w:lang w:val="en-GB"/>
              </w:rPr>
              <w:t>Normal flow:</w:t>
            </w:r>
          </w:p>
          <w:p w14:paraId="4A6F9371" w14:textId="77777777" w:rsidR="00AE4A35" w:rsidRPr="00AE4A35" w:rsidRDefault="00AE4A35" w:rsidP="007440A4">
            <w:pPr>
              <w:pStyle w:val="TestText-Num-restart"/>
              <w:numPr>
                <w:ilvl w:val="0"/>
                <w:numId w:val="132"/>
              </w:numPr>
              <w:rPr>
                <w:lang w:val="en-GB"/>
              </w:rPr>
            </w:pPr>
            <w:r w:rsidRPr="00AE4A35">
              <w:rPr>
                <w:lang w:val="en-GB"/>
              </w:rPr>
              <w:t>DISCOVER (</w:t>
            </w:r>
            <w:proofErr w:type="spellStart"/>
            <w:r w:rsidRPr="00AE4A35">
              <w:rPr>
                <w:lang w:val="en-GB"/>
              </w:rPr>
              <w:t>CoAP</w:t>
            </w:r>
            <w:proofErr w:type="spellEnd"/>
            <w:r w:rsidRPr="00AE4A35">
              <w:rPr>
                <w:lang w:val="en-GB"/>
              </w:rPr>
              <w:t xml:space="preserve"> GET Accept:40) operation is performed by the Server on Object ID:10</w:t>
            </w:r>
          </w:p>
          <w:p w14:paraId="4A6F9372" w14:textId="77777777" w:rsidR="00AE4A35" w:rsidRPr="00AE4A35" w:rsidRDefault="00AE4A35" w:rsidP="007440A4">
            <w:pPr>
              <w:pStyle w:val="TestText-Num-restart"/>
              <w:numPr>
                <w:ilvl w:val="0"/>
                <w:numId w:val="132"/>
              </w:numPr>
              <w:rPr>
                <w:lang w:val="en-GB"/>
              </w:rPr>
            </w:pPr>
            <w:r w:rsidRPr="00AE4A35">
              <w:rPr>
                <w:lang w:val="en-GB"/>
              </w:rPr>
              <w:t>A READ (</w:t>
            </w:r>
            <w:proofErr w:type="spellStart"/>
            <w:r w:rsidRPr="00AE4A35">
              <w:rPr>
                <w:lang w:val="en-GB"/>
              </w:rPr>
              <w:t>CoAP</w:t>
            </w:r>
            <w:proofErr w:type="spellEnd"/>
            <w:r w:rsidRPr="00AE4A35">
              <w:rPr>
                <w:lang w:val="en-GB"/>
              </w:rPr>
              <w:t xml:space="preserve"> GET /10/0/13) operation on the Instance 0 of  the Object ID:10  is performed by the Server</w:t>
            </w:r>
          </w:p>
          <w:p w14:paraId="4A6F9373" w14:textId="77777777" w:rsidR="00AE4A35" w:rsidRPr="00AE4A35" w:rsidRDefault="00AE4A35" w:rsidP="007440A4">
            <w:pPr>
              <w:pStyle w:val="TestText-Num-restart"/>
              <w:numPr>
                <w:ilvl w:val="0"/>
                <w:numId w:val="132"/>
              </w:numPr>
              <w:rPr>
                <w:lang w:val="en-GB"/>
              </w:rPr>
            </w:pPr>
            <w:r w:rsidRPr="00AE4A35">
              <w:rPr>
                <w:lang w:val="en-GB"/>
              </w:rPr>
              <w:t>A WRITE operation is performed by the Server on the “Active Power Saving Modes” Resource (</w:t>
            </w:r>
            <w:proofErr w:type="spellStart"/>
            <w:r w:rsidRPr="00AE4A35">
              <w:rPr>
                <w:lang w:val="en-GB"/>
              </w:rPr>
              <w:t>CoAP</w:t>
            </w:r>
            <w:proofErr w:type="spellEnd"/>
            <w:r w:rsidRPr="00AE4A35">
              <w:rPr>
                <w:lang w:val="en-GB"/>
              </w:rPr>
              <w:t xml:space="preserve"> PUT/POST 10/0/14) of the Object ID:10 Instance 0,  in using the set of values contains in the 1210-SetOfValues sample </w:t>
            </w:r>
            <w:proofErr w:type="spellStart"/>
            <w:r w:rsidRPr="00AE4A35">
              <w:rPr>
                <w:lang w:val="en-GB"/>
              </w:rPr>
              <w:t>below.The</w:t>
            </w:r>
            <w:proofErr w:type="spellEnd"/>
            <w:r w:rsidRPr="00AE4A35">
              <w:rPr>
                <w:lang w:val="en-GB"/>
              </w:rPr>
              <w:t xml:space="preserve"> data format TLV is used. (11542)</w:t>
            </w:r>
          </w:p>
          <w:p w14:paraId="4A6F9374" w14:textId="77777777" w:rsidR="00EA6ADA" w:rsidRPr="00AE4A35" w:rsidRDefault="00AE4A35" w:rsidP="007440A4">
            <w:pPr>
              <w:pStyle w:val="TestText-Num-restart"/>
              <w:numPr>
                <w:ilvl w:val="0"/>
                <w:numId w:val="132"/>
              </w:numPr>
              <w:rPr>
                <w:lang w:val="en-GB"/>
              </w:rPr>
            </w:pPr>
            <w:r w:rsidRPr="00AE4A35">
              <w:rPr>
                <w:lang w:val="en-GB"/>
              </w:rPr>
              <w:t>A READ (</w:t>
            </w:r>
            <w:proofErr w:type="spellStart"/>
            <w:r w:rsidRPr="00AE4A35">
              <w:rPr>
                <w:lang w:val="en-GB"/>
              </w:rPr>
              <w:t>CoAP</w:t>
            </w:r>
            <w:proofErr w:type="spellEnd"/>
            <w:r w:rsidRPr="00AE4A35">
              <w:rPr>
                <w:lang w:val="en-GB"/>
              </w:rPr>
              <w:t xml:space="preserve"> GET /10/0/14) operation is performed by the Server on the Instance 0 of  the Object ID:10</w:t>
            </w:r>
          </w:p>
        </w:tc>
      </w:tr>
      <w:tr w:rsidR="00EA6ADA" w:rsidRPr="000055F9" w14:paraId="4A6F937C" w14:textId="77777777" w:rsidTr="006504E5">
        <w:trPr>
          <w:cantSplit/>
          <w:jc w:val="center"/>
        </w:trPr>
        <w:tc>
          <w:tcPr>
            <w:tcW w:w="2340" w:type="dxa"/>
            <w:shd w:val="clear" w:color="auto" w:fill="CCFFCC"/>
          </w:tcPr>
          <w:p w14:paraId="4A6F9376" w14:textId="77777777" w:rsidR="00EA6ADA" w:rsidRPr="000055F9" w:rsidRDefault="00EA6ADA" w:rsidP="006504E5">
            <w:pPr>
              <w:spacing w:before="40" w:after="40"/>
              <w:rPr>
                <w:b/>
                <w:bCs/>
              </w:rPr>
            </w:pPr>
            <w:r w:rsidRPr="000055F9">
              <w:rPr>
                <w:b/>
                <w:bCs/>
              </w:rPr>
              <w:lastRenderedPageBreak/>
              <w:t>Pass-Criteria</w:t>
            </w:r>
          </w:p>
        </w:tc>
        <w:tc>
          <w:tcPr>
            <w:tcW w:w="6408" w:type="dxa"/>
            <w:shd w:val="clear" w:color="auto" w:fill="FFFFCC"/>
          </w:tcPr>
          <w:p w14:paraId="4A6F9377" w14:textId="77777777" w:rsidR="00AE4A35" w:rsidRPr="00AE4A35" w:rsidRDefault="00AE4A35" w:rsidP="007440A4">
            <w:pPr>
              <w:pStyle w:val="TestText-Num-restart"/>
              <w:numPr>
                <w:ilvl w:val="0"/>
                <w:numId w:val="133"/>
              </w:numPr>
              <w:rPr>
                <w:lang w:val="en-GB"/>
              </w:rPr>
            </w:pPr>
            <w:r w:rsidRPr="00AE4A35">
              <w:rPr>
                <w:lang w:val="en-GB"/>
              </w:rPr>
              <w:t>In test step 1, the Server – along with the success message 2.05 – received the information related to Object ID:10 including</w:t>
            </w:r>
          </w:p>
          <w:p w14:paraId="4A6F9378" w14:textId="77777777" w:rsidR="00AE4A35" w:rsidRPr="00AE4A35" w:rsidRDefault="00AE4A35" w:rsidP="00AE4A35">
            <w:pPr>
              <w:pStyle w:val="TestText-Num-restart"/>
              <w:ind w:left="540"/>
              <w:rPr>
                <w:b/>
                <w:lang w:val="en-GB"/>
              </w:rPr>
            </w:pPr>
            <w:r w:rsidRPr="00AE4A35">
              <w:rPr>
                <w:lang w:val="en-GB"/>
              </w:rPr>
              <w:t xml:space="preserve">              </w:t>
            </w:r>
            <w:r w:rsidRPr="00AE4A35">
              <w:rPr>
                <w:b/>
                <w:lang w:val="en-GB"/>
              </w:rPr>
              <w:t>&lt;/10&gt;;</w:t>
            </w:r>
            <w:proofErr w:type="spellStart"/>
            <w:r w:rsidRPr="00AE4A35">
              <w:rPr>
                <w:b/>
                <w:lang w:val="en-GB"/>
              </w:rPr>
              <w:t>ver</w:t>
            </w:r>
            <w:proofErr w:type="spellEnd"/>
            <w:r w:rsidRPr="00AE4A35">
              <w:rPr>
                <w:b/>
                <w:lang w:val="en-GB"/>
              </w:rPr>
              <w:t>=”1.1”, &lt;/10/0&gt;,&lt;/10/0/6&gt;,&lt;</w:t>
            </w:r>
            <w:r>
              <w:rPr>
                <w:b/>
                <w:lang w:val="en-GB"/>
              </w:rPr>
              <w:t>/10/0/11&gt;,&lt;/10/0/13&gt;,&lt;/10/0/14&gt;</w:t>
            </w:r>
          </w:p>
          <w:p w14:paraId="4A6F9379" w14:textId="77777777" w:rsidR="00AE4A35" w:rsidRPr="00AE4A35" w:rsidRDefault="00AE4A35" w:rsidP="007440A4">
            <w:pPr>
              <w:pStyle w:val="TestText-Num-restart"/>
              <w:numPr>
                <w:ilvl w:val="0"/>
                <w:numId w:val="133"/>
              </w:numPr>
              <w:rPr>
                <w:lang w:val="en-GB"/>
              </w:rPr>
            </w:pPr>
            <w:r w:rsidRPr="00AE4A35">
              <w:rPr>
                <w:lang w:val="en-GB"/>
              </w:rPr>
              <w:t xml:space="preserve">In test step 2 : the Server receives the success message (2.05 Content) and the requested value of the “Power Saving Modes” Resource (/10/0/13). This value must </w:t>
            </w:r>
            <w:proofErr w:type="spellStart"/>
            <w:r w:rsidRPr="00AE4A35">
              <w:rPr>
                <w:lang w:val="en-GB"/>
              </w:rPr>
              <w:t>mach</w:t>
            </w:r>
            <w:proofErr w:type="spellEnd"/>
            <w:r w:rsidRPr="00AE4A35">
              <w:rPr>
                <w:lang w:val="en-GB"/>
              </w:rPr>
              <w:t xml:space="preserve"> the value present in the C.11 configuration.</w:t>
            </w:r>
          </w:p>
          <w:p w14:paraId="4A6F937A" w14:textId="77777777" w:rsidR="00AE4A35" w:rsidRPr="00AE4A35" w:rsidRDefault="00AE4A35" w:rsidP="007440A4">
            <w:pPr>
              <w:pStyle w:val="TestText-Num-restart"/>
              <w:numPr>
                <w:ilvl w:val="0"/>
                <w:numId w:val="133"/>
              </w:numPr>
              <w:rPr>
                <w:lang w:val="en-GB"/>
              </w:rPr>
            </w:pPr>
            <w:r w:rsidRPr="00AE4A35">
              <w:rPr>
                <w:lang w:val="en-GB"/>
              </w:rPr>
              <w:t xml:space="preserve"> In step 3, the Server receives the success message (2.04 Changed) related to the WRITE command</w:t>
            </w:r>
          </w:p>
          <w:p w14:paraId="4A6F937B" w14:textId="77777777" w:rsidR="00EA6ADA" w:rsidRPr="00AE4A35" w:rsidRDefault="00AE4A35" w:rsidP="007440A4">
            <w:pPr>
              <w:pStyle w:val="TestText-Num-restart"/>
              <w:numPr>
                <w:ilvl w:val="0"/>
                <w:numId w:val="133"/>
              </w:numPr>
              <w:rPr>
                <w:lang w:val="en-GB"/>
              </w:rPr>
            </w:pPr>
            <w:r w:rsidRPr="00AE4A35">
              <w:rPr>
                <w:lang w:val="en-GB"/>
              </w:rPr>
              <w:t>In test step 4 : the Server receives the success message (2.05 Content) associated to its READ request and the received value for the “Active Power Saving Modes” Resource“ must match the value contains in  the 1210-SetOfValues sample.</w:t>
            </w:r>
          </w:p>
        </w:tc>
      </w:tr>
    </w:tbl>
    <w:p w14:paraId="4A6F937D" w14:textId="74B015D2" w:rsidR="00EA6ADA" w:rsidRPr="00871F8B" w:rsidRDefault="00EA6ADA" w:rsidP="00EA6ADA">
      <w:pPr>
        <w:pStyle w:val="Legenda"/>
        <w:keepNext/>
        <w:rPr>
          <w:bCs/>
        </w:rPr>
      </w:pPr>
      <w:bookmarkStart w:id="5439" w:name="_Toc19021634"/>
      <w:r w:rsidRPr="00871F8B">
        <w:t xml:space="preserve">Table </w:t>
      </w:r>
      <w:ins w:id="5440" w:author="Wojtek" w:date="2019-09-10T15:25:00Z">
        <w:r w:rsidR="003E4057">
          <w:fldChar w:fldCharType="begin"/>
        </w:r>
        <w:r w:rsidR="003E4057">
          <w:instrText xml:space="preserve"> SEQ Table \* ARABIC </w:instrText>
        </w:r>
      </w:ins>
      <w:r w:rsidR="003E4057">
        <w:fldChar w:fldCharType="separate"/>
      </w:r>
      <w:ins w:id="5441" w:author="Wojtek" w:date="2019-09-10T15:25:00Z">
        <w:r w:rsidR="003E4057">
          <w:rPr>
            <w:noProof/>
          </w:rPr>
          <w:t>86</w:t>
        </w:r>
        <w:r w:rsidR="003E4057">
          <w:fldChar w:fldCharType="end"/>
        </w:r>
      </w:ins>
      <w:del w:id="5442"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443" w:author="Sean McIlroy" w:date="2019-08-15T10:47:00Z">
        <w:del w:id="5444" w:author="Wojtek" w:date="2019-09-10T15:25:00Z">
          <w:r w:rsidR="006F487A" w:rsidDel="003E4057">
            <w:rPr>
              <w:noProof/>
            </w:rPr>
            <w:delText>85</w:delText>
          </w:r>
        </w:del>
      </w:ins>
      <w:del w:id="5445" w:author="Wojtek" w:date="2019-09-10T15:25:00Z">
        <w:r w:rsidR="00B65CF0" w:rsidDel="003E4057">
          <w:rPr>
            <w:noProof/>
          </w:rPr>
          <w:delText>63</w:delText>
        </w:r>
        <w:r w:rsidR="00B65CF0" w:rsidDel="003E4057">
          <w:fldChar w:fldCharType="end"/>
        </w:r>
      </w:del>
      <w:del w:id="5446"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52</w:delText>
        </w:r>
        <w:r w:rsidRPr="00871F8B" w:rsidDel="00707153">
          <w:fldChar w:fldCharType="end"/>
        </w:r>
      </w:del>
      <w:r w:rsidRPr="00871F8B">
        <w:t xml:space="preserve">: </w:t>
      </w:r>
      <w:r w:rsidR="00B345FA" w:rsidRPr="00B345FA">
        <w:t>LightweightM2M-1.1-int-1202 – Setting the Power Saving Mode Resources of Object ID:10 (version 1.1 only)</w:t>
      </w:r>
      <w:bookmarkEnd w:id="5439"/>
    </w:p>
    <w:p w14:paraId="4A6F937E" w14:textId="77777777" w:rsidR="00EA6ADA" w:rsidRPr="00AE4A35" w:rsidRDefault="00AE4A35" w:rsidP="00EA6ADA">
      <w:pPr>
        <w:rPr>
          <w:b/>
        </w:rPr>
      </w:pPr>
      <w:r w:rsidRPr="00AE4A35">
        <w:rPr>
          <w:b/>
        </w:rPr>
        <w:t>1210-SetOfValues definition</w:t>
      </w:r>
    </w:p>
    <w:p w14:paraId="4A6F937F" w14:textId="77777777" w:rsidR="00AE4A35" w:rsidRDefault="00AE4A35" w:rsidP="00AE4A35">
      <w:pPr>
        <w:pStyle w:val="NormalnyWeb"/>
      </w:pPr>
      <w:r>
        <w:rPr>
          <w:rStyle w:val="HTML-kod"/>
        </w:rPr>
        <w:t>lwm2m+json version</w:t>
      </w:r>
    </w:p>
    <w:p w14:paraId="4A6F9380" w14:textId="77777777" w:rsidR="00AE4A35" w:rsidRDefault="00AE4A35" w:rsidP="00AE4A35">
      <w:pPr>
        <w:pStyle w:val="NormalnyWeb"/>
      </w:pPr>
      <w:r>
        <w:t> </w:t>
      </w:r>
    </w:p>
    <w:p w14:paraId="4A6F9381" w14:textId="77777777" w:rsidR="00AE4A35" w:rsidRDefault="00AE4A35" w:rsidP="00AE4A35">
      <w:pPr>
        <w:pStyle w:val="NormalnyWeb"/>
      </w:pPr>
      <w:r>
        <w:rPr>
          <w:rStyle w:val="HTML-kod"/>
        </w:rPr>
        <w:t>[{“bn”:“/”,</w:t>
      </w:r>
      <w:r>
        <w:rPr>
          <w:rStyle w:val="HTML-kod"/>
          <w:b/>
          <w:bCs/>
        </w:rPr>
        <w:t>"n":"10/0/14","v":2}</w:t>
      </w:r>
      <w:r>
        <w:rPr>
          <w:rStyle w:val="HTML-kod"/>
        </w:rPr>
        <w:t>]</w:t>
      </w:r>
    </w:p>
    <w:p w14:paraId="4A6F9382" w14:textId="77777777" w:rsidR="00AE4A35" w:rsidRDefault="00AE4A35" w:rsidP="00AE4A35">
      <w:pPr>
        <w:pStyle w:val="NormalnyWeb"/>
      </w:pPr>
      <w:r>
        <w:t> </w:t>
      </w:r>
    </w:p>
    <w:p w14:paraId="4A6F9383" w14:textId="77777777" w:rsidR="00AE4A35" w:rsidRDefault="00AE4A35" w:rsidP="00AE4A35">
      <w:pPr>
        <w:pStyle w:val="NormalnyWeb"/>
      </w:pPr>
      <w:r>
        <w:rPr>
          <w:rStyle w:val="HTML-kod"/>
        </w:rPr>
        <w:t>lwm2m+tlv version</w:t>
      </w:r>
    </w:p>
    <w:p w14:paraId="4A6F9384" w14:textId="77777777" w:rsidR="00AE4A35" w:rsidRDefault="00AE4A35" w:rsidP="00AE4A35">
      <w:pPr>
        <w:pStyle w:val="NormalnyWeb"/>
      </w:pPr>
      <w:r>
        <w:t> </w:t>
      </w:r>
    </w:p>
    <w:p w14:paraId="4A6F9385" w14:textId="77777777" w:rsidR="00AE4A35" w:rsidRDefault="00AE4A35" w:rsidP="00AE4A35">
      <w:pPr>
        <w:pStyle w:val="NormalnyWeb"/>
      </w:pPr>
      <w:r>
        <w:rPr>
          <w:rStyle w:val="HTML-kod"/>
        </w:rPr>
        <w:t>C10 0D 02                     ;  /10/0/14   2</w:t>
      </w:r>
    </w:p>
    <w:p w14:paraId="4A6F9386" w14:textId="77777777" w:rsidR="00EA6ADA" w:rsidRDefault="00EA6ADA" w:rsidP="00EA6ADA"/>
    <w:p w14:paraId="4A6F9387" w14:textId="77777777" w:rsidR="00EA6ADA" w:rsidRDefault="00AE4A35" w:rsidP="00AE4A35">
      <w:pPr>
        <w:pStyle w:val="Nagwek5"/>
      </w:pPr>
      <w:r w:rsidRPr="00AE4A35">
        <w:t>LightweightM2M-1.1-int-1203 – Observation and notification on Object ID:10 related to Power Saving Mode Resources (version 1.1 only)</w:t>
      </w:r>
    </w:p>
    <w:p w14:paraId="4A6F9388"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38B" w14:textId="77777777" w:rsidTr="006504E5">
        <w:trPr>
          <w:cantSplit/>
          <w:jc w:val="center"/>
        </w:trPr>
        <w:tc>
          <w:tcPr>
            <w:tcW w:w="2340" w:type="dxa"/>
            <w:shd w:val="clear" w:color="auto" w:fill="CCFFCC"/>
          </w:tcPr>
          <w:p w14:paraId="4A6F9389"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38A" w14:textId="77777777" w:rsidR="00EA6ADA" w:rsidRPr="000055F9" w:rsidRDefault="00291589" w:rsidP="006504E5">
            <w:pPr>
              <w:pStyle w:val="TestText"/>
              <w:rPr>
                <w:lang w:val="en-GB"/>
              </w:rPr>
            </w:pPr>
            <w:r w:rsidRPr="00291589">
              <w:rPr>
                <w:lang w:val="en-GB"/>
              </w:rPr>
              <w:t>LightweightM2M-1.1-int-1203</w:t>
            </w:r>
          </w:p>
        </w:tc>
      </w:tr>
      <w:tr w:rsidR="00EA6ADA" w:rsidRPr="000055F9" w14:paraId="4A6F938E" w14:textId="77777777" w:rsidTr="006504E5">
        <w:trPr>
          <w:cantSplit/>
          <w:jc w:val="center"/>
        </w:trPr>
        <w:tc>
          <w:tcPr>
            <w:tcW w:w="2340" w:type="dxa"/>
            <w:shd w:val="clear" w:color="auto" w:fill="CCFFCC"/>
          </w:tcPr>
          <w:p w14:paraId="4A6F938C"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38D" w14:textId="77777777" w:rsidR="00EA6ADA" w:rsidRPr="000055F9" w:rsidRDefault="00EA6ADA" w:rsidP="006504E5">
            <w:pPr>
              <w:pStyle w:val="TestText"/>
              <w:rPr>
                <w:lang w:val="en-GB"/>
              </w:rPr>
            </w:pPr>
            <w:r>
              <w:t>Client and Server</w:t>
            </w:r>
          </w:p>
        </w:tc>
      </w:tr>
      <w:tr w:rsidR="00EA6ADA" w:rsidRPr="000055F9" w14:paraId="4A6F9391" w14:textId="77777777" w:rsidTr="006504E5">
        <w:trPr>
          <w:cantSplit/>
          <w:jc w:val="center"/>
        </w:trPr>
        <w:tc>
          <w:tcPr>
            <w:tcW w:w="2340" w:type="dxa"/>
            <w:shd w:val="clear" w:color="auto" w:fill="CCFFCC"/>
          </w:tcPr>
          <w:p w14:paraId="4A6F938F"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390" w14:textId="77777777" w:rsidR="00EA6ADA" w:rsidRPr="000055F9" w:rsidRDefault="00291589" w:rsidP="006504E5">
            <w:pPr>
              <w:pStyle w:val="TestText"/>
              <w:rPr>
                <w:lang w:val="en-GB"/>
              </w:rPr>
            </w:pPr>
            <w:r w:rsidRPr="00291589">
              <w:rPr>
                <w:lang w:val="en-GB"/>
              </w:rPr>
              <w:t>Sending the observation policy to the device for resources of Cellular network connectivity Object ID:10 in version 1.1</w:t>
            </w:r>
          </w:p>
        </w:tc>
      </w:tr>
      <w:tr w:rsidR="00EA6ADA" w:rsidRPr="000055F9" w14:paraId="4A6F9395" w14:textId="77777777" w:rsidTr="006504E5">
        <w:trPr>
          <w:cantSplit/>
          <w:jc w:val="center"/>
        </w:trPr>
        <w:tc>
          <w:tcPr>
            <w:tcW w:w="2340" w:type="dxa"/>
            <w:shd w:val="clear" w:color="auto" w:fill="CCFFCC"/>
          </w:tcPr>
          <w:p w14:paraId="4A6F9392"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393" w14:textId="77777777" w:rsidR="00291589" w:rsidRPr="00291589" w:rsidRDefault="00291589" w:rsidP="00291589">
            <w:pPr>
              <w:pStyle w:val="TestText-bul1"/>
              <w:rPr>
                <w:lang w:val="en-GB"/>
              </w:rPr>
            </w:pPr>
            <w:r w:rsidRPr="00291589">
              <w:rPr>
                <w:lang w:val="en-GB"/>
              </w:rPr>
              <w:t>The Client supports the Configuration C.11 as defined in Annex C</w:t>
            </w:r>
          </w:p>
          <w:p w14:paraId="4A6F9394" w14:textId="77777777" w:rsidR="00EA6ADA" w:rsidRPr="00E63F7A" w:rsidRDefault="00291589" w:rsidP="00291589">
            <w:pPr>
              <w:pStyle w:val="TestText-bul1"/>
              <w:rPr>
                <w:lang w:val="en-GB"/>
              </w:rPr>
            </w:pPr>
            <w:r w:rsidRPr="00291589">
              <w:rPr>
                <w:lang w:val="en-GB"/>
              </w:rPr>
              <w:t>The Client is registered with the Server in indicating the Object ID:10 is in version 1.1</w:t>
            </w:r>
          </w:p>
        </w:tc>
      </w:tr>
      <w:tr w:rsidR="00EA6ADA" w:rsidRPr="000055F9" w14:paraId="4A6F93A0" w14:textId="77777777" w:rsidTr="006504E5">
        <w:trPr>
          <w:cantSplit/>
          <w:jc w:val="center"/>
        </w:trPr>
        <w:tc>
          <w:tcPr>
            <w:tcW w:w="2340" w:type="dxa"/>
            <w:shd w:val="clear" w:color="auto" w:fill="CCFFCC"/>
          </w:tcPr>
          <w:p w14:paraId="4A6F9396" w14:textId="77777777" w:rsidR="00EA6ADA" w:rsidRPr="000055F9" w:rsidRDefault="00EA6ADA" w:rsidP="006504E5">
            <w:pPr>
              <w:spacing w:before="40" w:after="40"/>
              <w:rPr>
                <w:b/>
                <w:bCs/>
              </w:rPr>
            </w:pPr>
            <w:r w:rsidRPr="000055F9">
              <w:rPr>
                <w:b/>
                <w:bCs/>
              </w:rPr>
              <w:lastRenderedPageBreak/>
              <w:t>Test Procedure</w:t>
            </w:r>
          </w:p>
        </w:tc>
        <w:tc>
          <w:tcPr>
            <w:tcW w:w="6408" w:type="dxa"/>
            <w:shd w:val="clear" w:color="auto" w:fill="FFFFCC"/>
          </w:tcPr>
          <w:p w14:paraId="4A6F9397" w14:textId="77777777" w:rsidR="00291589" w:rsidRPr="00291589" w:rsidRDefault="00291589" w:rsidP="00291589">
            <w:pPr>
              <w:pStyle w:val="TestText"/>
              <w:rPr>
                <w:lang w:val="en-GB"/>
              </w:rPr>
            </w:pPr>
            <w:r w:rsidRPr="00291589">
              <w:rPr>
                <w:lang w:val="en-GB"/>
              </w:rPr>
              <w:t>A DISCOVER operation is requested by the Server to verify the Object ID:10 is in version 1.1.</w:t>
            </w:r>
          </w:p>
          <w:p w14:paraId="4A6F9398" w14:textId="77777777" w:rsidR="00291589" w:rsidRPr="00291589" w:rsidRDefault="00291589" w:rsidP="00291589">
            <w:pPr>
              <w:pStyle w:val="TestText"/>
              <w:rPr>
                <w:lang w:val="en-GB"/>
              </w:rPr>
            </w:pPr>
            <w:r w:rsidRPr="00291589">
              <w:rPr>
                <w:lang w:val="en-GB"/>
              </w:rPr>
              <w:t>The Server establishes an Observation relationship with the Client to acquire conditional notifications about Resources from the Connectivity Management Object Instance:</w:t>
            </w:r>
          </w:p>
          <w:p w14:paraId="4A6F9399" w14:textId="77777777" w:rsidR="00291589" w:rsidRPr="00291589" w:rsidRDefault="00291589" w:rsidP="007440A4">
            <w:pPr>
              <w:pStyle w:val="TestText"/>
              <w:numPr>
                <w:ilvl w:val="0"/>
                <w:numId w:val="134"/>
              </w:numPr>
              <w:rPr>
                <w:lang w:val="en-GB"/>
              </w:rPr>
            </w:pPr>
            <w:r w:rsidRPr="00291589">
              <w:rPr>
                <w:lang w:val="en-GB"/>
              </w:rPr>
              <w:t>Power Saving Modes</w:t>
            </w:r>
            <w:r>
              <w:rPr>
                <w:lang w:val="en-GB"/>
              </w:rPr>
              <w:t xml:space="preserve"> </w:t>
            </w:r>
            <w:r w:rsidRPr="00291589">
              <w:rPr>
                <w:lang w:val="en-GB"/>
              </w:rPr>
              <w:t>(ID:13)</w:t>
            </w:r>
          </w:p>
          <w:p w14:paraId="4A6F939A" w14:textId="77777777" w:rsidR="00291589" w:rsidRPr="00291589" w:rsidRDefault="00291589" w:rsidP="007440A4">
            <w:pPr>
              <w:pStyle w:val="TestText"/>
              <w:numPr>
                <w:ilvl w:val="0"/>
                <w:numId w:val="134"/>
              </w:numPr>
              <w:rPr>
                <w:lang w:val="en-GB"/>
              </w:rPr>
            </w:pPr>
            <w:r w:rsidRPr="00291589">
              <w:rPr>
                <w:lang w:val="en-GB"/>
              </w:rPr>
              <w:t>Active Power Saving Modes  (ID:14)</w:t>
            </w:r>
          </w:p>
          <w:p w14:paraId="4A6F939B" w14:textId="77777777" w:rsidR="00EA6ADA" w:rsidRPr="000055F9" w:rsidRDefault="00291589" w:rsidP="00291589">
            <w:pPr>
              <w:pStyle w:val="TestText"/>
              <w:rPr>
                <w:lang w:val="en-GB"/>
              </w:rPr>
            </w:pPr>
            <w:r w:rsidRPr="00291589">
              <w:rPr>
                <w:lang w:val="en-GB"/>
              </w:rPr>
              <w:t>Normal flow:</w:t>
            </w:r>
          </w:p>
          <w:p w14:paraId="4A6F939C" w14:textId="77777777" w:rsidR="00291589" w:rsidRPr="00291589" w:rsidRDefault="00291589" w:rsidP="007440A4">
            <w:pPr>
              <w:pStyle w:val="TestText-Num-restart"/>
              <w:numPr>
                <w:ilvl w:val="0"/>
                <w:numId w:val="135"/>
              </w:numPr>
              <w:rPr>
                <w:lang w:val="en-GB"/>
              </w:rPr>
            </w:pPr>
            <w:r w:rsidRPr="00291589">
              <w:rPr>
                <w:lang w:val="en-GB"/>
              </w:rPr>
              <w:t>DISCOVER (</w:t>
            </w:r>
            <w:proofErr w:type="spellStart"/>
            <w:r w:rsidRPr="00291589">
              <w:rPr>
                <w:lang w:val="en-GB"/>
              </w:rPr>
              <w:t>CoAP</w:t>
            </w:r>
            <w:proofErr w:type="spellEnd"/>
            <w:r w:rsidRPr="00291589">
              <w:rPr>
                <w:lang w:val="en-GB"/>
              </w:rPr>
              <w:t xml:space="preserve"> GET Accept:40) operation is performed by the Server on Object ID:10</w:t>
            </w:r>
          </w:p>
          <w:p w14:paraId="4A6F939D" w14:textId="77777777" w:rsidR="00291589" w:rsidRPr="00291589" w:rsidRDefault="00291589" w:rsidP="007440A4">
            <w:pPr>
              <w:pStyle w:val="TestText-Num-restart"/>
              <w:numPr>
                <w:ilvl w:val="0"/>
                <w:numId w:val="135"/>
              </w:numPr>
              <w:rPr>
                <w:lang w:val="en-GB"/>
              </w:rPr>
            </w:pPr>
            <w:r w:rsidRPr="00291589">
              <w:rPr>
                <w:lang w:val="en-GB"/>
              </w:rPr>
              <w:t>Server communicates with the Object ID:10  in version 1.1 via WRITE-ATTRIBUTE (</w:t>
            </w:r>
            <w:proofErr w:type="spellStart"/>
            <w:r w:rsidRPr="00291589">
              <w:rPr>
                <w:lang w:val="en-GB"/>
              </w:rPr>
              <w:t>CoAP</w:t>
            </w:r>
            <w:proofErr w:type="spellEnd"/>
            <w:r w:rsidRPr="00291589">
              <w:rPr>
                <w:lang w:val="en-GB"/>
              </w:rPr>
              <w:t xml:space="preserve"> PUT) operations,  to set the </w:t>
            </w:r>
            <w:proofErr w:type="spellStart"/>
            <w:r w:rsidRPr="00291589">
              <w:rPr>
                <w:lang w:val="en-GB"/>
              </w:rPr>
              <w:t>pmin</w:t>
            </w:r>
            <w:proofErr w:type="spellEnd"/>
            <w:r w:rsidRPr="00291589">
              <w:rPr>
                <w:lang w:val="en-GB"/>
              </w:rPr>
              <w:t xml:space="preserve"> &amp; </w:t>
            </w:r>
            <w:proofErr w:type="spellStart"/>
            <w:r w:rsidRPr="00291589">
              <w:rPr>
                <w:lang w:val="en-GB"/>
              </w:rPr>
              <w:t>pmax</w:t>
            </w:r>
            <w:proofErr w:type="spellEnd"/>
            <w:r w:rsidRPr="00291589">
              <w:rPr>
                <w:lang w:val="en-GB"/>
              </w:rPr>
              <w:t xml:space="preserve"> Attributes of each targeted Resources (e.g. /10/0/13?pmin=5&amp;pmax=15  and /10/0/14?pmin10&amp;pmax=20)</w:t>
            </w:r>
          </w:p>
          <w:p w14:paraId="4A6F939E" w14:textId="77777777" w:rsidR="00291589" w:rsidRPr="00291589" w:rsidRDefault="00291589" w:rsidP="007440A4">
            <w:pPr>
              <w:pStyle w:val="TestText-Num-restart"/>
              <w:numPr>
                <w:ilvl w:val="0"/>
                <w:numId w:val="135"/>
              </w:numPr>
              <w:rPr>
                <w:lang w:val="en-GB"/>
              </w:rPr>
            </w:pPr>
            <w:r w:rsidRPr="00291589">
              <w:rPr>
                <w:lang w:val="en-GB"/>
              </w:rPr>
              <w:t>Server sends OBSERVE (</w:t>
            </w:r>
            <w:proofErr w:type="spellStart"/>
            <w:r w:rsidRPr="00291589">
              <w:rPr>
                <w:lang w:val="en-GB"/>
              </w:rPr>
              <w:t>CoAP</w:t>
            </w:r>
            <w:proofErr w:type="spellEnd"/>
            <w:r w:rsidRPr="00291589">
              <w:rPr>
                <w:lang w:val="en-GB"/>
              </w:rPr>
              <w:t xml:space="preserve"> GET operation with Observe Option set to 0) messages for the targeted Resources (ID:13 &amp; ID:14 ) to activate reporting</w:t>
            </w:r>
          </w:p>
          <w:p w14:paraId="4A6F939F" w14:textId="77777777" w:rsidR="00EA6ADA" w:rsidRPr="00291589" w:rsidRDefault="00291589" w:rsidP="007440A4">
            <w:pPr>
              <w:pStyle w:val="TestText-Num-restart"/>
              <w:numPr>
                <w:ilvl w:val="0"/>
                <w:numId w:val="135"/>
              </w:numPr>
              <w:rPr>
                <w:lang w:val="en-GB"/>
              </w:rPr>
            </w:pPr>
            <w:r w:rsidRPr="00291589">
              <w:rPr>
                <w:lang w:val="en-GB"/>
              </w:rPr>
              <w:t>Client reports requested information with a NOTIFY message (</w:t>
            </w:r>
            <w:proofErr w:type="spellStart"/>
            <w:r w:rsidRPr="00291589">
              <w:rPr>
                <w:lang w:val="en-GB"/>
              </w:rPr>
              <w:t>CoAP</w:t>
            </w:r>
            <w:proofErr w:type="spellEnd"/>
            <w:r w:rsidRPr="00291589">
              <w:rPr>
                <w:lang w:val="en-GB"/>
              </w:rPr>
              <w:t xml:space="preserve"> responses)</w:t>
            </w:r>
          </w:p>
        </w:tc>
      </w:tr>
      <w:tr w:rsidR="00EA6ADA" w:rsidRPr="000055F9" w14:paraId="4A6F93A7" w14:textId="77777777" w:rsidTr="006504E5">
        <w:trPr>
          <w:cantSplit/>
          <w:jc w:val="center"/>
        </w:trPr>
        <w:tc>
          <w:tcPr>
            <w:tcW w:w="2340" w:type="dxa"/>
            <w:shd w:val="clear" w:color="auto" w:fill="CCFFCC"/>
          </w:tcPr>
          <w:p w14:paraId="4A6F93A1"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3A2" w14:textId="77777777" w:rsidR="00291589" w:rsidRPr="00291589" w:rsidRDefault="00291589" w:rsidP="007440A4">
            <w:pPr>
              <w:pStyle w:val="TestText-Num-restart"/>
              <w:numPr>
                <w:ilvl w:val="0"/>
                <w:numId w:val="136"/>
              </w:numPr>
              <w:rPr>
                <w:lang w:val="en-GB"/>
              </w:rPr>
            </w:pPr>
            <w:r w:rsidRPr="00291589">
              <w:rPr>
                <w:lang w:val="en-GB"/>
              </w:rPr>
              <w:t>In test step 1, the Server – along with the success message 2.05 – received the information related to Object ID:10 including</w:t>
            </w:r>
          </w:p>
          <w:p w14:paraId="4A6F93A3" w14:textId="77777777" w:rsidR="00291589" w:rsidRPr="00291589" w:rsidRDefault="00291589" w:rsidP="00291589">
            <w:pPr>
              <w:pStyle w:val="TestText-Num-restart"/>
              <w:ind w:left="540"/>
              <w:rPr>
                <w:b/>
                <w:lang w:val="en-GB"/>
              </w:rPr>
            </w:pPr>
            <w:r w:rsidRPr="00291589">
              <w:rPr>
                <w:lang w:val="en-GB"/>
              </w:rPr>
              <w:t xml:space="preserve">              </w:t>
            </w:r>
            <w:r w:rsidRPr="00291589">
              <w:rPr>
                <w:b/>
                <w:lang w:val="en-GB"/>
              </w:rPr>
              <w:t>&lt;/10&gt;;</w:t>
            </w:r>
            <w:proofErr w:type="spellStart"/>
            <w:r w:rsidRPr="00291589">
              <w:rPr>
                <w:b/>
                <w:lang w:val="en-GB"/>
              </w:rPr>
              <w:t>ver</w:t>
            </w:r>
            <w:proofErr w:type="spellEnd"/>
            <w:r w:rsidRPr="00291589">
              <w:rPr>
                <w:b/>
                <w:lang w:val="en-GB"/>
              </w:rPr>
              <w:t xml:space="preserve">=”1.1”, &lt;/10/0&gt;,&lt;/10/0/6&gt;,&lt;/10/0/11&gt;, &lt;/10/0/13&gt;, &lt;/10/0/14&gt; </w:t>
            </w:r>
          </w:p>
          <w:p w14:paraId="4A6F93A4" w14:textId="77777777" w:rsidR="00291589" w:rsidRPr="00291589" w:rsidRDefault="00291589" w:rsidP="007440A4">
            <w:pPr>
              <w:pStyle w:val="TestText-Num-restart"/>
              <w:numPr>
                <w:ilvl w:val="0"/>
                <w:numId w:val="136"/>
              </w:numPr>
              <w:rPr>
                <w:lang w:val="en-GB"/>
              </w:rPr>
            </w:pPr>
            <w:r w:rsidRPr="00291589">
              <w:rPr>
                <w:lang w:val="en-GB"/>
              </w:rPr>
              <w:t>In test step 2, the Server receives success messages (“2.04” Changed) related to the WRITE-ATTRIBUTES operations</w:t>
            </w:r>
          </w:p>
          <w:p w14:paraId="4A6F93A5" w14:textId="77777777" w:rsidR="00291589" w:rsidRPr="00291589" w:rsidRDefault="00291589" w:rsidP="007440A4">
            <w:pPr>
              <w:pStyle w:val="TestText-Num-restart"/>
              <w:numPr>
                <w:ilvl w:val="0"/>
                <w:numId w:val="136"/>
              </w:numPr>
              <w:rPr>
                <w:lang w:val="en-GB"/>
              </w:rPr>
            </w:pPr>
            <w:r w:rsidRPr="00291589">
              <w:rPr>
                <w:lang w:val="en-GB"/>
              </w:rPr>
              <w:t>In test step 3, the Server receives success messages (“2.05” Content) along with the initial values of Resource ID:13 and ID:14</w:t>
            </w:r>
          </w:p>
          <w:p w14:paraId="4A6F93A6" w14:textId="77777777" w:rsidR="00EA6ADA" w:rsidRPr="00291589" w:rsidRDefault="00291589" w:rsidP="007440A4">
            <w:pPr>
              <w:pStyle w:val="TestText-Num-restart"/>
              <w:numPr>
                <w:ilvl w:val="0"/>
                <w:numId w:val="136"/>
              </w:numPr>
              <w:rPr>
                <w:lang w:val="en-GB"/>
              </w:rPr>
            </w:pPr>
            <w:r w:rsidRPr="00291589">
              <w:rPr>
                <w:lang w:val="en-GB"/>
              </w:rPr>
              <w:t>In test step 4, the Server regularly receives consistent information on the targeted Resources ID:13 &amp; ID:14 of the Object ID:10 Instance 0.</w:t>
            </w:r>
          </w:p>
        </w:tc>
      </w:tr>
    </w:tbl>
    <w:p w14:paraId="4A6F93A8" w14:textId="6AF77C45" w:rsidR="00EA6ADA" w:rsidRPr="00871F8B" w:rsidRDefault="00EA6ADA" w:rsidP="00EA6ADA">
      <w:pPr>
        <w:pStyle w:val="Legenda"/>
        <w:keepNext/>
        <w:rPr>
          <w:bCs/>
        </w:rPr>
      </w:pPr>
      <w:bookmarkStart w:id="5447" w:name="_Toc19021635"/>
      <w:r w:rsidRPr="00871F8B">
        <w:t xml:space="preserve">Table </w:t>
      </w:r>
      <w:ins w:id="5448" w:author="Wojtek" w:date="2019-09-10T15:25:00Z">
        <w:r w:rsidR="003E4057">
          <w:fldChar w:fldCharType="begin"/>
        </w:r>
        <w:r w:rsidR="003E4057">
          <w:instrText xml:space="preserve"> SEQ Table \* ARABIC </w:instrText>
        </w:r>
      </w:ins>
      <w:r w:rsidR="003E4057">
        <w:fldChar w:fldCharType="separate"/>
      </w:r>
      <w:ins w:id="5449" w:author="Wojtek" w:date="2019-09-10T15:25:00Z">
        <w:r w:rsidR="003E4057">
          <w:rPr>
            <w:noProof/>
          </w:rPr>
          <w:t>87</w:t>
        </w:r>
        <w:r w:rsidR="003E4057">
          <w:fldChar w:fldCharType="end"/>
        </w:r>
      </w:ins>
      <w:del w:id="5450"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451" w:author="Sean McIlroy" w:date="2019-08-15T10:47:00Z">
        <w:del w:id="5452" w:author="Wojtek" w:date="2019-09-10T15:25:00Z">
          <w:r w:rsidR="006F487A" w:rsidDel="003E4057">
            <w:rPr>
              <w:noProof/>
            </w:rPr>
            <w:delText>86</w:delText>
          </w:r>
        </w:del>
      </w:ins>
      <w:del w:id="5453" w:author="Wojtek" w:date="2019-09-10T15:25:00Z">
        <w:r w:rsidR="00B65CF0" w:rsidDel="003E4057">
          <w:rPr>
            <w:noProof/>
          </w:rPr>
          <w:delText>64</w:delText>
        </w:r>
        <w:r w:rsidR="00B65CF0" w:rsidDel="003E4057">
          <w:fldChar w:fldCharType="end"/>
        </w:r>
      </w:del>
      <w:del w:id="5454"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53</w:delText>
        </w:r>
        <w:r w:rsidRPr="00871F8B" w:rsidDel="00707153">
          <w:fldChar w:fldCharType="end"/>
        </w:r>
      </w:del>
      <w:r w:rsidRPr="00871F8B">
        <w:t xml:space="preserve">: </w:t>
      </w:r>
      <w:r w:rsidR="00291589" w:rsidRPr="00291589">
        <w:t>LightweightM2M-1.1-int-1203 – Observation and notification on Object ID:10 related to Power Saving Mode Resources (version 1.1 only)</w:t>
      </w:r>
      <w:bookmarkEnd w:id="5447"/>
    </w:p>
    <w:p w14:paraId="4A6F93A9" w14:textId="77777777" w:rsidR="00EA6ADA" w:rsidRDefault="00EA6ADA" w:rsidP="00EA6ADA"/>
    <w:p w14:paraId="4A6F93AA" w14:textId="77777777" w:rsidR="00EA6ADA" w:rsidRDefault="00291589" w:rsidP="00291589">
      <w:pPr>
        <w:pStyle w:val="Nagwek5"/>
      </w:pPr>
      <w:r w:rsidRPr="00291589">
        <w:t>LightweightM2M-1.1-int-1204 – Observation and notification on Object ID: 10 related to timers</w:t>
      </w:r>
    </w:p>
    <w:p w14:paraId="4A6F93AB"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3AE" w14:textId="77777777" w:rsidTr="006504E5">
        <w:trPr>
          <w:cantSplit/>
          <w:jc w:val="center"/>
        </w:trPr>
        <w:tc>
          <w:tcPr>
            <w:tcW w:w="2340" w:type="dxa"/>
            <w:shd w:val="clear" w:color="auto" w:fill="CCFFCC"/>
          </w:tcPr>
          <w:p w14:paraId="4A6F93AC"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3AD" w14:textId="77777777" w:rsidR="00EA6ADA" w:rsidRPr="000055F9" w:rsidRDefault="00291589" w:rsidP="006504E5">
            <w:pPr>
              <w:pStyle w:val="TestText"/>
              <w:rPr>
                <w:lang w:val="en-GB"/>
              </w:rPr>
            </w:pPr>
            <w:r w:rsidRPr="00291589">
              <w:rPr>
                <w:lang w:val="en-GB"/>
              </w:rPr>
              <w:t>LightweightM2M-1.1-int-1204</w:t>
            </w:r>
          </w:p>
        </w:tc>
      </w:tr>
      <w:tr w:rsidR="00EA6ADA" w:rsidRPr="000055F9" w14:paraId="4A6F93B1" w14:textId="77777777" w:rsidTr="006504E5">
        <w:trPr>
          <w:cantSplit/>
          <w:jc w:val="center"/>
        </w:trPr>
        <w:tc>
          <w:tcPr>
            <w:tcW w:w="2340" w:type="dxa"/>
            <w:shd w:val="clear" w:color="auto" w:fill="CCFFCC"/>
          </w:tcPr>
          <w:p w14:paraId="4A6F93AF"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3B0" w14:textId="77777777" w:rsidR="00EA6ADA" w:rsidRPr="000055F9" w:rsidRDefault="00EA6ADA" w:rsidP="006504E5">
            <w:pPr>
              <w:pStyle w:val="TestText"/>
              <w:rPr>
                <w:lang w:val="en-GB"/>
              </w:rPr>
            </w:pPr>
            <w:r>
              <w:t>Client and Server</w:t>
            </w:r>
          </w:p>
        </w:tc>
      </w:tr>
      <w:tr w:rsidR="00EA6ADA" w:rsidRPr="000055F9" w14:paraId="4A6F93B4" w14:textId="77777777" w:rsidTr="006504E5">
        <w:trPr>
          <w:cantSplit/>
          <w:jc w:val="center"/>
        </w:trPr>
        <w:tc>
          <w:tcPr>
            <w:tcW w:w="2340" w:type="dxa"/>
            <w:shd w:val="clear" w:color="auto" w:fill="CCFFCC"/>
          </w:tcPr>
          <w:p w14:paraId="4A6F93B2"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3B3" w14:textId="77777777" w:rsidR="00EA6ADA" w:rsidRPr="000055F9" w:rsidRDefault="00291589" w:rsidP="006504E5">
            <w:pPr>
              <w:pStyle w:val="TestText"/>
              <w:rPr>
                <w:lang w:val="en-GB"/>
              </w:rPr>
            </w:pPr>
            <w:r w:rsidRPr="00291589">
              <w:rPr>
                <w:lang w:val="en-GB"/>
              </w:rPr>
              <w:t>Sending the observation policy to the device for resources of Cellular network connectivity Object ID:10</w:t>
            </w:r>
          </w:p>
        </w:tc>
      </w:tr>
      <w:tr w:rsidR="00EA6ADA" w:rsidRPr="000055F9" w14:paraId="4A6F93B8" w14:textId="77777777" w:rsidTr="006504E5">
        <w:trPr>
          <w:cantSplit/>
          <w:jc w:val="center"/>
        </w:trPr>
        <w:tc>
          <w:tcPr>
            <w:tcW w:w="2340" w:type="dxa"/>
            <w:shd w:val="clear" w:color="auto" w:fill="CCFFCC"/>
          </w:tcPr>
          <w:p w14:paraId="4A6F93B5"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3B6" w14:textId="77777777" w:rsidR="00291589" w:rsidRPr="00291589" w:rsidRDefault="00291589" w:rsidP="00291589">
            <w:pPr>
              <w:pStyle w:val="TestText-bul1"/>
              <w:rPr>
                <w:lang w:val="en-GB"/>
              </w:rPr>
            </w:pPr>
            <w:r w:rsidRPr="00291589">
              <w:rPr>
                <w:lang w:val="en-GB"/>
              </w:rPr>
              <w:t>The Client supports the Configuration C.10 as defined in Annex C</w:t>
            </w:r>
          </w:p>
          <w:p w14:paraId="4A6F93B7" w14:textId="77777777" w:rsidR="00EA6ADA" w:rsidRPr="00E63F7A" w:rsidRDefault="00291589" w:rsidP="00291589">
            <w:pPr>
              <w:pStyle w:val="TestText-bul1"/>
              <w:rPr>
                <w:lang w:val="en-GB"/>
              </w:rPr>
            </w:pPr>
            <w:r w:rsidRPr="00291589">
              <w:rPr>
                <w:lang w:val="en-GB"/>
              </w:rPr>
              <w:t>The Client is registered with the Server in indicating the Object ID:10</w:t>
            </w:r>
          </w:p>
        </w:tc>
      </w:tr>
      <w:tr w:rsidR="00EA6ADA" w:rsidRPr="000055F9" w14:paraId="4A6F93C5" w14:textId="77777777" w:rsidTr="006504E5">
        <w:trPr>
          <w:cantSplit/>
          <w:jc w:val="center"/>
        </w:trPr>
        <w:tc>
          <w:tcPr>
            <w:tcW w:w="2340" w:type="dxa"/>
            <w:shd w:val="clear" w:color="auto" w:fill="CCFFCC"/>
          </w:tcPr>
          <w:p w14:paraId="4A6F93B9" w14:textId="77777777" w:rsidR="00EA6ADA" w:rsidRPr="000055F9" w:rsidRDefault="00EA6ADA" w:rsidP="006504E5">
            <w:pPr>
              <w:spacing w:before="40" w:after="40"/>
              <w:rPr>
                <w:b/>
                <w:bCs/>
              </w:rPr>
            </w:pPr>
            <w:r w:rsidRPr="000055F9">
              <w:rPr>
                <w:b/>
                <w:bCs/>
              </w:rPr>
              <w:lastRenderedPageBreak/>
              <w:t>Test Procedure</w:t>
            </w:r>
          </w:p>
        </w:tc>
        <w:tc>
          <w:tcPr>
            <w:tcW w:w="6408" w:type="dxa"/>
            <w:shd w:val="clear" w:color="auto" w:fill="FFFFCC"/>
          </w:tcPr>
          <w:p w14:paraId="4A6F93BA" w14:textId="77777777" w:rsidR="00291589" w:rsidRPr="00291589" w:rsidRDefault="00291589" w:rsidP="00291589">
            <w:pPr>
              <w:pStyle w:val="TestText"/>
              <w:rPr>
                <w:lang w:val="en-GB"/>
              </w:rPr>
            </w:pPr>
            <w:r w:rsidRPr="00291589">
              <w:rPr>
                <w:lang w:val="en-GB"/>
              </w:rPr>
              <w:t>A DISCOVER operation is requested by the Server to verify the Object ID: 10.</w:t>
            </w:r>
          </w:p>
          <w:p w14:paraId="4A6F93BB" w14:textId="77777777" w:rsidR="00291589" w:rsidRPr="00291589" w:rsidRDefault="00291589" w:rsidP="00291589">
            <w:pPr>
              <w:pStyle w:val="TestText"/>
              <w:rPr>
                <w:lang w:val="en-GB"/>
              </w:rPr>
            </w:pPr>
            <w:r w:rsidRPr="00291589">
              <w:rPr>
                <w:lang w:val="en-GB"/>
              </w:rPr>
              <w:t>The Server establishes an Observation relationship with the Client to acquire conditional notifications about Resources from the Connectivity Management Object Instance:</w:t>
            </w:r>
          </w:p>
          <w:p w14:paraId="4A6F93BC" w14:textId="77777777" w:rsidR="00291589" w:rsidRPr="00291589" w:rsidRDefault="00291589" w:rsidP="007440A4">
            <w:pPr>
              <w:pStyle w:val="TestText"/>
              <w:numPr>
                <w:ilvl w:val="0"/>
                <w:numId w:val="137"/>
              </w:numPr>
              <w:rPr>
                <w:lang w:val="en-GB"/>
              </w:rPr>
            </w:pPr>
            <w:r w:rsidRPr="00291589">
              <w:rPr>
                <w:lang w:val="en-GB"/>
              </w:rPr>
              <w:t>PSM Timer (ID:4)</w:t>
            </w:r>
          </w:p>
          <w:p w14:paraId="4A6F93BD" w14:textId="77777777" w:rsidR="00291589" w:rsidRPr="00291589" w:rsidRDefault="00291589" w:rsidP="007440A4">
            <w:pPr>
              <w:pStyle w:val="TestText"/>
              <w:numPr>
                <w:ilvl w:val="0"/>
                <w:numId w:val="137"/>
              </w:numPr>
              <w:rPr>
                <w:lang w:val="en-GB"/>
              </w:rPr>
            </w:pPr>
            <w:r w:rsidRPr="00291589">
              <w:rPr>
                <w:lang w:val="en-GB"/>
              </w:rPr>
              <w:t>Active Timer  (ID:5)</w:t>
            </w:r>
          </w:p>
          <w:p w14:paraId="4A6F93BE" w14:textId="77777777" w:rsidR="00291589" w:rsidRPr="00291589" w:rsidRDefault="00291589" w:rsidP="007440A4">
            <w:pPr>
              <w:pStyle w:val="TestText"/>
              <w:numPr>
                <w:ilvl w:val="0"/>
                <w:numId w:val="137"/>
              </w:numPr>
              <w:rPr>
                <w:lang w:val="en-GB"/>
              </w:rPr>
            </w:pPr>
            <w:proofErr w:type="spellStart"/>
            <w:r w:rsidRPr="00291589">
              <w:rPr>
                <w:lang w:val="en-GB"/>
              </w:rPr>
              <w:t>eDRX</w:t>
            </w:r>
            <w:proofErr w:type="spellEnd"/>
            <w:r w:rsidRPr="00291589">
              <w:rPr>
                <w:lang w:val="en-GB"/>
              </w:rPr>
              <w:t xml:space="preserve"> parameters for WB-S1 mode(ID:8)</w:t>
            </w:r>
          </w:p>
          <w:p w14:paraId="4A6F93BF" w14:textId="77777777" w:rsidR="00291589" w:rsidRPr="00291589" w:rsidRDefault="00291589" w:rsidP="007440A4">
            <w:pPr>
              <w:pStyle w:val="TestText"/>
              <w:numPr>
                <w:ilvl w:val="0"/>
                <w:numId w:val="137"/>
              </w:numPr>
              <w:rPr>
                <w:lang w:val="en-GB"/>
              </w:rPr>
            </w:pPr>
            <w:proofErr w:type="spellStart"/>
            <w:r w:rsidRPr="00291589">
              <w:rPr>
                <w:lang w:val="en-GB"/>
              </w:rPr>
              <w:t>eDRX</w:t>
            </w:r>
            <w:proofErr w:type="spellEnd"/>
            <w:r w:rsidRPr="00291589">
              <w:rPr>
                <w:lang w:val="en-GB"/>
              </w:rPr>
              <w:t xml:space="preserve"> parameters for WB-S1 mode(ID:9)</w:t>
            </w:r>
          </w:p>
          <w:p w14:paraId="4A6F93C0" w14:textId="77777777" w:rsidR="00EA6ADA" w:rsidRPr="000055F9" w:rsidRDefault="00291589" w:rsidP="00291589">
            <w:pPr>
              <w:pStyle w:val="TestText"/>
              <w:rPr>
                <w:lang w:val="en-GB"/>
              </w:rPr>
            </w:pPr>
            <w:r w:rsidRPr="00291589">
              <w:rPr>
                <w:lang w:val="en-GB"/>
              </w:rPr>
              <w:t>Normal flow:</w:t>
            </w:r>
          </w:p>
          <w:p w14:paraId="4A6F93C1" w14:textId="77777777" w:rsidR="00291589" w:rsidRPr="00291589" w:rsidRDefault="00291589" w:rsidP="007440A4">
            <w:pPr>
              <w:pStyle w:val="TestText-Num-restart"/>
              <w:numPr>
                <w:ilvl w:val="0"/>
                <w:numId w:val="138"/>
              </w:numPr>
              <w:rPr>
                <w:lang w:val="en-GB"/>
              </w:rPr>
            </w:pPr>
            <w:r w:rsidRPr="00291589">
              <w:rPr>
                <w:lang w:val="en-GB"/>
              </w:rPr>
              <w:t>DISCOVER (</w:t>
            </w:r>
            <w:proofErr w:type="spellStart"/>
            <w:r w:rsidRPr="00291589">
              <w:rPr>
                <w:lang w:val="en-GB"/>
              </w:rPr>
              <w:t>CoAP</w:t>
            </w:r>
            <w:proofErr w:type="spellEnd"/>
            <w:r w:rsidRPr="00291589">
              <w:rPr>
                <w:lang w:val="en-GB"/>
              </w:rPr>
              <w:t xml:space="preserve"> GET Accept:40) operation is performed by the Server on Object ID:10</w:t>
            </w:r>
          </w:p>
          <w:p w14:paraId="4A6F93C2" w14:textId="77777777" w:rsidR="00291589" w:rsidRPr="00291589" w:rsidRDefault="00291589" w:rsidP="007440A4">
            <w:pPr>
              <w:pStyle w:val="TestText-Num-restart"/>
              <w:numPr>
                <w:ilvl w:val="0"/>
                <w:numId w:val="138"/>
              </w:numPr>
              <w:rPr>
                <w:lang w:val="en-GB"/>
              </w:rPr>
            </w:pPr>
            <w:r w:rsidRPr="00291589">
              <w:rPr>
                <w:lang w:val="en-GB"/>
              </w:rPr>
              <w:t>Server communicates with the Object ID:10 via WRITE-ATTRIBUTE (</w:t>
            </w:r>
            <w:proofErr w:type="spellStart"/>
            <w:r w:rsidRPr="00291589">
              <w:rPr>
                <w:lang w:val="en-GB"/>
              </w:rPr>
              <w:t>CoAP</w:t>
            </w:r>
            <w:proofErr w:type="spellEnd"/>
            <w:r w:rsidRPr="00291589">
              <w:rPr>
                <w:lang w:val="en-GB"/>
              </w:rPr>
              <w:t xml:space="preserve"> PUT) operations,  to set the </w:t>
            </w:r>
            <w:proofErr w:type="spellStart"/>
            <w:r w:rsidRPr="00291589">
              <w:rPr>
                <w:lang w:val="en-GB"/>
              </w:rPr>
              <w:t>pmin</w:t>
            </w:r>
            <w:proofErr w:type="spellEnd"/>
            <w:r w:rsidRPr="00291589">
              <w:rPr>
                <w:lang w:val="en-GB"/>
              </w:rPr>
              <w:t xml:space="preserve"> &amp; </w:t>
            </w:r>
            <w:proofErr w:type="spellStart"/>
            <w:r w:rsidRPr="00291589">
              <w:rPr>
                <w:lang w:val="en-GB"/>
              </w:rPr>
              <w:t>pmax</w:t>
            </w:r>
            <w:proofErr w:type="spellEnd"/>
            <w:r w:rsidRPr="00291589">
              <w:rPr>
                <w:lang w:val="en-GB"/>
              </w:rPr>
              <w:t xml:space="preserve"> Attributes of each targeted Resources (e.g. /10/0/4?pmin=5&amp;pmax=15  and /10/0/5?pmin10&amp;pmax=20 and /10/0/8?pmin=5&amp;pmax=15  and /10/0/9?pmin=10&amp;pmax=20)</w:t>
            </w:r>
          </w:p>
          <w:p w14:paraId="4A6F93C3" w14:textId="77777777" w:rsidR="00291589" w:rsidRPr="00291589" w:rsidRDefault="00291589" w:rsidP="007440A4">
            <w:pPr>
              <w:pStyle w:val="TestText-Num-restart"/>
              <w:numPr>
                <w:ilvl w:val="0"/>
                <w:numId w:val="138"/>
              </w:numPr>
              <w:rPr>
                <w:lang w:val="en-GB"/>
              </w:rPr>
            </w:pPr>
            <w:r w:rsidRPr="00291589">
              <w:rPr>
                <w:lang w:val="en-GB"/>
              </w:rPr>
              <w:t>Server sends OBSERVE (</w:t>
            </w:r>
            <w:proofErr w:type="spellStart"/>
            <w:r w:rsidRPr="00291589">
              <w:rPr>
                <w:lang w:val="en-GB"/>
              </w:rPr>
              <w:t>CoAP</w:t>
            </w:r>
            <w:proofErr w:type="spellEnd"/>
            <w:r w:rsidRPr="00291589">
              <w:rPr>
                <w:lang w:val="en-GB"/>
              </w:rPr>
              <w:t xml:space="preserve"> GET operation with Observe Option set to 0) messages for the targeted Resources (ID:4 &amp; ID:5 &amp; ID:9 &amp; ID:10) to activate reporting</w:t>
            </w:r>
          </w:p>
          <w:p w14:paraId="4A6F93C4" w14:textId="77777777" w:rsidR="00EA6ADA" w:rsidRPr="00291589" w:rsidRDefault="00291589" w:rsidP="007440A4">
            <w:pPr>
              <w:pStyle w:val="TestText-Num-restart"/>
              <w:numPr>
                <w:ilvl w:val="0"/>
                <w:numId w:val="138"/>
              </w:numPr>
              <w:rPr>
                <w:lang w:val="en-GB"/>
              </w:rPr>
            </w:pPr>
            <w:r w:rsidRPr="00291589">
              <w:rPr>
                <w:lang w:val="en-GB"/>
              </w:rPr>
              <w:t>Client reports requested information with a NOTIFY message (</w:t>
            </w:r>
            <w:proofErr w:type="spellStart"/>
            <w:r w:rsidRPr="00291589">
              <w:rPr>
                <w:lang w:val="en-GB"/>
              </w:rPr>
              <w:t>CoAP</w:t>
            </w:r>
            <w:proofErr w:type="spellEnd"/>
            <w:r w:rsidRPr="00291589">
              <w:rPr>
                <w:lang w:val="en-GB"/>
              </w:rPr>
              <w:t xml:space="preserve"> responses)</w:t>
            </w:r>
          </w:p>
        </w:tc>
      </w:tr>
      <w:tr w:rsidR="00EA6ADA" w:rsidRPr="000055F9" w14:paraId="4A6F93CD" w14:textId="77777777" w:rsidTr="006504E5">
        <w:trPr>
          <w:cantSplit/>
          <w:jc w:val="center"/>
        </w:trPr>
        <w:tc>
          <w:tcPr>
            <w:tcW w:w="2340" w:type="dxa"/>
            <w:shd w:val="clear" w:color="auto" w:fill="CCFFCC"/>
          </w:tcPr>
          <w:p w14:paraId="4A6F93C6"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3C7" w14:textId="77777777" w:rsidR="00291589" w:rsidRPr="00291589" w:rsidRDefault="00291589" w:rsidP="007440A4">
            <w:pPr>
              <w:pStyle w:val="TestText-Num-restart"/>
              <w:numPr>
                <w:ilvl w:val="0"/>
                <w:numId w:val="139"/>
              </w:numPr>
              <w:rPr>
                <w:lang w:val="en-GB"/>
              </w:rPr>
            </w:pPr>
            <w:r w:rsidRPr="00291589">
              <w:rPr>
                <w:lang w:val="en-GB"/>
              </w:rPr>
              <w:t>In test step 1, the Server – along with the success message 2.05 – received the information related to Object ID:10 including</w:t>
            </w:r>
          </w:p>
          <w:p w14:paraId="4A6F93C8" w14:textId="77777777" w:rsidR="00291589" w:rsidRPr="00291589" w:rsidRDefault="00291589" w:rsidP="00291589">
            <w:pPr>
              <w:pStyle w:val="TestText-Num-restart"/>
              <w:ind w:left="540"/>
              <w:rPr>
                <w:b/>
                <w:lang w:val="en-GB"/>
              </w:rPr>
            </w:pPr>
            <w:r w:rsidRPr="00291589">
              <w:rPr>
                <w:lang w:val="en-GB"/>
              </w:rPr>
              <w:t xml:space="preserve">              </w:t>
            </w:r>
            <w:r w:rsidRPr="00291589">
              <w:rPr>
                <w:b/>
                <w:lang w:val="en-GB"/>
              </w:rPr>
              <w:t>&lt;/10&gt;;</w:t>
            </w:r>
            <w:proofErr w:type="spellStart"/>
            <w:r w:rsidRPr="00291589">
              <w:rPr>
                <w:b/>
                <w:lang w:val="en-GB"/>
              </w:rPr>
              <w:t>ver</w:t>
            </w:r>
            <w:proofErr w:type="spellEnd"/>
            <w:r w:rsidRPr="00291589">
              <w:rPr>
                <w:b/>
                <w:lang w:val="en-GB"/>
              </w:rPr>
              <w:t xml:space="preserve">=”1.1”, &lt;/10/0&gt;,&lt;/10/0/4&gt;, &lt;/10/0/5&gt;, </w:t>
            </w:r>
            <w:r>
              <w:rPr>
                <w:b/>
                <w:lang w:val="en-GB"/>
              </w:rPr>
              <w:t>&lt;/10/0/6&gt;,&lt;/10/0/8&gt;, &lt;/10/0/9&gt;,</w:t>
            </w:r>
          </w:p>
          <w:p w14:paraId="4A6F93C9" w14:textId="77777777" w:rsidR="00291589" w:rsidRPr="00291589" w:rsidRDefault="00291589" w:rsidP="007440A4">
            <w:pPr>
              <w:pStyle w:val="TestText-Num-restart"/>
              <w:numPr>
                <w:ilvl w:val="0"/>
                <w:numId w:val="139"/>
              </w:numPr>
              <w:rPr>
                <w:lang w:val="en-GB"/>
              </w:rPr>
            </w:pPr>
            <w:r w:rsidRPr="00291589">
              <w:rPr>
                <w:lang w:val="en-GB"/>
              </w:rPr>
              <w:t>In test step 2, the Server receives success messages (“2.04” Changed) related to the WRITE-ATTRIBUTES operations</w:t>
            </w:r>
          </w:p>
          <w:p w14:paraId="4A6F93CA" w14:textId="77777777" w:rsidR="00291589" w:rsidRPr="00291589" w:rsidRDefault="00291589" w:rsidP="007440A4">
            <w:pPr>
              <w:pStyle w:val="TestText-Num-restart"/>
              <w:numPr>
                <w:ilvl w:val="0"/>
                <w:numId w:val="139"/>
              </w:numPr>
              <w:rPr>
                <w:lang w:val="en-GB"/>
              </w:rPr>
            </w:pPr>
            <w:r w:rsidRPr="00291589">
              <w:rPr>
                <w:lang w:val="en-GB"/>
              </w:rPr>
              <w:t>In test step 3, the Server receives success messages (“2.05” Content) along with the initial values of Resource ID:4 ,ID:5, ID:8 and ID:9</w:t>
            </w:r>
          </w:p>
          <w:p w14:paraId="4A6F93CB" w14:textId="77777777" w:rsidR="00EA6ADA" w:rsidRPr="000055F9" w:rsidRDefault="00291589" w:rsidP="007440A4">
            <w:pPr>
              <w:pStyle w:val="TestText-Num-restart"/>
              <w:numPr>
                <w:ilvl w:val="0"/>
                <w:numId w:val="139"/>
              </w:numPr>
              <w:rPr>
                <w:lang w:val="en-GB"/>
              </w:rPr>
            </w:pPr>
            <w:r w:rsidRPr="00291589">
              <w:rPr>
                <w:lang w:val="en-GB"/>
              </w:rPr>
              <w:t>In test step 4, the Server regularly receives consistent information on the targeted Resources ID:4 , ID:5, ID:8 and ID:9 of the Object ID:10 Instance 0.</w:t>
            </w:r>
          </w:p>
          <w:p w14:paraId="4A6F93CC" w14:textId="77777777" w:rsidR="00EA6ADA" w:rsidRPr="000055F9" w:rsidRDefault="00EA6ADA" w:rsidP="006504E5">
            <w:pPr>
              <w:pStyle w:val="TestText-Num"/>
              <w:rPr>
                <w:lang w:val="en-GB"/>
              </w:rPr>
            </w:pPr>
          </w:p>
        </w:tc>
      </w:tr>
    </w:tbl>
    <w:p w14:paraId="4A6F93CE" w14:textId="07F6B7DA" w:rsidR="00EA6ADA" w:rsidRPr="00871F8B" w:rsidRDefault="00EA6ADA" w:rsidP="00EA6ADA">
      <w:pPr>
        <w:pStyle w:val="Legenda"/>
        <w:keepNext/>
        <w:rPr>
          <w:bCs/>
        </w:rPr>
      </w:pPr>
      <w:bookmarkStart w:id="5455" w:name="_Toc19021636"/>
      <w:r w:rsidRPr="00871F8B">
        <w:t xml:space="preserve">Table </w:t>
      </w:r>
      <w:ins w:id="5456" w:author="Wojtek" w:date="2019-09-10T15:25:00Z">
        <w:r w:rsidR="003E4057">
          <w:fldChar w:fldCharType="begin"/>
        </w:r>
        <w:r w:rsidR="003E4057">
          <w:instrText xml:space="preserve"> SEQ Table \* ARABIC </w:instrText>
        </w:r>
      </w:ins>
      <w:r w:rsidR="003E4057">
        <w:fldChar w:fldCharType="separate"/>
      </w:r>
      <w:ins w:id="5457" w:author="Wojtek" w:date="2019-09-10T15:25:00Z">
        <w:r w:rsidR="003E4057">
          <w:rPr>
            <w:noProof/>
          </w:rPr>
          <w:t>88</w:t>
        </w:r>
        <w:r w:rsidR="003E4057">
          <w:fldChar w:fldCharType="end"/>
        </w:r>
      </w:ins>
      <w:del w:id="5458"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459" w:author="Sean McIlroy" w:date="2019-08-15T10:48:00Z">
        <w:del w:id="5460" w:author="Wojtek" w:date="2019-09-10T15:25:00Z">
          <w:r w:rsidR="006F487A" w:rsidDel="003E4057">
            <w:rPr>
              <w:noProof/>
            </w:rPr>
            <w:delText>87</w:delText>
          </w:r>
        </w:del>
      </w:ins>
      <w:del w:id="5461" w:author="Wojtek" w:date="2019-09-10T15:25:00Z">
        <w:r w:rsidR="00B65CF0" w:rsidDel="003E4057">
          <w:rPr>
            <w:noProof/>
          </w:rPr>
          <w:delText>65</w:delText>
        </w:r>
        <w:r w:rsidR="00B65CF0" w:rsidDel="003E4057">
          <w:fldChar w:fldCharType="end"/>
        </w:r>
      </w:del>
      <w:del w:id="5462"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54</w:delText>
        </w:r>
        <w:r w:rsidRPr="00871F8B" w:rsidDel="00707153">
          <w:fldChar w:fldCharType="end"/>
        </w:r>
      </w:del>
      <w:r w:rsidRPr="00871F8B">
        <w:t xml:space="preserve">: </w:t>
      </w:r>
      <w:r w:rsidR="00291589" w:rsidRPr="00291589">
        <w:t>LightweightM2M-1.1-int-1204 – Observation and notification on Object ID: 10 related to timers</w:t>
      </w:r>
      <w:bookmarkEnd w:id="5455"/>
    </w:p>
    <w:p w14:paraId="4A6F93CF" w14:textId="77777777" w:rsidR="00EA6ADA" w:rsidRDefault="00EA6ADA" w:rsidP="00EA6ADA"/>
    <w:p w14:paraId="4A6F93D0" w14:textId="77777777" w:rsidR="00DF16BD" w:rsidRDefault="00D210DF" w:rsidP="00D210DF">
      <w:pPr>
        <w:pStyle w:val="Nagwek4"/>
      </w:pPr>
      <w:r w:rsidRPr="00D210DF">
        <w:t>APN connection profile ID:11 [1250-1299]</w:t>
      </w:r>
    </w:p>
    <w:p w14:paraId="4A6F93D3" w14:textId="77777777" w:rsidR="00D210DF" w:rsidRDefault="00D210DF" w:rsidP="00D210DF">
      <w:pPr>
        <w:pStyle w:val="Nagwek5"/>
      </w:pPr>
      <w:r w:rsidRPr="00D210DF">
        <w:t>LightweightM2M-CONMGMT-1.1-int-1250 – APN configuration</w:t>
      </w:r>
    </w:p>
    <w:p w14:paraId="4A6F93D4"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3D7" w14:textId="77777777" w:rsidTr="006504E5">
        <w:trPr>
          <w:cantSplit/>
          <w:jc w:val="center"/>
        </w:trPr>
        <w:tc>
          <w:tcPr>
            <w:tcW w:w="2340" w:type="dxa"/>
            <w:shd w:val="clear" w:color="auto" w:fill="CCFFCC"/>
          </w:tcPr>
          <w:p w14:paraId="4A6F93D5" w14:textId="77777777" w:rsidR="00D210DF" w:rsidRPr="000055F9" w:rsidRDefault="00D210DF" w:rsidP="006504E5">
            <w:pPr>
              <w:pStyle w:val="RefLabel"/>
              <w:spacing w:before="40" w:after="40"/>
              <w:rPr>
                <w:bCs/>
              </w:rPr>
            </w:pPr>
            <w:r w:rsidRPr="000055F9">
              <w:rPr>
                <w:bCs/>
              </w:rPr>
              <w:t>Test Case Id</w:t>
            </w:r>
          </w:p>
        </w:tc>
        <w:tc>
          <w:tcPr>
            <w:tcW w:w="6408" w:type="dxa"/>
            <w:shd w:val="clear" w:color="auto" w:fill="FFFFCC"/>
          </w:tcPr>
          <w:p w14:paraId="4A6F93D6" w14:textId="77777777" w:rsidR="00D210DF" w:rsidRPr="000055F9" w:rsidRDefault="00D210DF" w:rsidP="006504E5">
            <w:pPr>
              <w:pStyle w:val="TestText"/>
              <w:rPr>
                <w:lang w:val="en-GB"/>
              </w:rPr>
            </w:pPr>
            <w:r w:rsidRPr="00D210DF">
              <w:rPr>
                <w:lang w:val="en-GB"/>
              </w:rPr>
              <w:t>LightweightM2M-CONMGMT-1.1-int-1250</w:t>
            </w:r>
          </w:p>
        </w:tc>
      </w:tr>
      <w:tr w:rsidR="00D210DF" w:rsidRPr="000055F9" w14:paraId="4A6F93DA" w14:textId="77777777" w:rsidTr="006504E5">
        <w:trPr>
          <w:cantSplit/>
          <w:jc w:val="center"/>
        </w:trPr>
        <w:tc>
          <w:tcPr>
            <w:tcW w:w="2340" w:type="dxa"/>
            <w:shd w:val="clear" w:color="auto" w:fill="CCFFCC"/>
          </w:tcPr>
          <w:p w14:paraId="4A6F93D8"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3D9" w14:textId="77777777" w:rsidR="00D210DF" w:rsidRPr="000055F9" w:rsidRDefault="00D210DF" w:rsidP="006504E5">
            <w:pPr>
              <w:pStyle w:val="TestText"/>
              <w:rPr>
                <w:lang w:val="en-GB"/>
              </w:rPr>
            </w:pPr>
            <w:r w:rsidRPr="00D210DF">
              <w:rPr>
                <w:lang w:val="en-GB"/>
              </w:rPr>
              <w:t>Client and Server</w:t>
            </w:r>
          </w:p>
        </w:tc>
      </w:tr>
      <w:tr w:rsidR="00D210DF" w:rsidRPr="000055F9" w14:paraId="4A6F93DD" w14:textId="77777777" w:rsidTr="006504E5">
        <w:trPr>
          <w:cantSplit/>
          <w:jc w:val="center"/>
        </w:trPr>
        <w:tc>
          <w:tcPr>
            <w:tcW w:w="2340" w:type="dxa"/>
            <w:shd w:val="clear" w:color="auto" w:fill="CCFFCC"/>
          </w:tcPr>
          <w:p w14:paraId="4A6F93DB"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3DC" w14:textId="77777777" w:rsidR="00D210DF" w:rsidRPr="000055F9" w:rsidRDefault="00D210DF" w:rsidP="006504E5">
            <w:pPr>
              <w:pStyle w:val="TestText"/>
              <w:rPr>
                <w:lang w:val="en-GB"/>
              </w:rPr>
            </w:pPr>
            <w:r w:rsidRPr="00D210DF">
              <w:rPr>
                <w:lang w:val="en-GB"/>
              </w:rPr>
              <w:t>Creating and enabling a new APN profile</w:t>
            </w:r>
          </w:p>
        </w:tc>
      </w:tr>
      <w:tr w:rsidR="00D210DF" w:rsidRPr="000055F9" w14:paraId="4A6F93E0" w14:textId="77777777" w:rsidTr="006504E5">
        <w:trPr>
          <w:cantSplit/>
          <w:jc w:val="center"/>
        </w:trPr>
        <w:tc>
          <w:tcPr>
            <w:tcW w:w="2340" w:type="dxa"/>
            <w:shd w:val="clear" w:color="auto" w:fill="CCFFCC"/>
          </w:tcPr>
          <w:p w14:paraId="4A6F93DE" w14:textId="77777777" w:rsidR="00D210DF" w:rsidRPr="000055F9" w:rsidRDefault="00D210DF" w:rsidP="006504E5">
            <w:pPr>
              <w:spacing w:before="40" w:after="40"/>
              <w:rPr>
                <w:b/>
                <w:bCs/>
              </w:rPr>
            </w:pPr>
            <w:r w:rsidRPr="000055F9">
              <w:rPr>
                <w:b/>
                <w:bCs/>
              </w:rPr>
              <w:t>Tool</w:t>
            </w:r>
          </w:p>
        </w:tc>
        <w:tc>
          <w:tcPr>
            <w:tcW w:w="6408" w:type="dxa"/>
            <w:shd w:val="clear" w:color="auto" w:fill="FFFFCC"/>
          </w:tcPr>
          <w:p w14:paraId="4A6F93DF" w14:textId="77777777" w:rsidR="00D210DF" w:rsidRPr="000055F9" w:rsidRDefault="00D210DF" w:rsidP="006504E5">
            <w:pPr>
              <w:pStyle w:val="TestText"/>
              <w:rPr>
                <w:lang w:val="en-GB"/>
              </w:rPr>
            </w:pPr>
            <w:r w:rsidRPr="00D210DF">
              <w:rPr>
                <w:lang w:val="en-GB"/>
              </w:rPr>
              <w:t>n/a</w:t>
            </w:r>
          </w:p>
        </w:tc>
      </w:tr>
      <w:tr w:rsidR="00D210DF" w:rsidRPr="000055F9" w14:paraId="4A6F93E3" w14:textId="77777777" w:rsidTr="006504E5">
        <w:trPr>
          <w:cantSplit/>
          <w:jc w:val="center"/>
        </w:trPr>
        <w:tc>
          <w:tcPr>
            <w:tcW w:w="2340" w:type="dxa"/>
            <w:shd w:val="clear" w:color="auto" w:fill="CCFFCC"/>
          </w:tcPr>
          <w:p w14:paraId="4A6F93E1" w14:textId="77777777" w:rsidR="00D210DF" w:rsidRPr="000055F9" w:rsidRDefault="00D210DF" w:rsidP="006504E5">
            <w:pPr>
              <w:spacing w:before="40" w:after="40"/>
              <w:rPr>
                <w:b/>
                <w:bCs/>
              </w:rPr>
            </w:pPr>
            <w:r w:rsidRPr="000055F9">
              <w:rPr>
                <w:b/>
                <w:bCs/>
              </w:rPr>
              <w:t>Test code</w:t>
            </w:r>
          </w:p>
        </w:tc>
        <w:tc>
          <w:tcPr>
            <w:tcW w:w="6408" w:type="dxa"/>
            <w:shd w:val="clear" w:color="auto" w:fill="FFFFCC"/>
          </w:tcPr>
          <w:p w14:paraId="4A6F93E2" w14:textId="77777777" w:rsidR="00D210DF" w:rsidRPr="000055F9" w:rsidRDefault="00D210DF" w:rsidP="006504E5">
            <w:pPr>
              <w:pStyle w:val="TestText"/>
              <w:rPr>
                <w:lang w:val="en-GB"/>
              </w:rPr>
            </w:pPr>
            <w:r w:rsidRPr="00D210DF">
              <w:rPr>
                <w:lang w:val="en-GB"/>
              </w:rPr>
              <w:t>n/a</w:t>
            </w:r>
          </w:p>
        </w:tc>
      </w:tr>
      <w:tr w:rsidR="00D210DF" w:rsidRPr="000055F9" w14:paraId="4A6F93EA" w14:textId="77777777" w:rsidTr="006504E5">
        <w:trPr>
          <w:cantSplit/>
          <w:jc w:val="center"/>
        </w:trPr>
        <w:tc>
          <w:tcPr>
            <w:tcW w:w="2340" w:type="dxa"/>
            <w:shd w:val="clear" w:color="auto" w:fill="CCFFCC"/>
          </w:tcPr>
          <w:p w14:paraId="4A6F93E4" w14:textId="77777777" w:rsidR="00D210DF" w:rsidRPr="000055F9" w:rsidRDefault="00D210DF" w:rsidP="006504E5">
            <w:pPr>
              <w:pStyle w:val="ZDISCLAIMER"/>
              <w:spacing w:before="40" w:after="40"/>
              <w:rPr>
                <w:b/>
                <w:bCs/>
              </w:rPr>
            </w:pPr>
            <w:r w:rsidRPr="000055F9">
              <w:rPr>
                <w:b/>
                <w:bCs/>
              </w:rPr>
              <w:lastRenderedPageBreak/>
              <w:t>Preconditions</w:t>
            </w:r>
          </w:p>
        </w:tc>
        <w:tc>
          <w:tcPr>
            <w:tcW w:w="6408" w:type="dxa"/>
            <w:shd w:val="clear" w:color="auto" w:fill="FFFFCC"/>
          </w:tcPr>
          <w:p w14:paraId="4A6F93E5" w14:textId="77777777" w:rsidR="00D210DF" w:rsidRPr="00D210DF" w:rsidRDefault="00D210DF" w:rsidP="00D210DF">
            <w:pPr>
              <w:pStyle w:val="TestText-bul1"/>
              <w:rPr>
                <w:lang w:val="en-GB"/>
              </w:rPr>
            </w:pPr>
            <w:r w:rsidRPr="00D210DF">
              <w:rPr>
                <w:lang w:val="en-GB"/>
              </w:rPr>
              <w:t>The Client supports the minimum Configuration  C.10  as defined in Annex  C</w:t>
            </w:r>
          </w:p>
          <w:p w14:paraId="4A6F93E6" w14:textId="77777777" w:rsidR="00D210DF" w:rsidRPr="00D210DF" w:rsidRDefault="00D210DF" w:rsidP="00D210DF">
            <w:pPr>
              <w:pStyle w:val="TestText-bul1"/>
              <w:rPr>
                <w:lang w:val="en-GB"/>
              </w:rPr>
            </w:pPr>
            <w:r w:rsidRPr="00D210DF">
              <w:rPr>
                <w:lang w:val="en-GB"/>
              </w:rPr>
              <w:t>Test 104 on registration Update Trigger successfully  passed</w:t>
            </w:r>
          </w:p>
          <w:p w14:paraId="4A6F93E7" w14:textId="77777777" w:rsidR="00D210DF" w:rsidRPr="00D210DF" w:rsidRDefault="00D210DF" w:rsidP="00D210DF">
            <w:pPr>
              <w:pStyle w:val="TestText-bul1"/>
              <w:rPr>
                <w:lang w:val="en-GB"/>
              </w:rPr>
            </w:pPr>
            <w:r w:rsidRPr="00D210DF">
              <w:rPr>
                <w:lang w:val="en-GB"/>
              </w:rPr>
              <w:t>Device is switched on and operational</w:t>
            </w:r>
          </w:p>
          <w:p w14:paraId="4A6F93E8" w14:textId="77777777" w:rsidR="00D210DF" w:rsidRPr="00D210DF" w:rsidRDefault="00D210DF" w:rsidP="00D210DF">
            <w:pPr>
              <w:pStyle w:val="TestText-bul1"/>
              <w:rPr>
                <w:lang w:val="en-GB"/>
              </w:rPr>
            </w:pPr>
            <w:r w:rsidRPr="00D210DF">
              <w:rPr>
                <w:lang w:val="en-GB"/>
              </w:rPr>
              <w:t>Client is registered at the LwM2M Server</w:t>
            </w:r>
          </w:p>
          <w:p w14:paraId="4A6F93E9" w14:textId="77777777" w:rsidR="00D210DF" w:rsidRPr="00D210DF" w:rsidRDefault="00D210DF" w:rsidP="00D210DF">
            <w:pPr>
              <w:pStyle w:val="TestText-bul1"/>
              <w:rPr>
                <w:lang w:val="en-GB"/>
              </w:rPr>
            </w:pPr>
            <w:r w:rsidRPr="00D210DF">
              <w:rPr>
                <w:lang w:val="en-GB"/>
              </w:rPr>
              <w:t>Cellular connectivity is established with the parameters given in the APN Connection Profile Object Instance (/11/0).</w:t>
            </w:r>
          </w:p>
        </w:tc>
      </w:tr>
      <w:tr w:rsidR="00D210DF" w:rsidRPr="000055F9" w14:paraId="4A6F93F3" w14:textId="77777777" w:rsidTr="006504E5">
        <w:trPr>
          <w:cantSplit/>
          <w:jc w:val="center"/>
        </w:trPr>
        <w:tc>
          <w:tcPr>
            <w:tcW w:w="2340" w:type="dxa"/>
            <w:shd w:val="clear" w:color="auto" w:fill="CCFFCC"/>
          </w:tcPr>
          <w:p w14:paraId="4A6F93EB" w14:textId="77777777" w:rsidR="00D210DF" w:rsidRPr="000055F9" w:rsidRDefault="00D210DF" w:rsidP="006504E5">
            <w:pPr>
              <w:spacing w:before="40" w:after="40"/>
              <w:rPr>
                <w:b/>
                <w:bCs/>
              </w:rPr>
            </w:pPr>
            <w:r w:rsidRPr="000055F9">
              <w:rPr>
                <w:b/>
                <w:bCs/>
              </w:rPr>
              <w:t>Test Procedure</w:t>
            </w:r>
          </w:p>
        </w:tc>
        <w:tc>
          <w:tcPr>
            <w:tcW w:w="6408" w:type="dxa"/>
            <w:shd w:val="clear" w:color="auto" w:fill="FFFFCC"/>
          </w:tcPr>
          <w:p w14:paraId="4A6F93EC" w14:textId="77777777" w:rsidR="00D210DF" w:rsidRPr="00D210DF" w:rsidRDefault="00D210DF" w:rsidP="00D210DF">
            <w:pPr>
              <w:pStyle w:val="TestText"/>
              <w:rPr>
                <w:lang w:val="en-GB"/>
              </w:rPr>
            </w:pPr>
            <w:r w:rsidRPr="00D210DF">
              <w:rPr>
                <w:lang w:val="en-GB"/>
              </w:rPr>
              <w:t>A new APN Object is created, then activated. The list of the Active APN Connection Profiles is requested by the Server to the Client</w:t>
            </w:r>
          </w:p>
          <w:p w14:paraId="4A6F93ED" w14:textId="77777777" w:rsidR="00D210DF" w:rsidRPr="000055F9" w:rsidRDefault="00D210DF" w:rsidP="00D210DF">
            <w:pPr>
              <w:pStyle w:val="TestText"/>
              <w:rPr>
                <w:lang w:val="en-GB"/>
              </w:rPr>
            </w:pPr>
            <w:r w:rsidRPr="00D210DF">
              <w:rPr>
                <w:lang w:val="en-GB"/>
              </w:rPr>
              <w:t>Normal flow:</w:t>
            </w:r>
          </w:p>
          <w:p w14:paraId="4A6F93EE" w14:textId="77777777" w:rsidR="00D210DF" w:rsidRPr="00D210DF" w:rsidRDefault="00D210DF" w:rsidP="007440A4">
            <w:pPr>
              <w:pStyle w:val="TestText-Num-restart"/>
              <w:numPr>
                <w:ilvl w:val="0"/>
                <w:numId w:val="140"/>
              </w:numPr>
              <w:rPr>
                <w:lang w:val="en-GB"/>
              </w:rPr>
            </w:pPr>
            <w:r w:rsidRPr="00D210DF">
              <w:rPr>
                <w:lang w:val="en-GB"/>
              </w:rPr>
              <w:t>CREATE (COAP POST) operation is performed by the Server targeting APN Connection Profile Object (ID:11) to create a 2nd instance of the APN connection profile Object with a new APN which is not active yet.</w:t>
            </w:r>
          </w:p>
          <w:p w14:paraId="4A6F93EF" w14:textId="77777777" w:rsidR="00D210DF" w:rsidRPr="00D210DF" w:rsidRDefault="00D210DF" w:rsidP="007440A4">
            <w:pPr>
              <w:pStyle w:val="TestText-Num-restart"/>
              <w:numPr>
                <w:ilvl w:val="0"/>
                <w:numId w:val="140"/>
              </w:numPr>
              <w:rPr>
                <w:lang w:val="en-GB"/>
              </w:rPr>
            </w:pPr>
            <w:r w:rsidRPr="00D210DF">
              <w:rPr>
                <w:lang w:val="en-GB"/>
              </w:rPr>
              <w:t>The Server triggers a Registration Update Trigger for forcing an UPDATE registration from the Client</w:t>
            </w:r>
          </w:p>
          <w:p w14:paraId="4A6F93F0" w14:textId="77777777" w:rsidR="00D210DF" w:rsidRPr="00D210DF" w:rsidRDefault="00D210DF" w:rsidP="007440A4">
            <w:pPr>
              <w:pStyle w:val="TestText-Num-restart"/>
              <w:numPr>
                <w:ilvl w:val="0"/>
                <w:numId w:val="140"/>
              </w:numPr>
              <w:rPr>
                <w:lang w:val="en-GB"/>
              </w:rPr>
            </w:pPr>
            <w:r w:rsidRPr="00D210DF">
              <w:rPr>
                <w:lang w:val="en-GB"/>
              </w:rPr>
              <w:t>UPDATE (registration) message (COAP POST) is sent from Client to Server including information about the supported Objects and Object Instances and namely the new Instance of the APN Connection Profile Object</w:t>
            </w:r>
          </w:p>
          <w:p w14:paraId="4A6F93F1" w14:textId="77777777" w:rsidR="00D210DF" w:rsidRPr="00D210DF" w:rsidRDefault="00D210DF" w:rsidP="007440A4">
            <w:pPr>
              <w:pStyle w:val="TestText-Num-restart"/>
              <w:numPr>
                <w:ilvl w:val="0"/>
                <w:numId w:val="140"/>
              </w:numPr>
              <w:rPr>
                <w:lang w:val="en-GB"/>
              </w:rPr>
            </w:pPr>
            <w:r w:rsidRPr="00D210DF">
              <w:rPr>
                <w:lang w:val="en-GB"/>
              </w:rPr>
              <w:t>Server activates the new APN Connection Profile in changing Enable status to True by WRITE operation (COAP PUT /11/1/3)</w:t>
            </w:r>
          </w:p>
          <w:p w14:paraId="4A6F93F2" w14:textId="77777777" w:rsidR="00D210DF" w:rsidRPr="00D210DF" w:rsidRDefault="00D210DF" w:rsidP="007440A4">
            <w:pPr>
              <w:pStyle w:val="TestText-Num-restart"/>
              <w:numPr>
                <w:ilvl w:val="0"/>
                <w:numId w:val="140"/>
              </w:numPr>
              <w:rPr>
                <w:lang w:val="en-GB"/>
              </w:rPr>
            </w:pPr>
            <w:r w:rsidRPr="00D210DF">
              <w:rPr>
                <w:lang w:val="en-GB"/>
              </w:rPr>
              <w:t>Server reads the list of active APN Connection Profiles by performing a TLV READ targeting Resource ID:11 of  Object 10 (/10/0/11)</w:t>
            </w:r>
          </w:p>
        </w:tc>
      </w:tr>
      <w:tr w:rsidR="00D210DF" w:rsidRPr="000055F9" w14:paraId="4A6F93FC" w14:textId="77777777" w:rsidTr="006504E5">
        <w:trPr>
          <w:cantSplit/>
          <w:jc w:val="center"/>
        </w:trPr>
        <w:tc>
          <w:tcPr>
            <w:tcW w:w="2340" w:type="dxa"/>
            <w:shd w:val="clear" w:color="auto" w:fill="CCFFCC"/>
          </w:tcPr>
          <w:p w14:paraId="4A6F93F4" w14:textId="77777777" w:rsidR="00D210DF" w:rsidRPr="000055F9" w:rsidRDefault="00D210DF" w:rsidP="006504E5">
            <w:pPr>
              <w:spacing w:before="40" w:after="40"/>
              <w:rPr>
                <w:b/>
                <w:bCs/>
              </w:rPr>
            </w:pPr>
            <w:r w:rsidRPr="000055F9">
              <w:rPr>
                <w:b/>
                <w:bCs/>
              </w:rPr>
              <w:t>Pass-Criteria</w:t>
            </w:r>
          </w:p>
        </w:tc>
        <w:tc>
          <w:tcPr>
            <w:tcW w:w="6408" w:type="dxa"/>
            <w:shd w:val="clear" w:color="auto" w:fill="FFFFCC"/>
          </w:tcPr>
          <w:p w14:paraId="4A6F93F5" w14:textId="77777777" w:rsidR="00D210DF" w:rsidRPr="00D210DF" w:rsidRDefault="00D210DF" w:rsidP="007440A4">
            <w:pPr>
              <w:pStyle w:val="TestText-Num-restart"/>
              <w:numPr>
                <w:ilvl w:val="0"/>
                <w:numId w:val="141"/>
              </w:numPr>
              <w:rPr>
                <w:lang w:val="en-GB"/>
              </w:rPr>
            </w:pPr>
            <w:r w:rsidRPr="00D210DF">
              <w:rPr>
                <w:lang w:val="en-GB"/>
              </w:rPr>
              <w:t>In test step 1., The Server receives a Success message (“2.01” Created) associated to the Instantiation of the APN connection profile Object.</w:t>
            </w:r>
          </w:p>
          <w:p w14:paraId="4A6F93F6" w14:textId="77777777" w:rsidR="00D210DF" w:rsidRPr="00D210DF" w:rsidRDefault="00D210DF" w:rsidP="007440A4">
            <w:pPr>
              <w:pStyle w:val="TestText-Num-restart"/>
              <w:numPr>
                <w:ilvl w:val="0"/>
                <w:numId w:val="141"/>
              </w:numPr>
              <w:rPr>
                <w:lang w:val="en-GB"/>
              </w:rPr>
            </w:pPr>
            <w:r w:rsidRPr="00D210DF">
              <w:rPr>
                <w:lang w:val="en-GB"/>
              </w:rPr>
              <w:t>In test step 2., the Client receives a Registration Update  Trigger request on Resource ID:7 of the Device Object Instance (ID:3)</w:t>
            </w:r>
          </w:p>
          <w:p w14:paraId="4A6F93F7" w14:textId="77777777" w:rsidR="00D210DF" w:rsidRPr="00D210DF" w:rsidRDefault="00D210DF" w:rsidP="007440A4">
            <w:pPr>
              <w:pStyle w:val="TestText-Num-restart"/>
              <w:numPr>
                <w:ilvl w:val="0"/>
                <w:numId w:val="141"/>
              </w:numPr>
              <w:rPr>
                <w:lang w:val="en-GB"/>
              </w:rPr>
            </w:pPr>
            <w:r w:rsidRPr="00D210DF">
              <w:rPr>
                <w:lang w:val="en-GB"/>
              </w:rPr>
              <w:t>In test step 2., the Server receives the Success message (“2.04” Changed) associated to the Update Registration Request</w:t>
            </w:r>
          </w:p>
          <w:p w14:paraId="4A6F93F8" w14:textId="77777777" w:rsidR="00D210DF" w:rsidRPr="00D210DF" w:rsidRDefault="00D210DF" w:rsidP="007440A4">
            <w:pPr>
              <w:pStyle w:val="TestText-Num-restart"/>
              <w:numPr>
                <w:ilvl w:val="0"/>
                <w:numId w:val="141"/>
              </w:numPr>
              <w:rPr>
                <w:lang w:val="en-GB"/>
              </w:rPr>
            </w:pPr>
            <w:r w:rsidRPr="00D210DF">
              <w:rPr>
                <w:lang w:val="en-GB"/>
              </w:rPr>
              <w:t>In test step 3, the Server receives an UPDATE (registration) operation from the Client along with the updated list of Object/Object Instances in that Client. This list contains the new Instance of the APN connection profile Object (/11/1)</w:t>
            </w:r>
          </w:p>
          <w:p w14:paraId="4A6F93F9" w14:textId="77777777" w:rsidR="00D210DF" w:rsidRPr="00D210DF" w:rsidRDefault="00D210DF" w:rsidP="007440A4">
            <w:pPr>
              <w:pStyle w:val="TestText-Num-restart"/>
              <w:numPr>
                <w:ilvl w:val="0"/>
                <w:numId w:val="141"/>
              </w:numPr>
              <w:rPr>
                <w:lang w:val="en-GB"/>
              </w:rPr>
            </w:pPr>
            <w:r w:rsidRPr="00D210DF">
              <w:rPr>
                <w:lang w:val="en-GB"/>
              </w:rPr>
              <w:t>In test step 4, the Server receives the Success message associated   with the Server WRITE operation for the new APN activation.</w:t>
            </w:r>
          </w:p>
          <w:p w14:paraId="4A6F93FA" w14:textId="77777777" w:rsidR="00D210DF" w:rsidRDefault="00D210DF" w:rsidP="007440A4">
            <w:pPr>
              <w:pStyle w:val="TestText-Num-restart"/>
              <w:numPr>
                <w:ilvl w:val="0"/>
                <w:numId w:val="141"/>
              </w:numPr>
              <w:rPr>
                <w:lang w:val="en-GB"/>
              </w:rPr>
            </w:pPr>
            <w:r w:rsidRPr="00D210DF">
              <w:rPr>
                <w:lang w:val="en-GB"/>
              </w:rPr>
              <w:t>In test step 5., the Server receives a Success message (“2.05” Content) along with the list of the active APN containing the new Created APN (11:1)</w:t>
            </w:r>
          </w:p>
          <w:p w14:paraId="4A6F93FB" w14:textId="77777777" w:rsidR="00D210DF" w:rsidRPr="00D210DF" w:rsidRDefault="00D210DF" w:rsidP="00D210DF">
            <w:pPr>
              <w:pStyle w:val="TestText-Num"/>
              <w:rPr>
                <w:lang w:val="en-GB"/>
              </w:rPr>
            </w:pPr>
            <w:r w:rsidRPr="00D210DF">
              <w:rPr>
                <w:lang w:val="en-GB"/>
              </w:rPr>
              <w:t>NOTE: In case the device only supports one active APN profile this test is passed when the new APN profile is activated.</w:t>
            </w:r>
          </w:p>
        </w:tc>
      </w:tr>
    </w:tbl>
    <w:p w14:paraId="4A6F93FD" w14:textId="753506C5" w:rsidR="00D210DF" w:rsidRPr="00871F8B" w:rsidRDefault="00D210DF" w:rsidP="00D210DF">
      <w:pPr>
        <w:pStyle w:val="Legenda"/>
        <w:keepNext/>
        <w:rPr>
          <w:bCs/>
        </w:rPr>
      </w:pPr>
      <w:bookmarkStart w:id="5463" w:name="_Toc19021637"/>
      <w:r w:rsidRPr="00871F8B">
        <w:t xml:space="preserve">Table </w:t>
      </w:r>
      <w:ins w:id="5464" w:author="Wojtek" w:date="2019-09-10T15:25:00Z">
        <w:r w:rsidR="003E4057">
          <w:fldChar w:fldCharType="begin"/>
        </w:r>
        <w:r w:rsidR="003E4057">
          <w:instrText xml:space="preserve"> SEQ Table \* ARABIC </w:instrText>
        </w:r>
      </w:ins>
      <w:r w:rsidR="003E4057">
        <w:fldChar w:fldCharType="separate"/>
      </w:r>
      <w:ins w:id="5465" w:author="Wojtek" w:date="2019-09-10T15:25:00Z">
        <w:r w:rsidR="003E4057">
          <w:rPr>
            <w:noProof/>
          </w:rPr>
          <w:t>89</w:t>
        </w:r>
        <w:r w:rsidR="003E4057">
          <w:fldChar w:fldCharType="end"/>
        </w:r>
      </w:ins>
      <w:del w:id="5466"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467" w:author="Sean McIlroy" w:date="2019-08-15T10:48:00Z">
        <w:del w:id="5468" w:author="Wojtek" w:date="2019-09-10T15:25:00Z">
          <w:r w:rsidR="006F487A" w:rsidDel="003E4057">
            <w:rPr>
              <w:noProof/>
            </w:rPr>
            <w:delText>88</w:delText>
          </w:r>
        </w:del>
      </w:ins>
      <w:del w:id="5469" w:author="Wojtek" w:date="2019-09-10T15:25:00Z">
        <w:r w:rsidR="00B65CF0" w:rsidDel="003E4057">
          <w:rPr>
            <w:noProof/>
          </w:rPr>
          <w:delText>66</w:delText>
        </w:r>
        <w:r w:rsidR="00B65CF0" w:rsidDel="003E4057">
          <w:fldChar w:fldCharType="end"/>
        </w:r>
      </w:del>
      <w:del w:id="5470"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55</w:delText>
        </w:r>
        <w:r w:rsidRPr="00871F8B" w:rsidDel="00707153">
          <w:fldChar w:fldCharType="end"/>
        </w:r>
      </w:del>
      <w:r w:rsidRPr="00871F8B">
        <w:t xml:space="preserve">: </w:t>
      </w:r>
      <w:r w:rsidRPr="00D210DF">
        <w:t>LightweightM2M-CONMGMT-1.1-int-1250 – APN configuration</w:t>
      </w:r>
      <w:bookmarkEnd w:id="5463"/>
    </w:p>
    <w:p w14:paraId="4A6F93FE" w14:textId="77777777" w:rsidR="00D210DF" w:rsidRDefault="00D210DF" w:rsidP="00536ADE">
      <w:pPr>
        <w:pStyle w:val="Nagwek4"/>
      </w:pPr>
      <w:r>
        <w:t>WLAN Connectivity ID:12 [1300-1349]</w:t>
      </w:r>
    </w:p>
    <w:p w14:paraId="4A6F93FF" w14:textId="77777777" w:rsidR="00536ADE" w:rsidRPr="00536ADE" w:rsidRDefault="00536ADE" w:rsidP="00536ADE"/>
    <w:p w14:paraId="4A6F9400" w14:textId="77777777" w:rsidR="00D210DF" w:rsidRDefault="00D210DF" w:rsidP="00536ADE">
      <w:pPr>
        <w:pStyle w:val="Nagwek4"/>
      </w:pPr>
      <w:r>
        <w:t>Bearer Selection ID:13 [1350-1399]</w:t>
      </w:r>
    </w:p>
    <w:p w14:paraId="4A6F9401" w14:textId="77777777" w:rsidR="00D210DF" w:rsidRDefault="00D210DF" w:rsidP="00D210DF"/>
    <w:p w14:paraId="4A6F9402" w14:textId="77777777" w:rsidR="00D210DF" w:rsidRDefault="00536ADE" w:rsidP="00536ADE">
      <w:pPr>
        <w:pStyle w:val="Nagwek5"/>
      </w:pPr>
      <w:r w:rsidRPr="00536ADE">
        <w:t>LightweightM2M-CONMGMT-1.1-int-1350 – Bearer Selection</w:t>
      </w:r>
    </w:p>
    <w:p w14:paraId="4A6F9403"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406" w14:textId="77777777" w:rsidTr="006504E5">
        <w:trPr>
          <w:cantSplit/>
          <w:jc w:val="center"/>
        </w:trPr>
        <w:tc>
          <w:tcPr>
            <w:tcW w:w="2340" w:type="dxa"/>
            <w:shd w:val="clear" w:color="auto" w:fill="CCFFCC"/>
          </w:tcPr>
          <w:p w14:paraId="4A6F9404" w14:textId="77777777" w:rsidR="00D210DF" w:rsidRPr="000055F9" w:rsidRDefault="00D210DF" w:rsidP="006504E5">
            <w:pPr>
              <w:pStyle w:val="RefLabel"/>
              <w:spacing w:before="40" w:after="40"/>
              <w:rPr>
                <w:bCs/>
              </w:rPr>
            </w:pPr>
            <w:r w:rsidRPr="000055F9">
              <w:rPr>
                <w:bCs/>
              </w:rPr>
              <w:lastRenderedPageBreak/>
              <w:t>Test Case Id</w:t>
            </w:r>
          </w:p>
        </w:tc>
        <w:tc>
          <w:tcPr>
            <w:tcW w:w="6408" w:type="dxa"/>
            <w:shd w:val="clear" w:color="auto" w:fill="FFFFCC"/>
          </w:tcPr>
          <w:p w14:paraId="4A6F9405" w14:textId="77777777" w:rsidR="00D210DF" w:rsidRPr="000055F9" w:rsidRDefault="00536ADE" w:rsidP="006504E5">
            <w:pPr>
              <w:pStyle w:val="TestText"/>
              <w:rPr>
                <w:lang w:val="en-GB"/>
              </w:rPr>
            </w:pPr>
            <w:r w:rsidRPr="00536ADE">
              <w:rPr>
                <w:lang w:val="en-GB"/>
              </w:rPr>
              <w:t>LightweightM2M-CONMGMT-1.1-int-1350</w:t>
            </w:r>
          </w:p>
        </w:tc>
      </w:tr>
      <w:tr w:rsidR="00D210DF" w:rsidRPr="000055F9" w14:paraId="4A6F9409" w14:textId="77777777" w:rsidTr="006504E5">
        <w:trPr>
          <w:cantSplit/>
          <w:jc w:val="center"/>
        </w:trPr>
        <w:tc>
          <w:tcPr>
            <w:tcW w:w="2340" w:type="dxa"/>
            <w:shd w:val="clear" w:color="auto" w:fill="CCFFCC"/>
          </w:tcPr>
          <w:p w14:paraId="4A6F9407"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408" w14:textId="77777777" w:rsidR="00D210DF" w:rsidRPr="000055F9" w:rsidRDefault="00D210DF" w:rsidP="006504E5">
            <w:pPr>
              <w:pStyle w:val="TestText"/>
              <w:rPr>
                <w:lang w:val="en-GB"/>
              </w:rPr>
            </w:pPr>
            <w:r w:rsidRPr="00D210DF">
              <w:rPr>
                <w:lang w:val="en-GB"/>
              </w:rPr>
              <w:t>Client and Server</w:t>
            </w:r>
          </w:p>
        </w:tc>
      </w:tr>
      <w:tr w:rsidR="00D210DF" w:rsidRPr="000055F9" w14:paraId="4A6F940C" w14:textId="77777777" w:rsidTr="006504E5">
        <w:trPr>
          <w:cantSplit/>
          <w:jc w:val="center"/>
        </w:trPr>
        <w:tc>
          <w:tcPr>
            <w:tcW w:w="2340" w:type="dxa"/>
            <w:shd w:val="clear" w:color="auto" w:fill="CCFFCC"/>
          </w:tcPr>
          <w:p w14:paraId="4A6F940A"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40B" w14:textId="77777777" w:rsidR="00D210DF" w:rsidRPr="000055F9" w:rsidRDefault="00536ADE" w:rsidP="006504E5">
            <w:pPr>
              <w:pStyle w:val="TestText"/>
              <w:rPr>
                <w:lang w:val="en-GB"/>
              </w:rPr>
            </w:pPr>
            <w:r w:rsidRPr="00536ADE">
              <w:rPr>
                <w:lang w:val="en-GB"/>
              </w:rPr>
              <w:t>Controlling bearers using Bearer Selection Object</w:t>
            </w:r>
          </w:p>
        </w:tc>
      </w:tr>
      <w:tr w:rsidR="00D210DF" w:rsidRPr="000055F9" w14:paraId="4A6F940F" w14:textId="77777777" w:rsidTr="006504E5">
        <w:trPr>
          <w:cantSplit/>
          <w:jc w:val="center"/>
        </w:trPr>
        <w:tc>
          <w:tcPr>
            <w:tcW w:w="2340" w:type="dxa"/>
            <w:shd w:val="clear" w:color="auto" w:fill="CCFFCC"/>
          </w:tcPr>
          <w:p w14:paraId="4A6F940D" w14:textId="77777777" w:rsidR="00D210DF" w:rsidRPr="000055F9" w:rsidRDefault="00D210DF" w:rsidP="006504E5">
            <w:pPr>
              <w:spacing w:before="40" w:after="40"/>
              <w:rPr>
                <w:b/>
                <w:bCs/>
              </w:rPr>
            </w:pPr>
            <w:r w:rsidRPr="000055F9">
              <w:rPr>
                <w:b/>
                <w:bCs/>
              </w:rPr>
              <w:t>Tool</w:t>
            </w:r>
          </w:p>
        </w:tc>
        <w:tc>
          <w:tcPr>
            <w:tcW w:w="6408" w:type="dxa"/>
            <w:shd w:val="clear" w:color="auto" w:fill="FFFFCC"/>
          </w:tcPr>
          <w:p w14:paraId="4A6F940E" w14:textId="77777777" w:rsidR="00D210DF" w:rsidRPr="000055F9" w:rsidRDefault="00D210DF" w:rsidP="006504E5">
            <w:pPr>
              <w:pStyle w:val="TestText"/>
              <w:rPr>
                <w:lang w:val="en-GB"/>
              </w:rPr>
            </w:pPr>
            <w:r w:rsidRPr="00D210DF">
              <w:rPr>
                <w:lang w:val="en-GB"/>
              </w:rPr>
              <w:t>n/a</w:t>
            </w:r>
          </w:p>
        </w:tc>
      </w:tr>
      <w:tr w:rsidR="00D210DF" w:rsidRPr="000055F9" w14:paraId="4A6F9412" w14:textId="77777777" w:rsidTr="006504E5">
        <w:trPr>
          <w:cantSplit/>
          <w:jc w:val="center"/>
        </w:trPr>
        <w:tc>
          <w:tcPr>
            <w:tcW w:w="2340" w:type="dxa"/>
            <w:shd w:val="clear" w:color="auto" w:fill="CCFFCC"/>
          </w:tcPr>
          <w:p w14:paraId="4A6F9410" w14:textId="77777777" w:rsidR="00D210DF" w:rsidRPr="000055F9" w:rsidRDefault="00D210DF" w:rsidP="006504E5">
            <w:pPr>
              <w:spacing w:before="40" w:after="40"/>
              <w:rPr>
                <w:b/>
                <w:bCs/>
              </w:rPr>
            </w:pPr>
            <w:r w:rsidRPr="000055F9">
              <w:rPr>
                <w:b/>
                <w:bCs/>
              </w:rPr>
              <w:t>Test code</w:t>
            </w:r>
          </w:p>
        </w:tc>
        <w:tc>
          <w:tcPr>
            <w:tcW w:w="6408" w:type="dxa"/>
            <w:shd w:val="clear" w:color="auto" w:fill="FFFFCC"/>
          </w:tcPr>
          <w:p w14:paraId="4A6F9411" w14:textId="77777777" w:rsidR="00D210DF" w:rsidRPr="000055F9" w:rsidRDefault="00D210DF" w:rsidP="006504E5">
            <w:pPr>
              <w:pStyle w:val="TestText"/>
              <w:rPr>
                <w:lang w:val="en-GB"/>
              </w:rPr>
            </w:pPr>
            <w:r w:rsidRPr="00D210DF">
              <w:rPr>
                <w:lang w:val="en-GB"/>
              </w:rPr>
              <w:t>n/a</w:t>
            </w:r>
          </w:p>
        </w:tc>
      </w:tr>
      <w:tr w:rsidR="00D210DF" w:rsidRPr="000055F9" w14:paraId="4A6F9418" w14:textId="77777777" w:rsidTr="006504E5">
        <w:trPr>
          <w:cantSplit/>
          <w:jc w:val="center"/>
        </w:trPr>
        <w:tc>
          <w:tcPr>
            <w:tcW w:w="2340" w:type="dxa"/>
            <w:shd w:val="clear" w:color="auto" w:fill="CCFFCC"/>
          </w:tcPr>
          <w:p w14:paraId="4A6F9413" w14:textId="77777777" w:rsidR="00D210DF" w:rsidRPr="000055F9" w:rsidRDefault="00D210DF" w:rsidP="006504E5">
            <w:pPr>
              <w:pStyle w:val="ZDISCLAIMER"/>
              <w:spacing w:before="40" w:after="40"/>
              <w:rPr>
                <w:b/>
                <w:bCs/>
              </w:rPr>
            </w:pPr>
            <w:r w:rsidRPr="000055F9">
              <w:rPr>
                <w:b/>
                <w:bCs/>
              </w:rPr>
              <w:t>Preconditions</w:t>
            </w:r>
          </w:p>
        </w:tc>
        <w:tc>
          <w:tcPr>
            <w:tcW w:w="6408" w:type="dxa"/>
            <w:shd w:val="clear" w:color="auto" w:fill="FFFFCC"/>
          </w:tcPr>
          <w:p w14:paraId="4A6F9414" w14:textId="77777777" w:rsidR="00536ADE" w:rsidRPr="00536ADE" w:rsidRDefault="00536ADE" w:rsidP="00536ADE">
            <w:pPr>
              <w:pStyle w:val="TestText-bul1"/>
              <w:rPr>
                <w:lang w:val="en-GB"/>
              </w:rPr>
            </w:pPr>
            <w:r w:rsidRPr="00536ADE">
              <w:rPr>
                <w:lang w:val="en-GB"/>
              </w:rPr>
              <w:t>The Client supports the minimum Configuration  C.10  as defined in Annex  C</w:t>
            </w:r>
          </w:p>
          <w:p w14:paraId="4A6F9415" w14:textId="77777777" w:rsidR="00536ADE" w:rsidRPr="00536ADE" w:rsidRDefault="00536ADE" w:rsidP="00536ADE">
            <w:pPr>
              <w:pStyle w:val="TestText-bul1"/>
              <w:rPr>
                <w:lang w:val="en-GB"/>
              </w:rPr>
            </w:pPr>
            <w:r w:rsidRPr="00536ADE">
              <w:rPr>
                <w:lang w:val="en-GB"/>
              </w:rPr>
              <w:t>Device is switched on and operational</w:t>
            </w:r>
          </w:p>
          <w:p w14:paraId="4A6F9416" w14:textId="77777777" w:rsidR="00536ADE" w:rsidRPr="00536ADE" w:rsidRDefault="00536ADE" w:rsidP="00536ADE">
            <w:pPr>
              <w:pStyle w:val="TestText-bul1"/>
              <w:rPr>
                <w:lang w:val="en-GB"/>
              </w:rPr>
            </w:pPr>
            <w:r w:rsidRPr="00536ADE">
              <w:rPr>
                <w:lang w:val="en-GB"/>
              </w:rPr>
              <w:t>Client is registered at the LwM2M server</w:t>
            </w:r>
          </w:p>
          <w:p w14:paraId="4A6F9417" w14:textId="77777777" w:rsidR="00D210DF" w:rsidRPr="00D210DF" w:rsidRDefault="00536ADE" w:rsidP="00536ADE">
            <w:pPr>
              <w:pStyle w:val="TestText-bul1"/>
              <w:rPr>
                <w:lang w:val="en-GB"/>
              </w:rPr>
            </w:pPr>
            <w:r w:rsidRPr="00536ADE">
              <w:rPr>
                <w:lang w:val="en-GB"/>
              </w:rPr>
              <w:t>The Client supports a Cellular Network Connectivity Object Instance and one instance of an APN Connection Profile Object. Cellular connectivity is established with the parameters given in the APN Connection Profile Object Instance. Also, the Client supports the WLAN Connectivity Object but WLAN radio is not enabled.</w:t>
            </w:r>
          </w:p>
        </w:tc>
      </w:tr>
      <w:tr w:rsidR="00D210DF" w:rsidRPr="000055F9" w14:paraId="4A6F9422" w14:textId="77777777" w:rsidTr="006504E5">
        <w:trPr>
          <w:cantSplit/>
          <w:jc w:val="center"/>
        </w:trPr>
        <w:tc>
          <w:tcPr>
            <w:tcW w:w="2340" w:type="dxa"/>
            <w:shd w:val="clear" w:color="auto" w:fill="CCFFCC"/>
          </w:tcPr>
          <w:p w14:paraId="4A6F9419" w14:textId="77777777" w:rsidR="00D210DF" w:rsidRPr="000055F9" w:rsidRDefault="00D210DF" w:rsidP="006504E5">
            <w:pPr>
              <w:spacing w:before="40" w:after="40"/>
              <w:rPr>
                <w:b/>
                <w:bCs/>
              </w:rPr>
            </w:pPr>
            <w:r w:rsidRPr="000055F9">
              <w:rPr>
                <w:b/>
                <w:bCs/>
              </w:rPr>
              <w:t>Test Procedure</w:t>
            </w:r>
          </w:p>
        </w:tc>
        <w:tc>
          <w:tcPr>
            <w:tcW w:w="6408" w:type="dxa"/>
            <w:shd w:val="clear" w:color="auto" w:fill="FFFFCC"/>
          </w:tcPr>
          <w:p w14:paraId="4A6F941A" w14:textId="77777777" w:rsidR="00D210DF" w:rsidRPr="000055F9" w:rsidRDefault="00536ADE" w:rsidP="006504E5">
            <w:pPr>
              <w:pStyle w:val="TestText"/>
              <w:rPr>
                <w:lang w:val="en-GB"/>
              </w:rPr>
            </w:pPr>
            <w:r w:rsidRPr="00536ADE">
              <w:rPr>
                <w:lang w:val="en-GB"/>
              </w:rPr>
              <w:t>Normal flow:</w:t>
            </w:r>
          </w:p>
          <w:p w14:paraId="4A6F941B" w14:textId="77777777" w:rsidR="003467B2" w:rsidRPr="003467B2" w:rsidRDefault="003467B2" w:rsidP="007440A4">
            <w:pPr>
              <w:pStyle w:val="TestText-Num-restart"/>
              <w:numPr>
                <w:ilvl w:val="0"/>
                <w:numId w:val="142"/>
              </w:numPr>
              <w:rPr>
                <w:lang w:val="en-GB"/>
              </w:rPr>
            </w:pPr>
            <w:r w:rsidRPr="003467B2">
              <w:rPr>
                <w:lang w:val="en-GB"/>
              </w:rPr>
              <w:t>CREATE (COAP POST) operation is performed by the server targeting 13 to create the instance of the Bearer selection object with Preferred Communication Bearer (13/0/0) as WLAN preferred.</w:t>
            </w:r>
          </w:p>
          <w:p w14:paraId="4A6F941C" w14:textId="77777777" w:rsidR="003467B2" w:rsidRPr="003467B2" w:rsidRDefault="003467B2" w:rsidP="007440A4">
            <w:pPr>
              <w:pStyle w:val="TestText-Num-restart"/>
              <w:numPr>
                <w:ilvl w:val="0"/>
                <w:numId w:val="142"/>
              </w:numPr>
              <w:rPr>
                <w:lang w:val="en-GB"/>
              </w:rPr>
            </w:pPr>
            <w:r w:rsidRPr="003467B2">
              <w:rPr>
                <w:lang w:val="en-GB"/>
              </w:rPr>
              <w:t>Server receives success message (2.01 Created)</w:t>
            </w:r>
          </w:p>
          <w:p w14:paraId="4A6F941D" w14:textId="77777777" w:rsidR="003467B2" w:rsidRPr="003467B2" w:rsidRDefault="003467B2" w:rsidP="007440A4">
            <w:pPr>
              <w:pStyle w:val="TestText-Num-restart"/>
              <w:numPr>
                <w:ilvl w:val="0"/>
                <w:numId w:val="142"/>
              </w:numPr>
              <w:rPr>
                <w:lang w:val="en-GB"/>
              </w:rPr>
            </w:pPr>
            <w:r w:rsidRPr="003467B2">
              <w:rPr>
                <w:lang w:val="en-GB"/>
              </w:rPr>
              <w:t>Client shall turn on the WLAN radio and use it for connectivity with the Server. Client shall send Update to the Server indicating the update in registration as the Client’s IP address (and port) has changed.</w:t>
            </w:r>
          </w:p>
          <w:p w14:paraId="4A6F941E" w14:textId="77777777" w:rsidR="003467B2" w:rsidRPr="003467B2" w:rsidRDefault="003467B2" w:rsidP="007440A4">
            <w:pPr>
              <w:pStyle w:val="TestText-Num-restart"/>
              <w:numPr>
                <w:ilvl w:val="0"/>
                <w:numId w:val="142"/>
              </w:numPr>
              <w:rPr>
                <w:lang w:val="en-GB"/>
              </w:rPr>
            </w:pPr>
            <w:r w:rsidRPr="003467B2">
              <w:rPr>
                <w:lang w:val="en-GB"/>
              </w:rPr>
              <w:t>Server checks the status of the WLAN connectivity object by performing a READ on /12/0. The interface shall be enabled and running. The Server shall verify the values of Enable and Status resources for the same.</w:t>
            </w:r>
          </w:p>
          <w:p w14:paraId="4A6F941F" w14:textId="77777777" w:rsidR="003467B2" w:rsidRPr="003467B2" w:rsidRDefault="003467B2" w:rsidP="007440A4">
            <w:pPr>
              <w:pStyle w:val="TestText-Num-restart"/>
              <w:numPr>
                <w:ilvl w:val="0"/>
                <w:numId w:val="142"/>
              </w:numPr>
              <w:rPr>
                <w:lang w:val="en-GB"/>
              </w:rPr>
            </w:pPr>
            <w:r w:rsidRPr="003467B2">
              <w:rPr>
                <w:lang w:val="en-GB"/>
              </w:rPr>
              <w:t>Server performs WRITE operation on Preferred Communication Bearer (13/0/0) resource and updates its value to 3GPP PS Preferred.</w:t>
            </w:r>
          </w:p>
          <w:p w14:paraId="4A6F9420" w14:textId="77777777" w:rsidR="003467B2" w:rsidRPr="003467B2" w:rsidRDefault="003467B2" w:rsidP="007440A4">
            <w:pPr>
              <w:pStyle w:val="TestText-Num-restart"/>
              <w:numPr>
                <w:ilvl w:val="0"/>
                <w:numId w:val="142"/>
              </w:numPr>
              <w:rPr>
                <w:lang w:val="en-GB"/>
              </w:rPr>
            </w:pPr>
            <w:r w:rsidRPr="003467B2">
              <w:rPr>
                <w:lang w:val="en-GB"/>
              </w:rPr>
              <w:t>Client shall turn on the Cellular network connectivity (if not already enabled) and use it for connectivity with the Server. Client shall send Update to the Server indicating the update in registration as the Client’s IP address (and port) has changed.</w:t>
            </w:r>
          </w:p>
          <w:p w14:paraId="4A6F9421" w14:textId="77777777" w:rsidR="00D210DF" w:rsidRPr="003467B2" w:rsidRDefault="003467B2" w:rsidP="007440A4">
            <w:pPr>
              <w:pStyle w:val="TestText-Num-restart"/>
              <w:numPr>
                <w:ilvl w:val="0"/>
                <w:numId w:val="142"/>
              </w:numPr>
              <w:rPr>
                <w:lang w:val="en-GB"/>
              </w:rPr>
            </w:pPr>
            <w:r w:rsidRPr="003467B2">
              <w:rPr>
                <w:lang w:val="en-GB"/>
              </w:rPr>
              <w:t>Server checks the status of the Cellular Network Connectivity object by performing a READ on /10. The interface shall be enabled and running.</w:t>
            </w:r>
          </w:p>
        </w:tc>
      </w:tr>
      <w:tr w:rsidR="00D210DF" w:rsidRPr="000055F9" w14:paraId="4A6F9425" w14:textId="77777777" w:rsidTr="006504E5">
        <w:trPr>
          <w:cantSplit/>
          <w:jc w:val="center"/>
        </w:trPr>
        <w:tc>
          <w:tcPr>
            <w:tcW w:w="2340" w:type="dxa"/>
            <w:shd w:val="clear" w:color="auto" w:fill="CCFFCC"/>
          </w:tcPr>
          <w:p w14:paraId="4A6F9423" w14:textId="77777777" w:rsidR="00D210DF" w:rsidRPr="000055F9" w:rsidRDefault="00D210DF" w:rsidP="006504E5">
            <w:pPr>
              <w:spacing w:before="40" w:after="40"/>
              <w:rPr>
                <w:b/>
                <w:bCs/>
              </w:rPr>
            </w:pPr>
            <w:r w:rsidRPr="000055F9">
              <w:rPr>
                <w:b/>
                <w:bCs/>
              </w:rPr>
              <w:t>Pass-Criteria</w:t>
            </w:r>
          </w:p>
        </w:tc>
        <w:tc>
          <w:tcPr>
            <w:tcW w:w="6408" w:type="dxa"/>
            <w:shd w:val="clear" w:color="auto" w:fill="FFFFCC"/>
          </w:tcPr>
          <w:p w14:paraId="4A6F9424" w14:textId="77777777" w:rsidR="00D210DF" w:rsidRPr="003467B2" w:rsidRDefault="003467B2" w:rsidP="007440A4">
            <w:pPr>
              <w:pStyle w:val="TestText-Num-restart"/>
              <w:numPr>
                <w:ilvl w:val="0"/>
                <w:numId w:val="143"/>
              </w:numPr>
              <w:rPr>
                <w:lang w:val="en-GB"/>
              </w:rPr>
            </w:pPr>
            <w:r w:rsidRPr="003467B2">
              <w:rPr>
                <w:lang w:val="en-GB"/>
              </w:rPr>
              <w:t>Bearer Selection Object is allowing the Server to control Client interface for communication</w:t>
            </w:r>
          </w:p>
        </w:tc>
      </w:tr>
    </w:tbl>
    <w:p w14:paraId="4A6F9426" w14:textId="546C3650" w:rsidR="00D210DF" w:rsidRPr="00871F8B" w:rsidRDefault="00D210DF" w:rsidP="00D210DF">
      <w:pPr>
        <w:pStyle w:val="Legenda"/>
        <w:keepNext/>
        <w:rPr>
          <w:bCs/>
        </w:rPr>
      </w:pPr>
      <w:bookmarkStart w:id="5471" w:name="_Toc19021638"/>
      <w:r w:rsidRPr="00871F8B">
        <w:t xml:space="preserve">Table </w:t>
      </w:r>
      <w:ins w:id="5472" w:author="Wojtek" w:date="2019-09-10T15:25:00Z">
        <w:r w:rsidR="003E4057">
          <w:fldChar w:fldCharType="begin"/>
        </w:r>
        <w:r w:rsidR="003E4057">
          <w:instrText xml:space="preserve"> SEQ Table \* ARABIC </w:instrText>
        </w:r>
      </w:ins>
      <w:r w:rsidR="003E4057">
        <w:fldChar w:fldCharType="separate"/>
      </w:r>
      <w:ins w:id="5473" w:author="Wojtek" w:date="2019-09-10T15:25:00Z">
        <w:r w:rsidR="003E4057">
          <w:rPr>
            <w:noProof/>
          </w:rPr>
          <w:t>90</w:t>
        </w:r>
        <w:r w:rsidR="003E4057">
          <w:fldChar w:fldCharType="end"/>
        </w:r>
      </w:ins>
      <w:del w:id="5474"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475" w:author="Sean McIlroy" w:date="2019-08-15T10:48:00Z">
        <w:del w:id="5476" w:author="Wojtek" w:date="2019-09-10T15:25:00Z">
          <w:r w:rsidR="006F487A" w:rsidDel="003E4057">
            <w:rPr>
              <w:noProof/>
            </w:rPr>
            <w:delText>89</w:delText>
          </w:r>
        </w:del>
      </w:ins>
      <w:del w:id="5477" w:author="Wojtek" w:date="2019-09-10T15:25:00Z">
        <w:r w:rsidR="00B65CF0" w:rsidDel="003E4057">
          <w:rPr>
            <w:noProof/>
          </w:rPr>
          <w:delText>67</w:delText>
        </w:r>
        <w:r w:rsidR="00B65CF0" w:rsidDel="003E4057">
          <w:fldChar w:fldCharType="end"/>
        </w:r>
      </w:del>
      <w:del w:id="5478"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56</w:delText>
        </w:r>
        <w:r w:rsidRPr="00871F8B" w:rsidDel="00707153">
          <w:fldChar w:fldCharType="end"/>
        </w:r>
      </w:del>
      <w:r w:rsidRPr="00871F8B">
        <w:t xml:space="preserve">: </w:t>
      </w:r>
      <w:r w:rsidR="00536ADE" w:rsidRPr="00536ADE">
        <w:t>LightweightM2M-CONMGMT-1.1-int-1350 – Bearer Selection</w:t>
      </w:r>
      <w:bookmarkEnd w:id="5471"/>
    </w:p>
    <w:p w14:paraId="4A6F9427" w14:textId="77777777" w:rsidR="00D210DF" w:rsidRDefault="00D210DF" w:rsidP="00D210DF"/>
    <w:p w14:paraId="4A6F9428" w14:textId="77777777" w:rsidR="00BB6C2E" w:rsidRDefault="00BB6C2E" w:rsidP="00BB6C2E">
      <w:pPr>
        <w:pStyle w:val="Nagwek3"/>
      </w:pPr>
      <w:bookmarkStart w:id="5479" w:name="_Toc16761939"/>
      <w:r>
        <w:t>Device Capability Management Object (ID 15) [1500-1599]</w:t>
      </w:r>
      <w:bookmarkEnd w:id="5479"/>
    </w:p>
    <w:p w14:paraId="4A6F9429" w14:textId="77777777" w:rsidR="00BB6C2E" w:rsidRDefault="00BB6C2E" w:rsidP="00BB6C2E">
      <w:r>
        <w:t>Test Cases to fill-up.</w:t>
      </w:r>
    </w:p>
    <w:p w14:paraId="4A6F942A" w14:textId="77777777" w:rsidR="00BB6C2E" w:rsidRDefault="00BB6C2E" w:rsidP="00BB6C2E">
      <w:pPr>
        <w:pStyle w:val="Nagwek3"/>
      </w:pPr>
      <w:bookmarkStart w:id="5480" w:name="_Toc16761940"/>
      <w:r>
        <w:t>Portfolio Object (ID 16) [1600-1699]</w:t>
      </w:r>
      <w:bookmarkEnd w:id="5480"/>
    </w:p>
    <w:p w14:paraId="4A6F942B" w14:textId="77777777" w:rsidR="00BB6C2E" w:rsidRDefault="00BB6C2E" w:rsidP="00BB6C2E">
      <w:pPr>
        <w:pStyle w:val="Nagwek4"/>
      </w:pPr>
      <w:r>
        <w:t>LightweightM2M-1.1-int-1600 – Querying the readable resources of object</w:t>
      </w:r>
    </w:p>
    <w:p w14:paraId="4A6F942C" w14:textId="77777777" w:rsidR="00BB6C2E" w:rsidRDefault="00BB6C2E" w:rsidP="00BB6C2E">
      <w:r>
        <w:t>Test Cases to fill-up.</w:t>
      </w:r>
    </w:p>
    <w:p w14:paraId="4A6F942D" w14:textId="77777777" w:rsidR="00BB6C2E" w:rsidRDefault="00BB6C2E" w:rsidP="00BB6C2E">
      <w:pPr>
        <w:pStyle w:val="Nagwek4"/>
      </w:pPr>
      <w:r>
        <w:lastRenderedPageBreak/>
        <w:t>LightweightM2M-1.1-int-1605 – Setting the writable resources</w:t>
      </w:r>
    </w:p>
    <w:p w14:paraId="4A6F942E" w14:textId="77777777" w:rsidR="00BB6C2E" w:rsidRDefault="00BB6C2E" w:rsidP="00BB6C2E">
      <w:r>
        <w:t>Test Cases to fill-up.</w:t>
      </w:r>
    </w:p>
    <w:p w14:paraId="4A6F942F" w14:textId="77777777" w:rsidR="00BB6C2E" w:rsidRDefault="00BB6C2E" w:rsidP="00BB6C2E">
      <w:pPr>
        <w:pStyle w:val="Nagwek4"/>
      </w:pPr>
      <w:r>
        <w:t>LightweightM2M-1.1-int-1610 – Basic Observation and notification of a Portfolio Object Instance</w:t>
      </w:r>
    </w:p>
    <w:p w14:paraId="4A6F9430" w14:textId="77777777" w:rsidR="00BB6C2E" w:rsidRDefault="00BB6C2E" w:rsidP="00BB6C2E">
      <w:r>
        <w:t>Test Cases to fill-up.</w:t>
      </w:r>
    </w:p>
    <w:p w14:paraId="4A6F9431" w14:textId="77777777" w:rsidR="00BB6C2E" w:rsidRDefault="00BB6C2E" w:rsidP="00BB6C2E">
      <w:pPr>
        <w:pStyle w:val="Nagwek4"/>
      </w:pPr>
      <w:r>
        <w:t>LightweightM2M-1.1-int-1611 – Extended Observation and notification of a Portfolio Object Instance</w:t>
      </w:r>
    </w:p>
    <w:p w14:paraId="4A6F9432" w14:textId="77777777" w:rsidR="00BB6C2E" w:rsidRDefault="00BB6C2E" w:rsidP="00BB6C2E">
      <w:r>
        <w:t>Test Cases to fill-up.</w:t>
      </w:r>
    </w:p>
    <w:p w14:paraId="4A6F9433" w14:textId="77777777" w:rsidR="00BB6C2E" w:rsidRDefault="00BB6C2E" w:rsidP="00BB6C2E">
      <w:pPr>
        <w:pStyle w:val="Nagwek4"/>
      </w:pPr>
      <w:r>
        <w:t>LightweightM2M-1.1-int-1620 – Create Multiple Resource Instances</w:t>
      </w:r>
    </w:p>
    <w:p w14:paraId="4A6F9434" w14:textId="77777777" w:rsidR="00BB6C2E" w:rsidRDefault="00BB6C2E" w:rsidP="00BB6C2E">
      <w:r>
        <w:t>Test Cases to fill-up.</w:t>
      </w:r>
    </w:p>
    <w:p w14:paraId="4A6F9435" w14:textId="77777777" w:rsidR="00D210DF" w:rsidRDefault="00D210DF" w:rsidP="00D210DF"/>
    <w:p w14:paraId="4A6F9436" w14:textId="77777777" w:rsidR="00D210DF" w:rsidRDefault="00BB6C2E" w:rsidP="00BB6C2E">
      <w:pPr>
        <w:pStyle w:val="Nagwek4"/>
      </w:pPr>
      <w:r w:rsidRPr="00BB6C2E">
        <w:t>LightweightM2M-1.1-int-1630 – Create Portfolio Object Instance</w:t>
      </w:r>
    </w:p>
    <w:p w14:paraId="4A6F9437"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43A" w14:textId="77777777" w:rsidTr="006504E5">
        <w:trPr>
          <w:cantSplit/>
          <w:jc w:val="center"/>
        </w:trPr>
        <w:tc>
          <w:tcPr>
            <w:tcW w:w="2340" w:type="dxa"/>
            <w:shd w:val="clear" w:color="auto" w:fill="CCFFCC"/>
          </w:tcPr>
          <w:p w14:paraId="4A6F9438" w14:textId="77777777" w:rsidR="00D210DF" w:rsidRPr="000055F9" w:rsidRDefault="00D210DF" w:rsidP="006504E5">
            <w:pPr>
              <w:pStyle w:val="RefLabel"/>
              <w:spacing w:before="40" w:after="40"/>
              <w:rPr>
                <w:bCs/>
              </w:rPr>
            </w:pPr>
            <w:r w:rsidRPr="000055F9">
              <w:rPr>
                <w:bCs/>
              </w:rPr>
              <w:t>Test Case Id</w:t>
            </w:r>
          </w:p>
        </w:tc>
        <w:tc>
          <w:tcPr>
            <w:tcW w:w="6408" w:type="dxa"/>
            <w:shd w:val="clear" w:color="auto" w:fill="FFFFCC"/>
          </w:tcPr>
          <w:p w14:paraId="4A6F9439" w14:textId="77777777" w:rsidR="00D210DF" w:rsidRPr="000055F9" w:rsidRDefault="00BB6C2E" w:rsidP="006504E5">
            <w:pPr>
              <w:pStyle w:val="TestText"/>
              <w:rPr>
                <w:lang w:val="en-GB"/>
              </w:rPr>
            </w:pPr>
            <w:r w:rsidRPr="00BB6C2E">
              <w:rPr>
                <w:lang w:val="en-GB"/>
              </w:rPr>
              <w:t>LightweightM2M-1.1-int-1630</w:t>
            </w:r>
          </w:p>
        </w:tc>
      </w:tr>
      <w:tr w:rsidR="00D210DF" w:rsidRPr="000055F9" w14:paraId="4A6F943D" w14:textId="77777777" w:rsidTr="006504E5">
        <w:trPr>
          <w:cantSplit/>
          <w:jc w:val="center"/>
        </w:trPr>
        <w:tc>
          <w:tcPr>
            <w:tcW w:w="2340" w:type="dxa"/>
            <w:shd w:val="clear" w:color="auto" w:fill="CCFFCC"/>
          </w:tcPr>
          <w:p w14:paraId="4A6F943B"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43C" w14:textId="77777777" w:rsidR="00D210DF" w:rsidRPr="000055F9" w:rsidRDefault="00D210DF" w:rsidP="006504E5">
            <w:pPr>
              <w:pStyle w:val="TestText"/>
              <w:rPr>
                <w:lang w:val="en-GB"/>
              </w:rPr>
            </w:pPr>
            <w:r w:rsidRPr="00D210DF">
              <w:rPr>
                <w:lang w:val="en-GB"/>
              </w:rPr>
              <w:t>Client and Server</w:t>
            </w:r>
          </w:p>
        </w:tc>
      </w:tr>
      <w:tr w:rsidR="00D210DF" w:rsidRPr="000055F9" w14:paraId="4A6F9440" w14:textId="77777777" w:rsidTr="006504E5">
        <w:trPr>
          <w:cantSplit/>
          <w:jc w:val="center"/>
        </w:trPr>
        <w:tc>
          <w:tcPr>
            <w:tcW w:w="2340" w:type="dxa"/>
            <w:shd w:val="clear" w:color="auto" w:fill="CCFFCC"/>
          </w:tcPr>
          <w:p w14:paraId="4A6F943E"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43F" w14:textId="77777777" w:rsidR="00D210DF" w:rsidRPr="000055F9" w:rsidRDefault="00BB6C2E" w:rsidP="006504E5">
            <w:pPr>
              <w:pStyle w:val="TestText"/>
              <w:rPr>
                <w:lang w:val="en-GB"/>
              </w:rPr>
            </w:pPr>
            <w:r w:rsidRPr="00BB6C2E">
              <w:rPr>
                <w:lang w:val="en-GB"/>
              </w:rPr>
              <w:t>Creating a new Instance of the Portfolio Object</w:t>
            </w:r>
          </w:p>
        </w:tc>
      </w:tr>
      <w:tr w:rsidR="00D210DF" w:rsidRPr="000055F9" w14:paraId="4A6F9444" w14:textId="77777777" w:rsidTr="006504E5">
        <w:trPr>
          <w:cantSplit/>
          <w:jc w:val="center"/>
        </w:trPr>
        <w:tc>
          <w:tcPr>
            <w:tcW w:w="2340" w:type="dxa"/>
            <w:shd w:val="clear" w:color="auto" w:fill="CCFFCC"/>
          </w:tcPr>
          <w:p w14:paraId="4A6F9441" w14:textId="77777777" w:rsidR="00D210DF" w:rsidRPr="000055F9" w:rsidRDefault="00D210DF" w:rsidP="006504E5">
            <w:pPr>
              <w:pStyle w:val="ZDISCLAIMER"/>
              <w:spacing w:before="40" w:after="40"/>
              <w:rPr>
                <w:b/>
                <w:bCs/>
              </w:rPr>
            </w:pPr>
            <w:r w:rsidRPr="000055F9">
              <w:rPr>
                <w:b/>
                <w:bCs/>
              </w:rPr>
              <w:t>Preconditions</w:t>
            </w:r>
          </w:p>
        </w:tc>
        <w:tc>
          <w:tcPr>
            <w:tcW w:w="6408" w:type="dxa"/>
            <w:shd w:val="clear" w:color="auto" w:fill="FFFFCC"/>
          </w:tcPr>
          <w:p w14:paraId="4A6F9442" w14:textId="77777777" w:rsidR="00BB6C2E" w:rsidRPr="00BB6C2E" w:rsidRDefault="00BB6C2E" w:rsidP="00BB6C2E">
            <w:pPr>
              <w:pStyle w:val="TestText-bul1"/>
              <w:rPr>
                <w:lang w:val="en-GB"/>
              </w:rPr>
            </w:pPr>
            <w:r w:rsidRPr="00BB6C2E">
              <w:rPr>
                <w:lang w:val="en-GB"/>
              </w:rPr>
              <w:t>The Client supports the Configuration  C.12  as defined in Annex  C</w:t>
            </w:r>
          </w:p>
          <w:p w14:paraId="4A6F9443" w14:textId="77777777" w:rsidR="00D210DF" w:rsidRPr="00D210DF" w:rsidRDefault="00BB6C2E" w:rsidP="00BB6C2E">
            <w:pPr>
              <w:pStyle w:val="TestText-bul1"/>
              <w:rPr>
                <w:lang w:val="en-GB"/>
              </w:rPr>
            </w:pPr>
            <w:r w:rsidRPr="00BB6C2E">
              <w:rPr>
                <w:lang w:val="en-GB"/>
              </w:rPr>
              <w:t>The Client  is registered with the Server</w:t>
            </w:r>
          </w:p>
        </w:tc>
      </w:tr>
      <w:tr w:rsidR="00D210DF" w:rsidRPr="000055F9" w14:paraId="4A6F944C" w14:textId="77777777" w:rsidTr="006504E5">
        <w:trPr>
          <w:cantSplit/>
          <w:jc w:val="center"/>
        </w:trPr>
        <w:tc>
          <w:tcPr>
            <w:tcW w:w="2340" w:type="dxa"/>
            <w:shd w:val="clear" w:color="auto" w:fill="CCFFCC"/>
          </w:tcPr>
          <w:p w14:paraId="4A6F9445" w14:textId="77777777" w:rsidR="00D210DF" w:rsidRPr="000055F9" w:rsidRDefault="00D210DF" w:rsidP="006504E5">
            <w:pPr>
              <w:spacing w:before="40" w:after="40"/>
              <w:rPr>
                <w:b/>
                <w:bCs/>
              </w:rPr>
            </w:pPr>
            <w:r w:rsidRPr="000055F9">
              <w:rPr>
                <w:b/>
                <w:bCs/>
              </w:rPr>
              <w:t>Test Procedure</w:t>
            </w:r>
          </w:p>
        </w:tc>
        <w:tc>
          <w:tcPr>
            <w:tcW w:w="6408" w:type="dxa"/>
            <w:shd w:val="clear" w:color="auto" w:fill="FFFFCC"/>
          </w:tcPr>
          <w:p w14:paraId="4A6F9446" w14:textId="77777777" w:rsidR="00BB6C2E" w:rsidRPr="00BB6C2E" w:rsidRDefault="00BB6C2E" w:rsidP="00BB6C2E">
            <w:pPr>
              <w:pStyle w:val="TestText"/>
              <w:rPr>
                <w:lang w:val="en-GB"/>
              </w:rPr>
            </w:pPr>
            <w:r w:rsidRPr="00BB6C2E">
              <w:rPr>
                <w:lang w:val="en-GB"/>
              </w:rPr>
              <w:t>A DISCOVER operations is performed by the Server on the Portfolio Object to retrieve its initial characteristics. A Portfolio CREATE operation is performed to add a new Instance in the LwM2M Client. Additional DISCOVER and READ check the results of the various operations</w:t>
            </w:r>
          </w:p>
          <w:p w14:paraId="4A6F9447" w14:textId="77777777" w:rsidR="00D210DF" w:rsidRPr="000055F9" w:rsidRDefault="00BB6C2E" w:rsidP="00BB6C2E">
            <w:pPr>
              <w:pStyle w:val="TestText"/>
              <w:rPr>
                <w:lang w:val="en-GB"/>
              </w:rPr>
            </w:pPr>
            <w:r w:rsidRPr="00BB6C2E">
              <w:rPr>
                <w:lang w:val="en-GB"/>
              </w:rPr>
              <w:t>Normal flow:</w:t>
            </w:r>
          </w:p>
          <w:p w14:paraId="4A6F9448" w14:textId="77777777" w:rsidR="00BB6C2E" w:rsidRPr="00BB6C2E" w:rsidRDefault="00BB6C2E" w:rsidP="007440A4">
            <w:pPr>
              <w:pStyle w:val="TestText-Num-restart"/>
              <w:numPr>
                <w:ilvl w:val="0"/>
                <w:numId w:val="144"/>
              </w:numPr>
              <w:rPr>
                <w:lang w:val="en-GB"/>
              </w:rPr>
            </w:pPr>
            <w:r w:rsidRPr="00BB6C2E">
              <w:rPr>
                <w:lang w:val="en-GB"/>
              </w:rPr>
              <w:t>An initial DISCOVER (</w:t>
            </w:r>
            <w:proofErr w:type="spellStart"/>
            <w:r w:rsidRPr="00BB6C2E">
              <w:rPr>
                <w:lang w:val="en-GB"/>
              </w:rPr>
              <w:t>CoAP</w:t>
            </w:r>
            <w:proofErr w:type="spellEnd"/>
            <w:r w:rsidRPr="00BB6C2E">
              <w:rPr>
                <w:lang w:val="en-GB"/>
              </w:rPr>
              <w:t xml:space="preserve"> GET Accept:40) operation is performed on Instance 0 of Portfolio Object ID:16</w:t>
            </w:r>
          </w:p>
          <w:p w14:paraId="4A6F9449" w14:textId="77777777" w:rsidR="00BB6C2E" w:rsidRPr="00BB6C2E" w:rsidRDefault="00BB6C2E" w:rsidP="007440A4">
            <w:pPr>
              <w:pStyle w:val="TestText-Num-restart"/>
              <w:numPr>
                <w:ilvl w:val="0"/>
                <w:numId w:val="144"/>
              </w:numPr>
              <w:rPr>
                <w:lang w:val="en-GB"/>
              </w:rPr>
            </w:pPr>
            <w:r w:rsidRPr="00BB6C2E">
              <w:rPr>
                <w:lang w:val="en-GB"/>
              </w:rPr>
              <w:t>A CREATE operation is performed with the Portfolio Object as target and the 1630-SetOfValues as payload in TLV format</w:t>
            </w:r>
          </w:p>
          <w:p w14:paraId="4A6F944A" w14:textId="77777777" w:rsidR="00BB6C2E" w:rsidRPr="00BB6C2E" w:rsidRDefault="00BB6C2E" w:rsidP="007440A4">
            <w:pPr>
              <w:pStyle w:val="TestText-Num-restart"/>
              <w:numPr>
                <w:ilvl w:val="0"/>
                <w:numId w:val="144"/>
              </w:numPr>
              <w:rPr>
                <w:lang w:val="en-GB"/>
              </w:rPr>
            </w:pPr>
            <w:r w:rsidRPr="00BB6C2E">
              <w:rPr>
                <w:lang w:val="en-GB"/>
              </w:rPr>
              <w:t>A new DISCOVER operation is performed on Instance 1 of Portfolio Object ID:16</w:t>
            </w:r>
          </w:p>
          <w:p w14:paraId="4A6F944B" w14:textId="77777777" w:rsidR="00D210DF" w:rsidRPr="00BB6C2E" w:rsidRDefault="00BB6C2E" w:rsidP="007440A4">
            <w:pPr>
              <w:pStyle w:val="TestText-Num-restart"/>
              <w:numPr>
                <w:ilvl w:val="0"/>
                <w:numId w:val="144"/>
              </w:numPr>
              <w:rPr>
                <w:lang w:val="en-GB"/>
              </w:rPr>
            </w:pPr>
            <w:r w:rsidRPr="00BB6C2E">
              <w:rPr>
                <w:lang w:val="en-GB"/>
              </w:rPr>
              <w:t>A READ   request is performed by the Server on the Portfolio Object (</w:t>
            </w:r>
            <w:proofErr w:type="spellStart"/>
            <w:r w:rsidRPr="00BB6C2E">
              <w:rPr>
                <w:lang w:val="en-GB"/>
              </w:rPr>
              <w:t>CoAP</w:t>
            </w:r>
            <w:proofErr w:type="spellEnd"/>
            <w:r w:rsidRPr="00BB6C2E">
              <w:rPr>
                <w:lang w:val="en-GB"/>
              </w:rPr>
              <w:t xml:space="preserve"> GET /16).</w:t>
            </w:r>
          </w:p>
        </w:tc>
      </w:tr>
      <w:tr w:rsidR="00D210DF" w:rsidRPr="000055F9" w14:paraId="4A6F9456" w14:textId="77777777" w:rsidTr="006504E5">
        <w:trPr>
          <w:cantSplit/>
          <w:jc w:val="center"/>
        </w:trPr>
        <w:tc>
          <w:tcPr>
            <w:tcW w:w="2340" w:type="dxa"/>
            <w:shd w:val="clear" w:color="auto" w:fill="CCFFCC"/>
          </w:tcPr>
          <w:p w14:paraId="4A6F944D" w14:textId="77777777" w:rsidR="00D210DF" w:rsidRPr="000055F9" w:rsidRDefault="00D210DF" w:rsidP="006504E5">
            <w:pPr>
              <w:spacing w:before="40" w:after="40"/>
              <w:rPr>
                <w:b/>
                <w:bCs/>
              </w:rPr>
            </w:pPr>
            <w:r w:rsidRPr="000055F9">
              <w:rPr>
                <w:b/>
                <w:bCs/>
              </w:rPr>
              <w:lastRenderedPageBreak/>
              <w:t>Pass-Criteria</w:t>
            </w:r>
          </w:p>
        </w:tc>
        <w:tc>
          <w:tcPr>
            <w:tcW w:w="6408" w:type="dxa"/>
            <w:shd w:val="clear" w:color="auto" w:fill="FFFFCC"/>
          </w:tcPr>
          <w:p w14:paraId="4A6F944E" w14:textId="77777777" w:rsidR="00BB6C2E" w:rsidRPr="00BB6C2E" w:rsidRDefault="00BB6C2E" w:rsidP="007440A4">
            <w:pPr>
              <w:pStyle w:val="TestText-Num-restart"/>
              <w:numPr>
                <w:ilvl w:val="0"/>
                <w:numId w:val="145"/>
              </w:numPr>
              <w:rPr>
                <w:lang w:val="en-GB"/>
              </w:rPr>
            </w:pPr>
            <w:r w:rsidRPr="00BB6C2E">
              <w:rPr>
                <w:lang w:val="en-GB"/>
              </w:rPr>
              <w:t>In test step 1, the Success Message (“2.05” Content) is received by the Server along with the payload related to the DISCOVER request and containing :</w:t>
            </w:r>
          </w:p>
          <w:p w14:paraId="4A6F944F" w14:textId="77777777" w:rsidR="00BB6C2E" w:rsidRPr="00BB6C2E" w:rsidRDefault="00BB6C2E" w:rsidP="00BB6C2E">
            <w:pPr>
              <w:pStyle w:val="TestText-Num-restart"/>
              <w:ind w:left="540"/>
              <w:rPr>
                <w:lang w:val="en-GB"/>
              </w:rPr>
            </w:pPr>
            <w:r w:rsidRPr="00BB6C2E">
              <w:rPr>
                <w:lang w:val="en-GB"/>
              </w:rPr>
              <w:t>&lt;/16/0/0/&gt;;dim=4</w:t>
            </w:r>
          </w:p>
          <w:p w14:paraId="4A6F9450" w14:textId="77777777" w:rsidR="00BB6C2E" w:rsidRPr="00BB6C2E" w:rsidRDefault="00BB6C2E" w:rsidP="007440A4">
            <w:pPr>
              <w:pStyle w:val="TestText-Num-restart"/>
              <w:numPr>
                <w:ilvl w:val="0"/>
                <w:numId w:val="145"/>
              </w:numPr>
              <w:rPr>
                <w:lang w:val="en-GB"/>
              </w:rPr>
            </w:pPr>
            <w:r w:rsidRPr="00BB6C2E">
              <w:rPr>
                <w:lang w:val="en-GB"/>
              </w:rPr>
              <w:t>In test step 2, a Success message is received by the Server (“2.01” Created)  related to the CREATE operation along with the new created Instance ID (should be  /16/1)</w:t>
            </w:r>
          </w:p>
          <w:p w14:paraId="4A6F9451" w14:textId="77777777" w:rsidR="00BB6C2E" w:rsidRPr="00BB6C2E" w:rsidRDefault="00BB6C2E" w:rsidP="007440A4">
            <w:pPr>
              <w:pStyle w:val="TestText-Num-restart"/>
              <w:numPr>
                <w:ilvl w:val="0"/>
                <w:numId w:val="145"/>
              </w:numPr>
              <w:rPr>
                <w:lang w:val="en-GB"/>
              </w:rPr>
            </w:pPr>
            <w:r w:rsidRPr="00BB6C2E">
              <w:rPr>
                <w:lang w:val="en-GB"/>
              </w:rPr>
              <w:t>In test step 3, the Success message (“2.05” Content) is received by the Server along with the payload related to the DISCOVER request and containing :</w:t>
            </w:r>
          </w:p>
          <w:p w14:paraId="4A6F9452" w14:textId="77777777" w:rsidR="00BB6C2E" w:rsidRPr="00BB6C2E" w:rsidRDefault="00BB6C2E" w:rsidP="00BB6C2E">
            <w:pPr>
              <w:pStyle w:val="TestText-Num-restart"/>
              <w:ind w:left="540"/>
              <w:rPr>
                <w:lang w:val="en-GB"/>
              </w:rPr>
            </w:pPr>
            <w:r w:rsidRPr="00BB6C2E">
              <w:rPr>
                <w:lang w:val="en-GB"/>
              </w:rPr>
              <w:t>&lt;/16/1/0/&gt;;dim=2</w:t>
            </w:r>
          </w:p>
          <w:p w14:paraId="4A6F9453" w14:textId="77777777" w:rsidR="00BB6C2E" w:rsidRPr="00BB6C2E" w:rsidRDefault="00BB6C2E" w:rsidP="007440A4">
            <w:pPr>
              <w:pStyle w:val="TestText-Num-restart"/>
              <w:numPr>
                <w:ilvl w:val="0"/>
                <w:numId w:val="145"/>
              </w:numPr>
              <w:rPr>
                <w:lang w:val="en-GB"/>
              </w:rPr>
            </w:pPr>
            <w:r w:rsidRPr="00BB6C2E">
              <w:rPr>
                <w:lang w:val="en-GB"/>
              </w:rPr>
              <w:t>In test step 4., the Success message (“2.05” Content) is received by the Server along with a TLV payload related to the READ  Request and containing 2 Instances of the Portfolio Object :</w:t>
            </w:r>
          </w:p>
          <w:p w14:paraId="4A6F9454" w14:textId="77777777" w:rsidR="00BB6C2E" w:rsidRPr="00BB6C2E" w:rsidRDefault="00BB6C2E" w:rsidP="007440A4">
            <w:pPr>
              <w:pStyle w:val="TestText-Num-restart"/>
              <w:numPr>
                <w:ilvl w:val="0"/>
                <w:numId w:val="146"/>
              </w:numPr>
              <w:rPr>
                <w:lang w:val="en-GB"/>
              </w:rPr>
            </w:pPr>
            <w:r w:rsidRPr="00BB6C2E">
              <w:rPr>
                <w:lang w:val="en-GB"/>
              </w:rPr>
              <w:t>Instance 0 with Identity Resource (ID:0) composed of  4 Instances as defined in Configuration C.12</w:t>
            </w:r>
          </w:p>
          <w:p w14:paraId="4A6F9455" w14:textId="77777777" w:rsidR="00D210DF" w:rsidRPr="00980D0C" w:rsidRDefault="00BB6C2E" w:rsidP="007440A4">
            <w:pPr>
              <w:pStyle w:val="TestText-Num-restart"/>
              <w:numPr>
                <w:ilvl w:val="0"/>
                <w:numId w:val="146"/>
              </w:numPr>
              <w:rPr>
                <w:lang w:val="en-GB"/>
              </w:rPr>
            </w:pPr>
            <w:r w:rsidRPr="00BB6C2E">
              <w:rPr>
                <w:lang w:val="en-GB"/>
              </w:rPr>
              <w:t>Instance 1 with Identity Resource (ID:0) composed of 2 Instances as defined in 1630-SetOfValues below.</w:t>
            </w:r>
          </w:p>
        </w:tc>
      </w:tr>
    </w:tbl>
    <w:p w14:paraId="4A6F9457" w14:textId="799C3602" w:rsidR="00D210DF" w:rsidRPr="00871F8B" w:rsidRDefault="00D210DF" w:rsidP="00D210DF">
      <w:pPr>
        <w:pStyle w:val="Legenda"/>
        <w:keepNext/>
        <w:rPr>
          <w:bCs/>
        </w:rPr>
      </w:pPr>
      <w:bookmarkStart w:id="5481" w:name="_Toc19021639"/>
      <w:r w:rsidRPr="00871F8B">
        <w:t xml:space="preserve">Table </w:t>
      </w:r>
      <w:ins w:id="5482" w:author="Wojtek" w:date="2019-09-10T15:25:00Z">
        <w:r w:rsidR="003E4057">
          <w:fldChar w:fldCharType="begin"/>
        </w:r>
        <w:r w:rsidR="003E4057">
          <w:instrText xml:space="preserve"> SEQ Table \* ARABIC </w:instrText>
        </w:r>
      </w:ins>
      <w:r w:rsidR="003E4057">
        <w:fldChar w:fldCharType="separate"/>
      </w:r>
      <w:ins w:id="5483" w:author="Wojtek" w:date="2019-09-10T15:25:00Z">
        <w:r w:rsidR="003E4057">
          <w:rPr>
            <w:noProof/>
          </w:rPr>
          <w:t>91</w:t>
        </w:r>
        <w:r w:rsidR="003E4057">
          <w:fldChar w:fldCharType="end"/>
        </w:r>
      </w:ins>
      <w:del w:id="5484"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485" w:author="Sean McIlroy" w:date="2019-08-15T10:49:00Z">
        <w:del w:id="5486" w:author="Wojtek" w:date="2019-09-10T15:25:00Z">
          <w:r w:rsidR="006F487A" w:rsidDel="003E4057">
            <w:rPr>
              <w:noProof/>
            </w:rPr>
            <w:delText>90</w:delText>
          </w:r>
        </w:del>
      </w:ins>
      <w:del w:id="5487" w:author="Wojtek" w:date="2019-09-10T15:25:00Z">
        <w:r w:rsidR="00B65CF0" w:rsidDel="003E4057">
          <w:rPr>
            <w:noProof/>
          </w:rPr>
          <w:delText>68</w:delText>
        </w:r>
        <w:r w:rsidR="00B65CF0" w:rsidDel="003E4057">
          <w:fldChar w:fldCharType="end"/>
        </w:r>
      </w:del>
      <w:del w:id="5488"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57</w:delText>
        </w:r>
        <w:r w:rsidRPr="00871F8B" w:rsidDel="00707153">
          <w:fldChar w:fldCharType="end"/>
        </w:r>
      </w:del>
      <w:r w:rsidRPr="00871F8B">
        <w:t xml:space="preserve">: </w:t>
      </w:r>
      <w:r w:rsidR="00BB6C2E" w:rsidRPr="00BB6C2E">
        <w:t>LightweightM2M-1.1-int-1630 – Create Portfolio Object Instance</w:t>
      </w:r>
      <w:bookmarkEnd w:id="5481"/>
    </w:p>
    <w:p w14:paraId="4A6F9458" w14:textId="77777777" w:rsidR="00D210DF" w:rsidRPr="00BB1CC7" w:rsidRDefault="00BB1CC7" w:rsidP="00D210DF">
      <w:pPr>
        <w:rPr>
          <w:b/>
        </w:rPr>
      </w:pPr>
      <w:r w:rsidRPr="00BB1CC7">
        <w:rPr>
          <w:b/>
        </w:rPr>
        <w:t>1630-SetOfValues definition</w:t>
      </w:r>
    </w:p>
    <w:p w14:paraId="4A6F9459" w14:textId="77777777" w:rsidR="00BB1CC7" w:rsidRDefault="00BB1CC7" w:rsidP="00BB1CC7">
      <w:pPr>
        <w:pStyle w:val="NormalnyWeb"/>
      </w:pPr>
      <w:r>
        <w:rPr>
          <w:rStyle w:val="HTML-kod"/>
        </w:rPr>
        <w:t>lwm2m+tlv version</w:t>
      </w:r>
    </w:p>
    <w:p w14:paraId="4A6F945A" w14:textId="77777777" w:rsidR="00BB1CC7" w:rsidRDefault="00BB1CC7" w:rsidP="00BB1CC7">
      <w:pPr>
        <w:pStyle w:val="NormalnyWeb"/>
      </w:pPr>
      <w:r>
        <w:t> </w:t>
      </w:r>
    </w:p>
    <w:p w14:paraId="4A6F945B" w14:textId="77777777" w:rsidR="00BB1CC7" w:rsidRDefault="00BB1CC7" w:rsidP="00BB1CC7">
      <w:pPr>
        <w:pStyle w:val="NormalnyWeb"/>
      </w:pPr>
      <w:r>
        <w:rPr>
          <w:rStyle w:val="HTML-kod"/>
        </w:rPr>
        <w:t>08 01 2E              </w:t>
      </w:r>
    </w:p>
    <w:p w14:paraId="4A6F945C" w14:textId="77777777" w:rsidR="00BB1CC7" w:rsidRDefault="00BB1CC7" w:rsidP="00BB1CC7">
      <w:pPr>
        <w:pStyle w:val="NormalnyWeb"/>
      </w:pPr>
      <w:r>
        <w:rPr>
          <w:rStyle w:val="HTML-kod"/>
        </w:rPr>
        <w:t>    80  00 2B                      </w:t>
      </w:r>
    </w:p>
    <w:p w14:paraId="4A6F945D" w14:textId="77777777" w:rsidR="00BB1CC7" w:rsidRDefault="00BB1CC7" w:rsidP="00BB1CC7">
      <w:pPr>
        <w:pStyle w:val="NormalnyWeb"/>
      </w:pPr>
      <w:r>
        <w:rPr>
          <w:rStyle w:val="HTML-kod"/>
        </w:rPr>
        <w:t>          48  00 11  486F737420446576696365204944202332</w:t>
      </w:r>
    </w:p>
    <w:p w14:paraId="4A6F945E" w14:textId="77777777" w:rsidR="00BB1CC7" w:rsidRDefault="00BB1CC7" w:rsidP="00BB1CC7">
      <w:pPr>
        <w:pStyle w:val="NormalnyWeb"/>
      </w:pPr>
      <w:r>
        <w:rPr>
          <w:rStyle w:val="HTML-kod"/>
        </w:rPr>
        <w:t>          48  01 14  486F737420446576696365204D6F64656C202332</w:t>
      </w:r>
    </w:p>
    <w:p w14:paraId="4A6F945F" w14:textId="77777777" w:rsidR="00BB1CC7" w:rsidRDefault="00BB1CC7" w:rsidP="00BB1CC7">
      <w:pPr>
        <w:pStyle w:val="NormalnyWeb"/>
      </w:pPr>
      <w:r>
        <w:t> </w:t>
      </w:r>
    </w:p>
    <w:p w14:paraId="4A6F9460" w14:textId="77777777" w:rsidR="00BB1CC7" w:rsidRDefault="00BB1CC7" w:rsidP="00BB1CC7">
      <w:pPr>
        <w:pStyle w:val="NormalnyWeb"/>
      </w:pPr>
      <w:r>
        <w:t> </w:t>
      </w:r>
    </w:p>
    <w:p w14:paraId="4A6F9461" w14:textId="77777777" w:rsidR="00BB1CC7" w:rsidRDefault="00BB1CC7" w:rsidP="00BB1CC7">
      <w:pPr>
        <w:pStyle w:val="NormalnyWeb"/>
      </w:pPr>
      <w:r>
        <w:rPr>
          <w:rStyle w:val="HTML-kod"/>
        </w:rPr>
        <w:t>lwm2m+json version</w:t>
      </w:r>
    </w:p>
    <w:p w14:paraId="4A6F9462" w14:textId="77777777" w:rsidR="00BB1CC7" w:rsidRDefault="00BB1CC7" w:rsidP="00BB1CC7">
      <w:pPr>
        <w:pStyle w:val="NormalnyWeb"/>
      </w:pPr>
      <w:r>
        <w:t> </w:t>
      </w:r>
    </w:p>
    <w:p w14:paraId="4A6F9463" w14:textId="77777777" w:rsidR="00BB1CC7" w:rsidRDefault="00BB1CC7" w:rsidP="00BB1CC7">
      <w:pPr>
        <w:pStyle w:val="NormalnyWeb"/>
      </w:pPr>
      <w:r>
        <w:rPr>
          <w:rStyle w:val="HTML-kod"/>
        </w:rPr>
        <w:t>[{“bn”:”/16/1/0/”,"n":"0","sv":”Host Device ID #2”},</w:t>
      </w:r>
    </w:p>
    <w:p w14:paraId="4A6F9464" w14:textId="77777777" w:rsidR="00BB1CC7" w:rsidRDefault="00BB1CC7" w:rsidP="00BB1CC7">
      <w:pPr>
        <w:pStyle w:val="NormalnyWeb"/>
      </w:pPr>
      <w:r>
        <w:rPr>
          <w:rStyle w:val="HTML-kod"/>
        </w:rPr>
        <w:t>  {"n":"1","sv":”Host Device Model #2”}]</w:t>
      </w:r>
    </w:p>
    <w:p w14:paraId="4A6F9465" w14:textId="4C3259A3" w:rsidR="00D210DF" w:rsidRDefault="00D210DF" w:rsidP="00D210DF">
      <w:pPr>
        <w:rPr>
          <w:ins w:id="5489" w:author="Sean McIlroy" w:date="2019-08-15T10:49:00Z"/>
        </w:rPr>
      </w:pPr>
    </w:p>
    <w:p w14:paraId="42A59F6D" w14:textId="56E80187" w:rsidR="006F487A" w:rsidRDefault="006F487A" w:rsidP="00D210DF">
      <w:pPr>
        <w:rPr>
          <w:ins w:id="5490" w:author="Sean McIlroy" w:date="2019-08-15T10:49:00Z"/>
        </w:rPr>
      </w:pPr>
    </w:p>
    <w:p w14:paraId="1D8F8D4F" w14:textId="77777777" w:rsidR="006F487A" w:rsidRDefault="006F487A" w:rsidP="00D210DF"/>
    <w:p w14:paraId="4A6F9466" w14:textId="77777777" w:rsidR="00D210DF" w:rsidRDefault="00E147BC" w:rsidP="00E147BC">
      <w:pPr>
        <w:pStyle w:val="Nagwek4"/>
      </w:pPr>
      <w:r w:rsidRPr="00E147BC">
        <w:lastRenderedPageBreak/>
        <w:t>LightweightM2M-1.1-int-1635 – Delete Portfolio Object Instance</w:t>
      </w:r>
    </w:p>
    <w:p w14:paraId="4A6F9467"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46A" w14:textId="77777777" w:rsidTr="006504E5">
        <w:trPr>
          <w:cantSplit/>
          <w:jc w:val="center"/>
        </w:trPr>
        <w:tc>
          <w:tcPr>
            <w:tcW w:w="2340" w:type="dxa"/>
            <w:shd w:val="clear" w:color="auto" w:fill="CCFFCC"/>
          </w:tcPr>
          <w:p w14:paraId="4A6F9468" w14:textId="77777777" w:rsidR="00D210DF" w:rsidRPr="000055F9" w:rsidRDefault="00D210DF" w:rsidP="006504E5">
            <w:pPr>
              <w:pStyle w:val="RefLabel"/>
              <w:spacing w:before="40" w:after="40"/>
              <w:rPr>
                <w:bCs/>
              </w:rPr>
            </w:pPr>
            <w:r w:rsidRPr="000055F9">
              <w:rPr>
                <w:bCs/>
              </w:rPr>
              <w:t>Test Case Id</w:t>
            </w:r>
          </w:p>
        </w:tc>
        <w:tc>
          <w:tcPr>
            <w:tcW w:w="6408" w:type="dxa"/>
            <w:shd w:val="clear" w:color="auto" w:fill="FFFFCC"/>
          </w:tcPr>
          <w:p w14:paraId="4A6F9469" w14:textId="77777777" w:rsidR="00D210DF" w:rsidRPr="000055F9" w:rsidRDefault="00E147BC" w:rsidP="006504E5">
            <w:pPr>
              <w:pStyle w:val="TestText"/>
              <w:rPr>
                <w:lang w:val="en-GB"/>
              </w:rPr>
            </w:pPr>
            <w:r w:rsidRPr="00E147BC">
              <w:rPr>
                <w:lang w:val="en-GB"/>
              </w:rPr>
              <w:t>LightweightM2M-1.1-int-1635</w:t>
            </w:r>
          </w:p>
        </w:tc>
      </w:tr>
      <w:tr w:rsidR="00D210DF" w:rsidRPr="000055F9" w14:paraId="4A6F946D" w14:textId="77777777" w:rsidTr="006504E5">
        <w:trPr>
          <w:cantSplit/>
          <w:jc w:val="center"/>
        </w:trPr>
        <w:tc>
          <w:tcPr>
            <w:tcW w:w="2340" w:type="dxa"/>
            <w:shd w:val="clear" w:color="auto" w:fill="CCFFCC"/>
          </w:tcPr>
          <w:p w14:paraId="4A6F946B"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46C" w14:textId="77777777" w:rsidR="00D210DF" w:rsidRPr="000055F9" w:rsidRDefault="00D210DF" w:rsidP="006504E5">
            <w:pPr>
              <w:pStyle w:val="TestText"/>
              <w:rPr>
                <w:lang w:val="en-GB"/>
              </w:rPr>
            </w:pPr>
            <w:r w:rsidRPr="00D210DF">
              <w:rPr>
                <w:lang w:val="en-GB"/>
              </w:rPr>
              <w:t>Client and Server</w:t>
            </w:r>
          </w:p>
        </w:tc>
      </w:tr>
      <w:tr w:rsidR="00D210DF" w:rsidRPr="000055F9" w14:paraId="4A6F9470" w14:textId="77777777" w:rsidTr="006504E5">
        <w:trPr>
          <w:cantSplit/>
          <w:jc w:val="center"/>
        </w:trPr>
        <w:tc>
          <w:tcPr>
            <w:tcW w:w="2340" w:type="dxa"/>
            <w:shd w:val="clear" w:color="auto" w:fill="CCFFCC"/>
          </w:tcPr>
          <w:p w14:paraId="4A6F946E"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46F" w14:textId="77777777" w:rsidR="00D210DF" w:rsidRPr="000055F9" w:rsidRDefault="00E147BC" w:rsidP="006504E5">
            <w:pPr>
              <w:pStyle w:val="TestText"/>
              <w:rPr>
                <w:lang w:val="en-GB"/>
              </w:rPr>
            </w:pPr>
            <w:r w:rsidRPr="00E147BC">
              <w:rPr>
                <w:lang w:val="en-GB"/>
              </w:rPr>
              <w:t>Deleting all Instances of the Portfolio Object</w:t>
            </w:r>
          </w:p>
        </w:tc>
      </w:tr>
      <w:tr w:rsidR="00D210DF" w:rsidRPr="000055F9" w14:paraId="4A6F9474" w14:textId="77777777" w:rsidTr="006504E5">
        <w:trPr>
          <w:cantSplit/>
          <w:jc w:val="center"/>
        </w:trPr>
        <w:tc>
          <w:tcPr>
            <w:tcW w:w="2340" w:type="dxa"/>
            <w:shd w:val="clear" w:color="auto" w:fill="CCFFCC"/>
          </w:tcPr>
          <w:p w14:paraId="4A6F9471" w14:textId="77777777" w:rsidR="00D210DF" w:rsidRPr="000055F9" w:rsidRDefault="00D210DF" w:rsidP="006504E5">
            <w:pPr>
              <w:pStyle w:val="ZDISCLAIMER"/>
              <w:spacing w:before="40" w:after="40"/>
              <w:rPr>
                <w:b/>
                <w:bCs/>
              </w:rPr>
            </w:pPr>
            <w:r w:rsidRPr="000055F9">
              <w:rPr>
                <w:b/>
                <w:bCs/>
              </w:rPr>
              <w:t>Preconditions</w:t>
            </w:r>
          </w:p>
        </w:tc>
        <w:tc>
          <w:tcPr>
            <w:tcW w:w="6408" w:type="dxa"/>
            <w:shd w:val="clear" w:color="auto" w:fill="FFFFCC"/>
          </w:tcPr>
          <w:p w14:paraId="4A6F9472" w14:textId="77777777" w:rsidR="00E147BC" w:rsidRPr="00E147BC" w:rsidRDefault="00E147BC" w:rsidP="00E147BC">
            <w:pPr>
              <w:pStyle w:val="TestText-bul1"/>
              <w:rPr>
                <w:lang w:val="en-GB"/>
              </w:rPr>
            </w:pPr>
            <w:r w:rsidRPr="00E147BC">
              <w:rPr>
                <w:lang w:val="en-GB"/>
              </w:rPr>
              <w:t>The Client supports the Configuration  C.12  as defined in Annex  C</w:t>
            </w:r>
          </w:p>
          <w:p w14:paraId="4A6F9473" w14:textId="77777777" w:rsidR="00D210DF" w:rsidRPr="00D210DF" w:rsidRDefault="00E147BC" w:rsidP="00E147BC">
            <w:pPr>
              <w:pStyle w:val="TestText-bul1"/>
              <w:rPr>
                <w:lang w:val="en-GB"/>
              </w:rPr>
            </w:pPr>
            <w:r w:rsidRPr="00E147BC">
              <w:rPr>
                <w:lang w:val="en-GB"/>
              </w:rPr>
              <w:t>The Client  is registered with the Server</w:t>
            </w:r>
          </w:p>
        </w:tc>
      </w:tr>
      <w:tr w:rsidR="00D210DF" w:rsidRPr="000055F9" w14:paraId="4A6F947B" w14:textId="77777777" w:rsidTr="006504E5">
        <w:trPr>
          <w:cantSplit/>
          <w:jc w:val="center"/>
        </w:trPr>
        <w:tc>
          <w:tcPr>
            <w:tcW w:w="2340" w:type="dxa"/>
            <w:shd w:val="clear" w:color="auto" w:fill="CCFFCC"/>
          </w:tcPr>
          <w:p w14:paraId="4A6F9475" w14:textId="77777777" w:rsidR="00D210DF" w:rsidRPr="000055F9" w:rsidRDefault="00D210DF" w:rsidP="006504E5">
            <w:pPr>
              <w:spacing w:before="40" w:after="40"/>
              <w:rPr>
                <w:b/>
                <w:bCs/>
              </w:rPr>
            </w:pPr>
            <w:r w:rsidRPr="000055F9">
              <w:rPr>
                <w:b/>
                <w:bCs/>
              </w:rPr>
              <w:t>Test Procedure</w:t>
            </w:r>
          </w:p>
        </w:tc>
        <w:tc>
          <w:tcPr>
            <w:tcW w:w="6408" w:type="dxa"/>
            <w:shd w:val="clear" w:color="auto" w:fill="FFFFCC"/>
          </w:tcPr>
          <w:p w14:paraId="4A6F9476" w14:textId="77777777" w:rsidR="00E147BC" w:rsidRPr="00E147BC" w:rsidRDefault="00E147BC" w:rsidP="00E147BC">
            <w:pPr>
              <w:pStyle w:val="TestText"/>
              <w:rPr>
                <w:lang w:val="en-GB"/>
              </w:rPr>
            </w:pPr>
            <w:r w:rsidRPr="00E147BC">
              <w:rPr>
                <w:lang w:val="en-GB"/>
              </w:rPr>
              <w:t>A DISCOVER operations is performed by the Server on the Portfolio Object to retrieve its initial characteristics. Portfolio DELETE operations are performed for removing all the Portfolio Object Instances implemented in the LwM2M Client.</w:t>
            </w:r>
          </w:p>
          <w:p w14:paraId="4A6F9477" w14:textId="77777777" w:rsidR="00D210DF" w:rsidRPr="000055F9" w:rsidRDefault="00E147BC" w:rsidP="00E147BC">
            <w:pPr>
              <w:pStyle w:val="TestText"/>
              <w:rPr>
                <w:lang w:val="en-GB"/>
              </w:rPr>
            </w:pPr>
            <w:r w:rsidRPr="00E147BC">
              <w:rPr>
                <w:lang w:val="en-GB"/>
              </w:rPr>
              <w:t>Normal flow:</w:t>
            </w:r>
          </w:p>
          <w:p w14:paraId="4A6F9478" w14:textId="77777777" w:rsidR="00E147BC" w:rsidRPr="00E147BC" w:rsidRDefault="00E147BC" w:rsidP="007440A4">
            <w:pPr>
              <w:pStyle w:val="TestText-Num-restart"/>
              <w:numPr>
                <w:ilvl w:val="0"/>
                <w:numId w:val="147"/>
              </w:numPr>
              <w:rPr>
                <w:lang w:val="en-GB"/>
              </w:rPr>
            </w:pPr>
            <w:r w:rsidRPr="00E147BC">
              <w:rPr>
                <w:lang w:val="en-GB"/>
              </w:rPr>
              <w:t>An initial DISCOVER (</w:t>
            </w:r>
            <w:proofErr w:type="spellStart"/>
            <w:r w:rsidRPr="00E147BC">
              <w:rPr>
                <w:lang w:val="en-GB"/>
              </w:rPr>
              <w:t>CoAP</w:t>
            </w:r>
            <w:proofErr w:type="spellEnd"/>
            <w:r w:rsidRPr="00E147BC">
              <w:rPr>
                <w:lang w:val="en-GB"/>
              </w:rPr>
              <w:t xml:space="preserve"> GET Accept:40) operation is performed on Instance 0 of Portfolio Object ID:16</w:t>
            </w:r>
          </w:p>
          <w:p w14:paraId="4A6F9479" w14:textId="77777777" w:rsidR="00E147BC" w:rsidRPr="00E147BC" w:rsidRDefault="00E147BC" w:rsidP="007440A4">
            <w:pPr>
              <w:pStyle w:val="TestText-Num-restart"/>
              <w:numPr>
                <w:ilvl w:val="0"/>
                <w:numId w:val="147"/>
              </w:numPr>
              <w:rPr>
                <w:lang w:val="en-GB"/>
              </w:rPr>
            </w:pPr>
            <w:r w:rsidRPr="00E147BC">
              <w:rPr>
                <w:lang w:val="en-GB"/>
              </w:rPr>
              <w:t>DELETE operations are performed for each Instance of the Portfolio Object</w:t>
            </w:r>
          </w:p>
          <w:p w14:paraId="4A6F947A" w14:textId="77777777" w:rsidR="00D210DF" w:rsidRPr="00E147BC" w:rsidRDefault="00E147BC" w:rsidP="007440A4">
            <w:pPr>
              <w:pStyle w:val="TestText-Num-restart"/>
              <w:numPr>
                <w:ilvl w:val="0"/>
                <w:numId w:val="147"/>
              </w:numPr>
              <w:rPr>
                <w:lang w:val="en-GB"/>
              </w:rPr>
            </w:pPr>
            <w:r w:rsidRPr="00E147BC">
              <w:rPr>
                <w:lang w:val="en-GB"/>
              </w:rPr>
              <w:t>A new DISCOVER operation is performed on Portfolio Object ID:16</w:t>
            </w:r>
          </w:p>
        </w:tc>
      </w:tr>
      <w:tr w:rsidR="00D210DF" w:rsidRPr="000055F9" w14:paraId="4A6F9482" w14:textId="77777777" w:rsidTr="006504E5">
        <w:trPr>
          <w:cantSplit/>
          <w:jc w:val="center"/>
        </w:trPr>
        <w:tc>
          <w:tcPr>
            <w:tcW w:w="2340" w:type="dxa"/>
            <w:shd w:val="clear" w:color="auto" w:fill="CCFFCC"/>
          </w:tcPr>
          <w:p w14:paraId="4A6F947C" w14:textId="77777777" w:rsidR="00D210DF" w:rsidRPr="000055F9" w:rsidRDefault="00D210DF" w:rsidP="006504E5">
            <w:pPr>
              <w:spacing w:before="40" w:after="40"/>
              <w:rPr>
                <w:b/>
                <w:bCs/>
              </w:rPr>
            </w:pPr>
            <w:r w:rsidRPr="000055F9">
              <w:rPr>
                <w:b/>
                <w:bCs/>
              </w:rPr>
              <w:t>Pass-Criteria</w:t>
            </w:r>
          </w:p>
        </w:tc>
        <w:tc>
          <w:tcPr>
            <w:tcW w:w="6408" w:type="dxa"/>
            <w:shd w:val="clear" w:color="auto" w:fill="FFFFCC"/>
          </w:tcPr>
          <w:p w14:paraId="4A6F947D" w14:textId="77777777" w:rsidR="00E147BC" w:rsidRPr="00E147BC" w:rsidRDefault="00E147BC" w:rsidP="007440A4">
            <w:pPr>
              <w:pStyle w:val="TestText-Num-restart"/>
              <w:numPr>
                <w:ilvl w:val="0"/>
                <w:numId w:val="148"/>
              </w:numPr>
              <w:rPr>
                <w:lang w:val="en-GB"/>
              </w:rPr>
            </w:pPr>
            <w:r w:rsidRPr="00E147BC">
              <w:rPr>
                <w:lang w:val="en-GB"/>
              </w:rPr>
              <w:t>In test step 1, the Success Message (“2.05” Content) is received by the Server along with the payload related to the DISCOVER request and containing at least:</w:t>
            </w:r>
          </w:p>
          <w:p w14:paraId="4A6F947E" w14:textId="77777777" w:rsidR="00E147BC" w:rsidRPr="00E147BC" w:rsidRDefault="00E147BC" w:rsidP="00E147BC">
            <w:pPr>
              <w:pStyle w:val="TestText-Num-restart"/>
              <w:ind w:left="540"/>
              <w:rPr>
                <w:lang w:val="en-GB"/>
              </w:rPr>
            </w:pPr>
            <w:r w:rsidRPr="00E147BC">
              <w:rPr>
                <w:lang w:val="en-GB"/>
              </w:rPr>
              <w:t>&lt; /16/0&gt;,&lt;/16/0/0/&gt;;dim=4</w:t>
            </w:r>
          </w:p>
          <w:p w14:paraId="4A6F947F" w14:textId="77777777" w:rsidR="00E147BC" w:rsidRPr="00E147BC" w:rsidRDefault="00E147BC" w:rsidP="007440A4">
            <w:pPr>
              <w:pStyle w:val="TestText-Num-restart"/>
              <w:numPr>
                <w:ilvl w:val="0"/>
                <w:numId w:val="148"/>
              </w:numPr>
              <w:rPr>
                <w:lang w:val="en-GB"/>
              </w:rPr>
            </w:pPr>
            <w:r w:rsidRPr="00E147BC">
              <w:rPr>
                <w:lang w:val="en-GB"/>
              </w:rPr>
              <w:t>In test step 2, successive Success messages are received by the Server (“2.04” Deleted)  related to each DELETE operation targeting a Portfolio Object Instance</w:t>
            </w:r>
          </w:p>
          <w:p w14:paraId="4A6F9480" w14:textId="77777777" w:rsidR="00E147BC" w:rsidRPr="00E147BC" w:rsidRDefault="00E147BC" w:rsidP="007440A4">
            <w:pPr>
              <w:pStyle w:val="TestText-Num-restart"/>
              <w:numPr>
                <w:ilvl w:val="0"/>
                <w:numId w:val="148"/>
              </w:numPr>
              <w:rPr>
                <w:lang w:val="en-GB"/>
              </w:rPr>
            </w:pPr>
            <w:r w:rsidRPr="00E147BC">
              <w:rPr>
                <w:lang w:val="en-GB"/>
              </w:rPr>
              <w:t>In test step 3, the Success message (“2.05” Content) is received by the Server along with the payload related to the DISCOVER request and containing:  &lt;/16&gt;</w:t>
            </w:r>
          </w:p>
          <w:p w14:paraId="4A6F9481" w14:textId="77777777" w:rsidR="00D210DF" w:rsidRPr="00E147BC" w:rsidRDefault="00E147BC" w:rsidP="00E147BC">
            <w:pPr>
              <w:pStyle w:val="TestText-Num-restart"/>
              <w:ind w:left="540"/>
              <w:rPr>
                <w:lang w:val="en-GB"/>
              </w:rPr>
            </w:pPr>
            <w:r w:rsidRPr="00E147BC">
              <w:rPr>
                <w:lang w:val="en-GB"/>
              </w:rPr>
              <w:t>(Object ID16 present but without any Instance implemented in the Client)</w:t>
            </w:r>
          </w:p>
        </w:tc>
      </w:tr>
    </w:tbl>
    <w:p w14:paraId="4A6F9483" w14:textId="0A09F6DD" w:rsidR="00D210DF" w:rsidRPr="00871F8B" w:rsidRDefault="00D210DF" w:rsidP="00D210DF">
      <w:pPr>
        <w:pStyle w:val="Legenda"/>
        <w:keepNext/>
        <w:rPr>
          <w:bCs/>
        </w:rPr>
      </w:pPr>
      <w:bookmarkStart w:id="5491" w:name="_Toc19021640"/>
      <w:r w:rsidRPr="00871F8B">
        <w:t xml:space="preserve">Table </w:t>
      </w:r>
      <w:ins w:id="5492" w:author="Wojtek" w:date="2019-09-10T15:25:00Z">
        <w:r w:rsidR="003E4057">
          <w:fldChar w:fldCharType="begin"/>
        </w:r>
        <w:r w:rsidR="003E4057">
          <w:instrText xml:space="preserve"> SEQ Table \* ARABIC </w:instrText>
        </w:r>
      </w:ins>
      <w:r w:rsidR="003E4057">
        <w:fldChar w:fldCharType="separate"/>
      </w:r>
      <w:ins w:id="5493" w:author="Wojtek" w:date="2019-09-10T15:25:00Z">
        <w:r w:rsidR="003E4057">
          <w:rPr>
            <w:noProof/>
          </w:rPr>
          <w:t>92</w:t>
        </w:r>
        <w:r w:rsidR="003E4057">
          <w:fldChar w:fldCharType="end"/>
        </w:r>
      </w:ins>
      <w:del w:id="5494"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495" w:author="Sean McIlroy" w:date="2019-08-15T10:49:00Z">
        <w:del w:id="5496" w:author="Wojtek" w:date="2019-09-10T15:25:00Z">
          <w:r w:rsidR="006F487A" w:rsidDel="003E4057">
            <w:rPr>
              <w:noProof/>
            </w:rPr>
            <w:delText>91</w:delText>
          </w:r>
        </w:del>
      </w:ins>
      <w:del w:id="5497" w:author="Wojtek" w:date="2019-09-10T15:25:00Z">
        <w:r w:rsidR="00B65CF0" w:rsidDel="003E4057">
          <w:rPr>
            <w:noProof/>
          </w:rPr>
          <w:delText>69</w:delText>
        </w:r>
        <w:r w:rsidR="00B65CF0" w:rsidDel="003E4057">
          <w:fldChar w:fldCharType="end"/>
        </w:r>
      </w:del>
      <w:del w:id="5498"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58</w:delText>
        </w:r>
        <w:r w:rsidRPr="00871F8B" w:rsidDel="00707153">
          <w:fldChar w:fldCharType="end"/>
        </w:r>
      </w:del>
      <w:r w:rsidRPr="00871F8B">
        <w:t xml:space="preserve">: </w:t>
      </w:r>
      <w:r w:rsidR="00E147BC" w:rsidRPr="00E147BC">
        <w:t>LightweightM2M-1.1-int-1635 – Delete Portfolio Object Instance</w:t>
      </w:r>
      <w:bookmarkEnd w:id="5491"/>
    </w:p>
    <w:p w14:paraId="4A6F9484" w14:textId="77777777" w:rsidR="00E147BC" w:rsidRDefault="00E147BC" w:rsidP="00E147BC">
      <w:pPr>
        <w:pStyle w:val="Nagwek3"/>
      </w:pPr>
      <w:bookmarkStart w:id="5499" w:name="_Toc16761941"/>
      <w:proofErr w:type="spellStart"/>
      <w:r>
        <w:t>BinaryAppDataContainer</w:t>
      </w:r>
      <w:proofErr w:type="spellEnd"/>
      <w:r>
        <w:t xml:space="preserve"> Object (ID 19) [1900-1999]</w:t>
      </w:r>
      <w:bookmarkEnd w:id="5499"/>
    </w:p>
    <w:p w14:paraId="4A6F9485" w14:textId="77777777" w:rsidR="00D210DF" w:rsidRDefault="00E147BC" w:rsidP="00E147BC">
      <w:r>
        <w:t>paragraph</w:t>
      </w:r>
    </w:p>
    <w:p w14:paraId="4A6F9486" w14:textId="77777777" w:rsidR="00D210DF" w:rsidRDefault="00D210DF" w:rsidP="00D210DF"/>
    <w:p w14:paraId="4A6F9487" w14:textId="77777777" w:rsidR="00D210DF" w:rsidRDefault="00E147BC" w:rsidP="00E147BC">
      <w:pPr>
        <w:pStyle w:val="Nagwek4"/>
      </w:pPr>
      <w:r w:rsidRPr="00E147BC">
        <w:t>LightweightM2M-1.1-int-1900 – Observation and notification on Object ID: 19</w:t>
      </w:r>
    </w:p>
    <w:p w14:paraId="4A6F9488"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48B" w14:textId="77777777" w:rsidTr="006504E5">
        <w:trPr>
          <w:cantSplit/>
          <w:jc w:val="center"/>
        </w:trPr>
        <w:tc>
          <w:tcPr>
            <w:tcW w:w="2340" w:type="dxa"/>
            <w:shd w:val="clear" w:color="auto" w:fill="CCFFCC"/>
          </w:tcPr>
          <w:p w14:paraId="4A6F9489" w14:textId="77777777" w:rsidR="00D210DF" w:rsidRPr="000055F9" w:rsidRDefault="00D210DF" w:rsidP="006504E5">
            <w:pPr>
              <w:pStyle w:val="RefLabel"/>
              <w:spacing w:before="40" w:after="40"/>
              <w:rPr>
                <w:bCs/>
              </w:rPr>
            </w:pPr>
            <w:r w:rsidRPr="000055F9">
              <w:rPr>
                <w:bCs/>
              </w:rPr>
              <w:t>Test Case Id</w:t>
            </w:r>
          </w:p>
        </w:tc>
        <w:tc>
          <w:tcPr>
            <w:tcW w:w="6408" w:type="dxa"/>
            <w:shd w:val="clear" w:color="auto" w:fill="FFFFCC"/>
          </w:tcPr>
          <w:p w14:paraId="4A6F948A" w14:textId="77777777" w:rsidR="00D210DF" w:rsidRPr="000055F9" w:rsidRDefault="00E147BC" w:rsidP="006504E5">
            <w:pPr>
              <w:pStyle w:val="TestText"/>
              <w:rPr>
                <w:lang w:val="en-GB"/>
              </w:rPr>
            </w:pPr>
            <w:r w:rsidRPr="00E147BC">
              <w:rPr>
                <w:lang w:val="en-GB"/>
              </w:rPr>
              <w:t>LightweightM2M-1.1-int-1900</w:t>
            </w:r>
          </w:p>
        </w:tc>
      </w:tr>
      <w:tr w:rsidR="00D210DF" w:rsidRPr="000055F9" w14:paraId="4A6F948E" w14:textId="77777777" w:rsidTr="006504E5">
        <w:trPr>
          <w:cantSplit/>
          <w:jc w:val="center"/>
        </w:trPr>
        <w:tc>
          <w:tcPr>
            <w:tcW w:w="2340" w:type="dxa"/>
            <w:shd w:val="clear" w:color="auto" w:fill="CCFFCC"/>
          </w:tcPr>
          <w:p w14:paraId="4A6F948C"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48D" w14:textId="77777777" w:rsidR="00D210DF" w:rsidRPr="000055F9" w:rsidRDefault="00D210DF" w:rsidP="006504E5">
            <w:pPr>
              <w:pStyle w:val="TestText"/>
              <w:rPr>
                <w:lang w:val="en-GB"/>
              </w:rPr>
            </w:pPr>
            <w:r w:rsidRPr="00D210DF">
              <w:rPr>
                <w:lang w:val="en-GB"/>
              </w:rPr>
              <w:t>Client and Server</w:t>
            </w:r>
          </w:p>
        </w:tc>
      </w:tr>
      <w:tr w:rsidR="00D210DF" w:rsidRPr="000055F9" w14:paraId="4A6F9491" w14:textId="77777777" w:rsidTr="006504E5">
        <w:trPr>
          <w:cantSplit/>
          <w:jc w:val="center"/>
        </w:trPr>
        <w:tc>
          <w:tcPr>
            <w:tcW w:w="2340" w:type="dxa"/>
            <w:shd w:val="clear" w:color="auto" w:fill="CCFFCC"/>
          </w:tcPr>
          <w:p w14:paraId="4A6F948F"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490" w14:textId="77777777" w:rsidR="00D210DF" w:rsidRPr="000055F9" w:rsidRDefault="00B73C5D" w:rsidP="006504E5">
            <w:pPr>
              <w:pStyle w:val="TestText"/>
              <w:rPr>
                <w:lang w:val="en-GB"/>
              </w:rPr>
            </w:pPr>
            <w:r w:rsidRPr="00B73C5D">
              <w:rPr>
                <w:lang w:val="en-GB"/>
              </w:rPr>
              <w:t xml:space="preserve">Sending the observation policy to the device for resources of </w:t>
            </w:r>
            <w:proofErr w:type="spellStart"/>
            <w:r w:rsidRPr="00B73C5D">
              <w:rPr>
                <w:lang w:val="en-GB"/>
              </w:rPr>
              <w:t>BinaryAppDataCont</w:t>
            </w:r>
            <w:proofErr w:type="spellEnd"/>
            <w:r w:rsidRPr="00B73C5D">
              <w:rPr>
                <w:lang w:val="en-GB"/>
              </w:rPr>
              <w:t xml:space="preserve"> Object ID:19</w:t>
            </w:r>
          </w:p>
        </w:tc>
      </w:tr>
      <w:tr w:rsidR="00D210DF" w:rsidRPr="000055F9" w14:paraId="4A6F9497" w14:textId="77777777" w:rsidTr="006504E5">
        <w:trPr>
          <w:cantSplit/>
          <w:jc w:val="center"/>
        </w:trPr>
        <w:tc>
          <w:tcPr>
            <w:tcW w:w="2340" w:type="dxa"/>
            <w:shd w:val="clear" w:color="auto" w:fill="CCFFCC"/>
          </w:tcPr>
          <w:p w14:paraId="4A6F9492" w14:textId="77777777" w:rsidR="00D210DF" w:rsidRPr="000055F9" w:rsidRDefault="00D210DF" w:rsidP="006504E5">
            <w:pPr>
              <w:pStyle w:val="ZDISCLAIMER"/>
              <w:spacing w:before="40" w:after="40"/>
              <w:rPr>
                <w:b/>
                <w:bCs/>
              </w:rPr>
            </w:pPr>
            <w:r w:rsidRPr="000055F9">
              <w:rPr>
                <w:b/>
                <w:bCs/>
              </w:rPr>
              <w:t>Preconditions</w:t>
            </w:r>
          </w:p>
        </w:tc>
        <w:tc>
          <w:tcPr>
            <w:tcW w:w="6408" w:type="dxa"/>
            <w:shd w:val="clear" w:color="auto" w:fill="FFFFCC"/>
          </w:tcPr>
          <w:p w14:paraId="4A6F9493" w14:textId="77777777" w:rsidR="00B73C5D" w:rsidRPr="00B73C5D" w:rsidRDefault="00B73C5D" w:rsidP="00B73C5D">
            <w:pPr>
              <w:pStyle w:val="TestText-bul1"/>
              <w:rPr>
                <w:lang w:val="en-GB"/>
              </w:rPr>
            </w:pPr>
            <w:r w:rsidRPr="00B73C5D">
              <w:rPr>
                <w:lang w:val="en-GB"/>
              </w:rPr>
              <w:t>The Client supports the Configuration C.15 as defined in Annex C</w:t>
            </w:r>
          </w:p>
          <w:p w14:paraId="4A6F9494" w14:textId="77777777" w:rsidR="00B73C5D" w:rsidRPr="00B73C5D" w:rsidRDefault="00B73C5D" w:rsidP="00B73C5D">
            <w:pPr>
              <w:pStyle w:val="TestText-bul1"/>
              <w:rPr>
                <w:lang w:val="en-GB"/>
              </w:rPr>
            </w:pPr>
            <w:r w:rsidRPr="00B73C5D">
              <w:rPr>
                <w:lang w:val="en-GB"/>
              </w:rPr>
              <w:t>The Client is registered with the Server in indicating the Object ID:19</w:t>
            </w:r>
          </w:p>
          <w:p w14:paraId="4A6F9495" w14:textId="77777777" w:rsidR="00B73C5D" w:rsidRPr="00B73C5D" w:rsidRDefault="00B73C5D" w:rsidP="00B73C5D">
            <w:pPr>
              <w:pStyle w:val="TestText-bul1"/>
              <w:rPr>
                <w:lang w:val="en-GB"/>
              </w:rPr>
            </w:pPr>
            <w:r w:rsidRPr="00B73C5D">
              <w:rPr>
                <w:lang w:val="en-GB"/>
              </w:rPr>
              <w:t>Instance 0 is used to send application data from LwM2M client to LwM2M server.</w:t>
            </w:r>
          </w:p>
          <w:p w14:paraId="4A6F9496" w14:textId="77777777" w:rsidR="00D210DF" w:rsidRPr="00D210DF" w:rsidRDefault="00B73C5D" w:rsidP="00B73C5D">
            <w:pPr>
              <w:pStyle w:val="TestText-bul1"/>
              <w:rPr>
                <w:lang w:val="en-GB"/>
              </w:rPr>
            </w:pPr>
            <w:r w:rsidRPr="00B73C5D">
              <w:rPr>
                <w:lang w:val="en-GB"/>
              </w:rPr>
              <w:t>Instance 1 is used to send application data from LwM2M server to LwM2M client.</w:t>
            </w:r>
          </w:p>
        </w:tc>
      </w:tr>
      <w:tr w:rsidR="00D210DF" w:rsidRPr="000055F9" w14:paraId="4A6F94A1" w14:textId="77777777" w:rsidTr="006504E5">
        <w:trPr>
          <w:cantSplit/>
          <w:jc w:val="center"/>
        </w:trPr>
        <w:tc>
          <w:tcPr>
            <w:tcW w:w="2340" w:type="dxa"/>
            <w:shd w:val="clear" w:color="auto" w:fill="CCFFCC"/>
          </w:tcPr>
          <w:p w14:paraId="4A6F9498" w14:textId="77777777" w:rsidR="00D210DF" w:rsidRPr="000055F9" w:rsidRDefault="00D210DF" w:rsidP="006504E5">
            <w:pPr>
              <w:spacing w:before="40" w:after="40"/>
              <w:rPr>
                <w:b/>
                <w:bCs/>
              </w:rPr>
            </w:pPr>
            <w:r w:rsidRPr="000055F9">
              <w:rPr>
                <w:b/>
                <w:bCs/>
              </w:rPr>
              <w:lastRenderedPageBreak/>
              <w:t>Test Procedure</w:t>
            </w:r>
          </w:p>
        </w:tc>
        <w:tc>
          <w:tcPr>
            <w:tcW w:w="6408" w:type="dxa"/>
            <w:shd w:val="clear" w:color="auto" w:fill="FFFFCC"/>
          </w:tcPr>
          <w:p w14:paraId="4A6F9499" w14:textId="77777777" w:rsidR="00B73C5D" w:rsidRPr="00B73C5D" w:rsidRDefault="00B73C5D" w:rsidP="00B73C5D">
            <w:pPr>
              <w:pStyle w:val="TestText"/>
              <w:rPr>
                <w:lang w:val="en-GB"/>
              </w:rPr>
            </w:pPr>
            <w:r w:rsidRPr="00B73C5D">
              <w:rPr>
                <w:lang w:val="en-GB"/>
              </w:rPr>
              <w:t>A DISCOVER operation is requested by the Server to verify the Object ID:19</w:t>
            </w:r>
          </w:p>
          <w:p w14:paraId="4A6F949A" w14:textId="77777777" w:rsidR="00B73C5D" w:rsidRPr="00B73C5D" w:rsidRDefault="00B73C5D" w:rsidP="00B73C5D">
            <w:pPr>
              <w:pStyle w:val="TestText"/>
              <w:rPr>
                <w:lang w:val="en-GB"/>
              </w:rPr>
            </w:pPr>
            <w:r w:rsidRPr="00B73C5D">
              <w:rPr>
                <w:lang w:val="en-GB"/>
              </w:rPr>
              <w:t xml:space="preserve">The Server establishes an Observation relationship with the Client to acquire conditional notifications about Resources from the Binary </w:t>
            </w:r>
            <w:proofErr w:type="spellStart"/>
            <w:r w:rsidRPr="00B73C5D">
              <w:rPr>
                <w:lang w:val="en-GB"/>
              </w:rPr>
              <w:t>AppData</w:t>
            </w:r>
            <w:proofErr w:type="spellEnd"/>
            <w:r w:rsidRPr="00B73C5D">
              <w:rPr>
                <w:lang w:val="en-GB"/>
              </w:rPr>
              <w:t xml:space="preserve"> Container Instance 0:</w:t>
            </w:r>
          </w:p>
          <w:p w14:paraId="4A6F949B" w14:textId="77777777" w:rsidR="00D210DF" w:rsidRDefault="00B73C5D" w:rsidP="007440A4">
            <w:pPr>
              <w:pStyle w:val="TestText"/>
              <w:numPr>
                <w:ilvl w:val="0"/>
                <w:numId w:val="149"/>
              </w:numPr>
              <w:rPr>
                <w:lang w:val="en-GB"/>
              </w:rPr>
            </w:pPr>
            <w:r w:rsidRPr="00B73C5D">
              <w:rPr>
                <w:lang w:val="en-GB"/>
              </w:rPr>
              <w:t>Data (ID: 0)</w:t>
            </w:r>
          </w:p>
          <w:p w14:paraId="4A6F949C" w14:textId="77777777" w:rsidR="00B73C5D" w:rsidRPr="000055F9" w:rsidRDefault="00B73C5D" w:rsidP="00B73C5D">
            <w:pPr>
              <w:pStyle w:val="TestText"/>
              <w:rPr>
                <w:lang w:val="en-GB"/>
              </w:rPr>
            </w:pPr>
            <w:r w:rsidRPr="00B73C5D">
              <w:rPr>
                <w:lang w:val="en-GB"/>
              </w:rPr>
              <w:t>Normal flow:</w:t>
            </w:r>
          </w:p>
          <w:p w14:paraId="4A6F949D" w14:textId="77777777" w:rsidR="00B73C5D" w:rsidRPr="00B73C5D" w:rsidRDefault="00B73C5D" w:rsidP="007440A4">
            <w:pPr>
              <w:pStyle w:val="TestText-Num-restart"/>
              <w:numPr>
                <w:ilvl w:val="0"/>
                <w:numId w:val="150"/>
              </w:numPr>
              <w:rPr>
                <w:lang w:val="en-GB"/>
              </w:rPr>
            </w:pPr>
            <w:r w:rsidRPr="00B73C5D">
              <w:rPr>
                <w:lang w:val="en-GB"/>
              </w:rPr>
              <w:t>DISCOVER (</w:t>
            </w:r>
            <w:proofErr w:type="spellStart"/>
            <w:r w:rsidRPr="00B73C5D">
              <w:rPr>
                <w:lang w:val="en-GB"/>
              </w:rPr>
              <w:t>CoAP</w:t>
            </w:r>
            <w:proofErr w:type="spellEnd"/>
            <w:r w:rsidRPr="00B73C5D">
              <w:rPr>
                <w:lang w:val="en-GB"/>
              </w:rPr>
              <w:t xml:space="preserve"> GET Accept:40) operation is performed by the Server on Object ID:19</w:t>
            </w:r>
          </w:p>
          <w:p w14:paraId="4A6F949E" w14:textId="77777777" w:rsidR="00B73C5D" w:rsidRPr="00B73C5D" w:rsidRDefault="00B73C5D" w:rsidP="007440A4">
            <w:pPr>
              <w:pStyle w:val="TestText-Num-restart"/>
              <w:numPr>
                <w:ilvl w:val="0"/>
                <w:numId w:val="150"/>
              </w:numPr>
              <w:rPr>
                <w:lang w:val="en-GB"/>
              </w:rPr>
            </w:pPr>
            <w:r w:rsidRPr="00B73C5D">
              <w:rPr>
                <w:lang w:val="en-GB"/>
              </w:rPr>
              <w:t>Server communicates with the Object ID:19  via WRITE-ATTRIBUTE (</w:t>
            </w:r>
            <w:proofErr w:type="spellStart"/>
            <w:r w:rsidRPr="00B73C5D">
              <w:rPr>
                <w:lang w:val="en-GB"/>
              </w:rPr>
              <w:t>CoAP</w:t>
            </w:r>
            <w:proofErr w:type="spellEnd"/>
            <w:r w:rsidRPr="00B73C5D">
              <w:rPr>
                <w:lang w:val="en-GB"/>
              </w:rPr>
              <w:t xml:space="preserve"> PUT) operations,  to set the </w:t>
            </w:r>
            <w:proofErr w:type="spellStart"/>
            <w:r w:rsidRPr="00B73C5D">
              <w:rPr>
                <w:lang w:val="en-GB"/>
              </w:rPr>
              <w:t>pmin</w:t>
            </w:r>
            <w:proofErr w:type="spellEnd"/>
            <w:r w:rsidRPr="00B73C5D">
              <w:rPr>
                <w:lang w:val="en-GB"/>
              </w:rPr>
              <w:t xml:space="preserve"> &amp; </w:t>
            </w:r>
            <w:proofErr w:type="spellStart"/>
            <w:r w:rsidRPr="00B73C5D">
              <w:rPr>
                <w:lang w:val="en-GB"/>
              </w:rPr>
              <w:t>pmax</w:t>
            </w:r>
            <w:proofErr w:type="spellEnd"/>
            <w:r w:rsidRPr="00B73C5D">
              <w:rPr>
                <w:lang w:val="en-GB"/>
              </w:rPr>
              <w:t xml:space="preserve"> Attributes of the targeted Resource (e.g. /19/0/0?pmin=300&amp;pmax=3600  )</w:t>
            </w:r>
          </w:p>
          <w:p w14:paraId="4A6F949F" w14:textId="77777777" w:rsidR="00B73C5D" w:rsidRPr="00B73C5D" w:rsidRDefault="00B73C5D" w:rsidP="007440A4">
            <w:pPr>
              <w:pStyle w:val="TestText-Num-restart"/>
              <w:numPr>
                <w:ilvl w:val="0"/>
                <w:numId w:val="150"/>
              </w:numPr>
              <w:rPr>
                <w:lang w:val="en-GB"/>
              </w:rPr>
            </w:pPr>
            <w:r w:rsidRPr="00B73C5D">
              <w:rPr>
                <w:lang w:val="en-GB"/>
              </w:rPr>
              <w:t>Server sends OBSERVE (</w:t>
            </w:r>
            <w:proofErr w:type="spellStart"/>
            <w:r w:rsidRPr="00B73C5D">
              <w:rPr>
                <w:lang w:val="en-GB"/>
              </w:rPr>
              <w:t>CoAP</w:t>
            </w:r>
            <w:proofErr w:type="spellEnd"/>
            <w:r w:rsidRPr="00B73C5D">
              <w:rPr>
                <w:lang w:val="en-GB"/>
              </w:rPr>
              <w:t xml:space="preserve"> GET operation with Observe Option set to 0) messages for the targeted Resources(ID:0) to activate reporting</w:t>
            </w:r>
          </w:p>
          <w:p w14:paraId="4A6F94A0" w14:textId="77777777" w:rsidR="00D210DF" w:rsidRPr="00B73C5D" w:rsidRDefault="00B73C5D" w:rsidP="007440A4">
            <w:pPr>
              <w:pStyle w:val="TestText-Num-restart"/>
              <w:numPr>
                <w:ilvl w:val="0"/>
                <w:numId w:val="150"/>
              </w:numPr>
              <w:rPr>
                <w:lang w:val="en-GB"/>
              </w:rPr>
            </w:pPr>
            <w:r w:rsidRPr="00B73C5D">
              <w:rPr>
                <w:lang w:val="en-GB"/>
              </w:rPr>
              <w:t>Client reports requested information with a NOTIFY message (</w:t>
            </w:r>
            <w:proofErr w:type="spellStart"/>
            <w:r w:rsidRPr="00B73C5D">
              <w:rPr>
                <w:lang w:val="en-GB"/>
              </w:rPr>
              <w:t>CoAP</w:t>
            </w:r>
            <w:proofErr w:type="spellEnd"/>
            <w:r w:rsidRPr="00B73C5D">
              <w:rPr>
                <w:lang w:val="en-GB"/>
              </w:rPr>
              <w:t xml:space="preserve"> responses)</w:t>
            </w:r>
          </w:p>
        </w:tc>
      </w:tr>
      <w:tr w:rsidR="00D210DF" w:rsidRPr="000055F9" w14:paraId="4A6F94A8" w14:textId="77777777" w:rsidTr="006504E5">
        <w:trPr>
          <w:cantSplit/>
          <w:jc w:val="center"/>
        </w:trPr>
        <w:tc>
          <w:tcPr>
            <w:tcW w:w="2340" w:type="dxa"/>
            <w:shd w:val="clear" w:color="auto" w:fill="CCFFCC"/>
          </w:tcPr>
          <w:p w14:paraId="4A6F94A2" w14:textId="77777777" w:rsidR="00D210DF" w:rsidRPr="000055F9" w:rsidRDefault="00D210DF" w:rsidP="006504E5">
            <w:pPr>
              <w:spacing w:before="40" w:after="40"/>
              <w:rPr>
                <w:b/>
                <w:bCs/>
              </w:rPr>
            </w:pPr>
            <w:r w:rsidRPr="000055F9">
              <w:rPr>
                <w:b/>
                <w:bCs/>
              </w:rPr>
              <w:t>Pass-Criteria</w:t>
            </w:r>
          </w:p>
        </w:tc>
        <w:tc>
          <w:tcPr>
            <w:tcW w:w="6408" w:type="dxa"/>
            <w:shd w:val="clear" w:color="auto" w:fill="FFFFCC"/>
          </w:tcPr>
          <w:p w14:paraId="4A6F94A3" w14:textId="77777777" w:rsidR="00B73C5D" w:rsidRPr="00B73C5D" w:rsidRDefault="00B73C5D" w:rsidP="007440A4">
            <w:pPr>
              <w:pStyle w:val="TestText-Num-restart"/>
              <w:numPr>
                <w:ilvl w:val="0"/>
                <w:numId w:val="151"/>
              </w:numPr>
              <w:rPr>
                <w:lang w:val="en-GB"/>
              </w:rPr>
            </w:pPr>
            <w:r w:rsidRPr="00B73C5D">
              <w:rPr>
                <w:lang w:val="en-GB"/>
              </w:rPr>
              <w:t>In test step 1, the Server – along with the success message 2.05 – received the information related to Object ID:19 including</w:t>
            </w:r>
          </w:p>
          <w:p w14:paraId="4A6F94A4" w14:textId="77777777" w:rsidR="00B73C5D" w:rsidRPr="00B73C5D" w:rsidRDefault="00B73C5D" w:rsidP="00B73C5D">
            <w:pPr>
              <w:pStyle w:val="TestText-Num-restart"/>
              <w:ind w:left="540"/>
              <w:rPr>
                <w:b/>
                <w:lang w:val="en-GB"/>
              </w:rPr>
            </w:pPr>
            <w:r w:rsidRPr="00B73C5D">
              <w:rPr>
                <w:lang w:val="en-GB"/>
              </w:rPr>
              <w:t xml:space="preserve">              </w:t>
            </w:r>
            <w:r w:rsidRPr="00B73C5D">
              <w:rPr>
                <w:b/>
                <w:lang w:val="en-GB"/>
              </w:rPr>
              <w:t>&lt;/19&gt;;</w:t>
            </w:r>
            <w:proofErr w:type="spellStart"/>
            <w:r w:rsidRPr="00B73C5D">
              <w:rPr>
                <w:b/>
                <w:lang w:val="en-GB"/>
              </w:rPr>
              <w:t>ver</w:t>
            </w:r>
            <w:proofErr w:type="spellEnd"/>
            <w:r w:rsidRPr="00B73C5D">
              <w:rPr>
                <w:b/>
                <w:lang w:val="en-GB"/>
              </w:rPr>
              <w:t>=”1.1”, &lt;/19/0&gt;,&lt;/19/0/0&gt;</w:t>
            </w:r>
          </w:p>
          <w:p w14:paraId="4A6F94A5" w14:textId="77777777" w:rsidR="00B73C5D" w:rsidRPr="00B73C5D" w:rsidRDefault="00B73C5D" w:rsidP="007440A4">
            <w:pPr>
              <w:pStyle w:val="TestText-Num-restart"/>
              <w:numPr>
                <w:ilvl w:val="0"/>
                <w:numId w:val="151"/>
              </w:numPr>
              <w:rPr>
                <w:lang w:val="en-GB"/>
              </w:rPr>
            </w:pPr>
            <w:r w:rsidRPr="00B73C5D">
              <w:rPr>
                <w:lang w:val="en-GB"/>
              </w:rPr>
              <w:t>In test step 2, the Server receives success messages (“2.04” Changed) related to the WRITE-ATTRIBUTES operations</w:t>
            </w:r>
          </w:p>
          <w:p w14:paraId="4A6F94A6" w14:textId="77777777" w:rsidR="00B73C5D" w:rsidRPr="00B73C5D" w:rsidRDefault="00B73C5D" w:rsidP="007440A4">
            <w:pPr>
              <w:pStyle w:val="TestText-Num-restart"/>
              <w:numPr>
                <w:ilvl w:val="0"/>
                <w:numId w:val="151"/>
              </w:numPr>
              <w:rPr>
                <w:lang w:val="en-GB"/>
              </w:rPr>
            </w:pPr>
            <w:r w:rsidRPr="00B73C5D">
              <w:rPr>
                <w:lang w:val="en-GB"/>
              </w:rPr>
              <w:t>In test step 3, the Server receives success messages (“2.05” Content) along with the initial values of Resource ID: 0</w:t>
            </w:r>
          </w:p>
          <w:p w14:paraId="4A6F94A7" w14:textId="77777777" w:rsidR="00D210DF" w:rsidRPr="00B73C5D" w:rsidRDefault="00B73C5D" w:rsidP="007440A4">
            <w:pPr>
              <w:pStyle w:val="TestText-Num-restart"/>
              <w:numPr>
                <w:ilvl w:val="0"/>
                <w:numId w:val="151"/>
              </w:numPr>
              <w:rPr>
                <w:lang w:val="en-GB"/>
              </w:rPr>
            </w:pPr>
            <w:r w:rsidRPr="00B73C5D">
              <w:rPr>
                <w:lang w:val="en-GB"/>
              </w:rPr>
              <w:t>In test step 4, the Server regularly receives consistent information on the targeted Resources ID: 0 Instance 0.</w:t>
            </w:r>
          </w:p>
        </w:tc>
      </w:tr>
    </w:tbl>
    <w:p w14:paraId="4A6F94A9" w14:textId="7360555B" w:rsidR="00D210DF" w:rsidRPr="00871F8B" w:rsidRDefault="00D210DF" w:rsidP="00D210DF">
      <w:pPr>
        <w:pStyle w:val="Legenda"/>
        <w:keepNext/>
        <w:rPr>
          <w:bCs/>
        </w:rPr>
      </w:pPr>
      <w:bookmarkStart w:id="5500" w:name="_Toc19021641"/>
      <w:r w:rsidRPr="00871F8B">
        <w:t xml:space="preserve">Table </w:t>
      </w:r>
      <w:ins w:id="5501" w:author="Wojtek" w:date="2019-09-10T15:25:00Z">
        <w:r w:rsidR="003E4057">
          <w:fldChar w:fldCharType="begin"/>
        </w:r>
        <w:r w:rsidR="003E4057">
          <w:instrText xml:space="preserve"> SEQ Table \* ARABIC </w:instrText>
        </w:r>
      </w:ins>
      <w:r w:rsidR="003E4057">
        <w:fldChar w:fldCharType="separate"/>
      </w:r>
      <w:ins w:id="5502" w:author="Wojtek" w:date="2019-09-10T15:25:00Z">
        <w:r w:rsidR="003E4057">
          <w:rPr>
            <w:noProof/>
          </w:rPr>
          <w:t>93</w:t>
        </w:r>
        <w:r w:rsidR="003E4057">
          <w:fldChar w:fldCharType="end"/>
        </w:r>
      </w:ins>
      <w:del w:id="5503"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504" w:author="Sean McIlroy" w:date="2019-08-15T10:49:00Z">
        <w:del w:id="5505" w:author="Wojtek" w:date="2019-09-10T15:25:00Z">
          <w:r w:rsidR="006F487A" w:rsidDel="003E4057">
            <w:rPr>
              <w:noProof/>
            </w:rPr>
            <w:delText>92</w:delText>
          </w:r>
        </w:del>
      </w:ins>
      <w:del w:id="5506" w:author="Wojtek" w:date="2019-09-10T15:25:00Z">
        <w:r w:rsidR="00B65CF0" w:rsidDel="003E4057">
          <w:rPr>
            <w:noProof/>
          </w:rPr>
          <w:delText>70</w:delText>
        </w:r>
        <w:r w:rsidR="00B65CF0" w:rsidDel="003E4057">
          <w:fldChar w:fldCharType="end"/>
        </w:r>
      </w:del>
      <w:del w:id="5507"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59</w:delText>
        </w:r>
        <w:r w:rsidRPr="00871F8B" w:rsidDel="00707153">
          <w:fldChar w:fldCharType="end"/>
        </w:r>
      </w:del>
      <w:r w:rsidRPr="00871F8B">
        <w:t xml:space="preserve">: </w:t>
      </w:r>
      <w:r w:rsidR="00E147BC" w:rsidRPr="00E147BC">
        <w:t>LightweightM2M-1.1-int-1900 – Observation and notification on Object ID: 19</w:t>
      </w:r>
      <w:bookmarkEnd w:id="5500"/>
    </w:p>
    <w:p w14:paraId="4A6F94AA" w14:textId="77777777" w:rsidR="00D210DF" w:rsidRDefault="00D210DF" w:rsidP="00D210DF"/>
    <w:p w14:paraId="4A6F94AB" w14:textId="77777777" w:rsidR="00D210DF" w:rsidRDefault="006504E5" w:rsidP="006504E5">
      <w:pPr>
        <w:pStyle w:val="Nagwek4"/>
      </w:pPr>
      <w:r w:rsidRPr="006504E5">
        <w:t>LightweightM2M-1.1-int-1901 – Setting the writable Resource Data</w:t>
      </w:r>
    </w:p>
    <w:p w14:paraId="4A6F94AC"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4AF" w14:textId="77777777" w:rsidTr="006504E5">
        <w:trPr>
          <w:cantSplit/>
          <w:jc w:val="center"/>
        </w:trPr>
        <w:tc>
          <w:tcPr>
            <w:tcW w:w="2340" w:type="dxa"/>
            <w:shd w:val="clear" w:color="auto" w:fill="CCFFCC"/>
          </w:tcPr>
          <w:p w14:paraId="4A6F94AD" w14:textId="77777777" w:rsidR="00D210DF" w:rsidRPr="000055F9" w:rsidRDefault="00D210DF" w:rsidP="006504E5">
            <w:pPr>
              <w:pStyle w:val="RefLabel"/>
              <w:spacing w:before="40" w:after="40"/>
              <w:rPr>
                <w:bCs/>
              </w:rPr>
            </w:pPr>
            <w:r w:rsidRPr="000055F9">
              <w:rPr>
                <w:bCs/>
              </w:rPr>
              <w:t>Test Case Id</w:t>
            </w:r>
          </w:p>
        </w:tc>
        <w:tc>
          <w:tcPr>
            <w:tcW w:w="6408" w:type="dxa"/>
            <w:shd w:val="clear" w:color="auto" w:fill="FFFFCC"/>
          </w:tcPr>
          <w:p w14:paraId="4A6F94AE" w14:textId="77777777" w:rsidR="00D210DF" w:rsidRPr="000055F9" w:rsidRDefault="006504E5" w:rsidP="006504E5">
            <w:pPr>
              <w:pStyle w:val="TestText"/>
              <w:rPr>
                <w:lang w:val="en-GB"/>
              </w:rPr>
            </w:pPr>
            <w:r w:rsidRPr="006504E5">
              <w:rPr>
                <w:lang w:val="en-GB"/>
              </w:rPr>
              <w:t>LightweightM2M-1.1-int-1901</w:t>
            </w:r>
          </w:p>
        </w:tc>
      </w:tr>
      <w:tr w:rsidR="00D210DF" w:rsidRPr="000055F9" w14:paraId="4A6F94B2" w14:textId="77777777" w:rsidTr="006504E5">
        <w:trPr>
          <w:cantSplit/>
          <w:jc w:val="center"/>
        </w:trPr>
        <w:tc>
          <w:tcPr>
            <w:tcW w:w="2340" w:type="dxa"/>
            <w:shd w:val="clear" w:color="auto" w:fill="CCFFCC"/>
          </w:tcPr>
          <w:p w14:paraId="4A6F94B0"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4B1" w14:textId="77777777" w:rsidR="00D210DF" w:rsidRPr="000055F9" w:rsidRDefault="00D210DF" w:rsidP="006504E5">
            <w:pPr>
              <w:pStyle w:val="TestText"/>
              <w:rPr>
                <w:lang w:val="en-GB"/>
              </w:rPr>
            </w:pPr>
            <w:r w:rsidRPr="00D210DF">
              <w:rPr>
                <w:lang w:val="en-GB"/>
              </w:rPr>
              <w:t>Client and Server</w:t>
            </w:r>
          </w:p>
        </w:tc>
      </w:tr>
      <w:tr w:rsidR="00D210DF" w:rsidRPr="000055F9" w14:paraId="4A6F94B5" w14:textId="77777777" w:rsidTr="006504E5">
        <w:trPr>
          <w:cantSplit/>
          <w:jc w:val="center"/>
        </w:trPr>
        <w:tc>
          <w:tcPr>
            <w:tcW w:w="2340" w:type="dxa"/>
            <w:shd w:val="clear" w:color="auto" w:fill="CCFFCC"/>
          </w:tcPr>
          <w:p w14:paraId="4A6F94B3"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4B4" w14:textId="77777777" w:rsidR="00D210DF" w:rsidRPr="000055F9" w:rsidRDefault="006504E5" w:rsidP="006504E5">
            <w:pPr>
              <w:pStyle w:val="TestText"/>
              <w:rPr>
                <w:lang w:val="en-GB"/>
              </w:rPr>
            </w:pPr>
            <w:r w:rsidRPr="006504E5">
              <w:rPr>
                <w:lang w:val="en-GB"/>
              </w:rPr>
              <w:t xml:space="preserve">Setting the writable Resource Data (ID:0) of Binary </w:t>
            </w:r>
            <w:proofErr w:type="spellStart"/>
            <w:r w:rsidRPr="006504E5">
              <w:rPr>
                <w:lang w:val="en-GB"/>
              </w:rPr>
              <w:t>AppData</w:t>
            </w:r>
            <w:proofErr w:type="spellEnd"/>
            <w:r w:rsidRPr="006504E5">
              <w:rPr>
                <w:lang w:val="en-GB"/>
              </w:rPr>
              <w:t xml:space="preserve"> Container Instance 1 and verifying the triggered actions produce the expected results</w:t>
            </w:r>
          </w:p>
        </w:tc>
      </w:tr>
      <w:tr w:rsidR="00D210DF" w:rsidRPr="000055F9" w14:paraId="4A6F94B8" w14:textId="77777777" w:rsidTr="006504E5">
        <w:trPr>
          <w:cantSplit/>
          <w:jc w:val="center"/>
        </w:trPr>
        <w:tc>
          <w:tcPr>
            <w:tcW w:w="2340" w:type="dxa"/>
            <w:shd w:val="clear" w:color="auto" w:fill="CCFFCC"/>
          </w:tcPr>
          <w:p w14:paraId="4A6F94B6" w14:textId="77777777" w:rsidR="00D210DF" w:rsidRPr="000055F9" w:rsidRDefault="00D210DF" w:rsidP="006504E5">
            <w:pPr>
              <w:spacing w:before="40" w:after="40"/>
              <w:rPr>
                <w:b/>
                <w:bCs/>
              </w:rPr>
            </w:pPr>
            <w:r w:rsidRPr="000055F9">
              <w:rPr>
                <w:b/>
                <w:bCs/>
              </w:rPr>
              <w:t>Tool</w:t>
            </w:r>
          </w:p>
        </w:tc>
        <w:tc>
          <w:tcPr>
            <w:tcW w:w="6408" w:type="dxa"/>
            <w:shd w:val="clear" w:color="auto" w:fill="FFFFCC"/>
          </w:tcPr>
          <w:p w14:paraId="4A6F94B7" w14:textId="77777777" w:rsidR="00D210DF" w:rsidRPr="000055F9" w:rsidRDefault="00D210DF" w:rsidP="006504E5">
            <w:pPr>
              <w:pStyle w:val="TestText"/>
              <w:rPr>
                <w:lang w:val="en-GB"/>
              </w:rPr>
            </w:pPr>
            <w:r w:rsidRPr="00D210DF">
              <w:rPr>
                <w:lang w:val="en-GB"/>
              </w:rPr>
              <w:t>n/a</w:t>
            </w:r>
          </w:p>
        </w:tc>
      </w:tr>
      <w:tr w:rsidR="00D210DF" w:rsidRPr="000055F9" w14:paraId="4A6F94BB" w14:textId="77777777" w:rsidTr="006504E5">
        <w:trPr>
          <w:cantSplit/>
          <w:jc w:val="center"/>
        </w:trPr>
        <w:tc>
          <w:tcPr>
            <w:tcW w:w="2340" w:type="dxa"/>
            <w:shd w:val="clear" w:color="auto" w:fill="CCFFCC"/>
          </w:tcPr>
          <w:p w14:paraId="4A6F94B9" w14:textId="77777777" w:rsidR="00D210DF" w:rsidRPr="000055F9" w:rsidRDefault="00D210DF" w:rsidP="006504E5">
            <w:pPr>
              <w:spacing w:before="40" w:after="40"/>
              <w:rPr>
                <w:b/>
                <w:bCs/>
              </w:rPr>
            </w:pPr>
            <w:r w:rsidRPr="000055F9">
              <w:rPr>
                <w:b/>
                <w:bCs/>
              </w:rPr>
              <w:t>Test code</w:t>
            </w:r>
          </w:p>
        </w:tc>
        <w:tc>
          <w:tcPr>
            <w:tcW w:w="6408" w:type="dxa"/>
            <w:shd w:val="clear" w:color="auto" w:fill="FFFFCC"/>
          </w:tcPr>
          <w:p w14:paraId="4A6F94BA" w14:textId="77777777" w:rsidR="00D210DF" w:rsidRPr="000055F9" w:rsidRDefault="00D210DF" w:rsidP="006504E5">
            <w:pPr>
              <w:pStyle w:val="TestText"/>
              <w:rPr>
                <w:lang w:val="en-GB"/>
              </w:rPr>
            </w:pPr>
            <w:r w:rsidRPr="00D210DF">
              <w:rPr>
                <w:lang w:val="en-GB"/>
              </w:rPr>
              <w:t>n/a</w:t>
            </w:r>
          </w:p>
        </w:tc>
      </w:tr>
      <w:tr w:rsidR="00D210DF" w:rsidRPr="000055F9" w14:paraId="4A6F94C1" w14:textId="77777777" w:rsidTr="006504E5">
        <w:trPr>
          <w:cantSplit/>
          <w:jc w:val="center"/>
        </w:trPr>
        <w:tc>
          <w:tcPr>
            <w:tcW w:w="2340" w:type="dxa"/>
            <w:shd w:val="clear" w:color="auto" w:fill="CCFFCC"/>
          </w:tcPr>
          <w:p w14:paraId="4A6F94BC" w14:textId="77777777" w:rsidR="00D210DF" w:rsidRPr="000055F9" w:rsidRDefault="00D210DF" w:rsidP="006504E5">
            <w:pPr>
              <w:pStyle w:val="ZDISCLAIMER"/>
              <w:spacing w:before="40" w:after="40"/>
              <w:rPr>
                <w:b/>
                <w:bCs/>
              </w:rPr>
            </w:pPr>
            <w:r w:rsidRPr="000055F9">
              <w:rPr>
                <w:b/>
                <w:bCs/>
              </w:rPr>
              <w:t>Preconditions</w:t>
            </w:r>
          </w:p>
        </w:tc>
        <w:tc>
          <w:tcPr>
            <w:tcW w:w="6408" w:type="dxa"/>
            <w:shd w:val="clear" w:color="auto" w:fill="FFFFCC"/>
          </w:tcPr>
          <w:p w14:paraId="4A6F94BD" w14:textId="77777777" w:rsidR="006504E5" w:rsidRPr="006504E5" w:rsidRDefault="006504E5" w:rsidP="006504E5">
            <w:pPr>
              <w:pStyle w:val="TestText-bul1"/>
              <w:rPr>
                <w:lang w:val="en-GB"/>
              </w:rPr>
            </w:pPr>
            <w:r w:rsidRPr="006504E5">
              <w:rPr>
                <w:lang w:val="en-GB"/>
              </w:rPr>
              <w:t>The Client supports the Configuration C.15 as defined in Appendix C</w:t>
            </w:r>
          </w:p>
          <w:p w14:paraId="4A6F94BE" w14:textId="77777777" w:rsidR="00D210DF" w:rsidRDefault="006504E5" w:rsidP="006504E5">
            <w:pPr>
              <w:pStyle w:val="TestText-bul1"/>
              <w:rPr>
                <w:lang w:val="en-GB"/>
              </w:rPr>
            </w:pPr>
            <w:r w:rsidRPr="006504E5">
              <w:rPr>
                <w:lang w:val="en-GB"/>
              </w:rPr>
              <w:t>The Client is registered with the Server in indicating the Object ID:19</w:t>
            </w:r>
          </w:p>
          <w:p w14:paraId="4A6F94BF" w14:textId="77777777" w:rsidR="006504E5" w:rsidRPr="006504E5" w:rsidRDefault="006504E5" w:rsidP="006504E5">
            <w:pPr>
              <w:pStyle w:val="TestText-bul1"/>
              <w:rPr>
                <w:lang w:val="en-GB"/>
              </w:rPr>
            </w:pPr>
            <w:r w:rsidRPr="006504E5">
              <w:rPr>
                <w:lang w:val="en-GB"/>
              </w:rPr>
              <w:t>Instance 0 is used to send application data from LwM2M client to LwM2M server.</w:t>
            </w:r>
          </w:p>
          <w:p w14:paraId="4A6F94C0" w14:textId="77777777" w:rsidR="006504E5" w:rsidRPr="00D210DF" w:rsidRDefault="006504E5" w:rsidP="006504E5">
            <w:pPr>
              <w:pStyle w:val="TestText-bul1"/>
              <w:rPr>
                <w:lang w:val="en-GB"/>
              </w:rPr>
            </w:pPr>
            <w:r w:rsidRPr="006504E5">
              <w:rPr>
                <w:lang w:val="en-GB"/>
              </w:rPr>
              <w:t>Instance 1 is used to send application data from LwM2M server to LwM2M client.</w:t>
            </w:r>
          </w:p>
        </w:tc>
      </w:tr>
      <w:tr w:rsidR="00D210DF" w:rsidRPr="000055F9" w14:paraId="4A6F94C9" w14:textId="77777777" w:rsidTr="006504E5">
        <w:trPr>
          <w:cantSplit/>
          <w:jc w:val="center"/>
        </w:trPr>
        <w:tc>
          <w:tcPr>
            <w:tcW w:w="2340" w:type="dxa"/>
            <w:shd w:val="clear" w:color="auto" w:fill="CCFFCC"/>
          </w:tcPr>
          <w:p w14:paraId="4A6F94C2" w14:textId="77777777" w:rsidR="00D210DF" w:rsidRPr="000055F9" w:rsidRDefault="00D210DF" w:rsidP="006504E5">
            <w:pPr>
              <w:spacing w:before="40" w:after="40"/>
              <w:rPr>
                <w:b/>
                <w:bCs/>
              </w:rPr>
            </w:pPr>
            <w:r w:rsidRPr="000055F9">
              <w:rPr>
                <w:b/>
                <w:bCs/>
              </w:rPr>
              <w:lastRenderedPageBreak/>
              <w:t>Test Procedure</w:t>
            </w:r>
          </w:p>
        </w:tc>
        <w:tc>
          <w:tcPr>
            <w:tcW w:w="6408" w:type="dxa"/>
            <w:shd w:val="clear" w:color="auto" w:fill="FFFFCC"/>
          </w:tcPr>
          <w:p w14:paraId="4A6F94C3" w14:textId="77777777" w:rsidR="006504E5" w:rsidRPr="006504E5" w:rsidRDefault="006504E5" w:rsidP="006504E5">
            <w:pPr>
              <w:pStyle w:val="TestText"/>
              <w:rPr>
                <w:lang w:val="en-GB"/>
              </w:rPr>
            </w:pPr>
            <w:r w:rsidRPr="006504E5">
              <w:rPr>
                <w:lang w:val="en-GB"/>
              </w:rPr>
              <w:t>A WRITE operation is performed by the Server to update a valid value in the Client in setting the Data Resource.</w:t>
            </w:r>
          </w:p>
          <w:p w14:paraId="4A6F94C4" w14:textId="77777777" w:rsidR="006504E5" w:rsidRPr="006504E5" w:rsidRDefault="006504E5" w:rsidP="006504E5">
            <w:pPr>
              <w:pStyle w:val="TestText"/>
              <w:rPr>
                <w:lang w:val="en-GB"/>
              </w:rPr>
            </w:pPr>
            <w:r w:rsidRPr="006504E5">
              <w:rPr>
                <w:lang w:val="en-GB"/>
              </w:rPr>
              <w:t xml:space="preserve">The various Resources of this Binary </w:t>
            </w:r>
            <w:proofErr w:type="spellStart"/>
            <w:r w:rsidRPr="006504E5">
              <w:rPr>
                <w:lang w:val="en-GB"/>
              </w:rPr>
              <w:t>AppData</w:t>
            </w:r>
            <w:proofErr w:type="spellEnd"/>
            <w:r w:rsidRPr="006504E5">
              <w:rPr>
                <w:lang w:val="en-GB"/>
              </w:rPr>
              <w:t xml:space="preserve"> Container Objects must be set as expected by the Client.</w:t>
            </w:r>
          </w:p>
          <w:p w14:paraId="4A6F94C5" w14:textId="77777777" w:rsidR="00D210DF" w:rsidRPr="000055F9" w:rsidRDefault="006504E5" w:rsidP="006504E5">
            <w:pPr>
              <w:pStyle w:val="TestText"/>
              <w:rPr>
                <w:lang w:val="en-GB"/>
              </w:rPr>
            </w:pPr>
            <w:r w:rsidRPr="006504E5">
              <w:rPr>
                <w:lang w:val="en-GB"/>
              </w:rPr>
              <w:t>Normal flow:</w:t>
            </w:r>
          </w:p>
          <w:p w14:paraId="4A6F94C6" w14:textId="77777777" w:rsidR="006504E5" w:rsidRPr="006504E5" w:rsidRDefault="006504E5" w:rsidP="007440A4">
            <w:pPr>
              <w:pStyle w:val="TestText-Num-restart"/>
              <w:numPr>
                <w:ilvl w:val="0"/>
                <w:numId w:val="152"/>
              </w:numPr>
              <w:rPr>
                <w:lang w:val="en-GB"/>
              </w:rPr>
            </w:pPr>
            <w:r w:rsidRPr="006504E5">
              <w:rPr>
                <w:lang w:val="en-GB"/>
              </w:rPr>
              <w:t>A WRITE (</w:t>
            </w:r>
            <w:proofErr w:type="spellStart"/>
            <w:r w:rsidRPr="006504E5">
              <w:rPr>
                <w:lang w:val="en-GB"/>
              </w:rPr>
              <w:t>CoAP</w:t>
            </w:r>
            <w:proofErr w:type="spellEnd"/>
            <w:r w:rsidRPr="006504E5">
              <w:rPr>
                <w:lang w:val="en-GB"/>
              </w:rPr>
              <w:t xml:space="preserve"> PUT) operation with a valid value is performed by the Server on the Data Resource (/19/1/0) of the Binary </w:t>
            </w:r>
            <w:proofErr w:type="spellStart"/>
            <w:r w:rsidRPr="006504E5">
              <w:rPr>
                <w:lang w:val="en-GB"/>
              </w:rPr>
              <w:t>AppData</w:t>
            </w:r>
            <w:proofErr w:type="spellEnd"/>
            <w:r w:rsidRPr="006504E5">
              <w:rPr>
                <w:lang w:val="en-GB"/>
              </w:rPr>
              <w:t xml:space="preserve"> Container Object Instance 1</w:t>
            </w:r>
          </w:p>
          <w:p w14:paraId="4A6F94C7" w14:textId="77777777" w:rsidR="00D210DF" w:rsidRPr="000055F9" w:rsidRDefault="006504E5" w:rsidP="007440A4">
            <w:pPr>
              <w:pStyle w:val="TestText-Num-restart"/>
              <w:numPr>
                <w:ilvl w:val="0"/>
                <w:numId w:val="152"/>
              </w:numPr>
              <w:rPr>
                <w:lang w:val="en-GB"/>
              </w:rPr>
            </w:pPr>
            <w:r w:rsidRPr="006504E5">
              <w:rPr>
                <w:lang w:val="en-GB"/>
              </w:rPr>
              <w:t>The Server READs (</w:t>
            </w:r>
            <w:proofErr w:type="spellStart"/>
            <w:r w:rsidRPr="006504E5">
              <w:rPr>
                <w:lang w:val="en-GB"/>
              </w:rPr>
              <w:t>CoAP</w:t>
            </w:r>
            <w:proofErr w:type="spellEnd"/>
            <w:r w:rsidRPr="006504E5">
              <w:rPr>
                <w:lang w:val="en-GB"/>
              </w:rPr>
              <w:t xml:space="preserve"> GET) the Binary </w:t>
            </w:r>
            <w:proofErr w:type="spellStart"/>
            <w:r w:rsidRPr="006504E5">
              <w:rPr>
                <w:lang w:val="en-GB"/>
              </w:rPr>
              <w:t>AppData</w:t>
            </w:r>
            <w:proofErr w:type="spellEnd"/>
            <w:r w:rsidRPr="006504E5">
              <w:rPr>
                <w:lang w:val="en-GB"/>
              </w:rPr>
              <w:t xml:space="preserve"> Container Object Instance 1 to get the values of the Data (/19/1/0)</w:t>
            </w:r>
          </w:p>
          <w:p w14:paraId="4A6F94C8" w14:textId="77777777" w:rsidR="00D210DF" w:rsidRPr="000055F9" w:rsidRDefault="00D210DF" w:rsidP="006504E5">
            <w:pPr>
              <w:pStyle w:val="TestText"/>
              <w:rPr>
                <w:lang w:val="en-GB"/>
              </w:rPr>
            </w:pPr>
          </w:p>
        </w:tc>
      </w:tr>
      <w:tr w:rsidR="00D210DF" w:rsidRPr="000055F9" w14:paraId="4A6F94CE" w14:textId="77777777" w:rsidTr="006504E5">
        <w:trPr>
          <w:cantSplit/>
          <w:jc w:val="center"/>
        </w:trPr>
        <w:tc>
          <w:tcPr>
            <w:tcW w:w="2340" w:type="dxa"/>
            <w:shd w:val="clear" w:color="auto" w:fill="CCFFCC"/>
          </w:tcPr>
          <w:p w14:paraId="4A6F94CA" w14:textId="77777777" w:rsidR="00D210DF" w:rsidRPr="000055F9" w:rsidRDefault="00D210DF" w:rsidP="006504E5">
            <w:pPr>
              <w:spacing w:before="40" w:after="40"/>
              <w:rPr>
                <w:b/>
                <w:bCs/>
              </w:rPr>
            </w:pPr>
            <w:r w:rsidRPr="000055F9">
              <w:rPr>
                <w:b/>
                <w:bCs/>
              </w:rPr>
              <w:t>Pass-Criteria</w:t>
            </w:r>
          </w:p>
        </w:tc>
        <w:tc>
          <w:tcPr>
            <w:tcW w:w="6408" w:type="dxa"/>
            <w:shd w:val="clear" w:color="auto" w:fill="FFFFCC"/>
          </w:tcPr>
          <w:p w14:paraId="4A6F94CB" w14:textId="77777777" w:rsidR="006504E5" w:rsidRPr="006504E5" w:rsidRDefault="006504E5" w:rsidP="007440A4">
            <w:pPr>
              <w:pStyle w:val="TestText-Num-restart"/>
              <w:numPr>
                <w:ilvl w:val="0"/>
                <w:numId w:val="153"/>
              </w:numPr>
              <w:rPr>
                <w:lang w:val="en-GB"/>
              </w:rPr>
            </w:pPr>
            <w:r w:rsidRPr="006504E5">
              <w:rPr>
                <w:lang w:val="en-GB"/>
              </w:rPr>
              <w:t>In test step 1, the Server receives the success message “2.04” associated with the WRITE request.</w:t>
            </w:r>
          </w:p>
          <w:p w14:paraId="4A6F94CC" w14:textId="77777777" w:rsidR="006504E5" w:rsidRPr="006504E5" w:rsidRDefault="006504E5" w:rsidP="007440A4">
            <w:pPr>
              <w:pStyle w:val="TestText-Num-restart"/>
              <w:numPr>
                <w:ilvl w:val="0"/>
                <w:numId w:val="153"/>
              </w:numPr>
              <w:rPr>
                <w:lang w:val="en-GB"/>
              </w:rPr>
            </w:pPr>
            <w:r w:rsidRPr="006504E5">
              <w:rPr>
                <w:lang w:val="en-GB"/>
              </w:rPr>
              <w:t>In test step 2, the Server receives the success message “2.05” along with the Data Resources values.</w:t>
            </w:r>
          </w:p>
          <w:p w14:paraId="4A6F94CD" w14:textId="77777777" w:rsidR="00D210DF" w:rsidRPr="006504E5" w:rsidRDefault="006504E5" w:rsidP="007440A4">
            <w:pPr>
              <w:pStyle w:val="TestText-Num-restart"/>
              <w:numPr>
                <w:ilvl w:val="0"/>
                <w:numId w:val="153"/>
              </w:numPr>
              <w:rPr>
                <w:lang w:val="en-GB"/>
              </w:rPr>
            </w:pPr>
            <w:r w:rsidRPr="006504E5">
              <w:rPr>
                <w:lang w:val="en-GB"/>
              </w:rPr>
              <w:t>In test step2, the queried value of Data resource is the same with that in Step1.</w:t>
            </w:r>
          </w:p>
        </w:tc>
      </w:tr>
    </w:tbl>
    <w:p w14:paraId="4A6F94CF" w14:textId="4464BF00" w:rsidR="00D210DF" w:rsidRPr="00871F8B" w:rsidRDefault="00D210DF" w:rsidP="00D210DF">
      <w:pPr>
        <w:pStyle w:val="Legenda"/>
        <w:keepNext/>
        <w:rPr>
          <w:bCs/>
        </w:rPr>
      </w:pPr>
      <w:bookmarkStart w:id="5508" w:name="_Toc19021642"/>
      <w:r w:rsidRPr="00871F8B">
        <w:t xml:space="preserve">Table </w:t>
      </w:r>
      <w:ins w:id="5509" w:author="Wojtek" w:date="2019-09-10T15:25:00Z">
        <w:r w:rsidR="003E4057">
          <w:fldChar w:fldCharType="begin"/>
        </w:r>
        <w:r w:rsidR="003E4057">
          <w:instrText xml:space="preserve"> SEQ Table \* ARABIC </w:instrText>
        </w:r>
      </w:ins>
      <w:r w:rsidR="003E4057">
        <w:fldChar w:fldCharType="separate"/>
      </w:r>
      <w:ins w:id="5510" w:author="Wojtek" w:date="2019-09-10T15:25:00Z">
        <w:r w:rsidR="003E4057">
          <w:rPr>
            <w:noProof/>
          </w:rPr>
          <w:t>94</w:t>
        </w:r>
        <w:r w:rsidR="003E4057">
          <w:fldChar w:fldCharType="end"/>
        </w:r>
      </w:ins>
      <w:del w:id="5511"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512" w:author="Sean McIlroy" w:date="2019-08-15T10:49:00Z">
        <w:del w:id="5513" w:author="Wojtek" w:date="2019-09-10T15:25:00Z">
          <w:r w:rsidR="006F487A" w:rsidDel="003E4057">
            <w:rPr>
              <w:noProof/>
            </w:rPr>
            <w:delText>93</w:delText>
          </w:r>
        </w:del>
      </w:ins>
      <w:del w:id="5514" w:author="Wojtek" w:date="2019-09-10T15:25:00Z">
        <w:r w:rsidR="00B65CF0" w:rsidDel="003E4057">
          <w:rPr>
            <w:noProof/>
          </w:rPr>
          <w:delText>71</w:delText>
        </w:r>
        <w:r w:rsidR="00B65CF0" w:rsidDel="003E4057">
          <w:fldChar w:fldCharType="end"/>
        </w:r>
      </w:del>
      <w:del w:id="5515"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60</w:delText>
        </w:r>
        <w:r w:rsidRPr="00871F8B" w:rsidDel="00707153">
          <w:fldChar w:fldCharType="end"/>
        </w:r>
      </w:del>
      <w:r w:rsidRPr="00871F8B">
        <w:t xml:space="preserve">: </w:t>
      </w:r>
      <w:r w:rsidR="006504E5" w:rsidRPr="006504E5">
        <w:t>LightweightM2M-1.1-int-1901 – Setting the writable Resource Data</w:t>
      </w:r>
      <w:bookmarkEnd w:id="5508"/>
    </w:p>
    <w:p w14:paraId="4A6F94D0" w14:textId="77777777" w:rsidR="006504E5" w:rsidRDefault="006504E5" w:rsidP="00D210DF"/>
    <w:p w14:paraId="4A6F94D1" w14:textId="77777777" w:rsidR="00D210DF" w:rsidRDefault="006504E5" w:rsidP="006504E5">
      <w:pPr>
        <w:pStyle w:val="Nagwek3"/>
      </w:pPr>
      <w:bookmarkStart w:id="5516" w:name="_Toc16761942"/>
      <w:r w:rsidRPr="006504E5">
        <w:t>Event Log Object (ID 20) [2000-2099]</w:t>
      </w:r>
      <w:bookmarkEnd w:id="5516"/>
    </w:p>
    <w:p w14:paraId="4A6F94D2" w14:textId="77777777" w:rsidR="00D210DF" w:rsidRDefault="00D210DF" w:rsidP="00D210DF"/>
    <w:p w14:paraId="4A6F94D3" w14:textId="77777777" w:rsidR="00D210DF" w:rsidRDefault="006504E5" w:rsidP="001F25BD">
      <w:pPr>
        <w:pStyle w:val="Nagwek4"/>
      </w:pPr>
      <w:r w:rsidRPr="006504E5">
        <w:t>LightweightM2M-1.1-int-2000 – Control the Log Function</w:t>
      </w:r>
    </w:p>
    <w:p w14:paraId="4A6F94D4"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4D7" w14:textId="77777777" w:rsidTr="006504E5">
        <w:trPr>
          <w:cantSplit/>
          <w:jc w:val="center"/>
        </w:trPr>
        <w:tc>
          <w:tcPr>
            <w:tcW w:w="2340" w:type="dxa"/>
            <w:shd w:val="clear" w:color="auto" w:fill="CCFFCC"/>
          </w:tcPr>
          <w:p w14:paraId="4A6F94D5" w14:textId="77777777" w:rsidR="00D210DF" w:rsidRPr="000055F9" w:rsidRDefault="00D210DF" w:rsidP="006504E5">
            <w:pPr>
              <w:pStyle w:val="RefLabel"/>
              <w:spacing w:before="40" w:after="40"/>
              <w:rPr>
                <w:bCs/>
              </w:rPr>
            </w:pPr>
            <w:r w:rsidRPr="000055F9">
              <w:rPr>
                <w:bCs/>
              </w:rPr>
              <w:t>Test Case Id</w:t>
            </w:r>
          </w:p>
        </w:tc>
        <w:tc>
          <w:tcPr>
            <w:tcW w:w="6408" w:type="dxa"/>
            <w:shd w:val="clear" w:color="auto" w:fill="FFFFCC"/>
          </w:tcPr>
          <w:p w14:paraId="4A6F94D6" w14:textId="77777777" w:rsidR="00D210DF" w:rsidRPr="000055F9" w:rsidRDefault="006504E5" w:rsidP="006504E5">
            <w:pPr>
              <w:pStyle w:val="TestText"/>
              <w:rPr>
                <w:lang w:val="en-GB"/>
              </w:rPr>
            </w:pPr>
            <w:r w:rsidRPr="006504E5">
              <w:rPr>
                <w:lang w:val="en-GB"/>
              </w:rPr>
              <w:t>LightweightM2M-1.1-int-2000</w:t>
            </w:r>
          </w:p>
        </w:tc>
      </w:tr>
      <w:tr w:rsidR="00D210DF" w:rsidRPr="000055F9" w14:paraId="4A6F94DA" w14:textId="77777777" w:rsidTr="006504E5">
        <w:trPr>
          <w:cantSplit/>
          <w:jc w:val="center"/>
        </w:trPr>
        <w:tc>
          <w:tcPr>
            <w:tcW w:w="2340" w:type="dxa"/>
            <w:shd w:val="clear" w:color="auto" w:fill="CCFFCC"/>
          </w:tcPr>
          <w:p w14:paraId="4A6F94D8"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4D9" w14:textId="77777777" w:rsidR="00D210DF" w:rsidRPr="000055F9" w:rsidRDefault="00D210DF" w:rsidP="006504E5">
            <w:pPr>
              <w:pStyle w:val="TestText"/>
              <w:rPr>
                <w:lang w:val="en-GB"/>
              </w:rPr>
            </w:pPr>
            <w:r w:rsidRPr="00D210DF">
              <w:rPr>
                <w:lang w:val="en-GB"/>
              </w:rPr>
              <w:t>Client and Server</w:t>
            </w:r>
          </w:p>
        </w:tc>
      </w:tr>
      <w:tr w:rsidR="00D210DF" w:rsidRPr="000055F9" w14:paraId="4A6F94DD" w14:textId="77777777" w:rsidTr="006504E5">
        <w:trPr>
          <w:cantSplit/>
          <w:jc w:val="center"/>
        </w:trPr>
        <w:tc>
          <w:tcPr>
            <w:tcW w:w="2340" w:type="dxa"/>
            <w:shd w:val="clear" w:color="auto" w:fill="CCFFCC"/>
          </w:tcPr>
          <w:p w14:paraId="4A6F94DB"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4DC" w14:textId="77777777" w:rsidR="00D210DF" w:rsidRPr="000055F9" w:rsidRDefault="006504E5" w:rsidP="006504E5">
            <w:pPr>
              <w:pStyle w:val="TestText"/>
              <w:rPr>
                <w:lang w:val="en-GB"/>
              </w:rPr>
            </w:pPr>
            <w:r w:rsidRPr="006504E5">
              <w:rPr>
                <w:lang w:val="en-GB"/>
              </w:rPr>
              <w:t xml:space="preserve">Setting the writable Resource </w:t>
            </w:r>
            <w:proofErr w:type="spellStart"/>
            <w:r w:rsidRPr="006504E5">
              <w:rPr>
                <w:lang w:val="en-GB"/>
              </w:rPr>
              <w:t>LogStart</w:t>
            </w:r>
            <w:proofErr w:type="spellEnd"/>
            <w:r w:rsidRPr="006504E5">
              <w:rPr>
                <w:lang w:val="en-GB"/>
              </w:rPr>
              <w:t xml:space="preserve"> (ID:4011) of Event Log and verifying the triggered actions produce the expected results</w:t>
            </w:r>
          </w:p>
        </w:tc>
      </w:tr>
      <w:tr w:rsidR="00D210DF" w:rsidRPr="000055F9" w14:paraId="4A6F94E1" w14:textId="77777777" w:rsidTr="006504E5">
        <w:trPr>
          <w:cantSplit/>
          <w:jc w:val="center"/>
        </w:trPr>
        <w:tc>
          <w:tcPr>
            <w:tcW w:w="2340" w:type="dxa"/>
            <w:shd w:val="clear" w:color="auto" w:fill="CCFFCC"/>
          </w:tcPr>
          <w:p w14:paraId="4A6F94DE" w14:textId="77777777" w:rsidR="00D210DF" w:rsidRPr="000055F9" w:rsidRDefault="00D210DF" w:rsidP="006504E5">
            <w:pPr>
              <w:pStyle w:val="ZDISCLAIMER"/>
              <w:spacing w:before="40" w:after="40"/>
              <w:rPr>
                <w:b/>
                <w:bCs/>
              </w:rPr>
            </w:pPr>
            <w:r w:rsidRPr="000055F9">
              <w:rPr>
                <w:b/>
                <w:bCs/>
              </w:rPr>
              <w:t>Preconditions</w:t>
            </w:r>
          </w:p>
        </w:tc>
        <w:tc>
          <w:tcPr>
            <w:tcW w:w="6408" w:type="dxa"/>
            <w:shd w:val="clear" w:color="auto" w:fill="FFFFCC"/>
          </w:tcPr>
          <w:p w14:paraId="4A6F94DF" w14:textId="77777777" w:rsidR="006504E5" w:rsidRPr="006504E5" w:rsidRDefault="006504E5" w:rsidP="006504E5">
            <w:pPr>
              <w:pStyle w:val="TestText-bul1"/>
              <w:rPr>
                <w:lang w:val="en-GB"/>
              </w:rPr>
            </w:pPr>
            <w:r w:rsidRPr="006504E5">
              <w:rPr>
                <w:lang w:val="en-GB"/>
              </w:rPr>
              <w:t>The Client supports the Configuration C.16 as defined in Appendix C</w:t>
            </w:r>
          </w:p>
          <w:p w14:paraId="4A6F94E0" w14:textId="77777777" w:rsidR="00D210DF" w:rsidRPr="00D210DF" w:rsidRDefault="006504E5" w:rsidP="006504E5">
            <w:pPr>
              <w:pStyle w:val="TestText-bul1"/>
              <w:rPr>
                <w:lang w:val="en-GB"/>
              </w:rPr>
            </w:pPr>
            <w:r w:rsidRPr="006504E5">
              <w:rPr>
                <w:lang w:val="en-GB"/>
              </w:rPr>
              <w:t>The Client is registered with the Server in indicating the Object ID:20</w:t>
            </w:r>
          </w:p>
        </w:tc>
      </w:tr>
      <w:tr w:rsidR="00D210DF" w:rsidRPr="000055F9" w14:paraId="4A6F94E8" w14:textId="77777777" w:rsidTr="006504E5">
        <w:trPr>
          <w:cantSplit/>
          <w:jc w:val="center"/>
        </w:trPr>
        <w:tc>
          <w:tcPr>
            <w:tcW w:w="2340" w:type="dxa"/>
            <w:shd w:val="clear" w:color="auto" w:fill="CCFFCC"/>
          </w:tcPr>
          <w:p w14:paraId="4A6F94E2" w14:textId="77777777" w:rsidR="00D210DF" w:rsidRPr="000055F9" w:rsidRDefault="00D210DF" w:rsidP="006504E5">
            <w:pPr>
              <w:spacing w:before="40" w:after="40"/>
              <w:rPr>
                <w:b/>
                <w:bCs/>
              </w:rPr>
            </w:pPr>
            <w:r w:rsidRPr="000055F9">
              <w:rPr>
                <w:b/>
                <w:bCs/>
              </w:rPr>
              <w:t>Test Procedure</w:t>
            </w:r>
          </w:p>
        </w:tc>
        <w:tc>
          <w:tcPr>
            <w:tcW w:w="6408" w:type="dxa"/>
            <w:shd w:val="clear" w:color="auto" w:fill="FFFFCC"/>
          </w:tcPr>
          <w:p w14:paraId="4A6F94E3" w14:textId="77777777" w:rsidR="006504E5" w:rsidRPr="006504E5" w:rsidRDefault="006504E5" w:rsidP="006504E5">
            <w:pPr>
              <w:pStyle w:val="TestText"/>
              <w:rPr>
                <w:lang w:val="en-GB"/>
              </w:rPr>
            </w:pPr>
            <w:r w:rsidRPr="006504E5">
              <w:rPr>
                <w:lang w:val="en-GB"/>
              </w:rPr>
              <w:t xml:space="preserve">A WRITE operation is performed by the Server to update a valid value in the Client in setting the </w:t>
            </w:r>
            <w:proofErr w:type="spellStart"/>
            <w:r w:rsidRPr="006504E5">
              <w:rPr>
                <w:lang w:val="en-GB"/>
              </w:rPr>
              <w:t>LogStart</w:t>
            </w:r>
            <w:proofErr w:type="spellEnd"/>
            <w:r w:rsidRPr="006504E5">
              <w:rPr>
                <w:lang w:val="en-GB"/>
              </w:rPr>
              <w:t xml:space="preserve"> Resource.</w:t>
            </w:r>
          </w:p>
          <w:p w14:paraId="4A6F94E4" w14:textId="77777777" w:rsidR="006504E5" w:rsidRPr="006504E5" w:rsidRDefault="006504E5" w:rsidP="006504E5">
            <w:pPr>
              <w:pStyle w:val="TestText"/>
              <w:rPr>
                <w:lang w:val="en-GB"/>
              </w:rPr>
            </w:pPr>
            <w:r w:rsidRPr="006504E5">
              <w:rPr>
                <w:lang w:val="en-GB"/>
              </w:rPr>
              <w:t>The various Resources of this Event Log Objects must be set as expected by the Client.</w:t>
            </w:r>
          </w:p>
          <w:p w14:paraId="4A6F94E5" w14:textId="77777777" w:rsidR="00D210DF" w:rsidRPr="000055F9" w:rsidRDefault="006504E5" w:rsidP="006504E5">
            <w:pPr>
              <w:pStyle w:val="TestText"/>
              <w:rPr>
                <w:lang w:val="en-GB"/>
              </w:rPr>
            </w:pPr>
            <w:r w:rsidRPr="006504E5">
              <w:rPr>
                <w:lang w:val="en-GB"/>
              </w:rPr>
              <w:t>Normal flow:</w:t>
            </w:r>
          </w:p>
          <w:p w14:paraId="4A6F94E6" w14:textId="77777777" w:rsidR="006504E5" w:rsidRPr="006504E5" w:rsidRDefault="006504E5" w:rsidP="007440A4">
            <w:pPr>
              <w:pStyle w:val="TestText-Num-restart"/>
              <w:numPr>
                <w:ilvl w:val="0"/>
                <w:numId w:val="154"/>
              </w:numPr>
              <w:rPr>
                <w:lang w:val="en-GB"/>
              </w:rPr>
            </w:pPr>
            <w:r w:rsidRPr="006504E5">
              <w:rPr>
                <w:lang w:val="en-GB"/>
              </w:rPr>
              <w:t>A WRITE (</w:t>
            </w:r>
            <w:proofErr w:type="spellStart"/>
            <w:r w:rsidRPr="006504E5">
              <w:rPr>
                <w:lang w:val="en-GB"/>
              </w:rPr>
              <w:t>CoAP</w:t>
            </w:r>
            <w:proofErr w:type="spellEnd"/>
            <w:r w:rsidRPr="006504E5">
              <w:rPr>
                <w:lang w:val="en-GB"/>
              </w:rPr>
              <w:t xml:space="preserve"> PUT) operation with a valid value is performed by the Server on the </w:t>
            </w:r>
            <w:proofErr w:type="spellStart"/>
            <w:r w:rsidRPr="006504E5">
              <w:rPr>
                <w:lang w:val="en-GB"/>
              </w:rPr>
              <w:t>LogStart</w:t>
            </w:r>
            <w:proofErr w:type="spellEnd"/>
            <w:r w:rsidRPr="006504E5">
              <w:rPr>
                <w:lang w:val="en-GB"/>
              </w:rPr>
              <w:t xml:space="preserve"> Resource (/20/0/4011) of the Event Log Object</w:t>
            </w:r>
          </w:p>
          <w:p w14:paraId="4A6F94E7" w14:textId="77777777" w:rsidR="00D210DF" w:rsidRPr="006504E5" w:rsidRDefault="006504E5" w:rsidP="007440A4">
            <w:pPr>
              <w:pStyle w:val="TestText-Num-restart"/>
              <w:numPr>
                <w:ilvl w:val="0"/>
                <w:numId w:val="154"/>
              </w:numPr>
              <w:rPr>
                <w:lang w:val="en-GB"/>
              </w:rPr>
            </w:pPr>
            <w:r w:rsidRPr="006504E5">
              <w:rPr>
                <w:lang w:val="en-GB"/>
              </w:rPr>
              <w:t>The Server READs (</w:t>
            </w:r>
            <w:proofErr w:type="spellStart"/>
            <w:r w:rsidRPr="006504E5">
              <w:rPr>
                <w:lang w:val="en-GB"/>
              </w:rPr>
              <w:t>CoAP</w:t>
            </w:r>
            <w:proofErr w:type="spellEnd"/>
            <w:r w:rsidRPr="006504E5">
              <w:rPr>
                <w:lang w:val="en-GB"/>
              </w:rPr>
              <w:t xml:space="preserve"> GET) the Event Log Object to get the values of the  </w:t>
            </w:r>
            <w:proofErr w:type="spellStart"/>
            <w:r w:rsidRPr="006504E5">
              <w:rPr>
                <w:lang w:val="en-GB"/>
              </w:rPr>
              <w:t>LogStart</w:t>
            </w:r>
            <w:proofErr w:type="spellEnd"/>
            <w:r w:rsidRPr="006504E5">
              <w:rPr>
                <w:lang w:val="en-GB"/>
              </w:rPr>
              <w:t xml:space="preserve"> (/20/0/4011)</w:t>
            </w:r>
          </w:p>
        </w:tc>
      </w:tr>
      <w:tr w:rsidR="00D210DF" w:rsidRPr="000055F9" w14:paraId="4A6F94ED" w14:textId="77777777" w:rsidTr="006504E5">
        <w:trPr>
          <w:cantSplit/>
          <w:jc w:val="center"/>
        </w:trPr>
        <w:tc>
          <w:tcPr>
            <w:tcW w:w="2340" w:type="dxa"/>
            <w:shd w:val="clear" w:color="auto" w:fill="CCFFCC"/>
          </w:tcPr>
          <w:p w14:paraId="4A6F94E9" w14:textId="77777777" w:rsidR="00D210DF" w:rsidRPr="000055F9" w:rsidRDefault="00D210DF" w:rsidP="006504E5">
            <w:pPr>
              <w:spacing w:before="40" w:after="40"/>
              <w:rPr>
                <w:b/>
                <w:bCs/>
              </w:rPr>
            </w:pPr>
            <w:r w:rsidRPr="000055F9">
              <w:rPr>
                <w:b/>
                <w:bCs/>
              </w:rPr>
              <w:t>Pass-Criteria</w:t>
            </w:r>
          </w:p>
        </w:tc>
        <w:tc>
          <w:tcPr>
            <w:tcW w:w="6408" w:type="dxa"/>
            <w:shd w:val="clear" w:color="auto" w:fill="FFFFCC"/>
          </w:tcPr>
          <w:p w14:paraId="4A6F94EA" w14:textId="77777777" w:rsidR="001F25BD" w:rsidRPr="001F25BD" w:rsidRDefault="001F25BD" w:rsidP="007440A4">
            <w:pPr>
              <w:pStyle w:val="TestText-Num-restart"/>
              <w:numPr>
                <w:ilvl w:val="0"/>
                <w:numId w:val="155"/>
              </w:numPr>
              <w:rPr>
                <w:lang w:val="en-GB"/>
              </w:rPr>
            </w:pPr>
            <w:r w:rsidRPr="001F25BD">
              <w:rPr>
                <w:lang w:val="en-GB"/>
              </w:rPr>
              <w:t>In test step 1, the Server receives the success message “2.04” associated with the WRITE request.</w:t>
            </w:r>
          </w:p>
          <w:p w14:paraId="4A6F94EB" w14:textId="77777777" w:rsidR="001F25BD" w:rsidRPr="001F25BD" w:rsidRDefault="001F25BD" w:rsidP="007440A4">
            <w:pPr>
              <w:pStyle w:val="TestText-Num-restart"/>
              <w:numPr>
                <w:ilvl w:val="0"/>
                <w:numId w:val="155"/>
              </w:numPr>
              <w:rPr>
                <w:lang w:val="en-GB"/>
              </w:rPr>
            </w:pPr>
            <w:r w:rsidRPr="001F25BD">
              <w:rPr>
                <w:lang w:val="en-GB"/>
              </w:rPr>
              <w:t xml:space="preserve">In test step 2, the Server receives the success message “2.05” along with the </w:t>
            </w:r>
            <w:proofErr w:type="spellStart"/>
            <w:r w:rsidRPr="001F25BD">
              <w:rPr>
                <w:lang w:val="en-GB"/>
              </w:rPr>
              <w:t>LogStart</w:t>
            </w:r>
            <w:proofErr w:type="spellEnd"/>
            <w:r w:rsidRPr="001F25BD">
              <w:rPr>
                <w:lang w:val="en-GB"/>
              </w:rPr>
              <w:t xml:space="preserve"> Resources values.</w:t>
            </w:r>
          </w:p>
          <w:p w14:paraId="4A6F94EC" w14:textId="77777777" w:rsidR="00D210DF" w:rsidRPr="001F25BD" w:rsidRDefault="001F25BD" w:rsidP="007440A4">
            <w:pPr>
              <w:pStyle w:val="TestText-Num-restart"/>
              <w:numPr>
                <w:ilvl w:val="0"/>
                <w:numId w:val="155"/>
              </w:numPr>
              <w:rPr>
                <w:lang w:val="en-GB"/>
              </w:rPr>
            </w:pPr>
            <w:r w:rsidRPr="001F25BD">
              <w:rPr>
                <w:lang w:val="en-GB"/>
              </w:rPr>
              <w:t xml:space="preserve">In test step2, the queried value of </w:t>
            </w:r>
            <w:proofErr w:type="spellStart"/>
            <w:r w:rsidRPr="001F25BD">
              <w:rPr>
                <w:lang w:val="en-GB"/>
              </w:rPr>
              <w:t>LogStart</w:t>
            </w:r>
            <w:proofErr w:type="spellEnd"/>
            <w:r w:rsidRPr="001F25BD">
              <w:rPr>
                <w:lang w:val="en-GB"/>
              </w:rPr>
              <w:t xml:space="preserve"> resource is the same with that in Step1.</w:t>
            </w:r>
          </w:p>
        </w:tc>
      </w:tr>
    </w:tbl>
    <w:p w14:paraId="4A6F94EE" w14:textId="7098E0C3" w:rsidR="00D210DF" w:rsidRPr="00871F8B" w:rsidRDefault="00D210DF" w:rsidP="00D210DF">
      <w:pPr>
        <w:pStyle w:val="Legenda"/>
        <w:keepNext/>
        <w:rPr>
          <w:bCs/>
        </w:rPr>
      </w:pPr>
      <w:bookmarkStart w:id="5517" w:name="_Toc19021643"/>
      <w:r w:rsidRPr="00871F8B">
        <w:lastRenderedPageBreak/>
        <w:t xml:space="preserve">Table </w:t>
      </w:r>
      <w:ins w:id="5518" w:author="Wojtek" w:date="2019-09-10T15:25:00Z">
        <w:r w:rsidR="003E4057">
          <w:fldChar w:fldCharType="begin"/>
        </w:r>
        <w:r w:rsidR="003E4057">
          <w:instrText xml:space="preserve"> SEQ Table \* ARABIC </w:instrText>
        </w:r>
      </w:ins>
      <w:r w:rsidR="003E4057">
        <w:fldChar w:fldCharType="separate"/>
      </w:r>
      <w:ins w:id="5519" w:author="Wojtek" w:date="2019-09-10T15:25:00Z">
        <w:r w:rsidR="003E4057">
          <w:rPr>
            <w:noProof/>
          </w:rPr>
          <w:t>95</w:t>
        </w:r>
        <w:r w:rsidR="003E4057">
          <w:fldChar w:fldCharType="end"/>
        </w:r>
      </w:ins>
      <w:del w:id="5520"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521" w:author="Sean McIlroy" w:date="2019-08-15T10:49:00Z">
        <w:del w:id="5522" w:author="Wojtek" w:date="2019-09-10T15:25:00Z">
          <w:r w:rsidR="006F487A" w:rsidDel="003E4057">
            <w:rPr>
              <w:noProof/>
            </w:rPr>
            <w:delText>94</w:delText>
          </w:r>
        </w:del>
      </w:ins>
      <w:del w:id="5523" w:author="Wojtek" w:date="2019-09-10T15:25:00Z">
        <w:r w:rsidR="00B65CF0" w:rsidDel="003E4057">
          <w:rPr>
            <w:noProof/>
          </w:rPr>
          <w:delText>72</w:delText>
        </w:r>
        <w:r w:rsidR="00B65CF0" w:rsidDel="003E4057">
          <w:fldChar w:fldCharType="end"/>
        </w:r>
      </w:del>
      <w:del w:id="5524"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61</w:delText>
        </w:r>
        <w:r w:rsidRPr="00871F8B" w:rsidDel="00707153">
          <w:fldChar w:fldCharType="end"/>
        </w:r>
      </w:del>
      <w:r w:rsidRPr="00871F8B">
        <w:t xml:space="preserve">: </w:t>
      </w:r>
      <w:r w:rsidR="006504E5" w:rsidRPr="006504E5">
        <w:t>LightweightM2M-1.1-int-2000 – Control the Log Function</w:t>
      </w:r>
      <w:bookmarkEnd w:id="5517"/>
    </w:p>
    <w:p w14:paraId="4A6F94EF" w14:textId="77777777" w:rsidR="00D210DF" w:rsidRDefault="00D210DF" w:rsidP="00D210DF"/>
    <w:p w14:paraId="4A6F94F0" w14:textId="77777777" w:rsidR="00D210DF" w:rsidRDefault="001F25BD" w:rsidP="001F25BD">
      <w:pPr>
        <w:pStyle w:val="Nagwek4"/>
      </w:pPr>
      <w:r w:rsidRPr="001F25BD">
        <w:t>LightweightM2M-1.1-int-2001 – Querying the readable resources</w:t>
      </w:r>
    </w:p>
    <w:p w14:paraId="4A6F94F1"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4F4" w14:textId="77777777" w:rsidTr="006504E5">
        <w:trPr>
          <w:cantSplit/>
          <w:jc w:val="center"/>
        </w:trPr>
        <w:tc>
          <w:tcPr>
            <w:tcW w:w="2340" w:type="dxa"/>
            <w:shd w:val="clear" w:color="auto" w:fill="CCFFCC"/>
          </w:tcPr>
          <w:p w14:paraId="4A6F94F2" w14:textId="77777777" w:rsidR="00D210DF" w:rsidRPr="000055F9" w:rsidRDefault="00D210DF" w:rsidP="006504E5">
            <w:pPr>
              <w:pStyle w:val="RefLabel"/>
              <w:spacing w:before="40" w:after="40"/>
              <w:rPr>
                <w:bCs/>
              </w:rPr>
            </w:pPr>
            <w:r w:rsidRPr="000055F9">
              <w:rPr>
                <w:bCs/>
              </w:rPr>
              <w:t>Test Case Id</w:t>
            </w:r>
          </w:p>
        </w:tc>
        <w:tc>
          <w:tcPr>
            <w:tcW w:w="6408" w:type="dxa"/>
            <w:shd w:val="clear" w:color="auto" w:fill="FFFFCC"/>
          </w:tcPr>
          <w:p w14:paraId="4A6F94F3" w14:textId="77777777" w:rsidR="00D210DF" w:rsidRPr="000055F9" w:rsidRDefault="001F25BD" w:rsidP="006504E5">
            <w:pPr>
              <w:pStyle w:val="TestText"/>
              <w:rPr>
                <w:lang w:val="en-GB"/>
              </w:rPr>
            </w:pPr>
            <w:r w:rsidRPr="001F25BD">
              <w:rPr>
                <w:lang w:val="en-GB"/>
              </w:rPr>
              <w:t>LightweightM2M-1.1-int-2001</w:t>
            </w:r>
          </w:p>
        </w:tc>
      </w:tr>
      <w:tr w:rsidR="00D210DF" w:rsidRPr="000055F9" w14:paraId="4A6F94F7" w14:textId="77777777" w:rsidTr="006504E5">
        <w:trPr>
          <w:cantSplit/>
          <w:jc w:val="center"/>
        </w:trPr>
        <w:tc>
          <w:tcPr>
            <w:tcW w:w="2340" w:type="dxa"/>
            <w:shd w:val="clear" w:color="auto" w:fill="CCFFCC"/>
          </w:tcPr>
          <w:p w14:paraId="4A6F94F5"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4F6" w14:textId="77777777" w:rsidR="00D210DF" w:rsidRPr="000055F9" w:rsidRDefault="00D210DF" w:rsidP="006504E5">
            <w:pPr>
              <w:pStyle w:val="TestText"/>
              <w:rPr>
                <w:lang w:val="en-GB"/>
              </w:rPr>
            </w:pPr>
            <w:r w:rsidRPr="00D210DF">
              <w:rPr>
                <w:lang w:val="en-GB"/>
              </w:rPr>
              <w:t>Client and Server</w:t>
            </w:r>
          </w:p>
        </w:tc>
      </w:tr>
      <w:tr w:rsidR="00D210DF" w:rsidRPr="000055F9" w14:paraId="4A6F94FA" w14:textId="77777777" w:rsidTr="006504E5">
        <w:trPr>
          <w:cantSplit/>
          <w:jc w:val="center"/>
        </w:trPr>
        <w:tc>
          <w:tcPr>
            <w:tcW w:w="2340" w:type="dxa"/>
            <w:shd w:val="clear" w:color="auto" w:fill="CCFFCC"/>
          </w:tcPr>
          <w:p w14:paraId="4A6F94F8"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4F9" w14:textId="77777777" w:rsidR="00D210DF" w:rsidRPr="000055F9" w:rsidRDefault="000F5150" w:rsidP="006504E5">
            <w:pPr>
              <w:pStyle w:val="TestText"/>
              <w:rPr>
                <w:lang w:val="en-GB"/>
              </w:rPr>
            </w:pPr>
            <w:r w:rsidRPr="000F5150">
              <w:rPr>
                <w:lang w:val="en-GB"/>
              </w:rPr>
              <w:t>Querying Information on the Firmware Update Object Instance for determining the current states and supported characteristics of the Client for such capability.</w:t>
            </w:r>
          </w:p>
        </w:tc>
      </w:tr>
      <w:tr w:rsidR="00D210DF" w:rsidRPr="000055F9" w14:paraId="4A6F94FE" w14:textId="77777777" w:rsidTr="006504E5">
        <w:trPr>
          <w:cantSplit/>
          <w:jc w:val="center"/>
        </w:trPr>
        <w:tc>
          <w:tcPr>
            <w:tcW w:w="2340" w:type="dxa"/>
            <w:shd w:val="clear" w:color="auto" w:fill="CCFFCC"/>
          </w:tcPr>
          <w:p w14:paraId="4A6F94FB" w14:textId="77777777" w:rsidR="00D210DF" w:rsidRPr="000055F9" w:rsidRDefault="00D210DF" w:rsidP="006504E5">
            <w:pPr>
              <w:pStyle w:val="ZDISCLAIMER"/>
              <w:spacing w:before="40" w:after="40"/>
              <w:rPr>
                <w:b/>
                <w:bCs/>
              </w:rPr>
            </w:pPr>
            <w:r w:rsidRPr="000055F9">
              <w:rPr>
                <w:b/>
                <w:bCs/>
              </w:rPr>
              <w:t>Preconditions</w:t>
            </w:r>
          </w:p>
        </w:tc>
        <w:tc>
          <w:tcPr>
            <w:tcW w:w="6408" w:type="dxa"/>
            <w:shd w:val="clear" w:color="auto" w:fill="FFFFCC"/>
          </w:tcPr>
          <w:p w14:paraId="4A6F94FC" w14:textId="77777777" w:rsidR="000F5150" w:rsidRPr="000F5150" w:rsidRDefault="000F5150" w:rsidP="000F5150">
            <w:pPr>
              <w:pStyle w:val="TestText-bul1"/>
              <w:rPr>
                <w:lang w:val="en-GB"/>
              </w:rPr>
            </w:pPr>
            <w:r w:rsidRPr="000F5150">
              <w:rPr>
                <w:lang w:val="en-GB"/>
              </w:rPr>
              <w:t>The Client supports the Configuration  C.16  as defined in Annex C</w:t>
            </w:r>
          </w:p>
          <w:p w14:paraId="4A6F94FD" w14:textId="77777777" w:rsidR="00D210DF" w:rsidRPr="00D210DF" w:rsidRDefault="000F5150" w:rsidP="000F5150">
            <w:pPr>
              <w:pStyle w:val="TestText-bul1"/>
              <w:rPr>
                <w:lang w:val="en-GB"/>
              </w:rPr>
            </w:pPr>
            <w:r w:rsidRPr="000F5150">
              <w:rPr>
                <w:lang w:val="en-GB"/>
              </w:rPr>
              <w:t>The Client  is registered with the Server in indicating the Object ID:20</w:t>
            </w:r>
          </w:p>
        </w:tc>
      </w:tr>
      <w:tr w:rsidR="00D210DF" w:rsidRPr="000055F9" w14:paraId="4A6F9503" w14:textId="77777777" w:rsidTr="006504E5">
        <w:trPr>
          <w:cantSplit/>
          <w:jc w:val="center"/>
        </w:trPr>
        <w:tc>
          <w:tcPr>
            <w:tcW w:w="2340" w:type="dxa"/>
            <w:shd w:val="clear" w:color="auto" w:fill="CCFFCC"/>
          </w:tcPr>
          <w:p w14:paraId="4A6F94FF" w14:textId="77777777" w:rsidR="00D210DF" w:rsidRPr="000055F9" w:rsidRDefault="00D210DF" w:rsidP="006504E5">
            <w:pPr>
              <w:spacing w:before="40" w:after="40"/>
              <w:rPr>
                <w:b/>
                <w:bCs/>
              </w:rPr>
            </w:pPr>
            <w:r w:rsidRPr="000055F9">
              <w:rPr>
                <w:b/>
                <w:bCs/>
              </w:rPr>
              <w:t>Test Procedure</w:t>
            </w:r>
          </w:p>
        </w:tc>
        <w:tc>
          <w:tcPr>
            <w:tcW w:w="6408" w:type="dxa"/>
            <w:shd w:val="clear" w:color="auto" w:fill="FFFFCC"/>
          </w:tcPr>
          <w:p w14:paraId="4A6F9500" w14:textId="77777777" w:rsidR="000F5150" w:rsidRPr="000F5150" w:rsidRDefault="000F5150" w:rsidP="000F5150">
            <w:pPr>
              <w:pStyle w:val="TestText"/>
              <w:rPr>
                <w:lang w:val="en-GB"/>
              </w:rPr>
            </w:pPr>
            <w:r w:rsidRPr="000F5150">
              <w:rPr>
                <w:lang w:val="en-GB"/>
              </w:rPr>
              <w:t xml:space="preserve">A READ operation from the Server on the </w:t>
            </w:r>
            <w:proofErr w:type="spellStart"/>
            <w:r w:rsidRPr="000F5150">
              <w:rPr>
                <w:lang w:val="en-GB"/>
              </w:rPr>
              <w:t>EventLog</w:t>
            </w:r>
            <w:proofErr w:type="spellEnd"/>
            <w:r w:rsidRPr="000F5150">
              <w:rPr>
                <w:lang w:val="en-GB"/>
              </w:rPr>
              <w:t xml:space="preserve"> Object Instance requesting TLV format has been received by the client.</w:t>
            </w:r>
          </w:p>
          <w:p w14:paraId="4A6F9501" w14:textId="77777777" w:rsidR="00D210DF" w:rsidRPr="000055F9" w:rsidRDefault="000F5150" w:rsidP="000F5150">
            <w:pPr>
              <w:pStyle w:val="TestText"/>
              <w:rPr>
                <w:lang w:val="en-GB"/>
              </w:rPr>
            </w:pPr>
            <w:r w:rsidRPr="000F5150">
              <w:rPr>
                <w:lang w:val="en-GB"/>
              </w:rPr>
              <w:t>Normal flow:</w:t>
            </w:r>
          </w:p>
          <w:p w14:paraId="4A6F9502" w14:textId="77777777" w:rsidR="00D210DF" w:rsidRPr="000F5150" w:rsidRDefault="000F5150" w:rsidP="007440A4">
            <w:pPr>
              <w:pStyle w:val="TestText-Num-restart"/>
              <w:numPr>
                <w:ilvl w:val="0"/>
                <w:numId w:val="156"/>
              </w:numPr>
              <w:rPr>
                <w:lang w:val="en-GB"/>
              </w:rPr>
            </w:pPr>
            <w:r w:rsidRPr="000F5150">
              <w:rPr>
                <w:lang w:val="en-GB"/>
              </w:rPr>
              <w:t>READ (</w:t>
            </w:r>
            <w:proofErr w:type="spellStart"/>
            <w:r w:rsidRPr="000F5150">
              <w:rPr>
                <w:lang w:val="en-GB"/>
              </w:rPr>
              <w:t>CoAP</w:t>
            </w:r>
            <w:proofErr w:type="spellEnd"/>
            <w:r w:rsidRPr="000F5150">
              <w:rPr>
                <w:lang w:val="en-GB"/>
              </w:rPr>
              <w:t xml:space="preserve"> GET) operation is performed on the </w:t>
            </w:r>
            <w:proofErr w:type="spellStart"/>
            <w:r w:rsidRPr="000F5150">
              <w:rPr>
                <w:lang w:val="en-GB"/>
              </w:rPr>
              <w:t>EventLog</w:t>
            </w:r>
            <w:proofErr w:type="spellEnd"/>
            <w:r w:rsidRPr="000F5150">
              <w:rPr>
                <w:lang w:val="en-GB"/>
              </w:rPr>
              <w:t xml:space="preserve"> Object Instance</w:t>
            </w:r>
          </w:p>
        </w:tc>
      </w:tr>
      <w:tr w:rsidR="00D210DF" w:rsidRPr="000055F9" w14:paraId="4A6F9507" w14:textId="77777777" w:rsidTr="006504E5">
        <w:trPr>
          <w:cantSplit/>
          <w:jc w:val="center"/>
        </w:trPr>
        <w:tc>
          <w:tcPr>
            <w:tcW w:w="2340" w:type="dxa"/>
            <w:shd w:val="clear" w:color="auto" w:fill="CCFFCC"/>
          </w:tcPr>
          <w:p w14:paraId="4A6F9504" w14:textId="77777777" w:rsidR="00D210DF" w:rsidRPr="000055F9" w:rsidRDefault="00D210DF" w:rsidP="006504E5">
            <w:pPr>
              <w:spacing w:before="40" w:after="40"/>
              <w:rPr>
                <w:b/>
                <w:bCs/>
              </w:rPr>
            </w:pPr>
            <w:r w:rsidRPr="000055F9">
              <w:rPr>
                <w:b/>
                <w:bCs/>
              </w:rPr>
              <w:t>Pass-Criteria</w:t>
            </w:r>
          </w:p>
        </w:tc>
        <w:tc>
          <w:tcPr>
            <w:tcW w:w="6408" w:type="dxa"/>
            <w:shd w:val="clear" w:color="auto" w:fill="FFFFCC"/>
          </w:tcPr>
          <w:p w14:paraId="4A6F9505" w14:textId="77777777" w:rsidR="000F5150" w:rsidRPr="000F5150" w:rsidRDefault="000F5150" w:rsidP="007440A4">
            <w:pPr>
              <w:pStyle w:val="TestText-Num-restart"/>
              <w:numPr>
                <w:ilvl w:val="0"/>
                <w:numId w:val="157"/>
              </w:numPr>
              <w:rPr>
                <w:lang w:val="en-GB"/>
              </w:rPr>
            </w:pPr>
            <w:r w:rsidRPr="000F5150">
              <w:rPr>
                <w:lang w:val="en-GB"/>
              </w:rPr>
              <w:t>In test step 1 :the Server receives the success message (2.05 Content) associated to its READ request</w:t>
            </w:r>
          </w:p>
          <w:p w14:paraId="4A6F9506" w14:textId="77777777" w:rsidR="00D210DF" w:rsidRPr="000F5150" w:rsidRDefault="000F5150" w:rsidP="007440A4">
            <w:pPr>
              <w:pStyle w:val="TestText-Num-restart"/>
              <w:numPr>
                <w:ilvl w:val="0"/>
                <w:numId w:val="157"/>
              </w:numPr>
              <w:rPr>
                <w:lang w:val="en-GB"/>
              </w:rPr>
            </w:pPr>
            <w:r w:rsidRPr="000F5150">
              <w:rPr>
                <w:lang w:val="en-GB"/>
              </w:rPr>
              <w:t>In step 1: the values returned by the Client in TLV format are consistent with the Configuration C 16 used for that test (</w:t>
            </w:r>
            <w:proofErr w:type="spellStart"/>
            <w:r w:rsidRPr="000F5150">
              <w:rPr>
                <w:lang w:val="en-GB"/>
              </w:rPr>
              <w:t>LogStatus</w:t>
            </w:r>
            <w:proofErr w:type="spellEnd"/>
            <w:r w:rsidRPr="000F5150">
              <w:rPr>
                <w:lang w:val="en-GB"/>
              </w:rPr>
              <w:t xml:space="preserve"> (ID:4013), </w:t>
            </w:r>
            <w:proofErr w:type="spellStart"/>
            <w:r w:rsidRPr="000F5150">
              <w:rPr>
                <w:lang w:val="en-GB"/>
              </w:rPr>
              <w:t>LogClass</w:t>
            </w:r>
            <w:proofErr w:type="spellEnd"/>
            <w:r w:rsidRPr="000F5150">
              <w:rPr>
                <w:lang w:val="en-GB"/>
              </w:rPr>
              <w:t xml:space="preserve"> (ID:4010), and </w:t>
            </w:r>
            <w:proofErr w:type="spellStart"/>
            <w:r w:rsidRPr="000F5150">
              <w:rPr>
                <w:lang w:val="en-GB"/>
              </w:rPr>
              <w:t>LogData</w:t>
            </w:r>
            <w:proofErr w:type="spellEnd"/>
            <w:r w:rsidRPr="000F5150">
              <w:rPr>
                <w:lang w:val="en-GB"/>
              </w:rPr>
              <w:t>(4014))</w:t>
            </w:r>
          </w:p>
        </w:tc>
      </w:tr>
    </w:tbl>
    <w:p w14:paraId="4A6F9508" w14:textId="4CFF2BF2" w:rsidR="00D210DF" w:rsidRPr="00871F8B" w:rsidRDefault="00D210DF" w:rsidP="00D210DF">
      <w:pPr>
        <w:pStyle w:val="Legenda"/>
        <w:keepNext/>
        <w:rPr>
          <w:bCs/>
        </w:rPr>
      </w:pPr>
      <w:bookmarkStart w:id="5525" w:name="_Toc19021644"/>
      <w:r w:rsidRPr="00871F8B">
        <w:t xml:space="preserve">Table </w:t>
      </w:r>
      <w:ins w:id="5526" w:author="Wojtek" w:date="2019-09-10T15:25:00Z">
        <w:r w:rsidR="003E4057">
          <w:fldChar w:fldCharType="begin"/>
        </w:r>
        <w:r w:rsidR="003E4057">
          <w:instrText xml:space="preserve"> SEQ Table \* ARABIC </w:instrText>
        </w:r>
      </w:ins>
      <w:r w:rsidR="003E4057">
        <w:fldChar w:fldCharType="separate"/>
      </w:r>
      <w:ins w:id="5527" w:author="Wojtek" w:date="2019-09-10T15:25:00Z">
        <w:r w:rsidR="003E4057">
          <w:rPr>
            <w:noProof/>
          </w:rPr>
          <w:t>96</w:t>
        </w:r>
        <w:r w:rsidR="003E4057">
          <w:fldChar w:fldCharType="end"/>
        </w:r>
      </w:ins>
      <w:del w:id="5528" w:author="Wojtek" w:date="2019-09-10T15:25:00Z">
        <w:r w:rsidR="00B65CF0" w:rsidDel="003E4057">
          <w:fldChar w:fldCharType="begin"/>
        </w:r>
        <w:r w:rsidR="00B65CF0" w:rsidDel="003E4057">
          <w:delInstrText xml:space="preserve"> SEQ Table \* ARABIC </w:delInstrText>
        </w:r>
        <w:r w:rsidR="00B65CF0" w:rsidDel="003E4057">
          <w:fldChar w:fldCharType="separate"/>
        </w:r>
      </w:del>
      <w:ins w:id="5529" w:author="Sean McIlroy" w:date="2019-08-15T10:49:00Z">
        <w:del w:id="5530" w:author="Wojtek" w:date="2019-09-10T15:25:00Z">
          <w:r w:rsidR="006F487A" w:rsidDel="003E4057">
            <w:rPr>
              <w:noProof/>
            </w:rPr>
            <w:delText>95</w:delText>
          </w:r>
        </w:del>
      </w:ins>
      <w:del w:id="5531" w:author="Wojtek" w:date="2019-09-10T15:25:00Z">
        <w:r w:rsidR="00B65CF0" w:rsidDel="003E4057">
          <w:rPr>
            <w:noProof/>
          </w:rPr>
          <w:delText>73</w:delText>
        </w:r>
        <w:r w:rsidR="00B65CF0" w:rsidDel="003E4057">
          <w:fldChar w:fldCharType="end"/>
        </w:r>
      </w:del>
      <w:del w:id="5532"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62</w:delText>
        </w:r>
        <w:r w:rsidRPr="00871F8B" w:rsidDel="00707153">
          <w:fldChar w:fldCharType="end"/>
        </w:r>
      </w:del>
      <w:r w:rsidRPr="00871F8B">
        <w:t xml:space="preserve">: </w:t>
      </w:r>
      <w:r w:rsidR="001F25BD" w:rsidRPr="001F25BD">
        <w:t>LightweightM2M-1.1-int-2001 – Querying the readable resources</w:t>
      </w:r>
      <w:bookmarkEnd w:id="5525"/>
    </w:p>
    <w:p w14:paraId="4A6F9509" w14:textId="77777777" w:rsidR="00D210DF" w:rsidRDefault="00D210DF" w:rsidP="00D210DF"/>
    <w:p w14:paraId="4A6F950A" w14:textId="77777777" w:rsidR="0015524D" w:rsidRPr="0015524D" w:rsidRDefault="0015524D" w:rsidP="0015524D"/>
    <w:p w14:paraId="4A6F950B" w14:textId="77777777" w:rsidR="001D5678" w:rsidRPr="00871F8B" w:rsidRDefault="001D5678">
      <w:pPr>
        <w:pStyle w:val="App1"/>
      </w:pPr>
      <w:bookmarkStart w:id="5533" w:name="_Toc16761943"/>
      <w:r w:rsidRPr="00871F8B">
        <w:lastRenderedPageBreak/>
        <w:t>Change History</w:t>
      </w:r>
      <w:r w:rsidRPr="00871F8B">
        <w:tab/>
        <w:t>(Informative)</w:t>
      </w:r>
      <w:bookmarkEnd w:id="1625"/>
      <w:bookmarkEnd w:id="1626"/>
      <w:bookmarkEnd w:id="5533"/>
    </w:p>
    <w:p w14:paraId="4A6F950C" w14:textId="77777777" w:rsidR="001D5678" w:rsidRPr="00871F8B" w:rsidRDefault="001D5678">
      <w:pPr>
        <w:pStyle w:val="App2"/>
      </w:pPr>
      <w:bookmarkStart w:id="5534" w:name="_Toc44724972"/>
      <w:bookmarkStart w:id="5535" w:name="_Toc51147388"/>
      <w:bookmarkStart w:id="5536" w:name="_Toc51149242"/>
      <w:bookmarkStart w:id="5537" w:name="_Toc16761944"/>
      <w:r w:rsidRPr="00871F8B">
        <w:t>Approved Version History</w:t>
      </w:r>
      <w:bookmarkEnd w:id="5534"/>
      <w:bookmarkEnd w:id="5535"/>
      <w:bookmarkEnd w:id="5536"/>
      <w:bookmarkEnd w:id="5537"/>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0055F9" w14:paraId="4A6F9510" w14:textId="77777777" w:rsidTr="000F5150">
        <w:trPr>
          <w:tblHeader/>
          <w:jc w:val="center"/>
        </w:trPr>
        <w:tc>
          <w:tcPr>
            <w:tcW w:w="3227" w:type="dxa"/>
            <w:shd w:val="pct25" w:color="auto" w:fill="FFFFFF"/>
          </w:tcPr>
          <w:p w14:paraId="4A6F950D" w14:textId="77777777" w:rsidR="001D5678" w:rsidRPr="000055F9" w:rsidRDefault="001D5678">
            <w:pPr>
              <w:pStyle w:val="TableHead"/>
            </w:pPr>
            <w:r w:rsidRPr="000055F9">
              <w:t>Reference</w:t>
            </w:r>
          </w:p>
        </w:tc>
        <w:tc>
          <w:tcPr>
            <w:tcW w:w="1267" w:type="dxa"/>
            <w:shd w:val="pct25" w:color="auto" w:fill="FFFFFF"/>
          </w:tcPr>
          <w:p w14:paraId="4A6F950E" w14:textId="77777777" w:rsidR="001D5678" w:rsidRPr="000055F9" w:rsidRDefault="001D5678">
            <w:pPr>
              <w:pStyle w:val="TableHead"/>
            </w:pPr>
            <w:r w:rsidRPr="000055F9">
              <w:t>Date</w:t>
            </w:r>
          </w:p>
        </w:tc>
        <w:tc>
          <w:tcPr>
            <w:tcW w:w="5598" w:type="dxa"/>
            <w:shd w:val="pct25" w:color="auto" w:fill="FFFFFF"/>
          </w:tcPr>
          <w:p w14:paraId="4A6F950F" w14:textId="77777777" w:rsidR="001D5678" w:rsidRPr="000055F9" w:rsidRDefault="001D5678">
            <w:pPr>
              <w:pStyle w:val="TableHead"/>
            </w:pPr>
            <w:r w:rsidRPr="000055F9">
              <w:t>Description</w:t>
            </w:r>
          </w:p>
        </w:tc>
      </w:tr>
      <w:tr w:rsidR="001D5678" w:rsidRPr="000055F9" w14:paraId="4A6F9514" w14:textId="77777777" w:rsidTr="000F5150">
        <w:trPr>
          <w:jc w:val="center"/>
        </w:trPr>
        <w:tc>
          <w:tcPr>
            <w:tcW w:w="3227" w:type="dxa"/>
          </w:tcPr>
          <w:p w14:paraId="4A6F9511" w14:textId="77777777" w:rsidR="001D5678" w:rsidRPr="000055F9" w:rsidRDefault="001D5678">
            <w:pPr>
              <w:pStyle w:val="TableRow"/>
              <w:rPr>
                <w:sz w:val="16"/>
              </w:rPr>
            </w:pPr>
            <w:r w:rsidRPr="000055F9">
              <w:rPr>
                <w:sz w:val="16"/>
              </w:rPr>
              <w:t>n/a</w:t>
            </w:r>
          </w:p>
        </w:tc>
        <w:tc>
          <w:tcPr>
            <w:tcW w:w="1267" w:type="dxa"/>
          </w:tcPr>
          <w:p w14:paraId="4A6F9512" w14:textId="77777777" w:rsidR="001D5678" w:rsidRPr="000055F9" w:rsidRDefault="001D5678">
            <w:pPr>
              <w:pStyle w:val="TableRow"/>
              <w:rPr>
                <w:sz w:val="16"/>
              </w:rPr>
            </w:pPr>
            <w:r w:rsidRPr="000055F9">
              <w:rPr>
                <w:sz w:val="16"/>
              </w:rPr>
              <w:t>n/a</w:t>
            </w:r>
          </w:p>
        </w:tc>
        <w:tc>
          <w:tcPr>
            <w:tcW w:w="5598" w:type="dxa"/>
          </w:tcPr>
          <w:p w14:paraId="4A6F9513" w14:textId="77777777" w:rsidR="001D5678" w:rsidRPr="000055F9" w:rsidRDefault="001D5678">
            <w:pPr>
              <w:pStyle w:val="TableRow"/>
              <w:rPr>
                <w:sz w:val="16"/>
              </w:rPr>
            </w:pPr>
            <w:r w:rsidRPr="000055F9">
              <w:rPr>
                <w:sz w:val="16"/>
              </w:rPr>
              <w:t>No prior version –or- No previous version within OMA</w:t>
            </w:r>
          </w:p>
        </w:tc>
      </w:tr>
    </w:tbl>
    <w:p w14:paraId="4A6F9515" w14:textId="77777777" w:rsidR="001D5678" w:rsidRPr="00871F8B" w:rsidRDefault="001D5678">
      <w:pPr>
        <w:pStyle w:val="App2"/>
      </w:pPr>
      <w:bookmarkStart w:id="5538" w:name="_Toc44724973"/>
      <w:bookmarkStart w:id="5539" w:name="_Toc51147389"/>
      <w:bookmarkStart w:id="5540" w:name="_Toc51149243"/>
      <w:bookmarkStart w:id="5541" w:name="_Toc16761945"/>
      <w:r w:rsidRPr="00871F8B">
        <w:t xml:space="preserve">Draft/Candidate Version </w:t>
      </w:r>
      <w:r w:rsidR="00895EF2">
        <w:t>1.1</w:t>
      </w:r>
      <w:r w:rsidRPr="00871F8B">
        <w:t xml:space="preserve"> History</w:t>
      </w:r>
      <w:bookmarkEnd w:id="5538"/>
      <w:bookmarkEnd w:id="5539"/>
      <w:bookmarkEnd w:id="5540"/>
      <w:bookmarkEnd w:id="5541"/>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0055F9" w14:paraId="4A6F951A" w14:textId="77777777" w:rsidTr="000F5150">
        <w:trPr>
          <w:tblHeader/>
          <w:jc w:val="center"/>
        </w:trPr>
        <w:tc>
          <w:tcPr>
            <w:tcW w:w="2975" w:type="dxa"/>
            <w:shd w:val="pct25" w:color="auto" w:fill="FFFFFF"/>
          </w:tcPr>
          <w:p w14:paraId="4A6F9516" w14:textId="77777777" w:rsidR="001D5678" w:rsidRPr="000055F9" w:rsidRDefault="001D5678">
            <w:pPr>
              <w:pStyle w:val="TableHead"/>
            </w:pPr>
            <w:r w:rsidRPr="000055F9">
              <w:t>Document Identifier</w:t>
            </w:r>
          </w:p>
        </w:tc>
        <w:tc>
          <w:tcPr>
            <w:tcW w:w="1170" w:type="dxa"/>
            <w:shd w:val="pct25" w:color="auto" w:fill="FFFFFF"/>
          </w:tcPr>
          <w:p w14:paraId="4A6F9517" w14:textId="77777777" w:rsidR="001D5678" w:rsidRPr="000055F9" w:rsidRDefault="001D5678">
            <w:pPr>
              <w:pStyle w:val="TableHead"/>
            </w:pPr>
            <w:r w:rsidRPr="000055F9">
              <w:t>Date</w:t>
            </w:r>
          </w:p>
        </w:tc>
        <w:tc>
          <w:tcPr>
            <w:tcW w:w="1080" w:type="dxa"/>
            <w:shd w:val="pct25" w:color="auto" w:fill="FFFFFF"/>
          </w:tcPr>
          <w:p w14:paraId="4A6F9518" w14:textId="77777777" w:rsidR="001D5678" w:rsidRPr="000055F9" w:rsidRDefault="001D5678">
            <w:pPr>
              <w:pStyle w:val="TableHead"/>
            </w:pPr>
            <w:r w:rsidRPr="000055F9">
              <w:t>Sections</w:t>
            </w:r>
          </w:p>
        </w:tc>
        <w:tc>
          <w:tcPr>
            <w:tcW w:w="4864" w:type="dxa"/>
            <w:shd w:val="pct25" w:color="auto" w:fill="FFFFFF"/>
          </w:tcPr>
          <w:p w14:paraId="4A6F9519" w14:textId="77777777" w:rsidR="001D5678" w:rsidRPr="000055F9" w:rsidRDefault="001D5678">
            <w:pPr>
              <w:pStyle w:val="TableHead"/>
            </w:pPr>
            <w:r w:rsidRPr="000055F9">
              <w:t>Description</w:t>
            </w:r>
          </w:p>
        </w:tc>
      </w:tr>
      <w:tr w:rsidR="001D5678" w:rsidRPr="000055F9" w14:paraId="4A6F9520" w14:textId="77777777" w:rsidTr="000F5150">
        <w:trPr>
          <w:cantSplit/>
          <w:jc w:val="center"/>
        </w:trPr>
        <w:tc>
          <w:tcPr>
            <w:tcW w:w="2975" w:type="dxa"/>
          </w:tcPr>
          <w:p w14:paraId="4A6F951B" w14:textId="77777777" w:rsidR="001D5678" w:rsidRPr="000055F9" w:rsidRDefault="000F5150">
            <w:pPr>
              <w:pStyle w:val="TableRow"/>
              <w:rPr>
                <w:sz w:val="16"/>
              </w:rPr>
            </w:pPr>
            <w:r>
              <w:rPr>
                <w:sz w:val="16"/>
              </w:rPr>
              <w:t>Draft Version</w:t>
            </w:r>
          </w:p>
          <w:p w14:paraId="4A6F951C" w14:textId="77777777" w:rsidR="001D5678" w:rsidRPr="000055F9" w:rsidRDefault="00895EF2" w:rsidP="00895EF2">
            <w:pPr>
              <w:pStyle w:val="TableRow"/>
              <w:rPr>
                <w:sz w:val="16"/>
              </w:rPr>
            </w:pPr>
            <w:r w:rsidRPr="00895EF2">
              <w:rPr>
                <w:sz w:val="16"/>
              </w:rPr>
              <w:t>OMA-ETS-LightweightM2M_INT-V1_1</w:t>
            </w:r>
          </w:p>
        </w:tc>
        <w:tc>
          <w:tcPr>
            <w:tcW w:w="1170" w:type="dxa"/>
          </w:tcPr>
          <w:p w14:paraId="4A6F951D" w14:textId="77777777" w:rsidR="001D5678" w:rsidRPr="000055F9" w:rsidRDefault="00895EF2">
            <w:pPr>
              <w:pStyle w:val="TableRow"/>
              <w:rPr>
                <w:sz w:val="16"/>
              </w:rPr>
            </w:pPr>
            <w:r>
              <w:rPr>
                <w:sz w:val="16"/>
              </w:rPr>
              <w:t>16 Jan 2019</w:t>
            </w:r>
          </w:p>
        </w:tc>
        <w:tc>
          <w:tcPr>
            <w:tcW w:w="1080" w:type="dxa"/>
          </w:tcPr>
          <w:p w14:paraId="4A6F951E" w14:textId="77777777" w:rsidR="001D5678" w:rsidRPr="000055F9" w:rsidRDefault="00895EF2">
            <w:pPr>
              <w:pStyle w:val="TableRow"/>
              <w:rPr>
                <w:sz w:val="16"/>
              </w:rPr>
            </w:pPr>
            <w:r>
              <w:rPr>
                <w:sz w:val="16"/>
              </w:rPr>
              <w:t>All</w:t>
            </w:r>
          </w:p>
        </w:tc>
        <w:tc>
          <w:tcPr>
            <w:tcW w:w="4864" w:type="dxa"/>
          </w:tcPr>
          <w:p w14:paraId="4A6F951F" w14:textId="77777777" w:rsidR="001D5678" w:rsidRPr="000055F9" w:rsidRDefault="00895EF2">
            <w:pPr>
              <w:pStyle w:val="TableRow"/>
              <w:rPr>
                <w:sz w:val="16"/>
              </w:rPr>
            </w:pPr>
            <w:r>
              <w:rPr>
                <w:sz w:val="16"/>
              </w:rPr>
              <w:t xml:space="preserve">Converted from Integrated Viewer document </w:t>
            </w:r>
            <w:r w:rsidRPr="00895EF2">
              <w:rPr>
                <w:sz w:val="16"/>
              </w:rPr>
              <w:t>http://oma-services.notch8.com/wg/2/wa/6/work_programs/8/development_file?file_name=IOP%2FOMA-ETS-LightweightM2M-INT-V1_1.html</w:t>
            </w:r>
            <w:r>
              <w:rPr>
                <w:sz w:val="16"/>
              </w:rPr>
              <w:br/>
              <w:t>Editorial changes</w:t>
            </w:r>
          </w:p>
        </w:tc>
      </w:tr>
      <w:tr w:rsidR="006F6D51" w:rsidRPr="000055F9" w14:paraId="6D83E4BF" w14:textId="77777777" w:rsidTr="000F5150">
        <w:trPr>
          <w:cantSplit/>
          <w:jc w:val="center"/>
          <w:ins w:id="5542" w:author="Sean McIlroy" w:date="2019-08-19T15:46:00Z"/>
        </w:trPr>
        <w:tc>
          <w:tcPr>
            <w:tcW w:w="2975" w:type="dxa"/>
          </w:tcPr>
          <w:p w14:paraId="14E40371" w14:textId="77777777" w:rsidR="006F6D51" w:rsidRPr="000055F9" w:rsidRDefault="006F6D51" w:rsidP="006F6D51">
            <w:pPr>
              <w:pStyle w:val="TableRow"/>
              <w:rPr>
                <w:ins w:id="5543" w:author="Sean McIlroy" w:date="2019-08-19T15:46:00Z"/>
                <w:sz w:val="16"/>
              </w:rPr>
            </w:pPr>
            <w:ins w:id="5544" w:author="Sean McIlroy" w:date="2019-08-19T15:46:00Z">
              <w:r>
                <w:rPr>
                  <w:sz w:val="16"/>
                </w:rPr>
                <w:t>Draft Version</w:t>
              </w:r>
            </w:ins>
          </w:p>
          <w:p w14:paraId="398F63D6" w14:textId="0A64D15B" w:rsidR="006F6D51" w:rsidRDefault="006F6D51" w:rsidP="006F6D51">
            <w:pPr>
              <w:pStyle w:val="TableRow"/>
              <w:rPr>
                <w:ins w:id="5545" w:author="Sean McIlroy" w:date="2019-08-19T15:46:00Z"/>
                <w:sz w:val="16"/>
              </w:rPr>
            </w:pPr>
            <w:ins w:id="5546" w:author="Sean McIlroy" w:date="2019-08-19T15:46:00Z">
              <w:r w:rsidRPr="00895EF2">
                <w:rPr>
                  <w:sz w:val="16"/>
                </w:rPr>
                <w:t>OMA-ETS-LightweightM2M_INT-V1_1</w:t>
              </w:r>
            </w:ins>
          </w:p>
        </w:tc>
        <w:tc>
          <w:tcPr>
            <w:tcW w:w="1170" w:type="dxa"/>
          </w:tcPr>
          <w:p w14:paraId="4CF5DE3C" w14:textId="58F77CDA" w:rsidR="006F6D51" w:rsidRDefault="006F6D51">
            <w:pPr>
              <w:pStyle w:val="TableRow"/>
              <w:rPr>
                <w:ins w:id="5547" w:author="Sean McIlroy" w:date="2019-08-19T15:46:00Z"/>
                <w:sz w:val="16"/>
              </w:rPr>
            </w:pPr>
            <w:ins w:id="5548" w:author="Sean McIlroy" w:date="2019-08-19T15:46:00Z">
              <w:r>
                <w:rPr>
                  <w:sz w:val="16"/>
                </w:rPr>
                <w:t>19 Aug 2019</w:t>
              </w:r>
            </w:ins>
          </w:p>
        </w:tc>
        <w:tc>
          <w:tcPr>
            <w:tcW w:w="1080" w:type="dxa"/>
          </w:tcPr>
          <w:p w14:paraId="0F5B874E" w14:textId="19229A3B" w:rsidR="006F6D51" w:rsidRDefault="006F6D51">
            <w:pPr>
              <w:pStyle w:val="TableRow"/>
              <w:rPr>
                <w:ins w:id="5549" w:author="Sean McIlroy" w:date="2019-08-19T15:46:00Z"/>
                <w:sz w:val="16"/>
              </w:rPr>
            </w:pPr>
            <w:ins w:id="5550" w:author="Sean McIlroy" w:date="2019-08-19T15:46:00Z">
              <w:r>
                <w:rPr>
                  <w:sz w:val="16"/>
                </w:rPr>
                <w:t>All</w:t>
              </w:r>
            </w:ins>
          </w:p>
        </w:tc>
        <w:tc>
          <w:tcPr>
            <w:tcW w:w="4864" w:type="dxa"/>
          </w:tcPr>
          <w:p w14:paraId="45627734" w14:textId="75F88260" w:rsidR="006F6D51" w:rsidRDefault="001C49A9">
            <w:pPr>
              <w:pStyle w:val="TableRow"/>
              <w:rPr>
                <w:ins w:id="5551" w:author="Sean McIlroy" w:date="2019-08-19T15:46:00Z"/>
                <w:sz w:val="16"/>
              </w:rPr>
            </w:pPr>
            <w:ins w:id="5552" w:author="Sean McIlroy" w:date="2019-08-19T15:54:00Z">
              <w:r w:rsidRPr="001C49A9">
                <w:rPr>
                  <w:sz w:val="16"/>
                </w:rPr>
                <w:t>OMA-DM-LightweightM2M-2019-0024-CR_New_ETS_Test_Cases_AVSystem</w:t>
              </w:r>
            </w:ins>
          </w:p>
        </w:tc>
      </w:tr>
    </w:tbl>
    <w:p w14:paraId="4A6F9521" w14:textId="77777777" w:rsidR="00112F6F" w:rsidRPr="00871F8B" w:rsidRDefault="001A50DE" w:rsidP="001A50DE">
      <w:pPr>
        <w:pStyle w:val="App1"/>
      </w:pPr>
      <w:bookmarkStart w:id="5553" w:name="_Toc16761946"/>
      <w:bookmarkStart w:id="5554" w:name="_Toc51147390"/>
      <w:bookmarkStart w:id="5555" w:name="_Toc51149244"/>
      <w:r w:rsidRPr="001A50DE">
        <w:lastRenderedPageBreak/>
        <w:t>Additional Information</w:t>
      </w:r>
      <w:bookmarkEnd w:id="5553"/>
    </w:p>
    <w:p w14:paraId="4A6F9522" w14:textId="77777777" w:rsidR="00112F6F" w:rsidRPr="00871F8B" w:rsidRDefault="001A50DE" w:rsidP="001A50DE">
      <w:pPr>
        <w:pStyle w:val="App2"/>
      </w:pPr>
      <w:bookmarkStart w:id="5556" w:name="_Toc16761947"/>
      <w:r w:rsidRPr="001A50DE">
        <w:t>Example of Test Configuration and Setup</w:t>
      </w:r>
      <w:bookmarkEnd w:id="5556"/>
    </w:p>
    <w:bookmarkEnd w:id="5554"/>
    <w:bookmarkEnd w:id="5555"/>
    <w:p w14:paraId="4A6F9523" w14:textId="77777777" w:rsidR="001A50DE" w:rsidRDefault="001A50DE" w:rsidP="001A50DE">
      <w:pPr>
        <w:autoSpaceDE w:val="0"/>
        <w:autoSpaceDN w:val="0"/>
        <w:adjustRightInd w:val="0"/>
        <w:spacing w:before="0"/>
      </w:pPr>
      <w:r>
        <w:t>The following hardware components were part of a test setup.</w:t>
      </w:r>
    </w:p>
    <w:p w14:paraId="4A6F9524" w14:textId="77777777" w:rsidR="001A50DE" w:rsidRDefault="001A50DE" w:rsidP="001A50DE">
      <w:pPr>
        <w:pStyle w:val="Akapitzlist"/>
        <w:numPr>
          <w:ilvl w:val="0"/>
          <w:numId w:val="149"/>
        </w:numPr>
        <w:autoSpaceDE w:val="0"/>
        <w:autoSpaceDN w:val="0"/>
        <w:adjustRightInd w:val="0"/>
        <w:spacing w:before="0"/>
      </w:pPr>
      <w:r>
        <w:t>M2M device equipped with LwM2M client</w:t>
      </w:r>
    </w:p>
    <w:p w14:paraId="4A6F9525" w14:textId="77777777" w:rsidR="001A50DE" w:rsidRDefault="001A50DE" w:rsidP="001A50DE">
      <w:pPr>
        <w:pStyle w:val="Akapitzlist"/>
        <w:numPr>
          <w:ilvl w:val="0"/>
          <w:numId w:val="149"/>
        </w:numPr>
        <w:autoSpaceDE w:val="0"/>
        <w:autoSpaceDN w:val="0"/>
        <w:adjustRightInd w:val="0"/>
        <w:spacing w:before="0"/>
      </w:pPr>
      <w:r>
        <w:t>Computer that runs the browser interface to the LwM2M Server component</w:t>
      </w:r>
    </w:p>
    <w:p w14:paraId="4A6F9526" w14:textId="77777777" w:rsidR="001A50DE" w:rsidRDefault="001A50DE" w:rsidP="001A50DE">
      <w:pPr>
        <w:pStyle w:val="Akapitzlist"/>
        <w:numPr>
          <w:ilvl w:val="0"/>
          <w:numId w:val="149"/>
        </w:numPr>
        <w:autoSpaceDE w:val="0"/>
        <w:autoSpaceDN w:val="0"/>
        <w:adjustRightInd w:val="0"/>
        <w:spacing w:before="0"/>
      </w:pPr>
      <w:r>
        <w:t>Server that runs the LwM2M Server software</w:t>
      </w:r>
    </w:p>
    <w:p w14:paraId="4A6F9527" w14:textId="77777777" w:rsidR="001A50DE" w:rsidRDefault="001A50DE" w:rsidP="001A50DE">
      <w:pPr>
        <w:pStyle w:val="Akapitzlist"/>
        <w:numPr>
          <w:ilvl w:val="0"/>
          <w:numId w:val="149"/>
        </w:numPr>
        <w:autoSpaceDE w:val="0"/>
        <w:autoSpaceDN w:val="0"/>
        <w:adjustRightInd w:val="0"/>
        <w:spacing w:before="0"/>
      </w:pPr>
      <w:r>
        <w:t>USIM provisioned for use on the network.</w:t>
      </w:r>
    </w:p>
    <w:p w14:paraId="4A6F9528" w14:textId="77777777" w:rsidR="001A50DE" w:rsidRDefault="001A50DE" w:rsidP="001A50DE">
      <w:pPr>
        <w:pStyle w:val="Akapitzlist"/>
        <w:numPr>
          <w:ilvl w:val="0"/>
          <w:numId w:val="149"/>
        </w:numPr>
        <w:autoSpaceDE w:val="0"/>
        <w:autoSpaceDN w:val="0"/>
        <w:adjustRightInd w:val="0"/>
        <w:spacing w:before="0"/>
      </w:pPr>
      <w:r>
        <w:t>External appliance which is connected directly to M2M device (e.g. light, temperature sensor, motor).</w:t>
      </w:r>
    </w:p>
    <w:p w14:paraId="4A6F9529" w14:textId="77777777" w:rsidR="001A50DE" w:rsidRDefault="001A50DE" w:rsidP="001A50DE">
      <w:r>
        <w:t>In addition the demonstration setup shall include the following software components:</w:t>
      </w:r>
    </w:p>
    <w:p w14:paraId="4A6F952A" w14:textId="77777777" w:rsidR="001A50DE" w:rsidRDefault="001A50DE" w:rsidP="001A50DE">
      <w:pPr>
        <w:pStyle w:val="Akapitzlist"/>
        <w:numPr>
          <w:ilvl w:val="0"/>
          <w:numId w:val="158"/>
        </w:numPr>
        <w:autoSpaceDE w:val="0"/>
        <w:autoSpaceDN w:val="0"/>
        <w:adjustRightInd w:val="0"/>
        <w:spacing w:before="0"/>
      </w:pPr>
      <w:r>
        <w:t xml:space="preserve">Measurement software which enables to see e.g. LwM2M messages and </w:t>
      </w:r>
      <w:proofErr w:type="spellStart"/>
      <w:r>
        <w:t>CoAP</w:t>
      </w:r>
      <w:proofErr w:type="spellEnd"/>
      <w:r>
        <w:t xml:space="preserve"> messages.</w:t>
      </w:r>
    </w:p>
    <w:p w14:paraId="4A6F952B" w14:textId="77777777" w:rsidR="001A50DE" w:rsidRDefault="001A50DE" w:rsidP="001A50DE">
      <w:pPr>
        <w:autoSpaceDE w:val="0"/>
        <w:autoSpaceDN w:val="0"/>
        <w:adjustRightInd w:val="0"/>
        <w:spacing w:before="0"/>
      </w:pPr>
      <w:r>
        <w:t>The software shall enable</w:t>
      </w:r>
    </w:p>
    <w:p w14:paraId="4A6F952C" w14:textId="77777777" w:rsidR="001A50DE" w:rsidRDefault="001A50DE" w:rsidP="001A50DE">
      <w:pPr>
        <w:pStyle w:val="Akapitzlist"/>
        <w:numPr>
          <w:ilvl w:val="0"/>
          <w:numId w:val="158"/>
        </w:numPr>
        <w:autoSpaceDE w:val="0"/>
        <w:autoSpaceDN w:val="0"/>
        <w:adjustRightInd w:val="0"/>
        <w:spacing w:before="0"/>
      </w:pPr>
      <w:r>
        <w:t>GUI to trigger the chosen test cases</w:t>
      </w:r>
    </w:p>
    <w:p w14:paraId="4A6F952D" w14:textId="77777777" w:rsidR="001A50DE" w:rsidRDefault="001A50DE" w:rsidP="001A50DE">
      <w:pPr>
        <w:pStyle w:val="Akapitzlist"/>
        <w:numPr>
          <w:ilvl w:val="0"/>
          <w:numId w:val="158"/>
        </w:numPr>
        <w:autoSpaceDE w:val="0"/>
        <w:autoSpaceDN w:val="0"/>
        <w:adjustRightInd w:val="0"/>
        <w:spacing w:before="0"/>
      </w:pPr>
      <w:r>
        <w:t xml:space="preserve">To see the flow of information between client and Server, e.g. on LwM2M protocol level and on </w:t>
      </w:r>
      <w:proofErr w:type="spellStart"/>
      <w:r>
        <w:t>CoAP</w:t>
      </w:r>
      <w:proofErr w:type="spellEnd"/>
      <w:r>
        <w:t xml:space="preserve"> transport level.</w:t>
      </w:r>
    </w:p>
    <w:p w14:paraId="4A6F952E" w14:textId="77777777" w:rsidR="001A50DE" w:rsidRDefault="001A50DE" w:rsidP="001A50DE">
      <w:pPr>
        <w:pStyle w:val="App1"/>
      </w:pPr>
      <w:bookmarkStart w:id="5557" w:name="_Toc16761948"/>
      <w:r>
        <w:lastRenderedPageBreak/>
        <w:t>LwM2M Configurations</w:t>
      </w:r>
      <w:bookmarkEnd w:id="5557"/>
    </w:p>
    <w:p w14:paraId="4A6F952F" w14:textId="77777777" w:rsidR="001A50DE" w:rsidRDefault="001A50DE" w:rsidP="001A50DE">
      <w:pPr>
        <w:autoSpaceDE w:val="0"/>
        <w:autoSpaceDN w:val="0"/>
        <w:adjustRightInd w:val="0"/>
        <w:spacing w:before="0"/>
      </w:pPr>
      <w:r>
        <w:t xml:space="preserve">When a Test Case references a certain Configuration of that Annex, it means the features of that configuration are the minimum ones which must be supported by LwM2M Clients &amp; Servers to pass that test; a richer configuration (superset) may be used instead, as long as it still contains the minimum features. </w:t>
      </w:r>
    </w:p>
    <w:p w14:paraId="4A6F9530" w14:textId="77777777" w:rsidR="001A50DE" w:rsidRDefault="001A50DE" w:rsidP="001A50DE">
      <w:pPr>
        <w:pStyle w:val="App2"/>
      </w:pPr>
      <w:bookmarkStart w:id="5558" w:name="_Ref16593166"/>
      <w:bookmarkStart w:id="5559" w:name="_Ref16594967"/>
      <w:bookmarkStart w:id="5560" w:name="_Ref16606299"/>
      <w:bookmarkStart w:id="5561" w:name="_Ref16606414"/>
      <w:bookmarkStart w:id="5562" w:name="_Ref16606679"/>
      <w:bookmarkStart w:id="5563" w:name="_Ref16606940"/>
      <w:bookmarkStart w:id="5564" w:name="_Toc16761949"/>
      <w:r>
        <w:t>Basic Configuration 1</w:t>
      </w:r>
      <w:bookmarkEnd w:id="5558"/>
      <w:bookmarkEnd w:id="5559"/>
      <w:bookmarkEnd w:id="5560"/>
      <w:bookmarkEnd w:id="5561"/>
      <w:bookmarkEnd w:id="5562"/>
      <w:bookmarkEnd w:id="5563"/>
      <w:bookmarkEnd w:id="5564"/>
    </w:p>
    <w:p w14:paraId="4A6F9531" w14:textId="77777777" w:rsidR="00112F6F" w:rsidRDefault="001A50DE" w:rsidP="001A50DE">
      <w:pPr>
        <w:autoSpaceDE w:val="0"/>
        <w:autoSpaceDN w:val="0"/>
        <w:adjustRightInd w:val="0"/>
        <w:spacing w:before="0"/>
      </w:pPr>
      <w:r>
        <w:t>PSK Mode support, no SMS support</w:t>
      </w:r>
    </w:p>
    <w:p w14:paraId="4A6F9532"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[{“bn”:“/”,"n":"0/0/0","vs": &lt;LwM2M Server URI&gt;},</w:t>
      </w:r>
    </w:p>
    <w:p w14:paraId="4A6F9533"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{"n":"0/0/1","vb":false},</w:t>
      </w:r>
    </w:p>
    <w:p w14:paraId="4A6F9534"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{"n":"0/0/2","v":0},</w:t>
      </w:r>
    </w:p>
    <w:p w14:paraId="4A6F9535"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{"n":"0/0/3","vd":&lt;PSK Identity&gt;},  // opaque in Base64</w:t>
      </w:r>
    </w:p>
    <w:p w14:paraId="4A6F9536"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{"n":"0/0/4","vs": &lt;n/a&gt; },</w:t>
      </w:r>
    </w:p>
    <w:p w14:paraId="4A6F9537"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{"n":"0/0/5","vd": &lt;Secret Key&gt;},    // opaque in Base64                      </w:t>
      </w:r>
    </w:p>
    <w:p w14:paraId="4A6F9538"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{"n":"0/0/10","v":1},</w:t>
      </w:r>
    </w:p>
    <w:p w14:paraId="4A6F9539"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b/>
          <w:bCs/>
          <w:lang w:eastAsia="en-GB"/>
        </w:rPr>
        <w:t>  {"n":"1/0/0","v":1},</w:t>
      </w:r>
    </w:p>
    <w:p w14:paraId="4A6F953A"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b/>
          <w:bCs/>
          <w:lang w:eastAsia="en-GB"/>
        </w:rPr>
        <w:t>  {"n":"1/0/1","v":86400},</w:t>
      </w:r>
    </w:p>
    <w:p w14:paraId="4A6F953B"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b/>
          <w:bCs/>
          <w:lang w:eastAsia="en-GB"/>
        </w:rPr>
        <w:t>  {"n":"1/0/6","vb":false},</w:t>
      </w:r>
    </w:p>
    <w:p w14:paraId="4A6F953C"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b/>
          <w:bCs/>
          <w:lang w:eastAsia="en-GB"/>
        </w:rPr>
        <w:t>  {"n":"1/0/7","vs":"U"},</w:t>
      </w:r>
    </w:p>
    <w:p w14:paraId="4A6F953D"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{"n":"3/0/0","vs":&lt;Manufacturer Name&gt;},</w:t>
      </w:r>
    </w:p>
    <w:p w14:paraId="4A6F953E"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b/>
          <w:bCs/>
          <w:lang w:eastAsia="en-GB"/>
        </w:rPr>
        <w:t> </w:t>
      </w:r>
      <w:r w:rsidRPr="001A50DE">
        <w:rPr>
          <w:rFonts w:ascii="Courier New" w:eastAsia="Times New Roman" w:hAnsi="Courier New" w:cs="Courier New"/>
          <w:lang w:eastAsia="en-GB"/>
        </w:rPr>
        <w:t> {"n":"3/0/1","vs":&lt;Model Name&gt;},</w:t>
      </w:r>
    </w:p>
    <w:p w14:paraId="4A6F953F"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{"n":"3/0/2","vs":&lt;Serial Number&gt;},</w:t>
      </w:r>
    </w:p>
    <w:p w14:paraId="4A6F9540"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{"n":"3/0/3","vs":&lt;Firmware Version&gt;},</w:t>
      </w:r>
    </w:p>
    <w:p w14:paraId="4A6F9541"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{"n":"3/0/11/0","v":0},</w:t>
      </w:r>
    </w:p>
    <w:p w14:paraId="4A6F9542"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{"n":"3/0/16","vs":"U"}]</w:t>
      </w:r>
    </w:p>
    <w:p w14:paraId="4A6F9543" w14:textId="77777777" w:rsidR="001A50DE" w:rsidRDefault="001A50DE" w:rsidP="001A50DE">
      <w:pPr>
        <w:autoSpaceDE w:val="0"/>
        <w:autoSpaceDN w:val="0"/>
        <w:adjustRightInd w:val="0"/>
        <w:spacing w:before="0"/>
      </w:pPr>
    </w:p>
    <w:p w14:paraId="4A6F9544" w14:textId="77777777" w:rsidR="001A50DE" w:rsidRDefault="001A50DE" w:rsidP="001A50DE">
      <w:r>
        <w:t>Server Object ID:1 implements the mandatory Executable Resource ID:8   - Registration  Update Trigger</w:t>
      </w:r>
    </w:p>
    <w:p w14:paraId="4A6F9545" w14:textId="77777777" w:rsidR="001A50DE" w:rsidRDefault="001A50DE" w:rsidP="001A50DE">
      <w:r>
        <w:t>Device Object ID:3 implements the mandatory Executable Resource ID:4  - Reboot</w:t>
      </w:r>
    </w:p>
    <w:p w14:paraId="4A6F9546" w14:textId="77777777" w:rsidR="001A50DE" w:rsidRDefault="001A50DE" w:rsidP="001A50DE">
      <w:pPr>
        <w:autoSpaceDE w:val="0"/>
        <w:autoSpaceDN w:val="0"/>
        <w:adjustRightInd w:val="0"/>
        <w:spacing w:before="0"/>
      </w:pPr>
      <w:r>
        <w:t xml:space="preserve"> </w:t>
      </w:r>
    </w:p>
    <w:p w14:paraId="4A6F9547" w14:textId="77777777" w:rsidR="001A50DE" w:rsidRDefault="001A50DE" w:rsidP="001A50DE">
      <w:pPr>
        <w:pStyle w:val="App2"/>
      </w:pPr>
      <w:bookmarkStart w:id="5565" w:name="_Toc16761950"/>
      <w:r>
        <w:t>Basic Configuration 2</w:t>
      </w:r>
      <w:bookmarkEnd w:id="5565"/>
    </w:p>
    <w:p w14:paraId="4A6F9548" w14:textId="77777777" w:rsidR="001A50DE" w:rsidRDefault="001A50DE" w:rsidP="001A50DE">
      <w:r>
        <w:t>PSK Mode &amp; SMS supports</w:t>
      </w:r>
    </w:p>
    <w:p w14:paraId="4A6F9549" w14:textId="77777777" w:rsidR="0085580E" w:rsidRDefault="0085580E" w:rsidP="0085580E">
      <w:pPr>
        <w:pStyle w:val="NormalnyWeb"/>
      </w:pPr>
      <w:r>
        <w:rPr>
          <w:rStyle w:val="HTML-kod"/>
        </w:rPr>
        <w:lastRenderedPageBreak/>
        <w:t>[{“bn”:“/”,"n":"0/0/0","vs": &lt;LwM2M Server URI&gt;},</w:t>
      </w:r>
    </w:p>
    <w:p w14:paraId="4A6F954A" w14:textId="77777777" w:rsidR="0085580E" w:rsidRDefault="0085580E" w:rsidP="0085580E">
      <w:pPr>
        <w:pStyle w:val="NormalnyWeb"/>
      </w:pPr>
      <w:r>
        <w:rPr>
          <w:rStyle w:val="HTML-kod"/>
        </w:rPr>
        <w:t>  {"n":"0/0/1","vb":false},</w:t>
      </w:r>
    </w:p>
    <w:p w14:paraId="4A6F954B" w14:textId="77777777" w:rsidR="0085580E" w:rsidRDefault="0085580E" w:rsidP="0085580E">
      <w:pPr>
        <w:pStyle w:val="NormalnyWeb"/>
      </w:pPr>
      <w:r>
        <w:rPr>
          <w:rStyle w:val="HTML-kod"/>
        </w:rPr>
        <w:t>  {"n":"0/0/2","v":0},</w:t>
      </w:r>
    </w:p>
    <w:p w14:paraId="4A6F954C" w14:textId="77777777" w:rsidR="0085580E" w:rsidRDefault="0085580E" w:rsidP="0085580E">
      <w:pPr>
        <w:pStyle w:val="NormalnyWeb"/>
      </w:pPr>
      <w:r>
        <w:rPr>
          <w:rStyle w:val="HTML-kod"/>
        </w:rPr>
        <w:t>  {"n":"0/0/3","vd":&lt;PSK Identity&gt;},  // opaque in Base64</w:t>
      </w:r>
    </w:p>
    <w:p w14:paraId="4A6F954D" w14:textId="77777777" w:rsidR="0085580E" w:rsidRDefault="0085580E" w:rsidP="0085580E">
      <w:pPr>
        <w:pStyle w:val="NormalnyWeb"/>
      </w:pPr>
      <w:r>
        <w:rPr>
          <w:rStyle w:val="HTML-kod"/>
        </w:rPr>
        <w:t>  {"n":"0/0/4","vs": &lt;n/a&gt; },</w:t>
      </w:r>
    </w:p>
    <w:p w14:paraId="4A6F954E" w14:textId="77777777" w:rsidR="0085580E" w:rsidRDefault="0085580E" w:rsidP="0085580E">
      <w:pPr>
        <w:pStyle w:val="NormalnyWeb"/>
      </w:pPr>
      <w:r>
        <w:rPr>
          <w:rStyle w:val="HTML-kod"/>
        </w:rPr>
        <w:t>  {"n":"0/0/5","vd": &lt;Secret Key&gt;},    // opaque in Base64  </w:t>
      </w:r>
    </w:p>
    <w:p w14:paraId="4A6F954F" w14:textId="77777777" w:rsidR="0085580E" w:rsidRDefault="0085580E" w:rsidP="0085580E">
      <w:pPr>
        <w:pStyle w:val="NormalnyWeb"/>
      </w:pPr>
      <w:r>
        <w:rPr>
          <w:rStyle w:val="HTML-kod"/>
        </w:rPr>
        <w:t>  {"n":"0/0/6","v":3},</w:t>
      </w:r>
    </w:p>
    <w:p w14:paraId="4A6F9550" w14:textId="77777777" w:rsidR="0085580E" w:rsidRDefault="0085580E" w:rsidP="0085580E">
      <w:pPr>
        <w:pStyle w:val="NormalnyWeb"/>
      </w:pPr>
      <w:r>
        <w:rPr>
          <w:rStyle w:val="HTML-kod"/>
        </w:rPr>
        <w:t>  {"n":"0/0/7","vd":&lt;</w:t>
      </w:r>
      <w:proofErr w:type="spellStart"/>
      <w:r>
        <w:rPr>
          <w:rStyle w:val="HTML-kod"/>
        </w:rPr>
        <w:t>KIc,KID,SPI,TAR</w:t>
      </w:r>
      <w:proofErr w:type="spellEnd"/>
      <w:r>
        <w:rPr>
          <w:rStyle w:val="HTML-kod"/>
        </w:rPr>
        <w:t>&gt;},   // opaque in Base64</w:t>
      </w:r>
    </w:p>
    <w:p w14:paraId="4A6F9551" w14:textId="77777777" w:rsidR="0085580E" w:rsidRDefault="0085580E" w:rsidP="0085580E">
      <w:pPr>
        <w:pStyle w:val="NormalnyWeb"/>
      </w:pPr>
      <w:r>
        <w:rPr>
          <w:rStyle w:val="HTML-kod"/>
        </w:rPr>
        <w:t>  {"n":"0/0/8","vd":&lt;SMS Secret Keys&gt;},     // opaque in Base64</w:t>
      </w:r>
    </w:p>
    <w:p w14:paraId="4A6F9552" w14:textId="77777777" w:rsidR="0085580E" w:rsidRDefault="0085580E" w:rsidP="0085580E">
      <w:pPr>
        <w:pStyle w:val="NormalnyWeb"/>
      </w:pPr>
      <w:r>
        <w:rPr>
          <w:rStyle w:val="HTML-kod"/>
        </w:rPr>
        <w:t>  {"n":"0/0/9","vs":&lt;MSISDN&gt;},               </w:t>
      </w:r>
    </w:p>
    <w:p w14:paraId="4A6F9553" w14:textId="77777777" w:rsidR="0085580E" w:rsidRDefault="0085580E" w:rsidP="0085580E">
      <w:pPr>
        <w:pStyle w:val="NormalnyWeb"/>
      </w:pPr>
      <w:r>
        <w:rPr>
          <w:rStyle w:val="HTML-kod"/>
        </w:rPr>
        <w:t>  {"n":"0/0/10","v":1},</w:t>
      </w:r>
    </w:p>
    <w:p w14:paraId="4A6F9554" w14:textId="77777777" w:rsidR="0085580E" w:rsidRDefault="0085580E" w:rsidP="0085580E">
      <w:pPr>
        <w:pStyle w:val="NormalnyWeb"/>
      </w:pPr>
      <w:r>
        <w:rPr>
          <w:rStyle w:val="HTML-kod"/>
          <w:b/>
          <w:bCs/>
        </w:rPr>
        <w:t>  {"n":"1/0/0","v":1},</w:t>
      </w:r>
    </w:p>
    <w:p w14:paraId="4A6F9555" w14:textId="77777777" w:rsidR="0085580E" w:rsidRDefault="0085580E" w:rsidP="0085580E">
      <w:pPr>
        <w:pStyle w:val="NormalnyWeb"/>
      </w:pPr>
      <w:r>
        <w:rPr>
          <w:rStyle w:val="HTML-kod"/>
          <w:b/>
          <w:bCs/>
        </w:rPr>
        <w:t>  {"n":"1/0/1","v":86400},</w:t>
      </w:r>
    </w:p>
    <w:p w14:paraId="4A6F9556" w14:textId="77777777" w:rsidR="0085580E" w:rsidRDefault="0085580E" w:rsidP="0085580E">
      <w:pPr>
        <w:pStyle w:val="NormalnyWeb"/>
      </w:pPr>
      <w:r>
        <w:rPr>
          <w:rStyle w:val="HTML-kod"/>
          <w:b/>
          <w:bCs/>
        </w:rPr>
        <w:t>  {"n":"1/0/6","vb":false},</w:t>
      </w:r>
    </w:p>
    <w:p w14:paraId="4A6F9557" w14:textId="77777777" w:rsidR="0085580E" w:rsidRDefault="0085580E" w:rsidP="0085580E">
      <w:pPr>
        <w:pStyle w:val="NormalnyWeb"/>
      </w:pPr>
      <w:r>
        <w:rPr>
          <w:rStyle w:val="HTML-kod"/>
          <w:b/>
          <w:bCs/>
        </w:rPr>
        <w:t>  {"n":"1/0/7","vs":"U"},</w:t>
      </w:r>
    </w:p>
    <w:p w14:paraId="4A6F9558" w14:textId="77777777" w:rsidR="0085580E" w:rsidRDefault="0085580E" w:rsidP="0085580E">
      <w:pPr>
        <w:pStyle w:val="NormalnyWeb"/>
      </w:pPr>
      <w:r>
        <w:rPr>
          <w:rStyle w:val="HTML-kod"/>
        </w:rPr>
        <w:t>  {"n":"3/0/0","vs":&lt;Manufacturer Name&gt;},</w:t>
      </w:r>
    </w:p>
    <w:p w14:paraId="4A6F9559" w14:textId="77777777" w:rsidR="0085580E" w:rsidRDefault="0085580E" w:rsidP="0085580E">
      <w:pPr>
        <w:pStyle w:val="NormalnyWeb"/>
      </w:pPr>
      <w:r>
        <w:rPr>
          <w:rStyle w:val="HTML-kod"/>
          <w:b/>
          <w:bCs/>
        </w:rPr>
        <w:t> </w:t>
      </w:r>
      <w:r>
        <w:rPr>
          <w:rStyle w:val="HTML-kod"/>
        </w:rPr>
        <w:t> {"n":"3/0/1","vs":&lt;Model Name&gt;},</w:t>
      </w:r>
    </w:p>
    <w:p w14:paraId="4A6F955A" w14:textId="77777777" w:rsidR="0085580E" w:rsidRDefault="0085580E" w:rsidP="0085580E">
      <w:pPr>
        <w:pStyle w:val="NormalnyWeb"/>
      </w:pPr>
      <w:r>
        <w:rPr>
          <w:rStyle w:val="HTML-kod"/>
        </w:rPr>
        <w:t>  {"n":"3/0/2","vs":&lt;Serial Number&gt;},</w:t>
      </w:r>
    </w:p>
    <w:p w14:paraId="4A6F955B" w14:textId="77777777" w:rsidR="0085580E" w:rsidRDefault="0085580E" w:rsidP="0085580E">
      <w:pPr>
        <w:pStyle w:val="NormalnyWeb"/>
      </w:pPr>
      <w:r>
        <w:rPr>
          <w:rStyle w:val="HTML-kod"/>
        </w:rPr>
        <w:t>  {"n":"3/0/3","vs":&lt;Firmware Version&gt;},</w:t>
      </w:r>
    </w:p>
    <w:p w14:paraId="4A6F955C" w14:textId="77777777" w:rsidR="0085580E" w:rsidRDefault="0085580E" w:rsidP="0085580E">
      <w:pPr>
        <w:pStyle w:val="NormalnyWeb"/>
      </w:pPr>
      <w:r>
        <w:rPr>
          <w:rStyle w:val="HTML-kod"/>
        </w:rPr>
        <w:t>  {"n":"3/0/11/0","v":0},</w:t>
      </w:r>
    </w:p>
    <w:p w14:paraId="4A6F955D" w14:textId="77777777" w:rsidR="001A50DE" w:rsidRDefault="0085580E" w:rsidP="0085580E">
      <w:r>
        <w:rPr>
          <w:rStyle w:val="HTML-kod"/>
        </w:rPr>
        <w:t>  {"n":"3/0/16","vs":"US"}]</w:t>
      </w:r>
    </w:p>
    <w:p w14:paraId="4A6F955E" w14:textId="77777777" w:rsidR="0085580E" w:rsidRDefault="0085580E" w:rsidP="0085580E">
      <w:r>
        <w:t>Server Object ID:1 implements the mandatory Executable Resource ID:8   - Registration  Update Trigger</w:t>
      </w:r>
    </w:p>
    <w:p w14:paraId="4A6F955F" w14:textId="77777777" w:rsidR="0085580E" w:rsidRDefault="0085580E" w:rsidP="0085580E">
      <w:r>
        <w:t>Device Object ID:3 implements the mandatory Executable Resource ID:  - Reboot</w:t>
      </w:r>
    </w:p>
    <w:p w14:paraId="4A6F9560" w14:textId="77777777" w:rsidR="0085580E" w:rsidRDefault="0085580E" w:rsidP="0085580E">
      <w:r>
        <w:t xml:space="preserve"> </w:t>
      </w:r>
    </w:p>
    <w:p w14:paraId="4A6F9561" w14:textId="77777777" w:rsidR="0085580E" w:rsidRDefault="0085580E" w:rsidP="0085580E">
      <w:pPr>
        <w:pStyle w:val="App2"/>
      </w:pPr>
      <w:bookmarkStart w:id="5566" w:name="_Toc16761951"/>
      <w:r>
        <w:t>Configuration 3</w:t>
      </w:r>
      <w:bookmarkEnd w:id="5566"/>
    </w:p>
    <w:p w14:paraId="4A6F9562" w14:textId="77777777" w:rsidR="001A50DE" w:rsidRDefault="0085580E" w:rsidP="0085580E">
      <w:r>
        <w:t>This configuration is a superset of Configuration C.1.</w:t>
      </w:r>
    </w:p>
    <w:p w14:paraId="4A6F9563" w14:textId="77777777" w:rsidR="0085580E" w:rsidRDefault="0085580E" w:rsidP="0085580E">
      <w:pPr>
        <w:pStyle w:val="NormalnyWeb"/>
      </w:pPr>
      <w:r>
        <w:rPr>
          <w:rStyle w:val="HTML-kod"/>
        </w:rPr>
        <w:t>[{“bn”:“/”,"n":"0/0/0","vs": &lt;LwM2M Server URI&gt;},</w:t>
      </w:r>
    </w:p>
    <w:p w14:paraId="4A6F9564" w14:textId="77777777" w:rsidR="0085580E" w:rsidRDefault="0085580E" w:rsidP="0085580E">
      <w:pPr>
        <w:pStyle w:val="NormalnyWeb"/>
      </w:pPr>
      <w:r>
        <w:rPr>
          <w:rStyle w:val="HTML-kod"/>
        </w:rPr>
        <w:t>  {"n":"0/0/1","vb":false},</w:t>
      </w:r>
    </w:p>
    <w:p w14:paraId="4A6F9565" w14:textId="77777777" w:rsidR="0085580E" w:rsidRDefault="0085580E" w:rsidP="0085580E">
      <w:pPr>
        <w:pStyle w:val="NormalnyWeb"/>
      </w:pPr>
      <w:r>
        <w:rPr>
          <w:rStyle w:val="HTML-kod"/>
        </w:rPr>
        <w:lastRenderedPageBreak/>
        <w:t>  {"n":"0/0/2","v":0},</w:t>
      </w:r>
    </w:p>
    <w:p w14:paraId="4A6F9566" w14:textId="77777777" w:rsidR="0085580E" w:rsidRDefault="0085580E" w:rsidP="0085580E">
      <w:pPr>
        <w:pStyle w:val="NormalnyWeb"/>
      </w:pPr>
      <w:r>
        <w:rPr>
          <w:rStyle w:val="HTML-kod"/>
        </w:rPr>
        <w:t>  {"n":"0/0/3","vd":&lt;PSK Identity&gt;},  // opaque in Base64</w:t>
      </w:r>
    </w:p>
    <w:p w14:paraId="4A6F9567" w14:textId="77777777" w:rsidR="0085580E" w:rsidRDefault="0085580E" w:rsidP="0085580E">
      <w:pPr>
        <w:pStyle w:val="NormalnyWeb"/>
      </w:pPr>
      <w:r>
        <w:rPr>
          <w:rStyle w:val="HTML-kod"/>
        </w:rPr>
        <w:t>  {"n":"0/0/4","vs": &lt;n/a&gt; },</w:t>
      </w:r>
    </w:p>
    <w:p w14:paraId="4A6F9568" w14:textId="77777777" w:rsidR="0085580E" w:rsidRDefault="0085580E" w:rsidP="0085580E">
      <w:pPr>
        <w:pStyle w:val="NormalnyWeb"/>
      </w:pPr>
      <w:r>
        <w:rPr>
          <w:rStyle w:val="HTML-kod"/>
        </w:rPr>
        <w:t>  {"n":"0/0/5","vd": &lt;Secret Key&gt;},    // opaque in Base64                      </w:t>
      </w:r>
    </w:p>
    <w:p w14:paraId="4A6F9569" w14:textId="77777777" w:rsidR="0085580E" w:rsidRDefault="0085580E" w:rsidP="0085580E">
      <w:pPr>
        <w:pStyle w:val="NormalnyWeb"/>
      </w:pPr>
      <w:r>
        <w:rPr>
          <w:rStyle w:val="HTML-kod"/>
        </w:rPr>
        <w:t>  {"n":"0/0/10","v":1},</w:t>
      </w:r>
    </w:p>
    <w:p w14:paraId="4A6F956A" w14:textId="77777777" w:rsidR="0085580E" w:rsidRDefault="0085580E" w:rsidP="0085580E">
      <w:pPr>
        <w:pStyle w:val="NormalnyWeb"/>
      </w:pPr>
      <w:r>
        <w:rPr>
          <w:rStyle w:val="HTML-kod"/>
          <w:b/>
          <w:bCs/>
        </w:rPr>
        <w:t>  {"n":"1/0/0","v":1},</w:t>
      </w:r>
    </w:p>
    <w:p w14:paraId="4A6F956B" w14:textId="77777777" w:rsidR="0085580E" w:rsidRDefault="0085580E" w:rsidP="0085580E">
      <w:pPr>
        <w:pStyle w:val="NormalnyWeb"/>
      </w:pPr>
      <w:r>
        <w:rPr>
          <w:rStyle w:val="HTML-kod"/>
          <w:b/>
          <w:bCs/>
        </w:rPr>
        <w:t>  {"n":"1/0/1","v":86400},</w:t>
      </w:r>
    </w:p>
    <w:p w14:paraId="4A6F956C" w14:textId="77777777" w:rsidR="0085580E" w:rsidRDefault="0085580E" w:rsidP="0085580E">
      <w:pPr>
        <w:pStyle w:val="NormalnyWeb"/>
      </w:pPr>
      <w:r>
        <w:rPr>
          <w:rStyle w:val="HTML-kod"/>
          <w:b/>
          <w:bCs/>
        </w:rPr>
        <w:t>  {"n":"1/0/2","v":1},</w:t>
      </w:r>
    </w:p>
    <w:p w14:paraId="4A6F956D" w14:textId="77777777" w:rsidR="0085580E" w:rsidRDefault="0085580E" w:rsidP="0085580E">
      <w:pPr>
        <w:pStyle w:val="NormalnyWeb"/>
      </w:pPr>
      <w:r>
        <w:rPr>
          <w:rStyle w:val="HTML-kod"/>
          <w:b/>
          <w:bCs/>
        </w:rPr>
        <w:t>  {"n":"1/0/3","v":10},</w:t>
      </w:r>
    </w:p>
    <w:p w14:paraId="4A6F956E" w14:textId="77777777" w:rsidR="0085580E" w:rsidRDefault="0085580E" w:rsidP="0085580E">
      <w:pPr>
        <w:pStyle w:val="NormalnyWeb"/>
      </w:pPr>
      <w:r>
        <w:rPr>
          <w:rStyle w:val="HTML-kod"/>
          <w:b/>
          <w:bCs/>
        </w:rPr>
        <w:t>  {"n":"1/0/5","v":86400},</w:t>
      </w:r>
    </w:p>
    <w:p w14:paraId="4A6F956F" w14:textId="77777777" w:rsidR="0085580E" w:rsidRDefault="0085580E" w:rsidP="0085580E">
      <w:pPr>
        <w:pStyle w:val="NormalnyWeb"/>
      </w:pPr>
      <w:r>
        <w:rPr>
          <w:rStyle w:val="HTML-kod"/>
          <w:b/>
          <w:bCs/>
        </w:rPr>
        <w:t>  {"n":"1/0/6","vd":false},</w:t>
      </w:r>
    </w:p>
    <w:p w14:paraId="4A6F9570" w14:textId="77777777" w:rsidR="0085580E" w:rsidRDefault="0085580E" w:rsidP="0085580E">
      <w:pPr>
        <w:pStyle w:val="NormalnyWeb"/>
      </w:pPr>
      <w:r>
        <w:rPr>
          <w:rStyle w:val="HTML-kod"/>
          <w:b/>
          <w:bCs/>
        </w:rPr>
        <w:t>  {"n":"1/0/7","vs":"U"},</w:t>
      </w:r>
    </w:p>
    <w:p w14:paraId="4A6F9571" w14:textId="77777777" w:rsidR="0085580E" w:rsidRDefault="0085580E" w:rsidP="0085580E">
      <w:pPr>
        <w:pStyle w:val="NormalnyWeb"/>
      </w:pPr>
      <w:r>
        <w:rPr>
          <w:rStyle w:val="HTML-kod"/>
        </w:rPr>
        <w:t>  {"n":"3/0/0","vs":&lt;Manufacturer Name&gt;},</w:t>
      </w:r>
    </w:p>
    <w:p w14:paraId="4A6F9572" w14:textId="77777777" w:rsidR="0085580E" w:rsidRDefault="0085580E" w:rsidP="0085580E">
      <w:pPr>
        <w:pStyle w:val="NormalnyWeb"/>
      </w:pPr>
      <w:r>
        <w:rPr>
          <w:rStyle w:val="HTML-kod"/>
          <w:b/>
          <w:bCs/>
        </w:rPr>
        <w:t> </w:t>
      </w:r>
      <w:r>
        <w:rPr>
          <w:rStyle w:val="HTML-kod"/>
        </w:rPr>
        <w:t> {"n":"3/0/1","vs":&lt;Model Name&gt;},</w:t>
      </w:r>
    </w:p>
    <w:p w14:paraId="4A6F9573" w14:textId="77777777" w:rsidR="0085580E" w:rsidRDefault="0085580E" w:rsidP="0085580E">
      <w:pPr>
        <w:pStyle w:val="NormalnyWeb"/>
      </w:pPr>
      <w:r>
        <w:rPr>
          <w:rStyle w:val="HTML-kod"/>
        </w:rPr>
        <w:t>  {"n":"3/0/2","vs":&lt;Serial Number&gt;},</w:t>
      </w:r>
    </w:p>
    <w:p w14:paraId="4A6F9574" w14:textId="77777777" w:rsidR="0085580E" w:rsidRDefault="0085580E" w:rsidP="0085580E">
      <w:pPr>
        <w:pStyle w:val="NormalnyWeb"/>
      </w:pPr>
      <w:r>
        <w:rPr>
          <w:rStyle w:val="HTML-kod"/>
        </w:rPr>
        <w:t>  {"n":"3/0/3","vs":&lt;Firmware Version&gt;},</w:t>
      </w:r>
    </w:p>
    <w:p w14:paraId="4A6F9575" w14:textId="77777777" w:rsidR="0085580E" w:rsidRDefault="0085580E" w:rsidP="0085580E">
      <w:pPr>
        <w:pStyle w:val="NormalnyWeb"/>
      </w:pPr>
      <w:r>
        <w:rPr>
          <w:rStyle w:val="HTML-kod"/>
        </w:rPr>
        <w:t>  {"n":"3/0/11","v":0},</w:t>
      </w:r>
    </w:p>
    <w:p w14:paraId="4A6F9576" w14:textId="77777777" w:rsidR="0085580E" w:rsidRDefault="0085580E" w:rsidP="0085580E">
      <w:pPr>
        <w:rPr>
          <w:rStyle w:val="HTML-kod"/>
        </w:rPr>
      </w:pPr>
      <w:r>
        <w:rPr>
          <w:rStyle w:val="HTML-kod"/>
        </w:rPr>
        <w:t>  {"n":"3/0/16","vs":"U"}]</w:t>
      </w:r>
    </w:p>
    <w:p w14:paraId="4A6F9577" w14:textId="77777777" w:rsidR="0085580E" w:rsidRDefault="0085580E" w:rsidP="0085580E">
      <w:pPr>
        <w:rPr>
          <w:rStyle w:val="HTML-kod"/>
        </w:rPr>
      </w:pPr>
    </w:p>
    <w:p w14:paraId="4A6F9578" w14:textId="77777777" w:rsidR="0085580E" w:rsidRDefault="0085580E" w:rsidP="0085580E">
      <w:r>
        <w:t>Server Object ID:1 implements the mandatory Executable Resource ID:8   - Registration  Update Trigger</w:t>
      </w:r>
    </w:p>
    <w:p w14:paraId="4A6F9579" w14:textId="77777777" w:rsidR="0085580E" w:rsidRDefault="0085580E" w:rsidP="0085580E">
      <w:r>
        <w:t xml:space="preserve">Server Object ID:1 implements the optional     Executable Resource ID:4   - </w:t>
      </w:r>
      <w:proofErr w:type="spellStart"/>
      <w:r>
        <w:t>DisableDevice</w:t>
      </w:r>
      <w:proofErr w:type="spellEnd"/>
      <w:r>
        <w:t xml:space="preserve"> Object ID:3 implements the mandatory Executable Resource ID:4  - Reboot</w:t>
      </w:r>
    </w:p>
    <w:p w14:paraId="4A6F957A" w14:textId="77777777" w:rsidR="0085580E" w:rsidRDefault="0085580E" w:rsidP="0085580E">
      <w:r>
        <w:t xml:space="preserve"> </w:t>
      </w:r>
    </w:p>
    <w:p w14:paraId="4A6F957B" w14:textId="77777777" w:rsidR="0085580E" w:rsidRDefault="0085580E" w:rsidP="0085580E">
      <w:pPr>
        <w:pStyle w:val="App2"/>
      </w:pPr>
      <w:bookmarkStart w:id="5567" w:name="_Toc16761952"/>
      <w:r>
        <w:t>Configuration 4</w:t>
      </w:r>
      <w:bookmarkEnd w:id="5567"/>
    </w:p>
    <w:p w14:paraId="4A6F957C" w14:textId="77777777" w:rsidR="0085580E" w:rsidRDefault="0085580E" w:rsidP="0085580E">
      <w:r>
        <w:t>Configuration 4 is a superset of Configuration 3 and can be used instead ; it implements the optional Resources related to external or internal battery which the voltage could vary.</w:t>
      </w:r>
    </w:p>
    <w:p w14:paraId="4A6F957D" w14:textId="77777777" w:rsidR="0085580E" w:rsidRDefault="0085580E" w:rsidP="0085580E">
      <w:pPr>
        <w:pStyle w:val="NormalnyWeb"/>
      </w:pPr>
      <w:r>
        <w:rPr>
          <w:rStyle w:val="HTML-kod"/>
        </w:rPr>
        <w:t>[{“bn”:“/”,"n":"0/0/0","vs": &lt;LwM2M Server URI&gt;},</w:t>
      </w:r>
    </w:p>
    <w:p w14:paraId="4A6F957E" w14:textId="77777777" w:rsidR="0085580E" w:rsidRDefault="0085580E" w:rsidP="0085580E">
      <w:pPr>
        <w:pStyle w:val="NormalnyWeb"/>
      </w:pPr>
      <w:r>
        <w:rPr>
          <w:rStyle w:val="HTML-kod"/>
        </w:rPr>
        <w:t>  {"n":"0/0/1","vb":false},</w:t>
      </w:r>
    </w:p>
    <w:p w14:paraId="4A6F957F" w14:textId="77777777" w:rsidR="0085580E" w:rsidRDefault="0085580E" w:rsidP="0085580E">
      <w:pPr>
        <w:pStyle w:val="NormalnyWeb"/>
      </w:pPr>
      <w:r>
        <w:rPr>
          <w:rStyle w:val="HTML-kod"/>
        </w:rPr>
        <w:t>  {"n":"0/0/2","v":0},</w:t>
      </w:r>
    </w:p>
    <w:p w14:paraId="4A6F9580" w14:textId="77777777" w:rsidR="0085580E" w:rsidRDefault="0085580E" w:rsidP="0085580E">
      <w:pPr>
        <w:pStyle w:val="NormalnyWeb"/>
      </w:pPr>
      <w:r>
        <w:rPr>
          <w:rStyle w:val="HTML-kod"/>
        </w:rPr>
        <w:lastRenderedPageBreak/>
        <w:t>  {"n":"0/0/3","vd":&lt;PSK Identity&gt;},  // opaque in Base64</w:t>
      </w:r>
    </w:p>
    <w:p w14:paraId="4A6F9581" w14:textId="77777777" w:rsidR="0085580E" w:rsidRDefault="0085580E" w:rsidP="0085580E">
      <w:pPr>
        <w:pStyle w:val="NormalnyWeb"/>
      </w:pPr>
      <w:r>
        <w:rPr>
          <w:rStyle w:val="HTML-kod"/>
        </w:rPr>
        <w:t>  {"n":"0/0/4","vs": &lt;n/a&gt; },</w:t>
      </w:r>
    </w:p>
    <w:p w14:paraId="4A6F9582" w14:textId="77777777" w:rsidR="0085580E" w:rsidRDefault="0085580E" w:rsidP="0085580E">
      <w:pPr>
        <w:pStyle w:val="NormalnyWeb"/>
      </w:pPr>
      <w:r>
        <w:rPr>
          <w:rStyle w:val="HTML-kod"/>
        </w:rPr>
        <w:t>  {"n":"0/0/5","vd": &lt;Secret Key&gt;},    // opaque in Base64                      </w:t>
      </w:r>
    </w:p>
    <w:p w14:paraId="4A6F9583" w14:textId="77777777" w:rsidR="0085580E" w:rsidRDefault="0085580E" w:rsidP="0085580E">
      <w:pPr>
        <w:pStyle w:val="NormalnyWeb"/>
      </w:pPr>
      <w:r>
        <w:rPr>
          <w:rStyle w:val="HTML-kod"/>
        </w:rPr>
        <w:t>  {"n":"0/0/10","v":1},</w:t>
      </w:r>
    </w:p>
    <w:p w14:paraId="4A6F9584" w14:textId="77777777" w:rsidR="0085580E" w:rsidRDefault="0085580E" w:rsidP="0085580E">
      <w:pPr>
        <w:pStyle w:val="NormalnyWeb"/>
      </w:pPr>
      <w:r>
        <w:rPr>
          <w:rStyle w:val="HTML-kod"/>
          <w:b/>
          <w:bCs/>
        </w:rPr>
        <w:t>  {"n":"1/0/0","v":1},</w:t>
      </w:r>
    </w:p>
    <w:p w14:paraId="4A6F9585" w14:textId="77777777" w:rsidR="0085580E" w:rsidRDefault="0085580E" w:rsidP="0085580E">
      <w:pPr>
        <w:pStyle w:val="NormalnyWeb"/>
      </w:pPr>
      <w:r>
        <w:rPr>
          <w:rStyle w:val="HTML-kod"/>
          <w:b/>
          <w:bCs/>
        </w:rPr>
        <w:t>  {"n":"1/0/1","v":86400},</w:t>
      </w:r>
    </w:p>
    <w:p w14:paraId="4A6F9586" w14:textId="77777777" w:rsidR="0085580E" w:rsidRDefault="0085580E" w:rsidP="0085580E">
      <w:pPr>
        <w:pStyle w:val="NormalnyWeb"/>
      </w:pPr>
      <w:r>
        <w:rPr>
          <w:rStyle w:val="HTML-kod"/>
          <w:b/>
          <w:bCs/>
        </w:rPr>
        <w:t>  {"n":"1/0/2","v":1},</w:t>
      </w:r>
    </w:p>
    <w:p w14:paraId="4A6F9587" w14:textId="77777777" w:rsidR="0085580E" w:rsidRDefault="0085580E" w:rsidP="0085580E">
      <w:pPr>
        <w:pStyle w:val="NormalnyWeb"/>
      </w:pPr>
      <w:r>
        <w:rPr>
          <w:rStyle w:val="HTML-kod"/>
          <w:b/>
          <w:bCs/>
        </w:rPr>
        <w:t>  {"n":"1/0/3","v":10},</w:t>
      </w:r>
    </w:p>
    <w:p w14:paraId="4A6F9588" w14:textId="77777777" w:rsidR="0085580E" w:rsidRDefault="0085580E" w:rsidP="0085580E">
      <w:pPr>
        <w:pStyle w:val="NormalnyWeb"/>
      </w:pPr>
      <w:r>
        <w:rPr>
          <w:rStyle w:val="HTML-kod"/>
          <w:b/>
          <w:bCs/>
        </w:rPr>
        <w:t>  {"n":"1/0/5","v":86400},</w:t>
      </w:r>
    </w:p>
    <w:p w14:paraId="4A6F9589" w14:textId="77777777" w:rsidR="0085580E" w:rsidRDefault="0085580E" w:rsidP="0085580E">
      <w:pPr>
        <w:pStyle w:val="NormalnyWeb"/>
      </w:pPr>
      <w:r>
        <w:rPr>
          <w:rStyle w:val="HTML-kod"/>
          <w:b/>
          <w:bCs/>
        </w:rPr>
        <w:t>  {"n":"1/0/6","vb":false},</w:t>
      </w:r>
    </w:p>
    <w:p w14:paraId="4A6F958A" w14:textId="77777777" w:rsidR="0085580E" w:rsidRDefault="0085580E" w:rsidP="0085580E">
      <w:pPr>
        <w:pStyle w:val="NormalnyWeb"/>
      </w:pPr>
      <w:r>
        <w:rPr>
          <w:rStyle w:val="HTML-kod"/>
          <w:b/>
          <w:bCs/>
        </w:rPr>
        <w:t>  {"n":"1/0/7","vs":"U"},</w:t>
      </w:r>
    </w:p>
    <w:p w14:paraId="4A6F958B" w14:textId="77777777" w:rsidR="0085580E" w:rsidRDefault="0085580E" w:rsidP="0085580E">
      <w:pPr>
        <w:pStyle w:val="NormalnyWeb"/>
      </w:pPr>
      <w:r>
        <w:rPr>
          <w:rStyle w:val="HTML-kod"/>
        </w:rPr>
        <w:t>  {"n":"3/0/0","vs":&lt;Manufacturer Name&gt;},</w:t>
      </w:r>
    </w:p>
    <w:p w14:paraId="4A6F958C" w14:textId="77777777" w:rsidR="0085580E" w:rsidRDefault="0085580E" w:rsidP="0085580E">
      <w:pPr>
        <w:pStyle w:val="NormalnyWeb"/>
      </w:pPr>
      <w:r>
        <w:rPr>
          <w:rStyle w:val="HTML-kod"/>
          <w:b/>
          <w:bCs/>
        </w:rPr>
        <w:t> </w:t>
      </w:r>
      <w:r>
        <w:rPr>
          <w:rStyle w:val="HTML-kod"/>
        </w:rPr>
        <w:t> {"n":"3/0/1","vs":&lt;Model Name&gt;},</w:t>
      </w:r>
    </w:p>
    <w:p w14:paraId="4A6F958D" w14:textId="77777777" w:rsidR="0085580E" w:rsidRDefault="0085580E" w:rsidP="0085580E">
      <w:pPr>
        <w:pStyle w:val="NormalnyWeb"/>
      </w:pPr>
      <w:r>
        <w:rPr>
          <w:rStyle w:val="HTML-kod"/>
        </w:rPr>
        <w:t>  {"n":"3/0/2","vs":&lt;Serial Number&gt;},</w:t>
      </w:r>
    </w:p>
    <w:p w14:paraId="4A6F958E" w14:textId="77777777" w:rsidR="0085580E" w:rsidRDefault="0085580E" w:rsidP="0085580E">
      <w:pPr>
        <w:pStyle w:val="NormalnyWeb"/>
      </w:pPr>
      <w:r>
        <w:rPr>
          <w:rStyle w:val="HTML-kod"/>
        </w:rPr>
        <w:t>  {"n":"3/0/3","vs":&lt;Firmware Version&gt;},</w:t>
      </w:r>
    </w:p>
    <w:p w14:paraId="4A6F958F" w14:textId="77777777" w:rsidR="0085580E" w:rsidRDefault="0085580E" w:rsidP="0085580E">
      <w:pPr>
        <w:pStyle w:val="NormalnyWeb"/>
      </w:pPr>
      <w:r>
        <w:rPr>
          <w:rStyle w:val="HTML-kod"/>
        </w:rPr>
        <w:t>  {"n":"3/0/6/0","v":1},                                        //  Internal Battery</w:t>
      </w:r>
    </w:p>
    <w:p w14:paraId="4A6F9590" w14:textId="77777777" w:rsidR="0085580E" w:rsidRDefault="0085580E" w:rsidP="0085580E">
      <w:pPr>
        <w:pStyle w:val="NormalnyWeb"/>
      </w:pPr>
      <w:r>
        <w:rPr>
          <w:rStyle w:val="HTML-kod"/>
        </w:rPr>
        <w:t>  {"n":"3/0/6/1","v":2},                                        //  External Battery</w:t>
      </w:r>
    </w:p>
    <w:p w14:paraId="4A6F9591" w14:textId="77777777" w:rsidR="0085580E" w:rsidRDefault="0085580E" w:rsidP="0085580E">
      <w:pPr>
        <w:pStyle w:val="NormalnyWeb"/>
      </w:pPr>
      <w:r>
        <w:rPr>
          <w:rStyle w:val="HTML-kod"/>
        </w:rPr>
        <w:t>  {"n":"3/0/7/0","v":0},                                        //  Internal Battery mV</w:t>
      </w:r>
    </w:p>
    <w:p w14:paraId="4A6F9592" w14:textId="77777777" w:rsidR="0085580E" w:rsidRDefault="0085580E" w:rsidP="0085580E">
      <w:pPr>
        <w:pStyle w:val="NormalnyWeb"/>
      </w:pPr>
      <w:r>
        <w:rPr>
          <w:rStyle w:val="HTML-kod"/>
        </w:rPr>
        <w:t>  {"n":"3/0/7/1","v":0},                                        //  External Battery mV</w:t>
      </w:r>
    </w:p>
    <w:p w14:paraId="4A6F9593" w14:textId="77777777" w:rsidR="0085580E" w:rsidRDefault="0085580E" w:rsidP="0085580E">
      <w:pPr>
        <w:pStyle w:val="NormalnyWeb"/>
      </w:pPr>
      <w:r>
        <w:rPr>
          <w:rStyle w:val="HTML-kod"/>
        </w:rPr>
        <w:t>  {"n":"3/0/8/0","v":0},                                        //  Internal Battery mA</w:t>
      </w:r>
    </w:p>
    <w:p w14:paraId="4A6F9594" w14:textId="77777777" w:rsidR="0085580E" w:rsidRDefault="0085580E" w:rsidP="0085580E">
      <w:pPr>
        <w:pStyle w:val="NormalnyWeb"/>
      </w:pPr>
      <w:r>
        <w:rPr>
          <w:rStyle w:val="HTML-kod"/>
        </w:rPr>
        <w:t>  {"n":"3/0/8/1","v":0},                                         //  External Battery mA</w:t>
      </w:r>
    </w:p>
    <w:p w14:paraId="4A6F9595" w14:textId="77777777" w:rsidR="0085580E" w:rsidRDefault="0085580E" w:rsidP="0085580E">
      <w:pPr>
        <w:pStyle w:val="NormalnyWeb"/>
      </w:pPr>
      <w:r>
        <w:rPr>
          <w:rStyle w:val="HTML-kod"/>
        </w:rPr>
        <w:t>  {"n":"3/0/9","v":0},                                            // Internal Battery level</w:t>
      </w:r>
    </w:p>
    <w:p w14:paraId="4A6F9596" w14:textId="77777777" w:rsidR="0085580E" w:rsidRDefault="0085580E" w:rsidP="0085580E">
      <w:pPr>
        <w:pStyle w:val="NormalnyWeb"/>
      </w:pPr>
      <w:r>
        <w:rPr>
          <w:rStyle w:val="HTML-kod"/>
        </w:rPr>
        <w:t>  {"n":"3/0/11","v":0},</w:t>
      </w:r>
    </w:p>
    <w:p w14:paraId="4A6F9597" w14:textId="77777777" w:rsidR="0085580E" w:rsidRDefault="0085580E" w:rsidP="0085580E">
      <w:pPr>
        <w:pStyle w:val="NormalnyWeb"/>
      </w:pPr>
      <w:r>
        <w:rPr>
          <w:rStyle w:val="HTML-kod"/>
        </w:rPr>
        <w:lastRenderedPageBreak/>
        <w:t>  {"n":"3/0/16","vs":"U"}]</w:t>
      </w:r>
    </w:p>
    <w:p w14:paraId="4A6F9598" w14:textId="77777777" w:rsidR="0085580E" w:rsidRDefault="0085580E" w:rsidP="0085580E">
      <w:r>
        <w:t>Server Object ID:1 implements the mandatory Executable Resource ID:8   - Registration  Update Trigger</w:t>
      </w:r>
    </w:p>
    <w:p w14:paraId="4A6F9599" w14:textId="77777777" w:rsidR="0085580E" w:rsidRDefault="0085580E" w:rsidP="0085580E">
      <w:r>
        <w:t>Server Object ID:1 implements the optional     Executable Resource ID:4   - Disable</w:t>
      </w:r>
    </w:p>
    <w:p w14:paraId="4A6F959A" w14:textId="77777777" w:rsidR="0085580E" w:rsidRDefault="0085580E" w:rsidP="0085580E">
      <w:r>
        <w:t>Device Object ID:3 implements the mandatory Executable Resource ID:4  - Reboot</w:t>
      </w:r>
    </w:p>
    <w:p w14:paraId="4A6F959B" w14:textId="77777777" w:rsidR="0085580E" w:rsidRDefault="0085580E" w:rsidP="0085580E">
      <w:r>
        <w:t xml:space="preserve"> </w:t>
      </w:r>
    </w:p>
    <w:p w14:paraId="4A6F959C" w14:textId="77777777" w:rsidR="0085580E" w:rsidRDefault="0085580E" w:rsidP="0085580E">
      <w:pPr>
        <w:pStyle w:val="App2"/>
      </w:pPr>
      <w:bookmarkStart w:id="5568" w:name="_Toc16761953"/>
      <w:r>
        <w:t>Configuration 5</w:t>
      </w:r>
      <w:bookmarkEnd w:id="5568"/>
    </w:p>
    <w:p w14:paraId="4A6F959D" w14:textId="77777777" w:rsidR="0085580E" w:rsidRDefault="0085580E" w:rsidP="0085580E">
      <w:r>
        <w:t>This configuration is a superset of Configuration C.1 and can be used instead; it implements the full Connectivity Monitoring Object ID:4.</w:t>
      </w:r>
    </w:p>
    <w:p w14:paraId="4A6F959E" w14:textId="77777777" w:rsidR="0085580E" w:rsidRDefault="0085580E" w:rsidP="0085580E">
      <w:pPr>
        <w:pStyle w:val="NormalnyWeb"/>
      </w:pPr>
      <w:r>
        <w:rPr>
          <w:rStyle w:val="HTML-kod"/>
        </w:rPr>
        <w:t>[{“bn”:“/”,"n":"0/0/0","vs": &lt;LwM2M Server URI&gt;},</w:t>
      </w:r>
    </w:p>
    <w:p w14:paraId="4A6F959F" w14:textId="77777777" w:rsidR="0085580E" w:rsidRDefault="0085580E" w:rsidP="0085580E">
      <w:pPr>
        <w:pStyle w:val="NormalnyWeb"/>
      </w:pPr>
      <w:r>
        <w:rPr>
          <w:rStyle w:val="HTML-kod"/>
        </w:rPr>
        <w:t>  {"n":"0/0/1","vb":false},</w:t>
      </w:r>
    </w:p>
    <w:p w14:paraId="4A6F95A0" w14:textId="77777777" w:rsidR="0085580E" w:rsidRDefault="0085580E" w:rsidP="0085580E">
      <w:pPr>
        <w:pStyle w:val="NormalnyWeb"/>
      </w:pPr>
      <w:r>
        <w:rPr>
          <w:rStyle w:val="HTML-kod"/>
        </w:rPr>
        <w:t>  {"n":"0/0/2","v":0},</w:t>
      </w:r>
    </w:p>
    <w:p w14:paraId="4A6F95A1" w14:textId="77777777" w:rsidR="0085580E" w:rsidRDefault="0085580E" w:rsidP="0085580E">
      <w:pPr>
        <w:pStyle w:val="NormalnyWeb"/>
      </w:pPr>
      <w:r>
        <w:rPr>
          <w:rStyle w:val="HTML-kod"/>
        </w:rPr>
        <w:t>  {"n":"0/0/3","vd":&lt;PSK Identity&gt;},  // opaque in Base64</w:t>
      </w:r>
    </w:p>
    <w:p w14:paraId="4A6F95A2" w14:textId="77777777" w:rsidR="0085580E" w:rsidRDefault="0085580E" w:rsidP="0085580E">
      <w:pPr>
        <w:pStyle w:val="NormalnyWeb"/>
      </w:pPr>
      <w:r>
        <w:rPr>
          <w:rStyle w:val="HTML-kod"/>
        </w:rPr>
        <w:t>  {"n":"0/0/4","vs": &lt;n/a&gt; },</w:t>
      </w:r>
    </w:p>
    <w:p w14:paraId="4A6F95A3" w14:textId="77777777" w:rsidR="0085580E" w:rsidRDefault="0085580E" w:rsidP="0085580E">
      <w:pPr>
        <w:pStyle w:val="NormalnyWeb"/>
      </w:pPr>
      <w:r>
        <w:rPr>
          <w:rStyle w:val="HTML-kod"/>
        </w:rPr>
        <w:t>  {"n":"0/0/5","vd": &lt;Secret Key&gt;},    // opaque in Base64                      </w:t>
      </w:r>
    </w:p>
    <w:p w14:paraId="4A6F95A4" w14:textId="77777777" w:rsidR="0085580E" w:rsidRDefault="0085580E" w:rsidP="0085580E">
      <w:pPr>
        <w:pStyle w:val="NormalnyWeb"/>
      </w:pPr>
      <w:r>
        <w:rPr>
          <w:rStyle w:val="HTML-kod"/>
        </w:rPr>
        <w:t>  {"n":"0/0/10","v":1},</w:t>
      </w:r>
    </w:p>
    <w:p w14:paraId="4A6F95A5" w14:textId="77777777" w:rsidR="0085580E" w:rsidRDefault="0085580E" w:rsidP="0085580E">
      <w:pPr>
        <w:pStyle w:val="NormalnyWeb"/>
      </w:pPr>
      <w:r>
        <w:rPr>
          <w:rStyle w:val="HTML-kod"/>
          <w:b/>
          <w:bCs/>
        </w:rPr>
        <w:t>  {"n":"1/0/0","v":1},</w:t>
      </w:r>
    </w:p>
    <w:p w14:paraId="4A6F95A6" w14:textId="77777777" w:rsidR="0085580E" w:rsidRDefault="0085580E" w:rsidP="0085580E">
      <w:pPr>
        <w:pStyle w:val="NormalnyWeb"/>
      </w:pPr>
      <w:r>
        <w:rPr>
          <w:rStyle w:val="HTML-kod"/>
          <w:b/>
          <w:bCs/>
        </w:rPr>
        <w:t>  {"n":"1/0/1","v":86400},</w:t>
      </w:r>
    </w:p>
    <w:p w14:paraId="4A6F95A7" w14:textId="77777777" w:rsidR="0085580E" w:rsidRDefault="0085580E" w:rsidP="0085580E">
      <w:pPr>
        <w:pStyle w:val="NormalnyWeb"/>
      </w:pPr>
      <w:r>
        <w:rPr>
          <w:rStyle w:val="HTML-kod"/>
          <w:b/>
          <w:bCs/>
        </w:rPr>
        <w:t>  {"n":"1/0/2","v":1},</w:t>
      </w:r>
    </w:p>
    <w:p w14:paraId="4A6F95A8" w14:textId="77777777" w:rsidR="0085580E" w:rsidRDefault="0085580E" w:rsidP="0085580E">
      <w:pPr>
        <w:pStyle w:val="NormalnyWeb"/>
      </w:pPr>
      <w:r>
        <w:rPr>
          <w:rStyle w:val="HTML-kod"/>
          <w:b/>
          <w:bCs/>
        </w:rPr>
        <w:t>  {"n":"1/0/3","v":10},</w:t>
      </w:r>
    </w:p>
    <w:p w14:paraId="4A6F95A9" w14:textId="77777777" w:rsidR="0085580E" w:rsidRDefault="0085580E" w:rsidP="0085580E">
      <w:pPr>
        <w:pStyle w:val="NormalnyWeb"/>
      </w:pPr>
      <w:r>
        <w:rPr>
          <w:rStyle w:val="HTML-kod"/>
          <w:b/>
          <w:bCs/>
        </w:rPr>
        <w:t>  {"n":"1/0/5","v":86400},</w:t>
      </w:r>
    </w:p>
    <w:p w14:paraId="4A6F95AA" w14:textId="77777777" w:rsidR="0085580E" w:rsidRDefault="0085580E" w:rsidP="0085580E">
      <w:pPr>
        <w:pStyle w:val="NormalnyWeb"/>
      </w:pPr>
      <w:r>
        <w:rPr>
          <w:rStyle w:val="HTML-kod"/>
          <w:b/>
          <w:bCs/>
        </w:rPr>
        <w:t>  {"n":"1/0/6","vb":false},</w:t>
      </w:r>
    </w:p>
    <w:p w14:paraId="4A6F95AB" w14:textId="77777777" w:rsidR="0085580E" w:rsidRDefault="0085580E" w:rsidP="0085580E">
      <w:pPr>
        <w:pStyle w:val="NormalnyWeb"/>
      </w:pPr>
      <w:r>
        <w:rPr>
          <w:rStyle w:val="HTML-kod"/>
          <w:b/>
          <w:bCs/>
        </w:rPr>
        <w:t>  {"n":"1/0/7","vs":"U"},</w:t>
      </w:r>
    </w:p>
    <w:p w14:paraId="4A6F95AC" w14:textId="77777777" w:rsidR="0085580E" w:rsidRDefault="0085580E" w:rsidP="0085580E">
      <w:pPr>
        <w:pStyle w:val="NormalnyWeb"/>
      </w:pPr>
      <w:r>
        <w:rPr>
          <w:rStyle w:val="HTML-kod"/>
        </w:rPr>
        <w:t>  {"n":"3/0/0","vs":&lt;Manufacturer Name&gt;},</w:t>
      </w:r>
    </w:p>
    <w:p w14:paraId="4A6F95AD" w14:textId="77777777" w:rsidR="0085580E" w:rsidRDefault="0085580E" w:rsidP="0085580E">
      <w:pPr>
        <w:pStyle w:val="NormalnyWeb"/>
      </w:pPr>
      <w:r>
        <w:rPr>
          <w:rStyle w:val="HTML-kod"/>
          <w:b/>
          <w:bCs/>
        </w:rPr>
        <w:t> </w:t>
      </w:r>
      <w:r>
        <w:rPr>
          <w:rStyle w:val="HTML-kod"/>
        </w:rPr>
        <w:t> {"n":"3/0/1","vs":</w:t>
      </w:r>
      <w:r>
        <w:rPr>
          <w:shd w:val="clear" w:color="auto" w:fill="BFE6FF"/>
        </w:rPr>
        <w:t>&lt;Model Name&gt;},</w:t>
      </w:r>
    </w:p>
    <w:p w14:paraId="4A6F95AE" w14:textId="77777777" w:rsidR="0085580E" w:rsidRDefault="0085580E" w:rsidP="0085580E">
      <w:pPr>
        <w:pStyle w:val="NormalnyWeb"/>
      </w:pPr>
      <w:r>
        <w:rPr>
          <w:rStyle w:val="HTML-kod"/>
        </w:rPr>
        <w:t>  {"n":"3/0/2","vs":&lt;Serial Number&gt;},</w:t>
      </w:r>
    </w:p>
    <w:p w14:paraId="4A6F95AF" w14:textId="77777777" w:rsidR="0085580E" w:rsidRDefault="0085580E" w:rsidP="0085580E">
      <w:pPr>
        <w:pStyle w:val="NormalnyWeb"/>
      </w:pPr>
      <w:r>
        <w:rPr>
          <w:rStyle w:val="HTML-kod"/>
        </w:rPr>
        <w:t>  {"n":"3/0/3","vs":&lt;Firmware Version&gt;},</w:t>
      </w:r>
    </w:p>
    <w:p w14:paraId="4A6F95B0" w14:textId="77777777" w:rsidR="0085580E" w:rsidRDefault="0085580E" w:rsidP="0085580E">
      <w:pPr>
        <w:pStyle w:val="NormalnyWeb"/>
      </w:pPr>
      <w:r>
        <w:rPr>
          <w:rStyle w:val="HTML-kod"/>
        </w:rPr>
        <w:t>  {"n":"3/0/11","v":0},</w:t>
      </w:r>
    </w:p>
    <w:p w14:paraId="4A6F95B1" w14:textId="77777777" w:rsidR="0085580E" w:rsidRDefault="0085580E" w:rsidP="0085580E">
      <w:pPr>
        <w:pStyle w:val="NormalnyWeb"/>
      </w:pPr>
      <w:r>
        <w:rPr>
          <w:rStyle w:val="HTML-kod"/>
        </w:rPr>
        <w:t>  {"n":"3/0/16","vs":"U"},</w:t>
      </w:r>
    </w:p>
    <w:p w14:paraId="4A6F95B2" w14:textId="77777777" w:rsidR="0085580E" w:rsidRDefault="0085580E" w:rsidP="0085580E">
      <w:pPr>
        <w:pStyle w:val="NormalnyWeb"/>
      </w:pPr>
      <w:r>
        <w:rPr>
          <w:rStyle w:val="HTML-kod"/>
        </w:rPr>
        <w:lastRenderedPageBreak/>
        <w:t>  {"n":"4/0/0","v":&lt;Network Bearer&gt;},</w:t>
      </w:r>
    </w:p>
    <w:p w14:paraId="4A6F95B3" w14:textId="77777777" w:rsidR="0085580E" w:rsidRDefault="0085580E" w:rsidP="0085580E">
      <w:pPr>
        <w:pStyle w:val="NormalnyWeb"/>
      </w:pPr>
      <w:r>
        <w:rPr>
          <w:rStyle w:val="HTML-kod"/>
          <w:b/>
          <w:bCs/>
        </w:rPr>
        <w:t> </w:t>
      </w:r>
      <w:r>
        <w:rPr>
          <w:rStyle w:val="HTML-kod"/>
        </w:rPr>
        <w:t> {"n":"4/0/1/0","v":&lt;Available Network Bearer 0&gt;},</w:t>
      </w:r>
    </w:p>
    <w:p w14:paraId="4A6F95B4" w14:textId="77777777" w:rsidR="0085580E" w:rsidRDefault="0085580E" w:rsidP="0085580E">
      <w:pPr>
        <w:pStyle w:val="NormalnyWeb"/>
      </w:pPr>
      <w:r>
        <w:rPr>
          <w:rStyle w:val="HTML-kod"/>
          <w:b/>
          <w:bCs/>
        </w:rPr>
        <w:t> </w:t>
      </w:r>
      <w:r>
        <w:rPr>
          <w:rStyle w:val="HTML-kod"/>
        </w:rPr>
        <w:t> {"n":"4/0/1/1","v":&lt;Available Network Bearer 1&gt;},</w:t>
      </w:r>
    </w:p>
    <w:p w14:paraId="4A6F95B5" w14:textId="77777777" w:rsidR="0085580E" w:rsidRDefault="0085580E" w:rsidP="0085580E">
      <w:pPr>
        <w:pStyle w:val="NormalnyWeb"/>
      </w:pPr>
      <w:r>
        <w:rPr>
          <w:rStyle w:val="HTML-kod"/>
        </w:rPr>
        <w:t>  {"n":"4/0/2","v":&lt;Radio Signal Strength&gt;},</w:t>
      </w:r>
    </w:p>
    <w:p w14:paraId="4A6F95B6" w14:textId="77777777" w:rsidR="0085580E" w:rsidRDefault="0085580E" w:rsidP="0085580E">
      <w:pPr>
        <w:pStyle w:val="NormalnyWeb"/>
      </w:pPr>
      <w:r>
        <w:rPr>
          <w:rStyle w:val="HTML-kod"/>
        </w:rPr>
        <w:t>  {"n":"4/0/3","v":&lt;Link Quality&gt;},</w:t>
      </w:r>
    </w:p>
    <w:p w14:paraId="4A6F95B7" w14:textId="77777777" w:rsidR="0085580E" w:rsidRDefault="0085580E" w:rsidP="0085580E">
      <w:pPr>
        <w:pStyle w:val="NormalnyWeb"/>
      </w:pPr>
      <w:r>
        <w:rPr>
          <w:rStyle w:val="HTML-kod"/>
        </w:rPr>
        <w:t>  {"n":"4/0/4/0","vs":&lt;IP Address 0&gt;},</w:t>
      </w:r>
    </w:p>
    <w:p w14:paraId="4A6F95B8" w14:textId="77777777" w:rsidR="0085580E" w:rsidRDefault="0085580E" w:rsidP="0085580E">
      <w:pPr>
        <w:pStyle w:val="NormalnyWeb"/>
      </w:pPr>
      <w:r>
        <w:rPr>
          <w:rStyle w:val="HTML-kod"/>
        </w:rPr>
        <w:t>  {"n":"4/0/4/1","vs":&lt;IP Address 1&gt;},</w:t>
      </w:r>
    </w:p>
    <w:p w14:paraId="4A6F95B9" w14:textId="77777777" w:rsidR="0085580E" w:rsidRDefault="0085580E" w:rsidP="0085580E">
      <w:pPr>
        <w:pStyle w:val="NormalnyWeb"/>
      </w:pPr>
      <w:r>
        <w:rPr>
          <w:rStyle w:val="HTML-kod"/>
        </w:rPr>
        <w:t>  {"n":"4/0/5/0","vs":&lt;Router IP Address 0&gt;},</w:t>
      </w:r>
    </w:p>
    <w:p w14:paraId="4A6F95BA" w14:textId="77777777" w:rsidR="0085580E" w:rsidRDefault="0085580E" w:rsidP="0085580E">
      <w:pPr>
        <w:pStyle w:val="NormalnyWeb"/>
      </w:pPr>
      <w:r>
        <w:rPr>
          <w:rStyle w:val="HTML-kod"/>
        </w:rPr>
        <w:t>  {"n":"4/0/5/1","vs":&lt;Router IP Address 1&gt;},</w:t>
      </w:r>
    </w:p>
    <w:p w14:paraId="4A6F95BB" w14:textId="77777777" w:rsidR="0085580E" w:rsidRDefault="0085580E" w:rsidP="0085580E">
      <w:pPr>
        <w:pStyle w:val="NormalnyWeb"/>
      </w:pPr>
      <w:r>
        <w:rPr>
          <w:rStyle w:val="HTML-kod"/>
        </w:rPr>
        <w:t>  {"n":"4/0/6","v":&lt;Link Utilization&gt;},</w:t>
      </w:r>
    </w:p>
    <w:p w14:paraId="4A6F95BC" w14:textId="77777777" w:rsidR="0085580E" w:rsidRDefault="0085580E" w:rsidP="0085580E">
      <w:pPr>
        <w:pStyle w:val="NormalnyWeb"/>
      </w:pPr>
      <w:r>
        <w:rPr>
          <w:rStyle w:val="HTML-kod"/>
        </w:rPr>
        <w:t>  {"n":"4/0/7/0","vs":&lt;APN 0&gt;},</w:t>
      </w:r>
    </w:p>
    <w:p w14:paraId="4A6F95BD" w14:textId="77777777" w:rsidR="0085580E" w:rsidRDefault="0085580E" w:rsidP="0085580E">
      <w:pPr>
        <w:pStyle w:val="NormalnyWeb"/>
      </w:pPr>
      <w:r>
        <w:rPr>
          <w:rStyle w:val="HTML-kod"/>
        </w:rPr>
        <w:t>  {"n":"4/0/7/1","vs":&lt;APN 1&gt;},</w:t>
      </w:r>
    </w:p>
    <w:p w14:paraId="4A6F95BE" w14:textId="77777777" w:rsidR="0085580E" w:rsidRDefault="0085580E" w:rsidP="0085580E">
      <w:pPr>
        <w:pStyle w:val="NormalnyWeb"/>
      </w:pPr>
      <w:r>
        <w:rPr>
          <w:rStyle w:val="HTML-kod"/>
        </w:rPr>
        <w:t>  {"n":"4/0/8","v":&lt;Cell ID&gt;},</w:t>
      </w:r>
    </w:p>
    <w:p w14:paraId="4A6F95BF" w14:textId="77777777" w:rsidR="0085580E" w:rsidRDefault="0085580E" w:rsidP="0085580E">
      <w:pPr>
        <w:pStyle w:val="NormalnyWeb"/>
      </w:pPr>
      <w:r>
        <w:rPr>
          <w:rStyle w:val="HTML-kod"/>
        </w:rPr>
        <w:t>  {"n":"4/0/9","v":&lt;SMNC&gt;},</w:t>
      </w:r>
    </w:p>
    <w:p w14:paraId="4A6F95C0" w14:textId="77777777" w:rsidR="0085580E" w:rsidRDefault="0085580E" w:rsidP="0085580E">
      <w:pPr>
        <w:pStyle w:val="NormalnyWeb"/>
      </w:pPr>
      <w:r>
        <w:rPr>
          <w:rStyle w:val="HTML-kod"/>
        </w:rPr>
        <w:t>  {"n":"4/0/10","v":&lt;SMCC&gt;}]</w:t>
      </w:r>
    </w:p>
    <w:p w14:paraId="4A6F95C1" w14:textId="77777777" w:rsidR="0085580E" w:rsidRDefault="0085580E" w:rsidP="0085580E">
      <w:r>
        <w:t>Server Object ID:1 implements the mandatory Executable Resource ID:8   - Registration  Update Trigger</w:t>
      </w:r>
    </w:p>
    <w:p w14:paraId="4A6F95C2" w14:textId="77777777" w:rsidR="0085580E" w:rsidRDefault="0085580E" w:rsidP="0085580E">
      <w:r>
        <w:t>Device Object ID:3 implements the mandatory Executable Resource ID:4  - Reboot</w:t>
      </w:r>
    </w:p>
    <w:p w14:paraId="4A6F95C3" w14:textId="77777777" w:rsidR="0085580E" w:rsidRDefault="0085580E" w:rsidP="0085580E">
      <w:r>
        <w:t xml:space="preserve"> </w:t>
      </w:r>
    </w:p>
    <w:p w14:paraId="4A6F95C4" w14:textId="77777777" w:rsidR="0085580E" w:rsidRDefault="0085580E" w:rsidP="0055607C">
      <w:pPr>
        <w:pStyle w:val="App2"/>
      </w:pPr>
      <w:bookmarkStart w:id="5569" w:name="_Toc16761954"/>
      <w:r>
        <w:t>Configuration 6</w:t>
      </w:r>
      <w:bookmarkEnd w:id="5569"/>
    </w:p>
    <w:p w14:paraId="4A6F95C5" w14:textId="77777777" w:rsidR="0085580E" w:rsidRDefault="0085580E" w:rsidP="0085580E">
      <w:r>
        <w:t>Configuration 6 is a superset of Configuration 4 and can be used instead; the configuration C.4, has been completed with all the optional resources of the Device Object.</w:t>
      </w:r>
    </w:p>
    <w:p w14:paraId="4A6F95C6" w14:textId="77777777" w:rsidR="0085580E" w:rsidRDefault="0085580E" w:rsidP="0085580E"/>
    <w:p w14:paraId="4A6F95C7" w14:textId="77777777" w:rsidR="0055607C" w:rsidRDefault="0055607C" w:rsidP="0055607C">
      <w:pPr>
        <w:pStyle w:val="NormalnyWeb"/>
      </w:pPr>
      <w:r>
        <w:rPr>
          <w:rStyle w:val="HTML-kod"/>
        </w:rPr>
        <w:t>[{ “bn”:“/”,"n":"0/0/0","vs": &lt;LwM2M Server URI&gt;},</w:t>
      </w:r>
    </w:p>
    <w:p w14:paraId="4A6F95C8" w14:textId="77777777" w:rsidR="0055607C" w:rsidRDefault="0055607C" w:rsidP="0055607C">
      <w:pPr>
        <w:pStyle w:val="NormalnyWeb"/>
      </w:pPr>
      <w:r>
        <w:rPr>
          <w:rStyle w:val="HTML-kod"/>
        </w:rPr>
        <w:t>  {"n":"0/0/1","vb":false},</w:t>
      </w:r>
    </w:p>
    <w:p w14:paraId="4A6F95C9" w14:textId="77777777" w:rsidR="0055607C" w:rsidRDefault="0055607C" w:rsidP="0055607C">
      <w:pPr>
        <w:pStyle w:val="NormalnyWeb"/>
      </w:pPr>
      <w:r>
        <w:rPr>
          <w:rStyle w:val="HTML-kod"/>
        </w:rPr>
        <w:t>  {"n":"0/0/2","v":0},</w:t>
      </w:r>
    </w:p>
    <w:p w14:paraId="4A6F95CA" w14:textId="77777777" w:rsidR="0055607C" w:rsidRDefault="0055607C" w:rsidP="0055607C">
      <w:pPr>
        <w:pStyle w:val="NormalnyWeb"/>
      </w:pPr>
      <w:r>
        <w:rPr>
          <w:rStyle w:val="HTML-kod"/>
        </w:rPr>
        <w:t>  {"n":"0/0/3","vd":&lt;PSK Identity&gt;},  // opaque in Base64</w:t>
      </w:r>
    </w:p>
    <w:p w14:paraId="4A6F95CB" w14:textId="77777777" w:rsidR="0055607C" w:rsidRDefault="0055607C" w:rsidP="0055607C">
      <w:pPr>
        <w:pStyle w:val="NormalnyWeb"/>
      </w:pPr>
      <w:r>
        <w:rPr>
          <w:rStyle w:val="HTML-kod"/>
        </w:rPr>
        <w:t>  {"n":"0/0/4","vs": &lt;n/a&gt; },</w:t>
      </w:r>
    </w:p>
    <w:p w14:paraId="4A6F95CC" w14:textId="77777777" w:rsidR="0055607C" w:rsidRDefault="0055607C" w:rsidP="0055607C">
      <w:pPr>
        <w:pStyle w:val="NormalnyWeb"/>
      </w:pPr>
      <w:r>
        <w:rPr>
          <w:rStyle w:val="HTML-kod"/>
        </w:rPr>
        <w:t>  {"n":"0/0/5","vd": &lt;Secret Key&gt;},    // opaque in Base64                      </w:t>
      </w:r>
    </w:p>
    <w:p w14:paraId="4A6F95CD" w14:textId="77777777" w:rsidR="0055607C" w:rsidRDefault="0055607C" w:rsidP="0055607C">
      <w:pPr>
        <w:pStyle w:val="NormalnyWeb"/>
      </w:pPr>
      <w:r>
        <w:rPr>
          <w:rStyle w:val="HTML-kod"/>
        </w:rPr>
        <w:lastRenderedPageBreak/>
        <w:t>  {"n":"0/0/10","v":1},</w:t>
      </w:r>
    </w:p>
    <w:p w14:paraId="4A6F95CE" w14:textId="77777777" w:rsidR="0055607C" w:rsidRDefault="0055607C" w:rsidP="0055607C">
      <w:pPr>
        <w:pStyle w:val="NormalnyWeb"/>
      </w:pPr>
      <w:r>
        <w:rPr>
          <w:rStyle w:val="HTML-kod"/>
          <w:b/>
          <w:bCs/>
        </w:rPr>
        <w:t>  {"n":"1/0/0","v":1},</w:t>
      </w:r>
    </w:p>
    <w:p w14:paraId="4A6F95CF" w14:textId="77777777" w:rsidR="0055607C" w:rsidRDefault="0055607C" w:rsidP="0055607C">
      <w:pPr>
        <w:pStyle w:val="NormalnyWeb"/>
      </w:pPr>
      <w:r>
        <w:rPr>
          <w:rStyle w:val="HTML-kod"/>
          <w:b/>
          <w:bCs/>
        </w:rPr>
        <w:t>  {"n":"1/0/1","v":86400},</w:t>
      </w:r>
    </w:p>
    <w:p w14:paraId="4A6F95D0" w14:textId="77777777" w:rsidR="0055607C" w:rsidRDefault="0055607C" w:rsidP="0055607C">
      <w:pPr>
        <w:pStyle w:val="NormalnyWeb"/>
      </w:pPr>
      <w:r>
        <w:rPr>
          <w:rStyle w:val="HTML-kod"/>
          <w:b/>
          <w:bCs/>
        </w:rPr>
        <w:t>  {"n":"1/0/2","v":1},</w:t>
      </w:r>
    </w:p>
    <w:p w14:paraId="4A6F95D1" w14:textId="77777777" w:rsidR="0055607C" w:rsidRDefault="0055607C" w:rsidP="0055607C">
      <w:pPr>
        <w:pStyle w:val="NormalnyWeb"/>
      </w:pPr>
      <w:r>
        <w:rPr>
          <w:rStyle w:val="HTML-kod"/>
          <w:b/>
          <w:bCs/>
        </w:rPr>
        <w:t>  {"n":"1/0/3","v":10},</w:t>
      </w:r>
    </w:p>
    <w:p w14:paraId="4A6F95D2" w14:textId="77777777" w:rsidR="0055607C" w:rsidRDefault="0055607C" w:rsidP="0055607C">
      <w:pPr>
        <w:pStyle w:val="NormalnyWeb"/>
      </w:pPr>
      <w:r>
        <w:rPr>
          <w:rStyle w:val="HTML-kod"/>
          <w:b/>
          <w:bCs/>
        </w:rPr>
        <w:t>  {"n":"1/0/5","v":86400},</w:t>
      </w:r>
    </w:p>
    <w:p w14:paraId="4A6F95D3" w14:textId="77777777" w:rsidR="0055607C" w:rsidRDefault="0055607C" w:rsidP="0055607C">
      <w:pPr>
        <w:pStyle w:val="NormalnyWeb"/>
      </w:pPr>
      <w:r>
        <w:rPr>
          <w:rStyle w:val="HTML-kod"/>
          <w:b/>
          <w:bCs/>
        </w:rPr>
        <w:t>  {"n":"1/0/6","vb":false},</w:t>
      </w:r>
    </w:p>
    <w:p w14:paraId="4A6F95D4" w14:textId="77777777" w:rsidR="0055607C" w:rsidRDefault="0055607C" w:rsidP="0055607C">
      <w:pPr>
        <w:pStyle w:val="NormalnyWeb"/>
      </w:pPr>
      <w:r>
        <w:rPr>
          <w:rStyle w:val="HTML-kod"/>
          <w:b/>
          <w:bCs/>
        </w:rPr>
        <w:t>  {"n":"1/0/7","vs":"U"},</w:t>
      </w:r>
    </w:p>
    <w:p w14:paraId="4A6F95D5" w14:textId="77777777" w:rsidR="0055607C" w:rsidRDefault="0055607C" w:rsidP="0055607C">
      <w:pPr>
        <w:pStyle w:val="NormalnyWeb"/>
      </w:pPr>
      <w:r>
        <w:rPr>
          <w:rStyle w:val="HTML-kod"/>
        </w:rPr>
        <w:t>  {"n":"3/0/0","vs":&lt;Manufacturer Name&gt;},</w:t>
      </w:r>
    </w:p>
    <w:p w14:paraId="4A6F95D6" w14:textId="77777777" w:rsidR="0055607C" w:rsidRDefault="0055607C" w:rsidP="0055607C">
      <w:pPr>
        <w:pStyle w:val="NormalnyWeb"/>
      </w:pPr>
      <w:r>
        <w:rPr>
          <w:rStyle w:val="HTML-kod"/>
          <w:b/>
          <w:bCs/>
        </w:rPr>
        <w:t> </w:t>
      </w:r>
      <w:r>
        <w:rPr>
          <w:rStyle w:val="HTML-kod"/>
        </w:rPr>
        <w:t> {"n":"3/0/1","vs":&lt;Model Name&gt;},</w:t>
      </w:r>
    </w:p>
    <w:p w14:paraId="4A6F95D7" w14:textId="77777777" w:rsidR="0055607C" w:rsidRDefault="0055607C" w:rsidP="0055607C">
      <w:pPr>
        <w:pStyle w:val="NormalnyWeb"/>
      </w:pPr>
      <w:r>
        <w:rPr>
          <w:rStyle w:val="HTML-kod"/>
        </w:rPr>
        <w:t>  {"n":"3/0/2","vs":&lt;Serial Number&gt;},</w:t>
      </w:r>
    </w:p>
    <w:p w14:paraId="4A6F95D8" w14:textId="77777777" w:rsidR="0055607C" w:rsidRDefault="0055607C" w:rsidP="0055607C">
      <w:pPr>
        <w:pStyle w:val="NormalnyWeb"/>
      </w:pPr>
      <w:r>
        <w:rPr>
          <w:rStyle w:val="HTML-kod"/>
        </w:rPr>
        <w:t>  {"n":"3/0/3","vs":&lt;Firmware Version&gt;},</w:t>
      </w:r>
    </w:p>
    <w:p w14:paraId="4A6F95D9" w14:textId="77777777" w:rsidR="0055607C" w:rsidRDefault="0055607C" w:rsidP="0055607C">
      <w:pPr>
        <w:pStyle w:val="NormalnyWeb"/>
      </w:pPr>
      <w:r>
        <w:rPr>
          <w:rStyle w:val="HTML-kod"/>
        </w:rPr>
        <w:t>  {"n":"3/0/6/0","v":1},                                                           //  Internal Battery</w:t>
      </w:r>
    </w:p>
    <w:p w14:paraId="4A6F95DA" w14:textId="77777777" w:rsidR="0055607C" w:rsidRDefault="0055607C" w:rsidP="0055607C">
      <w:pPr>
        <w:pStyle w:val="NormalnyWeb"/>
      </w:pPr>
      <w:r>
        <w:rPr>
          <w:rStyle w:val="HTML-kod"/>
        </w:rPr>
        <w:t>  {"n":"3/0/6/1","v":2},                                                           //  External Battery</w:t>
      </w:r>
    </w:p>
    <w:p w14:paraId="4A6F95DB" w14:textId="77777777" w:rsidR="0055607C" w:rsidRDefault="0055607C" w:rsidP="0055607C">
      <w:pPr>
        <w:pStyle w:val="NormalnyWeb"/>
      </w:pPr>
      <w:r>
        <w:rPr>
          <w:rStyle w:val="HTML-kod"/>
        </w:rPr>
        <w:t>  {"n":"3/0/7/0","v":&lt;Internal  Battery Voltage mV&gt;}, </w:t>
      </w:r>
    </w:p>
    <w:p w14:paraId="4A6F95DC" w14:textId="77777777" w:rsidR="0055607C" w:rsidRDefault="0055607C" w:rsidP="0055607C">
      <w:pPr>
        <w:pStyle w:val="NormalnyWeb"/>
      </w:pPr>
      <w:r>
        <w:rPr>
          <w:rStyle w:val="HTML-kod"/>
        </w:rPr>
        <w:t>  {"n":"3/0/7/1","v":&lt;External Battery Voltage mV &gt;},                                     </w:t>
      </w:r>
    </w:p>
    <w:p w14:paraId="4A6F95DD" w14:textId="77777777" w:rsidR="0055607C" w:rsidRDefault="0055607C" w:rsidP="0055607C">
      <w:pPr>
        <w:pStyle w:val="NormalnyWeb"/>
      </w:pPr>
      <w:r>
        <w:rPr>
          <w:rStyle w:val="HTML-kod"/>
        </w:rPr>
        <w:t>  {"n":"3/0/8/0","v":&lt;Internal  Battery Current mA&gt;},                                     </w:t>
      </w:r>
    </w:p>
    <w:p w14:paraId="4A6F95DE" w14:textId="77777777" w:rsidR="0055607C" w:rsidRDefault="0055607C" w:rsidP="0055607C">
      <w:pPr>
        <w:pStyle w:val="NormalnyWeb"/>
      </w:pPr>
      <w:r>
        <w:rPr>
          <w:rStyle w:val="HTML-kod"/>
        </w:rPr>
        <w:t>  {"n":"3/0/8/1","v":&lt;External Battery Current mA &gt;},                                      </w:t>
      </w:r>
    </w:p>
    <w:p w14:paraId="4A6F95DF" w14:textId="77777777" w:rsidR="0055607C" w:rsidRDefault="0055607C" w:rsidP="0055607C">
      <w:pPr>
        <w:pStyle w:val="NormalnyWeb"/>
      </w:pPr>
      <w:r>
        <w:rPr>
          <w:rStyle w:val="HTML-kod"/>
        </w:rPr>
        <w:t>  {"n":"3/0/9","v":&lt; Internal Battery Level&gt;},                   </w:t>
      </w:r>
    </w:p>
    <w:p w14:paraId="4A6F95E0" w14:textId="77777777" w:rsidR="0055607C" w:rsidRDefault="0055607C" w:rsidP="0055607C">
      <w:pPr>
        <w:pStyle w:val="NormalnyWeb"/>
      </w:pPr>
      <w:r>
        <w:rPr>
          <w:rStyle w:val="HTML-kod"/>
        </w:rPr>
        <w:t>  {"n":"3/0/10","v":&lt;Memory Free&gt;},</w:t>
      </w:r>
    </w:p>
    <w:p w14:paraId="4A6F95E1" w14:textId="77777777" w:rsidR="0055607C" w:rsidRDefault="0055607C" w:rsidP="0055607C">
      <w:pPr>
        <w:pStyle w:val="NormalnyWeb"/>
      </w:pPr>
      <w:r>
        <w:rPr>
          <w:rStyle w:val="HTML-kod"/>
        </w:rPr>
        <w:t>  {"n":"3/0/11","v":&lt;Error Code&gt;},</w:t>
      </w:r>
    </w:p>
    <w:p w14:paraId="4A6F95E2" w14:textId="77777777" w:rsidR="0055607C" w:rsidRDefault="0055607C" w:rsidP="0055607C">
      <w:pPr>
        <w:pStyle w:val="NormalnyWeb"/>
      </w:pPr>
      <w:r>
        <w:rPr>
          <w:rStyle w:val="HTML-kod"/>
        </w:rPr>
        <w:t>  {"n":"3/0/13","t":&lt;Current Time &gt;},</w:t>
      </w:r>
    </w:p>
    <w:p w14:paraId="4A6F95E3" w14:textId="77777777" w:rsidR="0055607C" w:rsidRDefault="0055607C" w:rsidP="0055607C">
      <w:pPr>
        <w:pStyle w:val="NormalnyWeb"/>
      </w:pPr>
      <w:r>
        <w:rPr>
          <w:rStyle w:val="HTML-kod"/>
        </w:rPr>
        <w:t>  {"n":"3/0/14","vs":&lt;UTC Offset&gt;},</w:t>
      </w:r>
    </w:p>
    <w:p w14:paraId="4A6F95E4" w14:textId="77777777" w:rsidR="0055607C" w:rsidRDefault="0055607C" w:rsidP="0055607C">
      <w:pPr>
        <w:pStyle w:val="NormalnyWeb"/>
      </w:pPr>
      <w:r>
        <w:rPr>
          <w:rStyle w:val="HTML-kod"/>
        </w:rPr>
        <w:t>  {"n":"3/0/15","vs":&lt;</w:t>
      </w:r>
      <w:proofErr w:type="spellStart"/>
      <w:r>
        <w:rPr>
          <w:rStyle w:val="HTML-kod"/>
        </w:rPr>
        <w:t>TimeZone</w:t>
      </w:r>
      <w:proofErr w:type="spellEnd"/>
      <w:r>
        <w:rPr>
          <w:rStyle w:val="HTML-kod"/>
        </w:rPr>
        <w:t xml:space="preserve"> &gt;},</w:t>
      </w:r>
    </w:p>
    <w:p w14:paraId="4A6F95E5" w14:textId="77777777" w:rsidR="0055607C" w:rsidRDefault="0055607C" w:rsidP="0055607C">
      <w:pPr>
        <w:pStyle w:val="NormalnyWeb"/>
      </w:pPr>
      <w:r>
        <w:rPr>
          <w:rStyle w:val="HTML-kod"/>
        </w:rPr>
        <w:lastRenderedPageBreak/>
        <w:t>  {"n":"3/0/16","vs":U},</w:t>
      </w:r>
    </w:p>
    <w:p w14:paraId="4A6F95E6" w14:textId="77777777" w:rsidR="0055607C" w:rsidRDefault="0055607C" w:rsidP="0055607C">
      <w:pPr>
        <w:pStyle w:val="NormalnyWeb"/>
      </w:pPr>
      <w:r>
        <w:rPr>
          <w:rStyle w:val="HTML-kod"/>
        </w:rPr>
        <w:t>  {"n":"3/0/17","vs":&lt;Device Type&gt;},</w:t>
      </w:r>
    </w:p>
    <w:p w14:paraId="4A6F95E7" w14:textId="77777777" w:rsidR="0055607C" w:rsidRDefault="0055607C" w:rsidP="0055607C">
      <w:pPr>
        <w:pStyle w:val="NormalnyWeb"/>
      </w:pPr>
      <w:r>
        <w:rPr>
          <w:rStyle w:val="HTML-kod"/>
        </w:rPr>
        <w:t>  {"n":"3/0/18","vs":&lt;Hardware Version&gt;},</w:t>
      </w:r>
    </w:p>
    <w:p w14:paraId="4A6F95E8" w14:textId="77777777" w:rsidR="0055607C" w:rsidRDefault="0055607C" w:rsidP="0055607C">
      <w:pPr>
        <w:pStyle w:val="NormalnyWeb"/>
      </w:pPr>
      <w:r>
        <w:rPr>
          <w:rStyle w:val="HTML-kod"/>
        </w:rPr>
        <w:t>  {"n":"3/0/19","vs":&lt;Software Version&gt;},</w:t>
      </w:r>
    </w:p>
    <w:p w14:paraId="4A6F95E9" w14:textId="77777777" w:rsidR="0055607C" w:rsidRDefault="0055607C" w:rsidP="0055607C">
      <w:pPr>
        <w:pStyle w:val="NormalnyWeb"/>
      </w:pPr>
      <w:r>
        <w:rPr>
          <w:rStyle w:val="HTML-kod"/>
        </w:rPr>
        <w:t>  {"n":"3/0/20","vs":&lt;Battery Status&gt;},</w:t>
      </w:r>
    </w:p>
    <w:p w14:paraId="4A6F95EA" w14:textId="77777777" w:rsidR="0055607C" w:rsidRDefault="0055607C" w:rsidP="0055607C">
      <w:pPr>
        <w:pStyle w:val="NormalnyWeb"/>
      </w:pPr>
      <w:r>
        <w:rPr>
          <w:rStyle w:val="HTML-kod"/>
        </w:rPr>
        <w:t>  {"n":"3/0/21","vs":&lt;Memory Total&gt;},</w:t>
      </w:r>
    </w:p>
    <w:p w14:paraId="4A6F95EB" w14:textId="77777777" w:rsidR="0055607C" w:rsidRDefault="0055607C" w:rsidP="0055607C">
      <w:pPr>
        <w:pStyle w:val="NormalnyWeb"/>
      </w:pPr>
      <w:r>
        <w:rPr>
          <w:rStyle w:val="HTML-kod"/>
        </w:rPr>
        <w:t>  {"n":"3/0/22","vlo":&lt;</w:t>
      </w:r>
      <w:proofErr w:type="spellStart"/>
      <w:r>
        <w:rPr>
          <w:rStyle w:val="HTML-kod"/>
        </w:rPr>
        <w:t>ExtDevInfo</w:t>
      </w:r>
      <w:proofErr w:type="spellEnd"/>
      <w:r>
        <w:rPr>
          <w:rStyle w:val="HTML-kod"/>
        </w:rPr>
        <w:t>&gt;}]</w:t>
      </w:r>
    </w:p>
    <w:p w14:paraId="4A6F95EC" w14:textId="77777777" w:rsidR="0055607C" w:rsidRDefault="0055607C" w:rsidP="0055607C">
      <w:r>
        <w:t>Server Object ID:1 implements the mandatory  Executable Resource ID:8   - Registration  Update Trigger</w:t>
      </w:r>
    </w:p>
    <w:p w14:paraId="4A6F95ED" w14:textId="77777777" w:rsidR="0055607C" w:rsidRDefault="0055607C" w:rsidP="0055607C">
      <w:r>
        <w:t>Server Object ID:1 implements the optional      Executable Resource ID:4   - Disable</w:t>
      </w:r>
    </w:p>
    <w:p w14:paraId="4A6F95EE" w14:textId="77777777" w:rsidR="0055607C" w:rsidRDefault="0055607C" w:rsidP="0055607C">
      <w:r>
        <w:t>Device Object ID:3 implements the mandatory Executable Resource ID:4   - Reboot</w:t>
      </w:r>
    </w:p>
    <w:p w14:paraId="4A6F95EF" w14:textId="77777777" w:rsidR="0055607C" w:rsidRDefault="0055607C" w:rsidP="0055607C">
      <w:r>
        <w:t>Device Object ID:3 implements the optional     Executable Resource ID:5   - Factory Reset</w:t>
      </w:r>
    </w:p>
    <w:p w14:paraId="4A6F95F0" w14:textId="77777777" w:rsidR="0085580E" w:rsidRDefault="0055607C" w:rsidP="0055607C">
      <w:r>
        <w:t>Device Object ID:3 implements the optional     Executable Resource ID:12 – Reset Error Code</w:t>
      </w:r>
    </w:p>
    <w:p w14:paraId="4A6F95F1" w14:textId="77777777" w:rsidR="0055607C" w:rsidRDefault="0055607C" w:rsidP="0055607C"/>
    <w:p w14:paraId="4A6F95F2" w14:textId="77777777" w:rsidR="0055607C" w:rsidRDefault="0055607C" w:rsidP="0055607C">
      <w:pPr>
        <w:pStyle w:val="App2"/>
      </w:pPr>
      <w:bookmarkStart w:id="5570" w:name="_Toc16761955"/>
      <w:r>
        <w:t>Configuration 7</w:t>
      </w:r>
      <w:bookmarkEnd w:id="5570"/>
    </w:p>
    <w:p w14:paraId="4A6F95F3" w14:textId="77777777" w:rsidR="0055607C" w:rsidRDefault="0055607C" w:rsidP="0055607C">
      <w:r>
        <w:t>This configuration is a superset of Configuration C.1 and can be used instead ; it implements the full Location Object ID:6.</w:t>
      </w:r>
    </w:p>
    <w:p w14:paraId="4A6F95F4" w14:textId="77777777" w:rsidR="0055607C" w:rsidRDefault="0055607C" w:rsidP="0055607C"/>
    <w:p w14:paraId="4A6F95F5" w14:textId="77777777" w:rsidR="0055607C" w:rsidRDefault="0055607C" w:rsidP="0055607C">
      <w:pPr>
        <w:pStyle w:val="NormalnyWeb"/>
      </w:pPr>
      <w:r>
        <w:rPr>
          <w:rStyle w:val="HTML-kod"/>
        </w:rPr>
        <w:t>[{“bn”:“/”,"n":"0/0/0","vs": &lt;LwM2M Server URI&gt;},</w:t>
      </w:r>
    </w:p>
    <w:p w14:paraId="4A6F95F6" w14:textId="77777777" w:rsidR="0055607C" w:rsidRDefault="0055607C" w:rsidP="0055607C">
      <w:pPr>
        <w:pStyle w:val="NormalnyWeb"/>
      </w:pPr>
      <w:r>
        <w:rPr>
          <w:rStyle w:val="HTML-kod"/>
        </w:rPr>
        <w:t>  {"n":"0/0/1","vb":false},</w:t>
      </w:r>
    </w:p>
    <w:p w14:paraId="4A6F95F7" w14:textId="77777777" w:rsidR="0055607C" w:rsidRDefault="0055607C" w:rsidP="0055607C">
      <w:pPr>
        <w:pStyle w:val="NormalnyWeb"/>
      </w:pPr>
      <w:r>
        <w:rPr>
          <w:rStyle w:val="HTML-kod"/>
        </w:rPr>
        <w:t>  {"n":"0/0/2","v":0},</w:t>
      </w:r>
    </w:p>
    <w:p w14:paraId="4A6F95F8" w14:textId="77777777" w:rsidR="0055607C" w:rsidRDefault="0055607C" w:rsidP="0055607C">
      <w:pPr>
        <w:pStyle w:val="NormalnyWeb"/>
      </w:pPr>
      <w:r>
        <w:rPr>
          <w:rStyle w:val="HTML-kod"/>
        </w:rPr>
        <w:t>  {"n":"0/0/3","vd":&lt;PSK Identity&gt;},  // opaque in Base64</w:t>
      </w:r>
    </w:p>
    <w:p w14:paraId="4A6F95F9" w14:textId="77777777" w:rsidR="0055607C" w:rsidRDefault="0055607C" w:rsidP="0055607C">
      <w:pPr>
        <w:pStyle w:val="NormalnyWeb"/>
      </w:pPr>
      <w:r>
        <w:rPr>
          <w:rStyle w:val="HTML-kod"/>
        </w:rPr>
        <w:t>  {"n":"0/0/4","vs": &lt;n/a&gt; },</w:t>
      </w:r>
    </w:p>
    <w:p w14:paraId="4A6F95FA" w14:textId="77777777" w:rsidR="0055607C" w:rsidRDefault="0055607C" w:rsidP="0055607C">
      <w:pPr>
        <w:pStyle w:val="NormalnyWeb"/>
      </w:pPr>
      <w:r>
        <w:rPr>
          <w:rStyle w:val="HTML-kod"/>
        </w:rPr>
        <w:t>  {"n":"0/0/5","vd": &lt;Secret Key&gt;},    // opaque in Base64                       </w:t>
      </w:r>
    </w:p>
    <w:p w14:paraId="4A6F95FB" w14:textId="77777777" w:rsidR="0055607C" w:rsidRDefault="0055607C" w:rsidP="0055607C">
      <w:pPr>
        <w:pStyle w:val="NormalnyWeb"/>
      </w:pPr>
      <w:r>
        <w:rPr>
          <w:rStyle w:val="HTML-kod"/>
        </w:rPr>
        <w:t>  {"n":"0/0/10","v":1},</w:t>
      </w:r>
    </w:p>
    <w:p w14:paraId="4A6F95FC" w14:textId="77777777" w:rsidR="0055607C" w:rsidRDefault="0055607C" w:rsidP="0055607C">
      <w:pPr>
        <w:pStyle w:val="NormalnyWeb"/>
      </w:pPr>
      <w:r>
        <w:rPr>
          <w:rStyle w:val="HTML-kod"/>
          <w:b/>
          <w:bCs/>
        </w:rPr>
        <w:t>  {"n":"1/0/0","v":1},</w:t>
      </w:r>
    </w:p>
    <w:p w14:paraId="4A6F95FD" w14:textId="77777777" w:rsidR="0055607C" w:rsidRDefault="0055607C" w:rsidP="0055607C">
      <w:pPr>
        <w:pStyle w:val="NormalnyWeb"/>
      </w:pPr>
      <w:r>
        <w:rPr>
          <w:rStyle w:val="HTML-kod"/>
          <w:b/>
          <w:bCs/>
        </w:rPr>
        <w:t>  {"n":"1/0/1","v":86400},</w:t>
      </w:r>
    </w:p>
    <w:p w14:paraId="4A6F95FE" w14:textId="77777777" w:rsidR="0055607C" w:rsidRDefault="0055607C" w:rsidP="0055607C">
      <w:pPr>
        <w:pStyle w:val="NormalnyWeb"/>
      </w:pPr>
      <w:r>
        <w:rPr>
          <w:rStyle w:val="HTML-kod"/>
          <w:b/>
          <w:bCs/>
        </w:rPr>
        <w:t>  {"n":"1/0/2","v":1},</w:t>
      </w:r>
    </w:p>
    <w:p w14:paraId="4A6F95FF" w14:textId="77777777" w:rsidR="0055607C" w:rsidRDefault="0055607C" w:rsidP="0055607C">
      <w:pPr>
        <w:pStyle w:val="NormalnyWeb"/>
      </w:pPr>
      <w:r>
        <w:rPr>
          <w:rStyle w:val="HTML-kod"/>
          <w:b/>
          <w:bCs/>
        </w:rPr>
        <w:t>  {"n":"1/0/3","v":10},</w:t>
      </w:r>
    </w:p>
    <w:p w14:paraId="4A6F9600" w14:textId="77777777" w:rsidR="0055607C" w:rsidRDefault="0055607C" w:rsidP="0055607C">
      <w:pPr>
        <w:pStyle w:val="NormalnyWeb"/>
      </w:pPr>
      <w:r>
        <w:rPr>
          <w:rStyle w:val="HTML-kod"/>
          <w:b/>
          <w:bCs/>
        </w:rPr>
        <w:t>  {"n":"1/0/5","v":86400},</w:t>
      </w:r>
    </w:p>
    <w:p w14:paraId="4A6F9601" w14:textId="77777777" w:rsidR="0055607C" w:rsidRDefault="0055607C" w:rsidP="0055607C">
      <w:pPr>
        <w:pStyle w:val="NormalnyWeb"/>
      </w:pPr>
      <w:r>
        <w:rPr>
          <w:rStyle w:val="HTML-kod"/>
          <w:b/>
          <w:bCs/>
        </w:rPr>
        <w:t>  {"n":"1/0/6","vb":false},</w:t>
      </w:r>
    </w:p>
    <w:p w14:paraId="4A6F9602" w14:textId="77777777" w:rsidR="0055607C" w:rsidRDefault="0055607C" w:rsidP="0055607C">
      <w:pPr>
        <w:pStyle w:val="NormalnyWeb"/>
      </w:pPr>
      <w:r>
        <w:rPr>
          <w:rStyle w:val="HTML-kod"/>
          <w:b/>
          <w:bCs/>
        </w:rPr>
        <w:lastRenderedPageBreak/>
        <w:t>  {"n":"1/0/7","vs":"U"},</w:t>
      </w:r>
    </w:p>
    <w:p w14:paraId="4A6F9603" w14:textId="77777777" w:rsidR="0055607C" w:rsidRDefault="0055607C" w:rsidP="0055607C">
      <w:pPr>
        <w:pStyle w:val="NormalnyWeb"/>
      </w:pPr>
      <w:r>
        <w:rPr>
          <w:rStyle w:val="HTML-kod"/>
        </w:rPr>
        <w:t>  {"n":"3/0/0","vs":&lt;Manufacturer Name&gt;},</w:t>
      </w:r>
    </w:p>
    <w:p w14:paraId="4A6F9604" w14:textId="77777777" w:rsidR="0055607C" w:rsidRDefault="0055607C" w:rsidP="0055607C">
      <w:pPr>
        <w:pStyle w:val="NormalnyWeb"/>
      </w:pPr>
      <w:r>
        <w:rPr>
          <w:rStyle w:val="HTML-kod"/>
          <w:b/>
          <w:bCs/>
        </w:rPr>
        <w:t> </w:t>
      </w:r>
      <w:r>
        <w:rPr>
          <w:rStyle w:val="HTML-kod"/>
        </w:rPr>
        <w:t> {"n":"3/0/1","vs":&lt;Model Name&gt;},</w:t>
      </w:r>
    </w:p>
    <w:p w14:paraId="4A6F9605" w14:textId="77777777" w:rsidR="0055607C" w:rsidRDefault="0055607C" w:rsidP="0055607C">
      <w:pPr>
        <w:pStyle w:val="NormalnyWeb"/>
      </w:pPr>
      <w:r>
        <w:rPr>
          <w:rStyle w:val="HTML-kod"/>
        </w:rPr>
        <w:t>  {"n":"3/0/2","vs":&lt;Serial Number&gt;},</w:t>
      </w:r>
    </w:p>
    <w:p w14:paraId="4A6F9606" w14:textId="77777777" w:rsidR="0055607C" w:rsidRDefault="0055607C" w:rsidP="0055607C">
      <w:pPr>
        <w:pStyle w:val="NormalnyWeb"/>
      </w:pPr>
      <w:r>
        <w:rPr>
          <w:rStyle w:val="HTML-kod"/>
        </w:rPr>
        <w:t>  {"n":"3/0/3","vs":&lt;Firmware Version&gt;},</w:t>
      </w:r>
    </w:p>
    <w:p w14:paraId="4A6F9607" w14:textId="77777777" w:rsidR="0055607C" w:rsidRDefault="0055607C" w:rsidP="0055607C">
      <w:pPr>
        <w:pStyle w:val="NormalnyWeb"/>
      </w:pPr>
      <w:r>
        <w:rPr>
          <w:rStyle w:val="HTML-kod"/>
        </w:rPr>
        <w:t>  {"n":"3/0/11","v":0},</w:t>
      </w:r>
    </w:p>
    <w:p w14:paraId="4A6F9608" w14:textId="77777777" w:rsidR="0055607C" w:rsidRDefault="0055607C" w:rsidP="0055607C">
      <w:pPr>
        <w:pStyle w:val="NormalnyWeb"/>
      </w:pPr>
      <w:r>
        <w:rPr>
          <w:rStyle w:val="HTML-kod"/>
        </w:rPr>
        <w:t>  {"n":"3/0/16","vs":"U"},</w:t>
      </w:r>
    </w:p>
    <w:p w14:paraId="4A6F9609" w14:textId="77777777" w:rsidR="0055607C" w:rsidRDefault="0055607C" w:rsidP="0055607C">
      <w:pPr>
        <w:pStyle w:val="NormalnyWeb"/>
      </w:pPr>
      <w:r>
        <w:rPr>
          <w:rStyle w:val="HTML-kod"/>
        </w:rPr>
        <w:t>  {"n":"6/0/0","v":43.5723}, </w:t>
      </w:r>
    </w:p>
    <w:p w14:paraId="4A6F960A" w14:textId="77777777" w:rsidR="0055607C" w:rsidRDefault="0055607C" w:rsidP="0055607C">
      <w:pPr>
        <w:pStyle w:val="NormalnyWeb"/>
      </w:pPr>
      <w:r>
        <w:rPr>
          <w:rStyle w:val="HTML-kod"/>
          <w:b/>
          <w:bCs/>
        </w:rPr>
        <w:t> </w:t>
      </w:r>
      <w:r>
        <w:rPr>
          <w:rStyle w:val="HTML-kod"/>
        </w:rPr>
        <w:t> {"n":"6/0/1","v":153.21760}, </w:t>
      </w:r>
    </w:p>
    <w:p w14:paraId="4A6F960B" w14:textId="77777777" w:rsidR="0055607C" w:rsidRDefault="0055607C" w:rsidP="0055607C">
      <w:pPr>
        <w:pStyle w:val="NormalnyWeb"/>
      </w:pPr>
      <w:r>
        <w:rPr>
          <w:rStyle w:val="HTML-kod"/>
        </w:rPr>
        <w:t>  {"n":"6/0/2","v":140},</w:t>
      </w:r>
    </w:p>
    <w:p w14:paraId="4A6F960C" w14:textId="77777777" w:rsidR="0055607C" w:rsidRDefault="0055607C" w:rsidP="0055607C">
      <w:pPr>
        <w:pStyle w:val="NormalnyWeb"/>
      </w:pPr>
      <w:r>
        <w:rPr>
          <w:rStyle w:val="HTML-kod"/>
        </w:rPr>
        <w:t>  {"n":"6/0/3","v":100},</w:t>
      </w:r>
    </w:p>
    <w:p w14:paraId="4A6F960D" w14:textId="77777777" w:rsidR="0055607C" w:rsidRDefault="0055607C" w:rsidP="0055607C">
      <w:pPr>
        <w:pStyle w:val="NormalnyWeb"/>
      </w:pPr>
      <w:r>
        <w:rPr>
          <w:rStyle w:val="HTML-kod"/>
        </w:rPr>
        <w:t>  {"n":"6/0/4","vd": "0"},  // opaque  3GPP-TS- 23.032   Base64 representation</w:t>
      </w:r>
    </w:p>
    <w:p w14:paraId="4A6F960E" w14:textId="77777777" w:rsidR="0055607C" w:rsidRDefault="0055607C" w:rsidP="0055607C">
      <w:pPr>
        <w:pStyle w:val="NormalnyWeb"/>
      </w:pPr>
      <w:r>
        <w:rPr>
          <w:rStyle w:val="HTML-kod"/>
        </w:rPr>
        <w:t>  {"n":"6/0/5","t”:1367491215},  // time</w:t>
      </w:r>
    </w:p>
    <w:p w14:paraId="4A6F960F" w14:textId="77777777" w:rsidR="0055607C" w:rsidRDefault="0055607C" w:rsidP="0055607C">
      <w:r>
        <w:rPr>
          <w:rStyle w:val="HTML-kod"/>
        </w:rPr>
        <w:t>  {"n":"6/0/6","v": 3}]</w:t>
      </w:r>
    </w:p>
    <w:p w14:paraId="4A6F9610" w14:textId="77777777" w:rsidR="0055607C" w:rsidRDefault="0055607C" w:rsidP="0055607C"/>
    <w:p w14:paraId="4A6F9611" w14:textId="77777777" w:rsidR="0055607C" w:rsidRDefault="0055607C" w:rsidP="0055607C">
      <w:pPr>
        <w:pStyle w:val="NormalnyWeb"/>
      </w:pPr>
      <w:r>
        <w:t>Server Object ID:1 implements the mandatory Executable Resource ID:8   - Registration  Update Trigger</w:t>
      </w:r>
    </w:p>
    <w:p w14:paraId="4A6F9612" w14:textId="77777777" w:rsidR="0055607C" w:rsidRDefault="0055607C" w:rsidP="0055607C">
      <w:pPr>
        <w:pStyle w:val="NormalnyWeb"/>
      </w:pPr>
      <w:r>
        <w:t>Device Object ID:3 implements the mandatory Executable Resource ID:4  - Reboot</w:t>
      </w:r>
    </w:p>
    <w:p w14:paraId="4A6F9613" w14:textId="77777777" w:rsidR="0055607C" w:rsidRDefault="0055607C" w:rsidP="0055607C">
      <w:pPr>
        <w:pStyle w:val="NormalnyWeb"/>
      </w:pPr>
      <w:r>
        <w:t> </w:t>
      </w:r>
    </w:p>
    <w:p w14:paraId="4A6F9614" w14:textId="77777777" w:rsidR="0055607C" w:rsidRPr="0055607C" w:rsidRDefault="0055607C" w:rsidP="0055607C">
      <w:pPr>
        <w:pStyle w:val="App2"/>
      </w:pPr>
      <w:bookmarkStart w:id="5571" w:name="_Toc16761956"/>
      <w:r>
        <w:t>Configuration 8</w:t>
      </w:r>
      <w:bookmarkEnd w:id="5571"/>
    </w:p>
    <w:p w14:paraId="4A6F9615" w14:textId="77777777" w:rsidR="0055607C" w:rsidRDefault="0055607C" w:rsidP="0055607C">
      <w:pPr>
        <w:pStyle w:val="NormalnyWeb"/>
      </w:pPr>
      <w:r>
        <w:rPr>
          <w:rStyle w:val="HTML-kod"/>
        </w:rPr>
        <w:t>[{“bn”:“/”,"n":"0/0/0","vs": &lt;LwM2M Server URI&gt;},</w:t>
      </w:r>
    </w:p>
    <w:p w14:paraId="4A6F9616" w14:textId="77777777" w:rsidR="0055607C" w:rsidRDefault="0055607C" w:rsidP="0055607C">
      <w:pPr>
        <w:pStyle w:val="NormalnyWeb"/>
      </w:pPr>
      <w:r>
        <w:rPr>
          <w:rStyle w:val="HTML-kod"/>
        </w:rPr>
        <w:t>  {"n":"0/0/1","vb":false},</w:t>
      </w:r>
    </w:p>
    <w:p w14:paraId="4A6F9617" w14:textId="77777777" w:rsidR="0055607C" w:rsidRDefault="0055607C" w:rsidP="0055607C">
      <w:pPr>
        <w:pStyle w:val="NormalnyWeb"/>
      </w:pPr>
      <w:r>
        <w:rPr>
          <w:rStyle w:val="HTML-kod"/>
        </w:rPr>
        <w:t>  {"n":"0/0/2","v":0},</w:t>
      </w:r>
    </w:p>
    <w:p w14:paraId="4A6F9618" w14:textId="77777777" w:rsidR="0055607C" w:rsidRDefault="0055607C" w:rsidP="0055607C">
      <w:pPr>
        <w:pStyle w:val="NormalnyWeb"/>
      </w:pPr>
      <w:r>
        <w:rPr>
          <w:rStyle w:val="HTML-kod"/>
        </w:rPr>
        <w:t>  {"n":"0/0/3","vd":&lt;PSK Identity&gt;},  // opaque in Base64</w:t>
      </w:r>
    </w:p>
    <w:p w14:paraId="4A6F9619" w14:textId="77777777" w:rsidR="0055607C" w:rsidRDefault="0055607C" w:rsidP="0055607C">
      <w:pPr>
        <w:pStyle w:val="NormalnyWeb"/>
      </w:pPr>
      <w:r>
        <w:rPr>
          <w:rStyle w:val="HTML-kod"/>
        </w:rPr>
        <w:t>  {"n":"0/0/4","vs": &lt;n/a&gt; },</w:t>
      </w:r>
    </w:p>
    <w:p w14:paraId="4A6F961A" w14:textId="77777777" w:rsidR="0055607C" w:rsidRDefault="0055607C" w:rsidP="0055607C">
      <w:pPr>
        <w:pStyle w:val="NormalnyWeb"/>
      </w:pPr>
      <w:r>
        <w:rPr>
          <w:rStyle w:val="HTML-kod"/>
        </w:rPr>
        <w:t>  {"n":"0/0/5","vd": &lt;Secret Key&gt;},    // opaque in Base64                      </w:t>
      </w:r>
    </w:p>
    <w:p w14:paraId="4A6F961B" w14:textId="77777777" w:rsidR="0055607C" w:rsidRDefault="0055607C" w:rsidP="0055607C">
      <w:pPr>
        <w:pStyle w:val="NormalnyWeb"/>
      </w:pPr>
      <w:r>
        <w:rPr>
          <w:rStyle w:val="HTML-kod"/>
        </w:rPr>
        <w:t>  {"n":"0/0/10","v":1},</w:t>
      </w:r>
    </w:p>
    <w:p w14:paraId="4A6F961C" w14:textId="77777777" w:rsidR="0055607C" w:rsidRDefault="0055607C" w:rsidP="0055607C">
      <w:pPr>
        <w:pStyle w:val="NormalnyWeb"/>
      </w:pPr>
      <w:r>
        <w:rPr>
          <w:rStyle w:val="HTML-kod"/>
          <w:b/>
          <w:bCs/>
        </w:rPr>
        <w:lastRenderedPageBreak/>
        <w:t>  {"n":"1/0/0","v":1},</w:t>
      </w:r>
    </w:p>
    <w:p w14:paraId="4A6F961D" w14:textId="77777777" w:rsidR="0055607C" w:rsidRDefault="0055607C" w:rsidP="0055607C">
      <w:pPr>
        <w:pStyle w:val="NormalnyWeb"/>
      </w:pPr>
      <w:r>
        <w:rPr>
          <w:rStyle w:val="HTML-kod"/>
          <w:b/>
          <w:bCs/>
        </w:rPr>
        <w:t>  {"n":"1/0/1","v":86400},</w:t>
      </w:r>
    </w:p>
    <w:p w14:paraId="4A6F961E" w14:textId="77777777" w:rsidR="0055607C" w:rsidRDefault="0055607C" w:rsidP="0055607C">
      <w:pPr>
        <w:pStyle w:val="NormalnyWeb"/>
      </w:pPr>
      <w:r>
        <w:rPr>
          <w:rStyle w:val="HTML-kod"/>
          <w:b/>
          <w:bCs/>
        </w:rPr>
        <w:t>  {"n":"1/0/2","v":1},</w:t>
      </w:r>
    </w:p>
    <w:p w14:paraId="4A6F961F" w14:textId="77777777" w:rsidR="0055607C" w:rsidRDefault="0055607C" w:rsidP="0055607C">
      <w:pPr>
        <w:pStyle w:val="NormalnyWeb"/>
      </w:pPr>
      <w:r>
        <w:rPr>
          <w:rStyle w:val="HTML-kod"/>
          <w:b/>
          <w:bCs/>
        </w:rPr>
        <w:t>  {"n":"1/0/3","v":10},</w:t>
      </w:r>
    </w:p>
    <w:p w14:paraId="4A6F9620" w14:textId="77777777" w:rsidR="0055607C" w:rsidRDefault="0055607C" w:rsidP="0055607C">
      <w:pPr>
        <w:pStyle w:val="NormalnyWeb"/>
      </w:pPr>
      <w:r>
        <w:rPr>
          <w:rStyle w:val="HTML-kod"/>
          <w:b/>
          <w:bCs/>
        </w:rPr>
        <w:t>  {"n":"1/0/5","v":86400},</w:t>
      </w:r>
    </w:p>
    <w:p w14:paraId="4A6F9621" w14:textId="77777777" w:rsidR="0055607C" w:rsidRDefault="0055607C" w:rsidP="0055607C">
      <w:pPr>
        <w:pStyle w:val="NormalnyWeb"/>
      </w:pPr>
      <w:r>
        <w:rPr>
          <w:rStyle w:val="HTML-kod"/>
          <w:b/>
          <w:bCs/>
        </w:rPr>
        <w:t>  {"n":"1/0/6","vb":false},</w:t>
      </w:r>
    </w:p>
    <w:p w14:paraId="4A6F9622" w14:textId="77777777" w:rsidR="0055607C" w:rsidRDefault="0055607C" w:rsidP="0055607C">
      <w:pPr>
        <w:pStyle w:val="NormalnyWeb"/>
      </w:pPr>
      <w:r>
        <w:rPr>
          <w:rStyle w:val="HTML-kod"/>
          <w:b/>
          <w:bCs/>
        </w:rPr>
        <w:t>  {"n":"1/0/7","vs":"U"},</w:t>
      </w:r>
    </w:p>
    <w:p w14:paraId="4A6F9623" w14:textId="77777777" w:rsidR="0055607C" w:rsidRDefault="0055607C" w:rsidP="0055607C">
      <w:pPr>
        <w:pStyle w:val="NormalnyWeb"/>
      </w:pPr>
      <w:r>
        <w:rPr>
          <w:rStyle w:val="HTML-kod"/>
        </w:rPr>
        <w:t>  {"n":"3/0/0","vs":&lt;Manufacturer Name&gt;},</w:t>
      </w:r>
    </w:p>
    <w:p w14:paraId="4A6F9624" w14:textId="77777777" w:rsidR="0055607C" w:rsidRDefault="0055607C" w:rsidP="0055607C">
      <w:pPr>
        <w:pStyle w:val="NormalnyWeb"/>
      </w:pPr>
      <w:r>
        <w:rPr>
          <w:rStyle w:val="HTML-kod"/>
          <w:b/>
          <w:bCs/>
        </w:rPr>
        <w:t> </w:t>
      </w:r>
      <w:r>
        <w:rPr>
          <w:rStyle w:val="HTML-kod"/>
        </w:rPr>
        <w:t> {"n":"3/0/1","vs":&lt;Model Name&gt;},</w:t>
      </w:r>
    </w:p>
    <w:p w14:paraId="4A6F9625" w14:textId="77777777" w:rsidR="0055607C" w:rsidRDefault="0055607C" w:rsidP="0055607C">
      <w:pPr>
        <w:pStyle w:val="NormalnyWeb"/>
      </w:pPr>
      <w:r>
        <w:rPr>
          <w:rStyle w:val="HTML-kod"/>
        </w:rPr>
        <w:t>  {"n":"3/0/2","vs":&lt;Serial Number&gt;},</w:t>
      </w:r>
    </w:p>
    <w:p w14:paraId="4A6F9626" w14:textId="77777777" w:rsidR="0055607C" w:rsidRDefault="0055607C" w:rsidP="0055607C">
      <w:pPr>
        <w:pStyle w:val="NormalnyWeb"/>
      </w:pPr>
      <w:r>
        <w:rPr>
          <w:rStyle w:val="HTML-kod"/>
        </w:rPr>
        <w:t>  {"n":"3/0/3","vs":&lt;Firmware Version&gt;},</w:t>
      </w:r>
    </w:p>
    <w:p w14:paraId="4A6F9627" w14:textId="77777777" w:rsidR="0055607C" w:rsidRDefault="0055607C" w:rsidP="0055607C">
      <w:pPr>
        <w:pStyle w:val="NormalnyWeb"/>
      </w:pPr>
      <w:r>
        <w:rPr>
          <w:rStyle w:val="HTML-kod"/>
        </w:rPr>
        <w:t>  {"n":"3/0/11","v":0},</w:t>
      </w:r>
    </w:p>
    <w:p w14:paraId="4A6F9628" w14:textId="77777777" w:rsidR="0055607C" w:rsidRDefault="0055607C" w:rsidP="0055607C">
      <w:pPr>
        <w:pStyle w:val="NormalnyWeb"/>
      </w:pPr>
      <w:r>
        <w:rPr>
          <w:rStyle w:val="HTML-kod"/>
        </w:rPr>
        <w:t>  {"n":"3/0/16","vs":"U"},</w:t>
      </w:r>
    </w:p>
    <w:p w14:paraId="4A6F9629" w14:textId="77777777" w:rsidR="0055607C" w:rsidRDefault="0055607C" w:rsidP="0055607C">
      <w:pPr>
        <w:pStyle w:val="NormalnyWeb"/>
      </w:pPr>
      <w:r>
        <w:rPr>
          <w:rStyle w:val="HTML-kod"/>
          <w:b/>
          <w:bCs/>
        </w:rPr>
        <w:t>  {"n":"5/0/0","vs":&lt;</w:t>
      </w:r>
      <w:proofErr w:type="spellStart"/>
      <w:r>
        <w:rPr>
          <w:rStyle w:val="HTML-kod"/>
          <w:b/>
          <w:bCs/>
        </w:rPr>
        <w:t>Firmaware</w:t>
      </w:r>
      <w:proofErr w:type="spellEnd"/>
      <w:r>
        <w:rPr>
          <w:rStyle w:val="HTML-kod"/>
          <w:b/>
          <w:bCs/>
        </w:rPr>
        <w:t xml:space="preserve"> Package&gt;},   </w:t>
      </w:r>
      <w:r>
        <w:rPr>
          <w:rStyle w:val="HTML-kod"/>
        </w:rPr>
        <w:t>// opaque in Base64</w:t>
      </w:r>
    </w:p>
    <w:p w14:paraId="4A6F962A" w14:textId="77777777" w:rsidR="0055607C" w:rsidRDefault="0055607C" w:rsidP="0055607C">
      <w:pPr>
        <w:pStyle w:val="NormalnyWeb"/>
      </w:pPr>
      <w:r>
        <w:rPr>
          <w:rStyle w:val="HTML-kod"/>
          <w:b/>
          <w:bCs/>
        </w:rPr>
        <w:t>  {"n":"5/0/1","vs":&lt;Package URI&gt;},</w:t>
      </w:r>
    </w:p>
    <w:p w14:paraId="4A6F962B" w14:textId="77777777" w:rsidR="0055607C" w:rsidRDefault="0055607C" w:rsidP="0055607C">
      <w:pPr>
        <w:pStyle w:val="NormalnyWeb"/>
      </w:pPr>
      <w:r>
        <w:rPr>
          <w:rStyle w:val="HTML-kod"/>
          <w:b/>
          <w:bCs/>
        </w:rPr>
        <w:t>  {"n":"5/0/3","v":&lt;State&gt;},</w:t>
      </w:r>
    </w:p>
    <w:p w14:paraId="4A6F962C" w14:textId="77777777" w:rsidR="0055607C" w:rsidRDefault="0055607C" w:rsidP="0055607C">
      <w:pPr>
        <w:pStyle w:val="NormalnyWeb"/>
      </w:pPr>
      <w:r>
        <w:rPr>
          <w:rStyle w:val="HTML-kod"/>
          <w:b/>
          <w:bCs/>
        </w:rPr>
        <w:t>  {"n":"5/0/5","v":&lt;Update Result&gt;},</w:t>
      </w:r>
    </w:p>
    <w:p w14:paraId="4A6F962D" w14:textId="77777777" w:rsidR="0055607C" w:rsidRDefault="0055607C" w:rsidP="0055607C">
      <w:pPr>
        <w:pStyle w:val="NormalnyWeb"/>
      </w:pPr>
      <w:r>
        <w:rPr>
          <w:rStyle w:val="HTML-kod"/>
          <w:b/>
          <w:bCs/>
        </w:rPr>
        <w:t>  {"n":"5/0/6","vs":&lt;Package Name&gt;},</w:t>
      </w:r>
    </w:p>
    <w:p w14:paraId="4A6F962E" w14:textId="77777777" w:rsidR="0055607C" w:rsidRDefault="0055607C" w:rsidP="0055607C">
      <w:pPr>
        <w:pStyle w:val="NormalnyWeb"/>
      </w:pPr>
      <w:r>
        <w:rPr>
          <w:rStyle w:val="HTML-kod"/>
          <w:b/>
          <w:bCs/>
        </w:rPr>
        <w:t xml:space="preserve">  {"n":"5/0/7","vs":&lt;Package Version&gt;}, </w:t>
      </w:r>
    </w:p>
    <w:p w14:paraId="4A6F962F" w14:textId="77777777" w:rsidR="0055607C" w:rsidRDefault="0055607C" w:rsidP="0055607C">
      <w:pPr>
        <w:pStyle w:val="NormalnyWeb"/>
      </w:pPr>
      <w:r>
        <w:rPr>
          <w:rStyle w:val="HTML-kod"/>
          <w:b/>
          <w:bCs/>
        </w:rPr>
        <w:t xml:space="preserve">  {"n":"5/0/8","v":&lt;Firmware Update Protocol Support&gt; },  // </w:t>
      </w:r>
      <w:proofErr w:type="spellStart"/>
      <w:r>
        <w:rPr>
          <w:rStyle w:val="HTML-kod"/>
          <w:b/>
          <w:bCs/>
        </w:rPr>
        <w:t>CoaP</w:t>
      </w:r>
      <w:proofErr w:type="spellEnd"/>
      <w:r>
        <w:rPr>
          <w:rStyle w:val="HTML-kod"/>
          <w:b/>
          <w:bCs/>
        </w:rPr>
        <w:t xml:space="preserve"> only if absent</w:t>
      </w:r>
    </w:p>
    <w:p w14:paraId="4A6F9630" w14:textId="77777777" w:rsidR="0055607C" w:rsidRDefault="0055607C" w:rsidP="0055607C">
      <w:r>
        <w:rPr>
          <w:rStyle w:val="HTML-kod"/>
          <w:b/>
          <w:bCs/>
        </w:rPr>
        <w:t>  {"n":"5/0/9","v":&lt;Firmware Update Delivery Method&gt; }]</w:t>
      </w:r>
    </w:p>
    <w:p w14:paraId="4A6F9631" w14:textId="77777777" w:rsidR="0055607C" w:rsidRDefault="0055607C" w:rsidP="0055607C"/>
    <w:p w14:paraId="4A6F9632" w14:textId="77777777" w:rsidR="0055607C" w:rsidRDefault="0055607C" w:rsidP="0055607C">
      <w:r>
        <w:t>Server Object ID:1 implements the mandatory Executable Resource ID:8   - Registration  Update Trigger</w:t>
      </w:r>
    </w:p>
    <w:p w14:paraId="4A6F9633" w14:textId="77777777" w:rsidR="0055607C" w:rsidRDefault="0055607C" w:rsidP="0055607C">
      <w:r>
        <w:t>Server Object ID:1 implements the optional     Executable Resource ID:4   - Disable</w:t>
      </w:r>
    </w:p>
    <w:p w14:paraId="4A6F9634" w14:textId="77777777" w:rsidR="0055607C" w:rsidRDefault="0055607C" w:rsidP="0055607C">
      <w:r>
        <w:t>Device Object ID:3 implements the mandatory Executable Resource ID:4  - Reboot</w:t>
      </w:r>
    </w:p>
    <w:p w14:paraId="4A6F9635" w14:textId="77777777" w:rsidR="0055607C" w:rsidRDefault="0055607C" w:rsidP="0055607C">
      <w:r>
        <w:t>Device Object ID:5 implements the mandatory Executable Resource ID:2  - Update</w:t>
      </w:r>
    </w:p>
    <w:p w14:paraId="4A6F9636" w14:textId="77777777" w:rsidR="0055607C" w:rsidRDefault="0055607C" w:rsidP="0055607C">
      <w:r>
        <w:t xml:space="preserve"> </w:t>
      </w:r>
    </w:p>
    <w:p w14:paraId="4A6F9637" w14:textId="77777777" w:rsidR="0055607C" w:rsidRDefault="0055607C" w:rsidP="0055607C">
      <w:pPr>
        <w:pStyle w:val="App2"/>
      </w:pPr>
      <w:bookmarkStart w:id="5572" w:name="_Toc16761957"/>
      <w:r>
        <w:lastRenderedPageBreak/>
        <w:t>Configuration 9</w:t>
      </w:r>
      <w:bookmarkEnd w:id="5572"/>
    </w:p>
    <w:p w14:paraId="4A6F9638" w14:textId="77777777" w:rsidR="0055607C" w:rsidRDefault="0055607C" w:rsidP="0055607C">
      <w:r>
        <w:t>This configuration is a superset of Configuration C.1 and can be used instead ; it implements the full Connectivity Statistics Object ID:7</w:t>
      </w:r>
    </w:p>
    <w:p w14:paraId="4A6F9639" w14:textId="77777777" w:rsidR="0055607C" w:rsidRDefault="0055607C" w:rsidP="0055607C">
      <w:pPr>
        <w:pStyle w:val="NormalnyWeb"/>
      </w:pPr>
      <w:r>
        <w:rPr>
          <w:rStyle w:val="HTML-kod"/>
        </w:rPr>
        <w:t>[{“bn”:“/”,"n":"0/0/0","vs": &lt;LwM2M Server URI&gt;},</w:t>
      </w:r>
    </w:p>
    <w:p w14:paraId="4A6F963A" w14:textId="77777777" w:rsidR="0055607C" w:rsidRDefault="0055607C" w:rsidP="0055607C">
      <w:pPr>
        <w:pStyle w:val="NormalnyWeb"/>
      </w:pPr>
      <w:r>
        <w:rPr>
          <w:rStyle w:val="HTML-kod"/>
        </w:rPr>
        <w:t>  {"n":"0/0/1","vb":false},</w:t>
      </w:r>
    </w:p>
    <w:p w14:paraId="4A6F963B" w14:textId="77777777" w:rsidR="0055607C" w:rsidRDefault="0055607C" w:rsidP="0055607C">
      <w:pPr>
        <w:pStyle w:val="NormalnyWeb"/>
      </w:pPr>
      <w:r>
        <w:rPr>
          <w:rStyle w:val="HTML-kod"/>
        </w:rPr>
        <w:t>  {"n":"0/0/2","v":0},</w:t>
      </w:r>
    </w:p>
    <w:p w14:paraId="4A6F963C" w14:textId="77777777" w:rsidR="0055607C" w:rsidRDefault="0055607C" w:rsidP="0055607C">
      <w:pPr>
        <w:pStyle w:val="NormalnyWeb"/>
      </w:pPr>
      <w:r>
        <w:rPr>
          <w:rStyle w:val="HTML-kod"/>
        </w:rPr>
        <w:t>  {"n":"0/0/3","vd":&lt;PSK Identity&gt;},  // opaque in Base64</w:t>
      </w:r>
    </w:p>
    <w:p w14:paraId="4A6F963D" w14:textId="77777777" w:rsidR="0055607C" w:rsidRDefault="0055607C" w:rsidP="0055607C">
      <w:pPr>
        <w:pStyle w:val="NormalnyWeb"/>
      </w:pPr>
      <w:r>
        <w:rPr>
          <w:rStyle w:val="HTML-kod"/>
        </w:rPr>
        <w:t>  {"n":"0/0/4","vs": &lt;n/a&gt; },</w:t>
      </w:r>
    </w:p>
    <w:p w14:paraId="4A6F963E" w14:textId="77777777" w:rsidR="0055607C" w:rsidRDefault="0055607C" w:rsidP="0055607C">
      <w:pPr>
        <w:pStyle w:val="NormalnyWeb"/>
      </w:pPr>
      <w:r>
        <w:rPr>
          <w:rStyle w:val="HTML-kod"/>
        </w:rPr>
        <w:t>  {"n":"0/0/5","vd": &lt;Secret Key&gt;},    // opaque in Base64                       </w:t>
      </w:r>
    </w:p>
    <w:p w14:paraId="4A6F963F" w14:textId="77777777" w:rsidR="0055607C" w:rsidRDefault="0055607C" w:rsidP="0055607C">
      <w:pPr>
        <w:pStyle w:val="NormalnyWeb"/>
      </w:pPr>
      <w:r>
        <w:rPr>
          <w:rStyle w:val="HTML-kod"/>
        </w:rPr>
        <w:t>  {"n":"0/0/10","v":1},</w:t>
      </w:r>
    </w:p>
    <w:p w14:paraId="4A6F9640" w14:textId="77777777" w:rsidR="0055607C" w:rsidRDefault="0055607C" w:rsidP="0055607C">
      <w:pPr>
        <w:pStyle w:val="NormalnyWeb"/>
      </w:pPr>
      <w:r>
        <w:rPr>
          <w:rStyle w:val="HTML-kod"/>
          <w:b/>
          <w:bCs/>
        </w:rPr>
        <w:t>  {"n":"1/0/0","v":1},</w:t>
      </w:r>
    </w:p>
    <w:p w14:paraId="4A6F9641" w14:textId="77777777" w:rsidR="0055607C" w:rsidRDefault="0055607C" w:rsidP="0055607C">
      <w:pPr>
        <w:pStyle w:val="NormalnyWeb"/>
      </w:pPr>
      <w:r>
        <w:rPr>
          <w:rStyle w:val="HTML-kod"/>
          <w:b/>
          <w:bCs/>
        </w:rPr>
        <w:t>  {"n":"1/0/1","v":86400},</w:t>
      </w:r>
    </w:p>
    <w:p w14:paraId="4A6F9642" w14:textId="77777777" w:rsidR="0055607C" w:rsidRDefault="0055607C" w:rsidP="0055607C">
      <w:pPr>
        <w:pStyle w:val="NormalnyWeb"/>
      </w:pPr>
      <w:r>
        <w:rPr>
          <w:rStyle w:val="HTML-kod"/>
          <w:b/>
          <w:bCs/>
        </w:rPr>
        <w:t>  {"n":"1/0/2","v":1},</w:t>
      </w:r>
    </w:p>
    <w:p w14:paraId="4A6F9643" w14:textId="77777777" w:rsidR="0055607C" w:rsidRDefault="0055607C" w:rsidP="0055607C">
      <w:pPr>
        <w:pStyle w:val="NormalnyWeb"/>
      </w:pPr>
      <w:r>
        <w:rPr>
          <w:rStyle w:val="HTML-kod"/>
          <w:b/>
          <w:bCs/>
        </w:rPr>
        <w:t>  {"n":"1/0/3","v":10},</w:t>
      </w:r>
    </w:p>
    <w:p w14:paraId="4A6F9644" w14:textId="77777777" w:rsidR="0055607C" w:rsidRDefault="0055607C" w:rsidP="0055607C">
      <w:pPr>
        <w:pStyle w:val="NormalnyWeb"/>
      </w:pPr>
      <w:r>
        <w:rPr>
          <w:rStyle w:val="HTML-kod"/>
          <w:b/>
          <w:bCs/>
        </w:rPr>
        <w:t>  {"n":"1/0/5","v":86400},</w:t>
      </w:r>
    </w:p>
    <w:p w14:paraId="4A6F9645" w14:textId="77777777" w:rsidR="0055607C" w:rsidRDefault="0055607C" w:rsidP="0055607C">
      <w:pPr>
        <w:pStyle w:val="NormalnyWeb"/>
      </w:pPr>
      <w:r>
        <w:rPr>
          <w:rStyle w:val="HTML-kod"/>
          <w:b/>
          <w:bCs/>
        </w:rPr>
        <w:t>  {"n":"1/0/6","vb":false},</w:t>
      </w:r>
    </w:p>
    <w:p w14:paraId="4A6F9646" w14:textId="77777777" w:rsidR="0055607C" w:rsidRDefault="0055607C" w:rsidP="0055607C">
      <w:pPr>
        <w:pStyle w:val="NormalnyWeb"/>
      </w:pPr>
      <w:r>
        <w:rPr>
          <w:rStyle w:val="HTML-kod"/>
          <w:b/>
          <w:bCs/>
        </w:rPr>
        <w:t>  {"n":"1/0/7","vs":"U"},</w:t>
      </w:r>
    </w:p>
    <w:p w14:paraId="4A6F9647" w14:textId="77777777" w:rsidR="0055607C" w:rsidRDefault="0055607C" w:rsidP="0055607C">
      <w:pPr>
        <w:pStyle w:val="NormalnyWeb"/>
      </w:pPr>
      <w:r>
        <w:rPr>
          <w:rStyle w:val="HTML-kod"/>
        </w:rPr>
        <w:t>  {"n":"3/0/0","vs":&lt;Manufacturer Name&gt;},</w:t>
      </w:r>
    </w:p>
    <w:p w14:paraId="4A6F9648" w14:textId="77777777" w:rsidR="0055607C" w:rsidRDefault="0055607C" w:rsidP="0055607C">
      <w:pPr>
        <w:pStyle w:val="NormalnyWeb"/>
      </w:pPr>
      <w:r>
        <w:rPr>
          <w:rStyle w:val="HTML-kod"/>
          <w:b/>
          <w:bCs/>
        </w:rPr>
        <w:t> </w:t>
      </w:r>
      <w:r>
        <w:rPr>
          <w:rStyle w:val="HTML-kod"/>
        </w:rPr>
        <w:t> {"n":"3/0/1","vs":&lt;Model Name&gt;},</w:t>
      </w:r>
    </w:p>
    <w:p w14:paraId="4A6F9649" w14:textId="77777777" w:rsidR="0055607C" w:rsidRDefault="0055607C" w:rsidP="0055607C">
      <w:pPr>
        <w:pStyle w:val="NormalnyWeb"/>
      </w:pPr>
      <w:r>
        <w:rPr>
          <w:rStyle w:val="HTML-kod"/>
        </w:rPr>
        <w:t>  {"n":"3/0/2","vs":&lt;Serial Number&gt;},</w:t>
      </w:r>
    </w:p>
    <w:p w14:paraId="4A6F964A" w14:textId="77777777" w:rsidR="0055607C" w:rsidRDefault="0055607C" w:rsidP="0055607C">
      <w:pPr>
        <w:pStyle w:val="NormalnyWeb"/>
      </w:pPr>
      <w:r>
        <w:rPr>
          <w:rStyle w:val="HTML-kod"/>
        </w:rPr>
        <w:t>  {"n":"3/0/3","vs":&lt;Firmware Version&gt;},</w:t>
      </w:r>
    </w:p>
    <w:p w14:paraId="4A6F964B" w14:textId="77777777" w:rsidR="0055607C" w:rsidRDefault="0055607C" w:rsidP="0055607C">
      <w:pPr>
        <w:pStyle w:val="NormalnyWeb"/>
      </w:pPr>
      <w:r>
        <w:rPr>
          <w:rStyle w:val="HTML-kod"/>
        </w:rPr>
        <w:t>  {"n":"3/0/11","v":0},</w:t>
      </w:r>
    </w:p>
    <w:p w14:paraId="4A6F964C" w14:textId="77777777" w:rsidR="0055607C" w:rsidRDefault="0055607C" w:rsidP="0055607C">
      <w:pPr>
        <w:pStyle w:val="NormalnyWeb"/>
      </w:pPr>
      <w:r>
        <w:rPr>
          <w:rStyle w:val="HTML-kod"/>
        </w:rPr>
        <w:t>  {"n":"3/0/16","vs":"U"},</w:t>
      </w:r>
    </w:p>
    <w:p w14:paraId="4A6F964D" w14:textId="77777777" w:rsidR="0055607C" w:rsidRDefault="0055607C" w:rsidP="0055607C">
      <w:pPr>
        <w:pStyle w:val="NormalnyWeb"/>
      </w:pPr>
      <w:r>
        <w:rPr>
          <w:rStyle w:val="HTML-kod"/>
        </w:rPr>
        <w:t>  {"n":"7/0/0","v":0},</w:t>
      </w:r>
    </w:p>
    <w:p w14:paraId="4A6F964E" w14:textId="77777777" w:rsidR="0055607C" w:rsidRDefault="0055607C" w:rsidP="0055607C">
      <w:pPr>
        <w:pStyle w:val="NormalnyWeb"/>
      </w:pPr>
      <w:r>
        <w:rPr>
          <w:rStyle w:val="HTML-kod"/>
          <w:b/>
          <w:bCs/>
        </w:rPr>
        <w:t> </w:t>
      </w:r>
      <w:r>
        <w:rPr>
          <w:rStyle w:val="HTML-kod"/>
        </w:rPr>
        <w:t> {"n":"7/0/1","v":0}, </w:t>
      </w:r>
    </w:p>
    <w:p w14:paraId="4A6F964F" w14:textId="77777777" w:rsidR="0055607C" w:rsidRDefault="0055607C" w:rsidP="0055607C">
      <w:pPr>
        <w:pStyle w:val="NormalnyWeb"/>
      </w:pPr>
      <w:r>
        <w:rPr>
          <w:rStyle w:val="HTML-kod"/>
        </w:rPr>
        <w:t>  {"n":"7/0/2","v":0},</w:t>
      </w:r>
    </w:p>
    <w:p w14:paraId="4A6F9650" w14:textId="77777777" w:rsidR="0055607C" w:rsidRDefault="0055607C" w:rsidP="0055607C">
      <w:pPr>
        <w:pStyle w:val="NormalnyWeb"/>
      </w:pPr>
      <w:r>
        <w:rPr>
          <w:rStyle w:val="HTML-kod"/>
        </w:rPr>
        <w:t>  {"n":"7/0/3","v":0},</w:t>
      </w:r>
    </w:p>
    <w:p w14:paraId="4A6F9651" w14:textId="77777777" w:rsidR="0055607C" w:rsidRDefault="0055607C" w:rsidP="0055607C">
      <w:pPr>
        <w:pStyle w:val="NormalnyWeb"/>
      </w:pPr>
      <w:r>
        <w:rPr>
          <w:rStyle w:val="HTML-kod"/>
        </w:rPr>
        <w:lastRenderedPageBreak/>
        <w:t>  {"n":"7/0/4","v": 0}, </w:t>
      </w:r>
    </w:p>
    <w:p w14:paraId="4A6F9652" w14:textId="77777777" w:rsidR="0055607C" w:rsidRDefault="0055607C" w:rsidP="0055607C">
      <w:pPr>
        <w:pStyle w:val="NormalnyWeb"/>
      </w:pPr>
      <w:r>
        <w:rPr>
          <w:rStyle w:val="HTML-kod"/>
        </w:rPr>
        <w:t>  {"n":"7/0/5","v”:0},</w:t>
      </w:r>
    </w:p>
    <w:p w14:paraId="4A6F9653" w14:textId="77777777" w:rsidR="0055607C" w:rsidRDefault="0055607C" w:rsidP="0055607C">
      <w:r>
        <w:rPr>
          <w:rStyle w:val="HTML-kod"/>
        </w:rPr>
        <w:t>  {"n":"7/0/8","v":0}]</w:t>
      </w:r>
    </w:p>
    <w:p w14:paraId="4A6F9654" w14:textId="77777777" w:rsidR="0055607C" w:rsidRDefault="0055607C" w:rsidP="0055607C"/>
    <w:p w14:paraId="4A6F9655" w14:textId="77777777" w:rsidR="0055607C" w:rsidRDefault="0055607C" w:rsidP="0055607C">
      <w:r>
        <w:t>Server Object ID:1 implements the mandatory Executable Resource ID:8   - Registration  Update Trigger</w:t>
      </w:r>
    </w:p>
    <w:p w14:paraId="4A6F9656" w14:textId="77777777" w:rsidR="0055607C" w:rsidRDefault="0055607C" w:rsidP="0055607C">
      <w:r>
        <w:t>Device Object ID:3 implements the mandatory Executable Resource ID:4  - Reboot</w:t>
      </w:r>
    </w:p>
    <w:p w14:paraId="4A6F9657" w14:textId="77777777" w:rsidR="0055607C" w:rsidRDefault="0055607C" w:rsidP="0055607C">
      <w:r>
        <w:t>Device Object ID:7 implements the mandatory Executable Resource ID:6  - Start</w:t>
      </w:r>
    </w:p>
    <w:p w14:paraId="4A6F9658" w14:textId="77777777" w:rsidR="0055607C" w:rsidRDefault="0055607C" w:rsidP="0055607C">
      <w:r>
        <w:t>Device Object ID:7 implements the mandatory Executable Resource ID:7  - Stop</w:t>
      </w:r>
    </w:p>
    <w:p w14:paraId="4A6F9659" w14:textId="77777777" w:rsidR="0055607C" w:rsidRDefault="0055607C" w:rsidP="0055607C">
      <w:r>
        <w:t xml:space="preserve"> </w:t>
      </w:r>
    </w:p>
    <w:p w14:paraId="4A6F965A" w14:textId="77777777" w:rsidR="0055607C" w:rsidRDefault="0055607C" w:rsidP="0055607C">
      <w:pPr>
        <w:pStyle w:val="App2"/>
      </w:pPr>
      <w:bookmarkStart w:id="5573" w:name="_Toc16761958"/>
      <w:r>
        <w:t>Basic Connectivity Management Configuration 10</w:t>
      </w:r>
      <w:bookmarkEnd w:id="5573"/>
    </w:p>
    <w:p w14:paraId="4A6F965B" w14:textId="77777777" w:rsidR="00D0522C" w:rsidRDefault="0055607C" w:rsidP="0055607C">
      <w:r>
        <w:t>PSK Mode support, no SMS support.</w:t>
      </w:r>
    </w:p>
    <w:p w14:paraId="4A6F965C" w14:textId="77777777" w:rsidR="00D0522C" w:rsidRDefault="00D0522C" w:rsidP="00D0522C">
      <w:pPr>
        <w:pStyle w:val="NormalnyWeb"/>
      </w:pPr>
      <w:r>
        <w:rPr>
          <w:rStyle w:val="HTML-kod"/>
        </w:rPr>
        <w:t>[{“bn”:“/”,"n":"0/0/0","vs": &lt;LwM2M Server URI&gt;},</w:t>
      </w:r>
    </w:p>
    <w:p w14:paraId="4A6F965D" w14:textId="77777777" w:rsidR="00D0522C" w:rsidRDefault="00D0522C" w:rsidP="00D0522C">
      <w:pPr>
        <w:pStyle w:val="NormalnyWeb"/>
      </w:pPr>
      <w:r>
        <w:rPr>
          <w:rStyle w:val="HTML-kod"/>
        </w:rPr>
        <w:t>  {"n":"0/0/1","vb":false},</w:t>
      </w:r>
    </w:p>
    <w:p w14:paraId="4A6F965E" w14:textId="77777777" w:rsidR="00D0522C" w:rsidRDefault="00D0522C" w:rsidP="00D0522C">
      <w:pPr>
        <w:pStyle w:val="NormalnyWeb"/>
      </w:pPr>
      <w:r>
        <w:rPr>
          <w:rStyle w:val="HTML-kod"/>
        </w:rPr>
        <w:t>  {"n":"0/0/2","v":0},</w:t>
      </w:r>
    </w:p>
    <w:p w14:paraId="4A6F965F" w14:textId="77777777" w:rsidR="00D0522C" w:rsidRDefault="00D0522C" w:rsidP="00D0522C">
      <w:pPr>
        <w:pStyle w:val="NormalnyWeb"/>
      </w:pPr>
      <w:r>
        <w:rPr>
          <w:rStyle w:val="HTML-kod"/>
        </w:rPr>
        <w:t>  {"n":"0/0/3","vd":&lt;PSK Identity&gt;},  // opaque in Base64</w:t>
      </w:r>
    </w:p>
    <w:p w14:paraId="4A6F9660" w14:textId="77777777" w:rsidR="00D0522C" w:rsidRDefault="00D0522C" w:rsidP="00D0522C">
      <w:pPr>
        <w:pStyle w:val="NormalnyWeb"/>
      </w:pPr>
      <w:r>
        <w:rPr>
          <w:rStyle w:val="HTML-kod"/>
        </w:rPr>
        <w:t>  {"n":"0/0/4","vs": &lt;n/a&gt; },</w:t>
      </w:r>
    </w:p>
    <w:p w14:paraId="4A6F9661" w14:textId="77777777" w:rsidR="00D0522C" w:rsidRDefault="00D0522C" w:rsidP="00D0522C">
      <w:pPr>
        <w:pStyle w:val="NormalnyWeb"/>
      </w:pPr>
      <w:r>
        <w:rPr>
          <w:rStyle w:val="HTML-kod"/>
        </w:rPr>
        <w:t>  {"n":"0/0/5","vd": &lt;Secret Key&gt;},    // opaque in Base64                      </w:t>
      </w:r>
    </w:p>
    <w:p w14:paraId="4A6F9662" w14:textId="77777777" w:rsidR="00D0522C" w:rsidRDefault="00D0522C" w:rsidP="00D0522C">
      <w:pPr>
        <w:pStyle w:val="NormalnyWeb"/>
      </w:pPr>
      <w:r>
        <w:rPr>
          <w:rStyle w:val="HTML-kod"/>
        </w:rPr>
        <w:t>  {"n":"0/0/10","v":1},</w:t>
      </w:r>
    </w:p>
    <w:p w14:paraId="4A6F9663" w14:textId="77777777" w:rsidR="00D0522C" w:rsidRDefault="00D0522C" w:rsidP="00D0522C">
      <w:pPr>
        <w:pStyle w:val="NormalnyWeb"/>
      </w:pPr>
      <w:r>
        <w:rPr>
          <w:rStyle w:val="HTML-kod"/>
          <w:b/>
          <w:bCs/>
        </w:rPr>
        <w:t>  {"n":"1/0/0","v":1},</w:t>
      </w:r>
    </w:p>
    <w:p w14:paraId="4A6F9664" w14:textId="77777777" w:rsidR="00D0522C" w:rsidRDefault="00D0522C" w:rsidP="00D0522C">
      <w:pPr>
        <w:pStyle w:val="NormalnyWeb"/>
      </w:pPr>
      <w:r>
        <w:rPr>
          <w:rStyle w:val="HTML-kod"/>
          <w:b/>
          <w:bCs/>
        </w:rPr>
        <w:t>  {"n":"1/0/1","v":86400},</w:t>
      </w:r>
    </w:p>
    <w:p w14:paraId="4A6F9665" w14:textId="77777777" w:rsidR="00D0522C" w:rsidRDefault="00D0522C" w:rsidP="00D0522C">
      <w:pPr>
        <w:pStyle w:val="NormalnyWeb"/>
      </w:pPr>
      <w:r>
        <w:rPr>
          <w:rStyle w:val="HTML-kod"/>
          <w:b/>
          <w:bCs/>
        </w:rPr>
        <w:t>  {"n":"1/0/6","vb":false},</w:t>
      </w:r>
    </w:p>
    <w:p w14:paraId="4A6F9666" w14:textId="77777777" w:rsidR="00D0522C" w:rsidRDefault="00D0522C" w:rsidP="00D0522C">
      <w:pPr>
        <w:pStyle w:val="NormalnyWeb"/>
      </w:pPr>
      <w:r>
        <w:rPr>
          <w:rStyle w:val="HTML-kod"/>
          <w:b/>
          <w:bCs/>
        </w:rPr>
        <w:t>  {"n":"1/0/7","vs":"U"},</w:t>
      </w:r>
    </w:p>
    <w:p w14:paraId="4A6F9667" w14:textId="77777777" w:rsidR="00D0522C" w:rsidRDefault="00D0522C" w:rsidP="00D0522C">
      <w:pPr>
        <w:pStyle w:val="NormalnyWeb"/>
      </w:pPr>
      <w:r>
        <w:rPr>
          <w:rStyle w:val="HTML-kod"/>
        </w:rPr>
        <w:t>  {"n":"3/0/0","vs":&lt;Manufacturer Name&gt;},</w:t>
      </w:r>
    </w:p>
    <w:p w14:paraId="4A6F9668" w14:textId="77777777" w:rsidR="00D0522C" w:rsidRDefault="00D0522C" w:rsidP="00D0522C">
      <w:pPr>
        <w:pStyle w:val="NormalnyWeb"/>
      </w:pPr>
      <w:r>
        <w:rPr>
          <w:rStyle w:val="HTML-kod"/>
          <w:b/>
          <w:bCs/>
        </w:rPr>
        <w:t> </w:t>
      </w:r>
      <w:r>
        <w:rPr>
          <w:rStyle w:val="HTML-kod"/>
        </w:rPr>
        <w:t> {"n":"3/0/1","vs":&lt;Model Name&gt;},</w:t>
      </w:r>
    </w:p>
    <w:p w14:paraId="4A6F9669" w14:textId="77777777" w:rsidR="00D0522C" w:rsidRDefault="00D0522C" w:rsidP="00D0522C">
      <w:pPr>
        <w:pStyle w:val="NormalnyWeb"/>
      </w:pPr>
      <w:r>
        <w:rPr>
          <w:rStyle w:val="HTML-kod"/>
        </w:rPr>
        <w:t>  {"n":"3/0/2","vs":&lt;Serial Number&gt;},</w:t>
      </w:r>
    </w:p>
    <w:p w14:paraId="4A6F966A" w14:textId="77777777" w:rsidR="00D0522C" w:rsidRDefault="00D0522C" w:rsidP="00D0522C">
      <w:pPr>
        <w:pStyle w:val="NormalnyWeb"/>
      </w:pPr>
      <w:r>
        <w:rPr>
          <w:rStyle w:val="HTML-kod"/>
        </w:rPr>
        <w:t>  {"n":"3/0/3","vs":&lt;Firmware Version&gt;},</w:t>
      </w:r>
    </w:p>
    <w:p w14:paraId="4A6F966B" w14:textId="77777777" w:rsidR="00D0522C" w:rsidRDefault="00D0522C" w:rsidP="00D0522C">
      <w:pPr>
        <w:pStyle w:val="NormalnyWeb"/>
      </w:pPr>
      <w:r>
        <w:rPr>
          <w:rStyle w:val="HTML-kod"/>
        </w:rPr>
        <w:t>  {"n":"3/0/11/0","v":0},</w:t>
      </w:r>
    </w:p>
    <w:p w14:paraId="4A6F966C" w14:textId="77777777" w:rsidR="00D0522C" w:rsidRDefault="00D0522C" w:rsidP="00D0522C">
      <w:pPr>
        <w:pStyle w:val="NormalnyWeb"/>
      </w:pPr>
      <w:r>
        <w:rPr>
          <w:rStyle w:val="HTML-kod"/>
        </w:rPr>
        <w:t>  {"n":"3/0/16","vs":"U"},</w:t>
      </w:r>
    </w:p>
    <w:p w14:paraId="4A6F966D" w14:textId="77777777" w:rsidR="00D0522C" w:rsidRDefault="00D0522C" w:rsidP="00D0522C">
      <w:pPr>
        <w:pStyle w:val="NormalnyWeb"/>
      </w:pPr>
      <w:r>
        <w:rPr>
          <w:rStyle w:val="HTML-kod"/>
        </w:rPr>
        <w:t>  {"n":"10/0/4","v":3600},</w:t>
      </w:r>
    </w:p>
    <w:p w14:paraId="4A6F966E" w14:textId="77777777" w:rsidR="00D0522C" w:rsidRDefault="00D0522C" w:rsidP="00D0522C">
      <w:pPr>
        <w:pStyle w:val="NormalnyWeb"/>
      </w:pPr>
      <w:r>
        <w:rPr>
          <w:rStyle w:val="HTML-kod"/>
        </w:rPr>
        <w:lastRenderedPageBreak/>
        <w:t>  {"n":"10/0/5","v":600},</w:t>
      </w:r>
    </w:p>
    <w:p w14:paraId="4A6F966F" w14:textId="77777777" w:rsidR="00D0522C" w:rsidRDefault="00D0522C" w:rsidP="00D0522C">
      <w:pPr>
        <w:pStyle w:val="NormalnyWeb"/>
      </w:pPr>
      <w:r>
        <w:rPr>
          <w:rStyle w:val="HTML-kod"/>
        </w:rPr>
        <w:t>  {"n":"10/0/6","v":40},</w:t>
      </w:r>
    </w:p>
    <w:p w14:paraId="4A6F9670" w14:textId="77777777" w:rsidR="00D0522C" w:rsidRDefault="00D0522C" w:rsidP="00D0522C">
      <w:pPr>
        <w:pStyle w:val="NormalnyWeb"/>
      </w:pPr>
      <w:r>
        <w:rPr>
          <w:rStyle w:val="HTML-kod"/>
        </w:rPr>
        <w:t>  {"n":"10/0/8","v": 20.48},</w:t>
      </w:r>
    </w:p>
    <w:p w14:paraId="4A6F9671" w14:textId="77777777" w:rsidR="00D0522C" w:rsidRDefault="00D0522C" w:rsidP="00D0522C">
      <w:pPr>
        <w:pStyle w:val="NormalnyWeb"/>
      </w:pPr>
      <w:r>
        <w:rPr>
          <w:rStyle w:val="HTML-kod"/>
        </w:rPr>
        <w:t>  {"n":"10/0/9","v": 51.2},</w:t>
      </w:r>
    </w:p>
    <w:p w14:paraId="4A6F9672" w14:textId="77777777" w:rsidR="00D0522C" w:rsidRDefault="00D0522C" w:rsidP="00D0522C">
      <w:pPr>
        <w:pStyle w:val="NormalnyWeb"/>
      </w:pPr>
      <w:r>
        <w:rPr>
          <w:rStyle w:val="HTML-kod"/>
          <w:b/>
          <w:bCs/>
        </w:rPr>
        <w:t> </w:t>
      </w:r>
      <w:r>
        <w:rPr>
          <w:rStyle w:val="HTML-kod"/>
        </w:rPr>
        <w:t> {"n":"11/0/0","vs":&lt;Profile Name&gt;},</w:t>
      </w:r>
    </w:p>
    <w:p w14:paraId="4A6F9673" w14:textId="77777777" w:rsidR="00D0522C" w:rsidRDefault="00D0522C" w:rsidP="00D0522C">
      <w:pPr>
        <w:pStyle w:val="NormalnyWeb"/>
      </w:pPr>
      <w:r>
        <w:rPr>
          <w:rStyle w:val="HTML-kod"/>
        </w:rPr>
        <w:t>  {"n":"11/0/3","b":true},</w:t>
      </w:r>
    </w:p>
    <w:p w14:paraId="4A6F9674" w14:textId="77777777" w:rsidR="00D0522C" w:rsidRDefault="00D0522C" w:rsidP="00D0522C">
      <w:pPr>
        <w:pStyle w:val="NormalnyWeb"/>
      </w:pPr>
      <w:r>
        <w:rPr>
          <w:rStyle w:val="HTML-kod"/>
        </w:rPr>
        <w:t>  {"n":"12/0/0","vs":&lt;</w:t>
      </w:r>
      <w:proofErr w:type="spellStart"/>
      <w:r>
        <w:rPr>
          <w:rStyle w:val="HTML-kod"/>
        </w:rPr>
        <w:t>wlan</w:t>
      </w:r>
      <w:proofErr w:type="spellEnd"/>
      <w:r>
        <w:rPr>
          <w:rStyle w:val="HTML-kod"/>
        </w:rPr>
        <w:t xml:space="preserve"> identifier&gt;”},</w:t>
      </w:r>
    </w:p>
    <w:p w14:paraId="4A6F9675" w14:textId="77777777" w:rsidR="00D0522C" w:rsidRDefault="00D0522C" w:rsidP="00D0522C">
      <w:pPr>
        <w:pStyle w:val="NormalnyWeb"/>
      </w:pPr>
      <w:r>
        <w:rPr>
          <w:rStyle w:val="HTML-kod"/>
          <w:b/>
          <w:bCs/>
        </w:rPr>
        <w:t> </w:t>
      </w:r>
      <w:r>
        <w:rPr>
          <w:rStyle w:val="HTML-kod"/>
        </w:rPr>
        <w:t> {"n":"12/0/1","v":0},</w:t>
      </w:r>
    </w:p>
    <w:p w14:paraId="4A6F9676" w14:textId="77777777" w:rsidR="00D0522C" w:rsidRDefault="00D0522C" w:rsidP="00D0522C">
      <w:pPr>
        <w:pStyle w:val="NormalnyWeb"/>
      </w:pPr>
      <w:r>
        <w:rPr>
          <w:rStyle w:val="HTML-kod"/>
        </w:rPr>
        <w:t>  {"n":"12/0/3","v":0},</w:t>
      </w:r>
    </w:p>
    <w:p w14:paraId="4A6F9677" w14:textId="77777777" w:rsidR="00D0522C" w:rsidRDefault="00D0522C" w:rsidP="00D0522C">
      <w:pPr>
        <w:pStyle w:val="NormalnyWeb"/>
      </w:pPr>
      <w:r>
        <w:rPr>
          <w:rStyle w:val="HTML-kod"/>
        </w:rPr>
        <w:t>  {"n":"12/0/4","vs":&lt;MAC address&gt;},</w:t>
      </w:r>
    </w:p>
    <w:p w14:paraId="4A6F9678" w14:textId="77777777" w:rsidR="00D0522C" w:rsidRDefault="00D0522C" w:rsidP="00D0522C">
      <w:pPr>
        <w:pStyle w:val="NormalnyWeb"/>
      </w:pPr>
      <w:r>
        <w:rPr>
          <w:rStyle w:val="HTML-kod"/>
        </w:rPr>
        <w:t>  {"n":"12/0/8","v":0},</w:t>
      </w:r>
    </w:p>
    <w:p w14:paraId="4A6F9679" w14:textId="77777777" w:rsidR="00D0522C" w:rsidRDefault="00D0522C" w:rsidP="00D0522C">
      <w:pPr>
        <w:pStyle w:val="NormalnyWeb"/>
      </w:pPr>
      <w:r>
        <w:rPr>
          <w:rStyle w:val="HTML-kod"/>
        </w:rPr>
        <w:t>  {"n":"12/0/4","v":0},</w:t>
      </w:r>
    </w:p>
    <w:p w14:paraId="4A6F967A" w14:textId="77777777" w:rsidR="00D0522C" w:rsidRDefault="00D0522C" w:rsidP="00D0522C">
      <w:pPr>
        <w:pStyle w:val="NormalnyWeb"/>
      </w:pPr>
      <w:r>
        <w:rPr>
          <w:rStyle w:val="HTML-kod"/>
        </w:rPr>
        <w:t>  {"n":"12/0/14","v":0},</w:t>
      </w:r>
    </w:p>
    <w:p w14:paraId="4A6F967B" w14:textId="77777777" w:rsidR="00D0522C" w:rsidRDefault="00D0522C" w:rsidP="00D0522C">
      <w:r>
        <w:rPr>
          <w:rStyle w:val="HTML-kod"/>
        </w:rPr>
        <w:t>  {"n":"12/0/15","v":0}]</w:t>
      </w:r>
    </w:p>
    <w:p w14:paraId="4A6F967C" w14:textId="77777777" w:rsidR="00D0522C" w:rsidRDefault="00D0522C" w:rsidP="0055607C"/>
    <w:p w14:paraId="4A6F967D" w14:textId="77777777" w:rsidR="00D0522C" w:rsidRDefault="00D0522C" w:rsidP="00D0522C">
      <w:pPr>
        <w:pStyle w:val="App2"/>
      </w:pPr>
      <w:bookmarkStart w:id="5574" w:name="_Toc16761959"/>
      <w:r>
        <w:t>Basic Connectivity Management Configuration 11 supporting Object ID:10 version 1.1</w:t>
      </w:r>
      <w:bookmarkEnd w:id="5574"/>
    </w:p>
    <w:p w14:paraId="4A6F967E" w14:textId="77777777" w:rsidR="00D0522C" w:rsidRDefault="00D0522C" w:rsidP="00D0522C">
      <w:r>
        <w:t>PSK Mode support, no SMS support.</w:t>
      </w:r>
    </w:p>
    <w:p w14:paraId="4A6F967F" w14:textId="77777777" w:rsidR="00D0522C" w:rsidRDefault="00D0522C" w:rsidP="00D0522C">
      <w:pPr>
        <w:pStyle w:val="NormalnyWeb"/>
      </w:pPr>
      <w:r>
        <w:rPr>
          <w:rStyle w:val="HTML-kod"/>
        </w:rPr>
        <w:t>[{“bn”:“/”,"n":"0/0/0","vs": &lt;LwM2M Server URI&gt;},</w:t>
      </w:r>
    </w:p>
    <w:p w14:paraId="4A6F9680" w14:textId="77777777" w:rsidR="00D0522C" w:rsidRDefault="00D0522C" w:rsidP="00D0522C">
      <w:pPr>
        <w:pStyle w:val="NormalnyWeb"/>
      </w:pPr>
      <w:r>
        <w:rPr>
          <w:rStyle w:val="HTML-kod"/>
        </w:rPr>
        <w:t>  {"n":"0/0/1","vb":false},</w:t>
      </w:r>
    </w:p>
    <w:p w14:paraId="4A6F9681" w14:textId="77777777" w:rsidR="00D0522C" w:rsidRDefault="00D0522C" w:rsidP="00D0522C">
      <w:pPr>
        <w:pStyle w:val="NormalnyWeb"/>
      </w:pPr>
      <w:r>
        <w:rPr>
          <w:rStyle w:val="HTML-kod"/>
        </w:rPr>
        <w:t>  {"n":"0/0/2","v":0},</w:t>
      </w:r>
    </w:p>
    <w:p w14:paraId="4A6F9682" w14:textId="77777777" w:rsidR="00D0522C" w:rsidRDefault="00D0522C" w:rsidP="00D0522C">
      <w:pPr>
        <w:pStyle w:val="NormalnyWeb"/>
      </w:pPr>
      <w:r>
        <w:rPr>
          <w:rStyle w:val="HTML-kod"/>
        </w:rPr>
        <w:t>  {"n":"0/0/3","vd":&lt;PSK Identity&gt;},  // opaque in Base64</w:t>
      </w:r>
    </w:p>
    <w:p w14:paraId="4A6F9683" w14:textId="77777777" w:rsidR="00D0522C" w:rsidRDefault="00D0522C" w:rsidP="00D0522C">
      <w:pPr>
        <w:pStyle w:val="NormalnyWeb"/>
      </w:pPr>
      <w:r>
        <w:rPr>
          <w:rStyle w:val="HTML-kod"/>
        </w:rPr>
        <w:t>  {"n":"0/0/4","vs": &lt;n/a&gt; },</w:t>
      </w:r>
    </w:p>
    <w:p w14:paraId="4A6F9684" w14:textId="77777777" w:rsidR="00D0522C" w:rsidRDefault="00D0522C" w:rsidP="00D0522C">
      <w:pPr>
        <w:pStyle w:val="NormalnyWeb"/>
      </w:pPr>
      <w:r>
        <w:rPr>
          <w:rStyle w:val="HTML-kod"/>
        </w:rPr>
        <w:t>  {"n":"0/0/5","vd": &lt;Secret Key&gt;},    // opaque in Base64                      </w:t>
      </w:r>
    </w:p>
    <w:p w14:paraId="4A6F9685" w14:textId="77777777" w:rsidR="00D0522C" w:rsidRDefault="00D0522C" w:rsidP="00D0522C">
      <w:pPr>
        <w:pStyle w:val="NormalnyWeb"/>
      </w:pPr>
      <w:r>
        <w:rPr>
          <w:rStyle w:val="HTML-kod"/>
        </w:rPr>
        <w:t>  {"n":"0/0/10","v":1},</w:t>
      </w:r>
    </w:p>
    <w:p w14:paraId="4A6F9686" w14:textId="77777777" w:rsidR="00D0522C" w:rsidRDefault="00D0522C" w:rsidP="00D0522C">
      <w:pPr>
        <w:pStyle w:val="NormalnyWeb"/>
      </w:pPr>
      <w:r>
        <w:rPr>
          <w:rStyle w:val="HTML-kod"/>
          <w:b/>
          <w:bCs/>
        </w:rPr>
        <w:t>  {"n":"1/0/0","v":1},</w:t>
      </w:r>
    </w:p>
    <w:p w14:paraId="4A6F9687" w14:textId="77777777" w:rsidR="00D0522C" w:rsidRDefault="00D0522C" w:rsidP="00D0522C">
      <w:pPr>
        <w:pStyle w:val="NormalnyWeb"/>
      </w:pPr>
      <w:r>
        <w:rPr>
          <w:rStyle w:val="HTML-kod"/>
          <w:b/>
          <w:bCs/>
        </w:rPr>
        <w:t>  {"n":"1/0/1","v":86400},</w:t>
      </w:r>
    </w:p>
    <w:p w14:paraId="4A6F9688" w14:textId="77777777" w:rsidR="00D0522C" w:rsidRDefault="00D0522C" w:rsidP="00D0522C">
      <w:pPr>
        <w:pStyle w:val="NormalnyWeb"/>
      </w:pPr>
      <w:r>
        <w:rPr>
          <w:rStyle w:val="HTML-kod"/>
          <w:b/>
          <w:bCs/>
        </w:rPr>
        <w:lastRenderedPageBreak/>
        <w:t>  {"n":"1/0/6","vb":false},</w:t>
      </w:r>
    </w:p>
    <w:p w14:paraId="4A6F9689" w14:textId="77777777" w:rsidR="00D0522C" w:rsidRDefault="00D0522C" w:rsidP="00D0522C">
      <w:pPr>
        <w:pStyle w:val="NormalnyWeb"/>
      </w:pPr>
      <w:r>
        <w:rPr>
          <w:rStyle w:val="HTML-kod"/>
          <w:b/>
          <w:bCs/>
        </w:rPr>
        <w:t>  {"n":"1/0/7","vs":"U"},</w:t>
      </w:r>
    </w:p>
    <w:p w14:paraId="4A6F968A" w14:textId="77777777" w:rsidR="00D0522C" w:rsidRDefault="00D0522C" w:rsidP="00D0522C">
      <w:pPr>
        <w:pStyle w:val="NormalnyWeb"/>
      </w:pPr>
      <w:r>
        <w:rPr>
          <w:rStyle w:val="HTML-kod"/>
        </w:rPr>
        <w:t>  {"n":"3/0/0","vs":&lt;Manufacturer Name&gt;},</w:t>
      </w:r>
    </w:p>
    <w:p w14:paraId="4A6F968B" w14:textId="77777777" w:rsidR="00D0522C" w:rsidRDefault="00D0522C" w:rsidP="00D0522C">
      <w:pPr>
        <w:pStyle w:val="NormalnyWeb"/>
      </w:pPr>
      <w:r>
        <w:rPr>
          <w:rStyle w:val="HTML-kod"/>
          <w:b/>
          <w:bCs/>
        </w:rPr>
        <w:t> </w:t>
      </w:r>
      <w:r>
        <w:rPr>
          <w:rStyle w:val="HTML-kod"/>
        </w:rPr>
        <w:t> {"n":"3/0/1","vs":&lt;Model Name&gt;},</w:t>
      </w:r>
    </w:p>
    <w:p w14:paraId="4A6F968C" w14:textId="77777777" w:rsidR="00D0522C" w:rsidRDefault="00D0522C" w:rsidP="00D0522C">
      <w:pPr>
        <w:pStyle w:val="NormalnyWeb"/>
      </w:pPr>
      <w:r>
        <w:rPr>
          <w:rStyle w:val="HTML-kod"/>
        </w:rPr>
        <w:t>  {"n":"3/0/2","vs":&lt;Serial Number&gt;},</w:t>
      </w:r>
    </w:p>
    <w:p w14:paraId="4A6F968D" w14:textId="77777777" w:rsidR="00D0522C" w:rsidRDefault="00D0522C" w:rsidP="00D0522C">
      <w:pPr>
        <w:pStyle w:val="NormalnyWeb"/>
      </w:pPr>
      <w:r>
        <w:rPr>
          <w:rStyle w:val="HTML-kod"/>
        </w:rPr>
        <w:t>  {"n":"3/0/3","vs":&lt;Firmware Version&gt;},</w:t>
      </w:r>
    </w:p>
    <w:p w14:paraId="4A6F968E" w14:textId="77777777" w:rsidR="00D0522C" w:rsidRDefault="00D0522C" w:rsidP="00D0522C">
      <w:pPr>
        <w:pStyle w:val="NormalnyWeb"/>
      </w:pPr>
      <w:r>
        <w:rPr>
          <w:rStyle w:val="HTML-kod"/>
        </w:rPr>
        <w:t>  {"n":"3/0/11/0","v":0},</w:t>
      </w:r>
    </w:p>
    <w:p w14:paraId="4A6F968F" w14:textId="77777777" w:rsidR="00D0522C" w:rsidRDefault="00D0522C" w:rsidP="00D0522C">
      <w:pPr>
        <w:pStyle w:val="NormalnyWeb"/>
      </w:pPr>
      <w:r>
        <w:rPr>
          <w:rStyle w:val="HTML-kod"/>
        </w:rPr>
        <w:t>  {"n":"3/0/16","vs":"U"},</w:t>
      </w:r>
    </w:p>
    <w:p w14:paraId="4A6F9690" w14:textId="77777777" w:rsidR="00D0522C" w:rsidRDefault="00D0522C" w:rsidP="00D0522C">
      <w:pPr>
        <w:pStyle w:val="NormalnyWeb"/>
      </w:pPr>
      <w:r>
        <w:rPr>
          <w:rStyle w:val="HTML-kod"/>
        </w:rPr>
        <w:t>  {"n":"10/0/4","v":3600},</w:t>
      </w:r>
    </w:p>
    <w:p w14:paraId="4A6F9691" w14:textId="77777777" w:rsidR="00D0522C" w:rsidRDefault="00D0522C" w:rsidP="00D0522C">
      <w:pPr>
        <w:pStyle w:val="NormalnyWeb"/>
      </w:pPr>
      <w:r>
        <w:rPr>
          <w:rStyle w:val="HTML-kod"/>
        </w:rPr>
        <w:t>  {"n":"10/0/5","v":600},</w:t>
      </w:r>
    </w:p>
    <w:p w14:paraId="4A6F9692" w14:textId="77777777" w:rsidR="00D0522C" w:rsidRDefault="00D0522C" w:rsidP="00D0522C">
      <w:pPr>
        <w:pStyle w:val="NormalnyWeb"/>
      </w:pPr>
      <w:r>
        <w:rPr>
          <w:rStyle w:val="HTML-kod"/>
        </w:rPr>
        <w:t>  {"n":"10/0/6","v":40},</w:t>
      </w:r>
    </w:p>
    <w:p w14:paraId="4A6F9693" w14:textId="77777777" w:rsidR="00D0522C" w:rsidRDefault="00D0522C" w:rsidP="00D0522C">
      <w:pPr>
        <w:pStyle w:val="NormalnyWeb"/>
      </w:pPr>
      <w:r>
        <w:rPr>
          <w:rStyle w:val="HTML-kod"/>
        </w:rPr>
        <w:t>  {"n":"10/0/8","v": 20.48},</w:t>
      </w:r>
    </w:p>
    <w:p w14:paraId="4A6F9694" w14:textId="77777777" w:rsidR="00D0522C" w:rsidRDefault="00D0522C" w:rsidP="00D0522C">
      <w:pPr>
        <w:pStyle w:val="NormalnyWeb"/>
      </w:pPr>
      <w:r>
        <w:rPr>
          <w:rStyle w:val="HTML-kod"/>
        </w:rPr>
        <w:t>  {"n":"10/0/9","v": 51.2},</w:t>
      </w:r>
    </w:p>
    <w:p w14:paraId="4A6F9695" w14:textId="77777777" w:rsidR="00D0522C" w:rsidRDefault="00D0522C" w:rsidP="00D0522C">
      <w:pPr>
        <w:pStyle w:val="NormalnyWeb"/>
      </w:pPr>
      <w:r>
        <w:rPr>
          <w:rStyle w:val="HTML-kod"/>
        </w:rPr>
        <w:t>  {"n":"10/0/11","vlo":”11:0”},</w:t>
      </w:r>
    </w:p>
    <w:p w14:paraId="4A6F9696" w14:textId="77777777" w:rsidR="00D0522C" w:rsidRDefault="00D0522C" w:rsidP="00D0522C">
      <w:pPr>
        <w:pStyle w:val="NormalnyWeb"/>
      </w:pPr>
      <w:r>
        <w:rPr>
          <w:rStyle w:val="HTML-kod"/>
        </w:rPr>
        <w:t>  {"n":"10/0/13","v":3},</w:t>
      </w:r>
    </w:p>
    <w:p w14:paraId="4A6F9697" w14:textId="77777777" w:rsidR="00D0522C" w:rsidRDefault="00D0522C" w:rsidP="00D0522C">
      <w:pPr>
        <w:pStyle w:val="NormalnyWeb"/>
      </w:pPr>
      <w:r>
        <w:rPr>
          <w:rStyle w:val="HTML-kod"/>
        </w:rPr>
        <w:t>  {"n":"10/0/14","v":1},</w:t>
      </w:r>
    </w:p>
    <w:p w14:paraId="4A6F9698" w14:textId="77777777" w:rsidR="00D0522C" w:rsidRDefault="00D0522C" w:rsidP="00D0522C">
      <w:pPr>
        <w:pStyle w:val="NormalnyWeb"/>
      </w:pPr>
      <w:r>
        <w:rPr>
          <w:rStyle w:val="HTML-kod"/>
          <w:b/>
          <w:bCs/>
        </w:rPr>
        <w:t> </w:t>
      </w:r>
      <w:r>
        <w:rPr>
          <w:rStyle w:val="HTML-kod"/>
        </w:rPr>
        <w:t> {"n":"11/0/0","vs":&lt;Profile Name&gt;},</w:t>
      </w:r>
    </w:p>
    <w:p w14:paraId="4A6F9699" w14:textId="77777777" w:rsidR="00D0522C" w:rsidRDefault="00D0522C" w:rsidP="00D0522C">
      <w:pPr>
        <w:pStyle w:val="NormalnyWeb"/>
      </w:pPr>
      <w:r>
        <w:rPr>
          <w:rStyle w:val="HTML-kod"/>
        </w:rPr>
        <w:t>  {"n":"11/0/3","vb":true},</w:t>
      </w:r>
    </w:p>
    <w:p w14:paraId="4A6F969A" w14:textId="77777777" w:rsidR="00D0522C" w:rsidRDefault="00D0522C" w:rsidP="00D0522C">
      <w:pPr>
        <w:pStyle w:val="NormalnyWeb"/>
      </w:pPr>
      <w:r>
        <w:rPr>
          <w:rStyle w:val="HTML-kod"/>
        </w:rPr>
        <w:t>  {"n":"12/0/0","vs":&lt;</w:t>
      </w:r>
      <w:proofErr w:type="spellStart"/>
      <w:r>
        <w:rPr>
          <w:rStyle w:val="HTML-kod"/>
        </w:rPr>
        <w:t>wlan</w:t>
      </w:r>
      <w:proofErr w:type="spellEnd"/>
      <w:r>
        <w:rPr>
          <w:rStyle w:val="HTML-kod"/>
        </w:rPr>
        <w:t xml:space="preserve"> identifier&gt;”},</w:t>
      </w:r>
    </w:p>
    <w:p w14:paraId="4A6F969B" w14:textId="77777777" w:rsidR="00D0522C" w:rsidRDefault="00D0522C" w:rsidP="00D0522C">
      <w:pPr>
        <w:pStyle w:val="NormalnyWeb"/>
      </w:pPr>
      <w:r>
        <w:rPr>
          <w:rStyle w:val="HTML-kod"/>
          <w:b/>
          <w:bCs/>
        </w:rPr>
        <w:t> </w:t>
      </w:r>
      <w:r>
        <w:rPr>
          <w:rStyle w:val="HTML-kod"/>
        </w:rPr>
        <w:t> {"n":"12/0/1","v":0},</w:t>
      </w:r>
    </w:p>
    <w:p w14:paraId="4A6F969C" w14:textId="77777777" w:rsidR="00D0522C" w:rsidRDefault="00D0522C" w:rsidP="00D0522C">
      <w:pPr>
        <w:pStyle w:val="NormalnyWeb"/>
      </w:pPr>
      <w:r>
        <w:rPr>
          <w:rStyle w:val="HTML-kod"/>
        </w:rPr>
        <w:t>  {"n":"12/0/3","v":0},</w:t>
      </w:r>
    </w:p>
    <w:p w14:paraId="4A6F969D" w14:textId="77777777" w:rsidR="00D0522C" w:rsidRDefault="00D0522C" w:rsidP="00D0522C">
      <w:pPr>
        <w:pStyle w:val="NormalnyWeb"/>
      </w:pPr>
      <w:r>
        <w:rPr>
          <w:rStyle w:val="HTML-kod"/>
        </w:rPr>
        <w:t>  {"n":"12/0/4","vs":&lt;MAC address&gt;},</w:t>
      </w:r>
    </w:p>
    <w:p w14:paraId="4A6F969E" w14:textId="77777777" w:rsidR="00D0522C" w:rsidRDefault="00D0522C" w:rsidP="00D0522C">
      <w:pPr>
        <w:pStyle w:val="NormalnyWeb"/>
      </w:pPr>
      <w:r>
        <w:rPr>
          <w:rStyle w:val="HTML-kod"/>
        </w:rPr>
        <w:t>  {"n":"12/0/8","v":0},</w:t>
      </w:r>
    </w:p>
    <w:p w14:paraId="4A6F969F" w14:textId="77777777" w:rsidR="00D0522C" w:rsidRDefault="00D0522C" w:rsidP="00D0522C">
      <w:pPr>
        <w:pStyle w:val="NormalnyWeb"/>
      </w:pPr>
      <w:r>
        <w:rPr>
          <w:rStyle w:val="HTML-kod"/>
        </w:rPr>
        <w:t>  {"n":"12/0/4","v":0},</w:t>
      </w:r>
    </w:p>
    <w:p w14:paraId="4A6F96A0" w14:textId="77777777" w:rsidR="00D0522C" w:rsidRDefault="00D0522C" w:rsidP="00D0522C">
      <w:pPr>
        <w:pStyle w:val="NormalnyWeb"/>
      </w:pPr>
      <w:r>
        <w:rPr>
          <w:rStyle w:val="HTML-kod"/>
        </w:rPr>
        <w:t>  {"n":"12/0/14","v":0},</w:t>
      </w:r>
    </w:p>
    <w:p w14:paraId="4A6F96A1" w14:textId="77777777" w:rsidR="00D0522C" w:rsidRDefault="00D0522C" w:rsidP="00D0522C">
      <w:r>
        <w:rPr>
          <w:rStyle w:val="HTML-kod"/>
        </w:rPr>
        <w:t>  {"n":"12/0/15","v":0}]</w:t>
      </w:r>
    </w:p>
    <w:p w14:paraId="4A6F96A2" w14:textId="77777777" w:rsidR="00D0522C" w:rsidRDefault="00D0522C" w:rsidP="0055607C"/>
    <w:p w14:paraId="4A6F96A3" w14:textId="77777777" w:rsidR="00D0522C" w:rsidRDefault="00D0522C" w:rsidP="00D0522C">
      <w:pPr>
        <w:pStyle w:val="App2"/>
      </w:pPr>
      <w:bookmarkStart w:id="5575" w:name="_Toc16761960"/>
      <w:r>
        <w:lastRenderedPageBreak/>
        <w:t>Configuration 12</w:t>
      </w:r>
      <w:bookmarkEnd w:id="5575"/>
    </w:p>
    <w:p w14:paraId="4A6F96A4" w14:textId="77777777" w:rsidR="00D0522C" w:rsidRDefault="00D0522C" w:rsidP="00D0522C">
      <w:r>
        <w:t>This configuration is a superset of Configuration C.1 and can be used instead; it implements the Basic Portfolio Object ID:16 (Identity Resource with 4 Instances).</w:t>
      </w:r>
    </w:p>
    <w:p w14:paraId="4A6F96A5" w14:textId="77777777" w:rsidR="00D0522C" w:rsidRDefault="00D0522C" w:rsidP="00D0522C">
      <w:pPr>
        <w:pStyle w:val="NormalnyWeb"/>
      </w:pPr>
      <w:r>
        <w:rPr>
          <w:rStyle w:val="HTML-kod"/>
        </w:rPr>
        <w:t>[{“bn”:“/”,"n":"0/0/0","vs": &lt;LwM2M Server URI&gt;},</w:t>
      </w:r>
    </w:p>
    <w:p w14:paraId="4A6F96A6" w14:textId="77777777" w:rsidR="00D0522C" w:rsidRDefault="00D0522C" w:rsidP="00D0522C">
      <w:pPr>
        <w:pStyle w:val="NormalnyWeb"/>
      </w:pPr>
      <w:r>
        <w:rPr>
          <w:rStyle w:val="HTML-kod"/>
        </w:rPr>
        <w:t>  {"n":"0/0/1","vb":false},</w:t>
      </w:r>
    </w:p>
    <w:p w14:paraId="4A6F96A7" w14:textId="77777777" w:rsidR="00D0522C" w:rsidRDefault="00D0522C" w:rsidP="00D0522C">
      <w:pPr>
        <w:pStyle w:val="NormalnyWeb"/>
      </w:pPr>
      <w:r>
        <w:rPr>
          <w:rStyle w:val="HTML-kod"/>
        </w:rPr>
        <w:t>  {"n":"0/0/2","v":0},</w:t>
      </w:r>
    </w:p>
    <w:p w14:paraId="4A6F96A8" w14:textId="77777777" w:rsidR="00D0522C" w:rsidRDefault="00D0522C" w:rsidP="00D0522C">
      <w:pPr>
        <w:pStyle w:val="NormalnyWeb"/>
      </w:pPr>
      <w:r>
        <w:rPr>
          <w:rStyle w:val="HTML-kod"/>
        </w:rPr>
        <w:t>  {"n":"0/0/3","vd":&lt;PSK Identity&gt;},  // opaque in Base64</w:t>
      </w:r>
    </w:p>
    <w:p w14:paraId="4A6F96A9" w14:textId="77777777" w:rsidR="00D0522C" w:rsidRDefault="00D0522C" w:rsidP="00D0522C">
      <w:pPr>
        <w:pStyle w:val="NormalnyWeb"/>
      </w:pPr>
      <w:r>
        <w:rPr>
          <w:rStyle w:val="HTML-kod"/>
        </w:rPr>
        <w:t>  {"n":"0/0/4","vs": &lt;n/a&gt; },</w:t>
      </w:r>
    </w:p>
    <w:p w14:paraId="4A6F96AA" w14:textId="77777777" w:rsidR="00D0522C" w:rsidRDefault="00D0522C" w:rsidP="00D0522C">
      <w:pPr>
        <w:pStyle w:val="NormalnyWeb"/>
      </w:pPr>
      <w:r>
        <w:rPr>
          <w:rStyle w:val="HTML-kod"/>
        </w:rPr>
        <w:t>  {"n":"0/0/5","vd": &lt;Secret Key&gt;},    // opaque in Base64                      </w:t>
      </w:r>
    </w:p>
    <w:p w14:paraId="4A6F96AB" w14:textId="77777777" w:rsidR="00D0522C" w:rsidRDefault="00D0522C" w:rsidP="00D0522C">
      <w:pPr>
        <w:pStyle w:val="NormalnyWeb"/>
      </w:pPr>
      <w:r>
        <w:rPr>
          <w:rStyle w:val="HTML-kod"/>
        </w:rPr>
        <w:t>  {"n":"0/0/10","v":1},</w:t>
      </w:r>
    </w:p>
    <w:p w14:paraId="4A6F96AC" w14:textId="77777777" w:rsidR="00D0522C" w:rsidRDefault="00D0522C" w:rsidP="00D0522C">
      <w:pPr>
        <w:pStyle w:val="NormalnyWeb"/>
      </w:pPr>
      <w:r>
        <w:rPr>
          <w:rStyle w:val="HTML-kod"/>
          <w:b/>
          <w:bCs/>
        </w:rPr>
        <w:t>  {"n":"1/0/0","v":1},</w:t>
      </w:r>
    </w:p>
    <w:p w14:paraId="4A6F96AD" w14:textId="77777777" w:rsidR="00D0522C" w:rsidRDefault="00D0522C" w:rsidP="00D0522C">
      <w:pPr>
        <w:pStyle w:val="NormalnyWeb"/>
      </w:pPr>
      <w:r>
        <w:rPr>
          <w:rStyle w:val="HTML-kod"/>
          <w:b/>
          <w:bCs/>
        </w:rPr>
        <w:t>  {"n":"1/0/1","v":86400},</w:t>
      </w:r>
    </w:p>
    <w:p w14:paraId="4A6F96AE" w14:textId="77777777" w:rsidR="00D0522C" w:rsidRDefault="00D0522C" w:rsidP="00D0522C">
      <w:pPr>
        <w:pStyle w:val="NormalnyWeb"/>
      </w:pPr>
      <w:r>
        <w:rPr>
          <w:rStyle w:val="HTML-kod"/>
          <w:b/>
          <w:bCs/>
        </w:rPr>
        <w:t>  {"n":"1/0/2","v":1},</w:t>
      </w:r>
    </w:p>
    <w:p w14:paraId="4A6F96AF" w14:textId="77777777" w:rsidR="00D0522C" w:rsidRDefault="00D0522C" w:rsidP="00D0522C">
      <w:pPr>
        <w:pStyle w:val="NormalnyWeb"/>
      </w:pPr>
      <w:r>
        <w:rPr>
          <w:rStyle w:val="HTML-kod"/>
          <w:b/>
          <w:bCs/>
        </w:rPr>
        <w:t>  {"n":"1/0/3","v":10},</w:t>
      </w:r>
    </w:p>
    <w:p w14:paraId="4A6F96B0" w14:textId="77777777" w:rsidR="00D0522C" w:rsidRDefault="00D0522C" w:rsidP="00D0522C">
      <w:pPr>
        <w:pStyle w:val="NormalnyWeb"/>
      </w:pPr>
      <w:r>
        <w:rPr>
          <w:rStyle w:val="HTML-kod"/>
          <w:b/>
          <w:bCs/>
        </w:rPr>
        <w:t>  {"n":"1/0/5","v":86400},</w:t>
      </w:r>
    </w:p>
    <w:p w14:paraId="4A6F96B1" w14:textId="77777777" w:rsidR="00D0522C" w:rsidRDefault="00D0522C" w:rsidP="00D0522C">
      <w:pPr>
        <w:pStyle w:val="NormalnyWeb"/>
      </w:pPr>
      <w:r>
        <w:rPr>
          <w:rStyle w:val="HTML-kod"/>
          <w:b/>
          <w:bCs/>
        </w:rPr>
        <w:t>  {"n":"1/0/6","vb":false},</w:t>
      </w:r>
    </w:p>
    <w:p w14:paraId="4A6F96B2" w14:textId="77777777" w:rsidR="00D0522C" w:rsidRDefault="00D0522C" w:rsidP="00D0522C">
      <w:pPr>
        <w:pStyle w:val="NormalnyWeb"/>
      </w:pPr>
      <w:r>
        <w:rPr>
          <w:rStyle w:val="HTML-kod"/>
          <w:b/>
          <w:bCs/>
        </w:rPr>
        <w:t>  {"n":"1/0/7","vs</w:t>
      </w:r>
      <w:r>
        <w:t>":"U"},</w:t>
      </w:r>
    </w:p>
    <w:p w14:paraId="4A6F96B3" w14:textId="77777777" w:rsidR="00D0522C" w:rsidRDefault="00D0522C" w:rsidP="00D0522C">
      <w:pPr>
        <w:pStyle w:val="NormalnyWeb"/>
      </w:pPr>
      <w:r>
        <w:rPr>
          <w:rStyle w:val="HTML-kod"/>
        </w:rPr>
        <w:t>  {"n":"3/0/0","vs":&lt;Manufacturer Name&gt;},</w:t>
      </w:r>
    </w:p>
    <w:p w14:paraId="4A6F96B4" w14:textId="77777777" w:rsidR="00D0522C" w:rsidRDefault="00D0522C" w:rsidP="00D0522C">
      <w:pPr>
        <w:pStyle w:val="NormalnyWeb"/>
      </w:pPr>
      <w:r>
        <w:rPr>
          <w:rStyle w:val="HTML-kod"/>
          <w:b/>
          <w:bCs/>
        </w:rPr>
        <w:t> </w:t>
      </w:r>
      <w:r>
        <w:rPr>
          <w:rStyle w:val="HTML-kod"/>
        </w:rPr>
        <w:t> {"n":"3/0/1","vs":&lt;Model Name&gt;},</w:t>
      </w:r>
    </w:p>
    <w:p w14:paraId="4A6F96B5" w14:textId="77777777" w:rsidR="00D0522C" w:rsidRDefault="00D0522C" w:rsidP="00D0522C">
      <w:pPr>
        <w:pStyle w:val="NormalnyWeb"/>
      </w:pPr>
      <w:r>
        <w:rPr>
          <w:rStyle w:val="HTML-kod"/>
        </w:rPr>
        <w:t>  {"n":"3/0/2","vs":&lt;Serial Number&gt;},</w:t>
      </w:r>
    </w:p>
    <w:p w14:paraId="4A6F96B6" w14:textId="77777777" w:rsidR="00D0522C" w:rsidRDefault="00D0522C" w:rsidP="00D0522C">
      <w:pPr>
        <w:pStyle w:val="NormalnyWeb"/>
      </w:pPr>
      <w:r>
        <w:rPr>
          <w:rStyle w:val="HTML-kod"/>
        </w:rPr>
        <w:t>  {"n":"3/0/3","vs":&lt;Firmware Version&gt;},</w:t>
      </w:r>
    </w:p>
    <w:p w14:paraId="4A6F96B7" w14:textId="77777777" w:rsidR="00D0522C" w:rsidRDefault="00D0522C" w:rsidP="00D0522C">
      <w:pPr>
        <w:pStyle w:val="NormalnyWeb"/>
      </w:pPr>
      <w:r>
        <w:rPr>
          <w:rStyle w:val="HTML-kod"/>
        </w:rPr>
        <w:t>  {"n":"3/0/11","v":0},</w:t>
      </w:r>
    </w:p>
    <w:p w14:paraId="4A6F96B8" w14:textId="77777777" w:rsidR="00D0522C" w:rsidRDefault="00D0522C" w:rsidP="00D0522C">
      <w:pPr>
        <w:pStyle w:val="NormalnyWeb"/>
      </w:pPr>
      <w:r>
        <w:rPr>
          <w:rStyle w:val="HTML-kod"/>
        </w:rPr>
        <w:t>  {"n":"3/0/16","vs":"U"},</w:t>
      </w:r>
    </w:p>
    <w:p w14:paraId="4A6F96B9" w14:textId="77777777" w:rsidR="00D0522C" w:rsidRDefault="00D0522C" w:rsidP="00D0522C">
      <w:pPr>
        <w:pStyle w:val="NormalnyWeb"/>
      </w:pPr>
      <w:r>
        <w:rPr>
          <w:rStyle w:val="HTML-kod"/>
        </w:rPr>
        <w:t>  {"n":"16/0/0/0","vs":”Host Device ID #1”},</w:t>
      </w:r>
    </w:p>
    <w:p w14:paraId="4A6F96BA" w14:textId="77777777" w:rsidR="00D0522C" w:rsidRDefault="00D0522C" w:rsidP="00D0522C">
      <w:pPr>
        <w:pStyle w:val="NormalnyWeb"/>
      </w:pPr>
      <w:r>
        <w:rPr>
          <w:rStyle w:val="HTML-kod"/>
          <w:b/>
          <w:bCs/>
        </w:rPr>
        <w:t> </w:t>
      </w:r>
      <w:r>
        <w:rPr>
          <w:rStyle w:val="HTML-kod"/>
        </w:rPr>
        <w:t xml:space="preserve"> {"n":"16/0/0/1","vs":” Host </w:t>
      </w:r>
      <w:proofErr w:type="spellStart"/>
      <w:r>
        <w:rPr>
          <w:rStyle w:val="HTML-kod"/>
        </w:rPr>
        <w:t>Develce</w:t>
      </w:r>
      <w:proofErr w:type="spellEnd"/>
      <w:r>
        <w:rPr>
          <w:rStyle w:val="HTML-kod"/>
        </w:rPr>
        <w:t xml:space="preserve"> Manufacturer #1”}, </w:t>
      </w:r>
    </w:p>
    <w:p w14:paraId="4A6F96BB" w14:textId="77777777" w:rsidR="00D0522C" w:rsidRDefault="00D0522C" w:rsidP="00D0522C">
      <w:pPr>
        <w:pStyle w:val="NormalnyWeb"/>
      </w:pPr>
      <w:r>
        <w:rPr>
          <w:rStyle w:val="HTML-kod"/>
        </w:rPr>
        <w:t>  {"n":"16/0/0/2","vs":” Host Device Model #1”},</w:t>
      </w:r>
    </w:p>
    <w:p w14:paraId="4A6F96BC" w14:textId="77777777" w:rsidR="00D0522C" w:rsidRDefault="00D0522C" w:rsidP="00D0522C">
      <w:r>
        <w:rPr>
          <w:rStyle w:val="HTML-kod"/>
        </w:rPr>
        <w:t>  {"n":"16/0/0/3","vs":” Host Device Software Version #1“}]</w:t>
      </w:r>
    </w:p>
    <w:p w14:paraId="4A6F96BD" w14:textId="77777777" w:rsidR="00D0522C" w:rsidRDefault="00D0522C" w:rsidP="00D0522C">
      <w:r>
        <w:lastRenderedPageBreak/>
        <w:t>Server Object ID:1 implements the mandatory Executable Resource ID:8   - Registration  Update Trigger</w:t>
      </w:r>
    </w:p>
    <w:p w14:paraId="4A6F96BE" w14:textId="77777777" w:rsidR="00D0522C" w:rsidRDefault="00D0522C" w:rsidP="00D0522C">
      <w:r>
        <w:t>Device Object ID:3 implements the mandatory Executable Resource ID:4  - Reboot</w:t>
      </w:r>
    </w:p>
    <w:p w14:paraId="4A6F96BF" w14:textId="77777777" w:rsidR="00D0522C" w:rsidRDefault="00D0522C" w:rsidP="00D0522C">
      <w:r>
        <w:t xml:space="preserve"> </w:t>
      </w:r>
    </w:p>
    <w:p w14:paraId="4A6F96C0" w14:textId="77777777" w:rsidR="00D0522C" w:rsidRDefault="00D0522C" w:rsidP="00D0522C">
      <w:pPr>
        <w:pStyle w:val="App2"/>
      </w:pPr>
      <w:bookmarkStart w:id="5576" w:name="_Ref16590425"/>
      <w:bookmarkStart w:id="5577" w:name="_Ref16608069"/>
      <w:bookmarkStart w:id="5578" w:name="_Ref16608117"/>
      <w:bookmarkStart w:id="5579" w:name="_Toc16761961"/>
      <w:r>
        <w:t>Bootstrap Server Contact Configuration</w:t>
      </w:r>
      <w:bookmarkEnd w:id="5576"/>
      <w:bookmarkEnd w:id="5577"/>
      <w:bookmarkEnd w:id="5578"/>
      <w:bookmarkEnd w:id="5579"/>
    </w:p>
    <w:p w14:paraId="4A6F96C1" w14:textId="77777777" w:rsidR="00D0522C" w:rsidRDefault="00D0522C" w:rsidP="00D0522C">
      <w:r>
        <w:t>PSK Mode support, no SMS support.</w:t>
      </w:r>
    </w:p>
    <w:p w14:paraId="4A6F96C2" w14:textId="77777777" w:rsidR="003566F1" w:rsidRDefault="003566F1" w:rsidP="003566F1">
      <w:pPr>
        <w:pStyle w:val="NormalnyWeb"/>
      </w:pPr>
      <w:r>
        <w:rPr>
          <w:rStyle w:val="HTML-kod"/>
        </w:rPr>
        <w:t>[{“bn”:“/”,"n":"0/1/0","vs": &lt;LwM2M Bootstrap Server URI&gt;},</w:t>
      </w:r>
    </w:p>
    <w:p w14:paraId="4A6F96C3" w14:textId="77777777" w:rsidR="003566F1" w:rsidRDefault="003566F1" w:rsidP="003566F1">
      <w:pPr>
        <w:pStyle w:val="NormalnyWeb"/>
      </w:pPr>
      <w:r>
        <w:rPr>
          <w:rStyle w:val="HTML-kod"/>
        </w:rPr>
        <w:t>  {"n":"0/1/1","vb":true},</w:t>
      </w:r>
    </w:p>
    <w:p w14:paraId="4A6F96C4" w14:textId="77777777" w:rsidR="003566F1" w:rsidRDefault="003566F1" w:rsidP="003566F1">
      <w:pPr>
        <w:pStyle w:val="NormalnyWeb"/>
      </w:pPr>
      <w:r>
        <w:rPr>
          <w:rStyle w:val="HTML-kod"/>
        </w:rPr>
        <w:t>  {"n":"0/1/2","v":0},</w:t>
      </w:r>
    </w:p>
    <w:p w14:paraId="4A6F96C5" w14:textId="77777777" w:rsidR="003566F1" w:rsidRDefault="003566F1" w:rsidP="003566F1">
      <w:pPr>
        <w:pStyle w:val="NormalnyWeb"/>
      </w:pPr>
      <w:r>
        <w:rPr>
          <w:rStyle w:val="HTML-kod"/>
        </w:rPr>
        <w:t>  {"n":"0/1/3","vd":&lt;PSK Identity&gt;},  // opaque in Base64</w:t>
      </w:r>
    </w:p>
    <w:p w14:paraId="4A6F96C6" w14:textId="77777777" w:rsidR="003566F1" w:rsidRDefault="003566F1" w:rsidP="003566F1">
      <w:pPr>
        <w:pStyle w:val="NormalnyWeb"/>
      </w:pPr>
      <w:r>
        <w:rPr>
          <w:rStyle w:val="HTML-kod"/>
        </w:rPr>
        <w:t>  {"n":"0/1/4","vs": &lt;n/a&gt; },</w:t>
      </w:r>
    </w:p>
    <w:p w14:paraId="4A6F96C7" w14:textId="77777777" w:rsidR="003566F1" w:rsidRDefault="003566F1" w:rsidP="003566F1">
      <w:pPr>
        <w:pStyle w:val="NormalnyWeb"/>
      </w:pPr>
      <w:r>
        <w:rPr>
          <w:rStyle w:val="HTML-kod"/>
        </w:rPr>
        <w:t>  {"n":"0/1/5","vd": &lt;Secret Key&gt;},    // opaque in Base64                       </w:t>
      </w:r>
    </w:p>
    <w:p w14:paraId="4A6F96C8" w14:textId="77777777" w:rsidR="003566F1" w:rsidRDefault="003566F1" w:rsidP="003566F1">
      <w:pPr>
        <w:pStyle w:val="NormalnyWeb"/>
      </w:pPr>
      <w:r>
        <w:rPr>
          <w:rStyle w:val="HTML-kod"/>
        </w:rPr>
        <w:t>  {"n":"3/0/0","vs":&lt;Manufacturer Name&gt;},</w:t>
      </w:r>
    </w:p>
    <w:p w14:paraId="4A6F96C9" w14:textId="77777777" w:rsidR="003566F1" w:rsidRDefault="003566F1" w:rsidP="003566F1">
      <w:pPr>
        <w:pStyle w:val="NormalnyWeb"/>
      </w:pPr>
      <w:r>
        <w:rPr>
          <w:rStyle w:val="HTML-kod"/>
          <w:b/>
          <w:bCs/>
        </w:rPr>
        <w:t> </w:t>
      </w:r>
      <w:r>
        <w:rPr>
          <w:rStyle w:val="HTML-kod"/>
        </w:rPr>
        <w:t> {"n":"3/0/1","vs":&lt;Model Name&gt;},</w:t>
      </w:r>
    </w:p>
    <w:p w14:paraId="4A6F96CA" w14:textId="77777777" w:rsidR="003566F1" w:rsidRDefault="003566F1" w:rsidP="003566F1">
      <w:pPr>
        <w:pStyle w:val="NormalnyWeb"/>
      </w:pPr>
      <w:r>
        <w:rPr>
          <w:rStyle w:val="HTML-kod"/>
        </w:rPr>
        <w:t>  {"n":"3/0/2","vs":&lt;Serial Number&gt;},</w:t>
      </w:r>
    </w:p>
    <w:p w14:paraId="4A6F96CB" w14:textId="77777777" w:rsidR="003566F1" w:rsidRDefault="003566F1" w:rsidP="003566F1">
      <w:pPr>
        <w:pStyle w:val="NormalnyWeb"/>
      </w:pPr>
      <w:r>
        <w:rPr>
          <w:rStyle w:val="HTML-kod"/>
        </w:rPr>
        <w:t>  {"n":"3/0/3","vs":&lt;Firmware Version&gt;},</w:t>
      </w:r>
    </w:p>
    <w:p w14:paraId="4A6F96CC" w14:textId="77777777" w:rsidR="003566F1" w:rsidRDefault="003566F1" w:rsidP="003566F1">
      <w:pPr>
        <w:pStyle w:val="NormalnyWeb"/>
      </w:pPr>
      <w:r>
        <w:rPr>
          <w:rStyle w:val="HTML-kod"/>
        </w:rPr>
        <w:t>  {"n":"3/0/11/0","v":0},</w:t>
      </w:r>
    </w:p>
    <w:p w14:paraId="4A6F96CD" w14:textId="77777777" w:rsidR="00D0522C" w:rsidRDefault="003566F1" w:rsidP="003566F1">
      <w:r>
        <w:rPr>
          <w:rStyle w:val="HTML-kod"/>
        </w:rPr>
        <w:t>  {"n":"3/0/16","vs":"U"}]</w:t>
      </w:r>
    </w:p>
    <w:p w14:paraId="4A6F96CE" w14:textId="77777777" w:rsidR="003566F1" w:rsidRDefault="003566F1" w:rsidP="003566F1">
      <w:r>
        <w:t>The Mandatory Object Server (ID:1) is supported by the Client but has no Instance in that Configuration</w:t>
      </w:r>
    </w:p>
    <w:p w14:paraId="4A6F96CF" w14:textId="77777777" w:rsidR="003566F1" w:rsidRDefault="003566F1" w:rsidP="003566F1">
      <w:r>
        <w:t xml:space="preserve"> </w:t>
      </w:r>
    </w:p>
    <w:p w14:paraId="4A6F96D0" w14:textId="77777777" w:rsidR="003566F1" w:rsidRDefault="003566F1" w:rsidP="003566F1">
      <w:pPr>
        <w:pStyle w:val="App2"/>
      </w:pPr>
      <w:bookmarkStart w:id="5580" w:name="_Toc16761962"/>
      <w:r>
        <w:t>Multi-Servers Context Initial Configuration</w:t>
      </w:r>
      <w:bookmarkEnd w:id="5580"/>
    </w:p>
    <w:p w14:paraId="4A6F96D1" w14:textId="77777777" w:rsidR="00D0522C" w:rsidRDefault="003566F1" w:rsidP="003566F1">
      <w:r>
        <w:t>PSK Mode support, no SMS support.</w:t>
      </w:r>
    </w:p>
    <w:p w14:paraId="4A6F96D2" w14:textId="77777777" w:rsidR="003566F1" w:rsidRDefault="003566F1" w:rsidP="003566F1">
      <w:pPr>
        <w:pStyle w:val="NormalnyWeb"/>
      </w:pPr>
      <w:r>
        <w:rPr>
          <w:rStyle w:val="HTML-kod"/>
        </w:rPr>
        <w:t>[{“bn”:“/”,"n":"0/1/0","vs": &lt;LwM2M Bootstrap Server URI&gt;},</w:t>
      </w:r>
    </w:p>
    <w:p w14:paraId="4A6F96D3" w14:textId="77777777" w:rsidR="003566F1" w:rsidRDefault="003566F1" w:rsidP="003566F1">
      <w:pPr>
        <w:pStyle w:val="NormalnyWeb"/>
      </w:pPr>
      <w:r>
        <w:rPr>
          <w:rStyle w:val="HTML-kod"/>
        </w:rPr>
        <w:t>  {"n":"0/1/1","vb":true},</w:t>
      </w:r>
    </w:p>
    <w:p w14:paraId="4A6F96D4" w14:textId="77777777" w:rsidR="003566F1" w:rsidRDefault="003566F1" w:rsidP="003566F1">
      <w:pPr>
        <w:pStyle w:val="NormalnyWeb"/>
      </w:pPr>
      <w:r>
        <w:rPr>
          <w:rStyle w:val="HTML-kod"/>
        </w:rPr>
        <w:t>  {"n":"0/1/2","v":0},</w:t>
      </w:r>
    </w:p>
    <w:p w14:paraId="4A6F96D5" w14:textId="77777777" w:rsidR="003566F1" w:rsidRDefault="003566F1" w:rsidP="003566F1">
      <w:pPr>
        <w:pStyle w:val="NormalnyWeb"/>
      </w:pPr>
      <w:r>
        <w:rPr>
          <w:rStyle w:val="HTML-kod"/>
        </w:rPr>
        <w:t>  {"n":"0/1/3","vd":&lt;PSK Identity #0&gt;},  // opaque in Base64</w:t>
      </w:r>
    </w:p>
    <w:p w14:paraId="4A6F96D6" w14:textId="77777777" w:rsidR="003566F1" w:rsidRDefault="003566F1" w:rsidP="003566F1">
      <w:pPr>
        <w:pStyle w:val="NormalnyWeb"/>
      </w:pPr>
      <w:r>
        <w:rPr>
          <w:rStyle w:val="HTML-kod"/>
        </w:rPr>
        <w:t>  {"n":"0/1/4","vs": &lt;n/a&gt; },</w:t>
      </w:r>
    </w:p>
    <w:p w14:paraId="4A6F96D7" w14:textId="77777777" w:rsidR="003566F1" w:rsidRDefault="003566F1" w:rsidP="003566F1">
      <w:pPr>
        <w:pStyle w:val="NormalnyWeb"/>
      </w:pPr>
      <w:r>
        <w:rPr>
          <w:rStyle w:val="HTML-kod"/>
        </w:rPr>
        <w:t>  {"n":"0/1/5","vd": &lt;Secret Key #0&gt;},    // opaque in Base64</w:t>
      </w:r>
    </w:p>
    <w:p w14:paraId="4A6F96D8" w14:textId="77777777" w:rsidR="003566F1" w:rsidRDefault="003566F1" w:rsidP="003566F1">
      <w:pPr>
        <w:pStyle w:val="NormalnyWeb"/>
      </w:pPr>
      <w:r>
        <w:t> </w:t>
      </w:r>
    </w:p>
    <w:p w14:paraId="4A6F96D9" w14:textId="77777777" w:rsidR="003566F1" w:rsidRDefault="003566F1" w:rsidP="003566F1">
      <w:pPr>
        <w:pStyle w:val="NormalnyWeb"/>
      </w:pPr>
      <w:r>
        <w:rPr>
          <w:rStyle w:val="HTML-kod"/>
        </w:rPr>
        <w:lastRenderedPageBreak/>
        <w:t>// Server Account  #1</w:t>
      </w:r>
    </w:p>
    <w:p w14:paraId="4A6F96DA" w14:textId="77777777" w:rsidR="003566F1" w:rsidRDefault="003566F1" w:rsidP="003566F1">
      <w:pPr>
        <w:pStyle w:val="NormalnyWeb"/>
      </w:pPr>
      <w:r>
        <w:rPr>
          <w:rStyle w:val="HTML-kod"/>
        </w:rPr>
        <w:t>  {"n":"0/0/0","vs": &lt;LwM2M Server URI #1&gt;},</w:t>
      </w:r>
    </w:p>
    <w:p w14:paraId="4A6F96DB" w14:textId="77777777" w:rsidR="003566F1" w:rsidRDefault="003566F1" w:rsidP="003566F1">
      <w:pPr>
        <w:pStyle w:val="NormalnyWeb"/>
      </w:pPr>
      <w:r>
        <w:rPr>
          <w:rStyle w:val="HTML-kod"/>
        </w:rPr>
        <w:t>  {"n":"0/0/1","vb":false},</w:t>
      </w:r>
    </w:p>
    <w:p w14:paraId="4A6F96DC" w14:textId="77777777" w:rsidR="003566F1" w:rsidRDefault="003566F1" w:rsidP="003566F1">
      <w:pPr>
        <w:pStyle w:val="NormalnyWeb"/>
      </w:pPr>
      <w:r>
        <w:rPr>
          <w:rStyle w:val="HTML-kod"/>
        </w:rPr>
        <w:t>  {"n":"0/0/2","v":0},</w:t>
      </w:r>
    </w:p>
    <w:p w14:paraId="4A6F96DD" w14:textId="77777777" w:rsidR="003566F1" w:rsidRDefault="003566F1" w:rsidP="003566F1">
      <w:pPr>
        <w:pStyle w:val="NormalnyWeb"/>
      </w:pPr>
      <w:r>
        <w:rPr>
          <w:rStyle w:val="HTML-kod"/>
        </w:rPr>
        <w:t>  {"n":"0/0/3","vd":&lt;PSK Identity #1&gt;},  // opaque in Base64</w:t>
      </w:r>
    </w:p>
    <w:p w14:paraId="4A6F96DE" w14:textId="77777777" w:rsidR="003566F1" w:rsidRDefault="003566F1" w:rsidP="003566F1">
      <w:pPr>
        <w:pStyle w:val="NormalnyWeb"/>
      </w:pPr>
      <w:r>
        <w:rPr>
          <w:rStyle w:val="HTML-kod"/>
        </w:rPr>
        <w:t>  {"n":"0/0/4","vs": &lt;n/a&gt; },</w:t>
      </w:r>
    </w:p>
    <w:p w14:paraId="4A6F96DF" w14:textId="77777777" w:rsidR="003566F1" w:rsidRDefault="003566F1" w:rsidP="003566F1">
      <w:pPr>
        <w:pStyle w:val="NormalnyWeb"/>
      </w:pPr>
      <w:r>
        <w:rPr>
          <w:rStyle w:val="HTML-kod"/>
        </w:rPr>
        <w:t>  {"n":"0/0/5","vd": &lt;Secret Key #1&gt;},    // opaque in Base64                      </w:t>
      </w:r>
    </w:p>
    <w:p w14:paraId="4A6F96E0" w14:textId="77777777" w:rsidR="003566F1" w:rsidRDefault="003566F1" w:rsidP="003566F1">
      <w:pPr>
        <w:pStyle w:val="NormalnyWeb"/>
      </w:pPr>
      <w:r>
        <w:rPr>
          <w:rStyle w:val="HTML-kod"/>
        </w:rPr>
        <w:t>  {"n":"0/0/10","v":1},</w:t>
      </w:r>
    </w:p>
    <w:p w14:paraId="4A6F96E1" w14:textId="77777777" w:rsidR="003566F1" w:rsidRDefault="003566F1" w:rsidP="003566F1">
      <w:pPr>
        <w:pStyle w:val="NormalnyWeb"/>
      </w:pPr>
      <w:r>
        <w:rPr>
          <w:rStyle w:val="HTML-kod"/>
          <w:b/>
          <w:bCs/>
        </w:rPr>
        <w:t>  {"n":"1/0/0","v":1},</w:t>
      </w:r>
    </w:p>
    <w:p w14:paraId="4A6F96E2" w14:textId="77777777" w:rsidR="003566F1" w:rsidRDefault="003566F1" w:rsidP="003566F1">
      <w:pPr>
        <w:pStyle w:val="NormalnyWeb"/>
      </w:pPr>
      <w:r>
        <w:rPr>
          <w:rStyle w:val="HTML-kod"/>
          <w:b/>
          <w:bCs/>
        </w:rPr>
        <w:t>  {"n":"1/0/1","v":86400},</w:t>
      </w:r>
    </w:p>
    <w:p w14:paraId="4A6F96E3" w14:textId="77777777" w:rsidR="003566F1" w:rsidRDefault="003566F1" w:rsidP="003566F1">
      <w:pPr>
        <w:pStyle w:val="NormalnyWeb"/>
      </w:pPr>
      <w:r>
        <w:rPr>
          <w:rStyle w:val="HTML-kod"/>
          <w:b/>
          <w:bCs/>
        </w:rPr>
        <w:t>  {"n":"1/0/2","v":1},</w:t>
      </w:r>
    </w:p>
    <w:p w14:paraId="4A6F96E4" w14:textId="77777777" w:rsidR="003566F1" w:rsidRDefault="003566F1" w:rsidP="003566F1">
      <w:pPr>
        <w:pStyle w:val="NormalnyWeb"/>
      </w:pPr>
      <w:r>
        <w:rPr>
          <w:rStyle w:val="HTML-kod"/>
          <w:b/>
          <w:bCs/>
        </w:rPr>
        <w:t>  {"n":"1/0/3","v":10},</w:t>
      </w:r>
    </w:p>
    <w:p w14:paraId="4A6F96E5" w14:textId="77777777" w:rsidR="003566F1" w:rsidRDefault="003566F1" w:rsidP="003566F1">
      <w:pPr>
        <w:pStyle w:val="NormalnyWeb"/>
      </w:pPr>
      <w:r>
        <w:rPr>
          <w:rStyle w:val="HTML-kod"/>
          <w:b/>
          <w:bCs/>
        </w:rPr>
        <w:t>  {"n":"1/0/5","v":86400},</w:t>
      </w:r>
    </w:p>
    <w:p w14:paraId="4A6F96E6" w14:textId="77777777" w:rsidR="003566F1" w:rsidRDefault="003566F1" w:rsidP="003566F1">
      <w:pPr>
        <w:pStyle w:val="NormalnyWeb"/>
      </w:pPr>
      <w:r>
        <w:rPr>
          <w:rStyle w:val="HTML-kod"/>
          <w:b/>
          <w:bCs/>
        </w:rPr>
        <w:t>  {"n":"1/0/6","vb":false},</w:t>
      </w:r>
    </w:p>
    <w:p w14:paraId="4A6F96E7" w14:textId="77777777" w:rsidR="003566F1" w:rsidRDefault="003566F1" w:rsidP="003566F1">
      <w:pPr>
        <w:pStyle w:val="NormalnyWeb"/>
      </w:pPr>
      <w:r>
        <w:rPr>
          <w:rStyle w:val="HTML-kod"/>
          <w:b/>
          <w:bCs/>
        </w:rPr>
        <w:t>  {"n":"1/0/7","vs":"U"},</w:t>
      </w:r>
    </w:p>
    <w:p w14:paraId="4A6F96E8" w14:textId="77777777" w:rsidR="003566F1" w:rsidRDefault="003566F1" w:rsidP="003566F1">
      <w:pPr>
        <w:pStyle w:val="NormalnyWeb"/>
      </w:pPr>
      <w:r>
        <w:rPr>
          <w:rStyle w:val="HTML-kod"/>
          <w:b/>
          <w:bCs/>
        </w:rPr>
        <w:t> </w:t>
      </w:r>
    </w:p>
    <w:p w14:paraId="4A6F96E9" w14:textId="77777777" w:rsidR="003566F1" w:rsidRDefault="003566F1" w:rsidP="003566F1">
      <w:pPr>
        <w:pStyle w:val="NormalnyWeb"/>
      </w:pPr>
      <w:r>
        <w:rPr>
          <w:rStyle w:val="HTML-kod"/>
        </w:rPr>
        <w:t> // Server Account  #2</w:t>
      </w:r>
    </w:p>
    <w:p w14:paraId="4A6F96EA" w14:textId="77777777" w:rsidR="003566F1" w:rsidRDefault="003566F1" w:rsidP="003566F1">
      <w:pPr>
        <w:pStyle w:val="NormalnyWeb"/>
      </w:pPr>
      <w:r>
        <w:rPr>
          <w:rStyle w:val="HTML-kod"/>
        </w:rPr>
        <w:t> {"n":"0/2/0","vs": &lt;LwM2M Server URI #2&gt;},</w:t>
      </w:r>
    </w:p>
    <w:p w14:paraId="4A6F96EB" w14:textId="77777777" w:rsidR="003566F1" w:rsidRDefault="003566F1" w:rsidP="003566F1">
      <w:pPr>
        <w:pStyle w:val="NormalnyWeb"/>
      </w:pPr>
      <w:r>
        <w:rPr>
          <w:rStyle w:val="HTML-kod"/>
        </w:rPr>
        <w:t>  {"n":"0/2/1","vb":false},</w:t>
      </w:r>
    </w:p>
    <w:p w14:paraId="4A6F96EC" w14:textId="77777777" w:rsidR="003566F1" w:rsidRDefault="003566F1" w:rsidP="003566F1">
      <w:pPr>
        <w:pStyle w:val="NormalnyWeb"/>
      </w:pPr>
      <w:r>
        <w:rPr>
          <w:rStyle w:val="HTML-kod"/>
        </w:rPr>
        <w:t>  {"n":"0/2/2","v":0},</w:t>
      </w:r>
    </w:p>
    <w:p w14:paraId="4A6F96ED" w14:textId="77777777" w:rsidR="003566F1" w:rsidRDefault="003566F1" w:rsidP="003566F1">
      <w:pPr>
        <w:pStyle w:val="NormalnyWeb"/>
      </w:pPr>
      <w:r>
        <w:rPr>
          <w:rStyle w:val="HTML-kod"/>
        </w:rPr>
        <w:t>  {"n":"0/2/3","vd":&lt;PSK Identity #2&gt;},  // opaque in Base64</w:t>
      </w:r>
    </w:p>
    <w:p w14:paraId="4A6F96EE" w14:textId="77777777" w:rsidR="003566F1" w:rsidRDefault="003566F1" w:rsidP="003566F1">
      <w:pPr>
        <w:pStyle w:val="NormalnyWeb"/>
      </w:pPr>
      <w:r>
        <w:rPr>
          <w:rStyle w:val="HTML-kod"/>
        </w:rPr>
        <w:t>  {"n":"0/2/4","vs": &lt;n/a&gt; },</w:t>
      </w:r>
    </w:p>
    <w:p w14:paraId="4A6F96EF" w14:textId="77777777" w:rsidR="003566F1" w:rsidRDefault="003566F1" w:rsidP="003566F1">
      <w:pPr>
        <w:pStyle w:val="NormalnyWeb"/>
      </w:pPr>
      <w:r>
        <w:rPr>
          <w:rStyle w:val="HTML-kod"/>
        </w:rPr>
        <w:t>  {"n":"0/2/5","vd": &lt;Secret Key #2&gt;},    // opaque in Base64                      </w:t>
      </w:r>
    </w:p>
    <w:p w14:paraId="4A6F96F0" w14:textId="77777777" w:rsidR="003566F1" w:rsidRDefault="003566F1" w:rsidP="003566F1">
      <w:pPr>
        <w:pStyle w:val="NormalnyWeb"/>
      </w:pPr>
      <w:r>
        <w:rPr>
          <w:rStyle w:val="HTML-kod"/>
        </w:rPr>
        <w:t>  {"n":"0/2/10","v":2},</w:t>
      </w:r>
    </w:p>
    <w:p w14:paraId="4A6F96F1" w14:textId="77777777" w:rsidR="003566F1" w:rsidRDefault="003566F1" w:rsidP="003566F1">
      <w:pPr>
        <w:pStyle w:val="NormalnyWeb"/>
      </w:pPr>
      <w:r>
        <w:rPr>
          <w:rStyle w:val="HTML-kod"/>
          <w:b/>
          <w:bCs/>
        </w:rPr>
        <w:t>  {"n":"1/1/0","v":2},</w:t>
      </w:r>
    </w:p>
    <w:p w14:paraId="4A6F96F2" w14:textId="77777777" w:rsidR="003566F1" w:rsidRDefault="003566F1" w:rsidP="003566F1">
      <w:pPr>
        <w:pStyle w:val="NormalnyWeb"/>
      </w:pPr>
      <w:r>
        <w:rPr>
          <w:rStyle w:val="HTML-kod"/>
          <w:b/>
          <w:bCs/>
        </w:rPr>
        <w:t>  {"n":"1/1/1","v":86400},</w:t>
      </w:r>
    </w:p>
    <w:p w14:paraId="4A6F96F3" w14:textId="77777777" w:rsidR="003566F1" w:rsidRDefault="003566F1" w:rsidP="003566F1">
      <w:pPr>
        <w:pStyle w:val="NormalnyWeb"/>
      </w:pPr>
      <w:r>
        <w:rPr>
          <w:rStyle w:val="HTML-kod"/>
          <w:b/>
          <w:bCs/>
        </w:rPr>
        <w:t>  {"n":"1/1/2","v":1},</w:t>
      </w:r>
    </w:p>
    <w:p w14:paraId="4A6F96F4" w14:textId="77777777" w:rsidR="003566F1" w:rsidRDefault="003566F1" w:rsidP="003566F1">
      <w:pPr>
        <w:pStyle w:val="NormalnyWeb"/>
      </w:pPr>
      <w:r>
        <w:rPr>
          <w:rStyle w:val="HTML-kod"/>
          <w:b/>
          <w:bCs/>
        </w:rPr>
        <w:lastRenderedPageBreak/>
        <w:t>  {"n":"1/1/3","v":10},</w:t>
      </w:r>
    </w:p>
    <w:p w14:paraId="4A6F96F5" w14:textId="77777777" w:rsidR="003566F1" w:rsidRDefault="003566F1" w:rsidP="003566F1">
      <w:pPr>
        <w:pStyle w:val="NormalnyWeb"/>
      </w:pPr>
      <w:r>
        <w:rPr>
          <w:rStyle w:val="HTML-kod"/>
          <w:b/>
          <w:bCs/>
        </w:rPr>
        <w:t>  {"n":"1/1/5","v":86400},</w:t>
      </w:r>
    </w:p>
    <w:p w14:paraId="4A6F96F6" w14:textId="77777777" w:rsidR="003566F1" w:rsidRDefault="003566F1" w:rsidP="003566F1">
      <w:pPr>
        <w:pStyle w:val="NormalnyWeb"/>
      </w:pPr>
      <w:r>
        <w:rPr>
          <w:rStyle w:val="HTML-kod"/>
          <w:b/>
          <w:bCs/>
        </w:rPr>
        <w:t>  {"n":"1/1/6","vb":false},</w:t>
      </w:r>
    </w:p>
    <w:p w14:paraId="4A6F96F7" w14:textId="77777777" w:rsidR="003566F1" w:rsidRDefault="003566F1" w:rsidP="003566F1">
      <w:pPr>
        <w:pStyle w:val="NormalnyWeb"/>
      </w:pPr>
      <w:r>
        <w:rPr>
          <w:rStyle w:val="HTML-kod"/>
          <w:b/>
          <w:bCs/>
        </w:rPr>
        <w:t>  {"n":"1/1/7","vs":"U"},</w:t>
      </w:r>
    </w:p>
    <w:p w14:paraId="4A6F96F8" w14:textId="77777777" w:rsidR="003566F1" w:rsidRDefault="003566F1" w:rsidP="003566F1">
      <w:pPr>
        <w:pStyle w:val="NormalnyWeb"/>
      </w:pPr>
      <w:r>
        <w:rPr>
          <w:rStyle w:val="HTML-kod"/>
          <w:b/>
          <w:bCs/>
        </w:rPr>
        <w:t> // Access Control Object  : Server #1 has full access, Server #2 no access</w:t>
      </w:r>
    </w:p>
    <w:p w14:paraId="4A6F96F9" w14:textId="77777777" w:rsidR="003566F1" w:rsidRDefault="003566F1" w:rsidP="003566F1">
      <w:pPr>
        <w:pStyle w:val="NormalnyWeb"/>
      </w:pPr>
      <w:r>
        <w:rPr>
          <w:rStyle w:val="HTML-kod"/>
          <w:b/>
          <w:bCs/>
        </w:rPr>
        <w:t>  {"n":"2/0/0","v":1},</w:t>
      </w:r>
    </w:p>
    <w:p w14:paraId="4A6F96FA" w14:textId="77777777" w:rsidR="003566F1" w:rsidRDefault="003566F1" w:rsidP="003566F1">
      <w:pPr>
        <w:pStyle w:val="NormalnyWeb"/>
      </w:pPr>
      <w:r>
        <w:rPr>
          <w:rStyle w:val="HTML-kod"/>
          <w:b/>
          <w:bCs/>
        </w:rPr>
        <w:t>  {"n":"2/0/1","v":0},</w:t>
      </w:r>
    </w:p>
    <w:p w14:paraId="4A6F96FB" w14:textId="77777777" w:rsidR="003566F1" w:rsidRDefault="003566F1" w:rsidP="003566F1">
      <w:pPr>
        <w:pStyle w:val="NormalnyWeb"/>
      </w:pPr>
      <w:r>
        <w:rPr>
          <w:rStyle w:val="HTML-kod"/>
          <w:b/>
          <w:bCs/>
        </w:rPr>
        <w:t>  {"n":"2/0/2/1","v":15},                // Server #1 full access</w:t>
      </w:r>
    </w:p>
    <w:p w14:paraId="4A6F96FC" w14:textId="77777777" w:rsidR="003566F1" w:rsidRDefault="003566F1" w:rsidP="003566F1">
      <w:pPr>
        <w:pStyle w:val="NormalnyWeb"/>
      </w:pPr>
      <w:r>
        <w:rPr>
          <w:rStyle w:val="HTML-kod"/>
          <w:b/>
          <w:bCs/>
        </w:rPr>
        <w:t>  {"n":"2/0/3","v":1},</w:t>
      </w:r>
    </w:p>
    <w:p w14:paraId="4A6F96FD" w14:textId="77777777" w:rsidR="003566F1" w:rsidRDefault="003566F1" w:rsidP="003566F1">
      <w:pPr>
        <w:pStyle w:val="NormalnyWeb"/>
      </w:pPr>
      <w:r>
        <w:t> </w:t>
      </w:r>
    </w:p>
    <w:p w14:paraId="4A6F96FE" w14:textId="77777777" w:rsidR="003566F1" w:rsidRDefault="003566F1" w:rsidP="003566F1">
      <w:pPr>
        <w:pStyle w:val="NormalnyWeb"/>
      </w:pPr>
      <w:r>
        <w:rPr>
          <w:rStyle w:val="HTML-kod"/>
          <w:b/>
          <w:bCs/>
        </w:rPr>
        <w:t> // Access Control Object  : Server #2 has full access, Server #1 no access</w:t>
      </w:r>
    </w:p>
    <w:p w14:paraId="4A6F96FF" w14:textId="77777777" w:rsidR="003566F1" w:rsidRDefault="003566F1" w:rsidP="003566F1">
      <w:pPr>
        <w:pStyle w:val="NormalnyWeb"/>
      </w:pPr>
      <w:r>
        <w:rPr>
          <w:rStyle w:val="HTML-kod"/>
          <w:b/>
          <w:bCs/>
        </w:rPr>
        <w:t>  {"n":"2/0/0","v":1},</w:t>
      </w:r>
    </w:p>
    <w:p w14:paraId="4A6F9700" w14:textId="77777777" w:rsidR="003566F1" w:rsidRDefault="003566F1" w:rsidP="003566F1">
      <w:pPr>
        <w:pStyle w:val="NormalnyWeb"/>
      </w:pPr>
      <w:r>
        <w:rPr>
          <w:rStyle w:val="HTML-kod"/>
          <w:b/>
          <w:bCs/>
        </w:rPr>
        <w:t>  {"n":"2/0/1","v":1},</w:t>
      </w:r>
    </w:p>
    <w:p w14:paraId="4A6F9701" w14:textId="77777777" w:rsidR="003566F1" w:rsidRDefault="003566F1" w:rsidP="003566F1">
      <w:pPr>
        <w:pStyle w:val="NormalnyWeb"/>
      </w:pPr>
      <w:r>
        <w:rPr>
          <w:rStyle w:val="HTML-kod"/>
          <w:b/>
          <w:bCs/>
        </w:rPr>
        <w:t>  {"n":"2/0/2/2","v":15},                // Server #2 full access</w:t>
      </w:r>
    </w:p>
    <w:p w14:paraId="4A6F9702" w14:textId="77777777" w:rsidR="003566F1" w:rsidRDefault="003566F1" w:rsidP="003566F1">
      <w:pPr>
        <w:pStyle w:val="NormalnyWeb"/>
      </w:pPr>
      <w:r>
        <w:rPr>
          <w:rStyle w:val="HTML-kod"/>
          <w:b/>
          <w:bCs/>
        </w:rPr>
        <w:t>  {"n":"2/0/3","v":2},</w:t>
      </w:r>
    </w:p>
    <w:p w14:paraId="4A6F9703" w14:textId="77777777" w:rsidR="003566F1" w:rsidRDefault="003566F1" w:rsidP="003566F1">
      <w:pPr>
        <w:pStyle w:val="NormalnyWeb"/>
      </w:pPr>
      <w:r>
        <w:t> </w:t>
      </w:r>
    </w:p>
    <w:p w14:paraId="4A6F9704" w14:textId="77777777" w:rsidR="003566F1" w:rsidRDefault="003566F1" w:rsidP="003566F1">
      <w:pPr>
        <w:pStyle w:val="NormalnyWeb"/>
      </w:pPr>
      <w:r>
        <w:rPr>
          <w:rStyle w:val="HTML-kod"/>
          <w:b/>
          <w:bCs/>
        </w:rPr>
        <w:t>// Access Control Object  : Object Device Server #2 &amp; #1 have full access (i.e. RWE)</w:t>
      </w:r>
    </w:p>
    <w:p w14:paraId="4A6F9705" w14:textId="77777777" w:rsidR="003566F1" w:rsidRDefault="003566F1" w:rsidP="003566F1">
      <w:pPr>
        <w:pStyle w:val="NormalnyWeb"/>
      </w:pPr>
      <w:r>
        <w:rPr>
          <w:rStyle w:val="HTML-kod"/>
          <w:b/>
          <w:bCs/>
        </w:rPr>
        <w:t>  {"n":"2/0/0","v":3},</w:t>
      </w:r>
    </w:p>
    <w:p w14:paraId="4A6F9706" w14:textId="77777777" w:rsidR="003566F1" w:rsidRDefault="003566F1" w:rsidP="003566F1">
      <w:pPr>
        <w:pStyle w:val="NormalnyWeb"/>
      </w:pPr>
      <w:r>
        <w:rPr>
          <w:rStyle w:val="HTML-kod"/>
          <w:b/>
          <w:bCs/>
        </w:rPr>
        <w:t>  {"n":"2/0/1","v":0},</w:t>
      </w:r>
    </w:p>
    <w:p w14:paraId="4A6F9707" w14:textId="77777777" w:rsidR="003566F1" w:rsidRDefault="003566F1" w:rsidP="003566F1">
      <w:pPr>
        <w:pStyle w:val="NormalnyWeb"/>
      </w:pPr>
      <w:r>
        <w:rPr>
          <w:rStyle w:val="HTML-kod"/>
          <w:b/>
          <w:bCs/>
        </w:rPr>
        <w:t xml:space="preserve">  {"n":"2/0/2/2","v":15},               </w:t>
      </w:r>
    </w:p>
    <w:p w14:paraId="4A6F9708" w14:textId="77777777" w:rsidR="003566F1" w:rsidRDefault="003566F1" w:rsidP="003566F1">
      <w:pPr>
        <w:pStyle w:val="NormalnyWeb"/>
      </w:pPr>
      <w:r>
        <w:rPr>
          <w:rStyle w:val="HTML-kod"/>
          <w:b/>
          <w:bCs/>
        </w:rPr>
        <w:t>  {"n":"2/0/3","v":&lt;MAX_ID&gt;},</w:t>
      </w:r>
    </w:p>
    <w:p w14:paraId="4A6F9709" w14:textId="77777777" w:rsidR="003566F1" w:rsidRDefault="003566F1" w:rsidP="003566F1">
      <w:pPr>
        <w:pStyle w:val="NormalnyWeb"/>
      </w:pPr>
      <w:r>
        <w:t> </w:t>
      </w:r>
    </w:p>
    <w:p w14:paraId="4A6F970A" w14:textId="77777777" w:rsidR="003566F1" w:rsidRDefault="003566F1" w:rsidP="003566F1">
      <w:pPr>
        <w:pStyle w:val="NormalnyWeb"/>
      </w:pPr>
      <w:r>
        <w:rPr>
          <w:rStyle w:val="HTML-kod"/>
        </w:rPr>
        <w:t>  {"n":"3/0/0","vs":&lt;Manufacturer Name&gt;},</w:t>
      </w:r>
    </w:p>
    <w:p w14:paraId="4A6F970B" w14:textId="77777777" w:rsidR="003566F1" w:rsidRDefault="003566F1" w:rsidP="003566F1">
      <w:pPr>
        <w:pStyle w:val="NormalnyWeb"/>
      </w:pPr>
      <w:r>
        <w:rPr>
          <w:rStyle w:val="HTML-kod"/>
          <w:b/>
          <w:bCs/>
        </w:rPr>
        <w:t> </w:t>
      </w:r>
      <w:r>
        <w:rPr>
          <w:rStyle w:val="HTML-kod"/>
        </w:rPr>
        <w:t> {"n":"3/0/1","vs":&lt;Model Name&gt;},</w:t>
      </w:r>
    </w:p>
    <w:p w14:paraId="4A6F970C" w14:textId="77777777" w:rsidR="003566F1" w:rsidRDefault="003566F1" w:rsidP="003566F1">
      <w:pPr>
        <w:pStyle w:val="NormalnyWeb"/>
      </w:pPr>
      <w:r>
        <w:rPr>
          <w:rStyle w:val="HTML-kod"/>
        </w:rPr>
        <w:t>  {"n":"3/0/2","vs":&lt;Serial Number&gt;},</w:t>
      </w:r>
    </w:p>
    <w:p w14:paraId="4A6F970D" w14:textId="77777777" w:rsidR="003566F1" w:rsidRDefault="003566F1" w:rsidP="003566F1">
      <w:pPr>
        <w:pStyle w:val="NormalnyWeb"/>
      </w:pPr>
      <w:r>
        <w:rPr>
          <w:rStyle w:val="HTML-kod"/>
        </w:rPr>
        <w:t>  {"n":"3/0/3","vs":&lt;Firmware Version&gt;},</w:t>
      </w:r>
    </w:p>
    <w:p w14:paraId="4A6F970E" w14:textId="77777777" w:rsidR="003566F1" w:rsidRDefault="003566F1" w:rsidP="003566F1">
      <w:pPr>
        <w:pStyle w:val="NormalnyWeb"/>
      </w:pPr>
      <w:r>
        <w:rPr>
          <w:rStyle w:val="HTML-kod"/>
        </w:rPr>
        <w:lastRenderedPageBreak/>
        <w:t>  {"n":"3/0/11/0","v":0},</w:t>
      </w:r>
    </w:p>
    <w:p w14:paraId="4A6F970F" w14:textId="77777777" w:rsidR="003566F1" w:rsidRDefault="003566F1" w:rsidP="003566F1">
      <w:pPr>
        <w:pStyle w:val="NormalnyWeb"/>
      </w:pPr>
      <w:r>
        <w:rPr>
          <w:rStyle w:val="HTML-kod"/>
        </w:rPr>
        <w:t>  {"n":"3/0/16","vs":"U"}]</w:t>
      </w:r>
    </w:p>
    <w:p w14:paraId="4A6F9710" w14:textId="77777777" w:rsidR="00D0522C" w:rsidRDefault="003566F1" w:rsidP="003566F1">
      <w:r>
        <w:rPr>
          <w:rStyle w:val="HTML-kod"/>
        </w:rPr>
        <w:t> // C14</w:t>
      </w:r>
    </w:p>
    <w:p w14:paraId="4A6F9711" w14:textId="77777777" w:rsidR="00D0522C" w:rsidRDefault="00D0522C" w:rsidP="0055607C"/>
    <w:p w14:paraId="4A6F9712" w14:textId="77777777" w:rsidR="003566F1" w:rsidRDefault="003566F1" w:rsidP="003566F1">
      <w:pPr>
        <w:pStyle w:val="App2"/>
      </w:pPr>
      <w:bookmarkStart w:id="5581" w:name="_Toc16761963"/>
      <w:r>
        <w:t xml:space="preserve">Binary </w:t>
      </w:r>
      <w:proofErr w:type="spellStart"/>
      <w:r>
        <w:t>AppData</w:t>
      </w:r>
      <w:proofErr w:type="spellEnd"/>
      <w:r>
        <w:t xml:space="preserve"> Container Configuration</w:t>
      </w:r>
      <w:bookmarkEnd w:id="5581"/>
    </w:p>
    <w:p w14:paraId="4A6F9713" w14:textId="77777777" w:rsidR="00D0522C" w:rsidRDefault="003566F1" w:rsidP="003566F1">
      <w:r>
        <w:t xml:space="preserve">This configuration is a superset of Configuration C.1 and can be used instead; it implements the Binary </w:t>
      </w:r>
      <w:proofErr w:type="spellStart"/>
      <w:r>
        <w:t>AppData</w:t>
      </w:r>
      <w:proofErr w:type="spellEnd"/>
      <w:r>
        <w:t xml:space="preserve"> Container Object ID: 19 (Identity Resource with 4 Instances).</w:t>
      </w:r>
    </w:p>
    <w:p w14:paraId="4A6F9714" w14:textId="77777777" w:rsidR="003566F1" w:rsidRDefault="003566F1" w:rsidP="003566F1">
      <w:pPr>
        <w:pStyle w:val="NormalnyWeb"/>
      </w:pPr>
      <w:r>
        <w:rPr>
          <w:rStyle w:val="HTML-kod"/>
        </w:rPr>
        <w:t>[{“bn”:“/”,"n":"0/0/0","vs": &lt;LwM2M Server URI&gt;},</w:t>
      </w:r>
    </w:p>
    <w:p w14:paraId="4A6F9715" w14:textId="77777777" w:rsidR="003566F1" w:rsidRDefault="003566F1" w:rsidP="003566F1">
      <w:pPr>
        <w:pStyle w:val="NormalnyWeb"/>
      </w:pPr>
      <w:r>
        <w:rPr>
          <w:rStyle w:val="HTML-kod"/>
        </w:rPr>
        <w:t>  {"n":"0/0/1","vb":false},</w:t>
      </w:r>
    </w:p>
    <w:p w14:paraId="4A6F9716" w14:textId="77777777" w:rsidR="003566F1" w:rsidRDefault="003566F1" w:rsidP="003566F1">
      <w:pPr>
        <w:pStyle w:val="NormalnyWeb"/>
      </w:pPr>
      <w:r>
        <w:rPr>
          <w:rStyle w:val="HTML-kod"/>
        </w:rPr>
        <w:t>  {"n":"0/0/2","v":0},</w:t>
      </w:r>
    </w:p>
    <w:p w14:paraId="4A6F9717" w14:textId="77777777" w:rsidR="003566F1" w:rsidRDefault="003566F1" w:rsidP="003566F1">
      <w:pPr>
        <w:pStyle w:val="NormalnyWeb"/>
      </w:pPr>
      <w:r>
        <w:rPr>
          <w:rStyle w:val="HTML-kod"/>
        </w:rPr>
        <w:t>  {"n":"0/0/3","vd":&lt;PSK Identity&gt;},  // opaque in Base64</w:t>
      </w:r>
    </w:p>
    <w:p w14:paraId="4A6F9718" w14:textId="77777777" w:rsidR="003566F1" w:rsidRDefault="003566F1" w:rsidP="003566F1">
      <w:pPr>
        <w:pStyle w:val="NormalnyWeb"/>
      </w:pPr>
      <w:r>
        <w:rPr>
          <w:rStyle w:val="HTML-kod"/>
        </w:rPr>
        <w:t>  {"n":"0/0/4","vs": &lt;n/a&gt;},</w:t>
      </w:r>
    </w:p>
    <w:p w14:paraId="4A6F9719" w14:textId="77777777" w:rsidR="003566F1" w:rsidRDefault="003566F1" w:rsidP="003566F1">
      <w:pPr>
        <w:pStyle w:val="NormalnyWeb"/>
      </w:pPr>
      <w:r>
        <w:rPr>
          <w:rStyle w:val="HTML-kod"/>
        </w:rPr>
        <w:t>  {"n":"0/0/5","vd": &lt;Secret Key&gt;},    // opaque in Base64                      </w:t>
      </w:r>
    </w:p>
    <w:p w14:paraId="4A6F971A" w14:textId="77777777" w:rsidR="003566F1" w:rsidRDefault="003566F1" w:rsidP="003566F1">
      <w:pPr>
        <w:pStyle w:val="NormalnyWeb"/>
      </w:pPr>
      <w:r>
        <w:rPr>
          <w:rStyle w:val="HTML-kod"/>
        </w:rPr>
        <w:t>  {"n":"0/0/10","v":1},</w:t>
      </w:r>
    </w:p>
    <w:p w14:paraId="4A6F971B" w14:textId="77777777" w:rsidR="003566F1" w:rsidRDefault="003566F1" w:rsidP="003566F1">
      <w:pPr>
        <w:pStyle w:val="NormalnyWeb"/>
      </w:pPr>
      <w:r>
        <w:rPr>
          <w:rStyle w:val="HTML-kod"/>
          <w:b/>
          <w:bCs/>
        </w:rPr>
        <w:t>  {"n":"1/0/0","v":1},</w:t>
      </w:r>
    </w:p>
    <w:p w14:paraId="4A6F971C" w14:textId="77777777" w:rsidR="003566F1" w:rsidRDefault="003566F1" w:rsidP="003566F1">
      <w:pPr>
        <w:pStyle w:val="NormalnyWeb"/>
      </w:pPr>
      <w:r>
        <w:rPr>
          <w:rStyle w:val="HTML-kod"/>
          <w:b/>
          <w:bCs/>
        </w:rPr>
        <w:t>  {"n":"1/0/1","v":86400},</w:t>
      </w:r>
    </w:p>
    <w:p w14:paraId="4A6F971D" w14:textId="77777777" w:rsidR="003566F1" w:rsidRDefault="003566F1" w:rsidP="003566F1">
      <w:pPr>
        <w:pStyle w:val="NormalnyWeb"/>
      </w:pPr>
      <w:r>
        <w:rPr>
          <w:rStyle w:val="HTML-kod"/>
          <w:b/>
          <w:bCs/>
        </w:rPr>
        <w:t>  {"n":"1/0/2","v":1},</w:t>
      </w:r>
    </w:p>
    <w:p w14:paraId="4A6F971E" w14:textId="77777777" w:rsidR="003566F1" w:rsidRDefault="003566F1" w:rsidP="003566F1">
      <w:pPr>
        <w:pStyle w:val="NormalnyWeb"/>
      </w:pPr>
      <w:r>
        <w:rPr>
          <w:rStyle w:val="HTML-kod"/>
          <w:b/>
          <w:bCs/>
        </w:rPr>
        <w:t>  {"n":"1/0/3","v":10},</w:t>
      </w:r>
    </w:p>
    <w:p w14:paraId="4A6F971F" w14:textId="77777777" w:rsidR="003566F1" w:rsidRDefault="003566F1" w:rsidP="003566F1">
      <w:pPr>
        <w:pStyle w:val="NormalnyWeb"/>
      </w:pPr>
      <w:r>
        <w:rPr>
          <w:rStyle w:val="HTML-kod"/>
          <w:b/>
          <w:bCs/>
        </w:rPr>
        <w:t>  {"n":"1/0/5","v":86400},</w:t>
      </w:r>
    </w:p>
    <w:p w14:paraId="4A6F9720" w14:textId="77777777" w:rsidR="003566F1" w:rsidRDefault="003566F1" w:rsidP="003566F1">
      <w:pPr>
        <w:pStyle w:val="NormalnyWeb"/>
      </w:pPr>
      <w:r>
        <w:rPr>
          <w:rStyle w:val="HTML-kod"/>
          <w:b/>
          <w:bCs/>
        </w:rPr>
        <w:t>  {"n":"1/0/6","vb": false},</w:t>
      </w:r>
    </w:p>
    <w:p w14:paraId="4A6F9721" w14:textId="77777777" w:rsidR="003566F1" w:rsidRDefault="003566F1" w:rsidP="003566F1">
      <w:pPr>
        <w:pStyle w:val="NormalnyWeb"/>
      </w:pPr>
      <w:r>
        <w:rPr>
          <w:rStyle w:val="HTML-kod"/>
          <w:b/>
          <w:bCs/>
        </w:rPr>
        <w:t>  {"n":"1/0/7","vs":"U"},</w:t>
      </w:r>
    </w:p>
    <w:p w14:paraId="4A6F9722" w14:textId="77777777" w:rsidR="003566F1" w:rsidRDefault="003566F1" w:rsidP="003566F1">
      <w:pPr>
        <w:pStyle w:val="NormalnyWeb"/>
      </w:pPr>
      <w:r>
        <w:rPr>
          <w:rStyle w:val="HTML-kod"/>
        </w:rPr>
        <w:t>  {"n":"3/0/0","vs":&lt;Manufacturer Name&gt;},</w:t>
      </w:r>
    </w:p>
    <w:p w14:paraId="4A6F9723" w14:textId="77777777" w:rsidR="003566F1" w:rsidRDefault="003566F1" w:rsidP="003566F1">
      <w:pPr>
        <w:pStyle w:val="NormalnyWeb"/>
      </w:pPr>
      <w:r>
        <w:rPr>
          <w:rStyle w:val="HTML-kod"/>
          <w:b/>
          <w:bCs/>
        </w:rPr>
        <w:t> </w:t>
      </w:r>
      <w:r>
        <w:rPr>
          <w:rStyle w:val="HTML-kod"/>
        </w:rPr>
        <w:t> {"n":"3/0/1","vs":&lt;Model Name&gt;},</w:t>
      </w:r>
    </w:p>
    <w:p w14:paraId="4A6F9724" w14:textId="77777777" w:rsidR="003566F1" w:rsidRDefault="003566F1" w:rsidP="003566F1">
      <w:pPr>
        <w:pStyle w:val="NormalnyWeb"/>
      </w:pPr>
      <w:r>
        <w:rPr>
          <w:rStyle w:val="HTML-kod"/>
        </w:rPr>
        <w:t>  {"n":"3/0/2","vs:&lt;Serial Number&gt;},</w:t>
      </w:r>
    </w:p>
    <w:p w14:paraId="4A6F9725" w14:textId="77777777" w:rsidR="003566F1" w:rsidRDefault="003566F1" w:rsidP="003566F1">
      <w:pPr>
        <w:pStyle w:val="NormalnyWeb"/>
      </w:pPr>
      <w:r>
        <w:rPr>
          <w:rStyle w:val="HTML-kod"/>
        </w:rPr>
        <w:t>  {"n":"3/0/3","vs":&lt;Firmware Version&gt;},</w:t>
      </w:r>
    </w:p>
    <w:p w14:paraId="4A6F9726" w14:textId="77777777" w:rsidR="003566F1" w:rsidRDefault="003566F1" w:rsidP="003566F1">
      <w:pPr>
        <w:pStyle w:val="NormalnyWeb"/>
      </w:pPr>
      <w:r>
        <w:rPr>
          <w:rStyle w:val="HTML-kod"/>
        </w:rPr>
        <w:t>          {"n":"3/0/11","v":0},</w:t>
      </w:r>
    </w:p>
    <w:p w14:paraId="4A6F9727" w14:textId="77777777" w:rsidR="003566F1" w:rsidRDefault="003566F1" w:rsidP="003566F1">
      <w:pPr>
        <w:pStyle w:val="NormalnyWeb"/>
      </w:pPr>
      <w:r>
        <w:rPr>
          <w:rStyle w:val="HTML-kod"/>
        </w:rPr>
        <w:t>  {"n":"3/0/16","vs":"U"},</w:t>
      </w:r>
    </w:p>
    <w:p w14:paraId="4A6F9728" w14:textId="77777777" w:rsidR="003566F1" w:rsidRDefault="003566F1" w:rsidP="003566F1">
      <w:pPr>
        <w:pStyle w:val="NormalnyWeb"/>
      </w:pPr>
      <w:r>
        <w:rPr>
          <w:rStyle w:val="HTML-kod"/>
        </w:rPr>
        <w:lastRenderedPageBreak/>
        <w:t>{"n":"19/0/0","vd":”&lt;InNlcnZpY2VJZCI6Ik1ldGVyIiwNCiJzZXJ2aWNlRGF0YSI6ew0KImN1cnJlbnRSZWFkaW5nIjoiNDYuMyIsDQoic2lnbmFsU3RyZW5ndGgiOjE2LA0KImRhaWx5QWN0aXZpdHlUaW1lIjo1NzA2DQo=&gt;,  // opaque in Base64</w:t>
      </w:r>
    </w:p>
    <w:p w14:paraId="4A6F9729" w14:textId="77777777" w:rsidR="00D0522C" w:rsidRDefault="003566F1" w:rsidP="003566F1">
      <w:r>
        <w:rPr>
          <w:rStyle w:val="HTML-kod"/>
        </w:rPr>
        <w:t>{"n":"19/1/0","vs":” &lt; n/a&gt;"}]</w:t>
      </w:r>
    </w:p>
    <w:p w14:paraId="4A6F972A" w14:textId="77777777" w:rsidR="003566F1" w:rsidRDefault="003566F1" w:rsidP="003566F1">
      <w:r>
        <w:t>Server Object ID: 1 implements the mandatory Executable Resource ID: 8   - Registration  Update Trigger</w:t>
      </w:r>
    </w:p>
    <w:p w14:paraId="4A6F972B" w14:textId="77777777" w:rsidR="003566F1" w:rsidRDefault="003566F1" w:rsidP="003566F1">
      <w:r>
        <w:t xml:space="preserve">Device Object ID: 3 implements the mandatory Executable Resource ID: 4 - Reboot </w:t>
      </w:r>
    </w:p>
    <w:p w14:paraId="4A6F972C" w14:textId="77777777" w:rsidR="003566F1" w:rsidRDefault="003566F1" w:rsidP="003566F1">
      <w:r>
        <w:t xml:space="preserve"> </w:t>
      </w:r>
    </w:p>
    <w:p w14:paraId="4A6F972D" w14:textId="77777777" w:rsidR="003566F1" w:rsidRDefault="003566F1" w:rsidP="003566F1">
      <w:pPr>
        <w:pStyle w:val="App2"/>
      </w:pPr>
      <w:bookmarkStart w:id="5582" w:name="_Toc16761964"/>
      <w:r>
        <w:t>Event Log Configuration</w:t>
      </w:r>
      <w:bookmarkEnd w:id="5582"/>
    </w:p>
    <w:p w14:paraId="4A6F972E" w14:textId="77777777" w:rsidR="003566F1" w:rsidRDefault="003566F1" w:rsidP="003566F1">
      <w:r>
        <w:t>This configuration is a superset of Configuration C.1 and can be used instead; it implements the Event Log Object ID: 20 (Identity Resource with 4 Instances).</w:t>
      </w:r>
    </w:p>
    <w:p w14:paraId="4A6F972F" w14:textId="77777777" w:rsidR="003566F1" w:rsidRDefault="003566F1" w:rsidP="003566F1">
      <w:pPr>
        <w:pStyle w:val="NormalnyWeb"/>
      </w:pPr>
      <w:r>
        <w:rPr>
          <w:rStyle w:val="HTML-kod"/>
        </w:rPr>
        <w:t>[{“bn”:“/”,"n":"0/0/0","vs": &lt;LwM2M Server URI&gt;},</w:t>
      </w:r>
    </w:p>
    <w:p w14:paraId="4A6F9730" w14:textId="77777777" w:rsidR="003566F1" w:rsidRDefault="003566F1" w:rsidP="003566F1">
      <w:pPr>
        <w:pStyle w:val="NormalnyWeb"/>
      </w:pPr>
      <w:r>
        <w:rPr>
          <w:rStyle w:val="HTML-kod"/>
        </w:rPr>
        <w:t>  {"n":"0/0/1","vb":false},</w:t>
      </w:r>
    </w:p>
    <w:p w14:paraId="4A6F9731" w14:textId="77777777" w:rsidR="003566F1" w:rsidRDefault="003566F1" w:rsidP="003566F1">
      <w:pPr>
        <w:pStyle w:val="NormalnyWeb"/>
      </w:pPr>
      <w:r>
        <w:rPr>
          <w:rStyle w:val="HTML-kod"/>
        </w:rPr>
        <w:t>  {"n":"0/0/2","v":0},</w:t>
      </w:r>
    </w:p>
    <w:p w14:paraId="4A6F9732" w14:textId="77777777" w:rsidR="003566F1" w:rsidRDefault="003566F1" w:rsidP="003566F1">
      <w:pPr>
        <w:pStyle w:val="NormalnyWeb"/>
      </w:pPr>
      <w:r>
        <w:rPr>
          <w:rStyle w:val="HTML-kod"/>
        </w:rPr>
        <w:t>  {"n":"0/0/3","vd":&lt;PSK Identity&gt;},  // opaque in Base64</w:t>
      </w:r>
    </w:p>
    <w:p w14:paraId="4A6F9733" w14:textId="77777777" w:rsidR="003566F1" w:rsidRDefault="003566F1" w:rsidP="003566F1">
      <w:pPr>
        <w:pStyle w:val="NormalnyWeb"/>
      </w:pPr>
      <w:r>
        <w:rPr>
          <w:rStyle w:val="HTML-kod"/>
        </w:rPr>
        <w:t>  {"n":"0/0/4","vs": &lt;n/a&gt;},</w:t>
      </w:r>
    </w:p>
    <w:p w14:paraId="4A6F9734" w14:textId="77777777" w:rsidR="003566F1" w:rsidRDefault="003566F1" w:rsidP="003566F1">
      <w:pPr>
        <w:pStyle w:val="NormalnyWeb"/>
      </w:pPr>
      <w:r>
        <w:rPr>
          <w:rStyle w:val="HTML-kod"/>
        </w:rPr>
        <w:t>  {"n":"0/0/5","vd": &lt;Secret Key&gt;},    // opaque in Base64                      </w:t>
      </w:r>
    </w:p>
    <w:p w14:paraId="4A6F9735" w14:textId="77777777" w:rsidR="003566F1" w:rsidRDefault="003566F1" w:rsidP="003566F1">
      <w:pPr>
        <w:pStyle w:val="NormalnyWeb"/>
      </w:pPr>
      <w:r>
        <w:rPr>
          <w:rStyle w:val="HTML-kod"/>
        </w:rPr>
        <w:t>  {"n":"0/0/10","v":1},</w:t>
      </w:r>
    </w:p>
    <w:p w14:paraId="4A6F9736" w14:textId="77777777" w:rsidR="003566F1" w:rsidRDefault="003566F1" w:rsidP="003566F1">
      <w:pPr>
        <w:pStyle w:val="NormalnyWeb"/>
      </w:pPr>
      <w:r>
        <w:rPr>
          <w:rStyle w:val="HTML-kod"/>
          <w:b/>
          <w:bCs/>
        </w:rPr>
        <w:t>  {"n":"1/0/0","v":1},</w:t>
      </w:r>
    </w:p>
    <w:p w14:paraId="4A6F9737" w14:textId="77777777" w:rsidR="003566F1" w:rsidRDefault="003566F1" w:rsidP="003566F1">
      <w:pPr>
        <w:pStyle w:val="NormalnyWeb"/>
      </w:pPr>
      <w:r>
        <w:rPr>
          <w:rStyle w:val="HTML-kod"/>
          <w:b/>
          <w:bCs/>
        </w:rPr>
        <w:t>  {"n":"1/0/1","v":86400},</w:t>
      </w:r>
    </w:p>
    <w:p w14:paraId="4A6F9738" w14:textId="77777777" w:rsidR="003566F1" w:rsidRDefault="003566F1" w:rsidP="003566F1">
      <w:pPr>
        <w:pStyle w:val="NormalnyWeb"/>
      </w:pPr>
      <w:r>
        <w:rPr>
          <w:rStyle w:val="HTML-kod"/>
          <w:b/>
          <w:bCs/>
        </w:rPr>
        <w:t>  {"n":"1/0/2","v":1},</w:t>
      </w:r>
    </w:p>
    <w:p w14:paraId="4A6F9739" w14:textId="77777777" w:rsidR="003566F1" w:rsidRDefault="003566F1" w:rsidP="003566F1">
      <w:pPr>
        <w:pStyle w:val="NormalnyWeb"/>
      </w:pPr>
      <w:r>
        <w:rPr>
          <w:rStyle w:val="HTML-kod"/>
          <w:b/>
          <w:bCs/>
        </w:rPr>
        <w:t>  {"n":"1/0/3","v":10},</w:t>
      </w:r>
    </w:p>
    <w:p w14:paraId="4A6F973A" w14:textId="77777777" w:rsidR="003566F1" w:rsidRDefault="003566F1" w:rsidP="003566F1">
      <w:pPr>
        <w:pStyle w:val="NormalnyWeb"/>
      </w:pPr>
      <w:r>
        <w:rPr>
          <w:rStyle w:val="HTML-kod"/>
          <w:b/>
          <w:bCs/>
        </w:rPr>
        <w:t>  {"n":"1/0/5","v":86400},</w:t>
      </w:r>
    </w:p>
    <w:p w14:paraId="4A6F973B" w14:textId="77777777" w:rsidR="003566F1" w:rsidRDefault="003566F1" w:rsidP="003566F1">
      <w:pPr>
        <w:pStyle w:val="NormalnyWeb"/>
      </w:pPr>
      <w:r>
        <w:rPr>
          <w:rStyle w:val="HTML-kod"/>
          <w:b/>
          <w:bCs/>
        </w:rPr>
        <w:t>  {"n":"1/0/6","vb": false},</w:t>
      </w:r>
    </w:p>
    <w:p w14:paraId="4A6F973C" w14:textId="77777777" w:rsidR="003566F1" w:rsidRDefault="003566F1" w:rsidP="003566F1">
      <w:pPr>
        <w:pStyle w:val="NormalnyWeb"/>
      </w:pPr>
      <w:r>
        <w:rPr>
          <w:rStyle w:val="HTML-kod"/>
          <w:b/>
          <w:bCs/>
        </w:rPr>
        <w:t>  {"n":"1/0/7","vs":"U"},</w:t>
      </w:r>
    </w:p>
    <w:p w14:paraId="4A6F973D" w14:textId="77777777" w:rsidR="003566F1" w:rsidRDefault="003566F1" w:rsidP="003566F1">
      <w:pPr>
        <w:pStyle w:val="NormalnyWeb"/>
      </w:pPr>
      <w:r>
        <w:rPr>
          <w:rStyle w:val="HTML-kod"/>
        </w:rPr>
        <w:t>  {"n":"3/0/0","vs":&lt;Manufacturer Name&gt;},</w:t>
      </w:r>
    </w:p>
    <w:p w14:paraId="4A6F973E" w14:textId="77777777" w:rsidR="003566F1" w:rsidRDefault="003566F1" w:rsidP="003566F1">
      <w:pPr>
        <w:pStyle w:val="NormalnyWeb"/>
      </w:pPr>
      <w:r>
        <w:rPr>
          <w:rStyle w:val="HTML-kod"/>
          <w:b/>
          <w:bCs/>
        </w:rPr>
        <w:t> </w:t>
      </w:r>
      <w:r>
        <w:rPr>
          <w:rStyle w:val="HTML-kod"/>
        </w:rPr>
        <w:t> {"n":"3/0/1","vs":&lt;Model Name&gt;},</w:t>
      </w:r>
    </w:p>
    <w:p w14:paraId="4A6F973F" w14:textId="77777777" w:rsidR="003566F1" w:rsidRDefault="003566F1" w:rsidP="003566F1">
      <w:pPr>
        <w:pStyle w:val="NormalnyWeb"/>
      </w:pPr>
      <w:r>
        <w:rPr>
          <w:rStyle w:val="HTML-kod"/>
        </w:rPr>
        <w:t>  {"n":"3/0/2","vs":&lt;Serial Number&gt;},</w:t>
      </w:r>
    </w:p>
    <w:p w14:paraId="4A6F9740" w14:textId="77777777" w:rsidR="003566F1" w:rsidRDefault="003566F1" w:rsidP="003566F1">
      <w:pPr>
        <w:pStyle w:val="NormalnyWeb"/>
      </w:pPr>
      <w:r>
        <w:rPr>
          <w:rStyle w:val="HTML-kod"/>
        </w:rPr>
        <w:t>  {"n":"3/0/3","vs":&lt;Firmware Version&gt;},</w:t>
      </w:r>
    </w:p>
    <w:p w14:paraId="4A6F9741" w14:textId="77777777" w:rsidR="003566F1" w:rsidRDefault="003566F1" w:rsidP="003566F1">
      <w:pPr>
        <w:pStyle w:val="NormalnyWeb"/>
      </w:pPr>
      <w:r>
        <w:rPr>
          <w:rStyle w:val="HTML-kod"/>
        </w:rPr>
        <w:t>          {"n":"3/0/11","v":0},  {"n":"3/0/16","vs":"U"},</w:t>
      </w:r>
    </w:p>
    <w:p w14:paraId="4A6F9742" w14:textId="77777777" w:rsidR="003566F1" w:rsidRDefault="003566F1" w:rsidP="003566F1">
      <w:pPr>
        <w:pStyle w:val="NormalnyWeb"/>
      </w:pPr>
      <w:r>
        <w:rPr>
          <w:rStyle w:val="HTML-kod"/>
        </w:rPr>
        <w:lastRenderedPageBreak/>
        <w:t>{"n":"20/0/4010","v":0 },</w:t>
      </w:r>
    </w:p>
    <w:p w14:paraId="4A6F9743" w14:textId="77777777" w:rsidR="003566F1" w:rsidRDefault="003566F1" w:rsidP="003566F1">
      <w:pPr>
        <w:pStyle w:val="NormalnyWeb"/>
      </w:pPr>
      <w:r>
        <w:rPr>
          <w:rStyle w:val="HTML-kod"/>
        </w:rPr>
        <w:t>{"n":"20/0/4011","vs":"0,100" },</w:t>
      </w:r>
    </w:p>
    <w:p w14:paraId="4A6F9744" w14:textId="77777777" w:rsidR="003566F1" w:rsidRDefault="003566F1" w:rsidP="003566F1">
      <w:pPr>
        <w:pStyle w:val="NormalnyWeb"/>
      </w:pPr>
      <w:r>
        <w:rPr>
          <w:rStyle w:val="HTML-kod"/>
        </w:rPr>
        <w:t>{"n":"20/0/4013","v":3 }</w:t>
      </w:r>
    </w:p>
    <w:p w14:paraId="4A6F9745" w14:textId="77777777" w:rsidR="003566F1" w:rsidRDefault="003566F1" w:rsidP="003566F1">
      <w:pPr>
        <w:pStyle w:val="NormalnyWeb"/>
      </w:pPr>
      <w:r>
        <w:rPr>
          <w:rStyle w:val="HTML-kod"/>
        </w:rPr>
        <w:t>{"n":"20/0/4014","vd":”61-7C-E3-01-C1-11-00-00-05-00-60-18-18-18-0C-00-01-41-06-00-02-00-40-0C-00-00-00-00”}]</w:t>
      </w:r>
    </w:p>
    <w:p w14:paraId="4A6F9746" w14:textId="77777777" w:rsidR="003566F1" w:rsidRDefault="003566F1" w:rsidP="003566F1">
      <w:r>
        <w:rPr>
          <w:rStyle w:val="HTML-kod"/>
        </w:rPr>
        <w:t>  // opaque in Base64</w:t>
      </w:r>
    </w:p>
    <w:p w14:paraId="4A6F9747" w14:textId="77777777" w:rsidR="003566F1" w:rsidRDefault="003566F1" w:rsidP="003566F1">
      <w:r>
        <w:t>Server Object ID: 1 implements the mandatory Executable Resource ID: 8   - Registration  Update Trigger</w:t>
      </w:r>
    </w:p>
    <w:p w14:paraId="4A6F9748" w14:textId="77777777" w:rsidR="003566F1" w:rsidRDefault="003566F1" w:rsidP="003566F1">
      <w:r>
        <w:t>Device Object ID: 3 implements the mandatory Executable Resource ID: 4 - Reboot</w:t>
      </w:r>
    </w:p>
    <w:p w14:paraId="4A6F9749" w14:textId="77777777" w:rsidR="003566F1" w:rsidRDefault="003566F1" w:rsidP="003566F1">
      <w:r>
        <w:t xml:space="preserve"> </w:t>
      </w:r>
    </w:p>
    <w:p w14:paraId="4A6F974A" w14:textId="77777777" w:rsidR="003566F1" w:rsidRDefault="003566F1" w:rsidP="003566F1">
      <w:pPr>
        <w:pStyle w:val="App2"/>
      </w:pPr>
      <w:bookmarkStart w:id="5583" w:name="_Toc16761965"/>
      <w:r>
        <w:t>Basic Configuration 17</w:t>
      </w:r>
      <w:bookmarkEnd w:id="5583"/>
    </w:p>
    <w:p w14:paraId="4A6F974B" w14:textId="77777777" w:rsidR="003566F1" w:rsidRDefault="003566F1" w:rsidP="003566F1">
      <w:r>
        <w:t>Note: The referenced certificates &amp; keys are provided in a separate ZIP file.</w:t>
      </w:r>
    </w:p>
    <w:p w14:paraId="4A6F974C" w14:textId="77777777" w:rsidR="003566F1" w:rsidRDefault="003566F1" w:rsidP="003566F1">
      <w:r>
        <w:t>This configuration is a modification of the “Basic Configuration 1” file, which supports certificate-based authentication.</w:t>
      </w:r>
    </w:p>
    <w:p w14:paraId="4A6F974D" w14:textId="77777777" w:rsidR="003566F1" w:rsidRDefault="003566F1" w:rsidP="003566F1">
      <w:pPr>
        <w:pStyle w:val="NormalnyWeb"/>
      </w:pPr>
      <w:r>
        <w:rPr>
          <w:rStyle w:val="HTML-kod"/>
        </w:rPr>
        <w:t>[{“bn”:“/”,"n":"0/0/0","vs": coaps://server.example.com}, // The certificate was created for server.example.com.</w:t>
      </w:r>
    </w:p>
    <w:p w14:paraId="4A6F974E" w14:textId="77777777" w:rsidR="003566F1" w:rsidRDefault="003566F1" w:rsidP="003566F1">
      <w:pPr>
        <w:pStyle w:val="NormalnyWeb"/>
      </w:pPr>
      <w:r>
        <w:rPr>
          <w:rStyle w:val="HTML-kod"/>
        </w:rPr>
        <w:t>  {"n":"0/0/1","vb":false},</w:t>
      </w:r>
    </w:p>
    <w:p w14:paraId="4A6F974F" w14:textId="77777777" w:rsidR="003566F1" w:rsidRDefault="003566F1" w:rsidP="003566F1">
      <w:pPr>
        <w:pStyle w:val="NormalnyWeb"/>
      </w:pPr>
      <w:r>
        <w:rPr>
          <w:rStyle w:val="HTML-kod"/>
        </w:rPr>
        <w:t>  {"n":"0/0/2","v":2}, // certificate mode</w:t>
      </w:r>
    </w:p>
    <w:p w14:paraId="4A6F9750" w14:textId="77777777" w:rsidR="003566F1" w:rsidRDefault="003566F1" w:rsidP="003566F1">
      <w:pPr>
        <w:pStyle w:val="NormalnyWeb"/>
      </w:pPr>
      <w:r>
        <w:rPr>
          <w:rStyle w:val="HTML-kod"/>
        </w:rPr>
        <w:t>  {"n":"0/0/3","vs":&lt;Client Certificate &gt;},  // Contains the client.crt from ZIP archive</w:t>
      </w:r>
    </w:p>
    <w:p w14:paraId="4A6F9751" w14:textId="77777777" w:rsidR="003566F1" w:rsidRDefault="003566F1" w:rsidP="003566F1">
      <w:pPr>
        <w:pStyle w:val="NormalnyWeb"/>
      </w:pPr>
      <w:r>
        <w:rPr>
          <w:rStyle w:val="HTML-kod"/>
        </w:rPr>
        <w:t>  {"n":"0/0/4","vs": &lt;Server Certificate&gt; }, // Contains the server.crt from ZIP archive</w:t>
      </w:r>
    </w:p>
    <w:p w14:paraId="4A6F9752" w14:textId="77777777" w:rsidR="003566F1" w:rsidRDefault="003566F1" w:rsidP="003566F1">
      <w:pPr>
        <w:pStyle w:val="NormalnyWeb"/>
      </w:pPr>
      <w:r>
        <w:rPr>
          <w:rStyle w:val="HTML-kod"/>
        </w:rPr>
        <w:t xml:space="preserve">  {"n":"0/0/5","vs": &lt;Client Private Key&gt;},    // Contains the </w:t>
      </w:r>
      <w:proofErr w:type="spellStart"/>
      <w:r>
        <w:rPr>
          <w:rStyle w:val="HTML-kod"/>
        </w:rPr>
        <w:t>client.key</w:t>
      </w:r>
      <w:proofErr w:type="spellEnd"/>
      <w:r>
        <w:rPr>
          <w:rStyle w:val="HTML-kod"/>
        </w:rPr>
        <w:t xml:space="preserve"> from ZIP archive</w:t>
      </w:r>
    </w:p>
    <w:p w14:paraId="4A6F9753" w14:textId="77777777" w:rsidR="003566F1" w:rsidRDefault="003566F1" w:rsidP="003566F1">
      <w:pPr>
        <w:pStyle w:val="NormalnyWeb"/>
      </w:pPr>
      <w:r>
        <w:rPr>
          <w:rStyle w:val="HTML-kod"/>
        </w:rPr>
        <w:t>  {"n":"0/0/10","v":1},</w:t>
      </w:r>
    </w:p>
    <w:p w14:paraId="4A6F9754" w14:textId="77777777" w:rsidR="003566F1" w:rsidRDefault="003566F1" w:rsidP="003566F1">
      <w:pPr>
        <w:pStyle w:val="NormalnyWeb"/>
      </w:pPr>
      <w:r>
        <w:rPr>
          <w:rStyle w:val="HTML-kod"/>
          <w:b/>
          <w:bCs/>
        </w:rPr>
        <w:t>  {"n":"1/0/0","v":1},</w:t>
      </w:r>
    </w:p>
    <w:p w14:paraId="4A6F9755" w14:textId="77777777" w:rsidR="003566F1" w:rsidRDefault="003566F1" w:rsidP="003566F1">
      <w:pPr>
        <w:pStyle w:val="NormalnyWeb"/>
      </w:pPr>
      <w:r>
        <w:rPr>
          <w:rStyle w:val="HTML-kod"/>
          <w:b/>
          <w:bCs/>
        </w:rPr>
        <w:t>  {"n":"1/0/1","v":86400},</w:t>
      </w:r>
    </w:p>
    <w:p w14:paraId="4A6F9756" w14:textId="77777777" w:rsidR="003566F1" w:rsidRDefault="003566F1" w:rsidP="003566F1">
      <w:pPr>
        <w:pStyle w:val="NormalnyWeb"/>
      </w:pPr>
      <w:r>
        <w:rPr>
          <w:rStyle w:val="HTML-kod"/>
          <w:b/>
          <w:bCs/>
        </w:rPr>
        <w:t>  {"n":"1/0/6","vb":false},</w:t>
      </w:r>
    </w:p>
    <w:p w14:paraId="4A6F9757" w14:textId="77777777" w:rsidR="003566F1" w:rsidRDefault="003566F1" w:rsidP="003566F1">
      <w:pPr>
        <w:pStyle w:val="NormalnyWeb"/>
      </w:pPr>
      <w:r>
        <w:rPr>
          <w:rStyle w:val="HTML-kod"/>
          <w:b/>
          <w:bCs/>
        </w:rPr>
        <w:t>  {"n":"1/0/7","vs":"U"},</w:t>
      </w:r>
    </w:p>
    <w:p w14:paraId="4A6F9758" w14:textId="77777777" w:rsidR="003566F1" w:rsidRDefault="003566F1" w:rsidP="003566F1">
      <w:pPr>
        <w:pStyle w:val="NormalnyWeb"/>
      </w:pPr>
      <w:r>
        <w:rPr>
          <w:rStyle w:val="HTML-kod"/>
        </w:rPr>
        <w:t>  {"n":"3/0/0","vs":&lt;Manufacturer Name&gt;},</w:t>
      </w:r>
    </w:p>
    <w:p w14:paraId="4A6F9759" w14:textId="77777777" w:rsidR="003566F1" w:rsidRDefault="003566F1" w:rsidP="003566F1">
      <w:pPr>
        <w:pStyle w:val="NormalnyWeb"/>
      </w:pPr>
      <w:r>
        <w:rPr>
          <w:rStyle w:val="HTML-kod"/>
          <w:b/>
          <w:bCs/>
        </w:rPr>
        <w:t> </w:t>
      </w:r>
      <w:r>
        <w:rPr>
          <w:rStyle w:val="HTML-kod"/>
        </w:rPr>
        <w:t> {"n":"3/0/1","vs":&lt;Model Name&gt;},</w:t>
      </w:r>
    </w:p>
    <w:p w14:paraId="4A6F975A" w14:textId="77777777" w:rsidR="003566F1" w:rsidRDefault="003566F1" w:rsidP="003566F1">
      <w:pPr>
        <w:pStyle w:val="NormalnyWeb"/>
      </w:pPr>
      <w:r>
        <w:rPr>
          <w:rStyle w:val="HTML-kod"/>
        </w:rPr>
        <w:t>  {"n":"3/0/2","vs":&lt;Serial Number&gt;},</w:t>
      </w:r>
    </w:p>
    <w:p w14:paraId="4A6F975B" w14:textId="77777777" w:rsidR="003566F1" w:rsidRDefault="003566F1" w:rsidP="003566F1">
      <w:pPr>
        <w:pStyle w:val="NormalnyWeb"/>
      </w:pPr>
      <w:r>
        <w:rPr>
          <w:rStyle w:val="HTML-kod"/>
        </w:rPr>
        <w:t>  {"n":"3/0/3","vs":</w:t>
      </w:r>
      <w:r>
        <w:rPr>
          <w:shd w:val="clear" w:color="auto" w:fill="BFE6FF"/>
        </w:rPr>
        <w:t>&lt;Firmware Version&gt;},</w:t>
      </w:r>
    </w:p>
    <w:p w14:paraId="4A6F975C" w14:textId="77777777" w:rsidR="003566F1" w:rsidRDefault="003566F1" w:rsidP="003566F1">
      <w:pPr>
        <w:pStyle w:val="NormalnyWeb"/>
      </w:pPr>
      <w:r>
        <w:rPr>
          <w:rStyle w:val="HTML-kod"/>
        </w:rPr>
        <w:lastRenderedPageBreak/>
        <w:t>  {"n":"3/0/11/0","v":0},</w:t>
      </w:r>
    </w:p>
    <w:p w14:paraId="4A6F975D" w14:textId="77777777" w:rsidR="003566F1" w:rsidRDefault="003566F1" w:rsidP="003566F1">
      <w:r>
        <w:rPr>
          <w:rStyle w:val="HTML-kod"/>
        </w:rPr>
        <w:t>  {"n":"3/0/16","vs":"U"}]</w:t>
      </w:r>
    </w:p>
    <w:p w14:paraId="4A6F975E" w14:textId="77777777" w:rsidR="003566F1" w:rsidRDefault="003566F1" w:rsidP="0055607C"/>
    <w:p w14:paraId="4A6F975F" w14:textId="77777777" w:rsidR="003566F1" w:rsidRDefault="003566F1" w:rsidP="003566F1">
      <w:r>
        <w:t>Server Object ID:1 implements the mandatory Executable Resource ID:8   - Registration  Update Trigger</w:t>
      </w:r>
    </w:p>
    <w:p w14:paraId="4A6F9760" w14:textId="77777777" w:rsidR="003566F1" w:rsidRDefault="003566F1" w:rsidP="003566F1">
      <w:r>
        <w:t>Device Object ID:3 implements the mandatory Executable Resource ID:4  - Reboot</w:t>
      </w:r>
    </w:p>
    <w:p w14:paraId="4A6F9761" w14:textId="77777777" w:rsidR="003566F1" w:rsidRDefault="003566F1" w:rsidP="003566F1">
      <w:r>
        <w:t xml:space="preserve"> </w:t>
      </w:r>
    </w:p>
    <w:p w14:paraId="4A6F9762" w14:textId="77777777" w:rsidR="003566F1" w:rsidRDefault="003566F1" w:rsidP="003566F1">
      <w:pPr>
        <w:pStyle w:val="App2"/>
      </w:pPr>
      <w:bookmarkStart w:id="5584" w:name="_Toc16761966"/>
      <w:r>
        <w:t>Basic Configuration 18</w:t>
      </w:r>
      <w:bookmarkEnd w:id="5584"/>
    </w:p>
    <w:p w14:paraId="4A6F9763" w14:textId="77777777" w:rsidR="003566F1" w:rsidRDefault="003566F1" w:rsidP="003566F1">
      <w:r>
        <w:t>Note: The referenced certificates &amp; keys are provided in a separate ZIP file.</w:t>
      </w:r>
    </w:p>
    <w:p w14:paraId="4A6F9764" w14:textId="77777777" w:rsidR="003566F1" w:rsidRDefault="003566F1" w:rsidP="003566F1">
      <w:r>
        <w:t>This configuration is a modification of the “Basic Configuration 17” file, which supports certificate-based authentication. However, the LwM2M Server URI is set to a different value.</w:t>
      </w:r>
    </w:p>
    <w:p w14:paraId="4A6F9765" w14:textId="77777777" w:rsidR="003566F1" w:rsidRDefault="003566F1" w:rsidP="003566F1">
      <w:pPr>
        <w:pStyle w:val="NormalnyWeb"/>
      </w:pPr>
      <w:r>
        <w:rPr>
          <w:rStyle w:val="HTML-kod"/>
        </w:rPr>
        <w:t>[{“bn”:“/”,"n":"0/0/0","vs": coaps://server-fail.example.com}, // The certificate was created for server.example.com.</w:t>
      </w:r>
    </w:p>
    <w:p w14:paraId="4A6F9766" w14:textId="77777777" w:rsidR="003566F1" w:rsidRDefault="003566F1" w:rsidP="003566F1">
      <w:pPr>
        <w:pStyle w:val="NormalnyWeb"/>
      </w:pPr>
      <w:r>
        <w:rPr>
          <w:rStyle w:val="HTML-kod"/>
        </w:rPr>
        <w:t>  {"n":"0/0/1","vb":false},</w:t>
      </w:r>
    </w:p>
    <w:p w14:paraId="4A6F9767" w14:textId="77777777" w:rsidR="003566F1" w:rsidRDefault="003566F1" w:rsidP="003566F1">
      <w:pPr>
        <w:pStyle w:val="NormalnyWeb"/>
      </w:pPr>
      <w:r>
        <w:rPr>
          <w:rStyle w:val="HTML-kod"/>
        </w:rPr>
        <w:t>  {"n":"0/0/2","v":2}, // certificate mode</w:t>
      </w:r>
    </w:p>
    <w:p w14:paraId="4A6F9768" w14:textId="77777777" w:rsidR="003566F1" w:rsidRDefault="003566F1" w:rsidP="003566F1">
      <w:pPr>
        <w:pStyle w:val="NormalnyWeb"/>
      </w:pPr>
      <w:r>
        <w:rPr>
          <w:rStyle w:val="HTML-kod"/>
        </w:rPr>
        <w:t>  {"n":"0/0/3","vs":&lt;Client Certificate &gt;},  // Contains the client.crt from ZIP archive</w:t>
      </w:r>
    </w:p>
    <w:p w14:paraId="4A6F9769" w14:textId="77777777" w:rsidR="003566F1" w:rsidRDefault="003566F1" w:rsidP="003566F1">
      <w:pPr>
        <w:pStyle w:val="NormalnyWeb"/>
      </w:pPr>
      <w:r>
        <w:rPr>
          <w:rStyle w:val="HTML-kod"/>
        </w:rPr>
        <w:t>  {"n":"0/0/4","vs": &lt;Server Certificate&gt; }, // Contains the server.crt from ZIP archive</w:t>
      </w:r>
    </w:p>
    <w:p w14:paraId="4A6F976A" w14:textId="77777777" w:rsidR="003566F1" w:rsidRDefault="003566F1" w:rsidP="003566F1">
      <w:pPr>
        <w:pStyle w:val="NormalnyWeb"/>
      </w:pPr>
      <w:r>
        <w:rPr>
          <w:rStyle w:val="HTML-kod"/>
        </w:rPr>
        <w:t xml:space="preserve">  {"n":"0/0/5","vs": &lt;Client Private Key&gt;},    // Contains the </w:t>
      </w:r>
      <w:proofErr w:type="spellStart"/>
      <w:r>
        <w:rPr>
          <w:rStyle w:val="HTML-kod"/>
        </w:rPr>
        <w:t>client.key</w:t>
      </w:r>
      <w:proofErr w:type="spellEnd"/>
      <w:r>
        <w:rPr>
          <w:rStyle w:val="HTML-kod"/>
        </w:rPr>
        <w:t xml:space="preserve"> from ZIP archive</w:t>
      </w:r>
    </w:p>
    <w:p w14:paraId="4A6F976B" w14:textId="77777777" w:rsidR="003566F1" w:rsidRDefault="003566F1" w:rsidP="003566F1">
      <w:pPr>
        <w:pStyle w:val="NormalnyWeb"/>
      </w:pPr>
      <w:r>
        <w:rPr>
          <w:rStyle w:val="HTML-kod"/>
        </w:rPr>
        <w:t>  {"n":"0/0/10","v":1},</w:t>
      </w:r>
    </w:p>
    <w:p w14:paraId="4A6F976C" w14:textId="77777777" w:rsidR="003566F1" w:rsidRDefault="003566F1" w:rsidP="003566F1">
      <w:pPr>
        <w:pStyle w:val="NormalnyWeb"/>
      </w:pPr>
      <w:r>
        <w:rPr>
          <w:rStyle w:val="HTML-kod"/>
          <w:b/>
          <w:bCs/>
        </w:rPr>
        <w:t>  {"n":"1/0/0","v":1},</w:t>
      </w:r>
    </w:p>
    <w:p w14:paraId="4A6F976D" w14:textId="77777777" w:rsidR="003566F1" w:rsidRDefault="003566F1" w:rsidP="003566F1">
      <w:pPr>
        <w:pStyle w:val="NormalnyWeb"/>
      </w:pPr>
      <w:r>
        <w:rPr>
          <w:rStyle w:val="HTML-kod"/>
          <w:b/>
          <w:bCs/>
        </w:rPr>
        <w:t>  {"n":"1/0/1","v":86400},</w:t>
      </w:r>
    </w:p>
    <w:p w14:paraId="4A6F976E" w14:textId="77777777" w:rsidR="003566F1" w:rsidRDefault="003566F1" w:rsidP="003566F1">
      <w:pPr>
        <w:pStyle w:val="NormalnyWeb"/>
      </w:pPr>
      <w:r>
        <w:rPr>
          <w:rStyle w:val="HTML-kod"/>
          <w:b/>
          <w:bCs/>
        </w:rPr>
        <w:t>  {"n":"1/0/6","vb":false},</w:t>
      </w:r>
    </w:p>
    <w:p w14:paraId="4A6F976F" w14:textId="77777777" w:rsidR="003566F1" w:rsidRDefault="003566F1" w:rsidP="003566F1">
      <w:pPr>
        <w:pStyle w:val="NormalnyWeb"/>
      </w:pPr>
      <w:r>
        <w:rPr>
          <w:rStyle w:val="HTML-kod"/>
          <w:b/>
          <w:bCs/>
        </w:rPr>
        <w:t>  {"n":"1/0/7","vs":"U"},</w:t>
      </w:r>
    </w:p>
    <w:p w14:paraId="4A6F9770" w14:textId="77777777" w:rsidR="003566F1" w:rsidRDefault="003566F1" w:rsidP="003566F1">
      <w:pPr>
        <w:pStyle w:val="NormalnyWeb"/>
      </w:pPr>
      <w:r>
        <w:rPr>
          <w:rStyle w:val="HTML-kod"/>
        </w:rPr>
        <w:t>  {"n":"3/0/0","vs":&lt;Manufacturer Name&gt;},</w:t>
      </w:r>
    </w:p>
    <w:p w14:paraId="4A6F9771" w14:textId="77777777" w:rsidR="003566F1" w:rsidRDefault="003566F1" w:rsidP="003566F1">
      <w:pPr>
        <w:pStyle w:val="NormalnyWeb"/>
      </w:pPr>
      <w:r>
        <w:rPr>
          <w:rStyle w:val="HTML-kod"/>
          <w:b/>
          <w:bCs/>
        </w:rPr>
        <w:t> </w:t>
      </w:r>
      <w:r>
        <w:rPr>
          <w:rStyle w:val="HTML-kod"/>
        </w:rPr>
        <w:t> {"n":"3/0/1","vs":&lt;Model Name&gt;},</w:t>
      </w:r>
    </w:p>
    <w:p w14:paraId="4A6F9772" w14:textId="77777777" w:rsidR="003566F1" w:rsidRDefault="003566F1" w:rsidP="003566F1">
      <w:pPr>
        <w:pStyle w:val="NormalnyWeb"/>
      </w:pPr>
      <w:r>
        <w:rPr>
          <w:rStyle w:val="HTML-kod"/>
        </w:rPr>
        <w:t>  {"n":"3/0/2","vs":&lt;Serial Number&gt;},</w:t>
      </w:r>
    </w:p>
    <w:p w14:paraId="4A6F9773" w14:textId="77777777" w:rsidR="003566F1" w:rsidRDefault="003566F1" w:rsidP="003566F1">
      <w:pPr>
        <w:pStyle w:val="NormalnyWeb"/>
      </w:pPr>
      <w:r>
        <w:rPr>
          <w:rStyle w:val="HTML-kod"/>
        </w:rPr>
        <w:t>  {"n":"3/0/3","vs":&lt;Firmware Version&gt;},</w:t>
      </w:r>
    </w:p>
    <w:p w14:paraId="4A6F9774" w14:textId="77777777" w:rsidR="003566F1" w:rsidRDefault="003566F1" w:rsidP="003566F1">
      <w:pPr>
        <w:pStyle w:val="NormalnyWeb"/>
      </w:pPr>
      <w:r>
        <w:rPr>
          <w:rStyle w:val="HTML-kod"/>
        </w:rPr>
        <w:t>  {"n":"3/0/11/0","v":0},</w:t>
      </w:r>
    </w:p>
    <w:p w14:paraId="4A6F9775" w14:textId="77777777" w:rsidR="003566F1" w:rsidRDefault="003566F1" w:rsidP="003566F1">
      <w:r>
        <w:rPr>
          <w:rStyle w:val="HTML-kod"/>
        </w:rPr>
        <w:t>  {"n":"3/0/16","vs":"U"}]</w:t>
      </w:r>
    </w:p>
    <w:p w14:paraId="4A6F9776" w14:textId="77777777" w:rsidR="003566F1" w:rsidRDefault="003566F1" w:rsidP="0055607C"/>
    <w:p w14:paraId="4A6F9777" w14:textId="77777777" w:rsidR="003566F1" w:rsidRDefault="003566F1" w:rsidP="003566F1">
      <w:r>
        <w:t>Server Object ID:1 implements the mandatory Executable Resource ID:8   - Registration  Update Trigger</w:t>
      </w:r>
    </w:p>
    <w:p w14:paraId="4A6F9778" w14:textId="77777777" w:rsidR="003566F1" w:rsidRDefault="003566F1" w:rsidP="003566F1">
      <w:r>
        <w:t>Device Object ID:3 implements the mandatory Executable Resource ID:4  - Reboot</w:t>
      </w:r>
    </w:p>
    <w:p w14:paraId="4A6F9779" w14:textId="77777777" w:rsidR="003566F1" w:rsidRDefault="003566F1" w:rsidP="003566F1">
      <w:r>
        <w:t xml:space="preserve"> </w:t>
      </w:r>
    </w:p>
    <w:p w14:paraId="4A6F977A" w14:textId="77777777" w:rsidR="003566F1" w:rsidRDefault="003566F1" w:rsidP="003566F1">
      <w:r>
        <w:t>New Appendix</w:t>
      </w:r>
    </w:p>
    <w:p w14:paraId="4A6F977B" w14:textId="77777777" w:rsidR="003566F1" w:rsidRDefault="003566F1" w:rsidP="003566F1">
      <w:pPr>
        <w:pStyle w:val="App1"/>
      </w:pPr>
      <w:bookmarkStart w:id="5585" w:name="_Toc16761967"/>
      <w:r>
        <w:lastRenderedPageBreak/>
        <w:t>Core Test Coverage</w:t>
      </w:r>
      <w:bookmarkEnd w:id="5585"/>
    </w:p>
    <w:p w14:paraId="4A6F977C" w14:textId="77777777" w:rsidR="003566F1" w:rsidRDefault="003566F1" w:rsidP="003566F1">
      <w:r>
        <w:t>New Appendix</w:t>
      </w:r>
    </w:p>
    <w:p w14:paraId="4A6F977D" w14:textId="77777777" w:rsidR="003566F1" w:rsidRDefault="003566F1" w:rsidP="00FF756A">
      <w:pPr>
        <w:pStyle w:val="App1"/>
      </w:pPr>
      <w:bookmarkStart w:id="5586" w:name="_Toc16761968"/>
      <w:r>
        <w:lastRenderedPageBreak/>
        <w:t>Enabler Validation Plan</w:t>
      </w:r>
      <w:bookmarkEnd w:id="5586"/>
    </w:p>
    <w:p w14:paraId="4A6F977E" w14:textId="77777777" w:rsidR="003566F1" w:rsidRDefault="003566F1" w:rsidP="003566F1">
      <w:r>
        <w:t>The validation of this enabler will be made based on the successful execution of test cases defined in the [LWM2M-ETS].</w:t>
      </w:r>
    </w:p>
    <w:p w14:paraId="4A6F977F" w14:textId="77777777" w:rsidR="003566F1" w:rsidRDefault="003566F1" w:rsidP="003566F1">
      <w:r>
        <w:t>A summary of test results will be the evidence that those test cases were executed. The lack of open Problem Reports will be the evidence the test cases were successful executed and that any issue found whether on test specifications, technical specifications or other was correctly addressed.</w:t>
      </w:r>
    </w:p>
    <w:p w14:paraId="4A6F9780" w14:textId="77777777" w:rsidR="003566F1" w:rsidRDefault="003566F1" w:rsidP="00FF756A">
      <w:pPr>
        <w:pStyle w:val="App2"/>
      </w:pPr>
      <w:bookmarkStart w:id="5587" w:name="_Toc16761969"/>
      <w:r>
        <w:t xml:space="preserve">Entry Criteria for </w:t>
      </w:r>
      <w:proofErr w:type="spellStart"/>
      <w:r>
        <w:t>TestFest</w:t>
      </w:r>
      <w:bookmarkEnd w:id="5587"/>
      <w:proofErr w:type="spellEnd"/>
    </w:p>
    <w:p w14:paraId="4A6F9781" w14:textId="77777777" w:rsidR="003566F1" w:rsidRDefault="003566F1" w:rsidP="0055607C">
      <w:r>
        <w:t xml:space="preserve">The following tests need to be performed and passed by implementations by members wishing to participate in the </w:t>
      </w:r>
      <w:proofErr w:type="spellStart"/>
      <w:r>
        <w:t>TestFest</w:t>
      </w:r>
      <w:proofErr w:type="spellEnd"/>
      <w:r>
        <w:t>.  This ensures minimal requisite capability of the implementations.  The tests are defined in the ETS [LWM2M-ETS] and any special comments are noted.</w:t>
      </w:r>
    </w:p>
    <w:p w14:paraId="4A6F9782" w14:textId="77777777" w:rsidR="00FF756A" w:rsidRPr="00DC0116" w:rsidRDefault="00FF756A" w:rsidP="00FF756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F756A" w:rsidRPr="000055F9" w14:paraId="4A6F9785" w14:textId="77777777" w:rsidTr="001B38D8">
        <w:trPr>
          <w:cantSplit/>
          <w:tblHeader/>
          <w:jc w:val="center"/>
        </w:trPr>
        <w:tc>
          <w:tcPr>
            <w:tcW w:w="2340" w:type="dxa"/>
            <w:tcBorders>
              <w:bottom w:val="single" w:sz="4" w:space="0" w:color="auto"/>
            </w:tcBorders>
            <w:shd w:val="clear" w:color="auto" w:fill="FFCC99"/>
          </w:tcPr>
          <w:p w14:paraId="4A6F9783" w14:textId="77777777" w:rsidR="00FF756A" w:rsidRPr="000055F9" w:rsidRDefault="00FF756A" w:rsidP="001B38D8">
            <w:pPr>
              <w:pStyle w:val="TableHead"/>
            </w:pPr>
            <w:r w:rsidRPr="000055F9">
              <w:t>Test Case Id</w:t>
            </w:r>
          </w:p>
        </w:tc>
        <w:tc>
          <w:tcPr>
            <w:tcW w:w="6408" w:type="dxa"/>
            <w:tcBorders>
              <w:bottom w:val="single" w:sz="4" w:space="0" w:color="auto"/>
            </w:tcBorders>
            <w:shd w:val="clear" w:color="auto" w:fill="FFCC99"/>
          </w:tcPr>
          <w:p w14:paraId="4A6F9784" w14:textId="77777777" w:rsidR="00FF756A" w:rsidRPr="000055F9" w:rsidRDefault="00FF756A" w:rsidP="001B38D8">
            <w:pPr>
              <w:pStyle w:val="TableHead"/>
            </w:pPr>
            <w:r w:rsidRPr="000055F9">
              <w:t>Special Conditions</w:t>
            </w:r>
          </w:p>
        </w:tc>
      </w:tr>
      <w:tr w:rsidR="00FF756A" w:rsidRPr="000055F9" w14:paraId="4A6F9788" w14:textId="77777777" w:rsidTr="001B38D8">
        <w:trPr>
          <w:cantSplit/>
          <w:jc w:val="center"/>
        </w:trPr>
        <w:tc>
          <w:tcPr>
            <w:tcW w:w="2340" w:type="dxa"/>
            <w:shd w:val="clear" w:color="auto" w:fill="FFFFCC"/>
          </w:tcPr>
          <w:p w14:paraId="4A6F9786" w14:textId="77777777" w:rsidR="00FF756A" w:rsidRPr="000055F9" w:rsidRDefault="00686084" w:rsidP="001B38D8">
            <w:pPr>
              <w:pStyle w:val="TableRow"/>
            </w:pPr>
            <w:r w:rsidRPr="00686084">
              <w:t>LightweightM2M_1.1-int-101</w:t>
            </w:r>
          </w:p>
        </w:tc>
        <w:tc>
          <w:tcPr>
            <w:tcW w:w="6408" w:type="dxa"/>
            <w:shd w:val="clear" w:color="auto" w:fill="FFFFCC"/>
          </w:tcPr>
          <w:p w14:paraId="4A6F9787" w14:textId="77777777" w:rsidR="00FF756A" w:rsidRPr="000055F9" w:rsidRDefault="00FF756A" w:rsidP="001B38D8">
            <w:pPr>
              <w:pStyle w:val="TableRow"/>
            </w:pPr>
          </w:p>
        </w:tc>
      </w:tr>
      <w:tr w:rsidR="00FF756A" w:rsidRPr="000055F9" w14:paraId="4A6F978B" w14:textId="77777777" w:rsidTr="001B38D8">
        <w:trPr>
          <w:cantSplit/>
          <w:jc w:val="center"/>
        </w:trPr>
        <w:tc>
          <w:tcPr>
            <w:tcW w:w="2340" w:type="dxa"/>
            <w:shd w:val="clear" w:color="auto" w:fill="FFFFCC"/>
          </w:tcPr>
          <w:p w14:paraId="4A6F9789" w14:textId="77777777" w:rsidR="00FF756A" w:rsidRPr="000055F9" w:rsidRDefault="00686084" w:rsidP="001B38D8">
            <w:pPr>
              <w:pStyle w:val="TableRow"/>
            </w:pPr>
            <w:r w:rsidRPr="00686084">
              <w:t>LightweightM2M_1.1-int-102</w:t>
            </w:r>
          </w:p>
        </w:tc>
        <w:tc>
          <w:tcPr>
            <w:tcW w:w="6408" w:type="dxa"/>
            <w:shd w:val="clear" w:color="auto" w:fill="FFFFCC"/>
          </w:tcPr>
          <w:p w14:paraId="4A6F978A" w14:textId="77777777" w:rsidR="00FF756A" w:rsidRPr="000055F9" w:rsidRDefault="00FF756A" w:rsidP="001B38D8">
            <w:pPr>
              <w:pStyle w:val="TableRow"/>
            </w:pPr>
          </w:p>
        </w:tc>
      </w:tr>
      <w:tr w:rsidR="00FF756A" w:rsidRPr="000055F9" w14:paraId="4A6F978E" w14:textId="77777777" w:rsidTr="001B38D8">
        <w:trPr>
          <w:cantSplit/>
          <w:jc w:val="center"/>
        </w:trPr>
        <w:tc>
          <w:tcPr>
            <w:tcW w:w="2340" w:type="dxa"/>
            <w:shd w:val="clear" w:color="auto" w:fill="FFFFCC"/>
          </w:tcPr>
          <w:p w14:paraId="4A6F978C" w14:textId="77777777" w:rsidR="00FF756A" w:rsidRPr="000055F9" w:rsidRDefault="00686084" w:rsidP="001B38D8">
            <w:pPr>
              <w:pStyle w:val="TableRow"/>
            </w:pPr>
            <w:r w:rsidRPr="00686084">
              <w:t>LightweightM2M_1.1-int-201</w:t>
            </w:r>
          </w:p>
        </w:tc>
        <w:tc>
          <w:tcPr>
            <w:tcW w:w="6408" w:type="dxa"/>
            <w:shd w:val="clear" w:color="auto" w:fill="FFFFCC"/>
          </w:tcPr>
          <w:p w14:paraId="4A6F978D" w14:textId="77777777" w:rsidR="00FF756A" w:rsidRPr="000055F9" w:rsidRDefault="00FF756A" w:rsidP="001B38D8">
            <w:pPr>
              <w:pStyle w:val="TableRow"/>
            </w:pPr>
          </w:p>
        </w:tc>
      </w:tr>
      <w:tr w:rsidR="00FF756A" w:rsidRPr="000055F9" w14:paraId="4A6F9791" w14:textId="77777777" w:rsidTr="001B38D8">
        <w:trPr>
          <w:cantSplit/>
          <w:jc w:val="center"/>
        </w:trPr>
        <w:tc>
          <w:tcPr>
            <w:tcW w:w="2340" w:type="dxa"/>
            <w:shd w:val="clear" w:color="auto" w:fill="FFFFCC"/>
          </w:tcPr>
          <w:p w14:paraId="4A6F978F" w14:textId="77777777" w:rsidR="00FF756A" w:rsidRPr="000055F9" w:rsidRDefault="00686084" w:rsidP="00686084">
            <w:pPr>
              <w:pStyle w:val="TableRow"/>
            </w:pPr>
            <w:r w:rsidRPr="00686084">
              <w:t>LightweightM2M_1.1-int-203</w:t>
            </w:r>
          </w:p>
        </w:tc>
        <w:tc>
          <w:tcPr>
            <w:tcW w:w="6408" w:type="dxa"/>
            <w:shd w:val="clear" w:color="auto" w:fill="FFFFCC"/>
          </w:tcPr>
          <w:p w14:paraId="4A6F9790" w14:textId="77777777" w:rsidR="00FF756A" w:rsidRPr="000055F9" w:rsidRDefault="00FF756A" w:rsidP="001B38D8">
            <w:pPr>
              <w:pStyle w:val="TableRow"/>
            </w:pPr>
          </w:p>
        </w:tc>
      </w:tr>
    </w:tbl>
    <w:p w14:paraId="4A6F9792" w14:textId="730CFD5A" w:rsidR="00FF756A" w:rsidRDefault="00FF756A" w:rsidP="00FF756A">
      <w:pPr>
        <w:pStyle w:val="Legenda"/>
        <w:rPr>
          <w:bCs/>
        </w:rPr>
      </w:pPr>
      <w:bookmarkStart w:id="5588" w:name="_Toc19021645"/>
      <w:r>
        <w:t xml:space="preserve">Table </w:t>
      </w:r>
      <w:ins w:id="5589" w:author="Wojtek" w:date="2019-09-10T15:25:00Z">
        <w:r w:rsidR="003E4057">
          <w:fldChar w:fldCharType="begin"/>
        </w:r>
        <w:r w:rsidR="003E4057">
          <w:instrText xml:space="preserve"> SEQ Table \* ARABIC </w:instrText>
        </w:r>
      </w:ins>
      <w:r w:rsidR="003E4057">
        <w:fldChar w:fldCharType="separate"/>
      </w:r>
      <w:ins w:id="5590" w:author="Wojtek" w:date="2019-09-10T15:25:00Z">
        <w:r w:rsidR="003E4057">
          <w:rPr>
            <w:noProof/>
          </w:rPr>
          <w:t>97</w:t>
        </w:r>
        <w:r w:rsidR="003E4057">
          <w:fldChar w:fldCharType="end"/>
        </w:r>
      </w:ins>
      <w:del w:id="5591"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74</w:delText>
        </w:r>
        <w:r w:rsidR="00B65CF0" w:rsidDel="003E4057">
          <w:fldChar w:fldCharType="end"/>
        </w:r>
      </w:del>
      <w:del w:id="5592" w:author="Sean McIlroy" w:date="2019-08-14T15:03:00Z">
        <w:r w:rsidDel="00707153">
          <w:fldChar w:fldCharType="begin"/>
        </w:r>
        <w:r w:rsidDel="00707153">
          <w:delInstrText xml:space="preserve"> SEQ Table \* ARABIC </w:delInstrText>
        </w:r>
        <w:r w:rsidDel="00707153">
          <w:fldChar w:fldCharType="separate"/>
        </w:r>
        <w:r w:rsidR="004E27BB" w:rsidDel="00707153">
          <w:rPr>
            <w:noProof/>
          </w:rPr>
          <w:delText>63</w:delText>
        </w:r>
        <w:r w:rsidDel="00707153">
          <w:fldChar w:fldCharType="end"/>
        </w:r>
      </w:del>
      <w:r w:rsidRPr="000E372B">
        <w:t xml:space="preserve">: Listing of Tests for Entry Criteria for </w:t>
      </w:r>
      <w:proofErr w:type="spellStart"/>
      <w:r w:rsidRPr="000E372B">
        <w:t>TestFest</w:t>
      </w:r>
      <w:bookmarkEnd w:id="5588"/>
      <w:proofErr w:type="spellEnd"/>
    </w:p>
    <w:p w14:paraId="4A6F9793" w14:textId="77777777" w:rsidR="00D0522C" w:rsidRDefault="00D0522C" w:rsidP="0055607C"/>
    <w:p w14:paraId="4A6F9794" w14:textId="77777777" w:rsidR="00686084" w:rsidRDefault="00686084" w:rsidP="00686084">
      <w:pPr>
        <w:pStyle w:val="App2"/>
      </w:pPr>
      <w:bookmarkStart w:id="5593" w:name="_Toc16761970"/>
      <w:r>
        <w:t>Enabler Validation Test Cases</w:t>
      </w:r>
      <w:bookmarkEnd w:id="5593"/>
    </w:p>
    <w:p w14:paraId="4A6F9795" w14:textId="77777777" w:rsidR="00686084" w:rsidRDefault="00686084" w:rsidP="0055607C">
      <w:r>
        <w:t>The following table should list the set of tests that are used for enabler validation. Not applicable in this case as the enabler has been already agreed.</w:t>
      </w:r>
    </w:p>
    <w:p w14:paraId="4A6F9796" w14:textId="77777777" w:rsidR="00686084" w:rsidRPr="00DC0116" w:rsidRDefault="00686084" w:rsidP="00686084"/>
    <w:tbl>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85"/>
        <w:gridCol w:w="1985"/>
        <w:gridCol w:w="1985"/>
      </w:tblGrid>
      <w:tr w:rsidR="00686084" w:rsidRPr="000055F9" w14:paraId="4A6F979B" w14:textId="77777777" w:rsidTr="00686084">
        <w:trPr>
          <w:cantSplit/>
          <w:tblHeader/>
          <w:jc w:val="center"/>
        </w:trPr>
        <w:tc>
          <w:tcPr>
            <w:tcW w:w="1271" w:type="dxa"/>
            <w:tcBorders>
              <w:bottom w:val="single" w:sz="4" w:space="0" w:color="auto"/>
            </w:tcBorders>
            <w:shd w:val="clear" w:color="auto" w:fill="FFCC99"/>
          </w:tcPr>
          <w:p w14:paraId="4A6F9797" w14:textId="77777777" w:rsidR="00686084" w:rsidRPr="000055F9" w:rsidRDefault="00686084" w:rsidP="001B38D8">
            <w:pPr>
              <w:pStyle w:val="TableHead"/>
            </w:pPr>
            <w:r w:rsidRPr="000055F9">
              <w:t>Test Case Id</w:t>
            </w:r>
          </w:p>
        </w:tc>
        <w:tc>
          <w:tcPr>
            <w:tcW w:w="1985" w:type="dxa"/>
            <w:tcBorders>
              <w:bottom w:val="single" w:sz="4" w:space="0" w:color="auto"/>
            </w:tcBorders>
            <w:shd w:val="clear" w:color="auto" w:fill="FFCC99"/>
          </w:tcPr>
          <w:p w14:paraId="4A6F9798" w14:textId="77777777" w:rsidR="00686084" w:rsidRPr="000055F9" w:rsidRDefault="00686084" w:rsidP="001B38D8">
            <w:pPr>
              <w:pStyle w:val="TableHead"/>
            </w:pPr>
            <w:r w:rsidRPr="00686084">
              <w:t>ETR Requirement Id/Feature Key</w:t>
            </w:r>
          </w:p>
        </w:tc>
        <w:tc>
          <w:tcPr>
            <w:tcW w:w="1985" w:type="dxa"/>
            <w:tcBorders>
              <w:bottom w:val="single" w:sz="4" w:space="0" w:color="auto"/>
            </w:tcBorders>
            <w:shd w:val="clear" w:color="auto" w:fill="FFCC99"/>
          </w:tcPr>
          <w:p w14:paraId="4A6F9799" w14:textId="77777777" w:rsidR="00686084" w:rsidRPr="000055F9" w:rsidRDefault="00686084" w:rsidP="001B38D8">
            <w:pPr>
              <w:pStyle w:val="TableHead"/>
            </w:pPr>
            <w:r w:rsidRPr="00686084">
              <w:t>ETR Status</w:t>
            </w:r>
          </w:p>
        </w:tc>
        <w:tc>
          <w:tcPr>
            <w:tcW w:w="1985" w:type="dxa"/>
            <w:tcBorders>
              <w:bottom w:val="single" w:sz="4" w:space="0" w:color="auto"/>
            </w:tcBorders>
            <w:shd w:val="clear" w:color="auto" w:fill="FFCC99"/>
          </w:tcPr>
          <w:p w14:paraId="4A6F979A" w14:textId="77777777" w:rsidR="00686084" w:rsidRPr="000055F9" w:rsidRDefault="00686084" w:rsidP="001B38D8">
            <w:pPr>
              <w:pStyle w:val="TableHead"/>
            </w:pPr>
            <w:r w:rsidRPr="00686084">
              <w:t>Notes</w:t>
            </w:r>
          </w:p>
        </w:tc>
      </w:tr>
      <w:tr w:rsidR="00686084" w:rsidRPr="000055F9" w14:paraId="4A6F97A0" w14:textId="77777777" w:rsidTr="00686084">
        <w:trPr>
          <w:cantSplit/>
          <w:jc w:val="center"/>
        </w:trPr>
        <w:tc>
          <w:tcPr>
            <w:tcW w:w="1271" w:type="dxa"/>
            <w:shd w:val="clear" w:color="auto" w:fill="FFFFCC"/>
          </w:tcPr>
          <w:p w14:paraId="4A6F979C" w14:textId="77777777" w:rsidR="00686084" w:rsidRPr="000055F9" w:rsidRDefault="00686084" w:rsidP="001B38D8">
            <w:pPr>
              <w:pStyle w:val="TableRow"/>
            </w:pPr>
          </w:p>
        </w:tc>
        <w:tc>
          <w:tcPr>
            <w:tcW w:w="1985" w:type="dxa"/>
            <w:shd w:val="clear" w:color="auto" w:fill="FFFFCC"/>
          </w:tcPr>
          <w:p w14:paraId="4A6F979D" w14:textId="77777777" w:rsidR="00686084" w:rsidRPr="000055F9" w:rsidRDefault="00686084" w:rsidP="001B38D8">
            <w:pPr>
              <w:pStyle w:val="TableRow"/>
            </w:pPr>
          </w:p>
        </w:tc>
        <w:tc>
          <w:tcPr>
            <w:tcW w:w="1985" w:type="dxa"/>
            <w:shd w:val="clear" w:color="auto" w:fill="FFFFCC"/>
          </w:tcPr>
          <w:p w14:paraId="4A6F979E" w14:textId="77777777" w:rsidR="00686084" w:rsidRPr="000055F9" w:rsidRDefault="00686084" w:rsidP="001B38D8">
            <w:pPr>
              <w:pStyle w:val="TableRow"/>
            </w:pPr>
          </w:p>
        </w:tc>
        <w:tc>
          <w:tcPr>
            <w:tcW w:w="1985" w:type="dxa"/>
            <w:shd w:val="clear" w:color="auto" w:fill="FFFFCC"/>
          </w:tcPr>
          <w:p w14:paraId="4A6F979F" w14:textId="77777777" w:rsidR="00686084" w:rsidRPr="000055F9" w:rsidRDefault="00686084" w:rsidP="001B38D8">
            <w:pPr>
              <w:pStyle w:val="TableRow"/>
            </w:pPr>
          </w:p>
        </w:tc>
      </w:tr>
      <w:tr w:rsidR="00686084" w:rsidRPr="000055F9" w14:paraId="4A6F97A5" w14:textId="77777777" w:rsidTr="00686084">
        <w:trPr>
          <w:cantSplit/>
          <w:jc w:val="center"/>
        </w:trPr>
        <w:tc>
          <w:tcPr>
            <w:tcW w:w="1271" w:type="dxa"/>
            <w:shd w:val="clear" w:color="auto" w:fill="FFFFCC"/>
          </w:tcPr>
          <w:p w14:paraId="4A6F97A1" w14:textId="77777777" w:rsidR="00686084" w:rsidRPr="000055F9" w:rsidRDefault="00686084" w:rsidP="001B38D8">
            <w:pPr>
              <w:pStyle w:val="TableRow"/>
            </w:pPr>
          </w:p>
        </w:tc>
        <w:tc>
          <w:tcPr>
            <w:tcW w:w="1985" w:type="dxa"/>
            <w:shd w:val="clear" w:color="auto" w:fill="FFFFCC"/>
          </w:tcPr>
          <w:p w14:paraId="4A6F97A2" w14:textId="77777777" w:rsidR="00686084" w:rsidRPr="000055F9" w:rsidRDefault="00686084" w:rsidP="001B38D8">
            <w:pPr>
              <w:pStyle w:val="TableRow"/>
            </w:pPr>
          </w:p>
        </w:tc>
        <w:tc>
          <w:tcPr>
            <w:tcW w:w="1985" w:type="dxa"/>
            <w:shd w:val="clear" w:color="auto" w:fill="FFFFCC"/>
          </w:tcPr>
          <w:p w14:paraId="4A6F97A3" w14:textId="77777777" w:rsidR="00686084" w:rsidRPr="000055F9" w:rsidRDefault="00686084" w:rsidP="001B38D8">
            <w:pPr>
              <w:pStyle w:val="TableRow"/>
            </w:pPr>
          </w:p>
        </w:tc>
        <w:tc>
          <w:tcPr>
            <w:tcW w:w="1985" w:type="dxa"/>
            <w:shd w:val="clear" w:color="auto" w:fill="FFFFCC"/>
          </w:tcPr>
          <w:p w14:paraId="4A6F97A4" w14:textId="77777777" w:rsidR="00686084" w:rsidRPr="000055F9" w:rsidRDefault="00686084" w:rsidP="001B38D8">
            <w:pPr>
              <w:pStyle w:val="TableRow"/>
            </w:pPr>
          </w:p>
        </w:tc>
      </w:tr>
      <w:tr w:rsidR="00686084" w:rsidRPr="000055F9" w14:paraId="4A6F97AA" w14:textId="77777777" w:rsidTr="00686084">
        <w:trPr>
          <w:cantSplit/>
          <w:jc w:val="center"/>
        </w:trPr>
        <w:tc>
          <w:tcPr>
            <w:tcW w:w="1271" w:type="dxa"/>
            <w:shd w:val="clear" w:color="auto" w:fill="FFFFCC"/>
          </w:tcPr>
          <w:p w14:paraId="4A6F97A6" w14:textId="77777777" w:rsidR="00686084" w:rsidRPr="000055F9" w:rsidRDefault="00686084" w:rsidP="001B38D8">
            <w:pPr>
              <w:pStyle w:val="TableRow"/>
            </w:pPr>
          </w:p>
        </w:tc>
        <w:tc>
          <w:tcPr>
            <w:tcW w:w="1985" w:type="dxa"/>
            <w:shd w:val="clear" w:color="auto" w:fill="FFFFCC"/>
          </w:tcPr>
          <w:p w14:paraId="4A6F97A7" w14:textId="77777777" w:rsidR="00686084" w:rsidRPr="000055F9" w:rsidRDefault="00686084" w:rsidP="001B38D8">
            <w:pPr>
              <w:pStyle w:val="TableRow"/>
            </w:pPr>
          </w:p>
        </w:tc>
        <w:tc>
          <w:tcPr>
            <w:tcW w:w="1985" w:type="dxa"/>
            <w:shd w:val="clear" w:color="auto" w:fill="FFFFCC"/>
          </w:tcPr>
          <w:p w14:paraId="4A6F97A8" w14:textId="77777777" w:rsidR="00686084" w:rsidRPr="000055F9" w:rsidRDefault="00686084" w:rsidP="001B38D8">
            <w:pPr>
              <w:pStyle w:val="TableRow"/>
            </w:pPr>
          </w:p>
        </w:tc>
        <w:tc>
          <w:tcPr>
            <w:tcW w:w="1985" w:type="dxa"/>
            <w:shd w:val="clear" w:color="auto" w:fill="FFFFCC"/>
          </w:tcPr>
          <w:p w14:paraId="4A6F97A9" w14:textId="77777777" w:rsidR="00686084" w:rsidRPr="000055F9" w:rsidRDefault="00686084" w:rsidP="001B38D8">
            <w:pPr>
              <w:pStyle w:val="TableRow"/>
            </w:pPr>
          </w:p>
        </w:tc>
      </w:tr>
      <w:tr w:rsidR="00686084" w:rsidRPr="000055F9" w14:paraId="4A6F97AF" w14:textId="77777777" w:rsidTr="00686084">
        <w:trPr>
          <w:cantSplit/>
          <w:jc w:val="center"/>
        </w:trPr>
        <w:tc>
          <w:tcPr>
            <w:tcW w:w="1271" w:type="dxa"/>
            <w:shd w:val="clear" w:color="auto" w:fill="FFFFCC"/>
          </w:tcPr>
          <w:p w14:paraId="4A6F97AB" w14:textId="77777777" w:rsidR="00686084" w:rsidRPr="000055F9" w:rsidRDefault="00686084" w:rsidP="001B38D8">
            <w:pPr>
              <w:pStyle w:val="TableRow"/>
            </w:pPr>
          </w:p>
        </w:tc>
        <w:tc>
          <w:tcPr>
            <w:tcW w:w="1985" w:type="dxa"/>
            <w:shd w:val="clear" w:color="auto" w:fill="FFFFCC"/>
          </w:tcPr>
          <w:p w14:paraId="4A6F97AC" w14:textId="77777777" w:rsidR="00686084" w:rsidRPr="000055F9" w:rsidRDefault="00686084" w:rsidP="001B38D8">
            <w:pPr>
              <w:pStyle w:val="TableRow"/>
            </w:pPr>
          </w:p>
        </w:tc>
        <w:tc>
          <w:tcPr>
            <w:tcW w:w="1985" w:type="dxa"/>
            <w:shd w:val="clear" w:color="auto" w:fill="FFFFCC"/>
          </w:tcPr>
          <w:p w14:paraId="4A6F97AD" w14:textId="77777777" w:rsidR="00686084" w:rsidRPr="000055F9" w:rsidRDefault="00686084" w:rsidP="001B38D8">
            <w:pPr>
              <w:pStyle w:val="TableRow"/>
            </w:pPr>
          </w:p>
        </w:tc>
        <w:tc>
          <w:tcPr>
            <w:tcW w:w="1985" w:type="dxa"/>
            <w:shd w:val="clear" w:color="auto" w:fill="FFFFCC"/>
          </w:tcPr>
          <w:p w14:paraId="4A6F97AE" w14:textId="77777777" w:rsidR="00686084" w:rsidRPr="000055F9" w:rsidRDefault="00686084" w:rsidP="001B38D8">
            <w:pPr>
              <w:pStyle w:val="TableRow"/>
            </w:pPr>
          </w:p>
        </w:tc>
      </w:tr>
      <w:tr w:rsidR="00686084" w:rsidRPr="000055F9" w14:paraId="4A6F97B4" w14:textId="77777777" w:rsidTr="00686084">
        <w:trPr>
          <w:cantSplit/>
          <w:jc w:val="center"/>
        </w:trPr>
        <w:tc>
          <w:tcPr>
            <w:tcW w:w="1271" w:type="dxa"/>
            <w:shd w:val="clear" w:color="auto" w:fill="FFFFCC"/>
          </w:tcPr>
          <w:p w14:paraId="4A6F97B0" w14:textId="77777777" w:rsidR="00686084" w:rsidRPr="000055F9" w:rsidRDefault="00686084" w:rsidP="001B38D8">
            <w:pPr>
              <w:pStyle w:val="TableRow"/>
            </w:pPr>
          </w:p>
        </w:tc>
        <w:tc>
          <w:tcPr>
            <w:tcW w:w="1985" w:type="dxa"/>
            <w:shd w:val="clear" w:color="auto" w:fill="FFFFCC"/>
          </w:tcPr>
          <w:p w14:paraId="4A6F97B1" w14:textId="77777777" w:rsidR="00686084" w:rsidRPr="000055F9" w:rsidRDefault="00686084" w:rsidP="001B38D8">
            <w:pPr>
              <w:pStyle w:val="TableRow"/>
              <w:keepNext/>
            </w:pPr>
          </w:p>
        </w:tc>
        <w:tc>
          <w:tcPr>
            <w:tcW w:w="1985" w:type="dxa"/>
            <w:shd w:val="clear" w:color="auto" w:fill="FFFFCC"/>
          </w:tcPr>
          <w:p w14:paraId="4A6F97B2" w14:textId="77777777" w:rsidR="00686084" w:rsidRPr="000055F9" w:rsidRDefault="00686084" w:rsidP="001B38D8">
            <w:pPr>
              <w:pStyle w:val="TableRow"/>
              <w:keepNext/>
            </w:pPr>
          </w:p>
        </w:tc>
        <w:tc>
          <w:tcPr>
            <w:tcW w:w="1985" w:type="dxa"/>
            <w:shd w:val="clear" w:color="auto" w:fill="FFFFCC"/>
          </w:tcPr>
          <w:p w14:paraId="4A6F97B3" w14:textId="77777777" w:rsidR="00686084" w:rsidRPr="000055F9" w:rsidRDefault="00686084" w:rsidP="001B38D8">
            <w:pPr>
              <w:pStyle w:val="TableRow"/>
              <w:keepNext/>
            </w:pPr>
          </w:p>
        </w:tc>
      </w:tr>
    </w:tbl>
    <w:p w14:paraId="4A6F97B5" w14:textId="652175F2" w:rsidR="00686084" w:rsidRDefault="00686084" w:rsidP="00686084">
      <w:pPr>
        <w:pStyle w:val="Legenda"/>
        <w:rPr>
          <w:bCs/>
        </w:rPr>
      </w:pPr>
      <w:bookmarkStart w:id="5594" w:name="_Toc19021646"/>
      <w:r>
        <w:t xml:space="preserve">Table </w:t>
      </w:r>
      <w:ins w:id="5595" w:author="Wojtek" w:date="2019-09-10T15:25:00Z">
        <w:r w:rsidR="003E4057">
          <w:fldChar w:fldCharType="begin"/>
        </w:r>
        <w:r w:rsidR="003E4057">
          <w:instrText xml:space="preserve"> SEQ Table \* ARABIC </w:instrText>
        </w:r>
      </w:ins>
      <w:r w:rsidR="003E4057">
        <w:fldChar w:fldCharType="separate"/>
      </w:r>
      <w:ins w:id="5596" w:author="Wojtek" w:date="2019-09-10T15:25:00Z">
        <w:r w:rsidR="003E4057">
          <w:rPr>
            <w:noProof/>
          </w:rPr>
          <w:t>98</w:t>
        </w:r>
        <w:r w:rsidR="003E4057">
          <w:fldChar w:fldCharType="end"/>
        </w:r>
      </w:ins>
      <w:del w:id="5597" w:author="Wojtek" w:date="2019-09-10T15:25:00Z">
        <w:r w:rsidR="00B65CF0" w:rsidDel="003E4057">
          <w:fldChar w:fldCharType="begin"/>
        </w:r>
        <w:r w:rsidR="00B65CF0" w:rsidDel="003E4057">
          <w:delInstrText xml:space="preserve"> SEQ Table \* ARABIC </w:delInstrText>
        </w:r>
        <w:r w:rsidR="00B65CF0" w:rsidDel="003E4057">
          <w:fldChar w:fldCharType="separate"/>
        </w:r>
        <w:r w:rsidR="00B65CF0" w:rsidDel="003E4057">
          <w:rPr>
            <w:noProof/>
          </w:rPr>
          <w:delText>75</w:delText>
        </w:r>
        <w:r w:rsidR="00B65CF0" w:rsidDel="003E4057">
          <w:fldChar w:fldCharType="end"/>
        </w:r>
      </w:del>
      <w:del w:id="5598" w:author="Sean McIlroy" w:date="2019-08-14T15:03:00Z">
        <w:r w:rsidDel="00707153">
          <w:fldChar w:fldCharType="begin"/>
        </w:r>
        <w:r w:rsidDel="00707153">
          <w:delInstrText xml:space="preserve"> SEQ Table \* ARABIC </w:delInstrText>
        </w:r>
        <w:r w:rsidDel="00707153">
          <w:fldChar w:fldCharType="separate"/>
        </w:r>
        <w:r w:rsidR="004E27BB" w:rsidDel="00707153">
          <w:rPr>
            <w:noProof/>
          </w:rPr>
          <w:delText>64</w:delText>
        </w:r>
        <w:r w:rsidDel="00707153">
          <w:fldChar w:fldCharType="end"/>
        </w:r>
      </w:del>
      <w:r w:rsidRPr="000E372B">
        <w:t xml:space="preserve">: </w:t>
      </w:r>
      <w:r w:rsidRPr="00686084">
        <w:t>Enabler Validation Test Cases</w:t>
      </w:r>
      <w:bookmarkEnd w:id="5594"/>
    </w:p>
    <w:p w14:paraId="4A6F97B6" w14:textId="77777777" w:rsidR="00686084" w:rsidRPr="00871F8B" w:rsidRDefault="00686084" w:rsidP="0055607C"/>
    <w:sectPr w:rsidR="00686084" w:rsidRPr="00871F8B" w:rsidSect="00B21604">
      <w:headerReference w:type="default" r:id="rId26"/>
      <w:footerReference w:type="default" r:id="rId27"/>
      <w:footerReference w:type="first" r:id="rId28"/>
      <w:pgSz w:w="12240" w:h="15840" w:code="1"/>
      <w:pgMar w:top="1276" w:right="1080" w:bottom="993" w:left="1080" w:header="576" w:footer="576" w:gutter="0"/>
      <w:paperSrc w:first="5" w:other="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58" w:author="Sean McIlroy" w:date="2019-08-14T14:58:00Z" w:initials="SM">
    <w:p w14:paraId="06A0AE58" w14:textId="6B3FE4B2" w:rsidR="009F066C" w:rsidRDefault="009F066C">
      <w:pPr>
        <w:pStyle w:val="Tekstkomentarza"/>
      </w:pPr>
      <w:r>
        <w:rPr>
          <w:rStyle w:val="Odwoaniedokomentarza"/>
        </w:rPr>
        <w:annotationRef/>
      </w:r>
      <w:r>
        <w:t>Should this be 237?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A0AE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A0AE58" w16cid:durableId="20FE9F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0CC75" w14:textId="77777777" w:rsidR="00A23F9C" w:rsidRDefault="00A23F9C">
      <w:r>
        <w:separator/>
      </w:r>
    </w:p>
  </w:endnote>
  <w:endnote w:type="continuationSeparator" w:id="0">
    <w:p w14:paraId="38EC6521" w14:textId="77777777" w:rsidR="00A23F9C" w:rsidRDefault="00A23F9C">
      <w:r>
        <w:continuationSeparator/>
      </w:r>
    </w:p>
  </w:endnote>
  <w:endnote w:type="continuationNotice" w:id="1">
    <w:p w14:paraId="24FAC4D5" w14:textId="77777777" w:rsidR="00A23F9C" w:rsidRDefault="00A23F9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97BE" w14:textId="77777777" w:rsidR="009F066C" w:rsidRDefault="009F066C">
    <w:pPr>
      <w:pStyle w:val="Stopka"/>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[OMA-Template-EnablerTestSpec-2019</w:t>
    </w:r>
    <w:r>
      <w:rPr>
        <w:rFonts w:cs="Arial"/>
        <w:color w:val="969696"/>
        <w:sz w:val="10"/>
        <w:lang w:eastAsia="zh-CN"/>
      </w:rPr>
      <w:t>0101</w:t>
    </w:r>
    <w:r>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97BF" w14:textId="77777777" w:rsidR="009F066C" w:rsidRDefault="009F066C">
    <w:pPr>
      <w:pStyle w:val="Stopka"/>
      <w:pBdr>
        <w:top w:val="single" w:sz="4" w:space="1" w:color="auto"/>
      </w:pBdr>
      <w:tabs>
        <w:tab w:val="right" w:pos="10080"/>
      </w:tabs>
      <w:spacing w:before="120"/>
      <w:rPr>
        <w:bCs/>
        <w:color w:val="969696"/>
        <w:sz w:val="10"/>
      </w:rPr>
    </w:pPr>
    <w:bookmarkStart w:id="5599" w:name="FootText1"/>
    <w:r>
      <w:rPr>
        <w:bCs/>
        <w:color w:val="000000"/>
      </w:rPr>
      <w:sym w:font="Symbol" w:char="F0D3"/>
    </w:r>
    <w:r>
      <w:rPr>
        <w:bCs/>
        <w:color w:val="000000"/>
      </w:rPr>
      <w:t xml:space="preserve"> 2019 Open Mobile Alliance.</w:t>
    </w:r>
    <w:bookmarkEnd w:id="5599"/>
    <w:r>
      <w:rPr>
        <w:bCs/>
        <w:color w:val="000000"/>
        <w:sz w:val="16"/>
      </w:rPr>
      <w:br/>
    </w:r>
    <w:bookmarkStart w:id="5600"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601" w:name="TemplateName"/>
    <w:r>
      <w:rPr>
        <w:rFonts w:cs="Arial"/>
        <w:color w:val="969696"/>
        <w:sz w:val="10"/>
      </w:rPr>
      <w:t>[OMA-Template-EnablerTestSpec-2019</w:t>
    </w:r>
    <w:r>
      <w:rPr>
        <w:rFonts w:cs="Arial"/>
        <w:color w:val="969696"/>
        <w:sz w:val="10"/>
        <w:lang w:eastAsia="zh-CN"/>
      </w:rPr>
      <w:t>0101</w:t>
    </w:r>
    <w:r>
      <w:rPr>
        <w:rFonts w:cs="Arial"/>
        <w:color w:val="969696"/>
        <w:sz w:val="10"/>
      </w:rPr>
      <w:t>-I]</w:t>
    </w:r>
    <w:bookmarkEnd w:id="5600"/>
    <w:bookmarkEnd w:id="560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9ED64" w14:textId="77777777" w:rsidR="00A23F9C" w:rsidRDefault="00A23F9C">
      <w:r>
        <w:separator/>
      </w:r>
    </w:p>
  </w:footnote>
  <w:footnote w:type="continuationSeparator" w:id="0">
    <w:p w14:paraId="080E2B29" w14:textId="77777777" w:rsidR="00A23F9C" w:rsidRDefault="00A23F9C">
      <w:r>
        <w:continuationSeparator/>
      </w:r>
    </w:p>
  </w:footnote>
  <w:footnote w:type="continuationNotice" w:id="1">
    <w:p w14:paraId="18728540" w14:textId="77777777" w:rsidR="00A23F9C" w:rsidRDefault="00A23F9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97BD" w14:textId="169EE58C" w:rsidR="009F066C" w:rsidRPr="001D5678" w:rsidRDefault="009F066C">
    <w:pPr>
      <w:pStyle w:val="Nagwek"/>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CE0A2F">
      <w:rPr>
        <w:noProof/>
        <w:lang w:val="fr-FR"/>
      </w:rPr>
      <w:t>OMA-ETS-LightweightM2M_INT-V1_1-20190819-D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Pr>
        <w:noProof/>
        <w:lang w:val="fr-FR"/>
      </w:rPr>
      <w:t>21</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Pr>
        <w:noProof/>
        <w:lang w:val="fr-FR"/>
      </w:rPr>
      <w:t>116</w:t>
    </w:r>
    <w:r>
      <w:fldChar w:fldCharType="end"/>
    </w:r>
    <w:r w:rsidRPr="001D5678">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2B4"/>
    <w:multiLevelType w:val="multilevel"/>
    <w:tmpl w:val="7CA0A92E"/>
    <w:lvl w:ilvl="0">
      <w:start w:val="1"/>
      <w:numFmt w:val="upperLetter"/>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10015FA"/>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15:restartNumberingAfterBreak="0">
    <w:nsid w:val="019D1E39"/>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 w15:restartNumberingAfterBreak="0">
    <w:nsid w:val="01D6280C"/>
    <w:multiLevelType w:val="multilevel"/>
    <w:tmpl w:val="3C1435A0"/>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 w15:restartNumberingAfterBreak="0">
    <w:nsid w:val="025644EE"/>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 w15:restartNumberingAfterBreak="0">
    <w:nsid w:val="02621C6D"/>
    <w:multiLevelType w:val="multilevel"/>
    <w:tmpl w:val="729ADD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2732E9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15:restartNumberingAfterBreak="0">
    <w:nsid w:val="031D2359"/>
    <w:multiLevelType w:val="multilevel"/>
    <w:tmpl w:val="68D63EC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034520F9"/>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 w15:restartNumberingAfterBreak="0">
    <w:nsid w:val="03950FD7"/>
    <w:multiLevelType w:val="hybridMultilevel"/>
    <w:tmpl w:val="9C1E90A0"/>
    <w:lvl w:ilvl="0" w:tplc="08090003">
      <w:start w:val="1"/>
      <w:numFmt w:val="bullet"/>
      <w:lvlText w:val="o"/>
      <w:lvlJc w:val="left"/>
      <w:pPr>
        <w:ind w:left="900" w:hanging="360"/>
      </w:pPr>
      <w:rPr>
        <w:rFonts w:ascii="Courier New" w:hAnsi="Courier New" w:cs="Courier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05942CB9"/>
    <w:multiLevelType w:val="multilevel"/>
    <w:tmpl w:val="D42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A245F8"/>
    <w:multiLevelType w:val="multilevel"/>
    <w:tmpl w:val="04A8E8EE"/>
    <w:lvl w:ilvl="0">
      <w:start w:val="1"/>
      <w:numFmt w:val="decimal"/>
      <w:lvlText w:val="%1."/>
      <w:lvlJc w:val="left"/>
      <w:pPr>
        <w:tabs>
          <w:tab w:val="num" w:pos="360"/>
        </w:tabs>
        <w:ind w:left="360" w:hanging="360"/>
      </w:pPr>
      <w:rPr>
        <w:rFonts w:hint="default"/>
        <w:sz w:val="20"/>
      </w:rPr>
    </w:lvl>
    <w:lvl w:ilvl="1">
      <w:start w:val="1"/>
      <w:numFmt w:val="lowerLetter"/>
      <w:lvlText w:val="%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06470282"/>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3" w15:restartNumberingAfterBreak="0">
    <w:nsid w:val="06563C00"/>
    <w:multiLevelType w:val="hybridMultilevel"/>
    <w:tmpl w:val="397A5F8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06B5050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 w15:restartNumberingAfterBreak="0">
    <w:nsid w:val="074E60D3"/>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 w15:restartNumberingAfterBreak="0">
    <w:nsid w:val="075756E3"/>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 w15:restartNumberingAfterBreak="0">
    <w:nsid w:val="07A571E4"/>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 w15:restartNumberingAfterBreak="0">
    <w:nsid w:val="07B562F0"/>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9" w15:restartNumberingAfterBreak="0">
    <w:nsid w:val="08B53C7C"/>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 w15:restartNumberingAfterBreak="0">
    <w:nsid w:val="09787EA8"/>
    <w:multiLevelType w:val="multilevel"/>
    <w:tmpl w:val="BD3ACDA4"/>
    <w:lvl w:ilvl="0">
      <w:start w:val="1"/>
      <w:numFmt w:val="bullet"/>
      <w:lvlText w:val=""/>
      <w:lvlJc w:val="left"/>
      <w:pPr>
        <w:ind w:left="1440" w:hanging="360"/>
      </w:pPr>
      <w:rPr>
        <w:rFonts w:ascii="Symbol" w:hAnsi="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1" w15:restartNumberingAfterBreak="0">
    <w:nsid w:val="0A9F1719"/>
    <w:multiLevelType w:val="hybridMultilevel"/>
    <w:tmpl w:val="B1C439C8"/>
    <w:lvl w:ilvl="0" w:tplc="08090001">
      <w:start w:val="1"/>
      <w:numFmt w:val="bullet"/>
      <w:lvlText w:val=""/>
      <w:lvlJc w:val="left"/>
      <w:pPr>
        <w:ind w:left="889" w:hanging="360"/>
      </w:pPr>
      <w:rPr>
        <w:rFonts w:ascii="Symbol" w:hAnsi="Symbol" w:hint="default"/>
      </w:rPr>
    </w:lvl>
    <w:lvl w:ilvl="1" w:tplc="08090003" w:tentative="1">
      <w:start w:val="1"/>
      <w:numFmt w:val="bullet"/>
      <w:lvlText w:val="o"/>
      <w:lvlJc w:val="left"/>
      <w:pPr>
        <w:ind w:left="1609" w:hanging="360"/>
      </w:pPr>
      <w:rPr>
        <w:rFonts w:ascii="Courier New" w:hAnsi="Courier New" w:cs="Courier New" w:hint="default"/>
      </w:rPr>
    </w:lvl>
    <w:lvl w:ilvl="2" w:tplc="08090005" w:tentative="1">
      <w:start w:val="1"/>
      <w:numFmt w:val="bullet"/>
      <w:lvlText w:val=""/>
      <w:lvlJc w:val="left"/>
      <w:pPr>
        <w:ind w:left="2329" w:hanging="360"/>
      </w:pPr>
      <w:rPr>
        <w:rFonts w:ascii="Wingdings" w:hAnsi="Wingdings" w:hint="default"/>
      </w:rPr>
    </w:lvl>
    <w:lvl w:ilvl="3" w:tplc="08090001" w:tentative="1">
      <w:start w:val="1"/>
      <w:numFmt w:val="bullet"/>
      <w:lvlText w:val=""/>
      <w:lvlJc w:val="left"/>
      <w:pPr>
        <w:ind w:left="3049" w:hanging="360"/>
      </w:pPr>
      <w:rPr>
        <w:rFonts w:ascii="Symbol" w:hAnsi="Symbol" w:hint="default"/>
      </w:rPr>
    </w:lvl>
    <w:lvl w:ilvl="4" w:tplc="08090003" w:tentative="1">
      <w:start w:val="1"/>
      <w:numFmt w:val="bullet"/>
      <w:lvlText w:val="o"/>
      <w:lvlJc w:val="left"/>
      <w:pPr>
        <w:ind w:left="3769" w:hanging="360"/>
      </w:pPr>
      <w:rPr>
        <w:rFonts w:ascii="Courier New" w:hAnsi="Courier New" w:cs="Courier New" w:hint="default"/>
      </w:rPr>
    </w:lvl>
    <w:lvl w:ilvl="5" w:tplc="08090005" w:tentative="1">
      <w:start w:val="1"/>
      <w:numFmt w:val="bullet"/>
      <w:lvlText w:val=""/>
      <w:lvlJc w:val="left"/>
      <w:pPr>
        <w:ind w:left="4489" w:hanging="360"/>
      </w:pPr>
      <w:rPr>
        <w:rFonts w:ascii="Wingdings" w:hAnsi="Wingdings" w:hint="default"/>
      </w:rPr>
    </w:lvl>
    <w:lvl w:ilvl="6" w:tplc="08090001" w:tentative="1">
      <w:start w:val="1"/>
      <w:numFmt w:val="bullet"/>
      <w:lvlText w:val=""/>
      <w:lvlJc w:val="left"/>
      <w:pPr>
        <w:ind w:left="5209" w:hanging="360"/>
      </w:pPr>
      <w:rPr>
        <w:rFonts w:ascii="Symbol" w:hAnsi="Symbol" w:hint="default"/>
      </w:rPr>
    </w:lvl>
    <w:lvl w:ilvl="7" w:tplc="08090003" w:tentative="1">
      <w:start w:val="1"/>
      <w:numFmt w:val="bullet"/>
      <w:lvlText w:val="o"/>
      <w:lvlJc w:val="left"/>
      <w:pPr>
        <w:ind w:left="5929" w:hanging="360"/>
      </w:pPr>
      <w:rPr>
        <w:rFonts w:ascii="Courier New" w:hAnsi="Courier New" w:cs="Courier New" w:hint="default"/>
      </w:rPr>
    </w:lvl>
    <w:lvl w:ilvl="8" w:tplc="08090005" w:tentative="1">
      <w:start w:val="1"/>
      <w:numFmt w:val="bullet"/>
      <w:lvlText w:val=""/>
      <w:lvlJc w:val="left"/>
      <w:pPr>
        <w:ind w:left="6649" w:hanging="360"/>
      </w:pPr>
      <w:rPr>
        <w:rFonts w:ascii="Wingdings" w:hAnsi="Wingdings" w:hint="default"/>
      </w:rPr>
    </w:lvl>
  </w:abstractNum>
  <w:abstractNum w:abstractNumId="22" w15:restartNumberingAfterBreak="0">
    <w:nsid w:val="0AB43FF9"/>
    <w:multiLevelType w:val="hybridMultilevel"/>
    <w:tmpl w:val="27486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B014FBA"/>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4" w15:restartNumberingAfterBreak="0">
    <w:nsid w:val="0B1F56E9"/>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5" w15:restartNumberingAfterBreak="0">
    <w:nsid w:val="0BFE50B2"/>
    <w:multiLevelType w:val="multilevel"/>
    <w:tmpl w:val="FC6418EC"/>
    <w:lvl w:ilvl="0">
      <w:start w:val="1"/>
      <w:numFmt w:val="bullet"/>
      <w:lvlText w:val=""/>
      <w:lvlJc w:val="left"/>
      <w:pPr>
        <w:ind w:left="1440" w:hanging="360"/>
      </w:pPr>
      <w:rPr>
        <w:rFonts w:ascii="Wingdings" w:hAnsi="Wingdings" w:cs="Wingdings" w:hint="default"/>
        <w:u w:val="none"/>
      </w:rPr>
    </w:lvl>
    <w:lvl w:ilvl="1">
      <w:start w:val="1"/>
      <w:numFmt w:val="bullet"/>
      <w:lvlText w:val=""/>
      <w:lvlJc w:val="left"/>
      <w:pPr>
        <w:ind w:left="2160" w:hanging="360"/>
      </w:pPr>
      <w:rPr>
        <w:rFonts w:ascii="Wingdings 2" w:hAnsi="Wingdings 2" w:cs="Wingdings 2"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Wingdings" w:hAnsi="Wingdings" w:cs="Wingdings" w:hint="default"/>
        <w:u w:val="none"/>
      </w:rPr>
    </w:lvl>
    <w:lvl w:ilvl="4">
      <w:start w:val="1"/>
      <w:numFmt w:val="bullet"/>
      <w:lvlText w:val=""/>
      <w:lvlJc w:val="left"/>
      <w:pPr>
        <w:ind w:left="4320" w:hanging="360"/>
      </w:pPr>
      <w:rPr>
        <w:rFonts w:ascii="Wingdings 2" w:hAnsi="Wingdings 2" w:cs="Wingdings 2"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Wingdings" w:hAnsi="Wingdings" w:cs="Wingdings" w:hint="default"/>
        <w:u w:val="none"/>
      </w:rPr>
    </w:lvl>
    <w:lvl w:ilvl="7">
      <w:start w:val="1"/>
      <w:numFmt w:val="bullet"/>
      <w:lvlText w:val=""/>
      <w:lvlJc w:val="left"/>
      <w:pPr>
        <w:ind w:left="6480" w:hanging="360"/>
      </w:pPr>
      <w:rPr>
        <w:rFonts w:ascii="Wingdings 2" w:hAnsi="Wingdings 2" w:cs="Wingdings 2"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6" w15:restartNumberingAfterBreak="0">
    <w:nsid w:val="0C6A6D4D"/>
    <w:multiLevelType w:val="hybridMultilevel"/>
    <w:tmpl w:val="5E64BF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D007BF9"/>
    <w:multiLevelType w:val="multilevel"/>
    <w:tmpl w:val="92B46F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0D74419E"/>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0" w15:restartNumberingAfterBreak="0">
    <w:nsid w:val="0E726D9C"/>
    <w:multiLevelType w:val="multilevel"/>
    <w:tmpl w:val="734CA2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0E8112CD"/>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2" w15:restartNumberingAfterBreak="0">
    <w:nsid w:val="0EC31424"/>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3" w15:restartNumberingAfterBreak="0">
    <w:nsid w:val="0ED779F5"/>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4" w15:restartNumberingAfterBreak="0">
    <w:nsid w:val="0F0D2A39"/>
    <w:multiLevelType w:val="multilevel"/>
    <w:tmpl w:val="326CAA4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1041529D"/>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6" w15:restartNumberingAfterBreak="0">
    <w:nsid w:val="10CA3CCD"/>
    <w:multiLevelType w:val="hybridMultilevel"/>
    <w:tmpl w:val="F118DCB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111452D4"/>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8" w15:restartNumberingAfterBreak="0">
    <w:nsid w:val="11AA5E6F"/>
    <w:multiLevelType w:val="multilevel"/>
    <w:tmpl w:val="4838DDCE"/>
    <w:lvl w:ilvl="0">
      <w:start w:val="1"/>
      <w:numFmt w:val="upp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9" w15:restartNumberingAfterBreak="0">
    <w:nsid w:val="124A56AB"/>
    <w:multiLevelType w:val="multilevel"/>
    <w:tmpl w:val="41C46B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12F318A3"/>
    <w:multiLevelType w:val="multilevel"/>
    <w:tmpl w:val="A30A4616"/>
    <w:lvl w:ilvl="0">
      <w:start w:val="1"/>
      <w:numFmt w:val="bullet"/>
      <w:lvlText w:val="-"/>
      <w:lvlJc w:val="left"/>
      <w:pPr>
        <w:ind w:left="1440" w:hanging="360"/>
      </w:pPr>
      <w:rPr>
        <w:rFonts w:ascii="OpenSymbol" w:hAnsi="Open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41" w15:restartNumberingAfterBreak="0">
    <w:nsid w:val="130A2A34"/>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2" w15:restartNumberingAfterBreak="0">
    <w:nsid w:val="132F1504"/>
    <w:multiLevelType w:val="hybridMultilevel"/>
    <w:tmpl w:val="708C3C1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13974552"/>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4" w15:restartNumberingAfterBreak="0">
    <w:nsid w:val="13F0244C"/>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5" w15:restartNumberingAfterBreak="0">
    <w:nsid w:val="142929EF"/>
    <w:multiLevelType w:val="multilevel"/>
    <w:tmpl w:val="04A8E8EE"/>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6" w15:restartNumberingAfterBreak="0">
    <w:nsid w:val="14CD2E63"/>
    <w:multiLevelType w:val="multilevel"/>
    <w:tmpl w:val="04A8E8EE"/>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7" w15:restartNumberingAfterBreak="0">
    <w:nsid w:val="14F06D86"/>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8" w15:restartNumberingAfterBreak="0">
    <w:nsid w:val="15D423E3"/>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9" w15:restartNumberingAfterBreak="0">
    <w:nsid w:val="15D82723"/>
    <w:multiLevelType w:val="hybridMultilevel"/>
    <w:tmpl w:val="80640D0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0" w15:restartNumberingAfterBreak="0">
    <w:nsid w:val="164F076D"/>
    <w:multiLevelType w:val="hybridMultilevel"/>
    <w:tmpl w:val="F050F1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17C63BC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2" w15:restartNumberingAfterBreak="0">
    <w:nsid w:val="18762C13"/>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3" w15:restartNumberingAfterBreak="0">
    <w:nsid w:val="19477F98"/>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4" w15:restartNumberingAfterBreak="0">
    <w:nsid w:val="196C027C"/>
    <w:multiLevelType w:val="multilevel"/>
    <w:tmpl w:val="121AE11A"/>
    <w:lvl w:ilvl="0">
      <w:start w:val="1"/>
      <w:numFmt w:val="bullet"/>
      <w:lvlText w:val="-"/>
      <w:lvlJc w:val="left"/>
      <w:pPr>
        <w:ind w:left="1440" w:hanging="360"/>
      </w:pPr>
      <w:rPr>
        <w:rFonts w:ascii="OpenSymbol" w:hAnsi="Open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55" w15:restartNumberingAfterBreak="0">
    <w:nsid w:val="19F74FAF"/>
    <w:multiLevelType w:val="hybridMultilevel"/>
    <w:tmpl w:val="82DCB304"/>
    <w:lvl w:ilvl="0" w:tplc="668ECBC0">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1A5C7484"/>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7" w15:restartNumberingAfterBreak="0">
    <w:nsid w:val="1BE311CC"/>
    <w:multiLevelType w:val="hybridMultilevel"/>
    <w:tmpl w:val="DDF0D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9" w15:restartNumberingAfterBreak="0">
    <w:nsid w:val="1C355C74"/>
    <w:multiLevelType w:val="hybridMultilevel"/>
    <w:tmpl w:val="AB44BC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1C9947FE"/>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61" w15:restartNumberingAfterBreak="0">
    <w:nsid w:val="1CAF1593"/>
    <w:multiLevelType w:val="hybridMultilevel"/>
    <w:tmpl w:val="C8A05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DD82041"/>
    <w:multiLevelType w:val="multilevel"/>
    <w:tmpl w:val="3BDA961C"/>
    <w:lvl w:ilvl="0">
      <w:start w:val="1"/>
      <w:numFmt w:val="bullet"/>
      <w:lvlText w:val="-"/>
      <w:lvlJc w:val="left"/>
      <w:pPr>
        <w:ind w:left="720" w:hanging="360"/>
      </w:pPr>
      <w:rPr>
        <w:rFonts w:ascii="OpenSymbol" w:hAnsi="OpenSymbol" w:cs="OpenSymbol"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63" w15:restartNumberingAfterBreak="0">
    <w:nsid w:val="1E780D3C"/>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64" w15:restartNumberingAfterBreak="0">
    <w:nsid w:val="1EBA743A"/>
    <w:multiLevelType w:val="multilevel"/>
    <w:tmpl w:val="7CA0A92E"/>
    <w:lvl w:ilvl="0">
      <w:start w:val="1"/>
      <w:numFmt w:val="upperLetter"/>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5" w15:restartNumberingAfterBreak="0">
    <w:nsid w:val="1F0536B8"/>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66" w15:restartNumberingAfterBreak="0">
    <w:nsid w:val="1F117F27"/>
    <w:multiLevelType w:val="multilevel"/>
    <w:tmpl w:val="9E14CD30"/>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67" w15:restartNumberingAfterBreak="0">
    <w:nsid w:val="1FD72AE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68" w15:restartNumberingAfterBreak="0">
    <w:nsid w:val="1FF9542F"/>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1FFE1B6E"/>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0" w15:restartNumberingAfterBreak="0">
    <w:nsid w:val="203E2B33"/>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1" w15:restartNumberingAfterBreak="0">
    <w:nsid w:val="2057726D"/>
    <w:multiLevelType w:val="multilevel"/>
    <w:tmpl w:val="14DC79C4"/>
    <w:lvl w:ilvl="0">
      <w:start w:val="1"/>
      <w:numFmt w:val="bullet"/>
      <w:lvlText w:val="-"/>
      <w:lvlJc w:val="left"/>
      <w:pPr>
        <w:ind w:left="720" w:hanging="360"/>
      </w:pPr>
      <w:rPr>
        <w:rFonts w:ascii="OpenSymbol" w:hAnsi="OpenSymbol" w:cs="OpenSymbol"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72" w15:restartNumberingAfterBreak="0">
    <w:nsid w:val="20C42697"/>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3" w15:restartNumberingAfterBreak="0">
    <w:nsid w:val="20C42BF3"/>
    <w:multiLevelType w:val="multilevel"/>
    <w:tmpl w:val="649C359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15:restartNumberingAfterBreak="0">
    <w:nsid w:val="214457AE"/>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5" w15:restartNumberingAfterBreak="0">
    <w:nsid w:val="218A6A47"/>
    <w:multiLevelType w:val="multilevel"/>
    <w:tmpl w:val="E8E089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6" w15:restartNumberingAfterBreak="0">
    <w:nsid w:val="21BF53CF"/>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7" w15:restartNumberingAfterBreak="0">
    <w:nsid w:val="22112C15"/>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8" w15:restartNumberingAfterBreak="0">
    <w:nsid w:val="22136E5D"/>
    <w:multiLevelType w:val="multilevel"/>
    <w:tmpl w:val="9B00D40E"/>
    <w:lvl w:ilvl="0">
      <w:start w:val="1"/>
      <w:numFmt w:val="decimal"/>
      <w:lvlText w:val="%1."/>
      <w:lvlJc w:val="left"/>
      <w:pPr>
        <w:tabs>
          <w:tab w:val="num" w:pos="540"/>
        </w:tabs>
        <w:ind w:left="540" w:hanging="360"/>
      </w:pPr>
      <w:rPr>
        <w:rFonts w:hint="default"/>
        <w:sz w:val="20"/>
      </w:rPr>
    </w:lvl>
    <w:lvl w:ilvl="1">
      <w:start w:val="1"/>
      <w:numFmt w:val="bullet"/>
      <w:lvlText w:val="o"/>
      <w:lvlJc w:val="left"/>
      <w:pPr>
        <w:tabs>
          <w:tab w:val="num" w:pos="1044"/>
        </w:tabs>
        <w:ind w:left="1044" w:hanging="864"/>
      </w:pPr>
      <w:rPr>
        <w:rFonts w:ascii="Courier New" w:hAnsi="Courier New" w:cs="Courier New"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9" w15:restartNumberingAfterBreak="0">
    <w:nsid w:val="22723265"/>
    <w:multiLevelType w:val="hybridMultilevel"/>
    <w:tmpl w:val="500655F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23176FDA"/>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1" w15:restartNumberingAfterBreak="0">
    <w:nsid w:val="23496565"/>
    <w:multiLevelType w:val="multilevel"/>
    <w:tmpl w:val="2C3A10AE"/>
    <w:lvl w:ilvl="0">
      <w:start w:val="1"/>
      <w:numFmt w:val="bullet"/>
      <w:lvlText w:val=""/>
      <w:lvlJc w:val="left"/>
      <w:pPr>
        <w:ind w:left="1440" w:hanging="360"/>
      </w:pPr>
      <w:rPr>
        <w:rFonts w:ascii="Wingdings" w:hAnsi="Wingdings" w:cs="Wingdings" w:hint="default"/>
        <w:u w:val="none"/>
      </w:rPr>
    </w:lvl>
    <w:lvl w:ilvl="1">
      <w:start w:val="1"/>
      <w:numFmt w:val="bullet"/>
      <w:lvlText w:val=""/>
      <w:lvlJc w:val="left"/>
      <w:pPr>
        <w:ind w:left="2160" w:hanging="360"/>
      </w:pPr>
      <w:rPr>
        <w:rFonts w:ascii="Wingdings 2" w:hAnsi="Wingdings 2" w:cs="Wingdings 2"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Wingdings" w:hAnsi="Wingdings" w:cs="Wingdings" w:hint="default"/>
        <w:u w:val="none"/>
      </w:rPr>
    </w:lvl>
    <w:lvl w:ilvl="4">
      <w:start w:val="1"/>
      <w:numFmt w:val="bullet"/>
      <w:lvlText w:val=""/>
      <w:lvlJc w:val="left"/>
      <w:pPr>
        <w:ind w:left="4320" w:hanging="360"/>
      </w:pPr>
      <w:rPr>
        <w:rFonts w:ascii="Wingdings 2" w:hAnsi="Wingdings 2" w:cs="Wingdings 2"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Wingdings" w:hAnsi="Wingdings" w:cs="Wingdings" w:hint="default"/>
        <w:u w:val="none"/>
      </w:rPr>
    </w:lvl>
    <w:lvl w:ilvl="7">
      <w:start w:val="1"/>
      <w:numFmt w:val="bullet"/>
      <w:lvlText w:val=""/>
      <w:lvlJc w:val="left"/>
      <w:pPr>
        <w:ind w:left="6480" w:hanging="360"/>
      </w:pPr>
      <w:rPr>
        <w:rFonts w:ascii="Wingdings 2" w:hAnsi="Wingdings 2" w:cs="Wingdings 2"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82" w15:restartNumberingAfterBreak="0">
    <w:nsid w:val="23EA7482"/>
    <w:multiLevelType w:val="multilevel"/>
    <w:tmpl w:val="D42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4A932D6"/>
    <w:multiLevelType w:val="hybridMultilevel"/>
    <w:tmpl w:val="E22EB548"/>
    <w:lvl w:ilvl="0" w:tplc="08090019">
      <w:start w:val="1"/>
      <w:numFmt w:val="lowerLetter"/>
      <w:lvlText w:val="%1."/>
      <w:lvlJc w:val="left"/>
      <w:pPr>
        <w:ind w:left="900" w:hanging="360"/>
      </w:p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4" w15:restartNumberingAfterBreak="0">
    <w:nsid w:val="2503260A"/>
    <w:multiLevelType w:val="hybridMultilevel"/>
    <w:tmpl w:val="29727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55E33C7"/>
    <w:multiLevelType w:val="hybridMultilevel"/>
    <w:tmpl w:val="BB80A0C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6" w15:restartNumberingAfterBreak="0">
    <w:nsid w:val="25637B92"/>
    <w:multiLevelType w:val="multilevel"/>
    <w:tmpl w:val="B6B8321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87" w15:restartNumberingAfterBreak="0">
    <w:nsid w:val="258A5595"/>
    <w:multiLevelType w:val="multilevel"/>
    <w:tmpl w:val="E16CA9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8" w15:restartNumberingAfterBreak="0">
    <w:nsid w:val="260E0F8D"/>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9" w15:restartNumberingAfterBreak="0">
    <w:nsid w:val="26204036"/>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0" w15:restartNumberingAfterBreak="0">
    <w:nsid w:val="26827DBF"/>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1" w15:restartNumberingAfterBreak="0">
    <w:nsid w:val="26D73A24"/>
    <w:multiLevelType w:val="multilevel"/>
    <w:tmpl w:val="6BFABE6E"/>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2" w15:restartNumberingAfterBreak="0">
    <w:nsid w:val="26F40BB6"/>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3" w15:restartNumberingAfterBreak="0">
    <w:nsid w:val="273F66A9"/>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4" w15:restartNumberingAfterBreak="0">
    <w:nsid w:val="274540C6"/>
    <w:multiLevelType w:val="multilevel"/>
    <w:tmpl w:val="B6B8321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95" w15:restartNumberingAfterBreak="0">
    <w:nsid w:val="277271E7"/>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6" w15:restartNumberingAfterBreak="0">
    <w:nsid w:val="279A02A1"/>
    <w:multiLevelType w:val="hybridMultilevel"/>
    <w:tmpl w:val="591885C4"/>
    <w:lvl w:ilvl="0" w:tplc="08090001">
      <w:start w:val="1"/>
      <w:numFmt w:val="bullet"/>
      <w:lvlText w:val=""/>
      <w:lvlJc w:val="left"/>
      <w:pPr>
        <w:ind w:left="1386" w:hanging="360"/>
      </w:pPr>
      <w:rPr>
        <w:rFonts w:ascii="Symbol" w:hAnsi="Symbol" w:hint="default"/>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97" w15:restartNumberingAfterBreak="0">
    <w:nsid w:val="27B516D6"/>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8" w15:restartNumberingAfterBreak="0">
    <w:nsid w:val="27D844D9"/>
    <w:multiLevelType w:val="multilevel"/>
    <w:tmpl w:val="E2766E9A"/>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99" w15:restartNumberingAfterBreak="0">
    <w:nsid w:val="27DB2643"/>
    <w:multiLevelType w:val="hybridMultilevel"/>
    <w:tmpl w:val="C9E609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0" w15:restartNumberingAfterBreak="0">
    <w:nsid w:val="28435CA3"/>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1" w15:restartNumberingAfterBreak="0">
    <w:nsid w:val="28557511"/>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2" w15:restartNumberingAfterBreak="0">
    <w:nsid w:val="289F09F7"/>
    <w:multiLevelType w:val="multilevel"/>
    <w:tmpl w:val="D4B81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91B3179"/>
    <w:multiLevelType w:val="hybridMultilevel"/>
    <w:tmpl w:val="DEB0A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296411CD"/>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5" w15:restartNumberingAfterBreak="0">
    <w:nsid w:val="29764EC7"/>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6" w15:restartNumberingAfterBreak="0">
    <w:nsid w:val="297B0EB0"/>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7" w15:restartNumberingAfterBreak="0">
    <w:nsid w:val="299629E0"/>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8" w15:restartNumberingAfterBreak="0">
    <w:nsid w:val="2A1358DA"/>
    <w:multiLevelType w:val="multilevel"/>
    <w:tmpl w:val="D9701EF4"/>
    <w:lvl w:ilvl="0">
      <w:start w:val="1"/>
      <w:numFmt w:val="bullet"/>
      <w:lvlText w:val=""/>
      <w:lvlJc w:val="left"/>
      <w:pPr>
        <w:ind w:left="1440" w:hanging="360"/>
      </w:pPr>
      <w:rPr>
        <w:rFonts w:ascii="Wingdings" w:hAnsi="Wingdings" w:cs="Wingdings" w:hint="default"/>
        <w:u w:val="none"/>
      </w:rPr>
    </w:lvl>
    <w:lvl w:ilvl="1">
      <w:start w:val="1"/>
      <w:numFmt w:val="bullet"/>
      <w:lvlText w:val=""/>
      <w:lvlJc w:val="left"/>
      <w:pPr>
        <w:ind w:left="2160" w:hanging="360"/>
      </w:pPr>
      <w:rPr>
        <w:rFonts w:ascii="Wingdings 2" w:hAnsi="Wingdings 2" w:cs="Wingdings 2"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Wingdings" w:hAnsi="Wingdings" w:cs="Wingdings" w:hint="default"/>
        <w:u w:val="none"/>
      </w:rPr>
    </w:lvl>
    <w:lvl w:ilvl="4">
      <w:start w:val="1"/>
      <w:numFmt w:val="bullet"/>
      <w:lvlText w:val=""/>
      <w:lvlJc w:val="left"/>
      <w:pPr>
        <w:ind w:left="4320" w:hanging="360"/>
      </w:pPr>
      <w:rPr>
        <w:rFonts w:ascii="Wingdings 2" w:hAnsi="Wingdings 2" w:cs="Wingdings 2"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Wingdings" w:hAnsi="Wingdings" w:cs="Wingdings" w:hint="default"/>
        <w:u w:val="none"/>
      </w:rPr>
    </w:lvl>
    <w:lvl w:ilvl="7">
      <w:start w:val="1"/>
      <w:numFmt w:val="bullet"/>
      <w:lvlText w:val=""/>
      <w:lvlJc w:val="left"/>
      <w:pPr>
        <w:ind w:left="6480" w:hanging="360"/>
      </w:pPr>
      <w:rPr>
        <w:rFonts w:ascii="Wingdings 2" w:hAnsi="Wingdings 2" w:cs="Wingdings 2"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109" w15:restartNumberingAfterBreak="0">
    <w:nsid w:val="2A140188"/>
    <w:multiLevelType w:val="multilevel"/>
    <w:tmpl w:val="FC3415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0" w15:restartNumberingAfterBreak="0">
    <w:nsid w:val="2A3F6405"/>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1" w15:restartNumberingAfterBreak="0">
    <w:nsid w:val="2A801BCB"/>
    <w:multiLevelType w:val="multilevel"/>
    <w:tmpl w:val="F8E4D3DE"/>
    <w:lvl w:ilvl="0">
      <w:start w:val="1"/>
      <w:numFmt w:val="bullet"/>
      <w:lvlText w:val=""/>
      <w:lvlJc w:val="left"/>
      <w:pPr>
        <w:ind w:left="1440" w:hanging="360"/>
      </w:pPr>
      <w:rPr>
        <w:rFonts w:ascii="Symbol" w:hAnsi="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112" w15:restartNumberingAfterBreak="0">
    <w:nsid w:val="2B6A3FAF"/>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3" w15:restartNumberingAfterBreak="0">
    <w:nsid w:val="2BAF0EE0"/>
    <w:multiLevelType w:val="multilevel"/>
    <w:tmpl w:val="BD3ACDA4"/>
    <w:lvl w:ilvl="0">
      <w:start w:val="1"/>
      <w:numFmt w:val="bullet"/>
      <w:lvlText w:val=""/>
      <w:lvlJc w:val="left"/>
      <w:pPr>
        <w:ind w:left="1440" w:hanging="360"/>
      </w:pPr>
      <w:rPr>
        <w:rFonts w:ascii="Symbol" w:hAnsi="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114" w15:restartNumberingAfterBreak="0">
    <w:nsid w:val="2C351A15"/>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5" w15:restartNumberingAfterBreak="0">
    <w:nsid w:val="2C491611"/>
    <w:multiLevelType w:val="hybridMultilevel"/>
    <w:tmpl w:val="A38013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2CEB6ED1"/>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7" w15:restartNumberingAfterBreak="0">
    <w:nsid w:val="2E3C5D5A"/>
    <w:multiLevelType w:val="multilevel"/>
    <w:tmpl w:val="03D6A1F2"/>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8" w15:restartNumberingAfterBreak="0">
    <w:nsid w:val="300B404B"/>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9" w15:restartNumberingAfterBreak="0">
    <w:nsid w:val="3033520B"/>
    <w:multiLevelType w:val="hybridMultilevel"/>
    <w:tmpl w:val="2DB4B2C4"/>
    <w:lvl w:ilvl="0" w:tplc="08090001">
      <w:start w:val="1"/>
      <w:numFmt w:val="bullet"/>
      <w:lvlText w:val=""/>
      <w:lvlJc w:val="left"/>
      <w:pPr>
        <w:ind w:left="889" w:hanging="360"/>
      </w:pPr>
      <w:rPr>
        <w:rFonts w:ascii="Symbol" w:hAnsi="Symbol" w:hint="default"/>
      </w:rPr>
    </w:lvl>
    <w:lvl w:ilvl="1" w:tplc="08090003" w:tentative="1">
      <w:start w:val="1"/>
      <w:numFmt w:val="bullet"/>
      <w:lvlText w:val="o"/>
      <w:lvlJc w:val="left"/>
      <w:pPr>
        <w:ind w:left="1609" w:hanging="360"/>
      </w:pPr>
      <w:rPr>
        <w:rFonts w:ascii="Courier New" w:hAnsi="Courier New" w:cs="Courier New" w:hint="default"/>
      </w:rPr>
    </w:lvl>
    <w:lvl w:ilvl="2" w:tplc="08090005" w:tentative="1">
      <w:start w:val="1"/>
      <w:numFmt w:val="bullet"/>
      <w:lvlText w:val=""/>
      <w:lvlJc w:val="left"/>
      <w:pPr>
        <w:ind w:left="2329" w:hanging="360"/>
      </w:pPr>
      <w:rPr>
        <w:rFonts w:ascii="Wingdings" w:hAnsi="Wingdings" w:hint="default"/>
      </w:rPr>
    </w:lvl>
    <w:lvl w:ilvl="3" w:tplc="08090001" w:tentative="1">
      <w:start w:val="1"/>
      <w:numFmt w:val="bullet"/>
      <w:lvlText w:val=""/>
      <w:lvlJc w:val="left"/>
      <w:pPr>
        <w:ind w:left="3049" w:hanging="360"/>
      </w:pPr>
      <w:rPr>
        <w:rFonts w:ascii="Symbol" w:hAnsi="Symbol" w:hint="default"/>
      </w:rPr>
    </w:lvl>
    <w:lvl w:ilvl="4" w:tplc="08090003" w:tentative="1">
      <w:start w:val="1"/>
      <w:numFmt w:val="bullet"/>
      <w:lvlText w:val="o"/>
      <w:lvlJc w:val="left"/>
      <w:pPr>
        <w:ind w:left="3769" w:hanging="360"/>
      </w:pPr>
      <w:rPr>
        <w:rFonts w:ascii="Courier New" w:hAnsi="Courier New" w:cs="Courier New" w:hint="default"/>
      </w:rPr>
    </w:lvl>
    <w:lvl w:ilvl="5" w:tplc="08090005" w:tentative="1">
      <w:start w:val="1"/>
      <w:numFmt w:val="bullet"/>
      <w:lvlText w:val=""/>
      <w:lvlJc w:val="left"/>
      <w:pPr>
        <w:ind w:left="4489" w:hanging="360"/>
      </w:pPr>
      <w:rPr>
        <w:rFonts w:ascii="Wingdings" w:hAnsi="Wingdings" w:hint="default"/>
      </w:rPr>
    </w:lvl>
    <w:lvl w:ilvl="6" w:tplc="08090001" w:tentative="1">
      <w:start w:val="1"/>
      <w:numFmt w:val="bullet"/>
      <w:lvlText w:val=""/>
      <w:lvlJc w:val="left"/>
      <w:pPr>
        <w:ind w:left="5209" w:hanging="360"/>
      </w:pPr>
      <w:rPr>
        <w:rFonts w:ascii="Symbol" w:hAnsi="Symbol" w:hint="default"/>
      </w:rPr>
    </w:lvl>
    <w:lvl w:ilvl="7" w:tplc="08090003" w:tentative="1">
      <w:start w:val="1"/>
      <w:numFmt w:val="bullet"/>
      <w:lvlText w:val="o"/>
      <w:lvlJc w:val="left"/>
      <w:pPr>
        <w:ind w:left="5929" w:hanging="360"/>
      </w:pPr>
      <w:rPr>
        <w:rFonts w:ascii="Courier New" w:hAnsi="Courier New" w:cs="Courier New" w:hint="default"/>
      </w:rPr>
    </w:lvl>
    <w:lvl w:ilvl="8" w:tplc="08090005" w:tentative="1">
      <w:start w:val="1"/>
      <w:numFmt w:val="bullet"/>
      <w:lvlText w:val=""/>
      <w:lvlJc w:val="left"/>
      <w:pPr>
        <w:ind w:left="6649" w:hanging="360"/>
      </w:pPr>
      <w:rPr>
        <w:rFonts w:ascii="Wingdings" w:hAnsi="Wingdings" w:hint="default"/>
      </w:rPr>
    </w:lvl>
  </w:abstractNum>
  <w:abstractNum w:abstractNumId="120" w15:restartNumberingAfterBreak="0">
    <w:nsid w:val="312C176F"/>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1" w15:restartNumberingAfterBreak="0">
    <w:nsid w:val="314F5545"/>
    <w:multiLevelType w:val="multilevel"/>
    <w:tmpl w:val="04A8E8EE"/>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2" w15:restartNumberingAfterBreak="0">
    <w:nsid w:val="315B35C6"/>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3" w15:restartNumberingAfterBreak="0">
    <w:nsid w:val="31874AD1"/>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4" w15:restartNumberingAfterBreak="0">
    <w:nsid w:val="31D60F13"/>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5" w15:restartNumberingAfterBreak="0">
    <w:nsid w:val="31DD36CA"/>
    <w:multiLevelType w:val="multilevel"/>
    <w:tmpl w:val="5E241B9A"/>
    <w:lvl w:ilvl="0">
      <w:start w:val="1"/>
      <w:numFmt w:val="bullet"/>
      <w:lvlText w:val="-"/>
      <w:lvlJc w:val="left"/>
      <w:pPr>
        <w:ind w:left="1440" w:hanging="360"/>
      </w:pPr>
      <w:rPr>
        <w:rFonts w:ascii="OpenSymbol" w:hAnsi="Open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126" w15:restartNumberingAfterBreak="0">
    <w:nsid w:val="32900C8B"/>
    <w:multiLevelType w:val="multilevel"/>
    <w:tmpl w:val="C8CE00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7" w15:restartNumberingAfterBreak="0">
    <w:nsid w:val="332B2CF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8" w15:restartNumberingAfterBreak="0">
    <w:nsid w:val="36674ACC"/>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9" w15:restartNumberingAfterBreak="0">
    <w:nsid w:val="36977D50"/>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30" w15:restartNumberingAfterBreak="0">
    <w:nsid w:val="37B26480"/>
    <w:multiLevelType w:val="multilevel"/>
    <w:tmpl w:val="9E165B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1" w15:restartNumberingAfterBreak="0">
    <w:nsid w:val="37F43F51"/>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32" w15:restartNumberingAfterBreak="0">
    <w:nsid w:val="3848556C"/>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33" w15:restartNumberingAfterBreak="0">
    <w:nsid w:val="387B1661"/>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34" w15:restartNumberingAfterBreak="0">
    <w:nsid w:val="39AC314B"/>
    <w:multiLevelType w:val="multilevel"/>
    <w:tmpl w:val="72A811B0"/>
    <w:lvl w:ilvl="0">
      <w:start w:val="1"/>
      <w:numFmt w:val="bullet"/>
      <w:lvlText w:val=""/>
      <w:lvlJc w:val="left"/>
      <w:pPr>
        <w:tabs>
          <w:tab w:val="num" w:pos="900"/>
        </w:tabs>
        <w:ind w:left="900" w:hanging="360"/>
      </w:pPr>
      <w:rPr>
        <w:rFonts w:ascii="Symbol" w:hAnsi="Symbol" w:hint="default"/>
        <w:sz w:val="20"/>
      </w:rPr>
    </w:lvl>
    <w:lvl w:ilvl="1">
      <w:start w:val="1"/>
      <w:numFmt w:val="lowerLetter"/>
      <w:lvlText w:val="%2."/>
      <w:lvlJc w:val="left"/>
      <w:pPr>
        <w:tabs>
          <w:tab w:val="num" w:pos="1404"/>
        </w:tabs>
        <w:ind w:left="1404" w:hanging="864"/>
      </w:pPr>
      <w:rPr>
        <w:rFonts w:hint="default"/>
      </w:rPr>
    </w:lvl>
    <w:lvl w:ilvl="2">
      <w:start w:val="1"/>
      <w:numFmt w:val="decimal"/>
      <w:lvlText w:val="%1.%2.%3"/>
      <w:lvlJc w:val="left"/>
      <w:pPr>
        <w:tabs>
          <w:tab w:val="num" w:pos="1620"/>
        </w:tabs>
        <w:ind w:left="1620" w:hanging="1080"/>
      </w:pPr>
      <w:rPr>
        <w:rFonts w:hint="default"/>
      </w:rPr>
    </w:lvl>
    <w:lvl w:ilvl="3">
      <w:start w:val="1"/>
      <w:numFmt w:val="decimal"/>
      <w:lvlText w:val="%1.%2.%3.%4"/>
      <w:lvlJc w:val="left"/>
      <w:pPr>
        <w:tabs>
          <w:tab w:val="num" w:pos="1836"/>
        </w:tabs>
        <w:ind w:left="1836" w:hanging="1296"/>
      </w:pPr>
      <w:rPr>
        <w:rFonts w:hint="default"/>
      </w:rPr>
    </w:lvl>
    <w:lvl w:ilvl="4">
      <w:start w:val="1"/>
      <w:numFmt w:val="decimal"/>
      <w:lvlText w:val="%1.%2.%3.%4.%5"/>
      <w:lvlJc w:val="left"/>
      <w:pPr>
        <w:tabs>
          <w:tab w:val="num" w:pos="2052"/>
        </w:tabs>
        <w:ind w:left="2052" w:hanging="1512"/>
      </w:pPr>
      <w:rPr>
        <w:rFonts w:hint="default"/>
      </w:rPr>
    </w:lvl>
    <w:lvl w:ilvl="5">
      <w:start w:val="1"/>
      <w:numFmt w:val="decimal"/>
      <w:suff w:val="space"/>
      <w:lvlText w:val="%1.%2.%3.%4.%5.%6."/>
      <w:lvlJc w:val="left"/>
      <w:pPr>
        <w:ind w:left="3276" w:hanging="936"/>
      </w:pPr>
      <w:rPr>
        <w:rFonts w:hint="default"/>
      </w:rPr>
    </w:lvl>
    <w:lvl w:ilvl="6">
      <w:start w:val="1"/>
      <w:numFmt w:val="lowerLetter"/>
      <w:lvlRestart w:val="5"/>
      <w:lvlText w:val="%7)"/>
      <w:lvlJc w:val="left"/>
      <w:pPr>
        <w:tabs>
          <w:tab w:val="num" w:pos="1260"/>
        </w:tabs>
        <w:ind w:left="1260" w:hanging="360"/>
      </w:pPr>
      <w:rPr>
        <w:rFonts w:hint="default"/>
      </w:rPr>
    </w:lvl>
    <w:lvl w:ilvl="7">
      <w:start w:val="1"/>
      <w:numFmt w:val="decimal"/>
      <w:lvlText w:val="%1.%2.%3.%4.%5.%6.%7.%8."/>
      <w:lvlJc w:val="left"/>
      <w:pPr>
        <w:tabs>
          <w:tab w:val="num" w:pos="5580"/>
        </w:tabs>
        <w:ind w:left="4284" w:hanging="1224"/>
      </w:pPr>
      <w:rPr>
        <w:rFonts w:hint="default"/>
      </w:rPr>
    </w:lvl>
    <w:lvl w:ilvl="8">
      <w:start w:val="1"/>
      <w:numFmt w:val="decimal"/>
      <w:lvlText w:val="%1.%2.%3.%4.%5.%6.%7.%8.%9."/>
      <w:lvlJc w:val="left"/>
      <w:pPr>
        <w:tabs>
          <w:tab w:val="num" w:pos="6300"/>
        </w:tabs>
        <w:ind w:left="4860" w:hanging="1440"/>
      </w:pPr>
      <w:rPr>
        <w:rFonts w:hint="default"/>
      </w:rPr>
    </w:lvl>
  </w:abstractNum>
  <w:abstractNum w:abstractNumId="135" w15:restartNumberingAfterBreak="0">
    <w:nsid w:val="3B00304B"/>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36" w15:restartNumberingAfterBreak="0">
    <w:nsid w:val="3B237480"/>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37" w15:restartNumberingAfterBreak="0">
    <w:nsid w:val="3B347F92"/>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38" w15:restartNumberingAfterBreak="0">
    <w:nsid w:val="3BDB1337"/>
    <w:multiLevelType w:val="hybridMultilevel"/>
    <w:tmpl w:val="BAE8EBF2"/>
    <w:lvl w:ilvl="0" w:tplc="08090001">
      <w:start w:val="1"/>
      <w:numFmt w:val="bullet"/>
      <w:lvlText w:val=""/>
      <w:lvlJc w:val="left"/>
      <w:pPr>
        <w:ind w:left="1386" w:hanging="360"/>
      </w:pPr>
      <w:rPr>
        <w:rFonts w:ascii="Symbol" w:hAnsi="Symbol" w:hint="default"/>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139" w15:restartNumberingAfterBreak="0">
    <w:nsid w:val="3C0717F8"/>
    <w:multiLevelType w:val="multilevel"/>
    <w:tmpl w:val="5A12C5F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0" w15:restartNumberingAfterBreak="0">
    <w:nsid w:val="3D105F1F"/>
    <w:multiLevelType w:val="multilevel"/>
    <w:tmpl w:val="9B00D40E"/>
    <w:lvl w:ilvl="0">
      <w:start w:val="1"/>
      <w:numFmt w:val="decimal"/>
      <w:lvlText w:val="%1."/>
      <w:lvlJc w:val="left"/>
      <w:pPr>
        <w:tabs>
          <w:tab w:val="num" w:pos="540"/>
        </w:tabs>
        <w:ind w:left="540" w:hanging="360"/>
      </w:pPr>
      <w:rPr>
        <w:rFonts w:hint="default"/>
        <w:sz w:val="20"/>
      </w:rPr>
    </w:lvl>
    <w:lvl w:ilvl="1">
      <w:start w:val="1"/>
      <w:numFmt w:val="bullet"/>
      <w:lvlText w:val="o"/>
      <w:lvlJc w:val="left"/>
      <w:pPr>
        <w:tabs>
          <w:tab w:val="num" w:pos="1044"/>
        </w:tabs>
        <w:ind w:left="1044" w:hanging="864"/>
      </w:pPr>
      <w:rPr>
        <w:rFonts w:ascii="Courier New" w:hAnsi="Courier New" w:cs="Courier New"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41" w15:restartNumberingAfterBreak="0">
    <w:nsid w:val="3D2E4BA7"/>
    <w:multiLevelType w:val="multilevel"/>
    <w:tmpl w:val="0B423E70"/>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42" w15:restartNumberingAfterBreak="0">
    <w:nsid w:val="3D3902C5"/>
    <w:multiLevelType w:val="multilevel"/>
    <w:tmpl w:val="D972A0A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43" w15:restartNumberingAfterBreak="0">
    <w:nsid w:val="3D99546F"/>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44" w15:restartNumberingAfterBreak="0">
    <w:nsid w:val="3E1D13A5"/>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45" w15:restartNumberingAfterBreak="0">
    <w:nsid w:val="3EA21863"/>
    <w:multiLevelType w:val="hybridMultilevel"/>
    <w:tmpl w:val="69625068"/>
    <w:lvl w:ilvl="0" w:tplc="08090001">
      <w:start w:val="1"/>
      <w:numFmt w:val="bullet"/>
      <w:lvlText w:val=""/>
      <w:lvlJc w:val="left"/>
      <w:pPr>
        <w:ind w:left="1944" w:hanging="15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3EC55998"/>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47" w15:restartNumberingAfterBreak="0">
    <w:nsid w:val="3F4924AC"/>
    <w:multiLevelType w:val="multilevel"/>
    <w:tmpl w:val="7CA0A92E"/>
    <w:lvl w:ilvl="0">
      <w:start w:val="1"/>
      <w:numFmt w:val="upperLetter"/>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8" w15:restartNumberingAfterBreak="0">
    <w:nsid w:val="3F903329"/>
    <w:multiLevelType w:val="multilevel"/>
    <w:tmpl w:val="3A72A32A"/>
    <w:lvl w:ilvl="0">
      <w:start w:val="1"/>
      <w:numFmt w:val="bullet"/>
      <w:lvlText w:val=""/>
      <w:lvlJc w:val="left"/>
      <w:pPr>
        <w:ind w:left="1440" w:hanging="360"/>
      </w:pPr>
      <w:rPr>
        <w:rFonts w:ascii="Symbol" w:hAnsi="Symbol" w:cs="OpenSymbol" w:hint="default"/>
        <w:u w:val="none"/>
      </w:rPr>
    </w:lvl>
    <w:lvl w:ilvl="1">
      <w:start w:val="1"/>
      <w:numFmt w:val="bullet"/>
      <w:lvlText w:val="o"/>
      <w:lvlJc w:val="left"/>
      <w:pPr>
        <w:ind w:left="2160" w:hanging="360"/>
      </w:pPr>
      <w:rPr>
        <w:rFonts w:ascii="Courier New" w:hAnsi="Courier New" w:cs="Courier New"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149" w15:restartNumberingAfterBreak="0">
    <w:nsid w:val="3FB951FB"/>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0" w15:restartNumberingAfterBreak="0">
    <w:nsid w:val="3FBC4D93"/>
    <w:multiLevelType w:val="hybridMultilevel"/>
    <w:tmpl w:val="9EB62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40025307"/>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2" w15:restartNumberingAfterBreak="0">
    <w:nsid w:val="402508FA"/>
    <w:multiLevelType w:val="multilevel"/>
    <w:tmpl w:val="0DC249C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3" w15:restartNumberingAfterBreak="0">
    <w:nsid w:val="413D0BC6"/>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4" w15:restartNumberingAfterBreak="0">
    <w:nsid w:val="416E54EC"/>
    <w:multiLevelType w:val="multilevel"/>
    <w:tmpl w:val="448E8FD0"/>
    <w:lvl w:ilvl="0">
      <w:start w:val="1"/>
      <w:numFmt w:val="decimal"/>
      <w:pStyle w:val="Nagwek1"/>
      <w:lvlText w:val="%1."/>
      <w:lvlJc w:val="left"/>
      <w:pPr>
        <w:tabs>
          <w:tab w:val="num" w:pos="504"/>
        </w:tabs>
        <w:ind w:left="504" w:hanging="504"/>
      </w:pPr>
      <w:rPr>
        <w:rFonts w:hint="default"/>
      </w:rPr>
    </w:lvl>
    <w:lvl w:ilvl="1">
      <w:start w:val="1"/>
      <w:numFmt w:val="decimal"/>
      <w:pStyle w:val="Nagwek2"/>
      <w:lvlText w:val="%1.%2"/>
      <w:lvlJc w:val="left"/>
      <w:pPr>
        <w:tabs>
          <w:tab w:val="num" w:pos="864"/>
        </w:tabs>
        <w:ind w:left="864" w:hanging="864"/>
      </w:pPr>
      <w:rPr>
        <w:rFonts w:hint="default"/>
      </w:rPr>
    </w:lvl>
    <w:lvl w:ilvl="2">
      <w:start w:val="1"/>
      <w:numFmt w:val="decimal"/>
      <w:pStyle w:val="Nagwek3"/>
      <w:lvlText w:val="%1.%2.%3"/>
      <w:lvlJc w:val="left"/>
      <w:pPr>
        <w:tabs>
          <w:tab w:val="num" w:pos="1080"/>
        </w:tabs>
        <w:ind w:left="1080" w:hanging="1080"/>
      </w:pPr>
      <w:rPr>
        <w:rFonts w:hint="default"/>
      </w:rPr>
    </w:lvl>
    <w:lvl w:ilvl="3">
      <w:start w:val="1"/>
      <w:numFmt w:val="decimal"/>
      <w:pStyle w:val="Nagwek4"/>
      <w:lvlText w:val="%1.%2.%3.%4"/>
      <w:lvlJc w:val="left"/>
      <w:pPr>
        <w:tabs>
          <w:tab w:val="num" w:pos="1296"/>
        </w:tabs>
        <w:ind w:left="1296" w:hanging="1296"/>
      </w:pPr>
      <w:rPr>
        <w:rFonts w:hint="default"/>
      </w:rPr>
    </w:lvl>
    <w:lvl w:ilvl="4">
      <w:start w:val="1"/>
      <w:numFmt w:val="decimal"/>
      <w:pStyle w:val="Nagwek5"/>
      <w:lvlText w:val="%1.%2.%3.%4.%5"/>
      <w:lvlJc w:val="left"/>
      <w:pPr>
        <w:tabs>
          <w:tab w:val="num" w:pos="1512"/>
        </w:tabs>
        <w:ind w:left="1512" w:hanging="1512"/>
      </w:pPr>
      <w:rPr>
        <w:rFonts w:hint="default"/>
      </w:rPr>
    </w:lvl>
    <w:lvl w:ilvl="5">
      <w:start w:val="1"/>
      <w:numFmt w:val="decimal"/>
      <w:pStyle w:val="Nagwek6"/>
      <w:suff w:val="space"/>
      <w:lvlText w:val="%1.%2.%3.%4.%5.%6."/>
      <w:lvlJc w:val="left"/>
      <w:pPr>
        <w:ind w:left="2736" w:hanging="936"/>
      </w:pPr>
      <w:rPr>
        <w:rFonts w:hint="default"/>
      </w:rPr>
    </w:lvl>
    <w:lvl w:ilvl="6">
      <w:start w:val="1"/>
      <w:numFmt w:val="decimal"/>
      <w:pStyle w:val="Nagwek7"/>
      <w:lvlText w:val="%1.%2.%3.%4.%5.%6.%7."/>
      <w:lvlJc w:val="left"/>
      <w:pPr>
        <w:tabs>
          <w:tab w:val="num" w:pos="4320"/>
        </w:tabs>
        <w:ind w:left="3240" w:hanging="1080"/>
      </w:pPr>
      <w:rPr>
        <w:rFonts w:hint="default"/>
      </w:rPr>
    </w:lvl>
    <w:lvl w:ilvl="7">
      <w:start w:val="1"/>
      <w:numFmt w:val="decimal"/>
      <w:pStyle w:val="Nagwek8"/>
      <w:lvlText w:val="%1.%2.%3.%4.%5.%6.%7.%8."/>
      <w:lvlJc w:val="left"/>
      <w:pPr>
        <w:tabs>
          <w:tab w:val="num" w:pos="5040"/>
        </w:tabs>
        <w:ind w:left="3744" w:hanging="1224"/>
      </w:pPr>
      <w:rPr>
        <w:rFonts w:hint="default"/>
      </w:rPr>
    </w:lvl>
    <w:lvl w:ilvl="8">
      <w:start w:val="1"/>
      <w:numFmt w:val="decimal"/>
      <w:pStyle w:val="Nagwek9"/>
      <w:lvlText w:val="%1.%2.%3.%4.%5.%6.%7.%8.%9."/>
      <w:lvlJc w:val="left"/>
      <w:pPr>
        <w:tabs>
          <w:tab w:val="num" w:pos="5760"/>
        </w:tabs>
        <w:ind w:left="4320" w:hanging="1440"/>
      </w:pPr>
      <w:rPr>
        <w:rFonts w:hint="default"/>
      </w:rPr>
    </w:lvl>
  </w:abstractNum>
  <w:abstractNum w:abstractNumId="155" w15:restartNumberingAfterBreak="0">
    <w:nsid w:val="41784AA7"/>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6" w15:restartNumberingAfterBreak="0">
    <w:nsid w:val="422A79C0"/>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7" w15:restartNumberingAfterBreak="0">
    <w:nsid w:val="42382AC3"/>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8" w15:restartNumberingAfterBreak="0">
    <w:nsid w:val="42A023B7"/>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9" w15:restartNumberingAfterBreak="0">
    <w:nsid w:val="42B9022B"/>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0" w15:restartNumberingAfterBreak="0">
    <w:nsid w:val="42F31425"/>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1" w15:restartNumberingAfterBreak="0">
    <w:nsid w:val="4314247E"/>
    <w:multiLevelType w:val="multilevel"/>
    <w:tmpl w:val="DE90F27A"/>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2" w15:restartNumberingAfterBreak="0">
    <w:nsid w:val="43350DE5"/>
    <w:multiLevelType w:val="multilevel"/>
    <w:tmpl w:val="6F4AC6F2"/>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63" w15:restartNumberingAfterBreak="0">
    <w:nsid w:val="4342750B"/>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4" w15:restartNumberingAfterBreak="0">
    <w:nsid w:val="434D2750"/>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5" w15:restartNumberingAfterBreak="0">
    <w:nsid w:val="435024BC"/>
    <w:multiLevelType w:val="multilevel"/>
    <w:tmpl w:val="D726811A"/>
    <w:lvl w:ilvl="0">
      <w:start w:val="1"/>
      <w:numFmt w:val="bullet"/>
      <w:lvlText w:val="-"/>
      <w:lvlJc w:val="left"/>
      <w:pPr>
        <w:ind w:left="720" w:hanging="360"/>
      </w:pPr>
      <w:rPr>
        <w:rFonts w:ascii="OpenSymbol" w:hAnsi="OpenSymbol" w:cs="OpenSymbol"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166" w15:restartNumberingAfterBreak="0">
    <w:nsid w:val="43752AFF"/>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7" w15:restartNumberingAfterBreak="0">
    <w:nsid w:val="438B6425"/>
    <w:multiLevelType w:val="hybridMultilevel"/>
    <w:tmpl w:val="41FE40F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8" w15:restartNumberingAfterBreak="0">
    <w:nsid w:val="43EB3F1A"/>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9" w15:restartNumberingAfterBreak="0">
    <w:nsid w:val="43F83B99"/>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0" w15:restartNumberingAfterBreak="0">
    <w:nsid w:val="440402F5"/>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1" w15:restartNumberingAfterBreak="0">
    <w:nsid w:val="44C04608"/>
    <w:multiLevelType w:val="multilevel"/>
    <w:tmpl w:val="DE90F27A"/>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2" w15:restartNumberingAfterBreak="0">
    <w:nsid w:val="45480E5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3" w15:restartNumberingAfterBreak="0">
    <w:nsid w:val="45D964D2"/>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4" w15:restartNumberingAfterBreak="0">
    <w:nsid w:val="46810C64"/>
    <w:multiLevelType w:val="multilevel"/>
    <w:tmpl w:val="04A8E8EE"/>
    <w:lvl w:ilvl="0">
      <w:start w:val="1"/>
      <w:numFmt w:val="decimal"/>
      <w:lvlText w:val="%1."/>
      <w:lvlJc w:val="left"/>
      <w:pPr>
        <w:tabs>
          <w:tab w:val="num" w:pos="360"/>
        </w:tabs>
        <w:ind w:left="360" w:hanging="360"/>
      </w:pPr>
      <w:rPr>
        <w:rFonts w:hint="default"/>
        <w:sz w:val="20"/>
      </w:rPr>
    </w:lvl>
    <w:lvl w:ilvl="1">
      <w:start w:val="1"/>
      <w:numFmt w:val="lowerLetter"/>
      <w:lvlText w:val="%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5" w15:restartNumberingAfterBreak="0">
    <w:nsid w:val="46BC5DB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6" w15:restartNumberingAfterBreak="0">
    <w:nsid w:val="48DC6D16"/>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7" w15:restartNumberingAfterBreak="0">
    <w:nsid w:val="4928366F"/>
    <w:multiLevelType w:val="hybridMultilevel"/>
    <w:tmpl w:val="322E566A"/>
    <w:lvl w:ilvl="0" w:tplc="08090001">
      <w:start w:val="1"/>
      <w:numFmt w:val="bullet"/>
      <w:lvlText w:val=""/>
      <w:lvlJc w:val="left"/>
      <w:pPr>
        <w:ind w:left="1080" w:hanging="360"/>
      </w:pPr>
      <w:rPr>
        <w:rFonts w:ascii="Symbol" w:hAnsi="Symbol" w:hint="default"/>
      </w:rPr>
    </w:lvl>
    <w:lvl w:ilvl="1" w:tplc="718EB7E2">
      <w:numFmt w:val="bullet"/>
      <w:lvlText w:val="·"/>
      <w:lvlJc w:val="left"/>
      <w:pPr>
        <w:ind w:left="1956" w:hanging="516"/>
      </w:pPr>
      <w:rPr>
        <w:rFonts w:ascii="Times New Roman" w:eastAsia="SimSun"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8" w15:restartNumberingAfterBreak="0">
    <w:nsid w:val="492B2A36"/>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9" w15:restartNumberingAfterBreak="0">
    <w:nsid w:val="495E4FC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0" w15:restartNumberingAfterBreak="0">
    <w:nsid w:val="49825465"/>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1" w15:restartNumberingAfterBreak="0">
    <w:nsid w:val="4A654714"/>
    <w:multiLevelType w:val="multilevel"/>
    <w:tmpl w:val="D42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4A667186"/>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3" w15:restartNumberingAfterBreak="0">
    <w:nsid w:val="4A8E5C0F"/>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5" w15:restartNumberingAfterBreak="0">
    <w:nsid w:val="4AE461C4"/>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6" w15:restartNumberingAfterBreak="0">
    <w:nsid w:val="4B1F2AB1"/>
    <w:multiLevelType w:val="multilevel"/>
    <w:tmpl w:val="04A8E8EE"/>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7" w15:restartNumberingAfterBreak="0">
    <w:nsid w:val="4B471ECD"/>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8" w15:restartNumberingAfterBreak="0">
    <w:nsid w:val="4B89101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9" w15:restartNumberingAfterBreak="0">
    <w:nsid w:val="4C454879"/>
    <w:multiLevelType w:val="multilevel"/>
    <w:tmpl w:val="F884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4C6B6C3B"/>
    <w:multiLevelType w:val="multilevel"/>
    <w:tmpl w:val="BD96DDE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91" w15:restartNumberingAfterBreak="0">
    <w:nsid w:val="4CC61592"/>
    <w:multiLevelType w:val="multilevel"/>
    <w:tmpl w:val="77346B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2" w15:restartNumberingAfterBreak="0">
    <w:nsid w:val="4D0C1061"/>
    <w:multiLevelType w:val="multilevel"/>
    <w:tmpl w:val="7CA0A92E"/>
    <w:lvl w:ilvl="0">
      <w:start w:val="1"/>
      <w:numFmt w:val="upperLetter"/>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3" w15:restartNumberingAfterBreak="0">
    <w:nsid w:val="4D1C65CA"/>
    <w:multiLevelType w:val="multilevel"/>
    <w:tmpl w:val="8814EF48"/>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94" w15:restartNumberingAfterBreak="0">
    <w:nsid w:val="4D201ACF"/>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95" w15:restartNumberingAfterBreak="0">
    <w:nsid w:val="4D532E0E"/>
    <w:multiLevelType w:val="multilevel"/>
    <w:tmpl w:val="FFAE81B6"/>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96" w15:restartNumberingAfterBreak="0">
    <w:nsid w:val="4D8660A6"/>
    <w:multiLevelType w:val="multilevel"/>
    <w:tmpl w:val="04A8E8EE"/>
    <w:lvl w:ilvl="0">
      <w:start w:val="1"/>
      <w:numFmt w:val="decimal"/>
      <w:lvlText w:val="%1."/>
      <w:lvlJc w:val="left"/>
      <w:pPr>
        <w:tabs>
          <w:tab w:val="num" w:pos="360"/>
        </w:tabs>
        <w:ind w:left="360" w:hanging="360"/>
      </w:pPr>
      <w:rPr>
        <w:rFonts w:hint="default"/>
        <w:sz w:val="20"/>
      </w:rPr>
    </w:lvl>
    <w:lvl w:ilvl="1">
      <w:start w:val="1"/>
      <w:numFmt w:val="lowerLetter"/>
      <w:lvlText w:val="%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7" w15:restartNumberingAfterBreak="0">
    <w:nsid w:val="4D8A62DD"/>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98" w15:restartNumberingAfterBreak="0">
    <w:nsid w:val="4DCB390C"/>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99" w15:restartNumberingAfterBreak="0">
    <w:nsid w:val="4E25213F"/>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0" w15:restartNumberingAfterBreak="0">
    <w:nsid w:val="4E2B1CC8"/>
    <w:multiLevelType w:val="hybridMultilevel"/>
    <w:tmpl w:val="42C876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1" w15:restartNumberingAfterBreak="0">
    <w:nsid w:val="4E5855A2"/>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2" w15:restartNumberingAfterBreak="0">
    <w:nsid w:val="4EC93893"/>
    <w:multiLevelType w:val="multilevel"/>
    <w:tmpl w:val="BD3ACDA4"/>
    <w:lvl w:ilvl="0">
      <w:start w:val="1"/>
      <w:numFmt w:val="bullet"/>
      <w:lvlText w:val=""/>
      <w:lvlJc w:val="left"/>
      <w:pPr>
        <w:ind w:left="1440" w:hanging="360"/>
      </w:pPr>
      <w:rPr>
        <w:rFonts w:ascii="Symbol" w:hAnsi="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03" w15:restartNumberingAfterBreak="0">
    <w:nsid w:val="4F94306D"/>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4" w15:restartNumberingAfterBreak="0">
    <w:nsid w:val="4FF075DF"/>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5" w15:restartNumberingAfterBreak="0">
    <w:nsid w:val="50120105"/>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6" w15:restartNumberingAfterBreak="0">
    <w:nsid w:val="50133D54"/>
    <w:multiLevelType w:val="multilevel"/>
    <w:tmpl w:val="E59AE2DC"/>
    <w:lvl w:ilvl="0">
      <w:start w:val="1"/>
      <w:numFmt w:val="bullet"/>
      <w:lvlText w:val=""/>
      <w:lvlJc w:val="left"/>
      <w:pPr>
        <w:ind w:left="1440" w:hanging="360"/>
      </w:pPr>
      <w:rPr>
        <w:rFonts w:ascii="Wingdings" w:hAnsi="Wingdings" w:cs="Wingdings" w:hint="default"/>
        <w:u w:val="none"/>
      </w:rPr>
    </w:lvl>
    <w:lvl w:ilvl="1">
      <w:start w:val="1"/>
      <w:numFmt w:val="bullet"/>
      <w:lvlText w:val=""/>
      <w:lvlJc w:val="left"/>
      <w:pPr>
        <w:ind w:left="2160" w:hanging="360"/>
      </w:pPr>
      <w:rPr>
        <w:rFonts w:ascii="Wingdings 2" w:hAnsi="Wingdings 2" w:cs="Wingdings 2"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Wingdings" w:hAnsi="Wingdings" w:cs="Wingdings" w:hint="default"/>
        <w:u w:val="none"/>
      </w:rPr>
    </w:lvl>
    <w:lvl w:ilvl="4">
      <w:start w:val="1"/>
      <w:numFmt w:val="bullet"/>
      <w:lvlText w:val=""/>
      <w:lvlJc w:val="left"/>
      <w:pPr>
        <w:ind w:left="4320" w:hanging="360"/>
      </w:pPr>
      <w:rPr>
        <w:rFonts w:ascii="Wingdings 2" w:hAnsi="Wingdings 2" w:cs="Wingdings 2"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Wingdings" w:hAnsi="Wingdings" w:cs="Wingdings" w:hint="default"/>
        <w:u w:val="none"/>
      </w:rPr>
    </w:lvl>
    <w:lvl w:ilvl="7">
      <w:start w:val="1"/>
      <w:numFmt w:val="bullet"/>
      <w:lvlText w:val=""/>
      <w:lvlJc w:val="left"/>
      <w:pPr>
        <w:ind w:left="6480" w:hanging="360"/>
      </w:pPr>
      <w:rPr>
        <w:rFonts w:ascii="Wingdings 2" w:hAnsi="Wingdings 2" w:cs="Wingdings 2"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07" w15:restartNumberingAfterBreak="0">
    <w:nsid w:val="5038434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8" w15:restartNumberingAfterBreak="0">
    <w:nsid w:val="51376A75"/>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9" w15:restartNumberingAfterBreak="0">
    <w:nsid w:val="52236114"/>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10" w15:restartNumberingAfterBreak="0">
    <w:nsid w:val="52EC76C8"/>
    <w:multiLevelType w:val="multilevel"/>
    <w:tmpl w:val="28A473B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532328B0"/>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12" w15:restartNumberingAfterBreak="0">
    <w:nsid w:val="542D0DB7"/>
    <w:multiLevelType w:val="hybridMultilevel"/>
    <w:tmpl w:val="8C703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549930A4"/>
    <w:multiLevelType w:val="multilevel"/>
    <w:tmpl w:val="9B00D40E"/>
    <w:lvl w:ilvl="0">
      <w:start w:val="1"/>
      <w:numFmt w:val="decimal"/>
      <w:lvlText w:val="%1."/>
      <w:lvlJc w:val="left"/>
      <w:pPr>
        <w:tabs>
          <w:tab w:val="num" w:pos="540"/>
        </w:tabs>
        <w:ind w:left="540" w:hanging="360"/>
      </w:pPr>
      <w:rPr>
        <w:rFonts w:hint="default"/>
        <w:sz w:val="20"/>
      </w:rPr>
    </w:lvl>
    <w:lvl w:ilvl="1">
      <w:start w:val="1"/>
      <w:numFmt w:val="bullet"/>
      <w:lvlText w:val="o"/>
      <w:lvlJc w:val="left"/>
      <w:pPr>
        <w:tabs>
          <w:tab w:val="num" w:pos="1044"/>
        </w:tabs>
        <w:ind w:left="1044" w:hanging="864"/>
      </w:pPr>
      <w:rPr>
        <w:rFonts w:ascii="Courier New" w:hAnsi="Courier New" w:cs="Courier New"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14" w15:restartNumberingAfterBreak="0">
    <w:nsid w:val="54BE55F7"/>
    <w:multiLevelType w:val="multilevel"/>
    <w:tmpl w:val="4C4A0CD0"/>
    <w:lvl w:ilvl="0">
      <w:start w:val="1"/>
      <w:numFmt w:val="bullet"/>
      <w:lvlText w:val="-"/>
      <w:lvlJc w:val="left"/>
      <w:pPr>
        <w:ind w:left="720" w:hanging="360"/>
      </w:pPr>
      <w:rPr>
        <w:rFonts w:ascii="OpenSymbol" w:hAnsi="OpenSymbol" w:cs="OpenSymbol"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215" w15:restartNumberingAfterBreak="0">
    <w:nsid w:val="560C54EB"/>
    <w:multiLevelType w:val="hybridMultilevel"/>
    <w:tmpl w:val="F514CAA4"/>
    <w:lvl w:ilvl="0" w:tplc="08090019">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16" w15:restartNumberingAfterBreak="0">
    <w:nsid w:val="560E2B23"/>
    <w:multiLevelType w:val="multilevel"/>
    <w:tmpl w:val="12DCFC40"/>
    <w:lvl w:ilvl="0">
      <w:start w:val="1"/>
      <w:numFmt w:val="bullet"/>
      <w:lvlText w:val=""/>
      <w:lvlJc w:val="left"/>
      <w:pPr>
        <w:ind w:left="720" w:hanging="360"/>
      </w:pPr>
      <w:rPr>
        <w:rFonts w:ascii="Symbol" w:hAnsi="Symbol" w:cs="OpenSymbol"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217" w15:restartNumberingAfterBreak="0">
    <w:nsid w:val="56A653A0"/>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18" w15:restartNumberingAfterBreak="0">
    <w:nsid w:val="56BD6698"/>
    <w:multiLevelType w:val="multilevel"/>
    <w:tmpl w:val="BD3ACDA4"/>
    <w:lvl w:ilvl="0">
      <w:start w:val="1"/>
      <w:numFmt w:val="bullet"/>
      <w:lvlText w:val=""/>
      <w:lvlJc w:val="left"/>
      <w:pPr>
        <w:ind w:left="1440" w:hanging="360"/>
      </w:pPr>
      <w:rPr>
        <w:rFonts w:ascii="Symbol" w:hAnsi="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19" w15:restartNumberingAfterBreak="0">
    <w:nsid w:val="56DE535C"/>
    <w:multiLevelType w:val="multilevel"/>
    <w:tmpl w:val="946C6622"/>
    <w:lvl w:ilvl="0">
      <w:start w:val="1"/>
      <w:numFmt w:val="bullet"/>
      <w:lvlText w:val=""/>
      <w:lvlJc w:val="left"/>
      <w:pPr>
        <w:ind w:left="720" w:hanging="360"/>
      </w:pPr>
      <w:rPr>
        <w:rFonts w:ascii="Symbol" w:hAnsi="Symbol" w:cs="OpenSymbol"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220" w15:restartNumberingAfterBreak="0">
    <w:nsid w:val="582011AD"/>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21" w15:restartNumberingAfterBreak="0">
    <w:nsid w:val="584F0EBD"/>
    <w:multiLevelType w:val="multilevel"/>
    <w:tmpl w:val="04A8E8EE"/>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22" w15:restartNumberingAfterBreak="0">
    <w:nsid w:val="59375149"/>
    <w:multiLevelType w:val="multilevel"/>
    <w:tmpl w:val="33FA80C2"/>
    <w:lvl w:ilvl="0">
      <w:start w:val="1"/>
      <w:numFmt w:val="bullet"/>
      <w:lvlText w:val="-"/>
      <w:lvlJc w:val="left"/>
      <w:pPr>
        <w:ind w:left="1440" w:hanging="360"/>
      </w:pPr>
      <w:rPr>
        <w:rFonts w:ascii="OpenSymbol" w:hAnsi="Open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23" w15:restartNumberingAfterBreak="0">
    <w:nsid w:val="5AA07415"/>
    <w:multiLevelType w:val="multilevel"/>
    <w:tmpl w:val="1F185FD6"/>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24" w15:restartNumberingAfterBreak="0">
    <w:nsid w:val="5AE8334F"/>
    <w:multiLevelType w:val="multilevel"/>
    <w:tmpl w:val="53C8B16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5" w15:restartNumberingAfterBreak="0">
    <w:nsid w:val="5B785444"/>
    <w:multiLevelType w:val="multilevel"/>
    <w:tmpl w:val="01404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5BA92989"/>
    <w:multiLevelType w:val="multilevel"/>
    <w:tmpl w:val="4C548A40"/>
    <w:lvl w:ilvl="0">
      <w:start w:val="1"/>
      <w:numFmt w:val="bullet"/>
      <w:lvlText w:val="-"/>
      <w:lvlJc w:val="left"/>
      <w:pPr>
        <w:ind w:left="720" w:hanging="360"/>
      </w:pPr>
      <w:rPr>
        <w:rFonts w:ascii="OpenSymbol" w:hAnsi="OpenSymbol" w:cs="OpenSymbol"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227" w15:restartNumberingAfterBreak="0">
    <w:nsid w:val="5BAD580F"/>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28" w15:restartNumberingAfterBreak="0">
    <w:nsid w:val="5BD4294B"/>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29" w15:restartNumberingAfterBreak="0">
    <w:nsid w:val="5BF50BB5"/>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30" w15:restartNumberingAfterBreak="0">
    <w:nsid w:val="5C3937BE"/>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31" w15:restartNumberingAfterBreak="0">
    <w:nsid w:val="5C7E2040"/>
    <w:multiLevelType w:val="multilevel"/>
    <w:tmpl w:val="E804738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2" w15:restartNumberingAfterBreak="0">
    <w:nsid w:val="5CF03DC7"/>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33" w15:restartNumberingAfterBreak="0">
    <w:nsid w:val="5D803E53"/>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34" w15:restartNumberingAfterBreak="0">
    <w:nsid w:val="5D9B4AC7"/>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35" w15:restartNumberingAfterBreak="0">
    <w:nsid w:val="5D9F5C2C"/>
    <w:multiLevelType w:val="multilevel"/>
    <w:tmpl w:val="996EA66E"/>
    <w:lvl w:ilvl="0">
      <w:start w:val="1"/>
      <w:numFmt w:val="bullet"/>
      <w:lvlText w:val="-"/>
      <w:lvlJc w:val="left"/>
      <w:pPr>
        <w:ind w:left="1440" w:hanging="360"/>
      </w:pPr>
      <w:rPr>
        <w:rFonts w:ascii="OpenSymbol" w:hAnsi="Open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36" w15:restartNumberingAfterBreak="0">
    <w:nsid w:val="5E9D648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37" w15:restartNumberingAfterBreak="0">
    <w:nsid w:val="5EAF335E"/>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38" w15:restartNumberingAfterBreak="0">
    <w:nsid w:val="5EBF09B9"/>
    <w:multiLevelType w:val="multilevel"/>
    <w:tmpl w:val="4DB21B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9" w15:restartNumberingAfterBreak="0">
    <w:nsid w:val="5F865D9C"/>
    <w:multiLevelType w:val="multilevel"/>
    <w:tmpl w:val="D42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60376180"/>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41" w15:restartNumberingAfterBreak="0">
    <w:nsid w:val="60E15E1A"/>
    <w:multiLevelType w:val="multilevel"/>
    <w:tmpl w:val="7CA0A92E"/>
    <w:lvl w:ilvl="0">
      <w:start w:val="1"/>
      <w:numFmt w:val="upperLetter"/>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2" w15:restartNumberingAfterBreak="0">
    <w:nsid w:val="61FB36A4"/>
    <w:multiLevelType w:val="multilevel"/>
    <w:tmpl w:val="565A190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626D367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44" w15:restartNumberingAfterBreak="0">
    <w:nsid w:val="63310C71"/>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45" w15:restartNumberingAfterBreak="0">
    <w:nsid w:val="636E2F9B"/>
    <w:multiLevelType w:val="multilevel"/>
    <w:tmpl w:val="FE8E4BA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46" w15:restartNumberingAfterBreak="0">
    <w:nsid w:val="63C25212"/>
    <w:multiLevelType w:val="multilevel"/>
    <w:tmpl w:val="748C9BC4"/>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47" w15:restartNumberingAfterBreak="0">
    <w:nsid w:val="63C97399"/>
    <w:multiLevelType w:val="multilevel"/>
    <w:tmpl w:val="2904E1A6"/>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248" w15:restartNumberingAfterBreak="0">
    <w:nsid w:val="646C5427"/>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49" w15:restartNumberingAfterBreak="0">
    <w:nsid w:val="64956B8E"/>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50" w15:restartNumberingAfterBreak="0">
    <w:nsid w:val="6507071F"/>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1" w15:restartNumberingAfterBreak="0">
    <w:nsid w:val="65720D4C"/>
    <w:multiLevelType w:val="multilevel"/>
    <w:tmpl w:val="8B02392E"/>
    <w:lvl w:ilvl="0">
      <w:start w:val="1"/>
      <w:numFmt w:val="upp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52" w15:restartNumberingAfterBreak="0">
    <w:nsid w:val="65942D72"/>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53" w15:restartNumberingAfterBreak="0">
    <w:nsid w:val="65E54D1E"/>
    <w:multiLevelType w:val="multilevel"/>
    <w:tmpl w:val="749A97C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4" w15:restartNumberingAfterBreak="0">
    <w:nsid w:val="668A1349"/>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55" w15:restartNumberingAfterBreak="0">
    <w:nsid w:val="668D6A6A"/>
    <w:multiLevelType w:val="multilevel"/>
    <w:tmpl w:val="79F8BD80"/>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56" w15:restartNumberingAfterBreak="0">
    <w:nsid w:val="68153D30"/>
    <w:multiLevelType w:val="hybridMultilevel"/>
    <w:tmpl w:val="3EB04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683A524F"/>
    <w:multiLevelType w:val="multilevel"/>
    <w:tmpl w:val="C8308B9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8" w15:restartNumberingAfterBreak="0">
    <w:nsid w:val="68FD6CE1"/>
    <w:multiLevelType w:val="multilevel"/>
    <w:tmpl w:val="68E0CDB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9" w15:restartNumberingAfterBreak="0">
    <w:nsid w:val="69257C3F"/>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60" w15:restartNumberingAfterBreak="0">
    <w:nsid w:val="69D72285"/>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61" w15:restartNumberingAfterBreak="0">
    <w:nsid w:val="6A9639CB"/>
    <w:multiLevelType w:val="multilevel"/>
    <w:tmpl w:val="C2BE942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2" w15:restartNumberingAfterBreak="0">
    <w:nsid w:val="6B0E3A6E"/>
    <w:multiLevelType w:val="multilevel"/>
    <w:tmpl w:val="ACE8B23A"/>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6C6E1101"/>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64" w15:restartNumberingAfterBreak="0">
    <w:nsid w:val="6C762835"/>
    <w:multiLevelType w:val="multilevel"/>
    <w:tmpl w:val="6D90B20C"/>
    <w:lvl w:ilvl="0">
      <w:start w:val="1"/>
      <w:numFmt w:val="upp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65" w15:restartNumberingAfterBreak="0">
    <w:nsid w:val="6CB113EB"/>
    <w:multiLevelType w:val="multilevel"/>
    <w:tmpl w:val="8954BC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6" w15:restartNumberingAfterBreak="0">
    <w:nsid w:val="6CD20302"/>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67" w15:restartNumberingAfterBreak="0">
    <w:nsid w:val="6DDE1FFF"/>
    <w:multiLevelType w:val="multilevel"/>
    <w:tmpl w:val="BD3ACDA4"/>
    <w:lvl w:ilvl="0">
      <w:start w:val="1"/>
      <w:numFmt w:val="bullet"/>
      <w:lvlText w:val=""/>
      <w:lvlJc w:val="left"/>
      <w:pPr>
        <w:ind w:left="1440" w:hanging="360"/>
      </w:pPr>
      <w:rPr>
        <w:rFonts w:ascii="Symbol" w:hAnsi="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68" w15:restartNumberingAfterBreak="0">
    <w:nsid w:val="6E7C684C"/>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69" w15:restartNumberingAfterBreak="0">
    <w:nsid w:val="6F025E12"/>
    <w:multiLevelType w:val="multilevel"/>
    <w:tmpl w:val="3BD48DE8"/>
    <w:lvl w:ilvl="0">
      <w:start w:val="1"/>
      <w:numFmt w:val="upp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70" w15:restartNumberingAfterBreak="0">
    <w:nsid w:val="7153516F"/>
    <w:multiLevelType w:val="multilevel"/>
    <w:tmpl w:val="E010895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71" w15:restartNumberingAfterBreak="0">
    <w:nsid w:val="72F629FD"/>
    <w:multiLevelType w:val="multilevel"/>
    <w:tmpl w:val="BD3ACDA4"/>
    <w:lvl w:ilvl="0">
      <w:start w:val="1"/>
      <w:numFmt w:val="bullet"/>
      <w:lvlText w:val=""/>
      <w:lvlJc w:val="left"/>
      <w:pPr>
        <w:ind w:left="1440" w:hanging="360"/>
      </w:pPr>
      <w:rPr>
        <w:rFonts w:ascii="Symbol" w:hAnsi="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72" w15:restartNumberingAfterBreak="0">
    <w:nsid w:val="73D22117"/>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73" w15:restartNumberingAfterBreak="0">
    <w:nsid w:val="73F97731"/>
    <w:multiLevelType w:val="hybridMultilevel"/>
    <w:tmpl w:val="8A0C79B4"/>
    <w:lvl w:ilvl="0" w:tplc="08090001">
      <w:start w:val="1"/>
      <w:numFmt w:val="bullet"/>
      <w:lvlText w:val=""/>
      <w:lvlJc w:val="left"/>
      <w:pPr>
        <w:ind w:left="1386" w:hanging="360"/>
      </w:pPr>
      <w:rPr>
        <w:rFonts w:ascii="Symbol" w:hAnsi="Symbol" w:hint="default"/>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274" w15:restartNumberingAfterBreak="0">
    <w:nsid w:val="755C2C62"/>
    <w:multiLevelType w:val="multilevel"/>
    <w:tmpl w:val="E07CB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75F76105"/>
    <w:multiLevelType w:val="hybridMultilevel"/>
    <w:tmpl w:val="79C0454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6A576BA"/>
    <w:multiLevelType w:val="multilevel"/>
    <w:tmpl w:val="40263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76BD6FAB"/>
    <w:multiLevelType w:val="hybridMultilevel"/>
    <w:tmpl w:val="55449D2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9" w15:restartNumberingAfterBreak="0">
    <w:nsid w:val="76DC341A"/>
    <w:multiLevelType w:val="hybridMultilevel"/>
    <w:tmpl w:val="80CEBFE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0" w15:restartNumberingAfterBreak="0">
    <w:nsid w:val="771F4049"/>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81" w15:restartNumberingAfterBreak="0">
    <w:nsid w:val="77C63FDF"/>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82" w15:restartNumberingAfterBreak="0">
    <w:nsid w:val="78147728"/>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83" w15:restartNumberingAfterBreak="0">
    <w:nsid w:val="78262005"/>
    <w:multiLevelType w:val="multilevel"/>
    <w:tmpl w:val="43F2E848"/>
    <w:lvl w:ilvl="0">
      <w:start w:val="1"/>
      <w:numFmt w:val="upp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84"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5" w15:restartNumberingAfterBreak="0">
    <w:nsid w:val="79DD74CA"/>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86" w15:restartNumberingAfterBreak="0">
    <w:nsid w:val="7AB54E95"/>
    <w:multiLevelType w:val="multilevel"/>
    <w:tmpl w:val="BFACBFB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7" w15:restartNumberingAfterBreak="0">
    <w:nsid w:val="7AEC7BCD"/>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88" w15:restartNumberingAfterBreak="0">
    <w:nsid w:val="7B5F3F71"/>
    <w:multiLevelType w:val="hybridMultilevel"/>
    <w:tmpl w:val="0144D30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9" w15:restartNumberingAfterBreak="0">
    <w:nsid w:val="7BC46581"/>
    <w:multiLevelType w:val="hybridMultilevel"/>
    <w:tmpl w:val="D93A1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7D3357D9"/>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91" w15:restartNumberingAfterBreak="0">
    <w:nsid w:val="7E820417"/>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num w:numId="1">
    <w:abstractNumId w:val="58"/>
  </w:num>
  <w:num w:numId="2">
    <w:abstractNumId w:val="154"/>
  </w:num>
  <w:num w:numId="3">
    <w:abstractNumId w:val="284"/>
  </w:num>
  <w:num w:numId="4">
    <w:abstractNumId w:val="276"/>
  </w:num>
  <w:num w:numId="5">
    <w:abstractNumId w:val="27"/>
  </w:num>
  <w:num w:numId="6">
    <w:abstractNumId w:val="69"/>
  </w:num>
  <w:num w:numId="7">
    <w:abstractNumId w:val="145"/>
  </w:num>
  <w:num w:numId="8">
    <w:abstractNumId w:val="246"/>
  </w:num>
  <w:num w:numId="9">
    <w:abstractNumId w:val="171"/>
  </w:num>
  <w:num w:numId="10">
    <w:abstractNumId w:val="79"/>
  </w:num>
  <w:num w:numId="11">
    <w:abstractNumId w:val="161"/>
  </w:num>
  <w:num w:numId="12">
    <w:abstractNumId w:val="190"/>
  </w:num>
  <w:num w:numId="13">
    <w:abstractNumId w:val="201"/>
  </w:num>
  <w:num w:numId="14">
    <w:abstractNumId w:val="205"/>
  </w:num>
  <w:num w:numId="15">
    <w:abstractNumId w:val="243"/>
  </w:num>
  <w:num w:numId="16">
    <w:abstractNumId w:val="80"/>
  </w:num>
  <w:num w:numId="17">
    <w:abstractNumId w:val="210"/>
  </w:num>
  <w:num w:numId="18">
    <w:abstractNumId w:val="242"/>
  </w:num>
  <w:num w:numId="19">
    <w:abstractNumId w:val="55"/>
  </w:num>
  <w:num w:numId="20">
    <w:abstractNumId w:val="56"/>
  </w:num>
  <w:num w:numId="21">
    <w:abstractNumId w:val="129"/>
  </w:num>
  <w:num w:numId="22">
    <w:abstractNumId w:val="118"/>
  </w:num>
  <w:num w:numId="23">
    <w:abstractNumId w:val="175"/>
  </w:num>
  <w:num w:numId="24">
    <w:abstractNumId w:val="70"/>
  </w:num>
  <w:num w:numId="25">
    <w:abstractNumId w:val="181"/>
  </w:num>
  <w:num w:numId="26">
    <w:abstractNumId w:val="270"/>
  </w:num>
  <w:num w:numId="27">
    <w:abstractNumId w:val="189"/>
  </w:num>
  <w:num w:numId="28">
    <w:abstractNumId w:val="114"/>
  </w:num>
  <w:num w:numId="29">
    <w:abstractNumId w:val="76"/>
  </w:num>
  <w:num w:numId="30">
    <w:abstractNumId w:val="159"/>
  </w:num>
  <w:num w:numId="31">
    <w:abstractNumId w:val="239"/>
  </w:num>
  <w:num w:numId="32">
    <w:abstractNumId w:val="204"/>
  </w:num>
  <w:num w:numId="33">
    <w:abstractNumId w:val="176"/>
  </w:num>
  <w:num w:numId="34">
    <w:abstractNumId w:val="82"/>
  </w:num>
  <w:num w:numId="35">
    <w:abstractNumId w:val="10"/>
  </w:num>
  <w:num w:numId="36">
    <w:abstractNumId w:val="182"/>
  </w:num>
  <w:num w:numId="37">
    <w:abstractNumId w:val="65"/>
  </w:num>
  <w:num w:numId="38">
    <w:abstractNumId w:val="67"/>
  </w:num>
  <w:num w:numId="39">
    <w:abstractNumId w:val="17"/>
  </w:num>
  <w:num w:numId="40">
    <w:abstractNumId w:val="272"/>
  </w:num>
  <w:num w:numId="41">
    <w:abstractNumId w:val="110"/>
  </w:num>
  <w:num w:numId="42">
    <w:abstractNumId w:val="122"/>
  </w:num>
  <w:num w:numId="43">
    <w:abstractNumId w:val="101"/>
  </w:num>
  <w:num w:numId="44">
    <w:abstractNumId w:val="232"/>
  </w:num>
  <w:num w:numId="45">
    <w:abstractNumId w:val="120"/>
  </w:num>
  <w:num w:numId="46">
    <w:abstractNumId w:val="22"/>
  </w:num>
  <w:num w:numId="47">
    <w:abstractNumId w:val="230"/>
  </w:num>
  <w:num w:numId="48">
    <w:abstractNumId w:val="95"/>
  </w:num>
  <w:num w:numId="49">
    <w:abstractNumId w:val="61"/>
  </w:num>
  <w:num w:numId="50">
    <w:abstractNumId w:val="8"/>
  </w:num>
  <w:num w:numId="51">
    <w:abstractNumId w:val="228"/>
  </w:num>
  <w:num w:numId="52">
    <w:abstractNumId w:val="84"/>
  </w:num>
  <w:num w:numId="53">
    <w:abstractNumId w:val="35"/>
  </w:num>
  <w:num w:numId="54">
    <w:abstractNumId w:val="77"/>
  </w:num>
  <w:num w:numId="55">
    <w:abstractNumId w:val="63"/>
  </w:num>
  <w:num w:numId="56">
    <w:abstractNumId w:val="4"/>
  </w:num>
  <w:num w:numId="57">
    <w:abstractNumId w:val="203"/>
  </w:num>
  <w:num w:numId="58">
    <w:abstractNumId w:val="144"/>
  </w:num>
  <w:num w:numId="59">
    <w:abstractNumId w:val="187"/>
  </w:num>
  <w:num w:numId="60">
    <w:abstractNumId w:val="168"/>
  </w:num>
  <w:num w:numId="61">
    <w:abstractNumId w:val="93"/>
  </w:num>
  <w:num w:numId="62">
    <w:abstractNumId w:val="146"/>
  </w:num>
  <w:num w:numId="63">
    <w:abstractNumId w:val="280"/>
  </w:num>
  <w:num w:numId="64">
    <w:abstractNumId w:val="107"/>
  </w:num>
  <w:num w:numId="65">
    <w:abstractNumId w:val="172"/>
  </w:num>
  <w:num w:numId="66">
    <w:abstractNumId w:val="32"/>
  </w:num>
  <w:num w:numId="67">
    <w:abstractNumId w:val="123"/>
  </w:num>
  <w:num w:numId="68">
    <w:abstractNumId w:val="169"/>
  </w:num>
  <w:num w:numId="69">
    <w:abstractNumId w:val="220"/>
  </w:num>
  <w:num w:numId="70">
    <w:abstractNumId w:val="197"/>
  </w:num>
  <w:num w:numId="71">
    <w:abstractNumId w:val="248"/>
  </w:num>
  <w:num w:numId="72">
    <w:abstractNumId w:val="51"/>
  </w:num>
  <w:num w:numId="73">
    <w:abstractNumId w:val="60"/>
  </w:num>
  <w:num w:numId="74">
    <w:abstractNumId w:val="2"/>
  </w:num>
  <w:num w:numId="75">
    <w:abstractNumId w:val="52"/>
  </w:num>
  <w:num w:numId="76">
    <w:abstractNumId w:val="291"/>
  </w:num>
  <w:num w:numId="77">
    <w:abstractNumId w:val="53"/>
  </w:num>
  <w:num w:numId="78">
    <w:abstractNumId w:val="97"/>
  </w:num>
  <w:num w:numId="79">
    <w:abstractNumId w:val="91"/>
  </w:num>
  <w:num w:numId="80">
    <w:abstractNumId w:val="3"/>
  </w:num>
  <w:num w:numId="81">
    <w:abstractNumId w:val="66"/>
  </w:num>
  <w:num w:numId="82">
    <w:abstractNumId w:val="282"/>
  </w:num>
  <w:num w:numId="83">
    <w:abstractNumId w:val="90"/>
  </w:num>
  <w:num w:numId="84">
    <w:abstractNumId w:val="23"/>
  </w:num>
  <w:num w:numId="85">
    <w:abstractNumId w:val="116"/>
  </w:num>
  <w:num w:numId="86">
    <w:abstractNumId w:val="195"/>
  </w:num>
  <w:num w:numId="87">
    <w:abstractNumId w:val="117"/>
  </w:num>
  <w:num w:numId="88">
    <w:abstractNumId w:val="127"/>
  </w:num>
  <w:num w:numId="89">
    <w:abstractNumId w:val="237"/>
  </w:num>
  <w:num w:numId="90">
    <w:abstractNumId w:val="217"/>
  </w:num>
  <w:num w:numId="91">
    <w:abstractNumId w:val="259"/>
  </w:num>
  <w:num w:numId="92">
    <w:abstractNumId w:val="193"/>
  </w:num>
  <w:num w:numId="93">
    <w:abstractNumId w:val="104"/>
  </w:num>
  <w:num w:numId="94">
    <w:abstractNumId w:val="183"/>
  </w:num>
  <w:num w:numId="95">
    <w:abstractNumId w:val="15"/>
  </w:num>
  <w:num w:numId="96">
    <w:abstractNumId w:val="105"/>
  </w:num>
  <w:num w:numId="97">
    <w:abstractNumId w:val="166"/>
  </w:num>
  <w:num w:numId="98">
    <w:abstractNumId w:val="128"/>
  </w:num>
  <w:num w:numId="99">
    <w:abstractNumId w:val="74"/>
  </w:num>
  <w:num w:numId="100">
    <w:abstractNumId w:val="281"/>
  </w:num>
  <w:num w:numId="101">
    <w:abstractNumId w:val="156"/>
  </w:num>
  <w:num w:numId="102">
    <w:abstractNumId w:val="155"/>
  </w:num>
  <w:num w:numId="103">
    <w:abstractNumId w:val="106"/>
  </w:num>
  <w:num w:numId="104">
    <w:abstractNumId w:val="47"/>
  </w:num>
  <w:num w:numId="105">
    <w:abstractNumId w:val="135"/>
  </w:num>
  <w:num w:numId="106">
    <w:abstractNumId w:val="254"/>
  </w:num>
  <w:num w:numId="107">
    <w:abstractNumId w:val="173"/>
  </w:num>
  <w:num w:numId="108">
    <w:abstractNumId w:val="157"/>
  </w:num>
  <w:num w:numId="109">
    <w:abstractNumId w:val="223"/>
  </w:num>
  <w:num w:numId="110">
    <w:abstractNumId w:val="255"/>
  </w:num>
  <w:num w:numId="111">
    <w:abstractNumId w:val="141"/>
  </w:num>
  <w:num w:numId="112">
    <w:abstractNumId w:val="240"/>
  </w:num>
  <w:num w:numId="113">
    <w:abstractNumId w:val="124"/>
  </w:num>
  <w:num w:numId="114">
    <w:abstractNumId w:val="88"/>
  </w:num>
  <w:num w:numId="115">
    <w:abstractNumId w:val="6"/>
  </w:num>
  <w:num w:numId="116">
    <w:abstractNumId w:val="133"/>
  </w:num>
  <w:num w:numId="117">
    <w:abstractNumId w:val="287"/>
  </w:num>
  <w:num w:numId="118">
    <w:abstractNumId w:val="249"/>
  </w:num>
  <w:num w:numId="119">
    <w:abstractNumId w:val="188"/>
  </w:num>
  <w:num w:numId="120">
    <w:abstractNumId w:val="234"/>
  </w:num>
  <w:num w:numId="121">
    <w:abstractNumId w:val="37"/>
  </w:num>
  <w:num w:numId="122">
    <w:abstractNumId w:val="199"/>
  </w:num>
  <w:num w:numId="123">
    <w:abstractNumId w:val="236"/>
  </w:num>
  <w:num w:numId="124">
    <w:abstractNumId w:val="227"/>
  </w:num>
  <w:num w:numId="125">
    <w:abstractNumId w:val="170"/>
  </w:num>
  <w:num w:numId="126">
    <w:abstractNumId w:val="29"/>
  </w:num>
  <w:num w:numId="127">
    <w:abstractNumId w:val="44"/>
  </w:num>
  <w:num w:numId="128">
    <w:abstractNumId w:val="194"/>
  </w:num>
  <w:num w:numId="129">
    <w:abstractNumId w:val="198"/>
  </w:num>
  <w:num w:numId="130">
    <w:abstractNumId w:val="233"/>
  </w:num>
  <w:num w:numId="131">
    <w:abstractNumId w:val="30"/>
  </w:num>
  <w:num w:numId="132">
    <w:abstractNumId w:val="160"/>
  </w:num>
  <w:num w:numId="133">
    <w:abstractNumId w:val="1"/>
  </w:num>
  <w:num w:numId="134">
    <w:abstractNumId w:val="212"/>
  </w:num>
  <w:num w:numId="135">
    <w:abstractNumId w:val="12"/>
  </w:num>
  <w:num w:numId="136">
    <w:abstractNumId w:val="211"/>
  </w:num>
  <w:num w:numId="137">
    <w:abstractNumId w:val="150"/>
  </w:num>
  <w:num w:numId="138">
    <w:abstractNumId w:val="229"/>
  </w:num>
  <w:num w:numId="139">
    <w:abstractNumId w:val="178"/>
  </w:num>
  <w:num w:numId="140">
    <w:abstractNumId w:val="290"/>
  </w:num>
  <w:num w:numId="141">
    <w:abstractNumId w:val="266"/>
  </w:num>
  <w:num w:numId="142">
    <w:abstractNumId w:val="185"/>
  </w:num>
  <w:num w:numId="143">
    <w:abstractNumId w:val="16"/>
  </w:num>
  <w:num w:numId="144">
    <w:abstractNumId w:val="207"/>
  </w:num>
  <w:num w:numId="145">
    <w:abstractNumId w:val="151"/>
  </w:num>
  <w:num w:numId="146">
    <w:abstractNumId w:val="134"/>
  </w:num>
  <w:num w:numId="147">
    <w:abstractNumId w:val="112"/>
  </w:num>
  <w:num w:numId="148">
    <w:abstractNumId w:val="209"/>
  </w:num>
  <w:num w:numId="149">
    <w:abstractNumId w:val="57"/>
  </w:num>
  <w:num w:numId="150">
    <w:abstractNumId w:val="41"/>
  </w:num>
  <w:num w:numId="151">
    <w:abstractNumId w:val="72"/>
  </w:num>
  <w:num w:numId="152">
    <w:abstractNumId w:val="24"/>
  </w:num>
  <w:num w:numId="153">
    <w:abstractNumId w:val="208"/>
  </w:num>
  <w:num w:numId="154">
    <w:abstractNumId w:val="100"/>
  </w:num>
  <w:num w:numId="155">
    <w:abstractNumId w:val="252"/>
  </w:num>
  <w:num w:numId="156">
    <w:abstractNumId w:val="158"/>
  </w:num>
  <w:num w:numId="157">
    <w:abstractNumId w:val="18"/>
  </w:num>
  <w:num w:numId="158">
    <w:abstractNumId w:val="103"/>
  </w:num>
  <w:num w:numId="159">
    <w:abstractNumId w:val="81"/>
  </w:num>
  <w:num w:numId="160">
    <w:abstractNumId w:val="231"/>
  </w:num>
  <w:num w:numId="161">
    <w:abstractNumId w:val="165"/>
  </w:num>
  <w:num w:numId="162">
    <w:abstractNumId w:val="261"/>
  </w:num>
  <w:num w:numId="163">
    <w:abstractNumId w:val="19"/>
  </w:num>
  <w:num w:numId="164">
    <w:abstractNumId w:val="163"/>
  </w:num>
  <w:num w:numId="165">
    <w:abstractNumId w:val="131"/>
  </w:num>
  <w:num w:numId="166">
    <w:abstractNumId w:val="268"/>
  </w:num>
  <w:num w:numId="167">
    <w:abstractNumId w:val="132"/>
  </w:num>
  <w:num w:numId="168">
    <w:abstractNumId w:val="164"/>
  </w:num>
  <w:num w:numId="169">
    <w:abstractNumId w:val="14"/>
  </w:num>
  <w:num w:numId="170">
    <w:abstractNumId w:val="136"/>
  </w:num>
  <w:num w:numId="171">
    <w:abstractNumId w:val="33"/>
  </w:num>
  <w:num w:numId="172">
    <w:abstractNumId w:val="89"/>
  </w:num>
  <w:num w:numId="173">
    <w:abstractNumId w:val="92"/>
  </w:num>
  <w:num w:numId="174">
    <w:abstractNumId w:val="153"/>
  </w:num>
  <w:num w:numId="175">
    <w:abstractNumId w:val="179"/>
  </w:num>
  <w:num w:numId="176">
    <w:abstractNumId w:val="260"/>
  </w:num>
  <w:num w:numId="177">
    <w:abstractNumId w:val="263"/>
  </w:num>
  <w:num w:numId="178">
    <w:abstractNumId w:val="31"/>
  </w:num>
  <w:num w:numId="179">
    <w:abstractNumId w:val="143"/>
  </w:num>
  <w:num w:numId="180">
    <w:abstractNumId w:val="257"/>
  </w:num>
  <w:num w:numId="181">
    <w:abstractNumId w:val="48"/>
  </w:num>
  <w:num w:numId="182">
    <w:abstractNumId w:val="45"/>
  </w:num>
  <w:num w:numId="183">
    <w:abstractNumId w:val="137"/>
  </w:num>
  <w:num w:numId="184">
    <w:abstractNumId w:val="46"/>
  </w:num>
  <w:num w:numId="185">
    <w:abstractNumId w:val="43"/>
  </w:num>
  <w:num w:numId="186">
    <w:abstractNumId w:val="221"/>
  </w:num>
  <w:num w:numId="187">
    <w:abstractNumId w:val="149"/>
  </w:num>
  <w:num w:numId="188">
    <w:abstractNumId w:val="196"/>
  </w:num>
  <w:num w:numId="189">
    <w:abstractNumId w:val="213"/>
  </w:num>
  <w:num w:numId="190">
    <w:abstractNumId w:val="78"/>
  </w:num>
  <w:num w:numId="191">
    <w:abstractNumId w:val="0"/>
  </w:num>
  <w:num w:numId="192">
    <w:abstractNumId w:val="186"/>
  </w:num>
  <w:num w:numId="193">
    <w:abstractNumId w:val="192"/>
  </w:num>
  <w:num w:numId="194">
    <w:abstractNumId w:val="121"/>
  </w:num>
  <w:num w:numId="195">
    <w:abstractNumId w:val="64"/>
  </w:num>
  <w:num w:numId="196">
    <w:abstractNumId w:val="11"/>
  </w:num>
  <w:num w:numId="197">
    <w:abstractNumId w:val="147"/>
  </w:num>
  <w:num w:numId="198">
    <w:abstractNumId w:val="241"/>
  </w:num>
  <w:num w:numId="199">
    <w:abstractNumId w:val="174"/>
  </w:num>
  <w:num w:numId="200">
    <w:abstractNumId w:val="244"/>
  </w:num>
  <w:num w:numId="201">
    <w:abstractNumId w:val="180"/>
  </w:num>
  <w:num w:numId="202">
    <w:abstractNumId w:val="285"/>
  </w:num>
  <w:num w:numId="203">
    <w:abstractNumId w:val="140"/>
  </w:num>
  <w:num w:numId="204">
    <w:abstractNumId w:val="9"/>
  </w:num>
  <w:num w:numId="205">
    <w:abstractNumId w:val="62"/>
  </w:num>
  <w:num w:numId="206">
    <w:abstractNumId w:val="226"/>
  </w:num>
  <w:num w:numId="207">
    <w:abstractNumId w:val="148"/>
  </w:num>
  <w:num w:numId="208">
    <w:abstractNumId w:val="130"/>
  </w:num>
  <w:num w:numId="209">
    <w:abstractNumId w:val="224"/>
  </w:num>
  <w:num w:numId="210">
    <w:abstractNumId w:val="286"/>
  </w:num>
  <w:num w:numId="211">
    <w:abstractNumId w:val="75"/>
  </w:num>
  <w:num w:numId="212">
    <w:abstractNumId w:val="7"/>
  </w:num>
  <w:num w:numId="213">
    <w:abstractNumId w:val="191"/>
  </w:num>
  <w:num w:numId="214">
    <w:abstractNumId w:val="177"/>
  </w:num>
  <w:num w:numId="215">
    <w:abstractNumId w:val="115"/>
  </w:num>
  <w:num w:numId="216">
    <w:abstractNumId w:val="40"/>
  </w:num>
  <w:num w:numId="217">
    <w:abstractNumId w:val="87"/>
  </w:num>
  <w:num w:numId="218">
    <w:abstractNumId w:val="152"/>
  </w:num>
  <w:num w:numId="219">
    <w:abstractNumId w:val="125"/>
  </w:num>
  <w:num w:numId="220">
    <w:abstractNumId w:val="219"/>
  </w:num>
  <w:num w:numId="221">
    <w:abstractNumId w:val="111"/>
  </w:num>
  <w:num w:numId="222">
    <w:abstractNumId w:val="265"/>
  </w:num>
  <w:num w:numId="223">
    <w:abstractNumId w:val="253"/>
  </w:num>
  <w:num w:numId="224">
    <w:abstractNumId w:val="216"/>
  </w:num>
  <w:num w:numId="225">
    <w:abstractNumId w:val="113"/>
  </w:num>
  <w:num w:numId="226">
    <w:abstractNumId w:val="218"/>
  </w:num>
  <w:num w:numId="227">
    <w:abstractNumId w:val="202"/>
  </w:num>
  <w:num w:numId="228">
    <w:abstractNumId w:val="28"/>
  </w:num>
  <w:num w:numId="229">
    <w:abstractNumId w:val="139"/>
  </w:num>
  <w:num w:numId="230">
    <w:abstractNumId w:val="25"/>
  </w:num>
  <w:num w:numId="231">
    <w:abstractNumId w:val="206"/>
  </w:num>
  <w:num w:numId="232">
    <w:abstractNumId w:val="238"/>
  </w:num>
  <w:num w:numId="233">
    <w:abstractNumId w:val="34"/>
  </w:num>
  <w:num w:numId="234">
    <w:abstractNumId w:val="20"/>
  </w:num>
  <w:num w:numId="235">
    <w:abstractNumId w:val="271"/>
  </w:num>
  <w:num w:numId="236">
    <w:abstractNumId w:val="109"/>
  </w:num>
  <w:num w:numId="237">
    <w:abstractNumId w:val="267"/>
  </w:num>
  <w:num w:numId="238">
    <w:abstractNumId w:val="49"/>
  </w:num>
  <w:num w:numId="239">
    <w:abstractNumId w:val="13"/>
  </w:num>
  <w:num w:numId="240">
    <w:abstractNumId w:val="214"/>
  </w:num>
  <w:num w:numId="241">
    <w:abstractNumId w:val="222"/>
  </w:num>
  <w:num w:numId="242">
    <w:abstractNumId w:val="258"/>
  </w:num>
  <w:num w:numId="243">
    <w:abstractNumId w:val="126"/>
  </w:num>
  <w:num w:numId="244">
    <w:abstractNumId w:val="71"/>
  </w:num>
  <w:num w:numId="245">
    <w:abstractNumId w:val="54"/>
  </w:num>
  <w:num w:numId="246">
    <w:abstractNumId w:val="119"/>
  </w:num>
  <w:num w:numId="247">
    <w:abstractNumId w:val="21"/>
  </w:num>
  <w:num w:numId="248">
    <w:abstractNumId w:val="99"/>
  </w:num>
  <w:num w:numId="24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5"/>
  </w:num>
  <w:num w:numId="251">
    <w:abstractNumId w:val="98"/>
  </w:num>
  <w:num w:numId="252">
    <w:abstractNumId w:val="108"/>
  </w:num>
  <w:num w:numId="253">
    <w:abstractNumId w:val="283"/>
  </w:num>
  <w:num w:numId="254">
    <w:abstractNumId w:val="26"/>
  </w:num>
  <w:num w:numId="255">
    <w:abstractNumId w:val="288"/>
  </w:num>
  <w:num w:numId="256">
    <w:abstractNumId w:val="59"/>
  </w:num>
  <w:num w:numId="257">
    <w:abstractNumId w:val="264"/>
  </w:num>
  <w:num w:numId="258">
    <w:abstractNumId w:val="162"/>
  </w:num>
  <w:num w:numId="259">
    <w:abstractNumId w:val="289"/>
  </w:num>
  <w:num w:numId="260">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251"/>
  </w:num>
  <w:num w:numId="262">
    <w:abstractNumId w:val="142"/>
  </w:num>
  <w:num w:numId="263">
    <w:abstractNumId w:val="50"/>
  </w:num>
  <w:num w:numId="264">
    <w:abstractNumId w:val="235"/>
  </w:num>
  <w:num w:numId="265">
    <w:abstractNumId w:val="73"/>
  </w:num>
  <w:num w:numId="266">
    <w:abstractNumId w:val="86"/>
  </w:num>
  <w:num w:numId="267">
    <w:abstractNumId w:val="36"/>
  </w:num>
  <w:num w:numId="268">
    <w:abstractNumId w:val="83"/>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38"/>
  </w:num>
  <w:num w:numId="271">
    <w:abstractNumId w:val="245"/>
  </w:num>
  <w:num w:numId="272">
    <w:abstractNumId w:val="200"/>
  </w:num>
  <w:num w:numId="273">
    <w:abstractNumId w:val="94"/>
  </w:num>
  <w:num w:numId="274">
    <w:abstractNumId w:val="215"/>
  </w:num>
  <w:num w:numId="275">
    <w:abstractNumId w:val="278"/>
  </w:num>
  <w:num w:numId="276">
    <w:abstractNumId w:val="275"/>
  </w:num>
  <w:num w:numId="277">
    <w:abstractNumId w:val="39"/>
  </w:num>
  <w:num w:numId="278">
    <w:abstractNumId w:val="269"/>
  </w:num>
  <w:num w:numId="279">
    <w:abstractNumId w:val="247"/>
  </w:num>
  <w:num w:numId="280">
    <w:abstractNumId w:val="256"/>
  </w:num>
  <w:num w:numId="281">
    <w:abstractNumId w:val="85"/>
  </w:num>
  <w:num w:numId="282">
    <w:abstractNumId w:val="42"/>
  </w:num>
  <w:num w:numId="283">
    <w:abstractNumId w:val="273"/>
  </w:num>
  <w:num w:numId="284">
    <w:abstractNumId w:val="96"/>
  </w:num>
  <w:num w:numId="285">
    <w:abstractNumId w:val="138"/>
  </w:num>
  <w:num w:numId="286">
    <w:abstractNumId w:val="167"/>
  </w:num>
  <w:num w:numId="287">
    <w:abstractNumId w:val="279"/>
  </w:num>
  <w:num w:numId="291">
    <w:abstractNumId w:val="102"/>
  </w:num>
  <w:num w:numId="292">
    <w:abstractNumId w:val="225"/>
  </w:num>
  <w:num w:numId="293">
    <w:abstractNumId w:val="262"/>
  </w:num>
  <w:num w:numId="294">
    <w:abstractNumId w:val="274"/>
  </w:num>
  <w:num w:numId="295">
    <w:abstractNumId w:val="277"/>
    <w:lvlOverride w:ilvl="0">
      <w:lvl w:ilvl="0">
        <w:numFmt w:val="upperLetter"/>
        <w:lvlText w:val="%1."/>
        <w:lvlJc w:val="left"/>
      </w:lvl>
    </w:lvlOverride>
  </w:num>
  <w:num w:numId="296">
    <w:abstractNumId w:val="154"/>
  </w:num>
  <w:numIdMacAtCleanup w:val="2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None" w15:userId="Sean McIlroy"/>
  </w15:person>
  <w15:person w15:author="Wojtek">
    <w15:presenceInfo w15:providerId="None" w15:userId="Woj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azMDQ2NzczNjJW0lEKTi0uzszPAykwrgUA8YHwwSwAAAA="/>
  </w:docVars>
  <w:rsids>
    <w:rsidRoot w:val="001D5678"/>
    <w:rsid w:val="00001565"/>
    <w:rsid w:val="00002006"/>
    <w:rsid w:val="000055F9"/>
    <w:rsid w:val="00025895"/>
    <w:rsid w:val="00026A41"/>
    <w:rsid w:val="000536D4"/>
    <w:rsid w:val="0005452C"/>
    <w:rsid w:val="00065946"/>
    <w:rsid w:val="00071B57"/>
    <w:rsid w:val="0007477F"/>
    <w:rsid w:val="00077A5A"/>
    <w:rsid w:val="000861CC"/>
    <w:rsid w:val="0008654C"/>
    <w:rsid w:val="000938D7"/>
    <w:rsid w:val="00094822"/>
    <w:rsid w:val="000A7EA2"/>
    <w:rsid w:val="000B448F"/>
    <w:rsid w:val="000C1A96"/>
    <w:rsid w:val="000C33D2"/>
    <w:rsid w:val="000D381D"/>
    <w:rsid w:val="000D5E1D"/>
    <w:rsid w:val="000D7B0E"/>
    <w:rsid w:val="000E1AFC"/>
    <w:rsid w:val="000E2294"/>
    <w:rsid w:val="000F02FA"/>
    <w:rsid w:val="000F5150"/>
    <w:rsid w:val="000F742E"/>
    <w:rsid w:val="00100089"/>
    <w:rsid w:val="00100F91"/>
    <w:rsid w:val="00105DB7"/>
    <w:rsid w:val="00112F6F"/>
    <w:rsid w:val="00114CA6"/>
    <w:rsid w:val="00115333"/>
    <w:rsid w:val="001171B6"/>
    <w:rsid w:val="00121676"/>
    <w:rsid w:val="00121A1F"/>
    <w:rsid w:val="00121D76"/>
    <w:rsid w:val="001407B5"/>
    <w:rsid w:val="0015524D"/>
    <w:rsid w:val="001572AD"/>
    <w:rsid w:val="00163712"/>
    <w:rsid w:val="00171CC3"/>
    <w:rsid w:val="00171E33"/>
    <w:rsid w:val="00174CD9"/>
    <w:rsid w:val="00180DC3"/>
    <w:rsid w:val="001830AF"/>
    <w:rsid w:val="001843D9"/>
    <w:rsid w:val="001A045F"/>
    <w:rsid w:val="001A50DE"/>
    <w:rsid w:val="001A73EC"/>
    <w:rsid w:val="001B38D8"/>
    <w:rsid w:val="001B4998"/>
    <w:rsid w:val="001B694C"/>
    <w:rsid w:val="001C49A9"/>
    <w:rsid w:val="001D3812"/>
    <w:rsid w:val="001D5678"/>
    <w:rsid w:val="001D74AA"/>
    <w:rsid w:val="001E1E9D"/>
    <w:rsid w:val="001E3CC9"/>
    <w:rsid w:val="001E6FED"/>
    <w:rsid w:val="001F25BD"/>
    <w:rsid w:val="001F300F"/>
    <w:rsid w:val="001F4F5A"/>
    <w:rsid w:val="00211085"/>
    <w:rsid w:val="0022605E"/>
    <w:rsid w:val="00230E35"/>
    <w:rsid w:val="0024771F"/>
    <w:rsid w:val="00253C0B"/>
    <w:rsid w:val="00255033"/>
    <w:rsid w:val="00261B39"/>
    <w:rsid w:val="002752F2"/>
    <w:rsid w:val="0028192D"/>
    <w:rsid w:val="00287E38"/>
    <w:rsid w:val="0029076F"/>
    <w:rsid w:val="002910EB"/>
    <w:rsid w:val="00291589"/>
    <w:rsid w:val="002A10B7"/>
    <w:rsid w:val="002A4FC9"/>
    <w:rsid w:val="002B44C4"/>
    <w:rsid w:val="002B671A"/>
    <w:rsid w:val="002C387A"/>
    <w:rsid w:val="002C4B2A"/>
    <w:rsid w:val="002C6BBB"/>
    <w:rsid w:val="002D0283"/>
    <w:rsid w:val="002D06CC"/>
    <w:rsid w:val="002D548B"/>
    <w:rsid w:val="002E063E"/>
    <w:rsid w:val="002E1E84"/>
    <w:rsid w:val="002E5709"/>
    <w:rsid w:val="002E637D"/>
    <w:rsid w:val="002F7C9F"/>
    <w:rsid w:val="00302ACA"/>
    <w:rsid w:val="00304147"/>
    <w:rsid w:val="00304CE6"/>
    <w:rsid w:val="00325DB1"/>
    <w:rsid w:val="00326EE9"/>
    <w:rsid w:val="003467B2"/>
    <w:rsid w:val="003566F1"/>
    <w:rsid w:val="00360DCE"/>
    <w:rsid w:val="00361878"/>
    <w:rsid w:val="003636E4"/>
    <w:rsid w:val="00364F4D"/>
    <w:rsid w:val="00365B2B"/>
    <w:rsid w:val="003713ED"/>
    <w:rsid w:val="0037535B"/>
    <w:rsid w:val="00380CE8"/>
    <w:rsid w:val="003903F6"/>
    <w:rsid w:val="0039338C"/>
    <w:rsid w:val="003953E5"/>
    <w:rsid w:val="003A4BF8"/>
    <w:rsid w:val="003A5E23"/>
    <w:rsid w:val="003A660B"/>
    <w:rsid w:val="003B0EEF"/>
    <w:rsid w:val="003B168F"/>
    <w:rsid w:val="003B36F0"/>
    <w:rsid w:val="003C0845"/>
    <w:rsid w:val="003C2C8F"/>
    <w:rsid w:val="003C6406"/>
    <w:rsid w:val="003D0C9E"/>
    <w:rsid w:val="003D14F9"/>
    <w:rsid w:val="003D4C55"/>
    <w:rsid w:val="003E2AE7"/>
    <w:rsid w:val="003E4057"/>
    <w:rsid w:val="003E7F1E"/>
    <w:rsid w:val="003F54AB"/>
    <w:rsid w:val="003F7FA4"/>
    <w:rsid w:val="00400C18"/>
    <w:rsid w:val="00427ADE"/>
    <w:rsid w:val="00431C76"/>
    <w:rsid w:val="004526AE"/>
    <w:rsid w:val="00460018"/>
    <w:rsid w:val="0047256F"/>
    <w:rsid w:val="0049057A"/>
    <w:rsid w:val="0049166B"/>
    <w:rsid w:val="004A373A"/>
    <w:rsid w:val="004B4EAE"/>
    <w:rsid w:val="004C02D1"/>
    <w:rsid w:val="004D1462"/>
    <w:rsid w:val="004D7B49"/>
    <w:rsid w:val="004E27BB"/>
    <w:rsid w:val="004E4740"/>
    <w:rsid w:val="004F18F4"/>
    <w:rsid w:val="004F46BD"/>
    <w:rsid w:val="004F520F"/>
    <w:rsid w:val="005000C0"/>
    <w:rsid w:val="005027E7"/>
    <w:rsid w:val="00511560"/>
    <w:rsid w:val="005129F2"/>
    <w:rsid w:val="00514F7C"/>
    <w:rsid w:val="00530AE9"/>
    <w:rsid w:val="00536ADE"/>
    <w:rsid w:val="005434BA"/>
    <w:rsid w:val="005445D2"/>
    <w:rsid w:val="0054512B"/>
    <w:rsid w:val="005549A2"/>
    <w:rsid w:val="0055502F"/>
    <w:rsid w:val="0055607C"/>
    <w:rsid w:val="00563CFB"/>
    <w:rsid w:val="00563E63"/>
    <w:rsid w:val="005648BF"/>
    <w:rsid w:val="0056571B"/>
    <w:rsid w:val="005718CC"/>
    <w:rsid w:val="005742C3"/>
    <w:rsid w:val="00574737"/>
    <w:rsid w:val="00574E5B"/>
    <w:rsid w:val="00580EAF"/>
    <w:rsid w:val="005868EF"/>
    <w:rsid w:val="00594C5C"/>
    <w:rsid w:val="005A032E"/>
    <w:rsid w:val="005A33F0"/>
    <w:rsid w:val="005A3849"/>
    <w:rsid w:val="005A5842"/>
    <w:rsid w:val="005B2E61"/>
    <w:rsid w:val="005B3493"/>
    <w:rsid w:val="005B394D"/>
    <w:rsid w:val="005B5F45"/>
    <w:rsid w:val="005B7232"/>
    <w:rsid w:val="005C3039"/>
    <w:rsid w:val="005C38E8"/>
    <w:rsid w:val="005C45B1"/>
    <w:rsid w:val="005C572B"/>
    <w:rsid w:val="005D0012"/>
    <w:rsid w:val="00611434"/>
    <w:rsid w:val="00614148"/>
    <w:rsid w:val="00624AF3"/>
    <w:rsid w:val="00625E69"/>
    <w:rsid w:val="006262E3"/>
    <w:rsid w:val="00633D3E"/>
    <w:rsid w:val="00635887"/>
    <w:rsid w:val="00636941"/>
    <w:rsid w:val="006504E5"/>
    <w:rsid w:val="00655029"/>
    <w:rsid w:val="00666615"/>
    <w:rsid w:val="006716F2"/>
    <w:rsid w:val="00672EAF"/>
    <w:rsid w:val="0067481E"/>
    <w:rsid w:val="006801DD"/>
    <w:rsid w:val="0068537A"/>
    <w:rsid w:val="00686084"/>
    <w:rsid w:val="006A042D"/>
    <w:rsid w:val="006A65A3"/>
    <w:rsid w:val="006B25FF"/>
    <w:rsid w:val="006B63AA"/>
    <w:rsid w:val="006C4CB6"/>
    <w:rsid w:val="006C687F"/>
    <w:rsid w:val="006D4CCC"/>
    <w:rsid w:val="006D76C6"/>
    <w:rsid w:val="006E5035"/>
    <w:rsid w:val="006E74FA"/>
    <w:rsid w:val="006F487A"/>
    <w:rsid w:val="006F6D51"/>
    <w:rsid w:val="00707153"/>
    <w:rsid w:val="00711C7C"/>
    <w:rsid w:val="007139FB"/>
    <w:rsid w:val="00717EE7"/>
    <w:rsid w:val="007204FC"/>
    <w:rsid w:val="0072056D"/>
    <w:rsid w:val="00721C49"/>
    <w:rsid w:val="007440A4"/>
    <w:rsid w:val="007473DD"/>
    <w:rsid w:val="00747B23"/>
    <w:rsid w:val="0075217E"/>
    <w:rsid w:val="00755B33"/>
    <w:rsid w:val="00763AE7"/>
    <w:rsid w:val="007721A7"/>
    <w:rsid w:val="0077311D"/>
    <w:rsid w:val="0078091A"/>
    <w:rsid w:val="00783403"/>
    <w:rsid w:val="007A6F6C"/>
    <w:rsid w:val="007B0129"/>
    <w:rsid w:val="007B40D7"/>
    <w:rsid w:val="007B41E7"/>
    <w:rsid w:val="007C03A1"/>
    <w:rsid w:val="007C1CBF"/>
    <w:rsid w:val="007C7C5C"/>
    <w:rsid w:val="007F1F1F"/>
    <w:rsid w:val="007F25AA"/>
    <w:rsid w:val="007F308F"/>
    <w:rsid w:val="007F64FD"/>
    <w:rsid w:val="008013FB"/>
    <w:rsid w:val="00805AF2"/>
    <w:rsid w:val="008242D1"/>
    <w:rsid w:val="00832762"/>
    <w:rsid w:val="00835952"/>
    <w:rsid w:val="00840BE9"/>
    <w:rsid w:val="00844F17"/>
    <w:rsid w:val="00845B50"/>
    <w:rsid w:val="0085580E"/>
    <w:rsid w:val="00856D38"/>
    <w:rsid w:val="00860EA6"/>
    <w:rsid w:val="008614CB"/>
    <w:rsid w:val="00863BC3"/>
    <w:rsid w:val="008663CD"/>
    <w:rsid w:val="00871F8B"/>
    <w:rsid w:val="008749CC"/>
    <w:rsid w:val="00876D8D"/>
    <w:rsid w:val="00895EF2"/>
    <w:rsid w:val="008A4162"/>
    <w:rsid w:val="008A5CBD"/>
    <w:rsid w:val="008A75F7"/>
    <w:rsid w:val="008B7D21"/>
    <w:rsid w:val="008C7B69"/>
    <w:rsid w:val="008D3164"/>
    <w:rsid w:val="008D37C9"/>
    <w:rsid w:val="008D57FF"/>
    <w:rsid w:val="008D66C4"/>
    <w:rsid w:val="008E6F18"/>
    <w:rsid w:val="008F10E2"/>
    <w:rsid w:val="00900D42"/>
    <w:rsid w:val="00910DC8"/>
    <w:rsid w:val="00913007"/>
    <w:rsid w:val="0091347B"/>
    <w:rsid w:val="00927267"/>
    <w:rsid w:val="00946B81"/>
    <w:rsid w:val="00946E77"/>
    <w:rsid w:val="00953DAD"/>
    <w:rsid w:val="0097100C"/>
    <w:rsid w:val="00980D0C"/>
    <w:rsid w:val="00981647"/>
    <w:rsid w:val="00993031"/>
    <w:rsid w:val="00993AEC"/>
    <w:rsid w:val="009A4EFF"/>
    <w:rsid w:val="009A7782"/>
    <w:rsid w:val="009B6120"/>
    <w:rsid w:val="009C7A2D"/>
    <w:rsid w:val="009D62BF"/>
    <w:rsid w:val="009E5D03"/>
    <w:rsid w:val="009E7B0A"/>
    <w:rsid w:val="009F066C"/>
    <w:rsid w:val="00A01419"/>
    <w:rsid w:val="00A129C6"/>
    <w:rsid w:val="00A1372B"/>
    <w:rsid w:val="00A15CFF"/>
    <w:rsid w:val="00A23F9C"/>
    <w:rsid w:val="00A24142"/>
    <w:rsid w:val="00A42ACE"/>
    <w:rsid w:val="00A50974"/>
    <w:rsid w:val="00A54D2C"/>
    <w:rsid w:val="00A7022E"/>
    <w:rsid w:val="00A7565E"/>
    <w:rsid w:val="00A82B2A"/>
    <w:rsid w:val="00A92DE6"/>
    <w:rsid w:val="00A9486C"/>
    <w:rsid w:val="00AA1409"/>
    <w:rsid w:val="00AA2219"/>
    <w:rsid w:val="00AA4791"/>
    <w:rsid w:val="00AB57CE"/>
    <w:rsid w:val="00AB69D0"/>
    <w:rsid w:val="00AC1EB5"/>
    <w:rsid w:val="00AC475C"/>
    <w:rsid w:val="00AE4425"/>
    <w:rsid w:val="00AE4A35"/>
    <w:rsid w:val="00AE575E"/>
    <w:rsid w:val="00AF4C87"/>
    <w:rsid w:val="00AF593E"/>
    <w:rsid w:val="00B0076E"/>
    <w:rsid w:val="00B15362"/>
    <w:rsid w:val="00B213F9"/>
    <w:rsid w:val="00B21604"/>
    <w:rsid w:val="00B22E2F"/>
    <w:rsid w:val="00B232E3"/>
    <w:rsid w:val="00B345FA"/>
    <w:rsid w:val="00B45591"/>
    <w:rsid w:val="00B509FE"/>
    <w:rsid w:val="00B517FA"/>
    <w:rsid w:val="00B65CF0"/>
    <w:rsid w:val="00B73C5D"/>
    <w:rsid w:val="00B8055A"/>
    <w:rsid w:val="00B80C72"/>
    <w:rsid w:val="00B83101"/>
    <w:rsid w:val="00B85AA7"/>
    <w:rsid w:val="00B951EC"/>
    <w:rsid w:val="00B97349"/>
    <w:rsid w:val="00BA7A69"/>
    <w:rsid w:val="00BB1CC7"/>
    <w:rsid w:val="00BB3110"/>
    <w:rsid w:val="00BB6C2E"/>
    <w:rsid w:val="00BC5167"/>
    <w:rsid w:val="00BC60FC"/>
    <w:rsid w:val="00BD0718"/>
    <w:rsid w:val="00BE2D0A"/>
    <w:rsid w:val="00BE43E0"/>
    <w:rsid w:val="00C21F5B"/>
    <w:rsid w:val="00C23718"/>
    <w:rsid w:val="00C2474B"/>
    <w:rsid w:val="00C27BEC"/>
    <w:rsid w:val="00C305EF"/>
    <w:rsid w:val="00C30DC5"/>
    <w:rsid w:val="00C3165B"/>
    <w:rsid w:val="00C336B7"/>
    <w:rsid w:val="00C36118"/>
    <w:rsid w:val="00C41C20"/>
    <w:rsid w:val="00C44638"/>
    <w:rsid w:val="00C45625"/>
    <w:rsid w:val="00C5565E"/>
    <w:rsid w:val="00C64308"/>
    <w:rsid w:val="00C75DA5"/>
    <w:rsid w:val="00C85E34"/>
    <w:rsid w:val="00C92864"/>
    <w:rsid w:val="00C96942"/>
    <w:rsid w:val="00CA2D1E"/>
    <w:rsid w:val="00CC1DBA"/>
    <w:rsid w:val="00CD21A2"/>
    <w:rsid w:val="00CD3EE2"/>
    <w:rsid w:val="00CD4798"/>
    <w:rsid w:val="00CE0A2F"/>
    <w:rsid w:val="00CE0E73"/>
    <w:rsid w:val="00CE25C2"/>
    <w:rsid w:val="00CF61FF"/>
    <w:rsid w:val="00D0522C"/>
    <w:rsid w:val="00D06B40"/>
    <w:rsid w:val="00D0779C"/>
    <w:rsid w:val="00D128CB"/>
    <w:rsid w:val="00D14D6B"/>
    <w:rsid w:val="00D15E0F"/>
    <w:rsid w:val="00D16BD6"/>
    <w:rsid w:val="00D210DF"/>
    <w:rsid w:val="00D21462"/>
    <w:rsid w:val="00D24245"/>
    <w:rsid w:val="00D25B8B"/>
    <w:rsid w:val="00D41AF5"/>
    <w:rsid w:val="00D45D76"/>
    <w:rsid w:val="00D55FFB"/>
    <w:rsid w:val="00D6089D"/>
    <w:rsid w:val="00D61714"/>
    <w:rsid w:val="00D663F6"/>
    <w:rsid w:val="00D6761E"/>
    <w:rsid w:val="00D71E02"/>
    <w:rsid w:val="00D7671F"/>
    <w:rsid w:val="00D81666"/>
    <w:rsid w:val="00D9136F"/>
    <w:rsid w:val="00D9709A"/>
    <w:rsid w:val="00DA01AE"/>
    <w:rsid w:val="00DA40EB"/>
    <w:rsid w:val="00DA70DE"/>
    <w:rsid w:val="00DC0FE9"/>
    <w:rsid w:val="00DD7745"/>
    <w:rsid w:val="00DE013F"/>
    <w:rsid w:val="00DF16BD"/>
    <w:rsid w:val="00E02506"/>
    <w:rsid w:val="00E064AD"/>
    <w:rsid w:val="00E07EF1"/>
    <w:rsid w:val="00E140ED"/>
    <w:rsid w:val="00E147BC"/>
    <w:rsid w:val="00E20258"/>
    <w:rsid w:val="00E20356"/>
    <w:rsid w:val="00E20EEB"/>
    <w:rsid w:val="00E218CF"/>
    <w:rsid w:val="00E21DD8"/>
    <w:rsid w:val="00E2586C"/>
    <w:rsid w:val="00E308A2"/>
    <w:rsid w:val="00E3122B"/>
    <w:rsid w:val="00E42855"/>
    <w:rsid w:val="00E4664E"/>
    <w:rsid w:val="00E57329"/>
    <w:rsid w:val="00E63EB7"/>
    <w:rsid w:val="00E63F7A"/>
    <w:rsid w:val="00E67623"/>
    <w:rsid w:val="00E73D54"/>
    <w:rsid w:val="00E930A9"/>
    <w:rsid w:val="00E934C1"/>
    <w:rsid w:val="00E97E60"/>
    <w:rsid w:val="00EA6ADA"/>
    <w:rsid w:val="00EB4B0B"/>
    <w:rsid w:val="00EB78D7"/>
    <w:rsid w:val="00ED2569"/>
    <w:rsid w:val="00ED27C6"/>
    <w:rsid w:val="00ED65D6"/>
    <w:rsid w:val="00EE3CF8"/>
    <w:rsid w:val="00EE5CF5"/>
    <w:rsid w:val="00EF2F09"/>
    <w:rsid w:val="00EF46A7"/>
    <w:rsid w:val="00EF4785"/>
    <w:rsid w:val="00F00316"/>
    <w:rsid w:val="00F10BC8"/>
    <w:rsid w:val="00F1522F"/>
    <w:rsid w:val="00F231DA"/>
    <w:rsid w:val="00F303FC"/>
    <w:rsid w:val="00F321DA"/>
    <w:rsid w:val="00F3299E"/>
    <w:rsid w:val="00F35A48"/>
    <w:rsid w:val="00F4742C"/>
    <w:rsid w:val="00F5356E"/>
    <w:rsid w:val="00F62891"/>
    <w:rsid w:val="00F630A0"/>
    <w:rsid w:val="00F66787"/>
    <w:rsid w:val="00F674B6"/>
    <w:rsid w:val="00F72013"/>
    <w:rsid w:val="00F77B53"/>
    <w:rsid w:val="00F80247"/>
    <w:rsid w:val="00F8601C"/>
    <w:rsid w:val="00F920BD"/>
    <w:rsid w:val="00F93C2D"/>
    <w:rsid w:val="00F96F9C"/>
    <w:rsid w:val="00FA6EC2"/>
    <w:rsid w:val="00FB15BD"/>
    <w:rsid w:val="00FC01D5"/>
    <w:rsid w:val="00FC212A"/>
    <w:rsid w:val="00FD0FE1"/>
    <w:rsid w:val="00FD2881"/>
    <w:rsid w:val="00FD3AD8"/>
    <w:rsid w:val="00FD5B20"/>
    <w:rsid w:val="00FD6653"/>
    <w:rsid w:val="00FE7A9B"/>
    <w:rsid w:val="00FF10BF"/>
    <w:rsid w:val="00FF3E42"/>
    <w:rsid w:val="00FF699F"/>
    <w:rsid w:val="00FF7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F87C0"/>
  <w15:docId w15:val="{0AA096CA-A2A1-41EF-B4F3-6B1D92DEC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ny">
    <w:name w:val="Normal"/>
    <w:qFormat/>
    <w:rsid w:val="00EE5CF5"/>
    <w:pPr>
      <w:spacing w:before="120" w:after="60"/>
    </w:pPr>
    <w:rPr>
      <w:lang w:val="en-GB" w:eastAsia="en-US"/>
    </w:rPr>
  </w:style>
  <w:style w:type="paragraph" w:styleId="Nagwek1">
    <w:name w:val="heading 1"/>
    <w:basedOn w:val="Normalny"/>
    <w:next w:val="Normalny"/>
    <w:qFormat/>
    <w:pPr>
      <w:keepNext/>
      <w:pageBreakBefore/>
      <w:numPr>
        <w:numId w:val="2"/>
      </w:numPr>
      <w:tabs>
        <w:tab w:val="right" w:pos="9634"/>
      </w:tabs>
      <w:spacing w:before="0" w:after="160"/>
      <w:outlineLvl w:val="0"/>
    </w:pPr>
    <w:rPr>
      <w:rFonts w:ascii="Arial" w:hAnsi="Arial"/>
      <w:b/>
      <w:sz w:val="36"/>
    </w:rPr>
  </w:style>
  <w:style w:type="paragraph" w:styleId="Nagwek2">
    <w:name w:val="heading 2"/>
    <w:basedOn w:val="Nagwek1"/>
    <w:next w:val="Normalny"/>
    <w:qFormat/>
    <w:pPr>
      <w:pageBreakBefore w:val="0"/>
      <w:numPr>
        <w:ilvl w:val="1"/>
      </w:numPr>
      <w:spacing w:before="120" w:after="120"/>
      <w:outlineLvl w:val="1"/>
    </w:pPr>
    <w:rPr>
      <w:sz w:val="32"/>
    </w:rPr>
  </w:style>
  <w:style w:type="paragraph" w:styleId="Nagwek3">
    <w:name w:val="heading 3"/>
    <w:basedOn w:val="Nagwek2"/>
    <w:next w:val="Normalny"/>
    <w:qFormat/>
    <w:rsid w:val="00365B2B"/>
    <w:pPr>
      <w:numPr>
        <w:ilvl w:val="2"/>
      </w:numPr>
      <w:spacing w:after="80"/>
      <w:outlineLvl w:val="2"/>
    </w:pPr>
    <w:rPr>
      <w:sz w:val="28"/>
    </w:rPr>
  </w:style>
  <w:style w:type="paragraph" w:styleId="Nagwek4">
    <w:name w:val="heading 4"/>
    <w:basedOn w:val="Nagwek3"/>
    <w:next w:val="Normalny"/>
    <w:qFormat/>
    <w:rsid w:val="00365B2B"/>
    <w:pPr>
      <w:numPr>
        <w:ilvl w:val="3"/>
      </w:numPr>
      <w:spacing w:after="40"/>
      <w:outlineLvl w:val="3"/>
    </w:pPr>
    <w:rPr>
      <w:sz w:val="24"/>
    </w:rPr>
  </w:style>
  <w:style w:type="paragraph" w:styleId="Nagwek5">
    <w:name w:val="heading 5"/>
    <w:basedOn w:val="Nagwek4"/>
    <w:next w:val="Normalny"/>
    <w:qFormat/>
    <w:pPr>
      <w:numPr>
        <w:ilvl w:val="4"/>
      </w:numPr>
      <w:outlineLvl w:val="4"/>
    </w:pPr>
    <w:rPr>
      <w:sz w:val="22"/>
    </w:rPr>
  </w:style>
  <w:style w:type="paragraph" w:styleId="Nagwek6">
    <w:name w:val="heading 6"/>
    <w:basedOn w:val="Normalny"/>
    <w:next w:val="Normalny"/>
    <w:qFormat/>
    <w:pPr>
      <w:keepNext/>
      <w:numPr>
        <w:ilvl w:val="5"/>
        <w:numId w:val="2"/>
      </w:numPr>
      <w:outlineLvl w:val="5"/>
    </w:pPr>
    <w:rPr>
      <w:b/>
    </w:rPr>
  </w:style>
  <w:style w:type="paragraph" w:styleId="Nagwek7">
    <w:name w:val="heading 7"/>
    <w:basedOn w:val="Normalny"/>
    <w:next w:val="Normalny"/>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Nagwek8">
    <w:name w:val="heading 8"/>
    <w:basedOn w:val="Normalny"/>
    <w:next w:val="Normalny"/>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Nagwek9">
    <w:name w:val="heading 9"/>
    <w:basedOn w:val="Normalny"/>
    <w:next w:val="Normalny"/>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pPr>
      <w:spacing w:before="0" w:after="0"/>
    </w:pPr>
    <w:rPr>
      <w:rFonts w:ascii="Arial" w:hAnsi="Arial"/>
      <w:b/>
      <w:sz w:val="18"/>
    </w:rPr>
  </w:style>
  <w:style w:type="paragraph" w:styleId="Nagwek">
    <w:name w:val="header"/>
    <w:basedOn w:val="Normalny"/>
    <w:pPr>
      <w:tabs>
        <w:tab w:val="center" w:pos="4320"/>
        <w:tab w:val="right" w:pos="8640"/>
      </w:tabs>
      <w:spacing w:before="60" w:after="180"/>
    </w:pPr>
    <w:rPr>
      <w:rFonts w:ascii="Arial" w:hAnsi="Arial"/>
      <w:b/>
      <w:sz w:val="18"/>
    </w:rPr>
  </w:style>
  <w:style w:type="paragraph" w:styleId="Spistreci1">
    <w:name w:val="toc 1"/>
    <w:basedOn w:val="Normalny"/>
    <w:next w:val="Normalny"/>
    <w:uiPriority w:val="39"/>
    <w:rsid w:val="00C41C20"/>
    <w:pPr>
      <w:spacing w:before="60"/>
    </w:pPr>
    <w:rPr>
      <w:b/>
      <w:caps/>
    </w:rPr>
  </w:style>
  <w:style w:type="paragraph" w:styleId="Legenda">
    <w:name w:val="caption"/>
    <w:basedOn w:val="Normalny"/>
    <w:next w:val="Normalny"/>
    <w:qFormat/>
    <w:pPr>
      <w:spacing w:after="180"/>
      <w:jc w:val="center"/>
    </w:pPr>
    <w:rPr>
      <w:b/>
    </w:rPr>
  </w:style>
  <w:style w:type="paragraph" w:styleId="Spistreci2">
    <w:name w:val="toc 2"/>
    <w:basedOn w:val="Normalny"/>
    <w:next w:val="Normalny"/>
    <w:uiPriority w:val="39"/>
    <w:pPr>
      <w:spacing w:before="0" w:after="0"/>
      <w:ind w:left="200"/>
    </w:pPr>
    <w:rPr>
      <w:b/>
      <w:smallCaps/>
    </w:rPr>
  </w:style>
  <w:style w:type="paragraph" w:styleId="Spistreci3">
    <w:name w:val="toc 3"/>
    <w:basedOn w:val="Normalny"/>
    <w:next w:val="Normalny"/>
    <w:uiPriority w:val="39"/>
    <w:pPr>
      <w:spacing w:before="0" w:after="0"/>
      <w:ind w:left="400"/>
    </w:pPr>
  </w:style>
  <w:style w:type="paragraph" w:styleId="Spistreci4">
    <w:name w:val="toc 4"/>
    <w:basedOn w:val="Normalny"/>
    <w:next w:val="Normalny"/>
    <w:semiHidden/>
    <w:pPr>
      <w:spacing w:before="0" w:after="0"/>
      <w:ind w:left="600"/>
    </w:pPr>
    <w:rPr>
      <w:i/>
      <w:sz w:val="18"/>
    </w:rPr>
  </w:style>
  <w:style w:type="paragraph" w:styleId="Spistreci5">
    <w:name w:val="toc 5"/>
    <w:basedOn w:val="Normalny"/>
    <w:next w:val="Normalny"/>
    <w:semiHidden/>
    <w:pPr>
      <w:spacing w:before="0" w:after="0"/>
      <w:ind w:left="800"/>
    </w:pPr>
    <w:rPr>
      <w:sz w:val="18"/>
    </w:rPr>
  </w:style>
  <w:style w:type="paragraph" w:styleId="Spistreci6">
    <w:name w:val="toc 6"/>
    <w:basedOn w:val="Normalny"/>
    <w:next w:val="Normalny"/>
    <w:semiHidden/>
    <w:pPr>
      <w:spacing w:before="0" w:after="0"/>
      <w:ind w:left="1000"/>
    </w:pPr>
    <w:rPr>
      <w:sz w:val="18"/>
    </w:rPr>
  </w:style>
  <w:style w:type="paragraph" w:styleId="Spistreci7">
    <w:name w:val="toc 7"/>
    <w:basedOn w:val="Normalny"/>
    <w:next w:val="Normalny"/>
    <w:semiHidden/>
    <w:pPr>
      <w:spacing w:before="0" w:after="0"/>
      <w:ind w:left="1200"/>
    </w:pPr>
    <w:rPr>
      <w:sz w:val="18"/>
    </w:rPr>
  </w:style>
  <w:style w:type="paragraph" w:styleId="Spistreci8">
    <w:name w:val="toc 8"/>
    <w:basedOn w:val="Normalny"/>
    <w:next w:val="Normalny"/>
    <w:semiHidden/>
    <w:pPr>
      <w:spacing w:before="0" w:after="0"/>
      <w:ind w:left="1400"/>
    </w:pPr>
    <w:rPr>
      <w:sz w:val="18"/>
    </w:rPr>
  </w:style>
  <w:style w:type="paragraph" w:styleId="Spistreci9">
    <w:name w:val="toc 9"/>
    <w:basedOn w:val="Normalny"/>
    <w:next w:val="Normalny"/>
    <w:semiHidden/>
    <w:pPr>
      <w:spacing w:before="0" w:after="0"/>
      <w:ind w:left="1600"/>
    </w:pPr>
    <w:rPr>
      <w:sz w:val="18"/>
    </w:rPr>
  </w:style>
  <w:style w:type="paragraph" w:customStyle="1" w:styleId="ZDISCLAIMER">
    <w:name w:val="ZDISCLAIMER"/>
    <w:basedOn w:val="Normalny"/>
    <w:pPr>
      <w:spacing w:before="0"/>
    </w:pPr>
  </w:style>
  <w:style w:type="paragraph" w:customStyle="1" w:styleId="EditorsNote">
    <w:name w:val="Editor's Note"/>
    <w:basedOn w:val="Normalny"/>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Odwoanieprzypisudolnego">
    <w:name w:val="footnote reference"/>
    <w:semiHidden/>
    <w:rPr>
      <w:vertAlign w:val="superscript"/>
    </w:rPr>
  </w:style>
  <w:style w:type="paragraph" w:styleId="Tekstprzypisudolnego">
    <w:name w:val="footnote text"/>
    <w:basedOn w:val="Normalny"/>
    <w:semiHidden/>
    <w:pPr>
      <w:spacing w:before="60"/>
    </w:pPr>
  </w:style>
  <w:style w:type="character" w:styleId="Hipercze">
    <w:name w:val="Hyperlink"/>
    <w:uiPriority w:val="99"/>
    <w:rPr>
      <w:color w:val="0000FF"/>
      <w:u w:val="single"/>
    </w:rPr>
  </w:style>
  <w:style w:type="paragraph" w:customStyle="1" w:styleId="NormalBullet">
    <w:name w:val="Normal Bullet"/>
    <w:basedOn w:val="Normalny"/>
    <w:pPr>
      <w:numPr>
        <w:numId w:val="1"/>
      </w:numPr>
      <w:spacing w:before="0"/>
    </w:pPr>
  </w:style>
  <w:style w:type="paragraph" w:styleId="Wcicienormalne">
    <w:name w:val="Normal Indent"/>
    <w:basedOn w:val="Normalny"/>
    <w:next w:val="Normalny"/>
    <w:pPr>
      <w:ind w:left="567"/>
    </w:pPr>
  </w:style>
  <w:style w:type="paragraph" w:styleId="Podtytu">
    <w:name w:val="Subtitle"/>
    <w:basedOn w:val="Normalny"/>
    <w:qFormat/>
    <w:pPr>
      <w:jc w:val="right"/>
    </w:pPr>
    <w:rPr>
      <w:rFonts w:ascii="Arial" w:hAnsi="Arial"/>
      <w:b/>
      <w:sz w:val="32"/>
    </w:rPr>
  </w:style>
  <w:style w:type="paragraph" w:styleId="Spisilustracji">
    <w:name w:val="table of figures"/>
    <w:basedOn w:val="Normalny"/>
    <w:next w:val="Normalny"/>
    <w:uiPriority w:val="99"/>
    <w:pPr>
      <w:tabs>
        <w:tab w:val="right" w:leader="dot" w:pos="10070"/>
      </w:tabs>
      <w:ind w:left="400" w:hanging="400"/>
    </w:pPr>
    <w:rPr>
      <w:b/>
      <w:bCs/>
      <w:noProof/>
    </w:rPr>
  </w:style>
  <w:style w:type="paragraph" w:styleId="Tytu">
    <w:name w:val="Title"/>
    <w:basedOn w:val="Normalny"/>
    <w:next w:val="Podtytu"/>
    <w:qFormat/>
    <w:pPr>
      <w:spacing w:before="360"/>
      <w:jc w:val="right"/>
    </w:pPr>
    <w:rPr>
      <w:rFonts w:ascii="Arial" w:hAnsi="Arial"/>
      <w:b/>
      <w:kern w:val="28"/>
      <w:sz w:val="36"/>
    </w:rPr>
  </w:style>
  <w:style w:type="paragraph" w:styleId="Mapadokumentu">
    <w:name w:val="Document Map"/>
    <w:basedOn w:val="Normalny"/>
    <w:semiHidden/>
    <w:pPr>
      <w:shd w:val="clear" w:color="auto" w:fill="000080"/>
    </w:pPr>
    <w:rPr>
      <w:rFonts w:ascii="Tahoma" w:hAnsi="Tahoma"/>
    </w:rPr>
  </w:style>
  <w:style w:type="paragraph" w:customStyle="1" w:styleId="ZVERSION">
    <w:name w:val="ZVERSION"/>
    <w:basedOn w:val="Normalny"/>
    <w:next w:val="Normalny"/>
    <w:pPr>
      <w:widowControl w:val="0"/>
      <w:spacing w:before="0" w:after="0"/>
      <w:jc w:val="right"/>
    </w:pPr>
    <w:rPr>
      <w:rFonts w:ascii="Arial" w:hAnsi="Arial"/>
      <w:sz w:val="32"/>
    </w:rPr>
  </w:style>
  <w:style w:type="paragraph" w:customStyle="1" w:styleId="AbbreviationEntry">
    <w:name w:val="Abbreviation Entry"/>
    <w:basedOn w:val="Normalny"/>
    <w:pPr>
      <w:spacing w:before="0" w:after="20"/>
    </w:pPr>
  </w:style>
  <w:style w:type="paragraph" w:customStyle="1" w:styleId="ZCOVER">
    <w:name w:val="ZCOVER"/>
    <w:basedOn w:val="ZVERSION"/>
  </w:style>
  <w:style w:type="character" w:customStyle="1" w:styleId="ZDONTMODIFY">
    <w:name w:val="ZDONTMODIFY"/>
    <w:basedOn w:val="Domylnaczcionkaakapitu"/>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omylnaczcionkaakapitu"/>
  </w:style>
  <w:style w:type="paragraph" w:customStyle="1" w:styleId="TableRow">
    <w:name w:val="Table Row"/>
    <w:basedOn w:val="Normalny"/>
    <w:pPr>
      <w:spacing w:before="20" w:after="20"/>
    </w:pPr>
  </w:style>
  <w:style w:type="character" w:customStyle="1" w:styleId="ZSPECDATE">
    <w:name w:val="ZSPECDATE"/>
    <w:basedOn w:val="Domylnaczcionkaakapitu"/>
  </w:style>
  <w:style w:type="paragraph" w:styleId="Tekstblokowy">
    <w:name w:val="Block Text"/>
    <w:basedOn w:val="Normalny"/>
    <w:pPr>
      <w:ind w:left="1440" w:right="1440"/>
    </w:pPr>
  </w:style>
  <w:style w:type="paragraph" w:customStyle="1" w:styleId="ZDID">
    <w:name w:val="ZDID"/>
    <w:basedOn w:val="ZCOVER"/>
    <w:rPr>
      <w:noProof/>
    </w:rPr>
  </w:style>
  <w:style w:type="paragraph" w:customStyle="1" w:styleId="Figure">
    <w:name w:val="Figure"/>
    <w:basedOn w:val="Normalny"/>
    <w:next w:val="Legenda"/>
    <w:pPr>
      <w:keepNext/>
      <w:spacing w:after="0"/>
      <w:jc w:val="center"/>
    </w:pPr>
  </w:style>
  <w:style w:type="paragraph" w:customStyle="1" w:styleId="ReferenceEntry">
    <w:name w:val="Reference Entry"/>
    <w:basedOn w:val="Normalny"/>
    <w:pPr>
      <w:spacing w:before="40" w:after="40"/>
    </w:pPr>
  </w:style>
  <w:style w:type="paragraph" w:customStyle="1" w:styleId="Term">
    <w:name w:val="Term"/>
    <w:basedOn w:val="Normalny"/>
    <w:next w:val="Normalny"/>
    <w:pPr>
      <w:keepNext/>
      <w:spacing w:after="20"/>
    </w:pPr>
    <w:rPr>
      <w:b/>
    </w:rPr>
  </w:style>
  <w:style w:type="paragraph" w:customStyle="1" w:styleId="TermDefinition">
    <w:name w:val="Term Definition"/>
    <w:basedOn w:val="Normalny"/>
    <w:next w:val="Term"/>
    <w:pPr>
      <w:keepLines/>
      <w:spacing w:before="0" w:after="40"/>
      <w:ind w:left="576"/>
    </w:pPr>
  </w:style>
  <w:style w:type="character" w:styleId="UyteHipercze">
    <w:name w:val="FollowedHyperlink"/>
    <w:rPr>
      <w:color w:val="800080"/>
      <w:u w:val="single"/>
    </w:rPr>
  </w:style>
  <w:style w:type="paragraph" w:customStyle="1" w:styleId="TOChead">
    <w:name w:val="TOChead"/>
    <w:basedOn w:val="Normalny"/>
    <w:rPr>
      <w:rFonts w:ascii="Arial" w:hAnsi="Arial"/>
      <w:b/>
      <w:bCs/>
      <w:sz w:val="36"/>
    </w:rPr>
  </w:style>
  <w:style w:type="paragraph" w:customStyle="1" w:styleId="App1">
    <w:name w:val="App1"/>
    <w:basedOn w:val="Normalny"/>
    <w:next w:val="Normalny"/>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ny"/>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ny"/>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ny"/>
    <w:pPr>
      <w:spacing w:before="20" w:after="20"/>
      <w:jc w:val="center"/>
    </w:pPr>
    <w:rPr>
      <w:b/>
      <w:snapToGrid w:val="0"/>
      <w:sz w:val="18"/>
    </w:rPr>
  </w:style>
  <w:style w:type="paragraph" w:customStyle="1" w:styleId="Approval">
    <w:name w:val="Approval"/>
    <w:basedOn w:val="ZVERSION"/>
    <w:rPr>
      <w:sz w:val="20"/>
    </w:rPr>
  </w:style>
  <w:style w:type="paragraph" w:styleId="Tekstkomentarza">
    <w:name w:val="annotation text"/>
    <w:basedOn w:val="Normalny"/>
    <w:next w:val="Normalny"/>
    <w:link w:val="TekstkomentarzaZnak"/>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ny"/>
    <w:pPr>
      <w:spacing w:before="60"/>
    </w:pPr>
    <w:rPr>
      <w:sz w:val="18"/>
    </w:rPr>
  </w:style>
  <w:style w:type="paragraph" w:customStyle="1" w:styleId="AbbrLabel">
    <w:name w:val="AbbrLabel"/>
    <w:basedOn w:val="Normalny"/>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ny"/>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ny"/>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ny"/>
    <w:rsid w:val="00CD4798"/>
    <w:pPr>
      <w:numPr>
        <w:ilvl w:val="3"/>
      </w:numPr>
      <w:outlineLvl w:val="3"/>
    </w:pPr>
    <w:rPr>
      <w:sz w:val="24"/>
    </w:rPr>
  </w:style>
  <w:style w:type="paragraph" w:customStyle="1" w:styleId="StyleCommentTextLeft025Hanging025Before3pt">
    <w:name w:val="Style Comment Text + Left:  0.25&quot; Hanging:  0.25&quot; Before:  3 pt"/>
    <w:basedOn w:val="Tekstkomentarza"/>
    <w:rsid w:val="0039338C"/>
    <w:pPr>
      <w:ind w:left="720" w:hanging="360"/>
    </w:pPr>
  </w:style>
  <w:style w:type="paragraph" w:customStyle="1" w:styleId="StyleCommentTextLeft025Hanging025">
    <w:name w:val="Style Comment Text + Left:  0.25&quot; Hanging:  0.25&quot;"/>
    <w:basedOn w:val="Tekstkomentarza"/>
    <w:rsid w:val="0039338C"/>
    <w:pPr>
      <w:ind w:left="720" w:hanging="360"/>
    </w:pPr>
  </w:style>
  <w:style w:type="paragraph" w:styleId="Tekstpodstawowywcity">
    <w:name w:val="Body Text Indent"/>
    <w:basedOn w:val="Normalny"/>
    <w:rsid w:val="0039338C"/>
    <w:pPr>
      <w:spacing w:before="60" w:after="120"/>
      <w:ind w:left="1584"/>
    </w:pPr>
  </w:style>
  <w:style w:type="paragraph" w:styleId="Tekstpodstawowywcity2">
    <w:name w:val="Body Text Indent 2"/>
    <w:basedOn w:val="Normalny"/>
    <w:rsid w:val="0039338C"/>
    <w:pPr>
      <w:spacing w:before="60" w:after="120"/>
      <w:ind w:left="360"/>
    </w:pPr>
  </w:style>
  <w:style w:type="paragraph" w:styleId="Tekstpodstawowy">
    <w:name w:val="Body Text"/>
    <w:basedOn w:val="Normalny"/>
    <w:rsid w:val="00077A5A"/>
    <w:pPr>
      <w:spacing w:after="120"/>
    </w:pPr>
  </w:style>
  <w:style w:type="paragraph" w:styleId="Nagweknotatki">
    <w:name w:val="Note Heading"/>
    <w:basedOn w:val="Normalny"/>
    <w:next w:val="Normalny"/>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5"/>
      </w:numPr>
    </w:pPr>
    <w:rPr>
      <w:lang w:val="en-US"/>
    </w:rPr>
  </w:style>
  <w:style w:type="paragraph" w:customStyle="1" w:styleId="TestText-bul2">
    <w:name w:val="TestText-bul2"/>
    <w:basedOn w:val="TestText"/>
    <w:rsid w:val="00077A5A"/>
    <w:pPr>
      <w:numPr>
        <w:ilvl w:val="1"/>
        <w:numId w:val="5"/>
      </w:numPr>
      <w:tabs>
        <w:tab w:val="clear" w:pos="1440"/>
      </w:tabs>
      <w:ind w:left="756" w:hanging="270"/>
    </w:pPr>
  </w:style>
  <w:style w:type="paragraph" w:styleId="Tekstdymka">
    <w:name w:val="Balloon Text"/>
    <w:basedOn w:val="Normalny"/>
    <w:link w:val="TekstdymkaZnak"/>
    <w:rsid w:val="00112F6F"/>
    <w:pPr>
      <w:spacing w:before="0" w:after="0"/>
    </w:pPr>
    <w:rPr>
      <w:rFonts w:ascii="Tahoma" w:hAnsi="Tahoma" w:cs="Tahoma"/>
      <w:sz w:val="16"/>
      <w:szCs w:val="16"/>
    </w:rPr>
  </w:style>
  <w:style w:type="character" w:customStyle="1" w:styleId="TekstdymkaZnak">
    <w:name w:val="Tekst dymka Znak"/>
    <w:link w:val="Tekstdymka"/>
    <w:rsid w:val="00112F6F"/>
    <w:rPr>
      <w:rFonts w:ascii="Tahoma" w:hAnsi="Tahoma" w:cs="Tahoma"/>
      <w:sz w:val="16"/>
      <w:szCs w:val="16"/>
      <w:lang w:eastAsia="en-US"/>
    </w:rPr>
  </w:style>
  <w:style w:type="paragraph" w:styleId="NormalnyWeb">
    <w:name w:val="Normal (Web)"/>
    <w:basedOn w:val="Normalny"/>
    <w:uiPriority w:val="99"/>
    <w:unhideWhenUsed/>
    <w:rsid w:val="0068537A"/>
    <w:pPr>
      <w:spacing w:before="100" w:beforeAutospacing="1" w:after="100" w:afterAutospacing="1"/>
    </w:pPr>
    <w:rPr>
      <w:rFonts w:eastAsiaTheme="minorEastAsia"/>
      <w:sz w:val="24"/>
      <w:szCs w:val="24"/>
      <w:lang w:eastAsia="en-GB"/>
    </w:rPr>
  </w:style>
  <w:style w:type="character" w:customStyle="1" w:styleId="mce-spellchecker-word">
    <w:name w:val="mce-spellchecker-word"/>
    <w:basedOn w:val="Domylnaczcionkaakapitu"/>
    <w:rsid w:val="00AC1EB5"/>
  </w:style>
  <w:style w:type="paragraph" w:styleId="Akapitzlist">
    <w:name w:val="List Paragraph"/>
    <w:basedOn w:val="Normalny"/>
    <w:uiPriority w:val="34"/>
    <w:qFormat/>
    <w:rsid w:val="00B80C72"/>
    <w:pPr>
      <w:ind w:left="720"/>
      <w:contextualSpacing/>
    </w:pPr>
  </w:style>
  <w:style w:type="character" w:styleId="HTML-kod">
    <w:name w:val="HTML Code"/>
    <w:basedOn w:val="Domylnaczcionkaakapitu"/>
    <w:uiPriority w:val="99"/>
    <w:semiHidden/>
    <w:unhideWhenUsed/>
    <w:rsid w:val="003A4BF8"/>
    <w:rPr>
      <w:rFonts w:ascii="Courier New" w:eastAsiaTheme="minorEastAsia" w:hAnsi="Courier New" w:cs="Courier New"/>
      <w:sz w:val="20"/>
      <w:szCs w:val="20"/>
    </w:rPr>
  </w:style>
  <w:style w:type="character" w:customStyle="1" w:styleId="ListLabel66">
    <w:name w:val="ListLabel 66"/>
    <w:qFormat/>
    <w:rsid w:val="002E637D"/>
    <w:rPr>
      <w:u w:val="none"/>
    </w:rPr>
  </w:style>
  <w:style w:type="character" w:customStyle="1" w:styleId="ListLabel64">
    <w:name w:val="ListLabel 64"/>
    <w:qFormat/>
    <w:rsid w:val="002E637D"/>
    <w:rPr>
      <w:u w:val="none"/>
    </w:rPr>
  </w:style>
  <w:style w:type="character" w:styleId="Odwoaniedokomentarza">
    <w:name w:val="annotation reference"/>
    <w:basedOn w:val="Domylnaczcionkaakapitu"/>
    <w:semiHidden/>
    <w:unhideWhenUsed/>
    <w:rsid w:val="00EB4B0B"/>
    <w:rPr>
      <w:sz w:val="16"/>
      <w:szCs w:val="16"/>
    </w:rPr>
  </w:style>
  <w:style w:type="paragraph" w:styleId="Tematkomentarza">
    <w:name w:val="annotation subject"/>
    <w:basedOn w:val="Tekstkomentarza"/>
    <w:next w:val="Tekstkomentarza"/>
    <w:link w:val="TematkomentarzaZnak"/>
    <w:semiHidden/>
    <w:unhideWhenUsed/>
    <w:rsid w:val="00EB4B0B"/>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 w:type="character" w:customStyle="1" w:styleId="TekstkomentarzaZnak">
    <w:name w:val="Tekst komentarza Znak"/>
    <w:basedOn w:val="Domylnaczcionkaakapitu"/>
    <w:link w:val="Tekstkomentarza"/>
    <w:semiHidden/>
    <w:rsid w:val="00EB4B0B"/>
    <w:rPr>
      <w:rFonts w:ascii="Comic Sans MS" w:hAnsi="Comic Sans MS"/>
      <w:color w:val="800000"/>
      <w:shd w:val="clear" w:color="auto" w:fill="FFFF99"/>
      <w:lang w:val="en-GB" w:eastAsia="en-US"/>
    </w:rPr>
  </w:style>
  <w:style w:type="character" w:customStyle="1" w:styleId="TematkomentarzaZnak">
    <w:name w:val="Temat komentarza Znak"/>
    <w:basedOn w:val="TekstkomentarzaZnak"/>
    <w:link w:val="Tematkomentarza"/>
    <w:semiHidden/>
    <w:rsid w:val="00EB4B0B"/>
    <w:rPr>
      <w:rFonts w:ascii="Comic Sans MS" w:hAnsi="Comic Sans MS"/>
      <w:b/>
      <w:bCs/>
      <w:color w:val="800000"/>
      <w:shd w:val="clear" w:color="auto" w:fill="FFFF99"/>
      <w:lang w:val="en-GB" w:eastAsia="en-US"/>
    </w:rPr>
  </w:style>
  <w:style w:type="character" w:styleId="Nierozpoznanawzmianka">
    <w:name w:val="Unresolved Mention"/>
    <w:basedOn w:val="Domylnaczcionkaakapitu"/>
    <w:uiPriority w:val="99"/>
    <w:semiHidden/>
    <w:unhideWhenUsed/>
    <w:rsid w:val="008614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739320">
      <w:bodyDiv w:val="1"/>
      <w:marLeft w:val="0"/>
      <w:marRight w:val="0"/>
      <w:marTop w:val="0"/>
      <w:marBottom w:val="0"/>
      <w:divBdr>
        <w:top w:val="none" w:sz="0" w:space="0" w:color="auto"/>
        <w:left w:val="none" w:sz="0" w:space="0" w:color="auto"/>
        <w:bottom w:val="none" w:sz="0" w:space="0" w:color="auto"/>
        <w:right w:val="none" w:sz="0" w:space="0" w:color="auto"/>
      </w:divBdr>
      <w:divsChild>
        <w:div w:id="88619257">
          <w:marLeft w:val="0"/>
          <w:marRight w:val="0"/>
          <w:marTop w:val="0"/>
          <w:marBottom w:val="0"/>
          <w:divBdr>
            <w:top w:val="none" w:sz="0" w:space="0" w:color="auto"/>
            <w:left w:val="none" w:sz="0" w:space="0" w:color="auto"/>
            <w:bottom w:val="none" w:sz="0" w:space="0" w:color="auto"/>
            <w:right w:val="none" w:sz="0" w:space="0" w:color="auto"/>
          </w:divBdr>
        </w:div>
      </w:divsChild>
    </w:div>
    <w:div w:id="179683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penmobilealliance.org/" TargetMode="External"/><Relationship Id="rId18" Type="http://schemas.openxmlformats.org/officeDocument/2006/relationships/hyperlink" Target="URL:http://www.ietf.org/rfc/rfc2119.tx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tools.ietf.org/html/rfc6347" TargetMode="External"/><Relationship Id="rId7" Type="http://schemas.openxmlformats.org/officeDocument/2006/relationships/settings" Target="settings.xml"/><Relationship Id="rId12" Type="http://schemas.openxmlformats.org/officeDocument/2006/relationships/hyperlink" Target="http://www.etsi.org/" TargetMode="External"/><Relationship Id="rId17" Type="http://schemas.openxmlformats.org/officeDocument/2006/relationships/hyperlink" Target="ftp://ftp.rsasecurity.com/pub/pkcs/pkcs-15/pkcs-15v1_1.pdf" TargetMode="External"/><Relationship Id="rId25" Type="http://schemas.openxmlformats.org/officeDocument/2006/relationships/hyperlink" Target="https://en.wikipedia.org/wiki/Europe/Paris" TargetMode="External"/><Relationship Id="rId2" Type="http://schemas.openxmlformats.org/officeDocument/2006/relationships/customXml" Target="../customXml/item2.xml"/><Relationship Id="rId16" Type="http://schemas.openxmlformats.org/officeDocument/2006/relationships/hyperlink" Target="http://www.openmobilealliance.org/" TargetMode="External"/><Relationship Id="rId20" Type="http://schemas.openxmlformats.org/officeDocument/2006/relationships/hyperlink" Target="URL:http://www.ietf.org/rfc/rfc4122.tx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www.openmobilealliance.org/" TargetMode="External"/><Relationship Id="rId23" Type="http://schemas.microsoft.com/office/2011/relationships/commentsExtended" Target="commentsExtended.xm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URL:http://www.ietf.org/rfc/rfc2234.txt"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penmobilealliance.org/" TargetMode="External"/><Relationship Id="rId22" Type="http://schemas.openxmlformats.org/officeDocument/2006/relationships/comments" Target="comments.xml"/><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8" ma:contentTypeDescription="Create a new document." ma:contentTypeScope="" ma:versionID="3e0af85c44df2f69a5ea83e7907b5e93">
  <xsd:schema xmlns:xsd="http://www.w3.org/2001/XMLSchema" xmlns:xs="http://www.w3.org/2001/XMLSchema" xmlns:p="http://schemas.microsoft.com/office/2006/metadata/properties" xmlns:ns2="0c98f31b-11bc-4497-8798-633766af6004" targetNamespace="http://schemas.microsoft.com/office/2006/metadata/properties" ma:root="true" ma:fieldsID="e88fb6fcfd0e97906131b44c8c5b160d"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10F69-372F-4188-80BF-8D6458CF9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8f31b-11bc-4497-8798-633766af60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47D480-03FA-444B-AB97-3B21CD8B0B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9D5CB9-CCE7-4839-8DC9-8E9C61734764}">
  <ds:schemaRefs>
    <ds:schemaRef ds:uri="http://schemas.microsoft.com/sharepoint/v3/contenttype/forms"/>
  </ds:schemaRefs>
</ds:datastoreItem>
</file>

<file path=customXml/itemProps4.xml><?xml version="1.0" encoding="utf-8"?>
<ds:datastoreItem xmlns:ds="http://schemas.openxmlformats.org/officeDocument/2006/customXml" ds:itemID="{4E3714C8-3098-4F7C-A17E-4DE4883D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129</Pages>
  <Words>41695</Words>
  <Characters>237663</Characters>
  <Application>Microsoft Office Word</Application>
  <DocSecurity>0</DocSecurity>
  <Lines>1980</Lines>
  <Paragraphs>557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Enabler Test Specification (Interoperability) for Lightweight M2M</vt:lpstr>
      <vt:lpstr>Enabler Test Specification (Interoperability) for Lightweight M2M</vt:lpstr>
    </vt:vector>
  </TitlesOfParts>
  <Company>OMA</Company>
  <LinksUpToDate>false</LinksUpToDate>
  <CharactersWithSpaces>278801</CharactersWithSpaces>
  <SharedDoc>false</SharedDoc>
  <HLinks>
    <vt:vector size="516" baseType="variant">
      <vt:variant>
        <vt:i4>2293812</vt:i4>
      </vt:variant>
      <vt:variant>
        <vt:i4>920</vt:i4>
      </vt:variant>
      <vt:variant>
        <vt:i4>0</vt:i4>
      </vt:variant>
      <vt:variant>
        <vt:i4>5</vt:i4>
      </vt:variant>
      <vt:variant>
        <vt:lpwstr>https://en.wikipedia.org/wiki/Europe/Paris</vt:lpwstr>
      </vt:variant>
      <vt:variant>
        <vt:lpwstr/>
      </vt:variant>
      <vt:variant>
        <vt:i4>2097249</vt:i4>
      </vt:variant>
      <vt:variant>
        <vt:i4>656</vt:i4>
      </vt:variant>
      <vt:variant>
        <vt:i4>0</vt:i4>
      </vt:variant>
      <vt:variant>
        <vt:i4>5</vt:i4>
      </vt:variant>
      <vt:variant>
        <vt:lpwstr>http://tools.ietf.org/html/rfc6347</vt:lpwstr>
      </vt:variant>
      <vt:variant>
        <vt:lpwstr/>
      </vt:variant>
      <vt:variant>
        <vt:i4>3801132</vt:i4>
      </vt:variant>
      <vt:variant>
        <vt:i4>653</vt:i4>
      </vt:variant>
      <vt:variant>
        <vt:i4>0</vt:i4>
      </vt:variant>
      <vt:variant>
        <vt:i4>5</vt:i4>
      </vt:variant>
      <vt:variant>
        <vt:lpwstr>http://www.ietf.org/rfc/rfc4122.txt</vt:lpwstr>
      </vt:variant>
      <vt:variant>
        <vt:lpwstr/>
      </vt:variant>
      <vt:variant>
        <vt:i4>3997737</vt:i4>
      </vt:variant>
      <vt:variant>
        <vt:i4>650</vt:i4>
      </vt:variant>
      <vt:variant>
        <vt:i4>0</vt:i4>
      </vt:variant>
      <vt:variant>
        <vt:i4>5</vt:i4>
      </vt:variant>
      <vt:variant>
        <vt:lpwstr>http://www.ietf.org/rfc/rfc2234.txt</vt:lpwstr>
      </vt:variant>
      <vt:variant>
        <vt:lpwstr/>
      </vt:variant>
      <vt:variant>
        <vt:i4>4128807</vt:i4>
      </vt:variant>
      <vt:variant>
        <vt:i4>647</vt:i4>
      </vt:variant>
      <vt:variant>
        <vt:i4>0</vt:i4>
      </vt:variant>
      <vt:variant>
        <vt:i4>5</vt:i4>
      </vt:variant>
      <vt:variant>
        <vt:lpwstr>http://www.ietf.org/rfc/rfc2119.txt</vt:lpwstr>
      </vt:variant>
      <vt:variant>
        <vt:lpwstr/>
      </vt:variant>
      <vt:variant>
        <vt:i4>6553680</vt:i4>
      </vt:variant>
      <vt:variant>
        <vt:i4>644</vt:i4>
      </vt:variant>
      <vt:variant>
        <vt:i4>0</vt:i4>
      </vt:variant>
      <vt:variant>
        <vt:i4>5</vt:i4>
      </vt:variant>
      <vt:variant>
        <vt:lpwstr>ftp://ftp.rsasecurity.com/pub/pkcs/pkcs-15/pkcs-15v1_1.pdf</vt:lpwstr>
      </vt:variant>
      <vt:variant>
        <vt:lpwstr/>
      </vt:variant>
      <vt:variant>
        <vt:i4>4063275</vt:i4>
      </vt:variant>
      <vt:variant>
        <vt:i4>641</vt:i4>
      </vt:variant>
      <vt:variant>
        <vt:i4>0</vt:i4>
      </vt:variant>
      <vt:variant>
        <vt:i4>5</vt:i4>
      </vt:variant>
      <vt:variant>
        <vt:lpwstr>http://www.openmobilealliance.org/</vt:lpwstr>
      </vt:variant>
      <vt:variant>
        <vt:lpwstr/>
      </vt:variant>
      <vt:variant>
        <vt:i4>4063275</vt:i4>
      </vt:variant>
      <vt:variant>
        <vt:i4>638</vt:i4>
      </vt:variant>
      <vt:variant>
        <vt:i4>0</vt:i4>
      </vt:variant>
      <vt:variant>
        <vt:i4>5</vt:i4>
      </vt:variant>
      <vt:variant>
        <vt:lpwstr>http://www.openmobilealliance.org/</vt:lpwstr>
      </vt:variant>
      <vt:variant>
        <vt:lpwstr/>
      </vt:variant>
      <vt:variant>
        <vt:i4>4063275</vt:i4>
      </vt:variant>
      <vt:variant>
        <vt:i4>635</vt:i4>
      </vt:variant>
      <vt:variant>
        <vt:i4>0</vt:i4>
      </vt:variant>
      <vt:variant>
        <vt:i4>5</vt:i4>
      </vt:variant>
      <vt:variant>
        <vt:lpwstr>http://www.openmobilealliance.org/</vt:lpwstr>
      </vt:variant>
      <vt:variant>
        <vt:lpwstr/>
      </vt:variant>
      <vt:variant>
        <vt:i4>4063275</vt:i4>
      </vt:variant>
      <vt:variant>
        <vt:i4>632</vt:i4>
      </vt:variant>
      <vt:variant>
        <vt:i4>0</vt:i4>
      </vt:variant>
      <vt:variant>
        <vt:i4>5</vt:i4>
      </vt:variant>
      <vt:variant>
        <vt:lpwstr>http://www.openmobilealliance.org/</vt:lpwstr>
      </vt:variant>
      <vt:variant>
        <vt:lpwstr/>
      </vt:variant>
      <vt:variant>
        <vt:i4>5111877</vt:i4>
      </vt:variant>
      <vt:variant>
        <vt:i4>629</vt:i4>
      </vt:variant>
      <vt:variant>
        <vt:i4>0</vt:i4>
      </vt:variant>
      <vt:variant>
        <vt:i4>5</vt:i4>
      </vt:variant>
      <vt:variant>
        <vt:lpwstr>http://www.etsi.org/</vt:lpwstr>
      </vt:variant>
      <vt:variant>
        <vt:lpwstr/>
      </vt:variant>
      <vt:variant>
        <vt:i4>1572926</vt:i4>
      </vt:variant>
      <vt:variant>
        <vt:i4>622</vt:i4>
      </vt:variant>
      <vt:variant>
        <vt:i4>0</vt:i4>
      </vt:variant>
      <vt:variant>
        <vt:i4>5</vt:i4>
      </vt:variant>
      <vt:variant>
        <vt:lpwstr/>
      </vt:variant>
      <vt:variant>
        <vt:lpwstr>_Toc16689706</vt:lpwstr>
      </vt:variant>
      <vt:variant>
        <vt:i4>1769534</vt:i4>
      </vt:variant>
      <vt:variant>
        <vt:i4>616</vt:i4>
      </vt:variant>
      <vt:variant>
        <vt:i4>0</vt:i4>
      </vt:variant>
      <vt:variant>
        <vt:i4>5</vt:i4>
      </vt:variant>
      <vt:variant>
        <vt:lpwstr/>
      </vt:variant>
      <vt:variant>
        <vt:lpwstr>_Toc16689705</vt:lpwstr>
      </vt:variant>
      <vt:variant>
        <vt:i4>1703998</vt:i4>
      </vt:variant>
      <vt:variant>
        <vt:i4>610</vt:i4>
      </vt:variant>
      <vt:variant>
        <vt:i4>0</vt:i4>
      </vt:variant>
      <vt:variant>
        <vt:i4>5</vt:i4>
      </vt:variant>
      <vt:variant>
        <vt:lpwstr/>
      </vt:variant>
      <vt:variant>
        <vt:lpwstr>_Toc16689704</vt:lpwstr>
      </vt:variant>
      <vt:variant>
        <vt:i4>1900606</vt:i4>
      </vt:variant>
      <vt:variant>
        <vt:i4>604</vt:i4>
      </vt:variant>
      <vt:variant>
        <vt:i4>0</vt:i4>
      </vt:variant>
      <vt:variant>
        <vt:i4>5</vt:i4>
      </vt:variant>
      <vt:variant>
        <vt:lpwstr/>
      </vt:variant>
      <vt:variant>
        <vt:lpwstr>_Toc16689703</vt:lpwstr>
      </vt:variant>
      <vt:variant>
        <vt:i4>1835070</vt:i4>
      </vt:variant>
      <vt:variant>
        <vt:i4>598</vt:i4>
      </vt:variant>
      <vt:variant>
        <vt:i4>0</vt:i4>
      </vt:variant>
      <vt:variant>
        <vt:i4>5</vt:i4>
      </vt:variant>
      <vt:variant>
        <vt:lpwstr/>
      </vt:variant>
      <vt:variant>
        <vt:lpwstr>_Toc16689702</vt:lpwstr>
      </vt:variant>
      <vt:variant>
        <vt:i4>2031678</vt:i4>
      </vt:variant>
      <vt:variant>
        <vt:i4>592</vt:i4>
      </vt:variant>
      <vt:variant>
        <vt:i4>0</vt:i4>
      </vt:variant>
      <vt:variant>
        <vt:i4>5</vt:i4>
      </vt:variant>
      <vt:variant>
        <vt:lpwstr/>
      </vt:variant>
      <vt:variant>
        <vt:lpwstr>_Toc16689701</vt:lpwstr>
      </vt:variant>
      <vt:variant>
        <vt:i4>1966142</vt:i4>
      </vt:variant>
      <vt:variant>
        <vt:i4>586</vt:i4>
      </vt:variant>
      <vt:variant>
        <vt:i4>0</vt:i4>
      </vt:variant>
      <vt:variant>
        <vt:i4>5</vt:i4>
      </vt:variant>
      <vt:variant>
        <vt:lpwstr/>
      </vt:variant>
      <vt:variant>
        <vt:lpwstr>_Toc16689700</vt:lpwstr>
      </vt:variant>
      <vt:variant>
        <vt:i4>1441847</vt:i4>
      </vt:variant>
      <vt:variant>
        <vt:i4>580</vt:i4>
      </vt:variant>
      <vt:variant>
        <vt:i4>0</vt:i4>
      </vt:variant>
      <vt:variant>
        <vt:i4>5</vt:i4>
      </vt:variant>
      <vt:variant>
        <vt:lpwstr/>
      </vt:variant>
      <vt:variant>
        <vt:lpwstr>_Toc16689699</vt:lpwstr>
      </vt:variant>
      <vt:variant>
        <vt:i4>1507383</vt:i4>
      </vt:variant>
      <vt:variant>
        <vt:i4>574</vt:i4>
      </vt:variant>
      <vt:variant>
        <vt:i4>0</vt:i4>
      </vt:variant>
      <vt:variant>
        <vt:i4>5</vt:i4>
      </vt:variant>
      <vt:variant>
        <vt:lpwstr/>
      </vt:variant>
      <vt:variant>
        <vt:lpwstr>_Toc16689698</vt:lpwstr>
      </vt:variant>
      <vt:variant>
        <vt:i4>1572919</vt:i4>
      </vt:variant>
      <vt:variant>
        <vt:i4>568</vt:i4>
      </vt:variant>
      <vt:variant>
        <vt:i4>0</vt:i4>
      </vt:variant>
      <vt:variant>
        <vt:i4>5</vt:i4>
      </vt:variant>
      <vt:variant>
        <vt:lpwstr/>
      </vt:variant>
      <vt:variant>
        <vt:lpwstr>_Toc16689697</vt:lpwstr>
      </vt:variant>
      <vt:variant>
        <vt:i4>1638455</vt:i4>
      </vt:variant>
      <vt:variant>
        <vt:i4>562</vt:i4>
      </vt:variant>
      <vt:variant>
        <vt:i4>0</vt:i4>
      </vt:variant>
      <vt:variant>
        <vt:i4>5</vt:i4>
      </vt:variant>
      <vt:variant>
        <vt:lpwstr/>
      </vt:variant>
      <vt:variant>
        <vt:lpwstr>_Toc16689696</vt:lpwstr>
      </vt:variant>
      <vt:variant>
        <vt:i4>1703991</vt:i4>
      </vt:variant>
      <vt:variant>
        <vt:i4>556</vt:i4>
      </vt:variant>
      <vt:variant>
        <vt:i4>0</vt:i4>
      </vt:variant>
      <vt:variant>
        <vt:i4>5</vt:i4>
      </vt:variant>
      <vt:variant>
        <vt:lpwstr/>
      </vt:variant>
      <vt:variant>
        <vt:lpwstr>_Toc16689695</vt:lpwstr>
      </vt:variant>
      <vt:variant>
        <vt:i4>1769527</vt:i4>
      </vt:variant>
      <vt:variant>
        <vt:i4>550</vt:i4>
      </vt:variant>
      <vt:variant>
        <vt:i4>0</vt:i4>
      </vt:variant>
      <vt:variant>
        <vt:i4>5</vt:i4>
      </vt:variant>
      <vt:variant>
        <vt:lpwstr/>
      </vt:variant>
      <vt:variant>
        <vt:lpwstr>_Toc16689694</vt:lpwstr>
      </vt:variant>
      <vt:variant>
        <vt:i4>1835063</vt:i4>
      </vt:variant>
      <vt:variant>
        <vt:i4>544</vt:i4>
      </vt:variant>
      <vt:variant>
        <vt:i4>0</vt:i4>
      </vt:variant>
      <vt:variant>
        <vt:i4>5</vt:i4>
      </vt:variant>
      <vt:variant>
        <vt:lpwstr/>
      </vt:variant>
      <vt:variant>
        <vt:lpwstr>_Toc16689693</vt:lpwstr>
      </vt:variant>
      <vt:variant>
        <vt:i4>1900599</vt:i4>
      </vt:variant>
      <vt:variant>
        <vt:i4>538</vt:i4>
      </vt:variant>
      <vt:variant>
        <vt:i4>0</vt:i4>
      </vt:variant>
      <vt:variant>
        <vt:i4>5</vt:i4>
      </vt:variant>
      <vt:variant>
        <vt:lpwstr/>
      </vt:variant>
      <vt:variant>
        <vt:lpwstr>_Toc16689692</vt:lpwstr>
      </vt:variant>
      <vt:variant>
        <vt:i4>1966135</vt:i4>
      </vt:variant>
      <vt:variant>
        <vt:i4>532</vt:i4>
      </vt:variant>
      <vt:variant>
        <vt:i4>0</vt:i4>
      </vt:variant>
      <vt:variant>
        <vt:i4>5</vt:i4>
      </vt:variant>
      <vt:variant>
        <vt:lpwstr/>
      </vt:variant>
      <vt:variant>
        <vt:lpwstr>_Toc16689691</vt:lpwstr>
      </vt:variant>
      <vt:variant>
        <vt:i4>2031671</vt:i4>
      </vt:variant>
      <vt:variant>
        <vt:i4>526</vt:i4>
      </vt:variant>
      <vt:variant>
        <vt:i4>0</vt:i4>
      </vt:variant>
      <vt:variant>
        <vt:i4>5</vt:i4>
      </vt:variant>
      <vt:variant>
        <vt:lpwstr/>
      </vt:variant>
      <vt:variant>
        <vt:lpwstr>_Toc16689690</vt:lpwstr>
      </vt:variant>
      <vt:variant>
        <vt:i4>1441846</vt:i4>
      </vt:variant>
      <vt:variant>
        <vt:i4>520</vt:i4>
      </vt:variant>
      <vt:variant>
        <vt:i4>0</vt:i4>
      </vt:variant>
      <vt:variant>
        <vt:i4>5</vt:i4>
      </vt:variant>
      <vt:variant>
        <vt:lpwstr/>
      </vt:variant>
      <vt:variant>
        <vt:lpwstr>_Toc16689689</vt:lpwstr>
      </vt:variant>
      <vt:variant>
        <vt:i4>1507382</vt:i4>
      </vt:variant>
      <vt:variant>
        <vt:i4>514</vt:i4>
      </vt:variant>
      <vt:variant>
        <vt:i4>0</vt:i4>
      </vt:variant>
      <vt:variant>
        <vt:i4>5</vt:i4>
      </vt:variant>
      <vt:variant>
        <vt:lpwstr/>
      </vt:variant>
      <vt:variant>
        <vt:lpwstr>_Toc16689688</vt:lpwstr>
      </vt:variant>
      <vt:variant>
        <vt:i4>1572918</vt:i4>
      </vt:variant>
      <vt:variant>
        <vt:i4>508</vt:i4>
      </vt:variant>
      <vt:variant>
        <vt:i4>0</vt:i4>
      </vt:variant>
      <vt:variant>
        <vt:i4>5</vt:i4>
      </vt:variant>
      <vt:variant>
        <vt:lpwstr/>
      </vt:variant>
      <vt:variant>
        <vt:lpwstr>_Toc16689687</vt:lpwstr>
      </vt:variant>
      <vt:variant>
        <vt:i4>1638454</vt:i4>
      </vt:variant>
      <vt:variant>
        <vt:i4>502</vt:i4>
      </vt:variant>
      <vt:variant>
        <vt:i4>0</vt:i4>
      </vt:variant>
      <vt:variant>
        <vt:i4>5</vt:i4>
      </vt:variant>
      <vt:variant>
        <vt:lpwstr/>
      </vt:variant>
      <vt:variant>
        <vt:lpwstr>_Toc16689686</vt:lpwstr>
      </vt:variant>
      <vt:variant>
        <vt:i4>1703990</vt:i4>
      </vt:variant>
      <vt:variant>
        <vt:i4>496</vt:i4>
      </vt:variant>
      <vt:variant>
        <vt:i4>0</vt:i4>
      </vt:variant>
      <vt:variant>
        <vt:i4>5</vt:i4>
      </vt:variant>
      <vt:variant>
        <vt:lpwstr/>
      </vt:variant>
      <vt:variant>
        <vt:lpwstr>_Toc16689685</vt:lpwstr>
      </vt:variant>
      <vt:variant>
        <vt:i4>1769526</vt:i4>
      </vt:variant>
      <vt:variant>
        <vt:i4>490</vt:i4>
      </vt:variant>
      <vt:variant>
        <vt:i4>0</vt:i4>
      </vt:variant>
      <vt:variant>
        <vt:i4>5</vt:i4>
      </vt:variant>
      <vt:variant>
        <vt:lpwstr/>
      </vt:variant>
      <vt:variant>
        <vt:lpwstr>_Toc16689684</vt:lpwstr>
      </vt:variant>
      <vt:variant>
        <vt:i4>1835062</vt:i4>
      </vt:variant>
      <vt:variant>
        <vt:i4>484</vt:i4>
      </vt:variant>
      <vt:variant>
        <vt:i4>0</vt:i4>
      </vt:variant>
      <vt:variant>
        <vt:i4>5</vt:i4>
      </vt:variant>
      <vt:variant>
        <vt:lpwstr/>
      </vt:variant>
      <vt:variant>
        <vt:lpwstr>_Toc16689683</vt:lpwstr>
      </vt:variant>
      <vt:variant>
        <vt:i4>1900598</vt:i4>
      </vt:variant>
      <vt:variant>
        <vt:i4>478</vt:i4>
      </vt:variant>
      <vt:variant>
        <vt:i4>0</vt:i4>
      </vt:variant>
      <vt:variant>
        <vt:i4>5</vt:i4>
      </vt:variant>
      <vt:variant>
        <vt:lpwstr/>
      </vt:variant>
      <vt:variant>
        <vt:lpwstr>_Toc16689682</vt:lpwstr>
      </vt:variant>
      <vt:variant>
        <vt:i4>1966134</vt:i4>
      </vt:variant>
      <vt:variant>
        <vt:i4>472</vt:i4>
      </vt:variant>
      <vt:variant>
        <vt:i4>0</vt:i4>
      </vt:variant>
      <vt:variant>
        <vt:i4>5</vt:i4>
      </vt:variant>
      <vt:variant>
        <vt:lpwstr/>
      </vt:variant>
      <vt:variant>
        <vt:lpwstr>_Toc16689681</vt:lpwstr>
      </vt:variant>
      <vt:variant>
        <vt:i4>2031670</vt:i4>
      </vt:variant>
      <vt:variant>
        <vt:i4>466</vt:i4>
      </vt:variant>
      <vt:variant>
        <vt:i4>0</vt:i4>
      </vt:variant>
      <vt:variant>
        <vt:i4>5</vt:i4>
      </vt:variant>
      <vt:variant>
        <vt:lpwstr/>
      </vt:variant>
      <vt:variant>
        <vt:lpwstr>_Toc16689680</vt:lpwstr>
      </vt:variant>
      <vt:variant>
        <vt:i4>1441849</vt:i4>
      </vt:variant>
      <vt:variant>
        <vt:i4>460</vt:i4>
      </vt:variant>
      <vt:variant>
        <vt:i4>0</vt:i4>
      </vt:variant>
      <vt:variant>
        <vt:i4>5</vt:i4>
      </vt:variant>
      <vt:variant>
        <vt:lpwstr/>
      </vt:variant>
      <vt:variant>
        <vt:lpwstr>_Toc16689679</vt:lpwstr>
      </vt:variant>
      <vt:variant>
        <vt:i4>1507385</vt:i4>
      </vt:variant>
      <vt:variant>
        <vt:i4>454</vt:i4>
      </vt:variant>
      <vt:variant>
        <vt:i4>0</vt:i4>
      </vt:variant>
      <vt:variant>
        <vt:i4>5</vt:i4>
      </vt:variant>
      <vt:variant>
        <vt:lpwstr/>
      </vt:variant>
      <vt:variant>
        <vt:lpwstr>_Toc16689678</vt:lpwstr>
      </vt:variant>
      <vt:variant>
        <vt:i4>1572921</vt:i4>
      </vt:variant>
      <vt:variant>
        <vt:i4>448</vt:i4>
      </vt:variant>
      <vt:variant>
        <vt:i4>0</vt:i4>
      </vt:variant>
      <vt:variant>
        <vt:i4>5</vt:i4>
      </vt:variant>
      <vt:variant>
        <vt:lpwstr/>
      </vt:variant>
      <vt:variant>
        <vt:lpwstr>_Toc16689677</vt:lpwstr>
      </vt:variant>
      <vt:variant>
        <vt:i4>1638457</vt:i4>
      </vt:variant>
      <vt:variant>
        <vt:i4>442</vt:i4>
      </vt:variant>
      <vt:variant>
        <vt:i4>0</vt:i4>
      </vt:variant>
      <vt:variant>
        <vt:i4>5</vt:i4>
      </vt:variant>
      <vt:variant>
        <vt:lpwstr/>
      </vt:variant>
      <vt:variant>
        <vt:lpwstr>_Toc16689676</vt:lpwstr>
      </vt:variant>
      <vt:variant>
        <vt:i4>1703993</vt:i4>
      </vt:variant>
      <vt:variant>
        <vt:i4>436</vt:i4>
      </vt:variant>
      <vt:variant>
        <vt:i4>0</vt:i4>
      </vt:variant>
      <vt:variant>
        <vt:i4>5</vt:i4>
      </vt:variant>
      <vt:variant>
        <vt:lpwstr/>
      </vt:variant>
      <vt:variant>
        <vt:lpwstr>_Toc16689675</vt:lpwstr>
      </vt:variant>
      <vt:variant>
        <vt:i4>1769529</vt:i4>
      </vt:variant>
      <vt:variant>
        <vt:i4>430</vt:i4>
      </vt:variant>
      <vt:variant>
        <vt:i4>0</vt:i4>
      </vt:variant>
      <vt:variant>
        <vt:i4>5</vt:i4>
      </vt:variant>
      <vt:variant>
        <vt:lpwstr/>
      </vt:variant>
      <vt:variant>
        <vt:lpwstr>_Toc16689674</vt:lpwstr>
      </vt:variant>
      <vt:variant>
        <vt:i4>1835065</vt:i4>
      </vt:variant>
      <vt:variant>
        <vt:i4>424</vt:i4>
      </vt:variant>
      <vt:variant>
        <vt:i4>0</vt:i4>
      </vt:variant>
      <vt:variant>
        <vt:i4>5</vt:i4>
      </vt:variant>
      <vt:variant>
        <vt:lpwstr/>
      </vt:variant>
      <vt:variant>
        <vt:lpwstr>_Toc16689673</vt:lpwstr>
      </vt:variant>
      <vt:variant>
        <vt:i4>1900601</vt:i4>
      </vt:variant>
      <vt:variant>
        <vt:i4>418</vt:i4>
      </vt:variant>
      <vt:variant>
        <vt:i4>0</vt:i4>
      </vt:variant>
      <vt:variant>
        <vt:i4>5</vt:i4>
      </vt:variant>
      <vt:variant>
        <vt:lpwstr/>
      </vt:variant>
      <vt:variant>
        <vt:lpwstr>_Toc16689672</vt:lpwstr>
      </vt:variant>
      <vt:variant>
        <vt:i4>1966137</vt:i4>
      </vt:variant>
      <vt:variant>
        <vt:i4>412</vt:i4>
      </vt:variant>
      <vt:variant>
        <vt:i4>0</vt:i4>
      </vt:variant>
      <vt:variant>
        <vt:i4>5</vt:i4>
      </vt:variant>
      <vt:variant>
        <vt:lpwstr/>
      </vt:variant>
      <vt:variant>
        <vt:lpwstr>_Toc16689671</vt:lpwstr>
      </vt:variant>
      <vt:variant>
        <vt:i4>2031673</vt:i4>
      </vt:variant>
      <vt:variant>
        <vt:i4>406</vt:i4>
      </vt:variant>
      <vt:variant>
        <vt:i4>0</vt:i4>
      </vt:variant>
      <vt:variant>
        <vt:i4>5</vt:i4>
      </vt:variant>
      <vt:variant>
        <vt:lpwstr/>
      </vt:variant>
      <vt:variant>
        <vt:lpwstr>_Toc16689670</vt:lpwstr>
      </vt:variant>
      <vt:variant>
        <vt:i4>1441848</vt:i4>
      </vt:variant>
      <vt:variant>
        <vt:i4>400</vt:i4>
      </vt:variant>
      <vt:variant>
        <vt:i4>0</vt:i4>
      </vt:variant>
      <vt:variant>
        <vt:i4>5</vt:i4>
      </vt:variant>
      <vt:variant>
        <vt:lpwstr/>
      </vt:variant>
      <vt:variant>
        <vt:lpwstr>_Toc16689669</vt:lpwstr>
      </vt:variant>
      <vt:variant>
        <vt:i4>1507384</vt:i4>
      </vt:variant>
      <vt:variant>
        <vt:i4>394</vt:i4>
      </vt:variant>
      <vt:variant>
        <vt:i4>0</vt:i4>
      </vt:variant>
      <vt:variant>
        <vt:i4>5</vt:i4>
      </vt:variant>
      <vt:variant>
        <vt:lpwstr/>
      </vt:variant>
      <vt:variant>
        <vt:lpwstr>_Toc16689668</vt:lpwstr>
      </vt:variant>
      <vt:variant>
        <vt:i4>1572920</vt:i4>
      </vt:variant>
      <vt:variant>
        <vt:i4>388</vt:i4>
      </vt:variant>
      <vt:variant>
        <vt:i4>0</vt:i4>
      </vt:variant>
      <vt:variant>
        <vt:i4>5</vt:i4>
      </vt:variant>
      <vt:variant>
        <vt:lpwstr/>
      </vt:variant>
      <vt:variant>
        <vt:lpwstr>_Toc16689667</vt:lpwstr>
      </vt:variant>
      <vt:variant>
        <vt:i4>1638456</vt:i4>
      </vt:variant>
      <vt:variant>
        <vt:i4>382</vt:i4>
      </vt:variant>
      <vt:variant>
        <vt:i4>0</vt:i4>
      </vt:variant>
      <vt:variant>
        <vt:i4>5</vt:i4>
      </vt:variant>
      <vt:variant>
        <vt:lpwstr/>
      </vt:variant>
      <vt:variant>
        <vt:lpwstr>_Toc16689666</vt:lpwstr>
      </vt:variant>
      <vt:variant>
        <vt:i4>1703992</vt:i4>
      </vt:variant>
      <vt:variant>
        <vt:i4>376</vt:i4>
      </vt:variant>
      <vt:variant>
        <vt:i4>0</vt:i4>
      </vt:variant>
      <vt:variant>
        <vt:i4>5</vt:i4>
      </vt:variant>
      <vt:variant>
        <vt:lpwstr/>
      </vt:variant>
      <vt:variant>
        <vt:lpwstr>_Toc16689665</vt:lpwstr>
      </vt:variant>
      <vt:variant>
        <vt:i4>1769528</vt:i4>
      </vt:variant>
      <vt:variant>
        <vt:i4>370</vt:i4>
      </vt:variant>
      <vt:variant>
        <vt:i4>0</vt:i4>
      </vt:variant>
      <vt:variant>
        <vt:i4>5</vt:i4>
      </vt:variant>
      <vt:variant>
        <vt:lpwstr/>
      </vt:variant>
      <vt:variant>
        <vt:lpwstr>_Toc16689664</vt:lpwstr>
      </vt:variant>
      <vt:variant>
        <vt:i4>1835064</vt:i4>
      </vt:variant>
      <vt:variant>
        <vt:i4>364</vt:i4>
      </vt:variant>
      <vt:variant>
        <vt:i4>0</vt:i4>
      </vt:variant>
      <vt:variant>
        <vt:i4>5</vt:i4>
      </vt:variant>
      <vt:variant>
        <vt:lpwstr/>
      </vt:variant>
      <vt:variant>
        <vt:lpwstr>_Toc16689663</vt:lpwstr>
      </vt:variant>
      <vt:variant>
        <vt:i4>1900600</vt:i4>
      </vt:variant>
      <vt:variant>
        <vt:i4>358</vt:i4>
      </vt:variant>
      <vt:variant>
        <vt:i4>0</vt:i4>
      </vt:variant>
      <vt:variant>
        <vt:i4>5</vt:i4>
      </vt:variant>
      <vt:variant>
        <vt:lpwstr/>
      </vt:variant>
      <vt:variant>
        <vt:lpwstr>_Toc16689662</vt:lpwstr>
      </vt:variant>
      <vt:variant>
        <vt:i4>1966136</vt:i4>
      </vt:variant>
      <vt:variant>
        <vt:i4>352</vt:i4>
      </vt:variant>
      <vt:variant>
        <vt:i4>0</vt:i4>
      </vt:variant>
      <vt:variant>
        <vt:i4>5</vt:i4>
      </vt:variant>
      <vt:variant>
        <vt:lpwstr/>
      </vt:variant>
      <vt:variant>
        <vt:lpwstr>_Toc16689661</vt:lpwstr>
      </vt:variant>
      <vt:variant>
        <vt:i4>2031672</vt:i4>
      </vt:variant>
      <vt:variant>
        <vt:i4>346</vt:i4>
      </vt:variant>
      <vt:variant>
        <vt:i4>0</vt:i4>
      </vt:variant>
      <vt:variant>
        <vt:i4>5</vt:i4>
      </vt:variant>
      <vt:variant>
        <vt:lpwstr/>
      </vt:variant>
      <vt:variant>
        <vt:lpwstr>_Toc16689660</vt:lpwstr>
      </vt:variant>
      <vt:variant>
        <vt:i4>1441851</vt:i4>
      </vt:variant>
      <vt:variant>
        <vt:i4>340</vt:i4>
      </vt:variant>
      <vt:variant>
        <vt:i4>0</vt:i4>
      </vt:variant>
      <vt:variant>
        <vt:i4>5</vt:i4>
      </vt:variant>
      <vt:variant>
        <vt:lpwstr/>
      </vt:variant>
      <vt:variant>
        <vt:lpwstr>_Toc16689659</vt:lpwstr>
      </vt:variant>
      <vt:variant>
        <vt:i4>1507387</vt:i4>
      </vt:variant>
      <vt:variant>
        <vt:i4>334</vt:i4>
      </vt:variant>
      <vt:variant>
        <vt:i4>0</vt:i4>
      </vt:variant>
      <vt:variant>
        <vt:i4>5</vt:i4>
      </vt:variant>
      <vt:variant>
        <vt:lpwstr/>
      </vt:variant>
      <vt:variant>
        <vt:lpwstr>_Toc16689658</vt:lpwstr>
      </vt:variant>
      <vt:variant>
        <vt:i4>1572923</vt:i4>
      </vt:variant>
      <vt:variant>
        <vt:i4>328</vt:i4>
      </vt:variant>
      <vt:variant>
        <vt:i4>0</vt:i4>
      </vt:variant>
      <vt:variant>
        <vt:i4>5</vt:i4>
      </vt:variant>
      <vt:variant>
        <vt:lpwstr/>
      </vt:variant>
      <vt:variant>
        <vt:lpwstr>_Toc16689657</vt:lpwstr>
      </vt:variant>
      <vt:variant>
        <vt:i4>1638459</vt:i4>
      </vt:variant>
      <vt:variant>
        <vt:i4>322</vt:i4>
      </vt:variant>
      <vt:variant>
        <vt:i4>0</vt:i4>
      </vt:variant>
      <vt:variant>
        <vt:i4>5</vt:i4>
      </vt:variant>
      <vt:variant>
        <vt:lpwstr/>
      </vt:variant>
      <vt:variant>
        <vt:lpwstr>_Toc16689656</vt:lpwstr>
      </vt:variant>
      <vt:variant>
        <vt:i4>1703995</vt:i4>
      </vt:variant>
      <vt:variant>
        <vt:i4>316</vt:i4>
      </vt:variant>
      <vt:variant>
        <vt:i4>0</vt:i4>
      </vt:variant>
      <vt:variant>
        <vt:i4>5</vt:i4>
      </vt:variant>
      <vt:variant>
        <vt:lpwstr/>
      </vt:variant>
      <vt:variant>
        <vt:lpwstr>_Toc16689655</vt:lpwstr>
      </vt:variant>
      <vt:variant>
        <vt:i4>1769531</vt:i4>
      </vt:variant>
      <vt:variant>
        <vt:i4>310</vt:i4>
      </vt:variant>
      <vt:variant>
        <vt:i4>0</vt:i4>
      </vt:variant>
      <vt:variant>
        <vt:i4>5</vt:i4>
      </vt:variant>
      <vt:variant>
        <vt:lpwstr/>
      </vt:variant>
      <vt:variant>
        <vt:lpwstr>_Toc16689654</vt:lpwstr>
      </vt:variant>
      <vt:variant>
        <vt:i4>1835067</vt:i4>
      </vt:variant>
      <vt:variant>
        <vt:i4>304</vt:i4>
      </vt:variant>
      <vt:variant>
        <vt:i4>0</vt:i4>
      </vt:variant>
      <vt:variant>
        <vt:i4>5</vt:i4>
      </vt:variant>
      <vt:variant>
        <vt:lpwstr/>
      </vt:variant>
      <vt:variant>
        <vt:lpwstr>_Toc16689653</vt:lpwstr>
      </vt:variant>
      <vt:variant>
        <vt:i4>1900603</vt:i4>
      </vt:variant>
      <vt:variant>
        <vt:i4>298</vt:i4>
      </vt:variant>
      <vt:variant>
        <vt:i4>0</vt:i4>
      </vt:variant>
      <vt:variant>
        <vt:i4>5</vt:i4>
      </vt:variant>
      <vt:variant>
        <vt:lpwstr/>
      </vt:variant>
      <vt:variant>
        <vt:lpwstr>_Toc16689652</vt:lpwstr>
      </vt:variant>
      <vt:variant>
        <vt:i4>1966139</vt:i4>
      </vt:variant>
      <vt:variant>
        <vt:i4>292</vt:i4>
      </vt:variant>
      <vt:variant>
        <vt:i4>0</vt:i4>
      </vt:variant>
      <vt:variant>
        <vt:i4>5</vt:i4>
      </vt:variant>
      <vt:variant>
        <vt:lpwstr/>
      </vt:variant>
      <vt:variant>
        <vt:lpwstr>_Toc16689651</vt:lpwstr>
      </vt:variant>
      <vt:variant>
        <vt:i4>2031675</vt:i4>
      </vt:variant>
      <vt:variant>
        <vt:i4>286</vt:i4>
      </vt:variant>
      <vt:variant>
        <vt:i4>0</vt:i4>
      </vt:variant>
      <vt:variant>
        <vt:i4>5</vt:i4>
      </vt:variant>
      <vt:variant>
        <vt:lpwstr/>
      </vt:variant>
      <vt:variant>
        <vt:lpwstr>_Toc16689650</vt:lpwstr>
      </vt:variant>
      <vt:variant>
        <vt:i4>1441850</vt:i4>
      </vt:variant>
      <vt:variant>
        <vt:i4>280</vt:i4>
      </vt:variant>
      <vt:variant>
        <vt:i4>0</vt:i4>
      </vt:variant>
      <vt:variant>
        <vt:i4>5</vt:i4>
      </vt:variant>
      <vt:variant>
        <vt:lpwstr/>
      </vt:variant>
      <vt:variant>
        <vt:lpwstr>_Toc16689649</vt:lpwstr>
      </vt:variant>
      <vt:variant>
        <vt:i4>1507386</vt:i4>
      </vt:variant>
      <vt:variant>
        <vt:i4>274</vt:i4>
      </vt:variant>
      <vt:variant>
        <vt:i4>0</vt:i4>
      </vt:variant>
      <vt:variant>
        <vt:i4>5</vt:i4>
      </vt:variant>
      <vt:variant>
        <vt:lpwstr/>
      </vt:variant>
      <vt:variant>
        <vt:lpwstr>_Toc16689648</vt:lpwstr>
      </vt:variant>
      <vt:variant>
        <vt:i4>1572922</vt:i4>
      </vt:variant>
      <vt:variant>
        <vt:i4>268</vt:i4>
      </vt:variant>
      <vt:variant>
        <vt:i4>0</vt:i4>
      </vt:variant>
      <vt:variant>
        <vt:i4>5</vt:i4>
      </vt:variant>
      <vt:variant>
        <vt:lpwstr/>
      </vt:variant>
      <vt:variant>
        <vt:lpwstr>_Toc16689647</vt:lpwstr>
      </vt:variant>
      <vt:variant>
        <vt:i4>1638458</vt:i4>
      </vt:variant>
      <vt:variant>
        <vt:i4>262</vt:i4>
      </vt:variant>
      <vt:variant>
        <vt:i4>0</vt:i4>
      </vt:variant>
      <vt:variant>
        <vt:i4>5</vt:i4>
      </vt:variant>
      <vt:variant>
        <vt:lpwstr/>
      </vt:variant>
      <vt:variant>
        <vt:lpwstr>_Toc16689646</vt:lpwstr>
      </vt:variant>
      <vt:variant>
        <vt:i4>1703994</vt:i4>
      </vt:variant>
      <vt:variant>
        <vt:i4>256</vt:i4>
      </vt:variant>
      <vt:variant>
        <vt:i4>0</vt:i4>
      </vt:variant>
      <vt:variant>
        <vt:i4>5</vt:i4>
      </vt:variant>
      <vt:variant>
        <vt:lpwstr/>
      </vt:variant>
      <vt:variant>
        <vt:lpwstr>_Toc16689645</vt:lpwstr>
      </vt:variant>
      <vt:variant>
        <vt:i4>1769530</vt:i4>
      </vt:variant>
      <vt:variant>
        <vt:i4>250</vt:i4>
      </vt:variant>
      <vt:variant>
        <vt:i4>0</vt:i4>
      </vt:variant>
      <vt:variant>
        <vt:i4>5</vt:i4>
      </vt:variant>
      <vt:variant>
        <vt:lpwstr/>
      </vt:variant>
      <vt:variant>
        <vt:lpwstr>_Toc16689644</vt:lpwstr>
      </vt:variant>
      <vt:variant>
        <vt:i4>1835066</vt:i4>
      </vt:variant>
      <vt:variant>
        <vt:i4>244</vt:i4>
      </vt:variant>
      <vt:variant>
        <vt:i4>0</vt:i4>
      </vt:variant>
      <vt:variant>
        <vt:i4>5</vt:i4>
      </vt:variant>
      <vt:variant>
        <vt:lpwstr/>
      </vt:variant>
      <vt:variant>
        <vt:lpwstr>_Toc16689643</vt:lpwstr>
      </vt:variant>
      <vt:variant>
        <vt:i4>1900602</vt:i4>
      </vt:variant>
      <vt:variant>
        <vt:i4>238</vt:i4>
      </vt:variant>
      <vt:variant>
        <vt:i4>0</vt:i4>
      </vt:variant>
      <vt:variant>
        <vt:i4>5</vt:i4>
      </vt:variant>
      <vt:variant>
        <vt:lpwstr/>
      </vt:variant>
      <vt:variant>
        <vt:lpwstr>_Toc16689642</vt:lpwstr>
      </vt:variant>
      <vt:variant>
        <vt:i4>1966138</vt:i4>
      </vt:variant>
      <vt:variant>
        <vt:i4>232</vt:i4>
      </vt:variant>
      <vt:variant>
        <vt:i4>0</vt:i4>
      </vt:variant>
      <vt:variant>
        <vt:i4>5</vt:i4>
      </vt:variant>
      <vt:variant>
        <vt:lpwstr/>
      </vt:variant>
      <vt:variant>
        <vt:lpwstr>_Toc16689641</vt:lpwstr>
      </vt:variant>
      <vt:variant>
        <vt:i4>2031674</vt:i4>
      </vt:variant>
      <vt:variant>
        <vt:i4>226</vt:i4>
      </vt:variant>
      <vt:variant>
        <vt:i4>0</vt:i4>
      </vt:variant>
      <vt:variant>
        <vt:i4>5</vt:i4>
      </vt:variant>
      <vt:variant>
        <vt:lpwstr/>
      </vt:variant>
      <vt:variant>
        <vt:lpwstr>_Toc16689640</vt:lpwstr>
      </vt:variant>
      <vt:variant>
        <vt:i4>1441853</vt:i4>
      </vt:variant>
      <vt:variant>
        <vt:i4>220</vt:i4>
      </vt:variant>
      <vt:variant>
        <vt:i4>0</vt:i4>
      </vt:variant>
      <vt:variant>
        <vt:i4>5</vt:i4>
      </vt:variant>
      <vt:variant>
        <vt:lpwstr/>
      </vt:variant>
      <vt:variant>
        <vt:lpwstr>_Toc16689639</vt:lpwstr>
      </vt:variant>
      <vt:variant>
        <vt:i4>1507389</vt:i4>
      </vt:variant>
      <vt:variant>
        <vt:i4>214</vt:i4>
      </vt:variant>
      <vt:variant>
        <vt:i4>0</vt:i4>
      </vt:variant>
      <vt:variant>
        <vt:i4>5</vt:i4>
      </vt:variant>
      <vt:variant>
        <vt:lpwstr/>
      </vt:variant>
      <vt:variant>
        <vt:lpwstr>_Toc16689638</vt:lpwstr>
      </vt:variant>
      <vt:variant>
        <vt:i4>1572925</vt:i4>
      </vt:variant>
      <vt:variant>
        <vt:i4>208</vt:i4>
      </vt:variant>
      <vt:variant>
        <vt:i4>0</vt:i4>
      </vt:variant>
      <vt:variant>
        <vt:i4>5</vt:i4>
      </vt:variant>
      <vt:variant>
        <vt:lpwstr/>
      </vt:variant>
      <vt:variant>
        <vt:lpwstr>_Toc16689637</vt:lpwstr>
      </vt:variant>
      <vt:variant>
        <vt:i4>1638461</vt:i4>
      </vt:variant>
      <vt:variant>
        <vt:i4>202</vt:i4>
      </vt:variant>
      <vt:variant>
        <vt:i4>0</vt:i4>
      </vt:variant>
      <vt:variant>
        <vt:i4>5</vt:i4>
      </vt:variant>
      <vt:variant>
        <vt:lpwstr/>
      </vt:variant>
      <vt:variant>
        <vt:lpwstr>_Toc16689636</vt:lpwstr>
      </vt:variant>
      <vt:variant>
        <vt:i4>1703997</vt:i4>
      </vt:variant>
      <vt:variant>
        <vt:i4>196</vt:i4>
      </vt:variant>
      <vt:variant>
        <vt:i4>0</vt:i4>
      </vt:variant>
      <vt:variant>
        <vt:i4>5</vt:i4>
      </vt:variant>
      <vt:variant>
        <vt:lpwstr/>
      </vt:variant>
      <vt:variant>
        <vt:lpwstr>_Toc16689635</vt:lpwstr>
      </vt:variant>
      <vt:variant>
        <vt:i4>1769533</vt:i4>
      </vt:variant>
      <vt:variant>
        <vt:i4>190</vt:i4>
      </vt:variant>
      <vt:variant>
        <vt:i4>0</vt:i4>
      </vt:variant>
      <vt:variant>
        <vt:i4>5</vt:i4>
      </vt:variant>
      <vt:variant>
        <vt:lpwstr/>
      </vt:variant>
      <vt:variant>
        <vt:lpwstr>_Toc16689634</vt:lpwstr>
      </vt:variant>
      <vt:variant>
        <vt:i4>1835069</vt:i4>
      </vt:variant>
      <vt:variant>
        <vt:i4>184</vt:i4>
      </vt:variant>
      <vt:variant>
        <vt:i4>0</vt:i4>
      </vt:variant>
      <vt:variant>
        <vt:i4>5</vt:i4>
      </vt:variant>
      <vt:variant>
        <vt:lpwstr/>
      </vt:variant>
      <vt:variant>
        <vt:lpwstr>_Toc16689633</vt:lpwstr>
      </vt:variant>
      <vt:variant>
        <vt:i4>1900605</vt:i4>
      </vt:variant>
      <vt:variant>
        <vt:i4>178</vt:i4>
      </vt:variant>
      <vt:variant>
        <vt:i4>0</vt:i4>
      </vt:variant>
      <vt:variant>
        <vt:i4>5</vt:i4>
      </vt:variant>
      <vt:variant>
        <vt:lpwstr/>
      </vt:variant>
      <vt:variant>
        <vt:lpwstr>_Toc16689632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Enabler Test Specification (Interoperability) for Lightweight M2M</dc:title>
  <dc:subject>Enabler Test Specifications</dc:subject>
  <dc:creator>OMA</dc:creator>
  <cp:keywords/>
  <dc:description/>
  <cp:lastModifiedBy>Wojtek</cp:lastModifiedBy>
  <cp:revision>9</cp:revision>
  <cp:lastPrinted>2005-11-07T06:54:00Z</cp:lastPrinted>
  <dcterms:created xsi:type="dcterms:W3CDTF">2019-08-19T15:00:00Z</dcterms:created>
  <dcterms:modified xsi:type="dcterms:W3CDTF">2019-09-10T13:46:00Z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