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65AFC" w14:textId="3DB1D18A" w:rsidR="00E15272" w:rsidRPr="00C97004" w:rsidRDefault="00E15272">
      <w:pPr>
        <w:pStyle w:val="AltTitle"/>
      </w:pPr>
      <w:r w:rsidRPr="00C97004">
        <w:t>Change Request</w:t>
      </w:r>
    </w:p>
    <w:p w14:paraId="79DE4C56"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4CF0EB6B" w14:textId="77777777">
        <w:trPr>
          <w:jc w:val="center"/>
        </w:trPr>
        <w:tc>
          <w:tcPr>
            <w:tcW w:w="1728" w:type="dxa"/>
          </w:tcPr>
          <w:p w14:paraId="60237CB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C758ED1" w14:textId="17F2B360" w:rsidR="00E15272" w:rsidRPr="00E117E4" w:rsidRDefault="00F54A79">
            <w:pPr>
              <w:pStyle w:val="FrontMatter"/>
              <w:tabs>
                <w:tab w:val="clear" w:pos="1710"/>
                <w:tab w:val="clear" w:pos="3780"/>
              </w:tabs>
              <w:ind w:left="0" w:firstLine="0"/>
            </w:pPr>
            <w:r>
              <w:t>ETS test cases</w:t>
            </w:r>
          </w:p>
        </w:tc>
        <w:tc>
          <w:tcPr>
            <w:tcW w:w="2880" w:type="dxa"/>
          </w:tcPr>
          <w:p w14:paraId="54F4C3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54A79">
              <w:rPr>
                <w:rFonts w:ascii="Arial Narrow" w:hAnsi="Arial Narrow"/>
              </w:rPr>
            </w:r>
            <w:r w:rsidR="00F54A7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54A79">
              <w:rPr>
                <w:rFonts w:ascii="Arial Narrow" w:hAnsi="Arial Narrow"/>
              </w:rPr>
            </w:r>
            <w:r w:rsidR="00F54A7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E8C57B9" w14:textId="77777777">
        <w:trPr>
          <w:jc w:val="center"/>
        </w:trPr>
        <w:tc>
          <w:tcPr>
            <w:tcW w:w="1728" w:type="dxa"/>
          </w:tcPr>
          <w:p w14:paraId="51843F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98C1848" w14:textId="50C60F90" w:rsidR="00E15272" w:rsidRPr="00E117E4" w:rsidRDefault="0099630B">
            <w:pPr>
              <w:pStyle w:val="FrontMatter"/>
              <w:tabs>
                <w:tab w:val="clear" w:pos="1710"/>
                <w:tab w:val="clear" w:pos="3780"/>
              </w:tabs>
              <w:ind w:left="0" w:firstLine="0"/>
            </w:pPr>
            <w:r>
              <w:t>OMA DMSE WG</w:t>
            </w:r>
          </w:p>
        </w:tc>
      </w:tr>
      <w:tr w:rsidR="00E15272" w:rsidRPr="00E117E4" w14:paraId="31FC43E5" w14:textId="77777777">
        <w:trPr>
          <w:jc w:val="center"/>
        </w:trPr>
        <w:tc>
          <w:tcPr>
            <w:tcW w:w="1728" w:type="dxa"/>
          </w:tcPr>
          <w:p w14:paraId="190E3EA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2877765" w14:textId="7A1D05AE" w:rsidR="00E15272" w:rsidRPr="00E117E4" w:rsidRDefault="0099630B">
            <w:pPr>
              <w:pStyle w:val="FrontMatter"/>
              <w:tabs>
                <w:tab w:val="clear" w:pos="1710"/>
                <w:tab w:val="clear" w:pos="3780"/>
              </w:tabs>
              <w:ind w:left="0" w:firstLine="0"/>
            </w:pPr>
            <w:r w:rsidRPr="0099630B">
              <w:t>OMA-ETS-LightweightM2M_INT-V1_1-20190116-D</w:t>
            </w:r>
            <w:r>
              <w:t>.doc</w:t>
            </w:r>
          </w:p>
        </w:tc>
      </w:tr>
      <w:tr w:rsidR="00E15272" w:rsidRPr="00E117E4" w14:paraId="20C442B7" w14:textId="77777777">
        <w:trPr>
          <w:jc w:val="center"/>
        </w:trPr>
        <w:tc>
          <w:tcPr>
            <w:tcW w:w="1728" w:type="dxa"/>
          </w:tcPr>
          <w:p w14:paraId="35C578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73B5CE9D" w14:textId="70C064E4" w:rsidR="00E15272" w:rsidRPr="00E117E4" w:rsidRDefault="00BE6BC1">
            <w:pPr>
              <w:pStyle w:val="FrontMatter"/>
              <w:tabs>
                <w:tab w:val="clear" w:pos="1710"/>
                <w:tab w:val="clear" w:pos="3780"/>
              </w:tabs>
              <w:ind w:left="0" w:firstLine="0"/>
            </w:pPr>
            <w:r>
              <w:t>02</w:t>
            </w:r>
            <w:r w:rsidR="0046189C" w:rsidRPr="00E117E4">
              <w:t xml:space="preserve"> </w:t>
            </w:r>
            <w:r>
              <w:t>September</w:t>
            </w:r>
            <w:r w:rsidR="0099630B">
              <w:t xml:space="preserve"> </w:t>
            </w:r>
            <w:r w:rsidR="002C6D9A">
              <w:t>2019</w:t>
            </w:r>
          </w:p>
        </w:tc>
      </w:tr>
      <w:tr w:rsidR="00E15272" w:rsidRPr="00E117E4" w14:paraId="76E137E6" w14:textId="77777777">
        <w:trPr>
          <w:jc w:val="center"/>
        </w:trPr>
        <w:tc>
          <w:tcPr>
            <w:tcW w:w="1728" w:type="dxa"/>
          </w:tcPr>
          <w:p w14:paraId="24402CB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CFF3D58" w14:textId="3CE66FCB" w:rsidR="00E15272" w:rsidRPr="00E117E4" w:rsidRDefault="002073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F54A79">
              <w:rPr>
                <w:rFonts w:cs="Arial"/>
              </w:rPr>
            </w:r>
            <w:r w:rsidR="00F54A79">
              <w:rPr>
                <w:rFonts w:cs="Arial"/>
              </w:rPr>
              <w:fldChar w:fldCharType="separate"/>
            </w:r>
            <w:r>
              <w:rPr>
                <w:rFonts w:cs="Arial"/>
              </w:rPr>
              <w:fldChar w:fldCharType="end"/>
            </w:r>
            <w:r w:rsidR="00E15272" w:rsidRPr="00E117E4">
              <w:rPr>
                <w:rFonts w:cs="Arial"/>
              </w:rPr>
              <w:t xml:space="preserve"> 0: New Functionality</w:t>
            </w:r>
            <w:bookmarkStart w:id="0" w:name="_GoBack"/>
            <w:bookmarkEnd w:id="0"/>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54A79">
              <w:rPr>
                <w:rFonts w:cs="Arial"/>
              </w:rPr>
            </w:r>
            <w:r w:rsidR="00F54A7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54A79">
              <w:rPr>
                <w:rFonts w:cs="Arial"/>
              </w:rPr>
            </w:r>
            <w:r w:rsidR="00F54A79">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54A79">
              <w:rPr>
                <w:rFonts w:cs="Arial"/>
              </w:rPr>
            </w:r>
            <w:r w:rsidR="00F54A7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0D2CFF2D" w14:textId="77777777">
        <w:trPr>
          <w:jc w:val="center"/>
        </w:trPr>
        <w:tc>
          <w:tcPr>
            <w:tcW w:w="1728" w:type="dxa"/>
          </w:tcPr>
          <w:p w14:paraId="392A78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D4D651E" w14:textId="7A554C54" w:rsidR="00E15272" w:rsidRPr="00E117E4" w:rsidRDefault="0099630B">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5968E7B3" w14:textId="77777777">
        <w:trPr>
          <w:jc w:val="center"/>
        </w:trPr>
        <w:tc>
          <w:tcPr>
            <w:tcW w:w="1728" w:type="dxa"/>
          </w:tcPr>
          <w:p w14:paraId="12461B9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69C68B0" w14:textId="4D34B073" w:rsidR="00E15272" w:rsidRPr="00E117E4" w:rsidRDefault="0099630B">
            <w:pPr>
              <w:pStyle w:val="FrontMatter"/>
              <w:tabs>
                <w:tab w:val="clear" w:pos="1710"/>
                <w:tab w:val="clear" w:pos="3780"/>
              </w:tabs>
              <w:ind w:left="0" w:firstLine="0"/>
            </w:pPr>
            <w:r>
              <w:rPr>
                <w:rFonts w:cs="Arial"/>
                <w:color w:val="000000"/>
              </w:rPr>
              <w:t>n</w:t>
            </w:r>
            <w:r w:rsidR="00E15272" w:rsidRPr="00E117E4">
              <w:rPr>
                <w:rFonts w:cs="Arial"/>
                <w:color w:val="000000"/>
              </w:rPr>
              <w:t>/a</w:t>
            </w:r>
          </w:p>
        </w:tc>
      </w:tr>
    </w:tbl>
    <w:p w14:paraId="288DADF9" w14:textId="77777777" w:rsidR="00E15272" w:rsidRPr="00C97004" w:rsidRDefault="00E15272">
      <w:pPr>
        <w:pStyle w:val="AltH1"/>
        <w:rPr>
          <w:lang w:val="en-GB"/>
        </w:rPr>
      </w:pPr>
      <w:r w:rsidRPr="00C97004">
        <w:rPr>
          <w:lang w:val="en-GB"/>
        </w:rPr>
        <w:t>Reason for Change</w:t>
      </w:r>
    </w:p>
    <w:p w14:paraId="121FCADF" w14:textId="2DF7A771" w:rsidR="00E15272" w:rsidRPr="00C97004" w:rsidRDefault="0020736A">
      <w:pPr>
        <w:pStyle w:val="AltNormal"/>
      </w:pPr>
      <w:r>
        <w:t xml:space="preserve">Add test case for </w:t>
      </w:r>
      <w:r w:rsidR="001C6A37">
        <w:t xml:space="preserve">Write-Composite, CBOR format, </w:t>
      </w:r>
      <w:r w:rsidR="00385CAD">
        <w:t>Write-Attribute</w:t>
      </w:r>
      <w:r w:rsidR="00A95371">
        <w:t>s, Observe-Composite</w:t>
      </w:r>
      <w:r w:rsidR="00802DFB">
        <w:t>, and Send.</w:t>
      </w:r>
    </w:p>
    <w:p w14:paraId="68B68ECC" w14:textId="77777777" w:rsidR="00E15272" w:rsidRPr="00C97004" w:rsidRDefault="00E15272">
      <w:pPr>
        <w:pStyle w:val="AltH1"/>
        <w:rPr>
          <w:lang w:val="en-GB"/>
        </w:rPr>
      </w:pPr>
      <w:r w:rsidRPr="00C97004">
        <w:rPr>
          <w:lang w:val="en-GB"/>
        </w:rPr>
        <w:t>Impact on Backward Compatibility</w:t>
      </w:r>
    </w:p>
    <w:p w14:paraId="3E911462" w14:textId="4DFB8647" w:rsidR="00E15272" w:rsidRPr="00C97004" w:rsidRDefault="0099630B">
      <w:pPr>
        <w:pStyle w:val="AltNormal"/>
      </w:pPr>
      <w:r>
        <w:t>None</w:t>
      </w:r>
    </w:p>
    <w:p w14:paraId="5EC7B922" w14:textId="77777777" w:rsidR="00E15272" w:rsidRPr="00C97004" w:rsidRDefault="00E15272">
      <w:pPr>
        <w:pStyle w:val="AltH1"/>
        <w:rPr>
          <w:lang w:val="en-GB"/>
        </w:rPr>
      </w:pPr>
      <w:r w:rsidRPr="00C97004">
        <w:rPr>
          <w:lang w:val="en-GB"/>
        </w:rPr>
        <w:t>Impact on Other Specifications</w:t>
      </w:r>
    </w:p>
    <w:p w14:paraId="2F163CC5" w14:textId="5989143A" w:rsidR="0099630B" w:rsidRPr="00C97004" w:rsidRDefault="0099630B" w:rsidP="0099630B">
      <w:pPr>
        <w:pStyle w:val="AltNormal"/>
      </w:pPr>
      <w:r>
        <w:t>None</w:t>
      </w:r>
    </w:p>
    <w:p w14:paraId="6AEE9FDB" w14:textId="77777777" w:rsidR="00E15272" w:rsidRPr="00C97004" w:rsidRDefault="00E15272">
      <w:pPr>
        <w:pStyle w:val="AltH1"/>
        <w:rPr>
          <w:lang w:val="en-GB"/>
        </w:rPr>
      </w:pPr>
      <w:r w:rsidRPr="00C97004">
        <w:rPr>
          <w:lang w:val="en-GB"/>
        </w:rPr>
        <w:t>Intellectual Property Rights</w:t>
      </w:r>
    </w:p>
    <w:p w14:paraId="5F7781F4"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6C1660E" w14:textId="77777777" w:rsidR="00E15272" w:rsidRPr="00C97004" w:rsidRDefault="00E15272">
      <w:pPr>
        <w:pStyle w:val="AltH1"/>
        <w:rPr>
          <w:lang w:val="en-GB"/>
        </w:rPr>
      </w:pPr>
      <w:r w:rsidRPr="00C97004">
        <w:rPr>
          <w:lang w:val="en-GB"/>
        </w:rPr>
        <w:t>Recommendation</w:t>
      </w:r>
    </w:p>
    <w:p w14:paraId="46159F6F" w14:textId="1CD9C880" w:rsidR="0099630B" w:rsidRDefault="0099630B" w:rsidP="0099630B">
      <w:pPr>
        <w:pStyle w:val="AltNormal"/>
      </w:pPr>
      <w:r>
        <w:t>Request DM WG to review and agree to the change.</w:t>
      </w:r>
    </w:p>
    <w:p w14:paraId="51593ED6" w14:textId="77777777" w:rsidR="00E15272" w:rsidRPr="00C97004" w:rsidRDefault="00E15272">
      <w:pPr>
        <w:pStyle w:val="AltH1"/>
        <w:rPr>
          <w:lang w:val="en-GB"/>
        </w:rPr>
      </w:pPr>
      <w:r w:rsidRPr="00C97004">
        <w:rPr>
          <w:lang w:val="en-GB"/>
        </w:rPr>
        <w:t>Detailed Change Proposal</w:t>
      </w:r>
    </w:p>
    <w:p w14:paraId="67CC8BBB" w14:textId="62C9151C" w:rsidR="00403DD4" w:rsidRPr="00C97004" w:rsidRDefault="00403DD4" w:rsidP="00403DD4">
      <w:pPr>
        <w:pStyle w:val="AltChangeList"/>
        <w:rPr>
          <w:lang w:val="en-GB"/>
        </w:rPr>
      </w:pPr>
    </w:p>
    <w:p w14:paraId="41F0766A" w14:textId="4EE1C778" w:rsidR="00BE6BC1" w:rsidRDefault="00C71307" w:rsidP="00C71307">
      <w:pPr>
        <w:pStyle w:val="Heading4"/>
        <w:numPr>
          <w:ilvl w:val="0"/>
          <w:numId w:val="0"/>
        </w:numPr>
        <w:spacing w:before="120" w:after="40"/>
        <w:ind w:left="1296" w:hanging="1296"/>
      </w:pPr>
      <w:r>
        <w:t xml:space="preserve">6.1.2.1 </w:t>
      </w:r>
      <w:r w:rsidR="00BE6BC1" w:rsidRPr="00287E38">
        <w:t>LightweightM2M-1.1-int-101 – Initial Registration</w:t>
      </w:r>
    </w:p>
    <w:p w14:paraId="40FB8A76" w14:textId="77777777" w:rsidR="00BE6BC1" w:rsidRPr="0015524D" w:rsidRDefault="00BE6BC1" w:rsidP="00BE6BC1"/>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E6BC1" w:rsidRPr="000055F9" w14:paraId="53D55C5A" w14:textId="77777777" w:rsidTr="005C4737">
        <w:trPr>
          <w:cantSplit/>
          <w:jc w:val="center"/>
        </w:trPr>
        <w:tc>
          <w:tcPr>
            <w:tcW w:w="2340" w:type="dxa"/>
            <w:shd w:val="clear" w:color="auto" w:fill="CCFFCC"/>
          </w:tcPr>
          <w:p w14:paraId="0CFBB56D" w14:textId="77777777" w:rsidR="00BE6BC1" w:rsidRPr="000055F9" w:rsidRDefault="00BE6BC1" w:rsidP="005C4737">
            <w:pPr>
              <w:pStyle w:val="RefLabel"/>
              <w:spacing w:before="40" w:after="40"/>
              <w:rPr>
                <w:bCs/>
              </w:rPr>
            </w:pPr>
            <w:r w:rsidRPr="000055F9">
              <w:rPr>
                <w:bCs/>
              </w:rPr>
              <w:t>Test Case Id</w:t>
            </w:r>
          </w:p>
        </w:tc>
        <w:tc>
          <w:tcPr>
            <w:tcW w:w="6408" w:type="dxa"/>
            <w:shd w:val="clear" w:color="auto" w:fill="FFFFCC"/>
          </w:tcPr>
          <w:p w14:paraId="2F6BC0EF" w14:textId="77777777" w:rsidR="00BE6BC1" w:rsidRPr="000055F9" w:rsidRDefault="00BE6BC1" w:rsidP="005C4737">
            <w:pPr>
              <w:pStyle w:val="TestText"/>
              <w:rPr>
                <w:lang w:val="en-GB"/>
              </w:rPr>
            </w:pPr>
            <w:r w:rsidRPr="00171CC3">
              <w:rPr>
                <w:lang w:val="en-GB"/>
              </w:rPr>
              <w:t>LightweightM2M-1.1-int-101</w:t>
            </w:r>
          </w:p>
        </w:tc>
      </w:tr>
      <w:tr w:rsidR="00BE6BC1" w:rsidRPr="000055F9" w14:paraId="20DB4A32" w14:textId="77777777" w:rsidTr="005C4737">
        <w:trPr>
          <w:cantSplit/>
          <w:jc w:val="center"/>
        </w:trPr>
        <w:tc>
          <w:tcPr>
            <w:tcW w:w="2340" w:type="dxa"/>
            <w:shd w:val="clear" w:color="auto" w:fill="CCFFCC"/>
          </w:tcPr>
          <w:p w14:paraId="3B44C622" w14:textId="77777777" w:rsidR="00BE6BC1" w:rsidRPr="000055F9" w:rsidRDefault="00BE6BC1" w:rsidP="005C4737">
            <w:pPr>
              <w:spacing w:before="40" w:after="40"/>
              <w:rPr>
                <w:b/>
                <w:bCs/>
              </w:rPr>
            </w:pPr>
            <w:r w:rsidRPr="000055F9">
              <w:rPr>
                <w:b/>
                <w:bCs/>
              </w:rPr>
              <w:t>Test Object</w:t>
            </w:r>
          </w:p>
        </w:tc>
        <w:tc>
          <w:tcPr>
            <w:tcW w:w="6408" w:type="dxa"/>
            <w:shd w:val="clear" w:color="auto" w:fill="FFFFCC"/>
          </w:tcPr>
          <w:p w14:paraId="5871CD3C" w14:textId="77777777" w:rsidR="00BE6BC1" w:rsidRPr="000055F9" w:rsidRDefault="00BE6BC1" w:rsidP="005C4737">
            <w:pPr>
              <w:pStyle w:val="TestText"/>
              <w:rPr>
                <w:lang w:val="en-GB"/>
              </w:rPr>
            </w:pPr>
            <w:r w:rsidRPr="00171CC3">
              <w:rPr>
                <w:lang w:val="en-GB"/>
              </w:rPr>
              <w:t>Client and Server</w:t>
            </w:r>
          </w:p>
        </w:tc>
      </w:tr>
      <w:tr w:rsidR="00BE6BC1" w:rsidRPr="000055F9" w14:paraId="502B3558" w14:textId="77777777" w:rsidTr="005C4737">
        <w:trPr>
          <w:cantSplit/>
          <w:jc w:val="center"/>
        </w:trPr>
        <w:tc>
          <w:tcPr>
            <w:tcW w:w="2340" w:type="dxa"/>
            <w:shd w:val="clear" w:color="auto" w:fill="CCFFCC"/>
          </w:tcPr>
          <w:p w14:paraId="17BA1A03" w14:textId="77777777" w:rsidR="00BE6BC1" w:rsidRPr="000055F9" w:rsidRDefault="00BE6BC1" w:rsidP="005C4737">
            <w:pPr>
              <w:spacing w:before="40" w:after="40"/>
              <w:rPr>
                <w:b/>
                <w:bCs/>
              </w:rPr>
            </w:pPr>
            <w:r w:rsidRPr="000055F9">
              <w:rPr>
                <w:b/>
                <w:bCs/>
              </w:rPr>
              <w:lastRenderedPageBreak/>
              <w:t>Test Case Description</w:t>
            </w:r>
          </w:p>
        </w:tc>
        <w:tc>
          <w:tcPr>
            <w:tcW w:w="6408" w:type="dxa"/>
            <w:shd w:val="clear" w:color="auto" w:fill="FFFFCC"/>
          </w:tcPr>
          <w:p w14:paraId="5984A142" w14:textId="77777777" w:rsidR="00BE6BC1" w:rsidRPr="000055F9" w:rsidRDefault="00BE6BC1" w:rsidP="005C4737">
            <w:pPr>
              <w:pStyle w:val="TestText"/>
              <w:rPr>
                <w:lang w:val="en-GB"/>
              </w:rPr>
            </w:pPr>
            <w:r w:rsidRPr="00171CC3">
              <w:rPr>
                <w:lang w:val="en-GB"/>
              </w:rPr>
              <w:t>Test that the Client registers with the Server.</w:t>
            </w:r>
          </w:p>
        </w:tc>
      </w:tr>
      <w:tr w:rsidR="00BE6BC1" w:rsidRPr="000055F9" w14:paraId="0278CAE2" w14:textId="77777777" w:rsidTr="005C4737">
        <w:trPr>
          <w:cantSplit/>
          <w:jc w:val="center"/>
        </w:trPr>
        <w:tc>
          <w:tcPr>
            <w:tcW w:w="2340" w:type="dxa"/>
            <w:shd w:val="clear" w:color="auto" w:fill="CCFFCC"/>
          </w:tcPr>
          <w:p w14:paraId="24AA5F0A" w14:textId="77777777" w:rsidR="00BE6BC1" w:rsidRPr="000055F9" w:rsidRDefault="00BE6BC1" w:rsidP="005C4737">
            <w:pPr>
              <w:spacing w:before="40" w:after="40"/>
              <w:rPr>
                <w:b/>
                <w:bCs/>
              </w:rPr>
            </w:pPr>
            <w:r w:rsidRPr="000055F9">
              <w:rPr>
                <w:b/>
                <w:bCs/>
              </w:rPr>
              <w:t>Tool</w:t>
            </w:r>
          </w:p>
        </w:tc>
        <w:tc>
          <w:tcPr>
            <w:tcW w:w="6408" w:type="dxa"/>
            <w:shd w:val="clear" w:color="auto" w:fill="FFFFCC"/>
          </w:tcPr>
          <w:p w14:paraId="370CD5F4" w14:textId="77777777" w:rsidR="00BE6BC1" w:rsidRPr="000055F9" w:rsidRDefault="00BE6BC1" w:rsidP="005C4737">
            <w:pPr>
              <w:pStyle w:val="TestText"/>
              <w:rPr>
                <w:lang w:val="en-GB"/>
              </w:rPr>
            </w:pPr>
            <w:r w:rsidRPr="00171CC3">
              <w:rPr>
                <w:lang w:val="en-GB"/>
              </w:rPr>
              <w:t>n/a</w:t>
            </w:r>
          </w:p>
        </w:tc>
      </w:tr>
      <w:tr w:rsidR="00BE6BC1" w:rsidRPr="000055F9" w14:paraId="217FE263" w14:textId="77777777" w:rsidTr="005C4737">
        <w:trPr>
          <w:cantSplit/>
          <w:jc w:val="center"/>
        </w:trPr>
        <w:tc>
          <w:tcPr>
            <w:tcW w:w="2340" w:type="dxa"/>
            <w:shd w:val="clear" w:color="auto" w:fill="CCFFCC"/>
          </w:tcPr>
          <w:p w14:paraId="6F0C0063" w14:textId="77777777" w:rsidR="00BE6BC1" w:rsidRPr="000055F9" w:rsidRDefault="00BE6BC1" w:rsidP="005C4737">
            <w:pPr>
              <w:spacing w:before="40" w:after="40"/>
              <w:rPr>
                <w:b/>
                <w:bCs/>
              </w:rPr>
            </w:pPr>
            <w:r w:rsidRPr="000055F9">
              <w:rPr>
                <w:b/>
                <w:bCs/>
              </w:rPr>
              <w:t>Test code</w:t>
            </w:r>
          </w:p>
        </w:tc>
        <w:tc>
          <w:tcPr>
            <w:tcW w:w="6408" w:type="dxa"/>
            <w:shd w:val="clear" w:color="auto" w:fill="FFFFCC"/>
          </w:tcPr>
          <w:p w14:paraId="3A77D053" w14:textId="77777777" w:rsidR="00BE6BC1" w:rsidRPr="000055F9" w:rsidRDefault="00BE6BC1" w:rsidP="005C4737">
            <w:pPr>
              <w:pStyle w:val="TestText"/>
              <w:rPr>
                <w:lang w:val="en-GB"/>
              </w:rPr>
            </w:pPr>
            <w:r w:rsidRPr="00171CC3">
              <w:rPr>
                <w:lang w:val="en-GB"/>
              </w:rPr>
              <w:t>n/a</w:t>
            </w:r>
          </w:p>
        </w:tc>
      </w:tr>
      <w:tr w:rsidR="00BE6BC1" w:rsidRPr="000055F9" w14:paraId="1A3092AD" w14:textId="77777777" w:rsidTr="005C4737">
        <w:trPr>
          <w:cantSplit/>
          <w:jc w:val="center"/>
        </w:trPr>
        <w:tc>
          <w:tcPr>
            <w:tcW w:w="2340" w:type="dxa"/>
            <w:shd w:val="clear" w:color="auto" w:fill="CCFFCC"/>
          </w:tcPr>
          <w:p w14:paraId="421CA876" w14:textId="77777777" w:rsidR="00BE6BC1" w:rsidRPr="000055F9" w:rsidRDefault="00BE6BC1" w:rsidP="005C4737">
            <w:pPr>
              <w:pStyle w:val="ZDISCLAIMER"/>
              <w:spacing w:before="40" w:after="40"/>
              <w:rPr>
                <w:b/>
                <w:bCs/>
              </w:rPr>
            </w:pPr>
            <w:r w:rsidRPr="000055F9">
              <w:rPr>
                <w:b/>
                <w:bCs/>
              </w:rPr>
              <w:t>Preconditions</w:t>
            </w:r>
          </w:p>
        </w:tc>
        <w:tc>
          <w:tcPr>
            <w:tcW w:w="6408" w:type="dxa"/>
            <w:shd w:val="clear" w:color="auto" w:fill="FFFFCC"/>
          </w:tcPr>
          <w:p w14:paraId="60778F0E" w14:textId="77777777" w:rsidR="00BE6BC1" w:rsidRPr="00171CC3" w:rsidRDefault="00BE6BC1" w:rsidP="005C4737">
            <w:pPr>
              <w:pStyle w:val="TestText-bul1"/>
              <w:rPr>
                <w:lang w:val="en-GB"/>
              </w:rPr>
            </w:pPr>
            <w:r w:rsidRPr="00171CC3">
              <w:rPr>
                <w:lang w:val="en-GB"/>
              </w:rPr>
              <w:t xml:space="preserve">The Client supports the minimum </w:t>
            </w:r>
            <w:proofErr w:type="gramStart"/>
            <w:r w:rsidRPr="00171CC3">
              <w:rPr>
                <w:lang w:val="en-GB"/>
              </w:rPr>
              <w:t>Configuration  C.1</w:t>
            </w:r>
            <w:proofErr w:type="gramEnd"/>
            <w:r w:rsidRPr="00171CC3">
              <w:rPr>
                <w:lang w:val="en-GB"/>
              </w:rPr>
              <w:t xml:space="preserve">  as defined in Annex  C.</w:t>
            </w:r>
          </w:p>
          <w:p w14:paraId="65B80445" w14:textId="77777777" w:rsidR="00BE6BC1" w:rsidRPr="00171CC3" w:rsidRDefault="00BE6BC1" w:rsidP="005C4737">
            <w:pPr>
              <w:pStyle w:val="TestText-bul1"/>
              <w:rPr>
                <w:lang w:val="en-GB"/>
              </w:rPr>
            </w:pPr>
            <w:r w:rsidRPr="00171CC3">
              <w:rPr>
                <w:lang w:val="en-GB"/>
              </w:rPr>
              <w:t>Device is turned on.</w:t>
            </w:r>
          </w:p>
          <w:p w14:paraId="5F88B264" w14:textId="77777777" w:rsidR="00BE6BC1" w:rsidRPr="00171CC3" w:rsidRDefault="00BE6BC1" w:rsidP="005C4737">
            <w:pPr>
              <w:pStyle w:val="TestText-bul1"/>
              <w:rPr>
                <w:lang w:val="en-GB"/>
              </w:rPr>
            </w:pPr>
            <w:r w:rsidRPr="00171CC3">
              <w:rPr>
                <w:lang w:val="en-GB"/>
              </w:rPr>
              <w:t>The bootstrap procedure has been completed or the required bootstrap information is available to the Client.</w:t>
            </w:r>
          </w:p>
        </w:tc>
      </w:tr>
      <w:tr w:rsidR="00BE6BC1" w:rsidRPr="000055F9" w14:paraId="1D46BEB5" w14:textId="77777777" w:rsidTr="005C4737">
        <w:trPr>
          <w:cantSplit/>
          <w:jc w:val="center"/>
        </w:trPr>
        <w:tc>
          <w:tcPr>
            <w:tcW w:w="2340" w:type="dxa"/>
            <w:shd w:val="clear" w:color="auto" w:fill="CCFFCC"/>
          </w:tcPr>
          <w:p w14:paraId="5477C359" w14:textId="77777777" w:rsidR="00BE6BC1" w:rsidRPr="000055F9" w:rsidRDefault="00BE6BC1" w:rsidP="005C4737">
            <w:pPr>
              <w:spacing w:before="40" w:after="40"/>
              <w:rPr>
                <w:b/>
                <w:bCs/>
              </w:rPr>
            </w:pPr>
            <w:r w:rsidRPr="000055F9">
              <w:rPr>
                <w:b/>
                <w:bCs/>
              </w:rPr>
              <w:t>Test Procedure</w:t>
            </w:r>
          </w:p>
        </w:tc>
        <w:tc>
          <w:tcPr>
            <w:tcW w:w="6408" w:type="dxa"/>
            <w:shd w:val="clear" w:color="auto" w:fill="FFFFCC"/>
          </w:tcPr>
          <w:p w14:paraId="118E18A2" w14:textId="77777777" w:rsidR="00BE6BC1" w:rsidRPr="00E3122B" w:rsidRDefault="00BE6BC1" w:rsidP="005C4737">
            <w:pPr>
              <w:pStyle w:val="TestText"/>
              <w:rPr>
                <w:lang w:val="en-GB"/>
              </w:rPr>
            </w:pPr>
            <w:r w:rsidRPr="00E3122B">
              <w:rPr>
                <w:lang w:val="en-GB"/>
              </w:rPr>
              <w:t>The Client automatically registers at the Server, once this information is available.</w:t>
            </w:r>
          </w:p>
          <w:p w14:paraId="1353B687" w14:textId="77777777" w:rsidR="00BE6BC1" w:rsidRPr="000055F9" w:rsidRDefault="00BE6BC1" w:rsidP="005C4737">
            <w:pPr>
              <w:pStyle w:val="TestText"/>
              <w:rPr>
                <w:lang w:val="en-GB"/>
              </w:rPr>
            </w:pPr>
            <w:r w:rsidRPr="00E3122B">
              <w:rPr>
                <w:lang w:val="en-GB"/>
              </w:rPr>
              <w:t>Normal flow:</w:t>
            </w:r>
          </w:p>
          <w:p w14:paraId="0D8E0AF3" w14:textId="77777777" w:rsidR="00BE6BC1" w:rsidRPr="005A33F0" w:rsidRDefault="00BE6BC1" w:rsidP="005C4737">
            <w:pPr>
              <w:pStyle w:val="TestText-Num-restart"/>
              <w:numPr>
                <w:ilvl w:val="0"/>
                <w:numId w:val="15"/>
              </w:numPr>
              <w:rPr>
                <w:lang w:val="en-GB"/>
              </w:rPr>
            </w:pPr>
            <w:r w:rsidRPr="002A10B7">
              <w:rPr>
                <w:lang w:val="en-GB"/>
              </w:rPr>
              <w:t>Registration message (CoAP POST) is sent from Client to Server.</w:t>
            </w:r>
          </w:p>
        </w:tc>
      </w:tr>
      <w:tr w:rsidR="00BE6BC1" w:rsidRPr="000055F9" w14:paraId="337545E9" w14:textId="77777777" w:rsidTr="005C4737">
        <w:trPr>
          <w:cantSplit/>
          <w:jc w:val="center"/>
        </w:trPr>
        <w:tc>
          <w:tcPr>
            <w:tcW w:w="2340" w:type="dxa"/>
            <w:shd w:val="clear" w:color="auto" w:fill="CCFFCC"/>
          </w:tcPr>
          <w:p w14:paraId="3E0EE299" w14:textId="77777777" w:rsidR="00BE6BC1" w:rsidRPr="000055F9" w:rsidRDefault="00BE6BC1" w:rsidP="005C4737">
            <w:pPr>
              <w:spacing w:before="40" w:after="40"/>
              <w:rPr>
                <w:b/>
                <w:bCs/>
              </w:rPr>
            </w:pPr>
            <w:r w:rsidRPr="000055F9">
              <w:rPr>
                <w:b/>
                <w:bCs/>
              </w:rPr>
              <w:t>Pass-Criteria</w:t>
            </w:r>
          </w:p>
        </w:tc>
        <w:tc>
          <w:tcPr>
            <w:tcW w:w="6408" w:type="dxa"/>
            <w:shd w:val="clear" w:color="auto" w:fill="FFFFCC"/>
          </w:tcPr>
          <w:p w14:paraId="5C17CDF0" w14:textId="72E9E4AE" w:rsidR="00BE6BC1" w:rsidRPr="005A33F0" w:rsidRDefault="00BE6BC1" w:rsidP="00BE6BC1">
            <w:pPr>
              <w:numPr>
                <w:ilvl w:val="0"/>
                <w:numId w:val="16"/>
              </w:numPr>
              <w:spacing w:before="100" w:beforeAutospacing="1" w:after="100" w:afterAutospacing="1"/>
              <w:rPr>
                <w:rFonts w:eastAsia="Times New Roman"/>
              </w:rPr>
            </w:pPr>
            <w:r w:rsidRPr="002A10B7">
              <w:t>In test step 1</w:t>
            </w:r>
            <w:proofErr w:type="gramStart"/>
            <w:r w:rsidRPr="002A10B7">
              <w:t>. ,</w:t>
            </w:r>
            <w:proofErr w:type="gramEnd"/>
            <w:r w:rsidRPr="002A10B7">
              <w:t xml:space="preserve"> the Server receives the REGISTER command along with the following information:</w:t>
            </w:r>
          </w:p>
          <w:p w14:paraId="18445F89" w14:textId="20600F8A" w:rsidR="00BE6BC1" w:rsidRDefault="00BE6BC1" w:rsidP="00BE6BC1">
            <w:pPr>
              <w:numPr>
                <w:ilvl w:val="0"/>
                <w:numId w:val="17"/>
              </w:numPr>
              <w:spacing w:before="100" w:beforeAutospacing="1" w:after="100" w:afterAutospacing="1"/>
              <w:rPr>
                <w:rFonts w:eastAsia="Times New Roman"/>
              </w:rPr>
            </w:pPr>
            <w:r>
              <w:rPr>
                <w:rFonts w:eastAsia="Times New Roman"/>
              </w:rPr>
              <w:t xml:space="preserve">Endpoint Client Name </w:t>
            </w:r>
            <w:ins w:id="1" w:author="David Navarro" w:date="2019-09-02T15:13:00Z">
              <w:r>
                <w:rPr>
                  <w:rFonts w:eastAsia="Times New Roman"/>
                </w:rPr>
                <w:t>(optional)</w:t>
              </w:r>
            </w:ins>
          </w:p>
          <w:p w14:paraId="1211BB1A" w14:textId="77777777" w:rsidR="00BE6BC1" w:rsidRDefault="00BE6BC1" w:rsidP="00BE6BC1">
            <w:pPr>
              <w:numPr>
                <w:ilvl w:val="0"/>
                <w:numId w:val="17"/>
              </w:numPr>
              <w:spacing w:before="100" w:beforeAutospacing="1" w:after="100" w:afterAutospacing="1"/>
              <w:rPr>
                <w:rFonts w:eastAsia="Times New Roman"/>
              </w:rPr>
            </w:pPr>
            <w:r>
              <w:rPr>
                <w:rFonts w:eastAsia="Times New Roman"/>
              </w:rPr>
              <w:t>registration lifetime</w:t>
            </w:r>
          </w:p>
          <w:p w14:paraId="4D438DFD" w14:textId="6C1A16DE" w:rsidR="00BE6BC1" w:rsidRDefault="00BE6BC1" w:rsidP="00BE6BC1">
            <w:pPr>
              <w:numPr>
                <w:ilvl w:val="0"/>
                <w:numId w:val="17"/>
              </w:numPr>
              <w:spacing w:before="100" w:beforeAutospacing="1" w:after="100" w:afterAutospacing="1"/>
              <w:rPr>
                <w:rFonts w:eastAsia="Times New Roman"/>
              </w:rPr>
            </w:pPr>
            <w:r>
              <w:rPr>
                <w:rFonts w:eastAsia="Times New Roman"/>
              </w:rPr>
              <w:t>LwM2M version</w:t>
            </w:r>
            <w:ins w:id="2" w:author="David Navarro" w:date="2019-09-02T15:14:00Z">
              <w:r>
                <w:rPr>
                  <w:rFonts w:eastAsia="Times New Roman"/>
                </w:rPr>
                <w:t xml:space="preserve"> (</w:t>
              </w:r>
            </w:ins>
            <w:ins w:id="3" w:author="David Navarro" w:date="2019-09-02T15:15:00Z">
              <w:r>
                <w:rPr>
                  <w:rFonts w:eastAsia="Times New Roman"/>
                </w:rPr>
                <w:t>must</w:t>
              </w:r>
            </w:ins>
            <w:ins w:id="4" w:author="David Navarro" w:date="2019-09-02T15:14:00Z">
              <w:r>
                <w:rPr>
                  <w:rFonts w:eastAsia="Times New Roman"/>
                </w:rPr>
                <w:t xml:space="preserve"> be lwm2m=1.1)</w:t>
              </w:r>
            </w:ins>
          </w:p>
          <w:p w14:paraId="33AB0FEF" w14:textId="77777777" w:rsidR="00BE6BC1" w:rsidRDefault="00BE6BC1" w:rsidP="00BE6BC1">
            <w:pPr>
              <w:numPr>
                <w:ilvl w:val="0"/>
                <w:numId w:val="17"/>
              </w:numPr>
              <w:spacing w:before="100" w:beforeAutospacing="1" w:after="100" w:afterAutospacing="1"/>
              <w:rPr>
                <w:rFonts w:eastAsia="Times New Roman"/>
              </w:rPr>
            </w:pPr>
            <w:r>
              <w:rPr>
                <w:rFonts w:eastAsia="Times New Roman"/>
              </w:rPr>
              <w:t>binding mode (optional)</w:t>
            </w:r>
          </w:p>
          <w:p w14:paraId="448F0251" w14:textId="77777777" w:rsidR="00BE6BC1" w:rsidRDefault="00BE6BC1" w:rsidP="00BE6BC1">
            <w:pPr>
              <w:numPr>
                <w:ilvl w:val="0"/>
                <w:numId w:val="17"/>
              </w:numPr>
              <w:spacing w:before="100" w:beforeAutospacing="1" w:after="100" w:afterAutospacing="1"/>
              <w:rPr>
                <w:rFonts w:eastAsia="Times New Roman"/>
              </w:rPr>
            </w:pPr>
            <w:r>
              <w:rPr>
                <w:rFonts w:eastAsia="Times New Roman"/>
              </w:rPr>
              <w:t>SMS number (optional)</w:t>
            </w:r>
          </w:p>
          <w:p w14:paraId="3D58A3A2" w14:textId="3F5BA3D4" w:rsidR="00BE6BC1" w:rsidRPr="00253C0B" w:rsidRDefault="00BE6BC1" w:rsidP="00BE6BC1">
            <w:pPr>
              <w:numPr>
                <w:ilvl w:val="0"/>
                <w:numId w:val="17"/>
              </w:numPr>
              <w:spacing w:before="100" w:beforeAutospacing="1" w:after="100" w:afterAutospacing="1"/>
              <w:rPr>
                <w:rFonts w:eastAsia="Times New Roman"/>
              </w:rPr>
            </w:pPr>
            <w:r w:rsidRPr="00253C0B">
              <w:rPr>
                <w:rFonts w:eastAsia="Times New Roman"/>
              </w:rPr>
              <w:t>Objects and Object Instances (mandatory and optional objects / object instances</w:t>
            </w:r>
            <w:proofErr w:type="gramStart"/>
            <w:r w:rsidRPr="00253C0B">
              <w:rPr>
                <w:rFonts w:eastAsia="Times New Roman"/>
              </w:rPr>
              <w:t>) ;</w:t>
            </w:r>
            <w:proofErr w:type="gramEnd"/>
            <w:r w:rsidRPr="00253C0B">
              <w:rPr>
                <w:rFonts w:eastAsia="Times New Roman"/>
              </w:rPr>
              <w:t xml:space="preserve"> possibly with Version of Objects</w:t>
            </w:r>
            <w:ins w:id="5" w:author="David Navarro" w:date="2019-09-02T15:14:00Z">
              <w:r>
                <w:rPr>
                  <w:rFonts w:eastAsia="Times New Roman"/>
                </w:rPr>
                <w:t>.</w:t>
              </w:r>
              <w:r>
                <w:rPr>
                  <w:rFonts w:eastAsia="Times New Roman"/>
                </w:rPr>
                <w:t xml:space="preserve"> The Security object (ID: 0) and the OSCORE object (ID: 21) must not be include in this list.</w:t>
              </w:r>
            </w:ins>
          </w:p>
          <w:p w14:paraId="0C8A5F43" w14:textId="77777777" w:rsidR="00BE6BC1" w:rsidRPr="005A33F0" w:rsidRDefault="00BE6BC1" w:rsidP="00BE6BC1">
            <w:pPr>
              <w:pStyle w:val="TestText-Num"/>
              <w:numPr>
                <w:ilvl w:val="0"/>
                <w:numId w:val="18"/>
              </w:numPr>
              <w:rPr>
                <w:lang w:val="en-GB"/>
              </w:rPr>
            </w:pPr>
            <w:r w:rsidRPr="005A33F0">
              <w:rPr>
                <w:lang w:val="en-GB"/>
              </w:rPr>
              <w:t>In test step 1</w:t>
            </w:r>
            <w:proofErr w:type="gramStart"/>
            <w:r w:rsidRPr="005A33F0">
              <w:rPr>
                <w:lang w:val="en-GB"/>
              </w:rPr>
              <w:t>. ,</w:t>
            </w:r>
            <w:proofErr w:type="gramEnd"/>
            <w:r w:rsidRPr="005A33F0">
              <w:rPr>
                <w:lang w:val="en-GB"/>
              </w:rPr>
              <w:t xml:space="preserve"> Client received “Success” message from Server (2.01 Created) related to the REGISTER command.</w:t>
            </w:r>
          </w:p>
        </w:tc>
      </w:tr>
    </w:tbl>
    <w:p w14:paraId="3507DACE" w14:textId="77777777" w:rsidR="00BE6BC1" w:rsidRPr="00871F8B" w:rsidRDefault="00BE6BC1" w:rsidP="00BE6BC1">
      <w:pPr>
        <w:pStyle w:val="Caption"/>
        <w:keepNext/>
        <w:rPr>
          <w:bCs/>
        </w:rPr>
      </w:pPr>
      <w:bookmarkStart w:id="6" w:name="_Toc535485703"/>
      <w:r w:rsidRPr="00871F8B">
        <w:t xml:space="preserve">Table </w:t>
      </w:r>
      <w:r w:rsidRPr="00871F8B">
        <w:fldChar w:fldCharType="begin"/>
      </w:r>
      <w:r w:rsidRPr="00871F8B">
        <w:instrText xml:space="preserve"> SEQ Table \* ARABIC </w:instrText>
      </w:r>
      <w:r w:rsidRPr="00871F8B">
        <w:fldChar w:fldCharType="separate"/>
      </w:r>
      <w:r>
        <w:rPr>
          <w:noProof/>
        </w:rPr>
        <w:t>5</w:t>
      </w:r>
      <w:r w:rsidRPr="00871F8B">
        <w:fldChar w:fldCharType="end"/>
      </w:r>
      <w:r w:rsidRPr="00871F8B">
        <w:t xml:space="preserve">: </w:t>
      </w:r>
      <w:r w:rsidRPr="00171CC3">
        <w:rPr>
          <w:bCs/>
        </w:rPr>
        <w:t>LightweightM2M-1.1-int-101 – Initial Registration</w:t>
      </w:r>
      <w:bookmarkEnd w:id="6"/>
    </w:p>
    <w:p w14:paraId="1E559820" w14:textId="1EC5F865" w:rsidR="00E15272" w:rsidRPr="00C97004" w:rsidRDefault="00E15272" w:rsidP="00BE6BC1">
      <w:pPr>
        <w:pStyle w:val="AltNormal"/>
      </w:pPr>
    </w:p>
    <w:p w14:paraId="54B9BE4B" w14:textId="2BD70373" w:rsidR="00E15272" w:rsidRPr="00C97004" w:rsidRDefault="00E15272">
      <w:pPr>
        <w:pStyle w:val="AltNormal"/>
      </w:pPr>
    </w:p>
    <w:p w14:paraId="1CD3AE92" w14:textId="53AE22FF" w:rsidR="00565641" w:rsidRDefault="00565641" w:rsidP="00565641">
      <w:pPr>
        <w:pStyle w:val="AltChangeList"/>
        <w:rPr>
          <w:lang w:val="en-GB"/>
        </w:rPr>
      </w:pPr>
    </w:p>
    <w:p w14:paraId="1AC35618" w14:textId="1445911B" w:rsidR="00565641" w:rsidRDefault="00565641" w:rsidP="00565641">
      <w:pPr>
        <w:pStyle w:val="Heading4"/>
        <w:numPr>
          <w:ilvl w:val="3"/>
          <w:numId w:val="29"/>
        </w:numPr>
        <w:spacing w:before="120" w:after="40"/>
        <w:rPr>
          <w:ins w:id="7" w:author="David Navarro" w:date="2019-09-02T15:24:00Z"/>
        </w:rPr>
        <w:pPrChange w:id="8" w:author="David Navarro" w:date="2019-09-02T15:26:00Z">
          <w:pPr>
            <w:pStyle w:val="Heading4"/>
            <w:spacing w:before="120" w:after="40"/>
          </w:pPr>
        </w:pPrChange>
      </w:pPr>
      <w:ins w:id="9" w:author="David Navarro" w:date="2019-09-02T15:24:00Z">
        <w:r w:rsidRPr="000D381D">
          <w:t>LightweightM2M-1.1-int-2</w:t>
        </w:r>
        <w:r>
          <w:t>56</w:t>
        </w:r>
        <w:r w:rsidRPr="000D381D">
          <w:t xml:space="preserve"> – </w:t>
        </w:r>
        <w:r>
          <w:t>Write</w:t>
        </w:r>
        <w:r w:rsidRPr="000D381D">
          <w:t xml:space="preserve"> </w:t>
        </w:r>
      </w:ins>
      <w:ins w:id="10" w:author="David Navarro" w:date="2019-09-02T15:32:00Z">
        <w:r w:rsidR="00385CAD">
          <w:t>Operation</w:t>
        </w:r>
      </w:ins>
      <w:ins w:id="11" w:author="David Navarro" w:date="2019-09-02T15:24:00Z">
        <w:r>
          <w:t xml:space="preserve"> </w:t>
        </w:r>
      </w:ins>
      <w:ins w:id="12" w:author="David Navarro" w:date="2019-09-02T15:33:00Z">
        <w:r w:rsidR="00385CAD">
          <w:t>F</w:t>
        </w:r>
      </w:ins>
      <w:ins w:id="13" w:author="David Navarro" w:date="2019-09-02T15:24:00Z">
        <w:r>
          <w:t>ailure</w:t>
        </w:r>
      </w:ins>
    </w:p>
    <w:p w14:paraId="52CA90CA" w14:textId="77777777" w:rsidR="00565641" w:rsidRPr="00CA5813" w:rsidRDefault="00565641" w:rsidP="00565641">
      <w:pPr>
        <w:rPr>
          <w:ins w:id="14" w:author="David Navarro" w:date="2019-09-02T15:24: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65641" w:rsidRPr="000055F9" w14:paraId="118A906C" w14:textId="77777777" w:rsidTr="005C4737">
        <w:trPr>
          <w:cantSplit/>
          <w:jc w:val="center"/>
          <w:ins w:id="15" w:author="David Navarro" w:date="2019-09-02T15:24:00Z"/>
        </w:trPr>
        <w:tc>
          <w:tcPr>
            <w:tcW w:w="2340" w:type="dxa"/>
            <w:shd w:val="clear" w:color="auto" w:fill="CCFFCC"/>
          </w:tcPr>
          <w:p w14:paraId="40216675" w14:textId="77777777" w:rsidR="00565641" w:rsidRPr="000055F9" w:rsidRDefault="00565641" w:rsidP="005C4737">
            <w:pPr>
              <w:pStyle w:val="RefLabel"/>
              <w:spacing w:before="40" w:after="40"/>
              <w:rPr>
                <w:ins w:id="16" w:author="David Navarro" w:date="2019-09-02T15:24:00Z"/>
                <w:bCs/>
              </w:rPr>
            </w:pPr>
            <w:ins w:id="17" w:author="David Navarro" w:date="2019-09-02T15:24:00Z">
              <w:r w:rsidRPr="000055F9">
                <w:rPr>
                  <w:bCs/>
                </w:rPr>
                <w:t>Test Case Id</w:t>
              </w:r>
            </w:ins>
          </w:p>
        </w:tc>
        <w:tc>
          <w:tcPr>
            <w:tcW w:w="6408" w:type="dxa"/>
            <w:shd w:val="clear" w:color="auto" w:fill="FFFFCC"/>
          </w:tcPr>
          <w:p w14:paraId="5C645E82" w14:textId="77777777" w:rsidR="00565641" w:rsidRPr="000055F9" w:rsidRDefault="00565641" w:rsidP="005C4737">
            <w:pPr>
              <w:pStyle w:val="TestText"/>
              <w:rPr>
                <w:ins w:id="18" w:author="David Navarro" w:date="2019-09-02T15:24:00Z"/>
                <w:lang w:val="en-GB"/>
              </w:rPr>
            </w:pPr>
            <w:ins w:id="19" w:author="David Navarro" w:date="2019-09-02T15:24:00Z">
              <w:r w:rsidRPr="000D381D">
                <w:rPr>
                  <w:lang w:val="en-GB"/>
                </w:rPr>
                <w:t>LightweightM2M-1.1-int-2</w:t>
              </w:r>
              <w:r>
                <w:rPr>
                  <w:lang w:val="en-GB"/>
                </w:rPr>
                <w:t>56</w:t>
              </w:r>
            </w:ins>
          </w:p>
        </w:tc>
      </w:tr>
      <w:tr w:rsidR="00565641" w:rsidRPr="000055F9" w14:paraId="44FF34B8" w14:textId="77777777" w:rsidTr="005C4737">
        <w:trPr>
          <w:cantSplit/>
          <w:jc w:val="center"/>
          <w:ins w:id="20" w:author="David Navarro" w:date="2019-09-02T15:24:00Z"/>
        </w:trPr>
        <w:tc>
          <w:tcPr>
            <w:tcW w:w="2340" w:type="dxa"/>
            <w:shd w:val="clear" w:color="auto" w:fill="CCFFCC"/>
          </w:tcPr>
          <w:p w14:paraId="0BD347FE" w14:textId="77777777" w:rsidR="00565641" w:rsidRPr="000055F9" w:rsidRDefault="00565641" w:rsidP="005C4737">
            <w:pPr>
              <w:spacing w:before="40" w:after="40"/>
              <w:rPr>
                <w:ins w:id="21" w:author="David Navarro" w:date="2019-09-02T15:24:00Z"/>
                <w:b/>
                <w:bCs/>
              </w:rPr>
            </w:pPr>
            <w:ins w:id="22" w:author="David Navarro" w:date="2019-09-02T15:24:00Z">
              <w:r w:rsidRPr="000055F9">
                <w:rPr>
                  <w:b/>
                  <w:bCs/>
                </w:rPr>
                <w:t>Test Object</w:t>
              </w:r>
            </w:ins>
          </w:p>
        </w:tc>
        <w:tc>
          <w:tcPr>
            <w:tcW w:w="6408" w:type="dxa"/>
            <w:shd w:val="clear" w:color="auto" w:fill="FFFFCC"/>
          </w:tcPr>
          <w:p w14:paraId="437D9D10" w14:textId="77777777" w:rsidR="00565641" w:rsidRPr="000055F9" w:rsidRDefault="00565641" w:rsidP="005C4737">
            <w:pPr>
              <w:pStyle w:val="TestText"/>
              <w:rPr>
                <w:ins w:id="23" w:author="David Navarro" w:date="2019-09-02T15:24:00Z"/>
                <w:lang w:val="en-GB"/>
              </w:rPr>
            </w:pPr>
            <w:ins w:id="24" w:author="David Navarro" w:date="2019-09-02T15:24:00Z">
              <w:r>
                <w:t>Client and Server</w:t>
              </w:r>
            </w:ins>
          </w:p>
        </w:tc>
      </w:tr>
      <w:tr w:rsidR="00565641" w:rsidRPr="000055F9" w14:paraId="6845C8ED" w14:textId="77777777" w:rsidTr="005C4737">
        <w:trPr>
          <w:cantSplit/>
          <w:jc w:val="center"/>
          <w:ins w:id="25" w:author="David Navarro" w:date="2019-09-02T15:24:00Z"/>
        </w:trPr>
        <w:tc>
          <w:tcPr>
            <w:tcW w:w="2340" w:type="dxa"/>
            <w:shd w:val="clear" w:color="auto" w:fill="CCFFCC"/>
          </w:tcPr>
          <w:p w14:paraId="0D9662BE" w14:textId="77777777" w:rsidR="00565641" w:rsidRPr="000055F9" w:rsidRDefault="00565641" w:rsidP="005C4737">
            <w:pPr>
              <w:spacing w:before="40" w:after="40"/>
              <w:rPr>
                <w:ins w:id="26" w:author="David Navarro" w:date="2019-09-02T15:24:00Z"/>
                <w:b/>
                <w:bCs/>
              </w:rPr>
            </w:pPr>
            <w:ins w:id="27" w:author="David Navarro" w:date="2019-09-02T15:24:00Z">
              <w:r w:rsidRPr="000055F9">
                <w:rPr>
                  <w:b/>
                  <w:bCs/>
                </w:rPr>
                <w:t>Test Case Description</w:t>
              </w:r>
            </w:ins>
          </w:p>
        </w:tc>
        <w:tc>
          <w:tcPr>
            <w:tcW w:w="6408" w:type="dxa"/>
            <w:shd w:val="clear" w:color="auto" w:fill="FFFFCC"/>
          </w:tcPr>
          <w:p w14:paraId="5D56DC14" w14:textId="77777777" w:rsidR="00565641" w:rsidRPr="000055F9" w:rsidRDefault="00565641" w:rsidP="005C4737">
            <w:pPr>
              <w:pStyle w:val="TestText"/>
              <w:rPr>
                <w:ins w:id="28" w:author="David Navarro" w:date="2019-09-02T15:24:00Z"/>
                <w:lang w:val="en-GB"/>
              </w:rPr>
            </w:pPr>
            <w:ins w:id="29" w:author="David Navarro" w:date="2019-09-02T15:24:00Z">
              <w:r>
                <w:t>Setting</w:t>
              </w:r>
              <w:r w:rsidRPr="00C3165B">
                <w:t xml:space="preserve"> the </w:t>
              </w:r>
              <w:r>
                <w:t xml:space="preserve">Short Server ID </w:t>
              </w:r>
              <w:r w:rsidRPr="00C3165B">
                <w:t xml:space="preserve">Resource of </w:t>
              </w:r>
              <w:r>
                <w:t>Server</w:t>
              </w:r>
              <w:r w:rsidRPr="00C3165B">
                <w:t xml:space="preserve"> Object </w:t>
              </w:r>
              <w:r>
                <w:t>(</w:t>
              </w:r>
              <w:r w:rsidRPr="00C3165B">
                <w:t>ID:</w:t>
              </w:r>
              <w:r>
                <w:t xml:space="preserve"> 1)</w:t>
              </w:r>
              <w:r w:rsidRPr="00C3165B">
                <w:t xml:space="preserve"> on the Client </w:t>
              </w:r>
            </w:ins>
          </w:p>
        </w:tc>
      </w:tr>
      <w:tr w:rsidR="00565641" w:rsidRPr="000055F9" w14:paraId="5E82FE8F" w14:textId="77777777" w:rsidTr="005C4737">
        <w:trPr>
          <w:cantSplit/>
          <w:jc w:val="center"/>
          <w:ins w:id="30" w:author="David Navarro" w:date="2019-09-02T15:24:00Z"/>
        </w:trPr>
        <w:tc>
          <w:tcPr>
            <w:tcW w:w="2340" w:type="dxa"/>
            <w:shd w:val="clear" w:color="auto" w:fill="CCFFCC"/>
          </w:tcPr>
          <w:p w14:paraId="583A07E2" w14:textId="77777777" w:rsidR="00565641" w:rsidRPr="000055F9" w:rsidRDefault="00565641" w:rsidP="005C4737">
            <w:pPr>
              <w:pStyle w:val="ZDISCLAIMER"/>
              <w:spacing w:before="40" w:after="40"/>
              <w:rPr>
                <w:ins w:id="31" w:author="David Navarro" w:date="2019-09-02T15:24:00Z"/>
                <w:b/>
                <w:bCs/>
              </w:rPr>
            </w:pPr>
            <w:ins w:id="32" w:author="David Navarro" w:date="2019-09-02T15:24:00Z">
              <w:r w:rsidRPr="000055F9">
                <w:rPr>
                  <w:b/>
                  <w:bCs/>
                </w:rPr>
                <w:t>Preconditions</w:t>
              </w:r>
            </w:ins>
          </w:p>
        </w:tc>
        <w:tc>
          <w:tcPr>
            <w:tcW w:w="6408" w:type="dxa"/>
            <w:shd w:val="clear" w:color="auto" w:fill="FFFFCC"/>
          </w:tcPr>
          <w:p w14:paraId="454D567F" w14:textId="77777777" w:rsidR="00565641" w:rsidRPr="000D381D" w:rsidRDefault="00565641" w:rsidP="005C4737">
            <w:pPr>
              <w:pStyle w:val="TestText-bul1"/>
              <w:rPr>
                <w:ins w:id="33" w:author="David Navarro" w:date="2019-09-02T15:24:00Z"/>
                <w:lang w:val="en-GB"/>
              </w:rPr>
            </w:pPr>
            <w:ins w:id="34" w:author="David Navarro" w:date="2019-09-02T15:24:00Z">
              <w:r w:rsidRPr="000D381D">
                <w:rPr>
                  <w:lang w:val="en-GB"/>
                </w:rPr>
                <w:t>The Client supports the Configuration C.</w:t>
              </w:r>
              <w:r>
                <w:rPr>
                  <w:lang w:val="en-GB"/>
                </w:rPr>
                <w:t>1</w:t>
              </w:r>
              <w:r w:rsidRPr="000D381D">
                <w:rPr>
                  <w:lang w:val="en-GB"/>
                </w:rPr>
                <w:t xml:space="preserve"> as defined in Annex C</w:t>
              </w:r>
            </w:ins>
          </w:p>
          <w:p w14:paraId="42FC2778" w14:textId="77777777" w:rsidR="00565641" w:rsidRPr="00DE26E8" w:rsidRDefault="00565641" w:rsidP="005C4737">
            <w:pPr>
              <w:pStyle w:val="TestText-bul1"/>
              <w:rPr>
                <w:ins w:id="35" w:author="David Navarro" w:date="2019-09-02T15:24:00Z"/>
                <w:lang w:val="en-GB"/>
              </w:rPr>
            </w:pPr>
            <w:ins w:id="36" w:author="David Navarro" w:date="2019-09-02T15:24:00Z">
              <w:r w:rsidRPr="000D381D">
                <w:rPr>
                  <w:lang w:val="en-GB"/>
                </w:rPr>
                <w:t>The Clien</w:t>
              </w:r>
              <w:r>
                <w:rPr>
                  <w:lang w:val="en-GB"/>
                </w:rPr>
                <w:t>t</w:t>
              </w:r>
              <w:r w:rsidRPr="000D381D">
                <w:rPr>
                  <w:lang w:val="en-GB"/>
                </w:rPr>
                <w:t xml:space="preserve"> is registered with the Server</w:t>
              </w:r>
              <w:r>
                <w:rPr>
                  <w:lang w:val="en-GB"/>
                </w:rPr>
                <w:t xml:space="preserve"> in LwM2M 1.1</w:t>
              </w:r>
            </w:ins>
          </w:p>
        </w:tc>
      </w:tr>
      <w:tr w:rsidR="00565641" w:rsidRPr="000055F9" w14:paraId="23F3F89B" w14:textId="77777777" w:rsidTr="005C4737">
        <w:trPr>
          <w:cantSplit/>
          <w:jc w:val="center"/>
          <w:ins w:id="37" w:author="David Navarro" w:date="2019-09-02T15:24:00Z"/>
        </w:trPr>
        <w:tc>
          <w:tcPr>
            <w:tcW w:w="2340" w:type="dxa"/>
            <w:shd w:val="clear" w:color="auto" w:fill="CCFFCC"/>
          </w:tcPr>
          <w:p w14:paraId="626C973A" w14:textId="77777777" w:rsidR="00565641" w:rsidRPr="000055F9" w:rsidRDefault="00565641" w:rsidP="005C4737">
            <w:pPr>
              <w:spacing w:before="40" w:after="40"/>
              <w:rPr>
                <w:ins w:id="38" w:author="David Navarro" w:date="2019-09-02T15:24:00Z"/>
                <w:b/>
                <w:bCs/>
              </w:rPr>
            </w:pPr>
            <w:ins w:id="39" w:author="David Navarro" w:date="2019-09-02T15:24:00Z">
              <w:r w:rsidRPr="000055F9">
                <w:rPr>
                  <w:b/>
                  <w:bCs/>
                </w:rPr>
                <w:lastRenderedPageBreak/>
                <w:t>Test Procedure</w:t>
              </w:r>
            </w:ins>
          </w:p>
        </w:tc>
        <w:tc>
          <w:tcPr>
            <w:tcW w:w="6408" w:type="dxa"/>
            <w:shd w:val="clear" w:color="auto" w:fill="FFFFCC"/>
          </w:tcPr>
          <w:p w14:paraId="7AF27FC2" w14:textId="77777777" w:rsidR="00565641" w:rsidRDefault="00565641" w:rsidP="005C4737">
            <w:pPr>
              <w:pStyle w:val="TestText"/>
              <w:rPr>
                <w:ins w:id="40" w:author="David Navarro" w:date="2019-09-02T15:24:00Z"/>
                <w:lang w:val="en-GB"/>
              </w:rPr>
            </w:pPr>
            <w:ins w:id="41" w:author="David Navarro" w:date="2019-09-02T15:24:00Z">
              <w:r>
                <w:rPr>
                  <w:lang w:val="en-GB"/>
                </w:rPr>
                <w:t>A</w:t>
              </w:r>
              <w:r w:rsidRPr="005445D2">
                <w:rPr>
                  <w:lang w:val="en-GB"/>
                </w:rPr>
                <w:t xml:space="preserve"> </w:t>
              </w:r>
              <w:r>
                <w:rPr>
                  <w:lang w:val="en-GB"/>
                </w:rPr>
                <w:t>Write</w:t>
              </w:r>
              <w:r w:rsidRPr="005445D2">
                <w:rPr>
                  <w:lang w:val="en-GB"/>
                </w:rPr>
                <w:t xml:space="preserve"> (CoAP </w:t>
              </w:r>
              <w:r>
                <w:rPr>
                  <w:lang w:val="en-GB"/>
                </w:rPr>
                <w:t>POST/PUT)</w:t>
              </w:r>
              <w:r w:rsidRPr="005445D2">
                <w:rPr>
                  <w:lang w:val="en-GB"/>
                </w:rPr>
                <w:t xml:space="preserve"> operation </w:t>
              </w:r>
              <w:r>
                <w:rPr>
                  <w:lang w:val="en-GB"/>
                </w:rPr>
                <w:t>is</w:t>
              </w:r>
              <w:r w:rsidRPr="005445D2">
                <w:rPr>
                  <w:lang w:val="en-GB"/>
                </w:rPr>
                <w:t xml:space="preserve"> performed by the Server on the</w:t>
              </w:r>
              <w:r>
                <w:rPr>
                  <w:lang w:val="en-GB"/>
                </w:rPr>
                <w:t xml:space="preserve"> </w:t>
              </w:r>
              <w:r>
                <w:t xml:space="preserve">Short Server ID </w:t>
              </w:r>
              <w:r w:rsidRPr="00C3165B">
                <w:t>Resource</w:t>
              </w:r>
              <w:r>
                <w:t xml:space="preserve"> of the </w:t>
              </w:r>
              <w:r>
                <w:rPr>
                  <w:lang w:val="en-GB"/>
                </w:rPr>
                <w:t>Server</w:t>
              </w:r>
              <w:r w:rsidRPr="005445D2">
                <w:rPr>
                  <w:lang w:val="en-GB"/>
                </w:rPr>
                <w:t xml:space="preserve"> Object </w:t>
              </w:r>
              <w:r>
                <w:rPr>
                  <w:lang w:val="en-GB"/>
                </w:rPr>
                <w:t>(ID: 1)</w:t>
              </w:r>
              <w:r w:rsidRPr="005445D2">
                <w:rPr>
                  <w:lang w:val="en-GB"/>
                </w:rPr>
                <w:t xml:space="preserve">. </w:t>
              </w:r>
            </w:ins>
          </w:p>
          <w:p w14:paraId="441C20B3" w14:textId="77777777" w:rsidR="00565641" w:rsidRDefault="00565641" w:rsidP="005C4737">
            <w:pPr>
              <w:pStyle w:val="TestText"/>
              <w:rPr>
                <w:ins w:id="42" w:author="David Navarro" w:date="2019-09-02T15:24:00Z"/>
                <w:lang w:val="en-GB"/>
              </w:rPr>
            </w:pPr>
            <w:ins w:id="43" w:author="David Navarro" w:date="2019-09-02T15:24:00Z">
              <w:r w:rsidRPr="0037535B">
                <w:rPr>
                  <w:lang w:val="en-GB"/>
                </w:rPr>
                <w:t>This test has to set the following resources with specific values:</w:t>
              </w:r>
            </w:ins>
          </w:p>
          <w:p w14:paraId="061F4A2C" w14:textId="77777777" w:rsidR="00565641" w:rsidRPr="00CA5813" w:rsidRDefault="00565641" w:rsidP="005C4737">
            <w:pPr>
              <w:pStyle w:val="TestText-Num-restart"/>
              <w:numPr>
                <w:ilvl w:val="0"/>
                <w:numId w:val="24"/>
              </w:numPr>
              <w:ind w:left="720"/>
              <w:rPr>
                <w:ins w:id="44" w:author="David Navarro" w:date="2019-09-02T15:24:00Z"/>
                <w:lang w:val="en-GB"/>
              </w:rPr>
            </w:pPr>
            <w:ins w:id="45" w:author="David Navarro" w:date="2019-09-02T15:24:00Z">
              <w:r>
                <w:t xml:space="preserve">Short Server ID </w:t>
              </w:r>
              <w:r w:rsidRPr="00CA5813">
                <w:rPr>
                  <w:lang w:val="en-GB"/>
                </w:rPr>
                <w:t xml:space="preserve">(ID: 0): </w:t>
              </w:r>
              <w:r>
                <w:rPr>
                  <w:lang w:val="en-GB"/>
                </w:rPr>
                <w:t>123</w:t>
              </w:r>
            </w:ins>
          </w:p>
          <w:p w14:paraId="796D36F9" w14:textId="77777777" w:rsidR="00565641" w:rsidRPr="000055F9" w:rsidRDefault="00565641" w:rsidP="005C4737">
            <w:pPr>
              <w:pStyle w:val="TestText"/>
              <w:rPr>
                <w:ins w:id="46" w:author="David Navarro" w:date="2019-09-02T15:24:00Z"/>
                <w:lang w:val="en-GB"/>
              </w:rPr>
            </w:pPr>
            <w:ins w:id="47" w:author="David Navarro" w:date="2019-09-02T15:24:00Z">
              <w:r w:rsidRPr="005445D2">
                <w:rPr>
                  <w:lang w:val="en-GB"/>
                </w:rPr>
                <w:t>Normal flow:</w:t>
              </w:r>
            </w:ins>
          </w:p>
          <w:p w14:paraId="6DE2E91D" w14:textId="77777777" w:rsidR="00565641" w:rsidRDefault="00565641" w:rsidP="005C4737">
            <w:pPr>
              <w:pStyle w:val="TestText-Num-restart"/>
              <w:numPr>
                <w:ilvl w:val="0"/>
                <w:numId w:val="25"/>
              </w:numPr>
              <w:rPr>
                <w:ins w:id="48" w:author="David Navarro" w:date="2019-09-02T15:24:00Z"/>
                <w:lang w:val="en-GB"/>
              </w:rPr>
            </w:pPr>
            <w:ins w:id="49" w:author="David Navarro" w:date="2019-09-02T15:24:00Z">
              <w:r>
                <w:rPr>
                  <w:lang w:val="en-GB"/>
                </w:rPr>
                <w:t xml:space="preserve">A WRITE is performed on Server Object (ID: /1) </w:t>
              </w:r>
              <w:r w:rsidRPr="0037535B">
                <w:rPr>
                  <w:lang w:val="en-GB"/>
                </w:rPr>
                <w:t>in using the predefined values above</w:t>
              </w:r>
            </w:ins>
          </w:p>
          <w:p w14:paraId="3515E4B6" w14:textId="77777777" w:rsidR="00565641" w:rsidRPr="00BB63A2" w:rsidRDefault="00565641" w:rsidP="005C4737">
            <w:pPr>
              <w:pStyle w:val="TestText-Num-restart"/>
              <w:numPr>
                <w:ilvl w:val="0"/>
                <w:numId w:val="25"/>
              </w:numPr>
              <w:rPr>
                <w:ins w:id="50" w:author="David Navarro" w:date="2019-09-02T15:24:00Z"/>
                <w:lang w:val="en-GB"/>
              </w:rPr>
            </w:pPr>
            <w:ins w:id="51" w:author="David Navarro" w:date="2019-09-02T15:24:00Z">
              <w:r w:rsidRPr="00BB63A2">
                <w:rPr>
                  <w:lang w:val="en-GB"/>
                </w:rPr>
                <w:t xml:space="preserve">A READ is performed </w:t>
              </w:r>
              <w:r>
                <w:rPr>
                  <w:lang w:val="en-GB"/>
                </w:rPr>
                <w:t xml:space="preserve">on </w:t>
              </w:r>
              <w:r>
                <w:t xml:space="preserve">Short Server ID </w:t>
              </w:r>
              <w:r w:rsidRPr="00C3165B">
                <w:t xml:space="preserve">Resource of </w:t>
              </w:r>
              <w:r>
                <w:t>Server</w:t>
              </w:r>
              <w:r w:rsidRPr="00C3165B">
                <w:t xml:space="preserve"> Object </w:t>
              </w:r>
              <w:r w:rsidRPr="00BB63A2">
                <w:rPr>
                  <w:lang w:val="en-GB"/>
                </w:rPr>
                <w:t xml:space="preserve">(ID: </w:t>
              </w:r>
              <w:r>
                <w:rPr>
                  <w:lang w:val="en-GB"/>
                </w:rPr>
                <w:t>/1/0/0</w:t>
              </w:r>
              <w:r w:rsidRPr="00BB63A2">
                <w:rPr>
                  <w:lang w:val="en-GB"/>
                </w:rPr>
                <w:t>)</w:t>
              </w:r>
            </w:ins>
          </w:p>
        </w:tc>
      </w:tr>
      <w:tr w:rsidR="00565641" w:rsidRPr="000055F9" w14:paraId="5BA6EF18" w14:textId="77777777" w:rsidTr="005C4737">
        <w:trPr>
          <w:cantSplit/>
          <w:jc w:val="center"/>
          <w:ins w:id="52" w:author="David Navarro" w:date="2019-09-02T15:24:00Z"/>
        </w:trPr>
        <w:tc>
          <w:tcPr>
            <w:tcW w:w="2340" w:type="dxa"/>
            <w:shd w:val="clear" w:color="auto" w:fill="CCFFCC"/>
          </w:tcPr>
          <w:p w14:paraId="619507A8" w14:textId="77777777" w:rsidR="00565641" w:rsidRPr="000055F9" w:rsidRDefault="00565641" w:rsidP="005C4737">
            <w:pPr>
              <w:spacing w:before="40" w:after="40"/>
              <w:rPr>
                <w:ins w:id="53" w:author="David Navarro" w:date="2019-09-02T15:24:00Z"/>
                <w:b/>
                <w:bCs/>
              </w:rPr>
            </w:pPr>
            <w:ins w:id="54" w:author="David Navarro" w:date="2019-09-02T15:24:00Z">
              <w:r w:rsidRPr="000055F9">
                <w:rPr>
                  <w:b/>
                  <w:bCs/>
                </w:rPr>
                <w:t>Pass-Criteria</w:t>
              </w:r>
            </w:ins>
          </w:p>
        </w:tc>
        <w:tc>
          <w:tcPr>
            <w:tcW w:w="6408" w:type="dxa"/>
            <w:shd w:val="clear" w:color="auto" w:fill="FFFFCC"/>
          </w:tcPr>
          <w:p w14:paraId="2D539E76" w14:textId="77777777" w:rsidR="00565641" w:rsidRDefault="00565641" w:rsidP="005C4737">
            <w:pPr>
              <w:pStyle w:val="TestText-Num-restart"/>
              <w:numPr>
                <w:ilvl w:val="0"/>
                <w:numId w:val="26"/>
              </w:numPr>
              <w:rPr>
                <w:ins w:id="55" w:author="David Navarro" w:date="2019-09-02T15:24:00Z"/>
                <w:lang w:val="en-GB"/>
              </w:rPr>
            </w:pPr>
            <w:ins w:id="56" w:author="David Navarro" w:date="2019-09-02T15:24:00Z">
              <w:r w:rsidRPr="00C3165B">
                <w:rPr>
                  <w:lang w:val="en-GB"/>
                </w:rPr>
                <w:t xml:space="preserve">In test step 1. Server has received the </w:t>
              </w:r>
              <w:r>
                <w:rPr>
                  <w:lang w:val="en-GB"/>
                </w:rPr>
                <w:t>failure</w:t>
              </w:r>
              <w:r w:rsidRPr="00C3165B">
                <w:rPr>
                  <w:lang w:val="en-GB"/>
                </w:rPr>
                <w:t xml:space="preserve"> message </w:t>
              </w:r>
              <w:r>
                <w:rPr>
                  <w:lang w:val="en-GB"/>
                </w:rPr>
                <w:t>(4</w:t>
              </w:r>
              <w:r w:rsidRPr="00C3165B">
                <w:rPr>
                  <w:lang w:val="en-GB"/>
                </w:rPr>
                <w:t xml:space="preserve">.05 </w:t>
              </w:r>
              <w:r>
                <w:rPr>
                  <w:lang w:val="en-GB"/>
                </w:rPr>
                <w:t>Method not allowed</w:t>
              </w:r>
              <w:r w:rsidRPr="00C3165B">
                <w:rPr>
                  <w:lang w:val="en-GB"/>
                </w:rPr>
                <w:t xml:space="preserve">) </w:t>
              </w:r>
            </w:ins>
          </w:p>
          <w:p w14:paraId="7BF2D3F4" w14:textId="77777777" w:rsidR="00565641" w:rsidRPr="00C3165B" w:rsidRDefault="00565641" w:rsidP="005C4737">
            <w:pPr>
              <w:pStyle w:val="TestText-Num-restart"/>
              <w:numPr>
                <w:ilvl w:val="0"/>
                <w:numId w:val="26"/>
              </w:numPr>
              <w:rPr>
                <w:ins w:id="57" w:author="David Navarro" w:date="2019-09-02T15:24:00Z"/>
                <w:lang w:val="en-GB"/>
              </w:rPr>
            </w:pPr>
            <w:ins w:id="58" w:author="David Navarro" w:date="2019-09-02T15:24:00Z">
              <w:r w:rsidRPr="00C3165B">
                <w:rPr>
                  <w:lang w:val="en-GB"/>
                </w:rPr>
                <w:t xml:space="preserve">In test step </w:t>
              </w:r>
              <w:r>
                <w:rPr>
                  <w:lang w:val="en-GB"/>
                </w:rPr>
                <w:t>2</w:t>
              </w:r>
              <w:r w:rsidRPr="00C3165B">
                <w:rPr>
                  <w:lang w:val="en-GB"/>
                </w:rPr>
                <w:t>. Server has received the success message (2.05 Content) along with the requested information</w:t>
              </w:r>
              <w:r>
                <w:rPr>
                  <w:lang w:val="en-GB"/>
                </w:rPr>
                <w:t xml:space="preserve"> </w:t>
              </w:r>
              <w:r w:rsidRPr="00C3165B">
                <w:rPr>
                  <w:lang w:val="en-GB"/>
                </w:rPr>
                <w:t xml:space="preserve">and containing the expected values concerning: </w:t>
              </w:r>
            </w:ins>
          </w:p>
          <w:p w14:paraId="2DBA3599" w14:textId="77777777" w:rsidR="00565641" w:rsidRPr="00BB63A2" w:rsidRDefault="00565641" w:rsidP="005C4737">
            <w:pPr>
              <w:pStyle w:val="TestText-Num-restart"/>
              <w:keepNext/>
              <w:numPr>
                <w:ilvl w:val="0"/>
                <w:numId w:val="24"/>
              </w:numPr>
              <w:rPr>
                <w:ins w:id="59" w:author="David Navarro" w:date="2019-09-02T15:24:00Z"/>
                <w:lang w:val="en-GB"/>
              </w:rPr>
            </w:pPr>
            <w:ins w:id="60" w:author="David Navarro" w:date="2019-09-02T15:24:00Z">
              <w:r>
                <w:t xml:space="preserve">Short Server ID </w:t>
              </w:r>
              <w:r w:rsidRPr="005A7D29">
                <w:rPr>
                  <w:lang w:val="en-GB"/>
                </w:rPr>
                <w:t>(ID:</w:t>
              </w:r>
              <w:r>
                <w:rPr>
                  <w:lang w:val="en-GB"/>
                </w:rPr>
                <w:t xml:space="preserve"> 0</w:t>
              </w:r>
              <w:r w:rsidRPr="005A7D29">
                <w:rPr>
                  <w:lang w:val="en-GB"/>
                </w:rPr>
                <w:t>)</w:t>
              </w:r>
              <w:r>
                <w:rPr>
                  <w:lang w:val="en-GB"/>
                </w:rPr>
                <w:t>: 1</w:t>
              </w:r>
            </w:ins>
          </w:p>
        </w:tc>
      </w:tr>
    </w:tbl>
    <w:p w14:paraId="2E2F549F" w14:textId="77777777" w:rsidR="00565641" w:rsidRDefault="00565641" w:rsidP="00565641">
      <w:pPr>
        <w:pStyle w:val="Caption"/>
        <w:rPr>
          <w:ins w:id="61" w:author="David Navarro" w:date="2019-09-02T15:24:00Z"/>
        </w:rPr>
      </w:pPr>
      <w:ins w:id="62" w:author="David Navarro" w:date="2019-09-02T15:24:00Z">
        <w:r>
          <w:t xml:space="preserve">Table </w:t>
        </w:r>
        <w:r>
          <w:fldChar w:fldCharType="begin"/>
        </w:r>
        <w:r>
          <w:instrText xml:space="preserve"> SEQ Table \* ARABIC </w:instrText>
        </w:r>
        <w:r>
          <w:fldChar w:fldCharType="separate"/>
        </w:r>
        <w:r>
          <w:rPr>
            <w:noProof/>
          </w:rPr>
          <w:t>25</w:t>
        </w:r>
        <w:r>
          <w:fldChar w:fldCharType="end"/>
        </w:r>
        <w:r>
          <w:t xml:space="preserve">: </w:t>
        </w:r>
        <w:r w:rsidRPr="00E344C3">
          <w:t>LightweightM2M-1.1-int-25</w:t>
        </w:r>
        <w:r>
          <w:t>6</w:t>
        </w:r>
        <w:r w:rsidRPr="00E344C3">
          <w:t xml:space="preserve"> – </w:t>
        </w:r>
        <w:r>
          <w:t>Write</w:t>
        </w:r>
        <w:r w:rsidRPr="00E344C3">
          <w:t xml:space="preserve"> Command</w:t>
        </w:r>
        <w:r>
          <w:t xml:space="preserve"> failure</w:t>
        </w:r>
      </w:ins>
    </w:p>
    <w:p w14:paraId="68CE16A0" w14:textId="058404E7" w:rsidR="00565641" w:rsidRDefault="00565641" w:rsidP="00565641">
      <w:pPr>
        <w:pStyle w:val="Heading4"/>
        <w:numPr>
          <w:ilvl w:val="3"/>
          <w:numId w:val="29"/>
        </w:numPr>
        <w:spacing w:before="120" w:after="40"/>
        <w:rPr>
          <w:ins w:id="63" w:author="David Navarro" w:date="2019-09-02T15:24:00Z"/>
        </w:rPr>
        <w:pPrChange w:id="64" w:author="David Navarro" w:date="2019-09-02T15:26:00Z">
          <w:pPr>
            <w:pStyle w:val="Heading4"/>
            <w:spacing w:before="120" w:after="40"/>
          </w:pPr>
        </w:pPrChange>
      </w:pPr>
      <w:ins w:id="65" w:author="David Navarro" w:date="2019-09-02T15:24:00Z">
        <w:r w:rsidRPr="000D4547">
          <w:t>LightweightM2M</w:t>
        </w:r>
        <w:r w:rsidRPr="0037535B">
          <w:t>-1.1-int-2</w:t>
        </w:r>
        <w:r>
          <w:t>57</w:t>
        </w:r>
        <w:r w:rsidRPr="0037535B">
          <w:t xml:space="preserve"> – </w:t>
        </w:r>
        <w:r>
          <w:t xml:space="preserve">Write-Composite </w:t>
        </w:r>
      </w:ins>
      <w:ins w:id="66" w:author="David Navarro" w:date="2019-09-02T15:32:00Z">
        <w:r w:rsidR="00385CAD">
          <w:t>Operation</w:t>
        </w:r>
      </w:ins>
    </w:p>
    <w:p w14:paraId="4546E12D" w14:textId="77777777" w:rsidR="00565641" w:rsidRPr="007D0062" w:rsidRDefault="00565641" w:rsidP="00565641">
      <w:pPr>
        <w:rPr>
          <w:ins w:id="67" w:author="David Navarro" w:date="2019-09-02T15:24: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65641" w:rsidRPr="000055F9" w14:paraId="44B0E696" w14:textId="77777777" w:rsidTr="005C4737">
        <w:trPr>
          <w:cantSplit/>
          <w:jc w:val="center"/>
          <w:ins w:id="68" w:author="David Navarro" w:date="2019-09-02T15:24:00Z"/>
        </w:trPr>
        <w:tc>
          <w:tcPr>
            <w:tcW w:w="2340" w:type="dxa"/>
            <w:shd w:val="clear" w:color="auto" w:fill="CCFFCC"/>
          </w:tcPr>
          <w:p w14:paraId="4B394826" w14:textId="77777777" w:rsidR="00565641" w:rsidRPr="000055F9" w:rsidRDefault="00565641" w:rsidP="005C4737">
            <w:pPr>
              <w:pStyle w:val="RefLabel"/>
              <w:spacing w:before="40" w:after="40"/>
              <w:rPr>
                <w:ins w:id="69" w:author="David Navarro" w:date="2019-09-02T15:24:00Z"/>
                <w:bCs/>
              </w:rPr>
            </w:pPr>
            <w:ins w:id="70" w:author="David Navarro" w:date="2019-09-02T15:24:00Z">
              <w:r w:rsidRPr="000055F9">
                <w:rPr>
                  <w:bCs/>
                </w:rPr>
                <w:t>Test Case Id</w:t>
              </w:r>
            </w:ins>
          </w:p>
        </w:tc>
        <w:tc>
          <w:tcPr>
            <w:tcW w:w="6408" w:type="dxa"/>
            <w:shd w:val="clear" w:color="auto" w:fill="FFFFCC"/>
          </w:tcPr>
          <w:p w14:paraId="6F91BA9C" w14:textId="77777777" w:rsidR="00565641" w:rsidRPr="000055F9" w:rsidRDefault="00565641" w:rsidP="005C4737">
            <w:pPr>
              <w:pStyle w:val="TestText"/>
              <w:rPr>
                <w:ins w:id="71" w:author="David Navarro" w:date="2019-09-02T15:24:00Z"/>
                <w:lang w:val="en-GB"/>
              </w:rPr>
            </w:pPr>
            <w:ins w:id="72" w:author="David Navarro" w:date="2019-09-02T15:24:00Z">
              <w:r w:rsidRPr="0037535B">
                <w:rPr>
                  <w:lang w:val="en-GB"/>
                </w:rPr>
                <w:t>LightweightM2M-1.1-int-2</w:t>
              </w:r>
              <w:r>
                <w:rPr>
                  <w:lang w:val="en-GB"/>
                </w:rPr>
                <w:t>57</w:t>
              </w:r>
            </w:ins>
          </w:p>
        </w:tc>
      </w:tr>
      <w:tr w:rsidR="00565641" w:rsidRPr="000055F9" w14:paraId="6B64029C" w14:textId="77777777" w:rsidTr="005C4737">
        <w:trPr>
          <w:cantSplit/>
          <w:jc w:val="center"/>
          <w:ins w:id="73" w:author="David Navarro" w:date="2019-09-02T15:24:00Z"/>
        </w:trPr>
        <w:tc>
          <w:tcPr>
            <w:tcW w:w="2340" w:type="dxa"/>
            <w:shd w:val="clear" w:color="auto" w:fill="CCFFCC"/>
          </w:tcPr>
          <w:p w14:paraId="518AE255" w14:textId="77777777" w:rsidR="00565641" w:rsidRPr="000055F9" w:rsidRDefault="00565641" w:rsidP="005C4737">
            <w:pPr>
              <w:spacing w:before="40" w:after="40"/>
              <w:rPr>
                <w:ins w:id="74" w:author="David Navarro" w:date="2019-09-02T15:24:00Z"/>
                <w:b/>
                <w:bCs/>
              </w:rPr>
            </w:pPr>
            <w:ins w:id="75" w:author="David Navarro" w:date="2019-09-02T15:24:00Z">
              <w:r w:rsidRPr="000055F9">
                <w:rPr>
                  <w:b/>
                  <w:bCs/>
                </w:rPr>
                <w:t>Test Object</w:t>
              </w:r>
            </w:ins>
          </w:p>
        </w:tc>
        <w:tc>
          <w:tcPr>
            <w:tcW w:w="6408" w:type="dxa"/>
            <w:shd w:val="clear" w:color="auto" w:fill="FFFFCC"/>
          </w:tcPr>
          <w:p w14:paraId="5819A88D" w14:textId="77777777" w:rsidR="00565641" w:rsidRPr="000055F9" w:rsidRDefault="00565641" w:rsidP="005C4737">
            <w:pPr>
              <w:pStyle w:val="TestText"/>
              <w:rPr>
                <w:ins w:id="76" w:author="David Navarro" w:date="2019-09-02T15:24:00Z"/>
                <w:lang w:val="en-GB"/>
              </w:rPr>
            </w:pPr>
            <w:ins w:id="77" w:author="David Navarro" w:date="2019-09-02T15:24:00Z">
              <w:r>
                <w:t>Client and Server</w:t>
              </w:r>
            </w:ins>
          </w:p>
        </w:tc>
      </w:tr>
      <w:tr w:rsidR="00565641" w:rsidRPr="000055F9" w14:paraId="43EBE9C5" w14:textId="77777777" w:rsidTr="005C4737">
        <w:trPr>
          <w:cantSplit/>
          <w:jc w:val="center"/>
          <w:ins w:id="78" w:author="David Navarro" w:date="2019-09-02T15:24:00Z"/>
        </w:trPr>
        <w:tc>
          <w:tcPr>
            <w:tcW w:w="2340" w:type="dxa"/>
            <w:shd w:val="clear" w:color="auto" w:fill="CCFFCC"/>
          </w:tcPr>
          <w:p w14:paraId="76C50F42" w14:textId="77777777" w:rsidR="00565641" w:rsidRPr="000055F9" w:rsidRDefault="00565641" w:rsidP="005C4737">
            <w:pPr>
              <w:spacing w:before="40" w:after="40"/>
              <w:rPr>
                <w:ins w:id="79" w:author="David Navarro" w:date="2019-09-02T15:24:00Z"/>
                <w:b/>
                <w:bCs/>
              </w:rPr>
            </w:pPr>
            <w:ins w:id="80" w:author="David Navarro" w:date="2019-09-02T15:24:00Z">
              <w:r w:rsidRPr="000055F9">
                <w:rPr>
                  <w:b/>
                  <w:bCs/>
                </w:rPr>
                <w:t>Test Case Description</w:t>
              </w:r>
            </w:ins>
          </w:p>
        </w:tc>
        <w:tc>
          <w:tcPr>
            <w:tcW w:w="6408" w:type="dxa"/>
            <w:shd w:val="clear" w:color="auto" w:fill="FFFFCC"/>
          </w:tcPr>
          <w:p w14:paraId="00E74919" w14:textId="77777777" w:rsidR="00565641" w:rsidRPr="000055F9" w:rsidRDefault="00565641" w:rsidP="005C4737">
            <w:pPr>
              <w:pStyle w:val="TestText"/>
              <w:rPr>
                <w:ins w:id="81" w:author="David Navarro" w:date="2019-09-02T15:24:00Z"/>
                <w:lang w:val="en-GB"/>
              </w:rPr>
            </w:pPr>
            <w:ins w:id="82" w:author="David Navarro" w:date="2019-09-02T15:24:00Z">
              <w:r w:rsidRPr="0037535B">
                <w:rPr>
                  <w:lang w:val="en-GB"/>
                </w:rPr>
                <w:t xml:space="preserve">Setting writable Resources of Server Object (ID:1) </w:t>
              </w:r>
              <w:r>
                <w:rPr>
                  <w:lang w:val="en-GB"/>
                </w:rPr>
                <w:t>and Device object (ID: 3)</w:t>
              </w:r>
            </w:ins>
          </w:p>
        </w:tc>
      </w:tr>
      <w:tr w:rsidR="00565641" w:rsidRPr="000055F9" w14:paraId="09EB00A2" w14:textId="77777777" w:rsidTr="005C4737">
        <w:trPr>
          <w:cantSplit/>
          <w:jc w:val="center"/>
          <w:ins w:id="83" w:author="David Navarro" w:date="2019-09-02T15:24:00Z"/>
        </w:trPr>
        <w:tc>
          <w:tcPr>
            <w:tcW w:w="2340" w:type="dxa"/>
            <w:shd w:val="clear" w:color="auto" w:fill="CCFFCC"/>
          </w:tcPr>
          <w:p w14:paraId="4C74126B" w14:textId="77777777" w:rsidR="00565641" w:rsidRPr="000055F9" w:rsidRDefault="00565641" w:rsidP="005C4737">
            <w:pPr>
              <w:pStyle w:val="ZDISCLAIMER"/>
              <w:spacing w:before="40" w:after="40"/>
              <w:rPr>
                <w:ins w:id="84" w:author="David Navarro" w:date="2019-09-02T15:24:00Z"/>
                <w:b/>
                <w:bCs/>
              </w:rPr>
            </w:pPr>
            <w:ins w:id="85" w:author="David Navarro" w:date="2019-09-02T15:24:00Z">
              <w:r w:rsidRPr="000055F9">
                <w:rPr>
                  <w:b/>
                  <w:bCs/>
                </w:rPr>
                <w:t>Preconditions</w:t>
              </w:r>
            </w:ins>
          </w:p>
        </w:tc>
        <w:tc>
          <w:tcPr>
            <w:tcW w:w="6408" w:type="dxa"/>
            <w:shd w:val="clear" w:color="auto" w:fill="FFFFCC"/>
          </w:tcPr>
          <w:p w14:paraId="1BF36EBC" w14:textId="77777777" w:rsidR="00565641" w:rsidRDefault="00565641" w:rsidP="005C4737">
            <w:pPr>
              <w:pStyle w:val="TestText-bul1"/>
              <w:rPr>
                <w:ins w:id="86" w:author="David Navarro" w:date="2019-09-02T15:24:00Z"/>
                <w:lang w:val="en-GB"/>
              </w:rPr>
            </w:pPr>
            <w:ins w:id="87" w:author="David Navarro" w:date="2019-09-02T15:24:00Z">
              <w:r w:rsidRPr="0037535B">
                <w:rPr>
                  <w:lang w:val="en-GB"/>
                </w:rPr>
                <w:t>The Client supports the Configuration C.</w:t>
              </w:r>
              <w:r>
                <w:rPr>
                  <w:lang w:val="en-GB"/>
                </w:rPr>
                <w:t>6</w:t>
              </w:r>
              <w:r w:rsidRPr="0037535B">
                <w:rPr>
                  <w:lang w:val="en-GB"/>
                </w:rPr>
                <w:t xml:space="preserve"> as defined in Annex C</w:t>
              </w:r>
            </w:ins>
          </w:p>
          <w:p w14:paraId="64EBF04C" w14:textId="77777777" w:rsidR="00565641" w:rsidRDefault="00565641" w:rsidP="005C4737">
            <w:pPr>
              <w:pStyle w:val="TestText-bul1"/>
              <w:rPr>
                <w:ins w:id="88" w:author="David Navarro" w:date="2019-09-02T15:24:00Z"/>
                <w:lang w:val="en-GB"/>
              </w:rPr>
            </w:pPr>
            <w:ins w:id="89" w:author="David Navarro" w:date="2019-09-02T15:24:00Z">
              <w:r w:rsidRPr="0037535B">
                <w:rPr>
                  <w:lang w:val="en-GB"/>
                </w:rPr>
                <w:t>Client is registered with the Server</w:t>
              </w:r>
              <w:r>
                <w:rPr>
                  <w:lang w:val="en-GB"/>
                </w:rPr>
                <w:t xml:space="preserve"> in LwM2M 1.1</w:t>
              </w:r>
            </w:ins>
          </w:p>
          <w:p w14:paraId="4A6E70D2" w14:textId="77777777" w:rsidR="00565641" w:rsidRPr="00E63F7A" w:rsidRDefault="00565641" w:rsidP="005C4737">
            <w:pPr>
              <w:pStyle w:val="TestText-bul1"/>
              <w:rPr>
                <w:ins w:id="90" w:author="David Navarro" w:date="2019-09-02T15:24:00Z"/>
                <w:lang w:val="en-GB"/>
              </w:rPr>
            </w:pPr>
            <w:ins w:id="91" w:author="David Navarro" w:date="2019-09-02T15:24:00Z">
              <w:r>
                <w:t>Client and Server must support Write composite operation</w:t>
              </w:r>
            </w:ins>
          </w:p>
        </w:tc>
      </w:tr>
      <w:tr w:rsidR="00565641" w:rsidRPr="000055F9" w14:paraId="49D9FF39" w14:textId="77777777" w:rsidTr="005C4737">
        <w:trPr>
          <w:cantSplit/>
          <w:jc w:val="center"/>
          <w:ins w:id="92" w:author="David Navarro" w:date="2019-09-02T15:24:00Z"/>
        </w:trPr>
        <w:tc>
          <w:tcPr>
            <w:tcW w:w="2340" w:type="dxa"/>
            <w:shd w:val="clear" w:color="auto" w:fill="CCFFCC"/>
          </w:tcPr>
          <w:p w14:paraId="17840040" w14:textId="77777777" w:rsidR="00565641" w:rsidRPr="000055F9" w:rsidRDefault="00565641" w:rsidP="005C4737">
            <w:pPr>
              <w:spacing w:before="40" w:after="40"/>
              <w:rPr>
                <w:ins w:id="93" w:author="David Navarro" w:date="2019-09-02T15:24:00Z"/>
                <w:b/>
                <w:bCs/>
              </w:rPr>
            </w:pPr>
            <w:ins w:id="94" w:author="David Navarro" w:date="2019-09-02T15:24:00Z">
              <w:r w:rsidRPr="000055F9">
                <w:rPr>
                  <w:b/>
                  <w:bCs/>
                </w:rPr>
                <w:t>Test Procedure</w:t>
              </w:r>
            </w:ins>
          </w:p>
        </w:tc>
        <w:tc>
          <w:tcPr>
            <w:tcW w:w="6408" w:type="dxa"/>
            <w:shd w:val="clear" w:color="auto" w:fill="FFFFCC"/>
          </w:tcPr>
          <w:p w14:paraId="3E0A4FF9" w14:textId="77777777" w:rsidR="00565641" w:rsidRDefault="00565641" w:rsidP="005C4737">
            <w:pPr>
              <w:pStyle w:val="TestText"/>
              <w:rPr>
                <w:ins w:id="95" w:author="David Navarro" w:date="2019-09-02T15:24:00Z"/>
                <w:lang w:val="en-GB"/>
              </w:rPr>
            </w:pPr>
            <w:ins w:id="96" w:author="David Navarro" w:date="2019-09-02T15:24:00Z">
              <w:r w:rsidRPr="00876D8D">
                <w:rPr>
                  <w:lang w:val="en-GB"/>
                </w:rPr>
                <w:t>A WRITE</w:t>
              </w:r>
              <w:r>
                <w:rPr>
                  <w:lang w:val="en-GB"/>
                </w:rPr>
                <w:t xml:space="preserve">-COMPOSITE (CoAP </w:t>
              </w:r>
              <w:proofErr w:type="spellStart"/>
              <w:r>
                <w:rPr>
                  <w:lang w:val="en-GB"/>
                </w:rPr>
                <w:t>iPATCH</w:t>
              </w:r>
              <w:proofErr w:type="spellEnd"/>
              <w:r>
                <w:rPr>
                  <w:lang w:val="en-GB"/>
                </w:rPr>
                <w:t>)</w:t>
              </w:r>
              <w:r w:rsidRPr="00876D8D">
                <w:rPr>
                  <w:lang w:val="en-GB"/>
                </w:rPr>
                <w:t xml:space="preserve"> operation from Server on the </w:t>
              </w:r>
              <w:r w:rsidRPr="0037535B">
                <w:rPr>
                  <w:lang w:val="en-GB"/>
                </w:rPr>
                <w:t xml:space="preserve">Server Object (ID:1) </w:t>
              </w:r>
              <w:r>
                <w:rPr>
                  <w:lang w:val="en-GB"/>
                </w:rPr>
                <w:t xml:space="preserve">and Device object (ID: 3) </w:t>
              </w:r>
              <w:r w:rsidRPr="00876D8D">
                <w:rPr>
                  <w:lang w:val="en-GB"/>
                </w:rPr>
                <w:t>has been received by the client</w:t>
              </w:r>
              <w:r>
                <w:rPr>
                  <w:lang w:val="en-GB"/>
                </w:rPr>
                <w:t xml:space="preserve">. </w:t>
              </w:r>
              <w:r w:rsidRPr="00876D8D">
                <w:rPr>
                  <w:lang w:val="en-GB"/>
                </w:rPr>
                <w:t>The set of values to write is given in the sample below (2</w:t>
              </w:r>
              <w:r>
                <w:rPr>
                  <w:lang w:val="en-GB"/>
                </w:rPr>
                <w:t>57</w:t>
              </w:r>
              <w:r w:rsidRPr="00876D8D">
                <w:rPr>
                  <w:lang w:val="en-GB"/>
                </w:rPr>
                <w:t>-SetOfValues)</w:t>
              </w:r>
            </w:ins>
          </w:p>
          <w:p w14:paraId="2CAACA31" w14:textId="77777777" w:rsidR="00565641" w:rsidRPr="00876D8D" w:rsidRDefault="00565641" w:rsidP="005C4737">
            <w:pPr>
              <w:pStyle w:val="TestText"/>
              <w:rPr>
                <w:ins w:id="97" w:author="David Navarro" w:date="2019-09-02T15:24:00Z"/>
                <w:lang w:val="en-GB"/>
              </w:rPr>
            </w:pPr>
          </w:p>
          <w:p w14:paraId="2F1B7F43" w14:textId="77777777" w:rsidR="00565641" w:rsidRDefault="00565641" w:rsidP="005C4737">
            <w:pPr>
              <w:pStyle w:val="TestText"/>
              <w:rPr>
                <w:ins w:id="98" w:author="David Navarro" w:date="2019-09-02T15:24:00Z"/>
                <w:lang w:val="en-GB"/>
              </w:rPr>
            </w:pPr>
            <w:ins w:id="99" w:author="David Navarro" w:date="2019-09-02T15:24:00Z">
              <w:r w:rsidRPr="00876D8D">
                <w:rPr>
                  <w:lang w:val="en-GB"/>
                </w:rPr>
                <w:t>Normal flow:</w:t>
              </w:r>
            </w:ins>
          </w:p>
          <w:p w14:paraId="4CEDEF6D" w14:textId="77777777" w:rsidR="00565641" w:rsidRDefault="00565641" w:rsidP="005C4737">
            <w:pPr>
              <w:pStyle w:val="ListParagraph"/>
              <w:numPr>
                <w:ilvl w:val="1"/>
                <w:numId w:val="27"/>
              </w:numPr>
              <w:spacing w:before="0" w:after="0" w:line="259" w:lineRule="auto"/>
              <w:jc w:val="both"/>
              <w:rPr>
                <w:ins w:id="100" w:author="David Navarro" w:date="2019-09-02T15:24:00Z"/>
              </w:rPr>
            </w:pPr>
            <w:ins w:id="101" w:author="David Navarro" w:date="2019-09-02T15:24:00Z">
              <w:r w:rsidRPr="0037535B">
                <w:t xml:space="preserve">The Server </w:t>
              </w:r>
              <w:r>
                <w:t>gets</w:t>
              </w:r>
              <w:r w:rsidRPr="0037535B">
                <w:t xml:space="preserve"> the </w:t>
              </w:r>
              <w:r>
                <w:t>initial configuration</w:t>
              </w:r>
              <w:r w:rsidRPr="0037535B">
                <w:t xml:space="preserve"> by querying</w:t>
              </w:r>
              <w:r>
                <w:t xml:space="preserve"> </w:t>
              </w:r>
              <w:r w:rsidRPr="0037535B">
                <w:t xml:space="preserve">(READs/CoAP GET) the Server Object </w:t>
              </w:r>
              <w:r>
                <w:t xml:space="preserve">and Device object values </w:t>
              </w:r>
              <w:r w:rsidRPr="0037535B">
                <w:t xml:space="preserve">using </w:t>
              </w:r>
              <w:r>
                <w:t>its preferred data format</w:t>
              </w:r>
            </w:ins>
          </w:p>
          <w:p w14:paraId="5F070A61" w14:textId="77777777" w:rsidR="00565641" w:rsidRDefault="00565641" w:rsidP="005C4737">
            <w:pPr>
              <w:pStyle w:val="ListParagraph"/>
              <w:numPr>
                <w:ilvl w:val="1"/>
                <w:numId w:val="27"/>
              </w:numPr>
              <w:spacing w:before="0" w:after="0" w:line="259" w:lineRule="auto"/>
              <w:jc w:val="both"/>
              <w:rPr>
                <w:ins w:id="102" w:author="David Navarro" w:date="2019-09-02T15:24:00Z"/>
              </w:rPr>
            </w:pPr>
            <w:ins w:id="103" w:author="David Navarro" w:date="2019-09-02T15:24:00Z">
              <w:r>
                <w:t xml:space="preserve">A </w:t>
              </w:r>
              <w:r w:rsidRPr="00876D8D">
                <w:t>WRITE</w:t>
              </w:r>
              <w:r>
                <w:t xml:space="preserve">-COMPOSITE (CoAP </w:t>
              </w:r>
              <w:proofErr w:type="spellStart"/>
              <w:r>
                <w:t>iPATCH</w:t>
              </w:r>
              <w:proofErr w:type="spellEnd"/>
              <w:r>
                <w:t>)</w:t>
              </w:r>
              <w:r w:rsidRPr="00876D8D">
                <w:t xml:space="preserve"> </w:t>
              </w:r>
              <w:r w:rsidRPr="0037535B">
                <w:t xml:space="preserve">operation </w:t>
              </w:r>
              <w:r>
                <w:t>is</w:t>
              </w:r>
              <w:r w:rsidRPr="0037535B">
                <w:t xml:space="preserve"> performed on the Instance 0 of the Server Object in using </w:t>
              </w:r>
              <w:r>
                <w:t>t</w:t>
              </w:r>
              <w:r w:rsidRPr="00876D8D">
                <w:t>he set of values to write is given in the sample below (2</w:t>
              </w:r>
              <w:r>
                <w:t>57</w:t>
              </w:r>
              <w:r w:rsidRPr="00876D8D">
                <w:t>-SetOfValues)</w:t>
              </w:r>
            </w:ins>
          </w:p>
          <w:p w14:paraId="2C2606A7" w14:textId="77777777" w:rsidR="00565641" w:rsidRPr="0059303E" w:rsidRDefault="00565641" w:rsidP="005C4737">
            <w:pPr>
              <w:pStyle w:val="ListParagraph"/>
              <w:numPr>
                <w:ilvl w:val="1"/>
                <w:numId w:val="27"/>
              </w:numPr>
              <w:spacing w:before="0" w:after="0" w:line="259" w:lineRule="auto"/>
              <w:jc w:val="both"/>
              <w:rPr>
                <w:ins w:id="104" w:author="David Navarro" w:date="2019-09-02T15:24:00Z"/>
              </w:rPr>
            </w:pPr>
            <w:ins w:id="105" w:author="David Navarro" w:date="2019-09-02T15:24:00Z">
              <w:r w:rsidRPr="0037535B">
                <w:t>The Server verifies the result of the WRITE operations by querying</w:t>
              </w:r>
              <w:r>
                <w:t xml:space="preserve"> </w:t>
              </w:r>
              <w:r w:rsidRPr="0037535B">
                <w:t xml:space="preserve">(READs/CoAP GET) the Server Object </w:t>
              </w:r>
              <w:r>
                <w:t xml:space="preserve">and Device object values </w:t>
              </w:r>
              <w:r w:rsidRPr="0037535B">
                <w:t xml:space="preserve">using </w:t>
              </w:r>
              <w:r>
                <w:t>its preferred data format</w:t>
              </w:r>
            </w:ins>
          </w:p>
        </w:tc>
      </w:tr>
      <w:tr w:rsidR="00565641" w:rsidRPr="000055F9" w14:paraId="0BC18A72" w14:textId="77777777" w:rsidTr="005C4737">
        <w:trPr>
          <w:cantSplit/>
          <w:jc w:val="center"/>
          <w:ins w:id="106" w:author="David Navarro" w:date="2019-09-02T15:24:00Z"/>
        </w:trPr>
        <w:tc>
          <w:tcPr>
            <w:tcW w:w="2340" w:type="dxa"/>
            <w:shd w:val="clear" w:color="auto" w:fill="CCFFCC"/>
          </w:tcPr>
          <w:p w14:paraId="4B20FD48" w14:textId="77777777" w:rsidR="00565641" w:rsidRPr="000055F9" w:rsidRDefault="00565641" w:rsidP="005C4737">
            <w:pPr>
              <w:spacing w:before="40" w:after="40"/>
              <w:rPr>
                <w:ins w:id="107" w:author="David Navarro" w:date="2019-09-02T15:24:00Z"/>
                <w:b/>
                <w:bCs/>
              </w:rPr>
            </w:pPr>
            <w:ins w:id="108" w:author="David Navarro" w:date="2019-09-02T15:24:00Z">
              <w:r w:rsidRPr="000055F9">
                <w:rPr>
                  <w:b/>
                  <w:bCs/>
                </w:rPr>
                <w:t>Pass-Criteria</w:t>
              </w:r>
            </w:ins>
          </w:p>
        </w:tc>
        <w:tc>
          <w:tcPr>
            <w:tcW w:w="6408" w:type="dxa"/>
            <w:shd w:val="clear" w:color="auto" w:fill="FFFFCC"/>
          </w:tcPr>
          <w:p w14:paraId="4BA18940" w14:textId="77777777" w:rsidR="00565641" w:rsidRDefault="00565641" w:rsidP="005C4737">
            <w:pPr>
              <w:pStyle w:val="ListParagraph"/>
              <w:numPr>
                <w:ilvl w:val="0"/>
                <w:numId w:val="28"/>
              </w:numPr>
              <w:rPr>
                <w:ins w:id="109" w:author="David Navarro" w:date="2019-09-02T15:24:00Z"/>
              </w:rPr>
            </w:pPr>
            <w:ins w:id="110" w:author="David Navarro" w:date="2019-09-02T15:24:00Z">
              <w:r w:rsidRPr="0037535B">
                <w:t>In test step 1</w:t>
              </w:r>
              <w:r>
                <w:t xml:space="preserve">. the </w:t>
              </w:r>
              <w:r w:rsidRPr="0037535B">
                <w:t xml:space="preserve">Server received the “Success” message (2.05 Content), </w:t>
              </w:r>
              <w:r>
                <w:t>with the values present in the initial Configuration 6.</w:t>
              </w:r>
            </w:ins>
          </w:p>
          <w:p w14:paraId="0F1B2AC7" w14:textId="77777777" w:rsidR="00565641" w:rsidRDefault="00565641" w:rsidP="005C4737">
            <w:pPr>
              <w:pStyle w:val="ListParagraph"/>
              <w:numPr>
                <w:ilvl w:val="0"/>
                <w:numId w:val="28"/>
              </w:numPr>
              <w:rPr>
                <w:ins w:id="111" w:author="David Navarro" w:date="2019-09-02T15:24:00Z"/>
              </w:rPr>
            </w:pPr>
            <w:ins w:id="112" w:author="David Navarro" w:date="2019-09-02T15:24:00Z">
              <w:r w:rsidRPr="0037535B">
                <w:t xml:space="preserve">In test step </w:t>
              </w:r>
              <w:r>
                <w:t>2</w:t>
              </w:r>
              <w:r w:rsidRPr="0037535B">
                <w:t>. the Server receives a “Success” message (2.04 Changed) for WRITE</w:t>
              </w:r>
              <w:r>
                <w:t>-COMPOSITE</w:t>
              </w:r>
              <w:r w:rsidRPr="0037535B">
                <w:t xml:space="preserve"> operation</w:t>
              </w:r>
            </w:ins>
          </w:p>
          <w:p w14:paraId="2044D58F" w14:textId="77777777" w:rsidR="00565641" w:rsidRPr="00720E57" w:rsidRDefault="00565641" w:rsidP="005C4737">
            <w:pPr>
              <w:pStyle w:val="ListParagraph"/>
              <w:keepNext/>
              <w:numPr>
                <w:ilvl w:val="0"/>
                <w:numId w:val="28"/>
              </w:numPr>
              <w:rPr>
                <w:ins w:id="113" w:author="David Navarro" w:date="2019-09-02T15:24:00Z"/>
              </w:rPr>
            </w:pPr>
            <w:ins w:id="114" w:author="David Navarro" w:date="2019-09-02T15:24:00Z">
              <w:r w:rsidRPr="0037535B">
                <w:t xml:space="preserve">In test step </w:t>
              </w:r>
              <w:r>
                <w:t>3.</w:t>
              </w:r>
              <w:r w:rsidRPr="0037535B">
                <w:t xml:space="preserve"> Server received the “Success” message (2.05 Content), </w:t>
              </w:r>
              <w:r>
                <w:t xml:space="preserve">with the values present in </w:t>
              </w:r>
              <w:r w:rsidRPr="00720E57">
                <w:t>the 2</w:t>
              </w:r>
              <w:r>
                <w:t>57</w:t>
              </w:r>
              <w:r w:rsidRPr="00720E57">
                <w:t>-SetOfValues sample</w:t>
              </w:r>
            </w:ins>
          </w:p>
        </w:tc>
      </w:tr>
    </w:tbl>
    <w:p w14:paraId="1AE8F36F" w14:textId="77777777" w:rsidR="00565641" w:rsidRPr="00F95C47" w:rsidRDefault="00565641" w:rsidP="00565641">
      <w:pPr>
        <w:pStyle w:val="Caption"/>
        <w:rPr>
          <w:ins w:id="115" w:author="David Navarro" w:date="2019-09-02T15:24:00Z"/>
        </w:rPr>
      </w:pPr>
      <w:ins w:id="116" w:author="David Navarro" w:date="2019-09-02T15:24:00Z">
        <w:r>
          <w:t xml:space="preserve">Table </w:t>
        </w:r>
        <w:r>
          <w:fldChar w:fldCharType="begin"/>
        </w:r>
        <w:r>
          <w:instrText xml:space="preserve"> SEQ Table \* ARABIC </w:instrText>
        </w:r>
        <w:r>
          <w:fldChar w:fldCharType="separate"/>
        </w:r>
        <w:r>
          <w:rPr>
            <w:noProof/>
          </w:rPr>
          <w:t>26</w:t>
        </w:r>
        <w:r>
          <w:fldChar w:fldCharType="end"/>
        </w:r>
        <w:r>
          <w:t xml:space="preserve">: </w:t>
        </w:r>
        <w:r w:rsidRPr="00972154">
          <w:t>LightweightM2M-1.1-int-257 – Write-Composite Command</w:t>
        </w:r>
      </w:ins>
    </w:p>
    <w:p w14:paraId="75CFAFC1" w14:textId="77777777" w:rsidR="00565641" w:rsidRPr="000D381D" w:rsidRDefault="00565641" w:rsidP="00565641">
      <w:pPr>
        <w:rPr>
          <w:ins w:id="117" w:author="David Navarro" w:date="2019-09-02T15:24:00Z"/>
          <w:b/>
        </w:rPr>
      </w:pPr>
      <w:ins w:id="118" w:author="David Navarro" w:date="2019-09-02T15:24:00Z">
        <w:r w:rsidRPr="000D381D">
          <w:rPr>
            <w:b/>
          </w:rPr>
          <w:t>2</w:t>
        </w:r>
        <w:r>
          <w:rPr>
            <w:b/>
          </w:rPr>
          <w:t>57</w:t>
        </w:r>
        <w:r w:rsidRPr="000D381D">
          <w:rPr>
            <w:b/>
          </w:rPr>
          <w:t>-SetOfValues definition</w:t>
        </w:r>
      </w:ins>
    </w:p>
    <w:p w14:paraId="3B96756D" w14:textId="77777777" w:rsidR="00565641" w:rsidRDefault="00565641" w:rsidP="00565641">
      <w:pPr>
        <w:pStyle w:val="NormalWeb"/>
        <w:rPr>
          <w:ins w:id="119" w:author="David Navarro" w:date="2019-09-02T15:24:00Z"/>
        </w:rPr>
      </w:pPr>
      <w:ins w:id="120" w:author="David Navarro" w:date="2019-09-02T15:24:00Z">
        <w:r>
          <w:rPr>
            <w:rStyle w:val="HTMLCode"/>
          </w:rPr>
          <w:lastRenderedPageBreak/>
          <w:t>lwm2m+senml+json version</w:t>
        </w:r>
      </w:ins>
    </w:p>
    <w:p w14:paraId="1623A93F" w14:textId="77777777" w:rsidR="00565641" w:rsidRDefault="00565641" w:rsidP="00565641">
      <w:pPr>
        <w:pStyle w:val="NormalWeb"/>
        <w:rPr>
          <w:ins w:id="121" w:author="David Navarro" w:date="2019-09-02T15:24:00Z"/>
          <w:rStyle w:val="HTMLCode"/>
          <w:b/>
          <w:bCs/>
        </w:rPr>
      </w:pPr>
      <w:ins w:id="122" w:author="David Navarro" w:date="2019-09-02T15:24:00Z">
        <w:r w:rsidRPr="00BB63A2">
          <w:rPr>
            <w:rStyle w:val="HTMLCode"/>
            <w:b/>
            <w:bCs/>
          </w:rPr>
          <w:t>[{</w:t>
        </w:r>
        <w:r>
          <w:rPr>
            <w:rStyle w:val="HTMLCode"/>
            <w:b/>
            <w:bCs/>
          </w:rPr>
          <w:t>"</w:t>
        </w:r>
        <w:r w:rsidRPr="00BB63A2">
          <w:rPr>
            <w:rStyle w:val="HTMLCode"/>
            <w:b/>
            <w:bCs/>
          </w:rPr>
          <w:t>bn</w:t>
        </w:r>
        <w:r>
          <w:rPr>
            <w:rStyle w:val="HTMLCode"/>
            <w:b/>
            <w:bCs/>
          </w:rPr>
          <w:t>"</w:t>
        </w:r>
        <w:r w:rsidRPr="00BB63A2">
          <w:rPr>
            <w:rStyle w:val="HTMLCode"/>
            <w:b/>
            <w:bCs/>
          </w:rPr>
          <w:t>:</w:t>
        </w:r>
        <w:r>
          <w:rPr>
            <w:rStyle w:val="HTMLCode"/>
            <w:b/>
            <w:bCs/>
          </w:rPr>
          <w:t>"</w:t>
        </w:r>
        <w:r w:rsidRPr="00BB63A2">
          <w:rPr>
            <w:rStyle w:val="HTMLCode"/>
            <w:b/>
            <w:bCs/>
          </w:rPr>
          <w:t>/</w:t>
        </w:r>
        <w:r>
          <w:rPr>
            <w:rStyle w:val="HTMLCode"/>
            <w:b/>
            <w:bCs/>
          </w:rPr>
          <w:t>"</w:t>
        </w:r>
        <w:r w:rsidRPr="00BB63A2">
          <w:rPr>
            <w:rStyle w:val="HTMLCode"/>
            <w:b/>
            <w:bCs/>
          </w:rPr>
          <w:t>,</w:t>
        </w:r>
        <w:r>
          <w:rPr>
            <w:rStyle w:val="HTMLCode"/>
            <w:b/>
            <w:bCs/>
          </w:rPr>
          <w:t>"n":"1/0/2","v":101},</w:t>
        </w:r>
      </w:ins>
    </w:p>
    <w:p w14:paraId="712096C6" w14:textId="77777777" w:rsidR="00565641" w:rsidRDefault="00565641" w:rsidP="00565641">
      <w:pPr>
        <w:pStyle w:val="NormalWeb"/>
        <w:rPr>
          <w:ins w:id="123" w:author="David Navarro" w:date="2019-09-02T15:24:00Z"/>
          <w:rStyle w:val="HTMLCode"/>
          <w:b/>
          <w:bCs/>
        </w:rPr>
      </w:pPr>
      <w:ins w:id="124" w:author="David Navarro" w:date="2019-09-02T15:24:00Z">
        <w:r>
          <w:rPr>
            <w:rStyle w:val="HTMLCode"/>
            <w:b/>
            <w:bCs/>
          </w:rPr>
          <w:t>  {"n":"1/0/6","vb</w:t>
        </w:r>
        <w:proofErr w:type="gramStart"/>
        <w:r>
          <w:rPr>
            <w:rStyle w:val="HTMLCode"/>
            <w:b/>
            <w:bCs/>
          </w:rPr>
          <w:t>":true</w:t>
        </w:r>
        <w:proofErr w:type="gramEnd"/>
        <w:r>
          <w:rPr>
            <w:rStyle w:val="HTMLCode"/>
            <w:b/>
            <w:bCs/>
          </w:rPr>
          <w:t>},</w:t>
        </w:r>
      </w:ins>
    </w:p>
    <w:p w14:paraId="0A450F50" w14:textId="77777777" w:rsidR="00565641" w:rsidRDefault="00565641" w:rsidP="00565641">
      <w:pPr>
        <w:pStyle w:val="NormalWeb"/>
        <w:rPr>
          <w:ins w:id="125" w:author="David Navarro" w:date="2019-09-02T15:24:00Z"/>
          <w:rStyle w:val="HTMLCode"/>
          <w:b/>
          <w:bCs/>
        </w:rPr>
      </w:pPr>
      <w:ins w:id="126" w:author="David Navarro" w:date="2019-09-02T15:24:00Z">
        <w:r>
          <w:rPr>
            <w:rStyle w:val="HTMLCode"/>
            <w:b/>
            <w:bCs/>
          </w:rPr>
          <w:t xml:space="preserve">  {"n":"3/0/13","v":0}]</w:t>
        </w:r>
      </w:ins>
    </w:p>
    <w:p w14:paraId="16691A66" w14:textId="77777777" w:rsidR="00565641" w:rsidRDefault="00565641" w:rsidP="00565641">
      <w:pPr>
        <w:pStyle w:val="NormalWeb"/>
        <w:rPr>
          <w:ins w:id="127" w:author="David Navarro" w:date="2019-09-02T15:24:00Z"/>
        </w:rPr>
      </w:pPr>
      <w:ins w:id="128" w:author="David Navarro" w:date="2019-09-02T15:24:00Z">
        <w:r>
          <w:rPr>
            <w:rStyle w:val="HTMLCode"/>
          </w:rPr>
          <w:t>lwm2m+senml+cbor version</w:t>
        </w:r>
      </w:ins>
    </w:p>
    <w:p w14:paraId="59268695" w14:textId="77777777" w:rsidR="00565641" w:rsidRPr="005C4737" w:rsidRDefault="00565641" w:rsidP="00565641">
      <w:pPr>
        <w:pStyle w:val="NormalWeb"/>
        <w:spacing w:before="0" w:beforeAutospacing="0" w:after="0" w:afterAutospacing="0"/>
        <w:rPr>
          <w:ins w:id="129" w:author="David Navarro" w:date="2019-09-02T15:24:00Z"/>
          <w:rStyle w:val="HTMLCode"/>
          <w:b/>
          <w:bCs/>
        </w:rPr>
        <w:pPrChange w:id="130" w:author="David Navarro" w:date="2019-09-02T15:26:00Z">
          <w:pPr>
            <w:pStyle w:val="NormalWeb"/>
            <w:spacing w:before="0"/>
          </w:pPr>
        </w:pPrChange>
      </w:pPr>
      <w:ins w:id="131" w:author="David Navarro" w:date="2019-09-02T15:24:00Z">
        <w:r w:rsidRPr="005C4737">
          <w:rPr>
            <w:rStyle w:val="HTMLCode"/>
            <w:b/>
            <w:bCs/>
          </w:rPr>
          <w:t xml:space="preserve">83                    # </w:t>
        </w:r>
        <w:proofErr w:type="gramStart"/>
        <w:r w:rsidRPr="005C4737">
          <w:rPr>
            <w:rStyle w:val="HTMLCode"/>
            <w:b/>
            <w:bCs/>
          </w:rPr>
          <w:t>array(</w:t>
        </w:r>
        <w:proofErr w:type="gramEnd"/>
        <w:r w:rsidRPr="005C4737">
          <w:rPr>
            <w:rStyle w:val="HTMLCode"/>
            <w:b/>
            <w:bCs/>
          </w:rPr>
          <w:t>3)</w:t>
        </w:r>
      </w:ins>
    </w:p>
    <w:p w14:paraId="3605DF91" w14:textId="77777777" w:rsidR="00565641" w:rsidRPr="005C4737" w:rsidRDefault="00565641" w:rsidP="00565641">
      <w:pPr>
        <w:pStyle w:val="NormalWeb"/>
        <w:spacing w:before="0" w:beforeAutospacing="0" w:after="0" w:afterAutospacing="0"/>
        <w:rPr>
          <w:ins w:id="132" w:author="David Navarro" w:date="2019-09-02T15:24:00Z"/>
          <w:rStyle w:val="HTMLCode"/>
          <w:b/>
          <w:bCs/>
        </w:rPr>
        <w:pPrChange w:id="133" w:author="David Navarro" w:date="2019-09-02T15:26:00Z">
          <w:pPr>
            <w:pStyle w:val="NormalWeb"/>
            <w:spacing w:before="0"/>
          </w:pPr>
        </w:pPrChange>
      </w:pPr>
      <w:ins w:id="134" w:author="David Navarro" w:date="2019-09-02T15:24:00Z">
        <w:r w:rsidRPr="005C4737">
          <w:rPr>
            <w:rStyle w:val="HTMLCode"/>
            <w:b/>
            <w:bCs/>
          </w:rPr>
          <w:t xml:space="preserve">   A3                 # </w:t>
        </w:r>
        <w:proofErr w:type="gramStart"/>
        <w:r w:rsidRPr="005C4737">
          <w:rPr>
            <w:rStyle w:val="HTMLCode"/>
            <w:b/>
            <w:bCs/>
          </w:rPr>
          <w:t>map(</w:t>
        </w:r>
        <w:proofErr w:type="gramEnd"/>
        <w:r w:rsidRPr="005C4737">
          <w:rPr>
            <w:rStyle w:val="HTMLCode"/>
            <w:b/>
            <w:bCs/>
          </w:rPr>
          <w:t>3)</w:t>
        </w:r>
      </w:ins>
    </w:p>
    <w:p w14:paraId="1A5E8490" w14:textId="77777777" w:rsidR="00565641" w:rsidRPr="005C4737" w:rsidRDefault="00565641" w:rsidP="00565641">
      <w:pPr>
        <w:pStyle w:val="NormalWeb"/>
        <w:spacing w:before="0" w:beforeAutospacing="0" w:after="0" w:afterAutospacing="0"/>
        <w:rPr>
          <w:ins w:id="135" w:author="David Navarro" w:date="2019-09-02T15:24:00Z"/>
          <w:rStyle w:val="HTMLCode"/>
          <w:b/>
          <w:bCs/>
        </w:rPr>
        <w:pPrChange w:id="136" w:author="David Navarro" w:date="2019-09-02T15:26:00Z">
          <w:pPr>
            <w:pStyle w:val="NormalWeb"/>
            <w:spacing w:before="0"/>
          </w:pPr>
        </w:pPrChange>
      </w:pPr>
      <w:ins w:id="137" w:author="David Navarro" w:date="2019-09-02T15:24:00Z">
        <w:r w:rsidRPr="005C4737">
          <w:rPr>
            <w:rStyle w:val="HTMLCode"/>
            <w:b/>
            <w:bCs/>
          </w:rPr>
          <w:t xml:space="preserve">      21              # </w:t>
        </w:r>
        <w:proofErr w:type="gramStart"/>
        <w:r w:rsidRPr="005C4737">
          <w:rPr>
            <w:rStyle w:val="HTMLCode"/>
            <w:b/>
            <w:bCs/>
          </w:rPr>
          <w:t>negative(</w:t>
        </w:r>
        <w:proofErr w:type="gramEnd"/>
        <w:r w:rsidRPr="005C4737">
          <w:rPr>
            <w:rStyle w:val="HTMLCode"/>
            <w:b/>
            <w:bCs/>
          </w:rPr>
          <w:t>1)</w:t>
        </w:r>
      </w:ins>
    </w:p>
    <w:p w14:paraId="37103558" w14:textId="77777777" w:rsidR="00565641" w:rsidRPr="005C4737" w:rsidRDefault="00565641" w:rsidP="00565641">
      <w:pPr>
        <w:pStyle w:val="NormalWeb"/>
        <w:spacing w:before="0" w:beforeAutospacing="0" w:after="0" w:afterAutospacing="0"/>
        <w:rPr>
          <w:ins w:id="138" w:author="David Navarro" w:date="2019-09-02T15:24:00Z"/>
          <w:rStyle w:val="HTMLCode"/>
          <w:b/>
          <w:bCs/>
        </w:rPr>
        <w:pPrChange w:id="139" w:author="David Navarro" w:date="2019-09-02T15:26:00Z">
          <w:pPr>
            <w:pStyle w:val="NormalWeb"/>
            <w:spacing w:before="0"/>
          </w:pPr>
        </w:pPrChange>
      </w:pPr>
      <w:ins w:id="140" w:author="David Navarro" w:date="2019-09-02T15:24:00Z">
        <w:r w:rsidRPr="005C4737">
          <w:rPr>
            <w:rStyle w:val="HTMLCode"/>
            <w:b/>
            <w:bCs/>
          </w:rPr>
          <w:t xml:space="preserve">      61              # </w:t>
        </w:r>
        <w:proofErr w:type="gramStart"/>
        <w:r w:rsidRPr="005C4737">
          <w:rPr>
            <w:rStyle w:val="HTMLCode"/>
            <w:b/>
            <w:bCs/>
          </w:rPr>
          <w:t>text(</w:t>
        </w:r>
        <w:proofErr w:type="gramEnd"/>
        <w:r w:rsidRPr="005C4737">
          <w:rPr>
            <w:rStyle w:val="HTMLCode"/>
            <w:b/>
            <w:bCs/>
          </w:rPr>
          <w:t>1)</w:t>
        </w:r>
      </w:ins>
    </w:p>
    <w:p w14:paraId="03DB512E" w14:textId="77777777" w:rsidR="00565641" w:rsidRPr="005C4737" w:rsidRDefault="00565641" w:rsidP="00565641">
      <w:pPr>
        <w:pStyle w:val="NormalWeb"/>
        <w:spacing w:before="0" w:beforeAutospacing="0" w:after="0" w:afterAutospacing="0"/>
        <w:rPr>
          <w:ins w:id="141" w:author="David Navarro" w:date="2019-09-02T15:24:00Z"/>
          <w:rStyle w:val="HTMLCode"/>
          <w:b/>
          <w:bCs/>
        </w:rPr>
        <w:pPrChange w:id="142" w:author="David Navarro" w:date="2019-09-02T15:26:00Z">
          <w:pPr>
            <w:pStyle w:val="NormalWeb"/>
            <w:spacing w:before="0"/>
          </w:pPr>
        </w:pPrChange>
      </w:pPr>
      <w:ins w:id="143" w:author="David Navarro" w:date="2019-09-02T15:24:00Z">
        <w:r w:rsidRPr="005C4737">
          <w:rPr>
            <w:rStyle w:val="HTMLCode"/>
            <w:b/>
            <w:bCs/>
          </w:rPr>
          <w:t xml:space="preserve">         2F           # "/"</w:t>
        </w:r>
      </w:ins>
    </w:p>
    <w:p w14:paraId="0FC60DE2" w14:textId="77777777" w:rsidR="00565641" w:rsidRPr="005C4737" w:rsidRDefault="00565641" w:rsidP="00565641">
      <w:pPr>
        <w:pStyle w:val="NormalWeb"/>
        <w:spacing w:before="0" w:beforeAutospacing="0" w:after="0" w:afterAutospacing="0"/>
        <w:rPr>
          <w:ins w:id="144" w:author="David Navarro" w:date="2019-09-02T15:24:00Z"/>
          <w:rStyle w:val="HTMLCode"/>
          <w:b/>
          <w:bCs/>
        </w:rPr>
        <w:pPrChange w:id="145" w:author="David Navarro" w:date="2019-09-02T15:26:00Z">
          <w:pPr>
            <w:pStyle w:val="NormalWeb"/>
            <w:spacing w:before="0"/>
          </w:pPr>
        </w:pPrChange>
      </w:pPr>
      <w:ins w:id="146" w:author="David Navarro" w:date="2019-09-02T15:24:00Z">
        <w:r w:rsidRPr="005C4737">
          <w:rPr>
            <w:rStyle w:val="HTMLCode"/>
            <w:b/>
            <w:bCs/>
          </w:rPr>
          <w:t xml:space="preserve">      00              # </w:t>
        </w:r>
        <w:proofErr w:type="gramStart"/>
        <w:r w:rsidRPr="005C4737">
          <w:rPr>
            <w:rStyle w:val="HTMLCode"/>
            <w:b/>
            <w:bCs/>
          </w:rPr>
          <w:t>unsigned(</w:t>
        </w:r>
        <w:proofErr w:type="gramEnd"/>
        <w:r w:rsidRPr="005C4737">
          <w:rPr>
            <w:rStyle w:val="HTMLCode"/>
            <w:b/>
            <w:bCs/>
          </w:rPr>
          <w:t>0)</w:t>
        </w:r>
      </w:ins>
    </w:p>
    <w:p w14:paraId="3C0F451C" w14:textId="77777777" w:rsidR="00565641" w:rsidRPr="005C4737" w:rsidRDefault="00565641" w:rsidP="00565641">
      <w:pPr>
        <w:pStyle w:val="NormalWeb"/>
        <w:spacing w:before="0" w:beforeAutospacing="0" w:after="0" w:afterAutospacing="0"/>
        <w:rPr>
          <w:ins w:id="147" w:author="David Navarro" w:date="2019-09-02T15:24:00Z"/>
          <w:rStyle w:val="HTMLCode"/>
          <w:b/>
          <w:bCs/>
        </w:rPr>
        <w:pPrChange w:id="148" w:author="David Navarro" w:date="2019-09-02T15:26:00Z">
          <w:pPr>
            <w:pStyle w:val="NormalWeb"/>
            <w:spacing w:before="0"/>
          </w:pPr>
        </w:pPrChange>
      </w:pPr>
      <w:ins w:id="149" w:author="David Navarro" w:date="2019-09-02T15:24:00Z">
        <w:r w:rsidRPr="005C4737">
          <w:rPr>
            <w:rStyle w:val="HTMLCode"/>
            <w:b/>
            <w:bCs/>
          </w:rPr>
          <w:t xml:space="preserve">      65              # </w:t>
        </w:r>
        <w:proofErr w:type="gramStart"/>
        <w:r w:rsidRPr="005C4737">
          <w:rPr>
            <w:rStyle w:val="HTMLCode"/>
            <w:b/>
            <w:bCs/>
          </w:rPr>
          <w:t>text(</w:t>
        </w:r>
        <w:proofErr w:type="gramEnd"/>
        <w:r w:rsidRPr="005C4737">
          <w:rPr>
            <w:rStyle w:val="HTMLCode"/>
            <w:b/>
            <w:bCs/>
          </w:rPr>
          <w:t>5)</w:t>
        </w:r>
      </w:ins>
    </w:p>
    <w:p w14:paraId="30DB0AE1" w14:textId="77777777" w:rsidR="00565641" w:rsidRPr="005C4737" w:rsidRDefault="00565641" w:rsidP="00565641">
      <w:pPr>
        <w:pStyle w:val="NormalWeb"/>
        <w:spacing w:before="0" w:beforeAutospacing="0" w:after="0" w:afterAutospacing="0"/>
        <w:rPr>
          <w:ins w:id="150" w:author="David Navarro" w:date="2019-09-02T15:24:00Z"/>
          <w:rStyle w:val="HTMLCode"/>
          <w:b/>
          <w:bCs/>
        </w:rPr>
        <w:pPrChange w:id="151" w:author="David Navarro" w:date="2019-09-02T15:26:00Z">
          <w:pPr>
            <w:pStyle w:val="NormalWeb"/>
            <w:spacing w:before="0"/>
          </w:pPr>
        </w:pPrChange>
      </w:pPr>
      <w:ins w:id="152" w:author="David Navarro" w:date="2019-09-02T15:24:00Z">
        <w:r w:rsidRPr="005C4737">
          <w:rPr>
            <w:rStyle w:val="HTMLCode"/>
            <w:b/>
            <w:bCs/>
          </w:rPr>
          <w:t xml:space="preserve">         312F302F32   # "1/0/2"</w:t>
        </w:r>
      </w:ins>
    </w:p>
    <w:p w14:paraId="5E3D2D0F" w14:textId="77777777" w:rsidR="00565641" w:rsidRPr="005C4737" w:rsidRDefault="00565641" w:rsidP="00565641">
      <w:pPr>
        <w:pStyle w:val="NormalWeb"/>
        <w:spacing w:before="0" w:beforeAutospacing="0" w:after="0" w:afterAutospacing="0"/>
        <w:rPr>
          <w:ins w:id="153" w:author="David Navarro" w:date="2019-09-02T15:24:00Z"/>
          <w:rStyle w:val="HTMLCode"/>
          <w:b/>
          <w:bCs/>
        </w:rPr>
        <w:pPrChange w:id="154" w:author="David Navarro" w:date="2019-09-02T15:26:00Z">
          <w:pPr>
            <w:pStyle w:val="NormalWeb"/>
            <w:spacing w:before="0"/>
          </w:pPr>
        </w:pPrChange>
      </w:pPr>
      <w:ins w:id="155" w:author="David Navarro" w:date="2019-09-02T15:24:00Z">
        <w:r w:rsidRPr="005C4737">
          <w:rPr>
            <w:rStyle w:val="HTMLCode"/>
            <w:b/>
            <w:bCs/>
          </w:rPr>
          <w:t xml:space="preserve">      02              # </w:t>
        </w:r>
        <w:proofErr w:type="gramStart"/>
        <w:r w:rsidRPr="005C4737">
          <w:rPr>
            <w:rStyle w:val="HTMLCode"/>
            <w:b/>
            <w:bCs/>
          </w:rPr>
          <w:t>unsigned(</w:t>
        </w:r>
        <w:proofErr w:type="gramEnd"/>
        <w:r w:rsidRPr="005C4737">
          <w:rPr>
            <w:rStyle w:val="HTMLCode"/>
            <w:b/>
            <w:bCs/>
          </w:rPr>
          <w:t>2)</w:t>
        </w:r>
      </w:ins>
    </w:p>
    <w:p w14:paraId="6BF671B0" w14:textId="77777777" w:rsidR="00565641" w:rsidRPr="005C4737" w:rsidRDefault="00565641" w:rsidP="00565641">
      <w:pPr>
        <w:pStyle w:val="NormalWeb"/>
        <w:spacing w:before="0" w:beforeAutospacing="0" w:after="0" w:afterAutospacing="0"/>
        <w:rPr>
          <w:ins w:id="156" w:author="David Navarro" w:date="2019-09-02T15:24:00Z"/>
          <w:rStyle w:val="HTMLCode"/>
          <w:b/>
          <w:bCs/>
        </w:rPr>
        <w:pPrChange w:id="157" w:author="David Navarro" w:date="2019-09-02T15:26:00Z">
          <w:pPr>
            <w:pStyle w:val="NormalWeb"/>
            <w:spacing w:before="0"/>
          </w:pPr>
        </w:pPrChange>
      </w:pPr>
      <w:ins w:id="158" w:author="David Navarro" w:date="2019-09-02T15:24:00Z">
        <w:r w:rsidRPr="005C4737">
          <w:rPr>
            <w:rStyle w:val="HTMLCode"/>
            <w:b/>
            <w:bCs/>
          </w:rPr>
          <w:t xml:space="preserve">      18 65           # </w:t>
        </w:r>
        <w:proofErr w:type="gramStart"/>
        <w:r w:rsidRPr="005C4737">
          <w:rPr>
            <w:rStyle w:val="HTMLCode"/>
            <w:b/>
            <w:bCs/>
          </w:rPr>
          <w:t>unsigned(</w:t>
        </w:r>
        <w:proofErr w:type="gramEnd"/>
        <w:r w:rsidRPr="005C4737">
          <w:rPr>
            <w:rStyle w:val="HTMLCode"/>
            <w:b/>
            <w:bCs/>
          </w:rPr>
          <w:t>101)</w:t>
        </w:r>
      </w:ins>
    </w:p>
    <w:p w14:paraId="68745396" w14:textId="77777777" w:rsidR="00565641" w:rsidRPr="005C4737" w:rsidRDefault="00565641" w:rsidP="00565641">
      <w:pPr>
        <w:pStyle w:val="NormalWeb"/>
        <w:spacing w:before="0" w:beforeAutospacing="0" w:after="0" w:afterAutospacing="0"/>
        <w:rPr>
          <w:ins w:id="159" w:author="David Navarro" w:date="2019-09-02T15:24:00Z"/>
          <w:rStyle w:val="HTMLCode"/>
          <w:b/>
          <w:bCs/>
        </w:rPr>
        <w:pPrChange w:id="160" w:author="David Navarro" w:date="2019-09-02T15:26:00Z">
          <w:pPr>
            <w:pStyle w:val="NormalWeb"/>
            <w:spacing w:before="0"/>
          </w:pPr>
        </w:pPrChange>
      </w:pPr>
      <w:ins w:id="161" w:author="David Navarro" w:date="2019-09-02T15:24:00Z">
        <w:r w:rsidRPr="005C4737">
          <w:rPr>
            <w:rStyle w:val="HTMLCode"/>
            <w:b/>
            <w:bCs/>
          </w:rPr>
          <w:t xml:space="preserve">   A2                 # </w:t>
        </w:r>
        <w:proofErr w:type="gramStart"/>
        <w:r w:rsidRPr="005C4737">
          <w:rPr>
            <w:rStyle w:val="HTMLCode"/>
            <w:b/>
            <w:bCs/>
          </w:rPr>
          <w:t>map(</w:t>
        </w:r>
        <w:proofErr w:type="gramEnd"/>
        <w:r w:rsidRPr="005C4737">
          <w:rPr>
            <w:rStyle w:val="HTMLCode"/>
            <w:b/>
            <w:bCs/>
          </w:rPr>
          <w:t>2)</w:t>
        </w:r>
      </w:ins>
    </w:p>
    <w:p w14:paraId="51B79C00" w14:textId="77777777" w:rsidR="00565641" w:rsidRPr="005C4737" w:rsidRDefault="00565641" w:rsidP="00565641">
      <w:pPr>
        <w:pStyle w:val="NormalWeb"/>
        <w:spacing w:before="0" w:beforeAutospacing="0" w:after="0" w:afterAutospacing="0"/>
        <w:rPr>
          <w:ins w:id="162" w:author="David Navarro" w:date="2019-09-02T15:24:00Z"/>
          <w:rStyle w:val="HTMLCode"/>
          <w:b/>
          <w:bCs/>
        </w:rPr>
        <w:pPrChange w:id="163" w:author="David Navarro" w:date="2019-09-02T15:26:00Z">
          <w:pPr>
            <w:pStyle w:val="NormalWeb"/>
            <w:spacing w:before="0"/>
          </w:pPr>
        </w:pPrChange>
      </w:pPr>
      <w:ins w:id="164" w:author="David Navarro" w:date="2019-09-02T15:24:00Z">
        <w:r w:rsidRPr="005C4737">
          <w:rPr>
            <w:rStyle w:val="HTMLCode"/>
            <w:b/>
            <w:bCs/>
          </w:rPr>
          <w:t xml:space="preserve">      00              # </w:t>
        </w:r>
        <w:proofErr w:type="gramStart"/>
        <w:r w:rsidRPr="005C4737">
          <w:rPr>
            <w:rStyle w:val="HTMLCode"/>
            <w:b/>
            <w:bCs/>
          </w:rPr>
          <w:t>unsigned(</w:t>
        </w:r>
        <w:proofErr w:type="gramEnd"/>
        <w:r w:rsidRPr="005C4737">
          <w:rPr>
            <w:rStyle w:val="HTMLCode"/>
            <w:b/>
            <w:bCs/>
          </w:rPr>
          <w:t>0)</w:t>
        </w:r>
      </w:ins>
    </w:p>
    <w:p w14:paraId="0BE8852B" w14:textId="77777777" w:rsidR="00565641" w:rsidRPr="005C4737" w:rsidRDefault="00565641" w:rsidP="00565641">
      <w:pPr>
        <w:pStyle w:val="NormalWeb"/>
        <w:spacing w:before="0" w:beforeAutospacing="0" w:after="0" w:afterAutospacing="0"/>
        <w:rPr>
          <w:ins w:id="165" w:author="David Navarro" w:date="2019-09-02T15:24:00Z"/>
          <w:rStyle w:val="HTMLCode"/>
          <w:b/>
          <w:bCs/>
        </w:rPr>
        <w:pPrChange w:id="166" w:author="David Navarro" w:date="2019-09-02T15:26:00Z">
          <w:pPr>
            <w:pStyle w:val="NormalWeb"/>
            <w:spacing w:before="0"/>
          </w:pPr>
        </w:pPrChange>
      </w:pPr>
      <w:ins w:id="167" w:author="David Navarro" w:date="2019-09-02T15:24:00Z">
        <w:r w:rsidRPr="005C4737">
          <w:rPr>
            <w:rStyle w:val="HTMLCode"/>
            <w:b/>
            <w:bCs/>
          </w:rPr>
          <w:t xml:space="preserve">      65              # </w:t>
        </w:r>
        <w:proofErr w:type="gramStart"/>
        <w:r w:rsidRPr="005C4737">
          <w:rPr>
            <w:rStyle w:val="HTMLCode"/>
            <w:b/>
            <w:bCs/>
          </w:rPr>
          <w:t>text(</w:t>
        </w:r>
        <w:proofErr w:type="gramEnd"/>
        <w:r w:rsidRPr="005C4737">
          <w:rPr>
            <w:rStyle w:val="HTMLCode"/>
            <w:b/>
            <w:bCs/>
          </w:rPr>
          <w:t>5)</w:t>
        </w:r>
      </w:ins>
    </w:p>
    <w:p w14:paraId="72497BF0" w14:textId="77777777" w:rsidR="00565641" w:rsidRPr="005C4737" w:rsidRDefault="00565641" w:rsidP="00565641">
      <w:pPr>
        <w:pStyle w:val="NormalWeb"/>
        <w:spacing w:before="0" w:beforeAutospacing="0" w:after="0" w:afterAutospacing="0"/>
        <w:rPr>
          <w:ins w:id="168" w:author="David Navarro" w:date="2019-09-02T15:24:00Z"/>
          <w:rStyle w:val="HTMLCode"/>
          <w:b/>
          <w:bCs/>
        </w:rPr>
        <w:pPrChange w:id="169" w:author="David Navarro" w:date="2019-09-02T15:26:00Z">
          <w:pPr>
            <w:pStyle w:val="NormalWeb"/>
            <w:spacing w:before="0"/>
          </w:pPr>
        </w:pPrChange>
      </w:pPr>
      <w:ins w:id="170" w:author="David Navarro" w:date="2019-09-02T15:24:00Z">
        <w:r w:rsidRPr="005C4737">
          <w:rPr>
            <w:rStyle w:val="HTMLCode"/>
            <w:b/>
            <w:bCs/>
          </w:rPr>
          <w:t xml:space="preserve">         312F302F36   # "1/0/6"</w:t>
        </w:r>
      </w:ins>
    </w:p>
    <w:p w14:paraId="0824A4AC" w14:textId="77777777" w:rsidR="00565641" w:rsidRPr="005C4737" w:rsidRDefault="00565641" w:rsidP="00565641">
      <w:pPr>
        <w:pStyle w:val="NormalWeb"/>
        <w:spacing w:before="0" w:beforeAutospacing="0" w:after="0" w:afterAutospacing="0"/>
        <w:rPr>
          <w:ins w:id="171" w:author="David Navarro" w:date="2019-09-02T15:24:00Z"/>
          <w:rStyle w:val="HTMLCode"/>
          <w:b/>
          <w:bCs/>
        </w:rPr>
        <w:pPrChange w:id="172" w:author="David Navarro" w:date="2019-09-02T15:26:00Z">
          <w:pPr>
            <w:pStyle w:val="NormalWeb"/>
            <w:spacing w:before="0"/>
          </w:pPr>
        </w:pPrChange>
      </w:pPr>
      <w:ins w:id="173" w:author="David Navarro" w:date="2019-09-02T15:24:00Z">
        <w:r w:rsidRPr="005C4737">
          <w:rPr>
            <w:rStyle w:val="HTMLCode"/>
            <w:b/>
            <w:bCs/>
          </w:rPr>
          <w:t xml:space="preserve">      04              # </w:t>
        </w:r>
        <w:proofErr w:type="gramStart"/>
        <w:r w:rsidRPr="005C4737">
          <w:rPr>
            <w:rStyle w:val="HTMLCode"/>
            <w:b/>
            <w:bCs/>
          </w:rPr>
          <w:t>unsigned(</w:t>
        </w:r>
        <w:proofErr w:type="gramEnd"/>
        <w:r w:rsidRPr="005C4737">
          <w:rPr>
            <w:rStyle w:val="HTMLCode"/>
            <w:b/>
            <w:bCs/>
          </w:rPr>
          <w:t>4)</w:t>
        </w:r>
      </w:ins>
    </w:p>
    <w:p w14:paraId="00CDFEFB" w14:textId="77777777" w:rsidR="00565641" w:rsidRPr="005C4737" w:rsidRDefault="00565641" w:rsidP="00565641">
      <w:pPr>
        <w:pStyle w:val="NormalWeb"/>
        <w:spacing w:before="0" w:beforeAutospacing="0" w:after="0" w:afterAutospacing="0"/>
        <w:rPr>
          <w:ins w:id="174" w:author="David Navarro" w:date="2019-09-02T15:24:00Z"/>
          <w:rStyle w:val="HTMLCode"/>
          <w:b/>
          <w:bCs/>
        </w:rPr>
        <w:pPrChange w:id="175" w:author="David Navarro" w:date="2019-09-02T15:26:00Z">
          <w:pPr>
            <w:pStyle w:val="NormalWeb"/>
            <w:spacing w:before="0"/>
          </w:pPr>
        </w:pPrChange>
      </w:pPr>
      <w:ins w:id="176" w:author="David Navarro" w:date="2019-09-02T15:24:00Z">
        <w:r w:rsidRPr="005C4737">
          <w:rPr>
            <w:rStyle w:val="HTMLCode"/>
            <w:b/>
            <w:bCs/>
          </w:rPr>
          <w:t xml:space="preserve">      F5              # </w:t>
        </w:r>
        <w:proofErr w:type="gramStart"/>
        <w:r w:rsidRPr="005C4737">
          <w:rPr>
            <w:rStyle w:val="HTMLCode"/>
            <w:b/>
            <w:bCs/>
          </w:rPr>
          <w:t>primitive(</w:t>
        </w:r>
        <w:proofErr w:type="gramEnd"/>
        <w:r w:rsidRPr="005C4737">
          <w:rPr>
            <w:rStyle w:val="HTMLCode"/>
            <w:b/>
            <w:bCs/>
          </w:rPr>
          <w:t>21)</w:t>
        </w:r>
      </w:ins>
    </w:p>
    <w:p w14:paraId="79BB81E7" w14:textId="77777777" w:rsidR="00565641" w:rsidRPr="005C4737" w:rsidRDefault="00565641" w:rsidP="00565641">
      <w:pPr>
        <w:pStyle w:val="NormalWeb"/>
        <w:spacing w:before="0" w:beforeAutospacing="0" w:after="0" w:afterAutospacing="0"/>
        <w:rPr>
          <w:ins w:id="177" w:author="David Navarro" w:date="2019-09-02T15:24:00Z"/>
          <w:rStyle w:val="HTMLCode"/>
          <w:b/>
          <w:bCs/>
        </w:rPr>
        <w:pPrChange w:id="178" w:author="David Navarro" w:date="2019-09-02T15:26:00Z">
          <w:pPr>
            <w:pStyle w:val="NormalWeb"/>
            <w:spacing w:before="0"/>
          </w:pPr>
        </w:pPrChange>
      </w:pPr>
      <w:ins w:id="179" w:author="David Navarro" w:date="2019-09-02T15:24:00Z">
        <w:r w:rsidRPr="005C4737">
          <w:rPr>
            <w:rStyle w:val="HTMLCode"/>
            <w:b/>
            <w:bCs/>
          </w:rPr>
          <w:t xml:space="preserve">   A2                 # </w:t>
        </w:r>
        <w:proofErr w:type="gramStart"/>
        <w:r w:rsidRPr="005C4737">
          <w:rPr>
            <w:rStyle w:val="HTMLCode"/>
            <w:b/>
            <w:bCs/>
          </w:rPr>
          <w:t>map(</w:t>
        </w:r>
        <w:proofErr w:type="gramEnd"/>
        <w:r w:rsidRPr="005C4737">
          <w:rPr>
            <w:rStyle w:val="HTMLCode"/>
            <w:b/>
            <w:bCs/>
          </w:rPr>
          <w:t>2)</w:t>
        </w:r>
      </w:ins>
    </w:p>
    <w:p w14:paraId="297366E4" w14:textId="77777777" w:rsidR="00565641" w:rsidRPr="005C4737" w:rsidRDefault="00565641" w:rsidP="00565641">
      <w:pPr>
        <w:pStyle w:val="NormalWeb"/>
        <w:spacing w:before="0" w:beforeAutospacing="0" w:after="0" w:afterAutospacing="0"/>
        <w:rPr>
          <w:ins w:id="180" w:author="David Navarro" w:date="2019-09-02T15:24:00Z"/>
          <w:rStyle w:val="HTMLCode"/>
          <w:b/>
          <w:bCs/>
        </w:rPr>
        <w:pPrChange w:id="181" w:author="David Navarro" w:date="2019-09-02T15:26:00Z">
          <w:pPr>
            <w:pStyle w:val="NormalWeb"/>
            <w:spacing w:before="0"/>
          </w:pPr>
        </w:pPrChange>
      </w:pPr>
      <w:ins w:id="182" w:author="David Navarro" w:date="2019-09-02T15:24:00Z">
        <w:r w:rsidRPr="005C4737">
          <w:rPr>
            <w:rStyle w:val="HTMLCode"/>
            <w:b/>
            <w:bCs/>
          </w:rPr>
          <w:t xml:space="preserve">      00              # </w:t>
        </w:r>
        <w:proofErr w:type="gramStart"/>
        <w:r w:rsidRPr="005C4737">
          <w:rPr>
            <w:rStyle w:val="HTMLCode"/>
            <w:b/>
            <w:bCs/>
          </w:rPr>
          <w:t>unsigned(</w:t>
        </w:r>
        <w:proofErr w:type="gramEnd"/>
        <w:r w:rsidRPr="005C4737">
          <w:rPr>
            <w:rStyle w:val="HTMLCode"/>
            <w:b/>
            <w:bCs/>
          </w:rPr>
          <w:t>0)</w:t>
        </w:r>
      </w:ins>
    </w:p>
    <w:p w14:paraId="4B3F1477" w14:textId="77777777" w:rsidR="00565641" w:rsidRPr="005C4737" w:rsidRDefault="00565641" w:rsidP="00565641">
      <w:pPr>
        <w:pStyle w:val="NormalWeb"/>
        <w:spacing w:before="0" w:beforeAutospacing="0" w:after="0" w:afterAutospacing="0"/>
        <w:rPr>
          <w:ins w:id="183" w:author="David Navarro" w:date="2019-09-02T15:24:00Z"/>
          <w:rStyle w:val="HTMLCode"/>
          <w:b/>
          <w:bCs/>
        </w:rPr>
        <w:pPrChange w:id="184" w:author="David Navarro" w:date="2019-09-02T15:26:00Z">
          <w:pPr>
            <w:pStyle w:val="NormalWeb"/>
            <w:spacing w:before="0"/>
          </w:pPr>
        </w:pPrChange>
      </w:pPr>
      <w:ins w:id="185" w:author="David Navarro" w:date="2019-09-02T15:24:00Z">
        <w:r w:rsidRPr="005C4737">
          <w:rPr>
            <w:rStyle w:val="HTMLCode"/>
            <w:b/>
            <w:bCs/>
          </w:rPr>
          <w:t xml:space="preserve">      66              # </w:t>
        </w:r>
        <w:proofErr w:type="gramStart"/>
        <w:r w:rsidRPr="005C4737">
          <w:rPr>
            <w:rStyle w:val="HTMLCode"/>
            <w:b/>
            <w:bCs/>
          </w:rPr>
          <w:t>text(</w:t>
        </w:r>
        <w:proofErr w:type="gramEnd"/>
        <w:r w:rsidRPr="005C4737">
          <w:rPr>
            <w:rStyle w:val="HTMLCode"/>
            <w:b/>
            <w:bCs/>
          </w:rPr>
          <w:t>6)</w:t>
        </w:r>
      </w:ins>
    </w:p>
    <w:p w14:paraId="4E00F8B0" w14:textId="77777777" w:rsidR="00565641" w:rsidRPr="005C4737" w:rsidRDefault="00565641" w:rsidP="00565641">
      <w:pPr>
        <w:pStyle w:val="NormalWeb"/>
        <w:spacing w:before="0" w:beforeAutospacing="0" w:after="0" w:afterAutospacing="0"/>
        <w:rPr>
          <w:ins w:id="186" w:author="David Navarro" w:date="2019-09-02T15:24:00Z"/>
          <w:rStyle w:val="HTMLCode"/>
          <w:b/>
          <w:bCs/>
        </w:rPr>
        <w:pPrChange w:id="187" w:author="David Navarro" w:date="2019-09-02T15:26:00Z">
          <w:pPr>
            <w:pStyle w:val="NormalWeb"/>
            <w:spacing w:before="0"/>
          </w:pPr>
        </w:pPrChange>
      </w:pPr>
      <w:ins w:id="188" w:author="David Navarro" w:date="2019-09-02T15:24:00Z">
        <w:r w:rsidRPr="005C4737">
          <w:rPr>
            <w:rStyle w:val="HTMLCode"/>
            <w:b/>
            <w:bCs/>
          </w:rPr>
          <w:t xml:space="preserve">         332F302F3133 # "3/0/13"</w:t>
        </w:r>
      </w:ins>
    </w:p>
    <w:p w14:paraId="16516184" w14:textId="77777777" w:rsidR="00565641" w:rsidRPr="005C4737" w:rsidRDefault="00565641" w:rsidP="00565641">
      <w:pPr>
        <w:pStyle w:val="NormalWeb"/>
        <w:spacing w:before="0" w:beforeAutospacing="0" w:after="0" w:afterAutospacing="0"/>
        <w:rPr>
          <w:ins w:id="189" w:author="David Navarro" w:date="2019-09-02T15:24:00Z"/>
          <w:rStyle w:val="HTMLCode"/>
          <w:b/>
          <w:bCs/>
        </w:rPr>
        <w:pPrChange w:id="190" w:author="David Navarro" w:date="2019-09-02T15:26:00Z">
          <w:pPr>
            <w:pStyle w:val="NormalWeb"/>
            <w:spacing w:before="0"/>
          </w:pPr>
        </w:pPrChange>
      </w:pPr>
      <w:ins w:id="191" w:author="David Navarro" w:date="2019-09-02T15:24:00Z">
        <w:r w:rsidRPr="005C4737">
          <w:rPr>
            <w:rStyle w:val="HTMLCode"/>
            <w:b/>
            <w:bCs/>
          </w:rPr>
          <w:t xml:space="preserve">      02              # </w:t>
        </w:r>
        <w:proofErr w:type="gramStart"/>
        <w:r w:rsidRPr="005C4737">
          <w:rPr>
            <w:rStyle w:val="HTMLCode"/>
            <w:b/>
            <w:bCs/>
          </w:rPr>
          <w:t>unsigned(</w:t>
        </w:r>
        <w:proofErr w:type="gramEnd"/>
        <w:r w:rsidRPr="005C4737">
          <w:rPr>
            <w:rStyle w:val="HTMLCode"/>
            <w:b/>
            <w:bCs/>
          </w:rPr>
          <w:t>2)</w:t>
        </w:r>
      </w:ins>
    </w:p>
    <w:p w14:paraId="4B16B5CE" w14:textId="77777777" w:rsidR="00565641" w:rsidRPr="005C4737" w:rsidRDefault="00565641" w:rsidP="00565641">
      <w:pPr>
        <w:pStyle w:val="NormalWeb"/>
        <w:spacing w:before="0" w:beforeAutospacing="0" w:after="0" w:afterAutospacing="0"/>
        <w:rPr>
          <w:ins w:id="192" w:author="David Navarro" w:date="2019-09-02T15:24:00Z"/>
          <w:rStyle w:val="HTMLCode"/>
          <w:b/>
          <w:bCs/>
        </w:rPr>
        <w:pPrChange w:id="193" w:author="David Navarro" w:date="2019-09-02T15:26:00Z">
          <w:pPr>
            <w:pStyle w:val="NormalWeb"/>
            <w:spacing w:before="0"/>
          </w:pPr>
        </w:pPrChange>
      </w:pPr>
      <w:ins w:id="194" w:author="David Navarro" w:date="2019-09-02T15:24:00Z">
        <w:r w:rsidRPr="005C4737">
          <w:rPr>
            <w:rStyle w:val="HTMLCode"/>
            <w:b/>
            <w:bCs/>
          </w:rPr>
          <w:t xml:space="preserve">      00              # </w:t>
        </w:r>
        <w:proofErr w:type="gramStart"/>
        <w:r w:rsidRPr="005C4737">
          <w:rPr>
            <w:rStyle w:val="HTMLCode"/>
            <w:b/>
            <w:bCs/>
          </w:rPr>
          <w:t>unsigned(</w:t>
        </w:r>
        <w:proofErr w:type="gramEnd"/>
        <w:r w:rsidRPr="005C4737">
          <w:rPr>
            <w:rStyle w:val="HTMLCode"/>
            <w:b/>
            <w:bCs/>
          </w:rPr>
          <w:t>0)</w:t>
        </w:r>
      </w:ins>
    </w:p>
    <w:p w14:paraId="5A816ED2" w14:textId="77777777" w:rsidR="00565641" w:rsidRPr="00565641" w:rsidRDefault="00565641" w:rsidP="00565641">
      <w:pPr>
        <w:pStyle w:val="AltNormal"/>
      </w:pPr>
    </w:p>
    <w:p w14:paraId="69DAEC2E" w14:textId="77777777" w:rsidR="00C71307" w:rsidRPr="00C71307" w:rsidRDefault="00C71307" w:rsidP="00565641">
      <w:pPr>
        <w:pStyle w:val="ListParagraph"/>
        <w:keepNext/>
        <w:numPr>
          <w:ilvl w:val="0"/>
          <w:numId w:val="29"/>
        </w:numPr>
        <w:tabs>
          <w:tab w:val="right" w:pos="9634"/>
        </w:tabs>
        <w:spacing w:before="60" w:after="120"/>
        <w:contextualSpacing w:val="0"/>
        <w:outlineLvl w:val="3"/>
        <w:rPr>
          <w:rFonts w:ascii="Arial" w:hAnsi="Arial"/>
          <w:b/>
          <w:vanish/>
          <w:sz w:val="24"/>
          <w:lang w:val="en-US"/>
        </w:rPr>
        <w:pPrChange w:id="195" w:author="David Navarro" w:date="2019-09-02T15:26:00Z">
          <w:pPr>
            <w:pStyle w:val="ListParagraph"/>
            <w:keepNext/>
            <w:numPr>
              <w:numId w:val="9"/>
            </w:numPr>
            <w:tabs>
              <w:tab w:val="num" w:pos="504"/>
              <w:tab w:val="right" w:pos="9634"/>
            </w:tabs>
            <w:spacing w:before="60" w:after="120"/>
            <w:ind w:left="504" w:hanging="504"/>
            <w:contextualSpacing w:val="0"/>
            <w:outlineLvl w:val="3"/>
          </w:pPr>
        </w:pPrChange>
      </w:pPr>
    </w:p>
    <w:p w14:paraId="34DCF424" w14:textId="77777777" w:rsidR="00C71307" w:rsidRPr="00C71307" w:rsidRDefault="00C71307" w:rsidP="00565641">
      <w:pPr>
        <w:pStyle w:val="ListParagraph"/>
        <w:keepNext/>
        <w:numPr>
          <w:ilvl w:val="0"/>
          <w:numId w:val="29"/>
        </w:numPr>
        <w:tabs>
          <w:tab w:val="right" w:pos="9634"/>
        </w:tabs>
        <w:spacing w:before="60" w:after="120"/>
        <w:contextualSpacing w:val="0"/>
        <w:outlineLvl w:val="3"/>
        <w:rPr>
          <w:rFonts w:ascii="Arial" w:hAnsi="Arial"/>
          <w:b/>
          <w:vanish/>
          <w:sz w:val="24"/>
          <w:lang w:val="en-US"/>
        </w:rPr>
        <w:pPrChange w:id="196" w:author="David Navarro" w:date="2019-09-02T15:26:00Z">
          <w:pPr>
            <w:pStyle w:val="ListParagraph"/>
            <w:keepNext/>
            <w:numPr>
              <w:numId w:val="9"/>
            </w:numPr>
            <w:tabs>
              <w:tab w:val="num" w:pos="504"/>
              <w:tab w:val="right" w:pos="9634"/>
            </w:tabs>
            <w:spacing w:before="60" w:after="120"/>
            <w:ind w:left="504" w:hanging="504"/>
            <w:contextualSpacing w:val="0"/>
            <w:outlineLvl w:val="3"/>
          </w:pPr>
        </w:pPrChange>
      </w:pPr>
    </w:p>
    <w:p w14:paraId="50B5E4CC" w14:textId="77777777" w:rsidR="00C71307" w:rsidRPr="00C71307" w:rsidRDefault="00C71307" w:rsidP="00565641">
      <w:pPr>
        <w:pStyle w:val="ListParagraph"/>
        <w:keepNext/>
        <w:numPr>
          <w:ilvl w:val="1"/>
          <w:numId w:val="29"/>
        </w:numPr>
        <w:tabs>
          <w:tab w:val="right" w:pos="9634"/>
        </w:tabs>
        <w:spacing w:before="60" w:after="120"/>
        <w:contextualSpacing w:val="0"/>
        <w:outlineLvl w:val="3"/>
        <w:rPr>
          <w:rFonts w:ascii="Arial" w:hAnsi="Arial"/>
          <w:b/>
          <w:vanish/>
          <w:sz w:val="24"/>
          <w:lang w:val="en-US"/>
        </w:rPr>
        <w:pPrChange w:id="197" w:author="David Navarro" w:date="2019-09-02T15:26:00Z">
          <w:pPr>
            <w:pStyle w:val="ListParagraph"/>
            <w:keepNext/>
            <w:numPr>
              <w:ilvl w:val="1"/>
              <w:numId w:val="9"/>
            </w:numPr>
            <w:tabs>
              <w:tab w:val="num" w:pos="864"/>
              <w:tab w:val="right" w:pos="9634"/>
            </w:tabs>
            <w:spacing w:before="60" w:after="120"/>
            <w:ind w:left="864" w:hanging="864"/>
            <w:contextualSpacing w:val="0"/>
            <w:outlineLvl w:val="3"/>
          </w:pPr>
        </w:pPrChange>
      </w:pPr>
    </w:p>
    <w:p w14:paraId="30227D45" w14:textId="77777777" w:rsidR="00C71307" w:rsidRPr="00C71307" w:rsidRDefault="00C71307" w:rsidP="00565641">
      <w:pPr>
        <w:pStyle w:val="ListParagraph"/>
        <w:keepNext/>
        <w:numPr>
          <w:ilvl w:val="1"/>
          <w:numId w:val="29"/>
        </w:numPr>
        <w:tabs>
          <w:tab w:val="right" w:pos="9634"/>
        </w:tabs>
        <w:spacing w:before="60" w:after="120"/>
        <w:contextualSpacing w:val="0"/>
        <w:outlineLvl w:val="3"/>
        <w:rPr>
          <w:rFonts w:ascii="Arial" w:hAnsi="Arial"/>
          <w:b/>
          <w:vanish/>
          <w:sz w:val="24"/>
          <w:lang w:val="en-US"/>
        </w:rPr>
        <w:pPrChange w:id="198" w:author="David Navarro" w:date="2019-09-02T15:26:00Z">
          <w:pPr>
            <w:pStyle w:val="ListParagraph"/>
            <w:keepNext/>
            <w:numPr>
              <w:ilvl w:val="1"/>
              <w:numId w:val="9"/>
            </w:numPr>
            <w:tabs>
              <w:tab w:val="num" w:pos="864"/>
              <w:tab w:val="right" w:pos="9634"/>
            </w:tabs>
            <w:spacing w:before="60" w:after="120"/>
            <w:ind w:left="864" w:hanging="864"/>
            <w:contextualSpacing w:val="0"/>
            <w:outlineLvl w:val="3"/>
          </w:pPr>
        </w:pPrChange>
      </w:pPr>
    </w:p>
    <w:p w14:paraId="65C345DA" w14:textId="77777777" w:rsidR="00C71307" w:rsidRPr="00C71307" w:rsidRDefault="00C71307" w:rsidP="00565641">
      <w:pPr>
        <w:pStyle w:val="ListParagraph"/>
        <w:keepNext/>
        <w:numPr>
          <w:ilvl w:val="2"/>
          <w:numId w:val="29"/>
        </w:numPr>
        <w:tabs>
          <w:tab w:val="right" w:pos="9634"/>
        </w:tabs>
        <w:spacing w:before="60" w:after="120"/>
        <w:contextualSpacing w:val="0"/>
        <w:outlineLvl w:val="3"/>
        <w:rPr>
          <w:rFonts w:ascii="Arial" w:hAnsi="Arial"/>
          <w:b/>
          <w:vanish/>
          <w:sz w:val="24"/>
          <w:lang w:val="en-US"/>
        </w:rPr>
        <w:pPrChange w:id="199" w:author="David Navarro" w:date="2019-09-02T15:26:00Z">
          <w:pPr>
            <w:pStyle w:val="ListParagraph"/>
            <w:keepNext/>
            <w:numPr>
              <w:ilvl w:val="2"/>
              <w:numId w:val="9"/>
            </w:numPr>
            <w:tabs>
              <w:tab w:val="num" w:pos="1080"/>
              <w:tab w:val="right" w:pos="9634"/>
            </w:tabs>
            <w:spacing w:before="60" w:after="120"/>
            <w:ind w:left="1080" w:hanging="1080"/>
            <w:contextualSpacing w:val="0"/>
            <w:outlineLvl w:val="3"/>
          </w:pPr>
        </w:pPrChange>
      </w:pPr>
    </w:p>
    <w:p w14:paraId="70237940" w14:textId="77777777" w:rsidR="00C71307" w:rsidRPr="00C71307" w:rsidRDefault="00C71307" w:rsidP="00565641">
      <w:pPr>
        <w:pStyle w:val="ListParagraph"/>
        <w:keepNext/>
        <w:numPr>
          <w:ilvl w:val="3"/>
          <w:numId w:val="29"/>
        </w:numPr>
        <w:tabs>
          <w:tab w:val="right" w:pos="9634"/>
        </w:tabs>
        <w:spacing w:before="60" w:after="120"/>
        <w:contextualSpacing w:val="0"/>
        <w:outlineLvl w:val="3"/>
        <w:rPr>
          <w:rFonts w:ascii="Arial" w:hAnsi="Arial"/>
          <w:b/>
          <w:vanish/>
          <w:sz w:val="24"/>
          <w:lang w:val="en-US"/>
        </w:rPr>
        <w:pPrChange w:id="200" w:author="David Navarro" w:date="2019-09-02T15:26:00Z">
          <w:pPr>
            <w:pStyle w:val="ListParagraph"/>
            <w:keepNext/>
            <w:numPr>
              <w:ilvl w:val="3"/>
              <w:numId w:val="9"/>
            </w:numPr>
            <w:tabs>
              <w:tab w:val="num" w:pos="1296"/>
              <w:tab w:val="right" w:pos="9634"/>
            </w:tabs>
            <w:spacing w:before="60" w:after="120"/>
            <w:ind w:left="1296" w:hanging="1296"/>
            <w:contextualSpacing w:val="0"/>
            <w:outlineLvl w:val="3"/>
          </w:pPr>
        </w:pPrChange>
      </w:pPr>
    </w:p>
    <w:p w14:paraId="4E59A1FE" w14:textId="77777777" w:rsidR="00C71307" w:rsidRPr="00C71307" w:rsidRDefault="00C71307" w:rsidP="00565641">
      <w:pPr>
        <w:pStyle w:val="ListParagraph"/>
        <w:keepNext/>
        <w:numPr>
          <w:ilvl w:val="3"/>
          <w:numId w:val="29"/>
        </w:numPr>
        <w:tabs>
          <w:tab w:val="right" w:pos="9634"/>
        </w:tabs>
        <w:spacing w:before="60" w:after="120"/>
        <w:contextualSpacing w:val="0"/>
        <w:outlineLvl w:val="3"/>
        <w:rPr>
          <w:rFonts w:ascii="Arial" w:hAnsi="Arial"/>
          <w:b/>
          <w:vanish/>
          <w:sz w:val="24"/>
          <w:lang w:val="en-US"/>
        </w:rPr>
        <w:pPrChange w:id="201" w:author="David Navarro" w:date="2019-09-02T15:26:00Z">
          <w:pPr>
            <w:pStyle w:val="ListParagraph"/>
            <w:keepNext/>
            <w:numPr>
              <w:ilvl w:val="3"/>
              <w:numId w:val="9"/>
            </w:numPr>
            <w:tabs>
              <w:tab w:val="num" w:pos="1296"/>
              <w:tab w:val="right" w:pos="9634"/>
            </w:tabs>
            <w:spacing w:before="60" w:after="120"/>
            <w:ind w:left="1296" w:hanging="1296"/>
            <w:contextualSpacing w:val="0"/>
            <w:outlineLvl w:val="3"/>
          </w:pPr>
        </w:pPrChange>
      </w:pPr>
    </w:p>
    <w:p w14:paraId="5BBC275E" w14:textId="77777777" w:rsidR="00C71307" w:rsidRPr="00C71307" w:rsidRDefault="00C71307" w:rsidP="00565641">
      <w:pPr>
        <w:pStyle w:val="ListParagraph"/>
        <w:keepNext/>
        <w:numPr>
          <w:ilvl w:val="3"/>
          <w:numId w:val="29"/>
        </w:numPr>
        <w:tabs>
          <w:tab w:val="right" w:pos="9634"/>
        </w:tabs>
        <w:spacing w:before="60" w:after="120"/>
        <w:contextualSpacing w:val="0"/>
        <w:outlineLvl w:val="3"/>
        <w:rPr>
          <w:rFonts w:ascii="Arial" w:hAnsi="Arial"/>
          <w:b/>
          <w:vanish/>
          <w:sz w:val="24"/>
          <w:lang w:val="en-US"/>
        </w:rPr>
        <w:pPrChange w:id="202" w:author="David Navarro" w:date="2019-09-02T15:26:00Z">
          <w:pPr>
            <w:pStyle w:val="ListParagraph"/>
            <w:keepNext/>
            <w:numPr>
              <w:ilvl w:val="3"/>
              <w:numId w:val="9"/>
            </w:numPr>
            <w:tabs>
              <w:tab w:val="num" w:pos="1296"/>
              <w:tab w:val="right" w:pos="9634"/>
            </w:tabs>
            <w:spacing w:before="60" w:after="120"/>
            <w:ind w:left="1296" w:hanging="1296"/>
            <w:contextualSpacing w:val="0"/>
            <w:outlineLvl w:val="3"/>
          </w:pPr>
        </w:pPrChange>
      </w:pPr>
    </w:p>
    <w:p w14:paraId="7ED26CDC" w14:textId="77777777" w:rsidR="00C71307" w:rsidRPr="00C71307" w:rsidRDefault="00C71307" w:rsidP="00565641">
      <w:pPr>
        <w:pStyle w:val="ListParagraph"/>
        <w:keepNext/>
        <w:numPr>
          <w:ilvl w:val="3"/>
          <w:numId w:val="29"/>
        </w:numPr>
        <w:tabs>
          <w:tab w:val="right" w:pos="9634"/>
        </w:tabs>
        <w:spacing w:before="60" w:after="120"/>
        <w:contextualSpacing w:val="0"/>
        <w:outlineLvl w:val="3"/>
        <w:rPr>
          <w:rFonts w:ascii="Arial" w:hAnsi="Arial"/>
          <w:b/>
          <w:vanish/>
          <w:sz w:val="24"/>
          <w:lang w:val="en-US"/>
        </w:rPr>
        <w:pPrChange w:id="203" w:author="David Navarro" w:date="2019-09-02T15:26:00Z">
          <w:pPr>
            <w:pStyle w:val="ListParagraph"/>
            <w:keepNext/>
            <w:numPr>
              <w:ilvl w:val="3"/>
              <w:numId w:val="9"/>
            </w:numPr>
            <w:tabs>
              <w:tab w:val="num" w:pos="1296"/>
              <w:tab w:val="right" w:pos="9634"/>
            </w:tabs>
            <w:spacing w:before="60" w:after="120"/>
            <w:ind w:left="1296" w:hanging="1296"/>
            <w:contextualSpacing w:val="0"/>
            <w:outlineLvl w:val="3"/>
          </w:pPr>
        </w:pPrChange>
      </w:pPr>
    </w:p>
    <w:p w14:paraId="4D70ADFE" w14:textId="77777777" w:rsidR="00C71307" w:rsidRPr="00C71307" w:rsidRDefault="00C71307" w:rsidP="00565641">
      <w:pPr>
        <w:pStyle w:val="ListParagraph"/>
        <w:keepNext/>
        <w:numPr>
          <w:ilvl w:val="3"/>
          <w:numId w:val="29"/>
        </w:numPr>
        <w:tabs>
          <w:tab w:val="right" w:pos="9634"/>
        </w:tabs>
        <w:spacing w:before="60" w:after="120"/>
        <w:contextualSpacing w:val="0"/>
        <w:outlineLvl w:val="3"/>
        <w:rPr>
          <w:rFonts w:ascii="Arial" w:hAnsi="Arial"/>
          <w:b/>
          <w:vanish/>
          <w:sz w:val="24"/>
          <w:lang w:val="en-US"/>
        </w:rPr>
        <w:pPrChange w:id="204" w:author="David Navarro" w:date="2019-09-02T15:26:00Z">
          <w:pPr>
            <w:pStyle w:val="ListParagraph"/>
            <w:keepNext/>
            <w:numPr>
              <w:ilvl w:val="3"/>
              <w:numId w:val="9"/>
            </w:numPr>
            <w:tabs>
              <w:tab w:val="num" w:pos="1296"/>
              <w:tab w:val="right" w:pos="9634"/>
            </w:tabs>
            <w:spacing w:before="60" w:after="120"/>
            <w:ind w:left="1296" w:hanging="1296"/>
            <w:contextualSpacing w:val="0"/>
            <w:outlineLvl w:val="3"/>
          </w:pPr>
        </w:pPrChange>
      </w:pPr>
    </w:p>
    <w:p w14:paraId="7FDCC63E" w14:textId="77777777" w:rsidR="00565641" w:rsidRPr="00C97004" w:rsidRDefault="00565641" w:rsidP="00565641">
      <w:pPr>
        <w:pStyle w:val="AltChangeList"/>
        <w:rPr>
          <w:lang w:val="en-GB"/>
        </w:rPr>
      </w:pPr>
    </w:p>
    <w:p w14:paraId="6604336B" w14:textId="2253FA98" w:rsidR="00C71307" w:rsidRDefault="00C71307" w:rsidP="00565641">
      <w:pPr>
        <w:pStyle w:val="Heading4"/>
        <w:numPr>
          <w:ilvl w:val="3"/>
          <w:numId w:val="30"/>
        </w:numPr>
      </w:pPr>
      <w:r w:rsidRPr="0037535B">
        <w:t>LightweightM2M-1.1-int-210 – Setting basic information in Opaque format</w:t>
      </w:r>
    </w:p>
    <w:p w14:paraId="4A3586C8" w14:textId="77777777" w:rsidR="00C71307" w:rsidRDefault="00C71307" w:rsidP="00C71307">
      <w:r w:rsidRPr="0037535B">
        <w:t>paragraph</w:t>
      </w:r>
    </w:p>
    <w:p w14:paraId="36F07ED2" w14:textId="77777777" w:rsidR="00C71307" w:rsidRDefault="00C71307" w:rsidP="00565641">
      <w:pPr>
        <w:pStyle w:val="Heading4"/>
        <w:numPr>
          <w:ilvl w:val="3"/>
          <w:numId w:val="30"/>
        </w:numPr>
        <w:rPr>
          <w:ins w:id="205" w:author="David Navarro" w:date="2019-09-02T15:16:00Z"/>
        </w:rPr>
        <w:pPrChange w:id="206" w:author="David Navarro" w:date="2019-09-02T15:26:00Z">
          <w:pPr>
            <w:pStyle w:val="Heading4"/>
          </w:pPr>
        </w:pPrChange>
      </w:pPr>
      <w:ins w:id="207" w:author="David Navarro" w:date="2019-09-02T15:16:00Z">
        <w:r w:rsidRPr="00C71307">
          <w:t>LightweightM2M</w:t>
        </w:r>
        <w:r w:rsidRPr="0037535B">
          <w:t>-1.1-int-21</w:t>
        </w:r>
        <w:r>
          <w:t>1</w:t>
        </w:r>
        <w:r w:rsidRPr="0037535B">
          <w:t xml:space="preserve"> – </w:t>
        </w:r>
        <w:r>
          <w:t>Querying</w:t>
        </w:r>
        <w:r w:rsidRPr="0037535B">
          <w:t xml:space="preserve"> basic information in </w:t>
        </w:r>
        <w:r>
          <w:t>CBOR</w:t>
        </w:r>
        <w:r w:rsidRPr="0037535B">
          <w:t xml:space="preserve"> forma</w:t>
        </w:r>
        <w:r>
          <w:t>t</w:t>
        </w:r>
      </w:ins>
    </w:p>
    <w:p w14:paraId="433E1A73" w14:textId="77777777" w:rsidR="00C71307" w:rsidRPr="000D4547" w:rsidRDefault="00C71307" w:rsidP="00C71307">
      <w:pPr>
        <w:rPr>
          <w:ins w:id="208" w:author="David Navarro" w:date="2019-09-02T15:16: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71307" w:rsidRPr="000055F9" w14:paraId="7EAE3287" w14:textId="77777777" w:rsidTr="005C4737">
        <w:trPr>
          <w:cantSplit/>
          <w:jc w:val="center"/>
          <w:ins w:id="209" w:author="David Navarro" w:date="2019-09-02T15:16:00Z"/>
        </w:trPr>
        <w:tc>
          <w:tcPr>
            <w:tcW w:w="2340" w:type="dxa"/>
            <w:shd w:val="clear" w:color="auto" w:fill="CCFFCC"/>
          </w:tcPr>
          <w:p w14:paraId="408997A7" w14:textId="77777777" w:rsidR="00C71307" w:rsidRPr="000055F9" w:rsidRDefault="00C71307" w:rsidP="005C4737">
            <w:pPr>
              <w:pStyle w:val="RefLabel"/>
              <w:spacing w:before="40" w:after="40"/>
              <w:rPr>
                <w:ins w:id="210" w:author="David Navarro" w:date="2019-09-02T15:16:00Z"/>
                <w:bCs/>
              </w:rPr>
            </w:pPr>
            <w:ins w:id="211" w:author="David Navarro" w:date="2019-09-02T15:16:00Z">
              <w:r w:rsidRPr="000055F9">
                <w:rPr>
                  <w:bCs/>
                </w:rPr>
                <w:t>Test Case Id</w:t>
              </w:r>
            </w:ins>
          </w:p>
        </w:tc>
        <w:tc>
          <w:tcPr>
            <w:tcW w:w="6408" w:type="dxa"/>
            <w:shd w:val="clear" w:color="auto" w:fill="FFFFCC"/>
          </w:tcPr>
          <w:p w14:paraId="798BAE64" w14:textId="77777777" w:rsidR="00C71307" w:rsidRPr="000055F9" w:rsidRDefault="00C71307" w:rsidP="005C4737">
            <w:pPr>
              <w:pStyle w:val="TestText"/>
              <w:rPr>
                <w:ins w:id="212" w:author="David Navarro" w:date="2019-09-02T15:16:00Z"/>
                <w:lang w:val="en-GB"/>
              </w:rPr>
            </w:pPr>
            <w:ins w:id="213" w:author="David Navarro" w:date="2019-09-02T15:16:00Z">
              <w:r w:rsidRPr="00927267">
                <w:rPr>
                  <w:lang w:val="en-GB"/>
                </w:rPr>
                <w:t>LightweightM2M-1.1-int-2</w:t>
              </w:r>
              <w:r>
                <w:rPr>
                  <w:lang w:val="en-GB"/>
                </w:rPr>
                <w:t>11</w:t>
              </w:r>
            </w:ins>
          </w:p>
        </w:tc>
      </w:tr>
      <w:tr w:rsidR="00C71307" w:rsidRPr="000055F9" w14:paraId="5B6FC217" w14:textId="77777777" w:rsidTr="005C4737">
        <w:trPr>
          <w:cantSplit/>
          <w:jc w:val="center"/>
          <w:ins w:id="214" w:author="David Navarro" w:date="2019-09-02T15:16:00Z"/>
        </w:trPr>
        <w:tc>
          <w:tcPr>
            <w:tcW w:w="2340" w:type="dxa"/>
            <w:shd w:val="clear" w:color="auto" w:fill="CCFFCC"/>
          </w:tcPr>
          <w:p w14:paraId="7BD55D26" w14:textId="77777777" w:rsidR="00C71307" w:rsidRPr="000055F9" w:rsidRDefault="00C71307" w:rsidP="005C4737">
            <w:pPr>
              <w:spacing w:before="40" w:after="40"/>
              <w:rPr>
                <w:ins w:id="215" w:author="David Navarro" w:date="2019-09-02T15:16:00Z"/>
                <w:b/>
                <w:bCs/>
              </w:rPr>
            </w:pPr>
            <w:ins w:id="216" w:author="David Navarro" w:date="2019-09-02T15:16:00Z">
              <w:r w:rsidRPr="000055F9">
                <w:rPr>
                  <w:b/>
                  <w:bCs/>
                </w:rPr>
                <w:t>Test Object</w:t>
              </w:r>
            </w:ins>
          </w:p>
        </w:tc>
        <w:tc>
          <w:tcPr>
            <w:tcW w:w="6408" w:type="dxa"/>
            <w:shd w:val="clear" w:color="auto" w:fill="FFFFCC"/>
          </w:tcPr>
          <w:p w14:paraId="4363819A" w14:textId="77777777" w:rsidR="00C71307" w:rsidRPr="000055F9" w:rsidRDefault="00C71307" w:rsidP="005C4737">
            <w:pPr>
              <w:pStyle w:val="TestText"/>
              <w:rPr>
                <w:ins w:id="217" w:author="David Navarro" w:date="2019-09-02T15:16:00Z"/>
                <w:lang w:val="en-GB"/>
              </w:rPr>
            </w:pPr>
            <w:ins w:id="218" w:author="David Navarro" w:date="2019-09-02T15:16:00Z">
              <w:r>
                <w:t>Client and Server</w:t>
              </w:r>
            </w:ins>
          </w:p>
        </w:tc>
      </w:tr>
      <w:tr w:rsidR="00C71307" w:rsidRPr="000055F9" w14:paraId="2F8713F5" w14:textId="77777777" w:rsidTr="005C4737">
        <w:trPr>
          <w:cantSplit/>
          <w:jc w:val="center"/>
          <w:ins w:id="219" w:author="David Navarro" w:date="2019-09-02T15:16:00Z"/>
        </w:trPr>
        <w:tc>
          <w:tcPr>
            <w:tcW w:w="2340" w:type="dxa"/>
            <w:shd w:val="clear" w:color="auto" w:fill="CCFFCC"/>
          </w:tcPr>
          <w:p w14:paraId="6975E1B1" w14:textId="77777777" w:rsidR="00C71307" w:rsidRPr="000055F9" w:rsidRDefault="00C71307" w:rsidP="005C4737">
            <w:pPr>
              <w:spacing w:before="40" w:after="40"/>
              <w:rPr>
                <w:ins w:id="220" w:author="David Navarro" w:date="2019-09-02T15:16:00Z"/>
                <w:b/>
                <w:bCs/>
              </w:rPr>
            </w:pPr>
            <w:ins w:id="221" w:author="David Navarro" w:date="2019-09-02T15:16:00Z">
              <w:r w:rsidRPr="000055F9">
                <w:rPr>
                  <w:b/>
                  <w:bCs/>
                </w:rPr>
                <w:t>Test Case Description</w:t>
              </w:r>
            </w:ins>
          </w:p>
        </w:tc>
        <w:tc>
          <w:tcPr>
            <w:tcW w:w="6408" w:type="dxa"/>
            <w:shd w:val="clear" w:color="auto" w:fill="FFFFCC"/>
          </w:tcPr>
          <w:p w14:paraId="6A602E5F" w14:textId="77777777" w:rsidR="00C71307" w:rsidRPr="00927267" w:rsidRDefault="00C71307" w:rsidP="005C4737">
            <w:pPr>
              <w:pStyle w:val="TestText"/>
              <w:rPr>
                <w:ins w:id="222" w:author="David Navarro" w:date="2019-09-02T15:16:00Z"/>
                <w:lang w:val="en-GB"/>
              </w:rPr>
            </w:pPr>
            <w:ins w:id="223" w:author="David Navarro" w:date="2019-09-02T15:16:00Z">
              <w:r w:rsidRPr="00927267">
                <w:rPr>
                  <w:lang w:val="en-GB"/>
                </w:rPr>
                <w:t>Querying the following data on the client (</w:t>
              </w:r>
              <w:r>
                <w:rPr>
                  <w:lang w:val="en-GB"/>
                </w:rPr>
                <w:t>Server</w:t>
              </w:r>
              <w:r w:rsidRPr="00927267">
                <w:rPr>
                  <w:lang w:val="en-GB"/>
                </w:rPr>
                <w:t xml:space="preserve"> Object: ID </w:t>
              </w:r>
              <w:r>
                <w:rPr>
                  <w:lang w:val="en-GB"/>
                </w:rPr>
                <w:t>1</w:t>
              </w:r>
              <w:r w:rsidRPr="00927267">
                <w:rPr>
                  <w:lang w:val="en-GB"/>
                </w:rPr>
                <w:t xml:space="preserve">) using </w:t>
              </w:r>
              <w:r>
                <w:rPr>
                  <w:lang w:val="en-GB"/>
                </w:rPr>
                <w:t>CBOR</w:t>
              </w:r>
              <w:r w:rsidRPr="00927267">
                <w:rPr>
                  <w:lang w:val="en-GB"/>
                </w:rPr>
                <w:t xml:space="preserve"> format</w:t>
              </w:r>
            </w:ins>
          </w:p>
          <w:p w14:paraId="06DFE202" w14:textId="77777777" w:rsidR="00C71307" w:rsidRPr="005C4737" w:rsidRDefault="00C71307" w:rsidP="00C71307">
            <w:pPr>
              <w:pStyle w:val="TestText"/>
              <w:numPr>
                <w:ilvl w:val="0"/>
                <w:numId w:val="19"/>
              </w:numPr>
              <w:rPr>
                <w:ins w:id="224" w:author="David Navarro" w:date="2019-09-02T15:16:00Z"/>
                <w:lang w:val="en-GB"/>
              </w:rPr>
            </w:pPr>
            <w:ins w:id="225" w:author="David Navarro" w:date="2019-09-02T15:16:00Z">
              <w:r>
                <w:t>Short Server ID (ID: 0)</w:t>
              </w:r>
            </w:ins>
          </w:p>
          <w:p w14:paraId="55EE24FE" w14:textId="77777777" w:rsidR="00C71307" w:rsidRPr="005C4737" w:rsidRDefault="00C71307" w:rsidP="00C71307">
            <w:pPr>
              <w:pStyle w:val="TestText"/>
              <w:numPr>
                <w:ilvl w:val="0"/>
                <w:numId w:val="19"/>
              </w:numPr>
              <w:rPr>
                <w:ins w:id="226" w:author="David Navarro" w:date="2019-09-02T15:16:00Z"/>
                <w:lang w:val="en-GB"/>
              </w:rPr>
            </w:pPr>
            <w:ins w:id="227" w:author="David Navarro" w:date="2019-09-02T15:16:00Z">
              <w:r>
                <w:t>Notification Storing When Disabled or Offline (ID: 6)</w:t>
              </w:r>
            </w:ins>
          </w:p>
          <w:p w14:paraId="2C0DFBF1" w14:textId="77777777" w:rsidR="00C71307" w:rsidRPr="000055F9" w:rsidRDefault="00C71307" w:rsidP="00C71307">
            <w:pPr>
              <w:pStyle w:val="TestText"/>
              <w:numPr>
                <w:ilvl w:val="0"/>
                <w:numId w:val="19"/>
              </w:numPr>
              <w:rPr>
                <w:ins w:id="228" w:author="David Navarro" w:date="2019-09-02T15:16:00Z"/>
                <w:lang w:val="en-GB"/>
              </w:rPr>
            </w:pPr>
            <w:ins w:id="229" w:author="David Navarro" w:date="2019-09-02T15:16:00Z">
              <w:r>
                <w:t>Binding (ID: 7)</w:t>
              </w:r>
            </w:ins>
          </w:p>
        </w:tc>
      </w:tr>
      <w:tr w:rsidR="00C71307" w:rsidRPr="000055F9" w14:paraId="02E609C0" w14:textId="77777777" w:rsidTr="005C4737">
        <w:trPr>
          <w:cantSplit/>
          <w:jc w:val="center"/>
          <w:ins w:id="230" w:author="David Navarro" w:date="2019-09-02T15:16:00Z"/>
        </w:trPr>
        <w:tc>
          <w:tcPr>
            <w:tcW w:w="2340" w:type="dxa"/>
            <w:shd w:val="clear" w:color="auto" w:fill="CCFFCC"/>
          </w:tcPr>
          <w:p w14:paraId="6C157BD0" w14:textId="77777777" w:rsidR="00C71307" w:rsidRPr="000055F9" w:rsidRDefault="00C71307" w:rsidP="005C4737">
            <w:pPr>
              <w:spacing w:before="40" w:after="40"/>
              <w:rPr>
                <w:ins w:id="231" w:author="David Navarro" w:date="2019-09-02T15:16:00Z"/>
                <w:b/>
                <w:bCs/>
              </w:rPr>
            </w:pPr>
            <w:ins w:id="232" w:author="David Navarro" w:date="2019-09-02T15:16:00Z">
              <w:r w:rsidRPr="000055F9">
                <w:rPr>
                  <w:b/>
                  <w:bCs/>
                </w:rPr>
                <w:t>Tool</w:t>
              </w:r>
            </w:ins>
          </w:p>
        </w:tc>
        <w:tc>
          <w:tcPr>
            <w:tcW w:w="6408" w:type="dxa"/>
            <w:shd w:val="clear" w:color="auto" w:fill="FFFFCC"/>
          </w:tcPr>
          <w:p w14:paraId="0F3BC44A" w14:textId="77777777" w:rsidR="00C71307" w:rsidRPr="000055F9" w:rsidRDefault="00C71307" w:rsidP="005C4737">
            <w:pPr>
              <w:pStyle w:val="TestText"/>
              <w:rPr>
                <w:ins w:id="233" w:author="David Navarro" w:date="2019-09-02T15:16:00Z"/>
                <w:lang w:val="en-GB"/>
              </w:rPr>
            </w:pPr>
            <w:ins w:id="234" w:author="David Navarro" w:date="2019-09-02T15:16:00Z">
              <w:r w:rsidRPr="00E63F7A">
                <w:rPr>
                  <w:lang w:val="en-GB"/>
                </w:rPr>
                <w:t>n/a</w:t>
              </w:r>
            </w:ins>
          </w:p>
        </w:tc>
      </w:tr>
      <w:tr w:rsidR="00C71307" w:rsidRPr="000055F9" w14:paraId="7E86C938" w14:textId="77777777" w:rsidTr="005C4737">
        <w:trPr>
          <w:cantSplit/>
          <w:jc w:val="center"/>
          <w:ins w:id="235" w:author="David Navarro" w:date="2019-09-02T15:16:00Z"/>
        </w:trPr>
        <w:tc>
          <w:tcPr>
            <w:tcW w:w="2340" w:type="dxa"/>
            <w:shd w:val="clear" w:color="auto" w:fill="CCFFCC"/>
          </w:tcPr>
          <w:p w14:paraId="4E10CD70" w14:textId="77777777" w:rsidR="00C71307" w:rsidRPr="000055F9" w:rsidRDefault="00C71307" w:rsidP="005C4737">
            <w:pPr>
              <w:spacing w:before="40" w:after="40"/>
              <w:rPr>
                <w:ins w:id="236" w:author="David Navarro" w:date="2019-09-02T15:16:00Z"/>
                <w:b/>
                <w:bCs/>
              </w:rPr>
            </w:pPr>
            <w:ins w:id="237" w:author="David Navarro" w:date="2019-09-02T15:16:00Z">
              <w:r w:rsidRPr="000055F9">
                <w:rPr>
                  <w:b/>
                  <w:bCs/>
                </w:rPr>
                <w:t>Test code</w:t>
              </w:r>
            </w:ins>
          </w:p>
        </w:tc>
        <w:tc>
          <w:tcPr>
            <w:tcW w:w="6408" w:type="dxa"/>
            <w:shd w:val="clear" w:color="auto" w:fill="FFFFCC"/>
          </w:tcPr>
          <w:p w14:paraId="75A60E7D" w14:textId="77777777" w:rsidR="00C71307" w:rsidRPr="000055F9" w:rsidRDefault="00C71307" w:rsidP="005C4737">
            <w:pPr>
              <w:pStyle w:val="TestText"/>
              <w:rPr>
                <w:ins w:id="238" w:author="David Navarro" w:date="2019-09-02T15:16:00Z"/>
                <w:lang w:val="en-GB"/>
              </w:rPr>
            </w:pPr>
            <w:ins w:id="239" w:author="David Navarro" w:date="2019-09-02T15:16:00Z">
              <w:r w:rsidRPr="00E63F7A">
                <w:rPr>
                  <w:lang w:val="en-GB"/>
                </w:rPr>
                <w:t>n/a</w:t>
              </w:r>
            </w:ins>
          </w:p>
        </w:tc>
      </w:tr>
      <w:tr w:rsidR="00C71307" w:rsidRPr="000055F9" w14:paraId="3506F125" w14:textId="77777777" w:rsidTr="005C4737">
        <w:trPr>
          <w:cantSplit/>
          <w:jc w:val="center"/>
          <w:ins w:id="240" w:author="David Navarro" w:date="2019-09-02T15:16:00Z"/>
        </w:trPr>
        <w:tc>
          <w:tcPr>
            <w:tcW w:w="2340" w:type="dxa"/>
            <w:shd w:val="clear" w:color="auto" w:fill="CCFFCC"/>
          </w:tcPr>
          <w:p w14:paraId="13E25445" w14:textId="77777777" w:rsidR="00C71307" w:rsidRPr="000055F9" w:rsidRDefault="00C71307" w:rsidP="005C4737">
            <w:pPr>
              <w:pStyle w:val="ZDISCLAIMER"/>
              <w:spacing w:before="40" w:after="40"/>
              <w:rPr>
                <w:ins w:id="241" w:author="David Navarro" w:date="2019-09-02T15:16:00Z"/>
                <w:b/>
                <w:bCs/>
              </w:rPr>
            </w:pPr>
            <w:ins w:id="242" w:author="David Navarro" w:date="2019-09-02T15:16:00Z">
              <w:r w:rsidRPr="000055F9">
                <w:rPr>
                  <w:b/>
                  <w:bCs/>
                </w:rPr>
                <w:lastRenderedPageBreak/>
                <w:t>Preconditions</w:t>
              </w:r>
            </w:ins>
          </w:p>
        </w:tc>
        <w:tc>
          <w:tcPr>
            <w:tcW w:w="6408" w:type="dxa"/>
            <w:shd w:val="clear" w:color="auto" w:fill="FFFFCC"/>
          </w:tcPr>
          <w:p w14:paraId="6CC79655" w14:textId="77777777" w:rsidR="00C71307" w:rsidRPr="00927267" w:rsidRDefault="00C71307" w:rsidP="005C4737">
            <w:pPr>
              <w:pStyle w:val="TestText-bul1"/>
              <w:rPr>
                <w:ins w:id="243" w:author="David Navarro" w:date="2019-09-02T15:16:00Z"/>
                <w:lang w:val="en-GB"/>
              </w:rPr>
            </w:pPr>
            <w:ins w:id="244" w:author="David Navarro" w:date="2019-09-02T15:16:00Z">
              <w:r w:rsidRPr="00927267">
                <w:rPr>
                  <w:lang w:val="en-GB"/>
                </w:rPr>
                <w:t>The Client supports the Configuration C.1 as defined in Annex C</w:t>
              </w:r>
            </w:ins>
          </w:p>
          <w:p w14:paraId="3FDF2EB8" w14:textId="77777777" w:rsidR="00C71307" w:rsidRPr="00927267" w:rsidRDefault="00C71307" w:rsidP="005C4737">
            <w:pPr>
              <w:pStyle w:val="TestText-bul1"/>
              <w:rPr>
                <w:ins w:id="245" w:author="David Navarro" w:date="2019-09-02T15:16:00Z"/>
                <w:lang w:val="en-GB"/>
              </w:rPr>
            </w:pPr>
            <w:ins w:id="246" w:author="David Navarro" w:date="2019-09-02T15:16:00Z">
              <w:r w:rsidRPr="00927267">
                <w:rPr>
                  <w:lang w:val="en-GB"/>
                </w:rPr>
                <w:t>Client is registered with the LwM2M Server</w:t>
              </w:r>
              <w:r>
                <w:rPr>
                  <w:lang w:val="en-GB"/>
                </w:rPr>
                <w:t xml:space="preserve"> in LwM2M 1.1</w:t>
              </w:r>
            </w:ins>
          </w:p>
          <w:p w14:paraId="70101BC9" w14:textId="77777777" w:rsidR="00C71307" w:rsidRPr="00E63F7A" w:rsidRDefault="00C71307" w:rsidP="005C4737">
            <w:pPr>
              <w:pStyle w:val="TestText-bul1"/>
              <w:rPr>
                <w:ins w:id="247" w:author="David Navarro" w:date="2019-09-02T15:16:00Z"/>
                <w:lang w:val="en-GB"/>
              </w:rPr>
            </w:pPr>
            <w:ins w:id="248" w:author="David Navarro" w:date="2019-09-02T15:16:00Z">
              <w:r w:rsidRPr="00927267">
                <w:rPr>
                  <w:lang w:val="en-GB"/>
                </w:rPr>
                <w:t xml:space="preserve">Client is supporting </w:t>
              </w:r>
              <w:r>
                <w:rPr>
                  <w:lang w:val="en-GB"/>
                </w:rPr>
                <w:t>CBOR</w:t>
              </w:r>
              <w:r w:rsidRPr="00927267">
                <w:rPr>
                  <w:lang w:val="en-GB"/>
                </w:rPr>
                <w:t xml:space="preserve"> data format (</w:t>
              </w:r>
              <w:r>
                <w:rPr>
                  <w:lang w:val="en-GB"/>
                </w:rPr>
                <w:t>6</w:t>
              </w:r>
              <w:r w:rsidRPr="00927267">
                <w:rPr>
                  <w:lang w:val="en-GB"/>
                </w:rPr>
                <w:t>0)</w:t>
              </w:r>
            </w:ins>
          </w:p>
        </w:tc>
      </w:tr>
      <w:tr w:rsidR="00C71307" w:rsidRPr="000055F9" w14:paraId="044C3BDE" w14:textId="77777777" w:rsidTr="005C4737">
        <w:trPr>
          <w:cantSplit/>
          <w:jc w:val="center"/>
          <w:ins w:id="249" w:author="David Navarro" w:date="2019-09-02T15:16:00Z"/>
        </w:trPr>
        <w:tc>
          <w:tcPr>
            <w:tcW w:w="2340" w:type="dxa"/>
            <w:shd w:val="clear" w:color="auto" w:fill="CCFFCC"/>
          </w:tcPr>
          <w:p w14:paraId="665DED7C" w14:textId="77777777" w:rsidR="00C71307" w:rsidRPr="000055F9" w:rsidRDefault="00C71307" w:rsidP="005C4737">
            <w:pPr>
              <w:spacing w:before="40" w:after="40"/>
              <w:rPr>
                <w:ins w:id="250" w:author="David Navarro" w:date="2019-09-02T15:16:00Z"/>
                <w:b/>
                <w:bCs/>
              </w:rPr>
            </w:pPr>
            <w:ins w:id="251" w:author="David Navarro" w:date="2019-09-02T15:16:00Z">
              <w:r w:rsidRPr="000055F9">
                <w:rPr>
                  <w:b/>
                  <w:bCs/>
                </w:rPr>
                <w:t>Test Procedure</w:t>
              </w:r>
            </w:ins>
          </w:p>
        </w:tc>
        <w:tc>
          <w:tcPr>
            <w:tcW w:w="6408" w:type="dxa"/>
            <w:shd w:val="clear" w:color="auto" w:fill="FFFFCC"/>
          </w:tcPr>
          <w:p w14:paraId="3C6C8E1B" w14:textId="77777777" w:rsidR="00C71307" w:rsidRPr="00927267" w:rsidRDefault="00C71307" w:rsidP="005C4737">
            <w:pPr>
              <w:pStyle w:val="TestText"/>
              <w:rPr>
                <w:ins w:id="252" w:author="David Navarro" w:date="2019-09-02T15:16:00Z"/>
                <w:lang w:val="en-GB"/>
              </w:rPr>
            </w:pPr>
            <w:ins w:id="253" w:author="David Navarro" w:date="2019-09-02T15:16:00Z">
              <w:r>
                <w:rPr>
                  <w:lang w:val="en-GB"/>
                </w:rPr>
                <w:t xml:space="preserve">Successive </w:t>
              </w:r>
              <w:r w:rsidRPr="00927267">
                <w:rPr>
                  <w:lang w:val="en-GB"/>
                </w:rPr>
                <w:t>READ operations from Server on the targeted Resources have been received by the client.</w:t>
              </w:r>
            </w:ins>
          </w:p>
          <w:p w14:paraId="2B947667" w14:textId="77777777" w:rsidR="00C71307" w:rsidRPr="000055F9" w:rsidRDefault="00C71307" w:rsidP="005C4737">
            <w:pPr>
              <w:pStyle w:val="TestText"/>
              <w:rPr>
                <w:ins w:id="254" w:author="David Navarro" w:date="2019-09-02T15:16:00Z"/>
                <w:lang w:val="en-GB"/>
              </w:rPr>
            </w:pPr>
            <w:ins w:id="255" w:author="David Navarro" w:date="2019-09-02T15:16:00Z">
              <w:r w:rsidRPr="00927267">
                <w:rPr>
                  <w:lang w:val="en-GB"/>
                </w:rPr>
                <w:t>Normal flow:</w:t>
              </w:r>
            </w:ins>
          </w:p>
          <w:p w14:paraId="798F2A07" w14:textId="77777777" w:rsidR="00C71307" w:rsidRPr="00927267" w:rsidRDefault="00C71307" w:rsidP="00C71307">
            <w:pPr>
              <w:pStyle w:val="TestText-Num-restart"/>
              <w:numPr>
                <w:ilvl w:val="0"/>
                <w:numId w:val="21"/>
              </w:numPr>
              <w:rPr>
                <w:ins w:id="256" w:author="David Navarro" w:date="2019-09-02T15:16:00Z"/>
                <w:lang w:val="en-GB"/>
              </w:rPr>
            </w:pPr>
            <w:ins w:id="257" w:author="David Navarro" w:date="2019-09-02T15:16:00Z">
              <w:r w:rsidRPr="00927267">
                <w:t xml:space="preserve">Successive READ (CoAP GET) operations are performed on the targeted Resources of the </w:t>
              </w:r>
              <w:r>
                <w:t>Server</w:t>
              </w:r>
              <w:r w:rsidRPr="00927267">
                <w:t xml:space="preserve"> Object (ID:</w:t>
              </w:r>
              <w:r>
                <w:t xml:space="preserve"> 1</w:t>
              </w:r>
              <w:r w:rsidRPr="00927267">
                <w:t xml:space="preserve">) Instance, with the CoAP Accept option set to </w:t>
              </w:r>
              <w:r>
                <w:t>CBOR</w:t>
              </w:r>
              <w:r w:rsidRPr="00927267">
                <w:t xml:space="preserve"> data format (</w:t>
              </w:r>
              <w:r>
                <w:t>6</w:t>
              </w:r>
              <w:r w:rsidRPr="00927267">
                <w:t>0)</w:t>
              </w:r>
            </w:ins>
          </w:p>
        </w:tc>
      </w:tr>
      <w:tr w:rsidR="00C71307" w:rsidRPr="000055F9" w14:paraId="49550F54" w14:textId="77777777" w:rsidTr="005C4737">
        <w:trPr>
          <w:cantSplit/>
          <w:jc w:val="center"/>
          <w:ins w:id="258" w:author="David Navarro" w:date="2019-09-02T15:16:00Z"/>
        </w:trPr>
        <w:tc>
          <w:tcPr>
            <w:tcW w:w="2340" w:type="dxa"/>
            <w:shd w:val="clear" w:color="auto" w:fill="CCFFCC"/>
          </w:tcPr>
          <w:p w14:paraId="7BA167B8" w14:textId="77777777" w:rsidR="00C71307" w:rsidRPr="000055F9" w:rsidRDefault="00C71307" w:rsidP="005C4737">
            <w:pPr>
              <w:spacing w:before="40" w:after="40"/>
              <w:rPr>
                <w:ins w:id="259" w:author="David Navarro" w:date="2019-09-02T15:16:00Z"/>
                <w:b/>
                <w:bCs/>
              </w:rPr>
            </w:pPr>
            <w:ins w:id="260" w:author="David Navarro" w:date="2019-09-02T15:16:00Z">
              <w:r w:rsidRPr="000055F9">
                <w:rPr>
                  <w:b/>
                  <w:bCs/>
                </w:rPr>
                <w:t>Pass-Criteria</w:t>
              </w:r>
            </w:ins>
          </w:p>
        </w:tc>
        <w:tc>
          <w:tcPr>
            <w:tcW w:w="6408" w:type="dxa"/>
            <w:shd w:val="clear" w:color="auto" w:fill="FFFFCC"/>
          </w:tcPr>
          <w:p w14:paraId="7A150742" w14:textId="77777777" w:rsidR="00C71307" w:rsidRPr="005C4737" w:rsidRDefault="00C71307" w:rsidP="00C71307">
            <w:pPr>
              <w:pStyle w:val="ListParagraph"/>
              <w:numPr>
                <w:ilvl w:val="1"/>
                <w:numId w:val="20"/>
              </w:numPr>
              <w:rPr>
                <w:ins w:id="261" w:author="David Navarro" w:date="2019-09-02T15:16:00Z"/>
                <w:rFonts w:eastAsia="Times New Roman"/>
              </w:rPr>
            </w:pPr>
            <w:ins w:id="262" w:author="David Navarro" w:date="2019-09-02T15:16:00Z">
              <w:r w:rsidRPr="00927267">
                <w:t>In test step 1</w:t>
              </w:r>
              <w:r>
                <w:t>.</w:t>
              </w:r>
              <w:r w:rsidRPr="00927267">
                <w:t xml:space="preserve"> Server has received the expected “Success” message</w:t>
              </w:r>
              <w:r>
                <w:t>s</w:t>
              </w:r>
              <w:r w:rsidRPr="00927267">
                <w:t xml:space="preserve"> (2.05 Content) along with the requested information with the expected values and according to the </w:t>
              </w:r>
              <w:r>
                <w:t>CBOR</w:t>
              </w:r>
              <w:r w:rsidRPr="00927267">
                <w:t xml:space="preserve"> data format:</w:t>
              </w:r>
            </w:ins>
          </w:p>
          <w:p w14:paraId="13C47447" w14:textId="77777777" w:rsidR="00C71307" w:rsidRPr="005A7D29" w:rsidRDefault="00C71307" w:rsidP="00C71307">
            <w:pPr>
              <w:pStyle w:val="TestText"/>
              <w:numPr>
                <w:ilvl w:val="0"/>
                <w:numId w:val="19"/>
              </w:numPr>
              <w:rPr>
                <w:ins w:id="263" w:author="David Navarro" w:date="2019-09-02T15:16:00Z"/>
                <w:lang w:val="en-GB"/>
              </w:rPr>
            </w:pPr>
            <w:ins w:id="264" w:author="David Navarro" w:date="2019-09-02T15:16:00Z">
              <w:r>
                <w:t>Short Server ID (ID: 0): 1</w:t>
              </w:r>
            </w:ins>
          </w:p>
          <w:p w14:paraId="72AD80A9" w14:textId="77777777" w:rsidR="00C71307" w:rsidRPr="005C4737" w:rsidRDefault="00C71307" w:rsidP="00C71307">
            <w:pPr>
              <w:pStyle w:val="TestText"/>
              <w:numPr>
                <w:ilvl w:val="0"/>
                <w:numId w:val="19"/>
              </w:numPr>
              <w:rPr>
                <w:ins w:id="265" w:author="David Navarro" w:date="2019-09-02T15:16:00Z"/>
                <w:rFonts w:eastAsia="Times New Roman"/>
              </w:rPr>
            </w:pPr>
            <w:ins w:id="266" w:author="David Navarro" w:date="2019-09-02T15:16:00Z">
              <w:r>
                <w:t>Notification Storing When Disabled or Offline (ID: 6): false</w:t>
              </w:r>
            </w:ins>
          </w:p>
          <w:p w14:paraId="052DCE6E" w14:textId="77777777" w:rsidR="00C71307" w:rsidRPr="000D4547" w:rsidRDefault="00C71307" w:rsidP="00C71307">
            <w:pPr>
              <w:pStyle w:val="TestText"/>
              <w:numPr>
                <w:ilvl w:val="0"/>
                <w:numId w:val="19"/>
              </w:numPr>
              <w:rPr>
                <w:ins w:id="267" w:author="David Navarro" w:date="2019-09-02T15:16:00Z"/>
                <w:rFonts w:eastAsia="Times New Roman"/>
              </w:rPr>
            </w:pPr>
            <w:ins w:id="268" w:author="David Navarro" w:date="2019-09-02T15:16:00Z">
              <w:r>
                <w:t>Binding (ID: 7): “U”</w:t>
              </w:r>
            </w:ins>
          </w:p>
        </w:tc>
      </w:tr>
    </w:tbl>
    <w:p w14:paraId="5F39DA49" w14:textId="77777777" w:rsidR="00C71307" w:rsidRDefault="00C71307" w:rsidP="00C71307">
      <w:pPr>
        <w:pStyle w:val="Caption"/>
        <w:rPr>
          <w:ins w:id="269" w:author="David Navarro" w:date="2019-09-02T15:16:00Z"/>
        </w:rPr>
      </w:pPr>
      <w:ins w:id="270" w:author="David Navarro" w:date="2019-09-02T15:16:00Z">
        <w:r>
          <w:t xml:space="preserve">Table </w:t>
        </w:r>
        <w:r>
          <w:fldChar w:fldCharType="begin"/>
        </w:r>
        <w:r>
          <w:instrText xml:space="preserve"> SEQ Table \* ARABIC </w:instrText>
        </w:r>
        <w:r>
          <w:fldChar w:fldCharType="separate"/>
        </w:r>
        <w:r>
          <w:rPr>
            <w:noProof/>
          </w:rPr>
          <w:t>13</w:t>
        </w:r>
        <w:r>
          <w:fldChar w:fldCharType="end"/>
        </w:r>
        <w:r w:rsidRPr="00BE249A">
          <w:t>: LightweightM2M-1.1-int-2</w:t>
        </w:r>
        <w:r>
          <w:t>11</w:t>
        </w:r>
        <w:r w:rsidRPr="00BE249A">
          <w:t xml:space="preserve"> – </w:t>
        </w:r>
        <w:r>
          <w:t>Querying</w:t>
        </w:r>
        <w:r w:rsidRPr="00BE249A">
          <w:t xml:space="preserve"> basic information in </w:t>
        </w:r>
        <w:r>
          <w:t>CBOR</w:t>
        </w:r>
        <w:r w:rsidRPr="00BE249A">
          <w:t xml:space="preserve"> format</w:t>
        </w:r>
      </w:ins>
    </w:p>
    <w:p w14:paraId="49781B61" w14:textId="77777777" w:rsidR="00C71307" w:rsidRDefault="00C71307" w:rsidP="00565641">
      <w:pPr>
        <w:pStyle w:val="Heading4"/>
        <w:numPr>
          <w:ilvl w:val="3"/>
          <w:numId w:val="30"/>
        </w:numPr>
        <w:spacing w:before="120" w:after="40"/>
        <w:rPr>
          <w:ins w:id="271" w:author="David Navarro" w:date="2019-09-02T15:16:00Z"/>
        </w:rPr>
        <w:pPrChange w:id="272" w:author="David Navarro" w:date="2019-09-02T15:26:00Z">
          <w:pPr>
            <w:pStyle w:val="Heading4"/>
            <w:spacing w:before="120" w:after="40"/>
          </w:pPr>
        </w:pPrChange>
      </w:pPr>
      <w:ins w:id="273" w:author="David Navarro" w:date="2019-09-02T15:16:00Z">
        <w:r w:rsidRPr="000D4547">
          <w:t>LightweightM2M</w:t>
        </w:r>
        <w:r w:rsidRPr="0037535B">
          <w:t>-1.1-int-21</w:t>
        </w:r>
        <w:r>
          <w:t>2</w:t>
        </w:r>
        <w:r w:rsidRPr="0037535B">
          <w:t xml:space="preserve"> – </w:t>
        </w:r>
        <w:r>
          <w:t>Setting</w:t>
        </w:r>
        <w:r w:rsidRPr="0037535B">
          <w:t xml:space="preserve"> basic information in </w:t>
        </w:r>
        <w:r>
          <w:t>CBOR</w:t>
        </w:r>
        <w:r w:rsidRPr="0037535B">
          <w:t xml:space="preserve"> forma</w:t>
        </w:r>
        <w:r>
          <w:t>t</w:t>
        </w:r>
      </w:ins>
    </w:p>
    <w:p w14:paraId="1FBF318E" w14:textId="77777777" w:rsidR="00C71307" w:rsidRPr="007D0062" w:rsidRDefault="00C71307" w:rsidP="00C71307">
      <w:pPr>
        <w:rPr>
          <w:ins w:id="274" w:author="David Navarro" w:date="2019-09-02T15:16: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71307" w:rsidRPr="000055F9" w14:paraId="736EA492" w14:textId="77777777" w:rsidTr="005C4737">
        <w:trPr>
          <w:cantSplit/>
          <w:jc w:val="center"/>
          <w:ins w:id="275" w:author="David Navarro" w:date="2019-09-02T15:16:00Z"/>
        </w:trPr>
        <w:tc>
          <w:tcPr>
            <w:tcW w:w="2340" w:type="dxa"/>
            <w:shd w:val="clear" w:color="auto" w:fill="CCFFCC"/>
          </w:tcPr>
          <w:p w14:paraId="04DCDBD9" w14:textId="77777777" w:rsidR="00C71307" w:rsidRPr="000055F9" w:rsidRDefault="00C71307" w:rsidP="005C4737">
            <w:pPr>
              <w:pStyle w:val="RefLabel"/>
              <w:spacing w:before="40" w:after="40"/>
              <w:rPr>
                <w:ins w:id="276" w:author="David Navarro" w:date="2019-09-02T15:16:00Z"/>
                <w:bCs/>
              </w:rPr>
            </w:pPr>
            <w:ins w:id="277" w:author="David Navarro" w:date="2019-09-02T15:16:00Z">
              <w:r w:rsidRPr="000055F9">
                <w:rPr>
                  <w:bCs/>
                </w:rPr>
                <w:t>Test Case Id</w:t>
              </w:r>
            </w:ins>
          </w:p>
        </w:tc>
        <w:tc>
          <w:tcPr>
            <w:tcW w:w="6408" w:type="dxa"/>
            <w:shd w:val="clear" w:color="auto" w:fill="FFFFCC"/>
          </w:tcPr>
          <w:p w14:paraId="27EABD58" w14:textId="77777777" w:rsidR="00C71307" w:rsidRPr="000055F9" w:rsidRDefault="00C71307" w:rsidP="005C4737">
            <w:pPr>
              <w:pStyle w:val="TestText"/>
              <w:rPr>
                <w:ins w:id="278" w:author="David Navarro" w:date="2019-09-02T15:16:00Z"/>
                <w:lang w:val="en-GB"/>
              </w:rPr>
            </w:pPr>
            <w:ins w:id="279" w:author="David Navarro" w:date="2019-09-02T15:16:00Z">
              <w:r w:rsidRPr="0037535B">
                <w:rPr>
                  <w:lang w:val="en-GB"/>
                </w:rPr>
                <w:t>LightweightM2M-1.1-int-2</w:t>
              </w:r>
              <w:r>
                <w:rPr>
                  <w:lang w:val="en-GB"/>
                </w:rPr>
                <w:t>12</w:t>
              </w:r>
            </w:ins>
          </w:p>
        </w:tc>
      </w:tr>
      <w:tr w:rsidR="00C71307" w:rsidRPr="000055F9" w14:paraId="3501EB32" w14:textId="77777777" w:rsidTr="005C4737">
        <w:trPr>
          <w:cantSplit/>
          <w:jc w:val="center"/>
          <w:ins w:id="280" w:author="David Navarro" w:date="2019-09-02T15:16:00Z"/>
        </w:trPr>
        <w:tc>
          <w:tcPr>
            <w:tcW w:w="2340" w:type="dxa"/>
            <w:shd w:val="clear" w:color="auto" w:fill="CCFFCC"/>
          </w:tcPr>
          <w:p w14:paraId="76AC5971" w14:textId="77777777" w:rsidR="00C71307" w:rsidRPr="000055F9" w:rsidRDefault="00C71307" w:rsidP="005C4737">
            <w:pPr>
              <w:spacing w:before="40" w:after="40"/>
              <w:rPr>
                <w:ins w:id="281" w:author="David Navarro" w:date="2019-09-02T15:16:00Z"/>
                <w:b/>
                <w:bCs/>
              </w:rPr>
            </w:pPr>
            <w:ins w:id="282" w:author="David Navarro" w:date="2019-09-02T15:16:00Z">
              <w:r w:rsidRPr="000055F9">
                <w:rPr>
                  <w:b/>
                  <w:bCs/>
                </w:rPr>
                <w:t>Test Object</w:t>
              </w:r>
            </w:ins>
          </w:p>
        </w:tc>
        <w:tc>
          <w:tcPr>
            <w:tcW w:w="6408" w:type="dxa"/>
            <w:shd w:val="clear" w:color="auto" w:fill="FFFFCC"/>
          </w:tcPr>
          <w:p w14:paraId="4CF02D2D" w14:textId="77777777" w:rsidR="00C71307" w:rsidRPr="000055F9" w:rsidRDefault="00C71307" w:rsidP="005C4737">
            <w:pPr>
              <w:pStyle w:val="TestText"/>
              <w:rPr>
                <w:ins w:id="283" w:author="David Navarro" w:date="2019-09-02T15:16:00Z"/>
                <w:lang w:val="en-GB"/>
              </w:rPr>
            </w:pPr>
            <w:ins w:id="284" w:author="David Navarro" w:date="2019-09-02T15:16:00Z">
              <w:r>
                <w:t>Client and Server</w:t>
              </w:r>
            </w:ins>
          </w:p>
        </w:tc>
      </w:tr>
      <w:tr w:rsidR="00C71307" w:rsidRPr="000055F9" w14:paraId="665B6150" w14:textId="77777777" w:rsidTr="005C4737">
        <w:trPr>
          <w:cantSplit/>
          <w:jc w:val="center"/>
          <w:ins w:id="285" w:author="David Navarro" w:date="2019-09-02T15:16:00Z"/>
        </w:trPr>
        <w:tc>
          <w:tcPr>
            <w:tcW w:w="2340" w:type="dxa"/>
            <w:shd w:val="clear" w:color="auto" w:fill="CCFFCC"/>
          </w:tcPr>
          <w:p w14:paraId="25A89A75" w14:textId="77777777" w:rsidR="00C71307" w:rsidRPr="000055F9" w:rsidRDefault="00C71307" w:rsidP="005C4737">
            <w:pPr>
              <w:spacing w:before="40" w:after="40"/>
              <w:rPr>
                <w:ins w:id="286" w:author="David Navarro" w:date="2019-09-02T15:16:00Z"/>
                <w:b/>
                <w:bCs/>
              </w:rPr>
            </w:pPr>
            <w:ins w:id="287" w:author="David Navarro" w:date="2019-09-02T15:16:00Z">
              <w:r w:rsidRPr="000055F9">
                <w:rPr>
                  <w:b/>
                  <w:bCs/>
                </w:rPr>
                <w:t>Test Case Description</w:t>
              </w:r>
            </w:ins>
          </w:p>
        </w:tc>
        <w:tc>
          <w:tcPr>
            <w:tcW w:w="6408" w:type="dxa"/>
            <w:shd w:val="clear" w:color="auto" w:fill="FFFFCC"/>
          </w:tcPr>
          <w:p w14:paraId="503A444F" w14:textId="77777777" w:rsidR="00C71307" w:rsidRPr="000055F9" w:rsidRDefault="00C71307" w:rsidP="005C4737">
            <w:pPr>
              <w:pStyle w:val="TestText"/>
              <w:rPr>
                <w:ins w:id="288" w:author="David Navarro" w:date="2019-09-02T15:16:00Z"/>
                <w:lang w:val="en-GB"/>
              </w:rPr>
            </w:pPr>
            <w:ins w:id="289" w:author="David Navarro" w:date="2019-09-02T15:16:00Z">
              <w:r w:rsidRPr="0037535B">
                <w:rPr>
                  <w:lang w:val="en-GB"/>
                </w:rPr>
                <w:t xml:space="preserve">Setting writable Resources of Server Object (ID:1) Instance 0 using </w:t>
              </w:r>
              <w:r>
                <w:rPr>
                  <w:lang w:val="en-GB"/>
                </w:rPr>
                <w:t>CBOR</w:t>
              </w:r>
              <w:r w:rsidRPr="0037535B">
                <w:rPr>
                  <w:lang w:val="en-GB"/>
                </w:rPr>
                <w:t xml:space="preserve"> data format (</w:t>
              </w:r>
              <w:r>
                <w:rPr>
                  <w:lang w:val="en-GB"/>
                </w:rPr>
                <w:t>6</w:t>
              </w:r>
              <w:r w:rsidRPr="0037535B">
                <w:rPr>
                  <w:lang w:val="en-GB"/>
                </w:rPr>
                <w:t>0)</w:t>
              </w:r>
            </w:ins>
          </w:p>
        </w:tc>
      </w:tr>
      <w:tr w:rsidR="00C71307" w:rsidRPr="000055F9" w14:paraId="746C23C8" w14:textId="77777777" w:rsidTr="005C4737">
        <w:trPr>
          <w:cantSplit/>
          <w:jc w:val="center"/>
          <w:ins w:id="290" w:author="David Navarro" w:date="2019-09-02T15:16:00Z"/>
        </w:trPr>
        <w:tc>
          <w:tcPr>
            <w:tcW w:w="2340" w:type="dxa"/>
            <w:shd w:val="clear" w:color="auto" w:fill="CCFFCC"/>
          </w:tcPr>
          <w:p w14:paraId="5AB1395D" w14:textId="77777777" w:rsidR="00C71307" w:rsidRPr="000055F9" w:rsidRDefault="00C71307" w:rsidP="005C4737">
            <w:pPr>
              <w:pStyle w:val="ZDISCLAIMER"/>
              <w:spacing w:before="40" w:after="40"/>
              <w:rPr>
                <w:ins w:id="291" w:author="David Navarro" w:date="2019-09-02T15:16:00Z"/>
                <w:b/>
                <w:bCs/>
              </w:rPr>
            </w:pPr>
            <w:ins w:id="292" w:author="David Navarro" w:date="2019-09-02T15:16:00Z">
              <w:r w:rsidRPr="000055F9">
                <w:rPr>
                  <w:b/>
                  <w:bCs/>
                </w:rPr>
                <w:t>Preconditions</w:t>
              </w:r>
            </w:ins>
          </w:p>
        </w:tc>
        <w:tc>
          <w:tcPr>
            <w:tcW w:w="6408" w:type="dxa"/>
            <w:shd w:val="clear" w:color="auto" w:fill="FFFFCC"/>
          </w:tcPr>
          <w:p w14:paraId="5BF295ED" w14:textId="77777777" w:rsidR="00C71307" w:rsidRPr="0037535B" w:rsidRDefault="00C71307" w:rsidP="005C4737">
            <w:pPr>
              <w:pStyle w:val="TestText-bul1"/>
              <w:rPr>
                <w:ins w:id="293" w:author="David Navarro" w:date="2019-09-02T15:16:00Z"/>
                <w:lang w:val="en-GB"/>
              </w:rPr>
            </w:pPr>
            <w:ins w:id="294" w:author="David Navarro" w:date="2019-09-02T15:16:00Z">
              <w:r w:rsidRPr="0037535B">
                <w:rPr>
                  <w:lang w:val="en-GB"/>
                </w:rPr>
                <w:t>The Client supports the Configuration C.3 as defined in Annex C</w:t>
              </w:r>
            </w:ins>
          </w:p>
          <w:p w14:paraId="046E8995" w14:textId="77777777" w:rsidR="00C71307" w:rsidRPr="0037535B" w:rsidRDefault="00C71307" w:rsidP="005C4737">
            <w:pPr>
              <w:pStyle w:val="TestText-bul1"/>
              <w:rPr>
                <w:ins w:id="295" w:author="David Navarro" w:date="2019-09-02T15:16:00Z"/>
                <w:lang w:val="en-GB"/>
              </w:rPr>
            </w:pPr>
            <w:ins w:id="296" w:author="David Navarro" w:date="2019-09-02T15:16:00Z">
              <w:r w:rsidRPr="0037535B">
                <w:rPr>
                  <w:lang w:val="en-GB"/>
                </w:rPr>
                <w:t xml:space="preserve">Client is supporting </w:t>
              </w:r>
              <w:r>
                <w:rPr>
                  <w:lang w:val="en-GB"/>
                </w:rPr>
                <w:t>CBOR</w:t>
              </w:r>
              <w:r w:rsidRPr="0037535B">
                <w:rPr>
                  <w:lang w:val="en-GB"/>
                </w:rPr>
                <w:t xml:space="preserve"> data format (</w:t>
              </w:r>
              <w:r>
                <w:rPr>
                  <w:lang w:val="en-GB"/>
                </w:rPr>
                <w:t>6</w:t>
              </w:r>
              <w:r w:rsidRPr="0037535B">
                <w:rPr>
                  <w:lang w:val="en-GB"/>
                </w:rPr>
                <w:t>0)</w:t>
              </w:r>
            </w:ins>
          </w:p>
          <w:p w14:paraId="1FA0BC7F" w14:textId="77777777" w:rsidR="00C71307" w:rsidRPr="00E63F7A" w:rsidRDefault="00C71307" w:rsidP="005C4737">
            <w:pPr>
              <w:pStyle w:val="TestText-bul1"/>
              <w:rPr>
                <w:ins w:id="297" w:author="David Navarro" w:date="2019-09-02T15:16:00Z"/>
                <w:lang w:val="en-GB"/>
              </w:rPr>
            </w:pPr>
            <w:ins w:id="298" w:author="David Navarro" w:date="2019-09-02T15:16:00Z">
              <w:r w:rsidRPr="0037535B">
                <w:rPr>
                  <w:lang w:val="en-GB"/>
                </w:rPr>
                <w:t>Client is registered with the Server</w:t>
              </w:r>
              <w:r>
                <w:rPr>
                  <w:lang w:val="en-GB"/>
                </w:rPr>
                <w:t xml:space="preserve"> in LwM2M 1.1</w:t>
              </w:r>
            </w:ins>
          </w:p>
        </w:tc>
      </w:tr>
      <w:tr w:rsidR="00C71307" w:rsidRPr="000055F9" w14:paraId="732C5FD3" w14:textId="77777777" w:rsidTr="005C4737">
        <w:trPr>
          <w:cantSplit/>
          <w:jc w:val="center"/>
          <w:ins w:id="299" w:author="David Navarro" w:date="2019-09-02T15:16:00Z"/>
        </w:trPr>
        <w:tc>
          <w:tcPr>
            <w:tcW w:w="2340" w:type="dxa"/>
            <w:shd w:val="clear" w:color="auto" w:fill="CCFFCC"/>
          </w:tcPr>
          <w:p w14:paraId="73A5B314" w14:textId="77777777" w:rsidR="00C71307" w:rsidRPr="000055F9" w:rsidRDefault="00C71307" w:rsidP="005C4737">
            <w:pPr>
              <w:spacing w:before="40" w:after="40"/>
              <w:rPr>
                <w:ins w:id="300" w:author="David Navarro" w:date="2019-09-02T15:16:00Z"/>
                <w:b/>
                <w:bCs/>
              </w:rPr>
            </w:pPr>
            <w:ins w:id="301" w:author="David Navarro" w:date="2019-09-02T15:16:00Z">
              <w:r w:rsidRPr="000055F9">
                <w:rPr>
                  <w:b/>
                  <w:bCs/>
                </w:rPr>
                <w:t>Test Procedure</w:t>
              </w:r>
            </w:ins>
          </w:p>
        </w:tc>
        <w:tc>
          <w:tcPr>
            <w:tcW w:w="6408" w:type="dxa"/>
            <w:shd w:val="clear" w:color="auto" w:fill="FFFFCC"/>
          </w:tcPr>
          <w:p w14:paraId="36D3F72F" w14:textId="77777777" w:rsidR="00C71307" w:rsidRPr="0037535B" w:rsidRDefault="00C71307" w:rsidP="005C4737">
            <w:pPr>
              <w:pStyle w:val="TestText"/>
              <w:rPr>
                <w:ins w:id="302" w:author="David Navarro" w:date="2019-09-02T15:16:00Z"/>
                <w:lang w:val="en-GB"/>
              </w:rPr>
            </w:pPr>
            <w:ins w:id="303" w:author="David Navarro" w:date="2019-09-02T15:16:00Z">
              <w:r w:rsidRPr="0037535B">
                <w:rPr>
                  <w:lang w:val="en-GB"/>
                </w:rPr>
                <w:t>Successive WRITE operations from Server on the Resources of the Server Object (ID:1) Instance have been received by the client. This test has to set the following resources with specific values:</w:t>
              </w:r>
            </w:ins>
          </w:p>
          <w:p w14:paraId="7CBE95B8" w14:textId="77777777" w:rsidR="00C71307" w:rsidRPr="0037535B" w:rsidRDefault="00C71307" w:rsidP="00C71307">
            <w:pPr>
              <w:pStyle w:val="TestText"/>
              <w:numPr>
                <w:ilvl w:val="0"/>
                <w:numId w:val="20"/>
              </w:numPr>
              <w:rPr>
                <w:ins w:id="304" w:author="David Navarro" w:date="2019-09-02T15:16:00Z"/>
                <w:lang w:val="en-GB"/>
              </w:rPr>
            </w:pPr>
            <w:ins w:id="305" w:author="David Navarro" w:date="2019-09-02T15:16:00Z">
              <w:r w:rsidRPr="0037535B">
                <w:rPr>
                  <w:lang w:val="en-GB"/>
                </w:rPr>
                <w:t>Default minimum period (ID:2): 0101 sec</w:t>
              </w:r>
            </w:ins>
          </w:p>
          <w:p w14:paraId="3682B745" w14:textId="77777777" w:rsidR="00C71307" w:rsidRPr="0037535B" w:rsidRDefault="00C71307" w:rsidP="00C71307">
            <w:pPr>
              <w:pStyle w:val="TestText"/>
              <w:numPr>
                <w:ilvl w:val="0"/>
                <w:numId w:val="20"/>
              </w:numPr>
              <w:rPr>
                <w:ins w:id="306" w:author="David Navarro" w:date="2019-09-02T15:16:00Z"/>
                <w:lang w:val="en-GB"/>
              </w:rPr>
            </w:pPr>
            <w:ins w:id="307" w:author="David Navarro" w:date="2019-09-02T15:16:00Z">
              <w:r w:rsidRPr="0037535B">
                <w:rPr>
                  <w:lang w:val="en-GB"/>
                </w:rPr>
                <w:t>Default maximum period (ID:3): 1010 sec</w:t>
              </w:r>
            </w:ins>
          </w:p>
          <w:p w14:paraId="4FBD9C9F" w14:textId="77777777" w:rsidR="00C71307" w:rsidRPr="005A7D29" w:rsidRDefault="00C71307" w:rsidP="00C71307">
            <w:pPr>
              <w:pStyle w:val="TestText"/>
              <w:numPr>
                <w:ilvl w:val="0"/>
                <w:numId w:val="19"/>
              </w:numPr>
              <w:rPr>
                <w:ins w:id="308" w:author="David Navarro" w:date="2019-09-02T15:16:00Z"/>
                <w:lang w:val="en-GB"/>
              </w:rPr>
            </w:pPr>
            <w:ins w:id="309" w:author="David Navarro" w:date="2019-09-02T15:16:00Z">
              <w:r>
                <w:t>Notification Storing When Disabled or Offline (ID: 6) : true</w:t>
              </w:r>
            </w:ins>
          </w:p>
          <w:p w14:paraId="382E4F56" w14:textId="77777777" w:rsidR="00C71307" w:rsidRPr="000055F9" w:rsidRDefault="00C71307" w:rsidP="005C4737">
            <w:pPr>
              <w:pStyle w:val="TestText"/>
              <w:rPr>
                <w:ins w:id="310" w:author="David Navarro" w:date="2019-09-02T15:16:00Z"/>
                <w:lang w:val="en-GB"/>
              </w:rPr>
            </w:pPr>
            <w:ins w:id="311" w:author="David Navarro" w:date="2019-09-02T15:16:00Z">
              <w:r w:rsidRPr="0037535B">
                <w:rPr>
                  <w:lang w:val="en-GB"/>
                </w:rPr>
                <w:t>Normal flow:</w:t>
              </w:r>
            </w:ins>
          </w:p>
          <w:p w14:paraId="63A66C55" w14:textId="77777777" w:rsidR="00C71307" w:rsidRPr="0037535B" w:rsidRDefault="00C71307" w:rsidP="00C71307">
            <w:pPr>
              <w:pStyle w:val="TestText-Num-restart"/>
              <w:numPr>
                <w:ilvl w:val="0"/>
                <w:numId w:val="22"/>
              </w:numPr>
              <w:rPr>
                <w:ins w:id="312" w:author="David Navarro" w:date="2019-09-02T15:16:00Z"/>
                <w:lang w:val="en-GB"/>
              </w:rPr>
            </w:pPr>
            <w:ins w:id="313" w:author="David Navarro" w:date="2019-09-02T15:16:00Z">
              <w:r w:rsidRPr="0037535B">
                <w:rPr>
                  <w:lang w:val="en-GB"/>
                </w:rPr>
                <w:t xml:space="preserve">Successive WRITE (CoAP PUT) operations are performed on the Resources of the Instance 0 of the Server Object in using the predefined values above. The </w:t>
              </w:r>
              <w:r>
                <w:rPr>
                  <w:lang w:val="en-GB"/>
                </w:rPr>
                <w:t>CBOR</w:t>
              </w:r>
              <w:r w:rsidRPr="0037535B">
                <w:rPr>
                  <w:lang w:val="en-GB"/>
                </w:rPr>
                <w:t xml:space="preserve"> data format (</w:t>
              </w:r>
              <w:r>
                <w:rPr>
                  <w:lang w:val="en-GB"/>
                </w:rPr>
                <w:t>6</w:t>
              </w:r>
              <w:r w:rsidRPr="0037535B">
                <w:rPr>
                  <w:lang w:val="en-GB"/>
                </w:rPr>
                <w:t>0) is used</w:t>
              </w:r>
            </w:ins>
          </w:p>
          <w:p w14:paraId="0296EDC5" w14:textId="77777777" w:rsidR="00C71307" w:rsidRPr="0037535B" w:rsidRDefault="00C71307" w:rsidP="00C71307">
            <w:pPr>
              <w:pStyle w:val="TestText-Num-restart"/>
              <w:numPr>
                <w:ilvl w:val="0"/>
                <w:numId w:val="22"/>
              </w:numPr>
              <w:rPr>
                <w:ins w:id="314" w:author="David Navarro" w:date="2019-09-02T15:16:00Z"/>
                <w:lang w:val="en-GB"/>
              </w:rPr>
            </w:pPr>
            <w:ins w:id="315" w:author="David Navarro" w:date="2019-09-02T15:16:00Z">
              <w:r w:rsidRPr="0037535B">
                <w:rPr>
                  <w:lang w:val="en-GB"/>
                </w:rPr>
                <w:t>The Server verifies (READs/CoAP GET) the result of the WRITE operations by querying the Instance 0 of the Server Object in using client</w:t>
              </w:r>
              <w:r>
                <w:rPr>
                  <w:lang w:val="en-GB"/>
                </w:rPr>
                <w:t xml:space="preserve"> </w:t>
              </w:r>
              <w:proofErr w:type="spellStart"/>
              <w:r>
                <w:rPr>
                  <w:lang w:val="en-GB"/>
                </w:rPr>
                <w:t>preffered</w:t>
              </w:r>
              <w:proofErr w:type="spellEnd"/>
              <w:r>
                <w:rPr>
                  <w:lang w:val="en-GB"/>
                </w:rPr>
                <w:t xml:space="preserve"> </w:t>
              </w:r>
              <w:r w:rsidRPr="0037535B">
                <w:rPr>
                  <w:lang w:val="en-GB"/>
                </w:rPr>
                <w:t>data format.</w:t>
              </w:r>
            </w:ins>
          </w:p>
        </w:tc>
      </w:tr>
      <w:tr w:rsidR="00C71307" w:rsidRPr="000055F9" w14:paraId="3BB7E8E6" w14:textId="77777777" w:rsidTr="005C4737">
        <w:trPr>
          <w:cantSplit/>
          <w:jc w:val="center"/>
          <w:ins w:id="316" w:author="David Navarro" w:date="2019-09-02T15:16:00Z"/>
        </w:trPr>
        <w:tc>
          <w:tcPr>
            <w:tcW w:w="2340" w:type="dxa"/>
            <w:shd w:val="clear" w:color="auto" w:fill="CCFFCC"/>
          </w:tcPr>
          <w:p w14:paraId="086529E1" w14:textId="77777777" w:rsidR="00C71307" w:rsidRPr="000055F9" w:rsidRDefault="00C71307" w:rsidP="005C4737">
            <w:pPr>
              <w:spacing w:before="40" w:after="40"/>
              <w:rPr>
                <w:ins w:id="317" w:author="David Navarro" w:date="2019-09-02T15:16:00Z"/>
                <w:b/>
                <w:bCs/>
              </w:rPr>
            </w:pPr>
            <w:ins w:id="318" w:author="David Navarro" w:date="2019-09-02T15:16:00Z">
              <w:r w:rsidRPr="000055F9">
                <w:rPr>
                  <w:b/>
                  <w:bCs/>
                </w:rPr>
                <w:t>Pass-Criteria</w:t>
              </w:r>
            </w:ins>
          </w:p>
        </w:tc>
        <w:tc>
          <w:tcPr>
            <w:tcW w:w="6408" w:type="dxa"/>
            <w:shd w:val="clear" w:color="auto" w:fill="FFFFCC"/>
          </w:tcPr>
          <w:p w14:paraId="2C044979" w14:textId="77777777" w:rsidR="00C71307" w:rsidRPr="0037535B" w:rsidRDefault="00C71307" w:rsidP="00C71307">
            <w:pPr>
              <w:pStyle w:val="TestText-Num-restart"/>
              <w:numPr>
                <w:ilvl w:val="0"/>
                <w:numId w:val="23"/>
              </w:numPr>
              <w:rPr>
                <w:ins w:id="319" w:author="David Navarro" w:date="2019-09-02T15:16:00Z"/>
                <w:lang w:val="en-GB"/>
              </w:rPr>
            </w:pPr>
            <w:ins w:id="320" w:author="David Navarro" w:date="2019-09-02T15:16:00Z">
              <w:r w:rsidRPr="0037535B">
                <w:rPr>
                  <w:lang w:val="en-GB"/>
                </w:rPr>
                <w:t>In test step 1. the Server receives a “Success” message (2.04 Changed) for each WRITE operation</w:t>
              </w:r>
            </w:ins>
          </w:p>
          <w:p w14:paraId="3B836B4B" w14:textId="77777777" w:rsidR="00C71307" w:rsidRPr="0037535B" w:rsidRDefault="00C71307" w:rsidP="00C71307">
            <w:pPr>
              <w:pStyle w:val="TestText-Num-restart"/>
              <w:numPr>
                <w:ilvl w:val="0"/>
                <w:numId w:val="23"/>
              </w:numPr>
              <w:rPr>
                <w:ins w:id="321" w:author="David Navarro" w:date="2019-09-02T15:16:00Z"/>
                <w:lang w:val="en-GB"/>
              </w:rPr>
            </w:pPr>
            <w:ins w:id="322" w:author="David Navarro" w:date="2019-09-02T15:16:00Z">
              <w:r w:rsidRPr="0037535B">
                <w:rPr>
                  <w:lang w:val="en-GB"/>
                </w:rPr>
                <w:t xml:space="preserve">In test step 2, Server received the “Success” message (2.05 Content), along with the requested information in </w:t>
              </w:r>
              <w:r>
                <w:rPr>
                  <w:lang w:val="en-GB"/>
                </w:rPr>
                <w:t xml:space="preserve">client </w:t>
              </w:r>
              <w:proofErr w:type="spellStart"/>
              <w:r>
                <w:rPr>
                  <w:lang w:val="en-GB"/>
                </w:rPr>
                <w:t>preffered</w:t>
              </w:r>
              <w:proofErr w:type="spellEnd"/>
              <w:r>
                <w:rPr>
                  <w:lang w:val="en-GB"/>
                </w:rPr>
                <w:t xml:space="preserve"> </w:t>
              </w:r>
              <w:r w:rsidRPr="0037535B">
                <w:rPr>
                  <w:lang w:val="en-GB"/>
                </w:rPr>
                <w:t>data format and containing the expected values defined for this test</w:t>
              </w:r>
            </w:ins>
          </w:p>
        </w:tc>
      </w:tr>
    </w:tbl>
    <w:p w14:paraId="70A137CA" w14:textId="76CFBA58" w:rsidR="00E15272" w:rsidRDefault="00C71307" w:rsidP="00C71307">
      <w:pPr>
        <w:pStyle w:val="Caption"/>
      </w:pPr>
      <w:ins w:id="323" w:author="David Navarro" w:date="2019-09-02T15:16:00Z">
        <w:r>
          <w:t xml:space="preserve">Table </w:t>
        </w:r>
        <w:r>
          <w:fldChar w:fldCharType="begin"/>
        </w:r>
        <w:r>
          <w:instrText xml:space="preserve"> SEQ Table \* ARABIC </w:instrText>
        </w:r>
        <w:r>
          <w:fldChar w:fldCharType="separate"/>
        </w:r>
        <w:r>
          <w:rPr>
            <w:noProof/>
          </w:rPr>
          <w:t>14</w:t>
        </w:r>
        <w:r>
          <w:fldChar w:fldCharType="end"/>
        </w:r>
        <w:r w:rsidRPr="00E94454">
          <w:t>: LightweightM2M-1.1-int-21</w:t>
        </w:r>
        <w:r>
          <w:t>2</w:t>
        </w:r>
        <w:r w:rsidRPr="00E94454">
          <w:t xml:space="preserve"> – </w:t>
        </w:r>
        <w:r>
          <w:t>Setting</w:t>
        </w:r>
        <w:r w:rsidRPr="00E94454">
          <w:t xml:space="preserve"> basic information in CBOR format</w:t>
        </w:r>
      </w:ins>
    </w:p>
    <w:p w14:paraId="1A2CB057" w14:textId="77777777" w:rsidR="00C71307" w:rsidRPr="00C71307" w:rsidRDefault="00C71307" w:rsidP="00C71307"/>
    <w:p w14:paraId="73E632A5" w14:textId="6E88AA2D" w:rsidR="00E15272" w:rsidRDefault="00E15272">
      <w:pPr>
        <w:pStyle w:val="AltChangeList"/>
        <w:rPr>
          <w:lang w:val="en-GB"/>
        </w:rPr>
      </w:pPr>
    </w:p>
    <w:p w14:paraId="647F70E6" w14:textId="7E41D3CD" w:rsidR="0053261C" w:rsidRDefault="0053261C" w:rsidP="0053261C">
      <w:pPr>
        <w:pStyle w:val="Heading4"/>
        <w:numPr>
          <w:ilvl w:val="3"/>
          <w:numId w:val="33"/>
        </w:numPr>
        <w:spacing w:before="120" w:after="40"/>
        <w:rPr>
          <w:ins w:id="324" w:author="David Navarro" w:date="2019-09-02T15:30:00Z"/>
        </w:rPr>
        <w:pPrChange w:id="325" w:author="David Navarro" w:date="2019-09-02T15:30:00Z">
          <w:pPr>
            <w:pStyle w:val="Heading4"/>
            <w:spacing w:before="120" w:after="40"/>
          </w:pPr>
        </w:pPrChange>
      </w:pPr>
      <w:ins w:id="326" w:author="David Navarro" w:date="2019-09-02T15:30:00Z">
        <w:r w:rsidRPr="000D381D">
          <w:t>LightweightM2M-1.1-int-26</w:t>
        </w:r>
        <w:r>
          <w:t>1</w:t>
        </w:r>
        <w:r w:rsidRPr="000D381D">
          <w:t xml:space="preserve"> – </w:t>
        </w:r>
      </w:ins>
      <w:ins w:id="327" w:author="David Navarro" w:date="2019-09-02T15:31:00Z">
        <w:r w:rsidR="00385CAD">
          <w:t xml:space="preserve">Write-Attribute </w:t>
        </w:r>
      </w:ins>
      <w:ins w:id="328" w:author="David Navarro" w:date="2019-09-02T15:33:00Z">
        <w:r w:rsidR="00385CAD">
          <w:t>Operation</w:t>
        </w:r>
      </w:ins>
      <w:ins w:id="329" w:author="David Navarro" w:date="2019-09-02T15:30:00Z">
        <w:r>
          <w:t xml:space="preserve"> on </w:t>
        </w:r>
      </w:ins>
      <w:ins w:id="330" w:author="David Navarro" w:date="2019-09-02T15:33:00Z">
        <w:r w:rsidR="00385CAD">
          <w:t xml:space="preserve">a </w:t>
        </w:r>
      </w:ins>
      <w:ins w:id="331" w:author="David Navarro" w:date="2019-09-02T15:30:00Z">
        <w:r>
          <w:t>multiple resource</w:t>
        </w:r>
      </w:ins>
    </w:p>
    <w:p w14:paraId="081B12B5" w14:textId="77777777" w:rsidR="0053261C" w:rsidRPr="0015524D" w:rsidRDefault="0053261C" w:rsidP="0053261C">
      <w:pPr>
        <w:rPr>
          <w:ins w:id="332" w:author="David Navarro" w:date="2019-09-02T15:3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3261C" w:rsidRPr="000055F9" w14:paraId="73E68969" w14:textId="77777777" w:rsidTr="005C4737">
        <w:trPr>
          <w:cantSplit/>
          <w:jc w:val="center"/>
          <w:ins w:id="333" w:author="David Navarro" w:date="2019-09-02T15:30:00Z"/>
        </w:trPr>
        <w:tc>
          <w:tcPr>
            <w:tcW w:w="2340" w:type="dxa"/>
            <w:shd w:val="clear" w:color="auto" w:fill="CCFFCC"/>
          </w:tcPr>
          <w:p w14:paraId="11A9537E" w14:textId="77777777" w:rsidR="0053261C" w:rsidRPr="000055F9" w:rsidRDefault="0053261C" w:rsidP="005C4737">
            <w:pPr>
              <w:pStyle w:val="RefLabel"/>
              <w:spacing w:before="40" w:after="40"/>
              <w:rPr>
                <w:ins w:id="334" w:author="David Navarro" w:date="2019-09-02T15:30:00Z"/>
                <w:bCs/>
              </w:rPr>
            </w:pPr>
            <w:ins w:id="335" w:author="David Navarro" w:date="2019-09-02T15:30:00Z">
              <w:r w:rsidRPr="000055F9">
                <w:rPr>
                  <w:bCs/>
                </w:rPr>
                <w:t>Test Case Id</w:t>
              </w:r>
            </w:ins>
          </w:p>
        </w:tc>
        <w:tc>
          <w:tcPr>
            <w:tcW w:w="6408" w:type="dxa"/>
            <w:shd w:val="clear" w:color="auto" w:fill="FFFFCC"/>
          </w:tcPr>
          <w:p w14:paraId="27F4C2EB" w14:textId="77777777" w:rsidR="0053261C" w:rsidRPr="000055F9" w:rsidRDefault="0053261C" w:rsidP="005C4737">
            <w:pPr>
              <w:pStyle w:val="TestText"/>
              <w:rPr>
                <w:ins w:id="336" w:author="David Navarro" w:date="2019-09-02T15:30:00Z"/>
                <w:lang w:val="en-GB"/>
              </w:rPr>
            </w:pPr>
            <w:ins w:id="337" w:author="David Navarro" w:date="2019-09-02T15:30:00Z">
              <w:r w:rsidRPr="000D381D">
                <w:rPr>
                  <w:lang w:val="en-GB"/>
                </w:rPr>
                <w:t>LightweightM2M-1.1-int-26</w:t>
              </w:r>
              <w:r>
                <w:rPr>
                  <w:lang w:val="en-GB"/>
                </w:rPr>
                <w:t>1</w:t>
              </w:r>
            </w:ins>
          </w:p>
        </w:tc>
      </w:tr>
      <w:tr w:rsidR="0053261C" w:rsidRPr="000055F9" w14:paraId="2CD05E9B" w14:textId="77777777" w:rsidTr="005C4737">
        <w:trPr>
          <w:cantSplit/>
          <w:jc w:val="center"/>
          <w:ins w:id="338" w:author="David Navarro" w:date="2019-09-02T15:30:00Z"/>
        </w:trPr>
        <w:tc>
          <w:tcPr>
            <w:tcW w:w="2340" w:type="dxa"/>
            <w:shd w:val="clear" w:color="auto" w:fill="CCFFCC"/>
          </w:tcPr>
          <w:p w14:paraId="6E326B64" w14:textId="77777777" w:rsidR="0053261C" w:rsidRPr="000055F9" w:rsidRDefault="0053261C" w:rsidP="005C4737">
            <w:pPr>
              <w:spacing w:before="40" w:after="40"/>
              <w:rPr>
                <w:ins w:id="339" w:author="David Navarro" w:date="2019-09-02T15:30:00Z"/>
                <w:b/>
                <w:bCs/>
              </w:rPr>
            </w:pPr>
            <w:ins w:id="340" w:author="David Navarro" w:date="2019-09-02T15:30:00Z">
              <w:r w:rsidRPr="000055F9">
                <w:rPr>
                  <w:b/>
                  <w:bCs/>
                </w:rPr>
                <w:t>Test Object</w:t>
              </w:r>
            </w:ins>
          </w:p>
        </w:tc>
        <w:tc>
          <w:tcPr>
            <w:tcW w:w="6408" w:type="dxa"/>
            <w:shd w:val="clear" w:color="auto" w:fill="FFFFCC"/>
          </w:tcPr>
          <w:p w14:paraId="1F4ECB0C" w14:textId="77777777" w:rsidR="0053261C" w:rsidRPr="000055F9" w:rsidRDefault="0053261C" w:rsidP="005C4737">
            <w:pPr>
              <w:pStyle w:val="TestText"/>
              <w:rPr>
                <w:ins w:id="341" w:author="David Navarro" w:date="2019-09-02T15:30:00Z"/>
                <w:lang w:val="en-GB"/>
              </w:rPr>
            </w:pPr>
            <w:ins w:id="342" w:author="David Navarro" w:date="2019-09-02T15:30:00Z">
              <w:r>
                <w:t>Client and Server</w:t>
              </w:r>
            </w:ins>
          </w:p>
        </w:tc>
      </w:tr>
      <w:tr w:rsidR="0053261C" w:rsidRPr="000055F9" w14:paraId="301C7BC1" w14:textId="77777777" w:rsidTr="005C4737">
        <w:trPr>
          <w:cantSplit/>
          <w:jc w:val="center"/>
          <w:ins w:id="343" w:author="David Navarro" w:date="2019-09-02T15:30:00Z"/>
        </w:trPr>
        <w:tc>
          <w:tcPr>
            <w:tcW w:w="2340" w:type="dxa"/>
            <w:shd w:val="clear" w:color="auto" w:fill="CCFFCC"/>
          </w:tcPr>
          <w:p w14:paraId="50CA3294" w14:textId="77777777" w:rsidR="0053261C" w:rsidRPr="000055F9" w:rsidRDefault="0053261C" w:rsidP="005C4737">
            <w:pPr>
              <w:spacing w:before="40" w:after="40"/>
              <w:rPr>
                <w:ins w:id="344" w:author="David Navarro" w:date="2019-09-02T15:30:00Z"/>
                <w:b/>
                <w:bCs/>
              </w:rPr>
            </w:pPr>
            <w:ins w:id="345" w:author="David Navarro" w:date="2019-09-02T15:30:00Z">
              <w:r w:rsidRPr="000055F9">
                <w:rPr>
                  <w:b/>
                  <w:bCs/>
                </w:rPr>
                <w:t>Test Case Description</w:t>
              </w:r>
            </w:ins>
          </w:p>
        </w:tc>
        <w:tc>
          <w:tcPr>
            <w:tcW w:w="6408" w:type="dxa"/>
            <w:shd w:val="clear" w:color="auto" w:fill="FFFFCC"/>
          </w:tcPr>
          <w:p w14:paraId="78034289" w14:textId="77777777" w:rsidR="0053261C" w:rsidRPr="000055F9" w:rsidRDefault="0053261C" w:rsidP="005C4737">
            <w:pPr>
              <w:pStyle w:val="TestText"/>
              <w:rPr>
                <w:ins w:id="346" w:author="David Navarro" w:date="2019-09-02T15:30:00Z"/>
                <w:lang w:val="en-GB"/>
              </w:rPr>
            </w:pPr>
            <w:ins w:id="347" w:author="David Navarro" w:date="2019-09-02T15:30:00Z">
              <w:r w:rsidRPr="000D381D">
                <w:rPr>
                  <w:lang w:val="en-GB"/>
                </w:rPr>
                <w:t>Discovering the implemented Resources of the Device Object as well as reporting the various Attributes attached to Object / Object Instance and Resources</w:t>
              </w:r>
            </w:ins>
          </w:p>
        </w:tc>
      </w:tr>
      <w:tr w:rsidR="0053261C" w:rsidRPr="000055F9" w14:paraId="6E497349" w14:textId="77777777" w:rsidTr="005C4737">
        <w:trPr>
          <w:cantSplit/>
          <w:jc w:val="center"/>
          <w:ins w:id="348" w:author="David Navarro" w:date="2019-09-02T15:30:00Z"/>
        </w:trPr>
        <w:tc>
          <w:tcPr>
            <w:tcW w:w="2340" w:type="dxa"/>
            <w:shd w:val="clear" w:color="auto" w:fill="CCFFCC"/>
          </w:tcPr>
          <w:p w14:paraId="4FC469DD" w14:textId="77777777" w:rsidR="0053261C" w:rsidRPr="000055F9" w:rsidRDefault="0053261C" w:rsidP="005C4737">
            <w:pPr>
              <w:pStyle w:val="ZDISCLAIMER"/>
              <w:spacing w:before="40" w:after="40"/>
              <w:rPr>
                <w:ins w:id="349" w:author="David Navarro" w:date="2019-09-02T15:30:00Z"/>
                <w:b/>
                <w:bCs/>
              </w:rPr>
            </w:pPr>
            <w:ins w:id="350" w:author="David Navarro" w:date="2019-09-02T15:30:00Z">
              <w:r w:rsidRPr="000055F9">
                <w:rPr>
                  <w:b/>
                  <w:bCs/>
                </w:rPr>
                <w:t>Preconditions</w:t>
              </w:r>
            </w:ins>
          </w:p>
        </w:tc>
        <w:tc>
          <w:tcPr>
            <w:tcW w:w="6408" w:type="dxa"/>
            <w:shd w:val="clear" w:color="auto" w:fill="FFFFCC"/>
          </w:tcPr>
          <w:p w14:paraId="3D1E1974" w14:textId="77777777" w:rsidR="0053261C" w:rsidRPr="000D381D" w:rsidRDefault="0053261C" w:rsidP="005C4737">
            <w:pPr>
              <w:pStyle w:val="TestText-bul1"/>
              <w:rPr>
                <w:ins w:id="351" w:author="David Navarro" w:date="2019-09-02T15:30:00Z"/>
                <w:lang w:val="en-GB"/>
              </w:rPr>
            </w:pPr>
            <w:ins w:id="352" w:author="David Navarro" w:date="2019-09-02T15:30:00Z">
              <w:r w:rsidRPr="000D381D">
                <w:rPr>
                  <w:lang w:val="en-GB"/>
                </w:rPr>
                <w:t>The Client supports the Configuration C.1 as defined in Annex C</w:t>
              </w:r>
            </w:ins>
          </w:p>
          <w:p w14:paraId="46C34CA2" w14:textId="77777777" w:rsidR="0053261C" w:rsidRPr="000D381D" w:rsidRDefault="0053261C" w:rsidP="005C4737">
            <w:pPr>
              <w:pStyle w:val="TestText-bul1"/>
              <w:rPr>
                <w:ins w:id="353" w:author="David Navarro" w:date="2019-09-02T15:30:00Z"/>
                <w:lang w:val="en-GB"/>
              </w:rPr>
            </w:pPr>
            <w:ins w:id="354" w:author="David Navarro" w:date="2019-09-02T15:30:00Z">
              <w:r w:rsidRPr="000D381D">
                <w:rPr>
                  <w:lang w:val="en-GB"/>
                </w:rPr>
                <w:t>The Client is registered with the Server</w:t>
              </w:r>
              <w:r>
                <w:rPr>
                  <w:lang w:val="en-GB"/>
                </w:rPr>
                <w:t xml:space="preserve"> in LwM2M 1.1</w:t>
              </w:r>
            </w:ins>
          </w:p>
          <w:p w14:paraId="4D5FC65B" w14:textId="77777777" w:rsidR="0053261C" w:rsidRPr="00E63F7A" w:rsidRDefault="0053261C" w:rsidP="005C4737">
            <w:pPr>
              <w:pStyle w:val="TestText-bul1"/>
              <w:rPr>
                <w:ins w:id="355" w:author="David Navarro" w:date="2019-09-02T15:30:00Z"/>
                <w:lang w:val="en-GB"/>
              </w:rPr>
            </w:pPr>
            <w:ins w:id="356" w:author="David Navarro" w:date="2019-09-02T15:30:00Z">
              <w:r w:rsidRPr="000D381D">
                <w:rPr>
                  <w:lang w:val="en-GB"/>
                </w:rPr>
                <w:t>No &lt;NOTIFICATION&gt; Attribute is initially attached to the Object Device</w:t>
              </w:r>
            </w:ins>
          </w:p>
        </w:tc>
      </w:tr>
      <w:tr w:rsidR="0053261C" w:rsidRPr="000055F9" w14:paraId="601AE612" w14:textId="77777777" w:rsidTr="005C4737">
        <w:trPr>
          <w:cantSplit/>
          <w:jc w:val="center"/>
          <w:ins w:id="357" w:author="David Navarro" w:date="2019-09-02T15:30:00Z"/>
        </w:trPr>
        <w:tc>
          <w:tcPr>
            <w:tcW w:w="2340" w:type="dxa"/>
            <w:shd w:val="clear" w:color="auto" w:fill="CCFFCC"/>
          </w:tcPr>
          <w:p w14:paraId="12D8BCBF" w14:textId="77777777" w:rsidR="0053261C" w:rsidRPr="000055F9" w:rsidRDefault="0053261C" w:rsidP="005C4737">
            <w:pPr>
              <w:spacing w:before="40" w:after="40"/>
              <w:rPr>
                <w:ins w:id="358" w:author="David Navarro" w:date="2019-09-02T15:30:00Z"/>
                <w:b/>
                <w:bCs/>
              </w:rPr>
            </w:pPr>
            <w:ins w:id="359" w:author="David Navarro" w:date="2019-09-02T15:30:00Z">
              <w:r w:rsidRPr="000055F9">
                <w:rPr>
                  <w:b/>
                  <w:bCs/>
                </w:rPr>
                <w:t>Test Procedure</w:t>
              </w:r>
            </w:ins>
          </w:p>
        </w:tc>
        <w:tc>
          <w:tcPr>
            <w:tcW w:w="6408" w:type="dxa"/>
            <w:shd w:val="clear" w:color="auto" w:fill="FFFFCC"/>
          </w:tcPr>
          <w:p w14:paraId="1FCD9D5E" w14:textId="77777777" w:rsidR="0053261C" w:rsidRPr="005445D2" w:rsidRDefault="0053261C" w:rsidP="005C4737">
            <w:pPr>
              <w:pStyle w:val="TestText"/>
              <w:rPr>
                <w:ins w:id="360" w:author="David Navarro" w:date="2019-09-02T15:30:00Z"/>
                <w:lang w:val="en-GB"/>
              </w:rPr>
            </w:pPr>
            <w:ins w:id="361" w:author="David Navarro" w:date="2019-09-02T15:30:00Z">
              <w:r w:rsidRPr="005445D2">
                <w:rPr>
                  <w:lang w:val="en-GB"/>
                </w:rPr>
                <w:t>Various DISCOVER operations are performed by the Server on the Object Device. Several WRITE-ATTRIBUTES commands are interleaved to modify the content of the DISCOVER command replies</w:t>
              </w:r>
            </w:ins>
          </w:p>
          <w:p w14:paraId="2E1AD88C" w14:textId="77777777" w:rsidR="0053261C" w:rsidRPr="000055F9" w:rsidRDefault="0053261C" w:rsidP="005C4737">
            <w:pPr>
              <w:pStyle w:val="TestText"/>
              <w:rPr>
                <w:ins w:id="362" w:author="David Navarro" w:date="2019-09-02T15:30:00Z"/>
                <w:lang w:val="en-GB"/>
              </w:rPr>
            </w:pPr>
            <w:ins w:id="363" w:author="David Navarro" w:date="2019-09-02T15:30:00Z">
              <w:r w:rsidRPr="005445D2">
                <w:rPr>
                  <w:lang w:val="en-GB"/>
                </w:rPr>
                <w:t>Normal flow:</w:t>
              </w:r>
            </w:ins>
          </w:p>
          <w:p w14:paraId="56F22B94" w14:textId="77777777" w:rsidR="0053261C" w:rsidRDefault="0053261C" w:rsidP="0053261C">
            <w:pPr>
              <w:pStyle w:val="TestText-Num-restart"/>
              <w:numPr>
                <w:ilvl w:val="0"/>
                <w:numId w:val="31"/>
              </w:numPr>
              <w:rPr>
                <w:ins w:id="364" w:author="David Navarro" w:date="2019-09-02T15:30:00Z"/>
                <w:lang w:val="en-GB"/>
              </w:rPr>
            </w:pPr>
            <w:ins w:id="365" w:author="David Navarro" w:date="2019-09-02T15:30:00Z">
              <w:r>
                <w:rPr>
                  <w:lang w:val="en-GB"/>
                </w:rPr>
                <w:t xml:space="preserve">A </w:t>
              </w:r>
              <w:r w:rsidRPr="005445D2">
                <w:rPr>
                  <w:lang w:val="en-GB"/>
                </w:rPr>
                <w:t xml:space="preserve">DISCOVER operation is performed on </w:t>
              </w:r>
              <w:r>
                <w:rPr>
                  <w:lang w:val="en-GB"/>
                </w:rPr>
                <w:t>Error Code resource (ID: 11)</w:t>
              </w:r>
              <w:r w:rsidRPr="005445D2">
                <w:rPr>
                  <w:lang w:val="en-GB"/>
                </w:rPr>
                <w:t xml:space="preserve"> of the Object Device</w:t>
              </w:r>
              <w:r>
                <w:rPr>
                  <w:lang w:val="en-GB"/>
                </w:rPr>
                <w:t xml:space="preserve"> (ID: 3)</w:t>
              </w:r>
            </w:ins>
          </w:p>
          <w:p w14:paraId="237EB9DD" w14:textId="77777777" w:rsidR="0053261C" w:rsidRPr="005445D2" w:rsidRDefault="0053261C" w:rsidP="0053261C">
            <w:pPr>
              <w:pStyle w:val="TestText-Num-restart"/>
              <w:numPr>
                <w:ilvl w:val="0"/>
                <w:numId w:val="31"/>
              </w:numPr>
              <w:rPr>
                <w:ins w:id="366" w:author="David Navarro" w:date="2019-09-02T15:30:00Z"/>
                <w:lang w:val="en-GB"/>
              </w:rPr>
            </w:pPr>
            <w:ins w:id="367" w:author="David Navarro" w:date="2019-09-02T15:30:00Z">
              <w:r w:rsidRPr="005445D2">
                <w:rPr>
                  <w:lang w:val="en-GB"/>
                </w:rPr>
                <w:t xml:space="preserve">A WRITE-ATTRIBUTES operation set the </w:t>
              </w:r>
              <w:proofErr w:type="spellStart"/>
              <w:r w:rsidRPr="005445D2">
                <w:rPr>
                  <w:lang w:val="en-GB"/>
                </w:rPr>
                <w:t>pmin</w:t>
              </w:r>
              <w:proofErr w:type="spellEnd"/>
              <w:r w:rsidRPr="005445D2">
                <w:rPr>
                  <w:lang w:val="en-GB"/>
                </w:rPr>
                <w:t>=10&amp;pmax=200</w:t>
              </w:r>
              <w:r>
                <w:rPr>
                  <w:lang w:val="en-GB"/>
                </w:rPr>
                <w:t xml:space="preserve"> </w:t>
              </w:r>
              <w:r w:rsidRPr="005445D2">
                <w:rPr>
                  <w:lang w:val="en-GB"/>
                </w:rPr>
                <w:t>&lt;NOTIFICATION&gt; Attributes at the Object level</w:t>
              </w:r>
              <w:r>
                <w:rPr>
                  <w:lang w:val="en-GB"/>
                </w:rPr>
                <w:t xml:space="preserve"> (ID: /3)</w:t>
              </w:r>
            </w:ins>
          </w:p>
          <w:p w14:paraId="4FAD18BE" w14:textId="77777777" w:rsidR="0053261C" w:rsidRPr="0007080A" w:rsidRDefault="0053261C" w:rsidP="0053261C">
            <w:pPr>
              <w:pStyle w:val="TestText-Num-restart"/>
              <w:numPr>
                <w:ilvl w:val="0"/>
                <w:numId w:val="31"/>
              </w:numPr>
              <w:rPr>
                <w:ins w:id="368" w:author="David Navarro" w:date="2019-09-02T15:30:00Z"/>
                <w:lang w:val="en-GB"/>
              </w:rPr>
            </w:pPr>
            <w:ins w:id="369" w:author="David Navarro" w:date="2019-09-02T15:30:00Z">
              <w:r w:rsidRPr="005445D2">
                <w:rPr>
                  <w:lang w:val="en-GB"/>
                </w:rPr>
                <w:t xml:space="preserve">A WRITE-ATTRIBUTES operation set the </w:t>
              </w:r>
              <w:proofErr w:type="spellStart"/>
              <w:r w:rsidRPr="005445D2">
                <w:rPr>
                  <w:lang w:val="en-GB"/>
                </w:rPr>
                <w:t>pmax</w:t>
              </w:r>
              <w:proofErr w:type="spellEnd"/>
              <w:r w:rsidRPr="005445D2">
                <w:rPr>
                  <w:lang w:val="en-GB"/>
                </w:rPr>
                <w:t>=</w:t>
              </w:r>
              <w:r>
                <w:rPr>
                  <w:lang w:val="en-GB"/>
                </w:rPr>
                <w:t>32</w:t>
              </w:r>
              <w:r w:rsidRPr="005445D2">
                <w:rPr>
                  <w:lang w:val="en-GB"/>
                </w:rPr>
                <w:t xml:space="preserve">0 &lt;NOTIFICATION&gt; Attributes at the Object </w:t>
              </w:r>
              <w:r>
                <w:rPr>
                  <w:lang w:val="en-GB"/>
                </w:rPr>
                <w:t xml:space="preserve">Instance </w:t>
              </w:r>
              <w:r w:rsidRPr="005445D2">
                <w:rPr>
                  <w:lang w:val="en-GB"/>
                </w:rPr>
                <w:t>level</w:t>
              </w:r>
              <w:r>
                <w:rPr>
                  <w:lang w:val="en-GB"/>
                </w:rPr>
                <w:t xml:space="preserve"> (ID: /3/0)</w:t>
              </w:r>
            </w:ins>
          </w:p>
          <w:p w14:paraId="3E9B1979" w14:textId="77777777" w:rsidR="0053261C" w:rsidRPr="002114F2" w:rsidRDefault="0053261C" w:rsidP="0053261C">
            <w:pPr>
              <w:pStyle w:val="TestText-Num-restart"/>
              <w:numPr>
                <w:ilvl w:val="0"/>
                <w:numId w:val="31"/>
              </w:numPr>
              <w:rPr>
                <w:ins w:id="370" w:author="David Navarro" w:date="2019-09-02T15:30:00Z"/>
                <w:lang w:val="en-GB"/>
              </w:rPr>
            </w:pPr>
            <w:ins w:id="371" w:author="David Navarro" w:date="2019-09-02T15:30:00Z">
              <w:r w:rsidRPr="002114F2">
                <w:rPr>
                  <w:lang w:val="en-GB"/>
                </w:rPr>
                <w:t xml:space="preserve">A WRITE-ATTRIBUTES operation set the </w:t>
              </w:r>
              <w:proofErr w:type="spellStart"/>
              <w:r w:rsidRPr="002114F2">
                <w:rPr>
                  <w:lang w:val="en-GB"/>
                </w:rPr>
                <w:t>pmax</w:t>
              </w:r>
              <w:proofErr w:type="spellEnd"/>
              <w:r w:rsidRPr="002114F2">
                <w:rPr>
                  <w:lang w:val="en-GB"/>
                </w:rPr>
                <w:t>=100</w:t>
              </w:r>
              <w:r>
                <w:rPr>
                  <w:lang w:val="en-GB"/>
                </w:rPr>
                <w:t xml:space="preserve">&amp;epmin=1&amp;epmax=20 </w:t>
              </w:r>
              <w:r w:rsidRPr="002114F2">
                <w:rPr>
                  <w:lang w:val="en-GB"/>
                </w:rPr>
                <w:t>&lt;NOTIFICATION&gt; Attributes at the Resource Instance level (ID: /3/0/11/0)</w:t>
              </w:r>
            </w:ins>
          </w:p>
          <w:p w14:paraId="5F2D18BD" w14:textId="77777777" w:rsidR="0053261C" w:rsidRPr="005445D2" w:rsidRDefault="0053261C" w:rsidP="0053261C">
            <w:pPr>
              <w:pStyle w:val="TestText-Num-restart"/>
              <w:numPr>
                <w:ilvl w:val="0"/>
                <w:numId w:val="31"/>
              </w:numPr>
              <w:rPr>
                <w:ins w:id="372" w:author="David Navarro" w:date="2019-09-02T15:30:00Z"/>
                <w:lang w:val="en-GB"/>
              </w:rPr>
            </w:pPr>
            <w:ins w:id="373" w:author="David Navarro" w:date="2019-09-02T15:30:00Z">
              <w:r>
                <w:rPr>
                  <w:lang w:val="en-GB"/>
                </w:rPr>
                <w:t>The same DISCOVER than in step 1. is performed</w:t>
              </w:r>
            </w:ins>
          </w:p>
        </w:tc>
      </w:tr>
      <w:tr w:rsidR="0053261C" w:rsidRPr="000055F9" w14:paraId="72C198F5" w14:textId="77777777" w:rsidTr="005C4737">
        <w:trPr>
          <w:cantSplit/>
          <w:jc w:val="center"/>
          <w:ins w:id="374" w:author="David Navarro" w:date="2019-09-02T15:30:00Z"/>
        </w:trPr>
        <w:tc>
          <w:tcPr>
            <w:tcW w:w="2340" w:type="dxa"/>
            <w:shd w:val="clear" w:color="auto" w:fill="CCFFCC"/>
          </w:tcPr>
          <w:p w14:paraId="02F93176" w14:textId="77777777" w:rsidR="0053261C" w:rsidRPr="000055F9" w:rsidRDefault="0053261C" w:rsidP="005C4737">
            <w:pPr>
              <w:spacing w:before="40" w:after="40"/>
              <w:rPr>
                <w:ins w:id="375" w:author="David Navarro" w:date="2019-09-02T15:30:00Z"/>
                <w:b/>
                <w:bCs/>
              </w:rPr>
            </w:pPr>
            <w:ins w:id="376" w:author="David Navarro" w:date="2019-09-02T15:30:00Z">
              <w:r w:rsidRPr="000055F9">
                <w:rPr>
                  <w:b/>
                  <w:bCs/>
                </w:rPr>
                <w:t>Pass-Criteria</w:t>
              </w:r>
            </w:ins>
          </w:p>
        </w:tc>
        <w:tc>
          <w:tcPr>
            <w:tcW w:w="6408" w:type="dxa"/>
            <w:shd w:val="clear" w:color="auto" w:fill="FFFFCC"/>
          </w:tcPr>
          <w:p w14:paraId="2CEB2514" w14:textId="77777777" w:rsidR="0053261C" w:rsidRDefault="0053261C" w:rsidP="0053261C">
            <w:pPr>
              <w:pStyle w:val="TestText-Num-restart"/>
              <w:numPr>
                <w:ilvl w:val="0"/>
                <w:numId w:val="32"/>
              </w:numPr>
              <w:rPr>
                <w:ins w:id="377" w:author="David Navarro" w:date="2019-09-02T15:30:00Z"/>
                <w:lang w:val="en-GB"/>
              </w:rPr>
            </w:pPr>
            <w:ins w:id="378" w:author="David Navarro" w:date="2019-09-02T15:30:00Z">
              <w:r w:rsidRPr="005445D2">
                <w:rPr>
                  <w:lang w:val="en-GB"/>
                </w:rPr>
                <w:t>In test step 1, the Success Message (“2.05” Content) is received by the Server along with the payload related to the DISCOVER request and containing:</w:t>
              </w:r>
            </w:ins>
          </w:p>
          <w:p w14:paraId="53FA465C" w14:textId="77777777" w:rsidR="0053261C" w:rsidRPr="005C4737" w:rsidRDefault="0053261C" w:rsidP="005C4737">
            <w:pPr>
              <w:pStyle w:val="TestText-Num-restart"/>
              <w:ind w:left="540"/>
              <w:rPr>
                <w:ins w:id="379" w:author="David Navarro" w:date="2019-09-02T15:30:00Z"/>
                <w:lang w:val="en-GB"/>
              </w:rPr>
            </w:pPr>
            <w:ins w:id="380" w:author="David Navarro" w:date="2019-09-02T15:30:00Z">
              <w:r>
                <w:t>&lt;/3/0/11&gt;;dim=1,&lt;/3/0/11/0&gt;</w:t>
              </w:r>
            </w:ins>
          </w:p>
          <w:p w14:paraId="436A1CF3" w14:textId="77777777" w:rsidR="0053261C" w:rsidRPr="0007080A" w:rsidRDefault="0053261C" w:rsidP="0053261C">
            <w:pPr>
              <w:pStyle w:val="TestText-Num-restart"/>
              <w:numPr>
                <w:ilvl w:val="0"/>
                <w:numId w:val="32"/>
              </w:numPr>
              <w:rPr>
                <w:ins w:id="381" w:author="David Navarro" w:date="2019-09-02T15:30:00Z"/>
                <w:lang w:val="en-GB"/>
              </w:rPr>
            </w:pPr>
            <w:ins w:id="382" w:author="David Navarro" w:date="2019-09-02T15:30:00Z">
              <w:r w:rsidRPr="0007080A">
                <w:rPr>
                  <w:lang w:val="en-GB"/>
                </w:rPr>
                <w:t>In test step 2</w:t>
              </w:r>
              <w:r>
                <w:rPr>
                  <w:lang w:val="en-GB"/>
                </w:rPr>
                <w:t>.</w:t>
              </w:r>
              <w:r w:rsidRPr="0007080A">
                <w:rPr>
                  <w:lang w:val="en-GB"/>
                </w:rPr>
                <w:t>,</w:t>
              </w:r>
              <w:r>
                <w:rPr>
                  <w:lang w:val="en-GB"/>
                </w:rPr>
                <w:t xml:space="preserve"> 3. et 4.</w:t>
              </w:r>
              <w:r w:rsidRPr="0007080A">
                <w:rPr>
                  <w:lang w:val="en-GB"/>
                </w:rPr>
                <w:t xml:space="preserve"> a Success message is received by the Server (“2.04” Changed) related to the WRITE-ATTRIBUTES operation</w:t>
              </w:r>
            </w:ins>
          </w:p>
          <w:p w14:paraId="58E574D6" w14:textId="77777777" w:rsidR="0053261C" w:rsidRDefault="0053261C" w:rsidP="0053261C">
            <w:pPr>
              <w:pStyle w:val="TestText-Num-restart"/>
              <w:numPr>
                <w:ilvl w:val="0"/>
                <w:numId w:val="32"/>
              </w:numPr>
              <w:rPr>
                <w:ins w:id="383" w:author="David Navarro" w:date="2019-09-02T15:30:00Z"/>
                <w:lang w:val="en-GB"/>
              </w:rPr>
            </w:pPr>
            <w:ins w:id="384" w:author="David Navarro" w:date="2019-09-02T15:30:00Z">
              <w:r w:rsidRPr="005445D2">
                <w:rPr>
                  <w:lang w:val="en-GB"/>
                </w:rPr>
                <w:t xml:space="preserve">In test step </w:t>
              </w:r>
              <w:r>
                <w:rPr>
                  <w:lang w:val="en-GB"/>
                </w:rPr>
                <w:t>5</w:t>
              </w:r>
              <w:r w:rsidRPr="005445D2">
                <w:rPr>
                  <w:lang w:val="en-GB"/>
                </w:rPr>
                <w:t>, the Success Message (“2.05” Content) is received by the Server along with the payload related to the DISCOVER request and containing:</w:t>
              </w:r>
            </w:ins>
          </w:p>
          <w:p w14:paraId="75C0186B" w14:textId="77777777" w:rsidR="0053261C" w:rsidRPr="005A7D29" w:rsidRDefault="0053261C" w:rsidP="005C4737">
            <w:pPr>
              <w:pStyle w:val="TestText-Num-restart"/>
              <w:ind w:left="540"/>
              <w:rPr>
                <w:ins w:id="385" w:author="David Navarro" w:date="2019-09-02T15:30:00Z"/>
                <w:lang w:val="en-GB"/>
              </w:rPr>
            </w:pPr>
            <w:ins w:id="386" w:author="David Navarro" w:date="2019-09-02T15:30:00Z">
              <w:r>
                <w:t>&lt;/3/0/11&gt;;dim=1;pmin=10;pmax=320,&lt;/3/0/11/0&gt;;pmax=100</w:t>
              </w:r>
              <w:r>
                <w:rPr>
                  <w:lang w:val="en-GB"/>
                </w:rPr>
                <w:t>&amp;</w:t>
              </w:r>
              <w:proofErr w:type="spellStart"/>
              <w:r>
                <w:rPr>
                  <w:lang w:val="en-GB"/>
                </w:rPr>
                <w:t>epmin</w:t>
              </w:r>
              <w:proofErr w:type="spellEnd"/>
              <w:r>
                <w:rPr>
                  <w:lang w:val="en-GB"/>
                </w:rPr>
                <w:t xml:space="preserve">=1&amp;epmax=20 </w:t>
              </w:r>
            </w:ins>
          </w:p>
          <w:p w14:paraId="6575C98A" w14:textId="77777777" w:rsidR="0053261C" w:rsidRPr="000055F9" w:rsidRDefault="0053261C" w:rsidP="005C4737">
            <w:pPr>
              <w:pStyle w:val="TestText-Num"/>
              <w:keepNext/>
              <w:rPr>
                <w:ins w:id="387" w:author="David Navarro" w:date="2019-09-02T15:30:00Z"/>
                <w:lang w:val="en-GB"/>
              </w:rPr>
            </w:pPr>
          </w:p>
        </w:tc>
      </w:tr>
    </w:tbl>
    <w:p w14:paraId="0BF581C1" w14:textId="7BA1AA3B" w:rsidR="0053261C" w:rsidRDefault="0053261C" w:rsidP="0053261C">
      <w:pPr>
        <w:pStyle w:val="Caption"/>
        <w:rPr>
          <w:ins w:id="388" w:author="David Navarro" w:date="2019-09-02T15:30:00Z"/>
        </w:rPr>
        <w:pPrChange w:id="389" w:author="David Navarro" w:date="2019-09-02T15:30:00Z">
          <w:pPr>
            <w:pStyle w:val="AltNormal"/>
          </w:pPr>
        </w:pPrChange>
      </w:pPr>
      <w:ins w:id="390" w:author="David Navarro" w:date="2019-09-02T15:30:00Z">
        <w:r>
          <w:t xml:space="preserve">Table </w:t>
        </w:r>
        <w:r>
          <w:fldChar w:fldCharType="begin"/>
        </w:r>
        <w:r>
          <w:instrText xml:space="preserve"> SEQ Table \* ARABIC </w:instrText>
        </w:r>
        <w:r>
          <w:fldChar w:fldCharType="separate"/>
        </w:r>
        <w:r>
          <w:rPr>
            <w:noProof/>
          </w:rPr>
          <w:t>26</w:t>
        </w:r>
        <w:r>
          <w:fldChar w:fldCharType="end"/>
        </w:r>
        <w:r w:rsidRPr="003B36C0">
          <w:t>: LightweightM2M-1.1-int-26</w:t>
        </w:r>
        <w:r>
          <w:t>1</w:t>
        </w:r>
        <w:r w:rsidRPr="003B36C0">
          <w:t xml:space="preserve"> – Discover Command</w:t>
        </w:r>
        <w:r>
          <w:t xml:space="preserve"> on multiple resource</w:t>
        </w:r>
      </w:ins>
    </w:p>
    <w:p w14:paraId="1595F9D2" w14:textId="77777777" w:rsidR="00385CAD" w:rsidRDefault="00385CAD" w:rsidP="00385CAD">
      <w:pPr>
        <w:pStyle w:val="AltChangeList"/>
        <w:rPr>
          <w:lang w:val="en-GB"/>
        </w:rPr>
      </w:pPr>
    </w:p>
    <w:p w14:paraId="4EE9AB31" w14:textId="0E42F2A7" w:rsidR="009A15FE" w:rsidRPr="00A92DE6" w:rsidRDefault="009A15FE" w:rsidP="009A15FE">
      <w:pPr>
        <w:pStyle w:val="Heading4"/>
        <w:numPr>
          <w:ilvl w:val="3"/>
          <w:numId w:val="38"/>
        </w:numPr>
        <w:spacing w:before="120" w:after="40"/>
        <w:rPr>
          <w:ins w:id="391" w:author="David Navarro" w:date="2019-09-02T15:35:00Z"/>
        </w:rPr>
        <w:pPrChange w:id="392" w:author="David Navarro" w:date="2019-09-02T15:36:00Z">
          <w:pPr>
            <w:pStyle w:val="Heading4"/>
            <w:spacing w:before="120" w:after="40"/>
          </w:pPr>
        </w:pPrChange>
      </w:pPr>
      <w:ins w:id="393" w:author="David Navarro" w:date="2019-09-02T15:35:00Z">
        <w:r w:rsidRPr="00A92DE6">
          <w:t>LightweightM2M-1.1-int-30</w:t>
        </w:r>
        <w:r>
          <w:t>4</w:t>
        </w:r>
        <w:r w:rsidRPr="00A92DE6">
          <w:t xml:space="preserve"> – Observ</w:t>
        </w:r>
      </w:ins>
      <w:ins w:id="394" w:author="David Navarro" w:date="2019-09-02T15:36:00Z">
        <w:r>
          <w:t>e-</w:t>
        </w:r>
      </w:ins>
      <w:ins w:id="395" w:author="David Navarro" w:date="2019-09-02T15:35:00Z">
        <w:r>
          <w:t>Composite</w:t>
        </w:r>
        <w:r w:rsidRPr="00A92DE6">
          <w:t xml:space="preserve"> and </w:t>
        </w:r>
      </w:ins>
      <w:ins w:id="396" w:author="David Navarro" w:date="2019-09-02T15:44:00Z">
        <w:r w:rsidR="00045CC6">
          <w:t>modification</w:t>
        </w:r>
      </w:ins>
      <w:ins w:id="397" w:author="David Navarro" w:date="2019-09-02T15:35:00Z">
        <w:r w:rsidRPr="00A92DE6">
          <w:t xml:space="preserve"> of parameter values</w:t>
        </w:r>
      </w:ins>
    </w:p>
    <w:p w14:paraId="75594998" w14:textId="77777777" w:rsidR="009A15FE" w:rsidRPr="009A15FE" w:rsidRDefault="009A15FE" w:rsidP="009A15FE">
      <w:pPr>
        <w:rPr>
          <w:ins w:id="398" w:author="David Navarro" w:date="2019-09-02T15:35:00Z"/>
          <w:lang w:val="en-US"/>
          <w:rPrChange w:id="399" w:author="David Navarro" w:date="2019-09-02T15:36:00Z">
            <w:rPr>
              <w:ins w:id="400" w:author="David Navarro" w:date="2019-09-02T15:35:00Z"/>
            </w:rPr>
          </w:rPrChange>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A15FE" w:rsidRPr="000055F9" w14:paraId="412AA4F6" w14:textId="77777777" w:rsidTr="005C4737">
        <w:trPr>
          <w:cantSplit/>
          <w:jc w:val="center"/>
          <w:ins w:id="401" w:author="David Navarro" w:date="2019-09-02T15:35:00Z"/>
        </w:trPr>
        <w:tc>
          <w:tcPr>
            <w:tcW w:w="2340" w:type="dxa"/>
            <w:shd w:val="clear" w:color="auto" w:fill="CCFFCC"/>
          </w:tcPr>
          <w:p w14:paraId="7D694CDE" w14:textId="77777777" w:rsidR="009A15FE" w:rsidRPr="000055F9" w:rsidRDefault="009A15FE" w:rsidP="005C4737">
            <w:pPr>
              <w:pStyle w:val="RefLabel"/>
              <w:spacing w:before="40" w:after="40"/>
              <w:rPr>
                <w:ins w:id="402" w:author="David Navarro" w:date="2019-09-02T15:35:00Z"/>
                <w:bCs/>
              </w:rPr>
            </w:pPr>
            <w:ins w:id="403" w:author="David Navarro" w:date="2019-09-02T15:35:00Z">
              <w:r w:rsidRPr="000055F9">
                <w:rPr>
                  <w:bCs/>
                </w:rPr>
                <w:t>Test Case Id</w:t>
              </w:r>
            </w:ins>
          </w:p>
        </w:tc>
        <w:tc>
          <w:tcPr>
            <w:tcW w:w="6408" w:type="dxa"/>
            <w:shd w:val="clear" w:color="auto" w:fill="FFFFCC"/>
          </w:tcPr>
          <w:p w14:paraId="4BB6DC34" w14:textId="77777777" w:rsidR="009A15FE" w:rsidRPr="000055F9" w:rsidRDefault="009A15FE" w:rsidP="005C4737">
            <w:pPr>
              <w:pStyle w:val="TestText"/>
              <w:rPr>
                <w:ins w:id="404" w:author="David Navarro" w:date="2019-09-02T15:35:00Z"/>
                <w:lang w:val="en-GB"/>
              </w:rPr>
            </w:pPr>
            <w:ins w:id="405" w:author="David Navarro" w:date="2019-09-02T15:35:00Z">
              <w:r w:rsidRPr="00A92DE6">
                <w:rPr>
                  <w:lang w:val="en-GB"/>
                </w:rPr>
                <w:t>LightweightM2M-1.1-int-30</w:t>
              </w:r>
              <w:r>
                <w:rPr>
                  <w:lang w:val="en-GB"/>
                </w:rPr>
                <w:t>4</w:t>
              </w:r>
            </w:ins>
          </w:p>
        </w:tc>
      </w:tr>
      <w:tr w:rsidR="009A15FE" w:rsidRPr="000055F9" w14:paraId="65B1BDFF" w14:textId="77777777" w:rsidTr="005C4737">
        <w:trPr>
          <w:cantSplit/>
          <w:jc w:val="center"/>
          <w:ins w:id="406" w:author="David Navarro" w:date="2019-09-02T15:35:00Z"/>
        </w:trPr>
        <w:tc>
          <w:tcPr>
            <w:tcW w:w="2340" w:type="dxa"/>
            <w:shd w:val="clear" w:color="auto" w:fill="CCFFCC"/>
          </w:tcPr>
          <w:p w14:paraId="1C0744B1" w14:textId="77777777" w:rsidR="009A15FE" w:rsidRPr="000055F9" w:rsidRDefault="009A15FE" w:rsidP="005C4737">
            <w:pPr>
              <w:spacing w:before="40" w:after="40"/>
              <w:rPr>
                <w:ins w:id="407" w:author="David Navarro" w:date="2019-09-02T15:35:00Z"/>
                <w:b/>
                <w:bCs/>
              </w:rPr>
            </w:pPr>
            <w:ins w:id="408" w:author="David Navarro" w:date="2019-09-02T15:35:00Z">
              <w:r w:rsidRPr="000055F9">
                <w:rPr>
                  <w:b/>
                  <w:bCs/>
                </w:rPr>
                <w:t>Test Object</w:t>
              </w:r>
            </w:ins>
          </w:p>
        </w:tc>
        <w:tc>
          <w:tcPr>
            <w:tcW w:w="6408" w:type="dxa"/>
            <w:shd w:val="clear" w:color="auto" w:fill="FFFFCC"/>
          </w:tcPr>
          <w:p w14:paraId="5DE2ED2D" w14:textId="77777777" w:rsidR="009A15FE" w:rsidRPr="000055F9" w:rsidRDefault="009A15FE" w:rsidP="005C4737">
            <w:pPr>
              <w:pStyle w:val="TestText"/>
              <w:rPr>
                <w:ins w:id="409" w:author="David Navarro" w:date="2019-09-02T15:35:00Z"/>
                <w:lang w:val="en-GB"/>
              </w:rPr>
            </w:pPr>
            <w:ins w:id="410" w:author="David Navarro" w:date="2019-09-02T15:35:00Z">
              <w:r>
                <w:t>Client and Server</w:t>
              </w:r>
            </w:ins>
          </w:p>
        </w:tc>
      </w:tr>
      <w:tr w:rsidR="009A15FE" w:rsidRPr="000055F9" w14:paraId="239CC436" w14:textId="77777777" w:rsidTr="005C4737">
        <w:trPr>
          <w:cantSplit/>
          <w:jc w:val="center"/>
          <w:ins w:id="411" w:author="David Navarro" w:date="2019-09-02T15:35:00Z"/>
        </w:trPr>
        <w:tc>
          <w:tcPr>
            <w:tcW w:w="2340" w:type="dxa"/>
            <w:shd w:val="clear" w:color="auto" w:fill="CCFFCC"/>
          </w:tcPr>
          <w:p w14:paraId="6ED2D9FE" w14:textId="77777777" w:rsidR="009A15FE" w:rsidRPr="000055F9" w:rsidRDefault="009A15FE" w:rsidP="005C4737">
            <w:pPr>
              <w:spacing w:before="40" w:after="40"/>
              <w:rPr>
                <w:ins w:id="412" w:author="David Navarro" w:date="2019-09-02T15:35:00Z"/>
                <w:b/>
                <w:bCs/>
              </w:rPr>
            </w:pPr>
            <w:ins w:id="413" w:author="David Navarro" w:date="2019-09-02T15:35:00Z">
              <w:r w:rsidRPr="000055F9">
                <w:rPr>
                  <w:b/>
                  <w:bCs/>
                </w:rPr>
                <w:lastRenderedPageBreak/>
                <w:t>Test Case Description</w:t>
              </w:r>
            </w:ins>
          </w:p>
        </w:tc>
        <w:tc>
          <w:tcPr>
            <w:tcW w:w="6408" w:type="dxa"/>
            <w:shd w:val="clear" w:color="auto" w:fill="FFFFCC"/>
          </w:tcPr>
          <w:p w14:paraId="2A01D6DE" w14:textId="77777777" w:rsidR="009A15FE" w:rsidRPr="000055F9" w:rsidRDefault="009A15FE" w:rsidP="005C4737">
            <w:pPr>
              <w:rPr>
                <w:ins w:id="414" w:author="David Navarro" w:date="2019-09-02T15:35:00Z"/>
              </w:rPr>
            </w:pPr>
            <w:ins w:id="415" w:author="David Navarro" w:date="2019-09-02T15:35:00Z">
              <w:r>
                <w:t xml:space="preserve">Sending the observation policy to the Lifetime of Server object instance (ID: 1) and Device object (ID: 3) </w:t>
              </w:r>
            </w:ins>
          </w:p>
        </w:tc>
      </w:tr>
      <w:tr w:rsidR="009A15FE" w:rsidRPr="000055F9" w14:paraId="7EF0B057" w14:textId="77777777" w:rsidTr="005C4737">
        <w:trPr>
          <w:cantSplit/>
          <w:jc w:val="center"/>
          <w:ins w:id="416" w:author="David Navarro" w:date="2019-09-02T15:35:00Z"/>
        </w:trPr>
        <w:tc>
          <w:tcPr>
            <w:tcW w:w="2340" w:type="dxa"/>
            <w:shd w:val="clear" w:color="auto" w:fill="CCFFCC"/>
          </w:tcPr>
          <w:p w14:paraId="502022FC" w14:textId="77777777" w:rsidR="009A15FE" w:rsidRPr="000055F9" w:rsidRDefault="009A15FE" w:rsidP="005C4737">
            <w:pPr>
              <w:spacing w:before="40" w:after="40"/>
              <w:rPr>
                <w:ins w:id="417" w:author="David Navarro" w:date="2019-09-02T15:35:00Z"/>
                <w:b/>
                <w:bCs/>
              </w:rPr>
            </w:pPr>
            <w:ins w:id="418" w:author="David Navarro" w:date="2019-09-02T15:35:00Z">
              <w:r w:rsidRPr="000055F9">
                <w:rPr>
                  <w:b/>
                  <w:bCs/>
                </w:rPr>
                <w:t>Tool</w:t>
              </w:r>
            </w:ins>
          </w:p>
        </w:tc>
        <w:tc>
          <w:tcPr>
            <w:tcW w:w="6408" w:type="dxa"/>
            <w:shd w:val="clear" w:color="auto" w:fill="FFFFCC"/>
          </w:tcPr>
          <w:p w14:paraId="7BEAEF71" w14:textId="77777777" w:rsidR="009A15FE" w:rsidRPr="000055F9" w:rsidRDefault="009A15FE" w:rsidP="005C4737">
            <w:pPr>
              <w:pStyle w:val="TestText"/>
              <w:rPr>
                <w:ins w:id="419" w:author="David Navarro" w:date="2019-09-02T15:35:00Z"/>
                <w:lang w:val="en-GB"/>
              </w:rPr>
            </w:pPr>
            <w:ins w:id="420" w:author="David Navarro" w:date="2019-09-02T15:35:00Z">
              <w:r w:rsidRPr="00E63F7A">
                <w:rPr>
                  <w:lang w:val="en-GB"/>
                </w:rPr>
                <w:t>n/a</w:t>
              </w:r>
            </w:ins>
          </w:p>
        </w:tc>
      </w:tr>
      <w:tr w:rsidR="009A15FE" w:rsidRPr="000055F9" w14:paraId="7BFACE5A" w14:textId="77777777" w:rsidTr="005C4737">
        <w:trPr>
          <w:cantSplit/>
          <w:jc w:val="center"/>
          <w:ins w:id="421" w:author="David Navarro" w:date="2019-09-02T15:35:00Z"/>
        </w:trPr>
        <w:tc>
          <w:tcPr>
            <w:tcW w:w="2340" w:type="dxa"/>
            <w:shd w:val="clear" w:color="auto" w:fill="CCFFCC"/>
          </w:tcPr>
          <w:p w14:paraId="72AA0831" w14:textId="77777777" w:rsidR="009A15FE" w:rsidRPr="000055F9" w:rsidRDefault="009A15FE" w:rsidP="005C4737">
            <w:pPr>
              <w:spacing w:before="40" w:after="40"/>
              <w:rPr>
                <w:ins w:id="422" w:author="David Navarro" w:date="2019-09-02T15:35:00Z"/>
                <w:b/>
                <w:bCs/>
              </w:rPr>
            </w:pPr>
            <w:ins w:id="423" w:author="David Navarro" w:date="2019-09-02T15:35:00Z">
              <w:r w:rsidRPr="000055F9">
                <w:rPr>
                  <w:b/>
                  <w:bCs/>
                </w:rPr>
                <w:t>Test code</w:t>
              </w:r>
            </w:ins>
          </w:p>
        </w:tc>
        <w:tc>
          <w:tcPr>
            <w:tcW w:w="6408" w:type="dxa"/>
            <w:shd w:val="clear" w:color="auto" w:fill="FFFFCC"/>
          </w:tcPr>
          <w:p w14:paraId="0009331F" w14:textId="77777777" w:rsidR="009A15FE" w:rsidRPr="000055F9" w:rsidRDefault="009A15FE" w:rsidP="005C4737">
            <w:pPr>
              <w:pStyle w:val="TestText"/>
              <w:rPr>
                <w:ins w:id="424" w:author="David Navarro" w:date="2019-09-02T15:35:00Z"/>
                <w:lang w:val="en-GB"/>
              </w:rPr>
            </w:pPr>
            <w:ins w:id="425" w:author="David Navarro" w:date="2019-09-02T15:35:00Z">
              <w:r w:rsidRPr="00E63F7A">
                <w:rPr>
                  <w:lang w:val="en-GB"/>
                </w:rPr>
                <w:t>n/a</w:t>
              </w:r>
            </w:ins>
          </w:p>
        </w:tc>
      </w:tr>
      <w:tr w:rsidR="009A15FE" w:rsidRPr="000055F9" w14:paraId="328EE5FE" w14:textId="77777777" w:rsidTr="005C4737">
        <w:trPr>
          <w:cantSplit/>
          <w:jc w:val="center"/>
          <w:ins w:id="426" w:author="David Navarro" w:date="2019-09-02T15:35:00Z"/>
        </w:trPr>
        <w:tc>
          <w:tcPr>
            <w:tcW w:w="2340" w:type="dxa"/>
            <w:shd w:val="clear" w:color="auto" w:fill="CCFFCC"/>
          </w:tcPr>
          <w:p w14:paraId="5FCB4556" w14:textId="77777777" w:rsidR="009A15FE" w:rsidRPr="000055F9" w:rsidRDefault="009A15FE" w:rsidP="005C4737">
            <w:pPr>
              <w:pStyle w:val="ZDISCLAIMER"/>
              <w:spacing w:before="40" w:after="40"/>
              <w:rPr>
                <w:ins w:id="427" w:author="David Navarro" w:date="2019-09-02T15:35:00Z"/>
                <w:b/>
                <w:bCs/>
              </w:rPr>
            </w:pPr>
            <w:ins w:id="428" w:author="David Navarro" w:date="2019-09-02T15:35:00Z">
              <w:r w:rsidRPr="000055F9">
                <w:rPr>
                  <w:b/>
                  <w:bCs/>
                </w:rPr>
                <w:t>Preconditions</w:t>
              </w:r>
            </w:ins>
          </w:p>
        </w:tc>
        <w:tc>
          <w:tcPr>
            <w:tcW w:w="6408" w:type="dxa"/>
            <w:shd w:val="clear" w:color="auto" w:fill="FFFFCC"/>
          </w:tcPr>
          <w:p w14:paraId="142FD86D" w14:textId="77777777" w:rsidR="009A15FE" w:rsidRDefault="009A15FE" w:rsidP="005C4737">
            <w:pPr>
              <w:pStyle w:val="TestText-bul1"/>
              <w:rPr>
                <w:ins w:id="429" w:author="David Navarro" w:date="2019-09-02T15:35:00Z"/>
                <w:lang w:val="en-GB"/>
              </w:rPr>
            </w:pPr>
            <w:ins w:id="430" w:author="David Navarro" w:date="2019-09-02T15:35:00Z">
              <w:r w:rsidRPr="00A92DE6">
                <w:rPr>
                  <w:lang w:val="en-GB"/>
                </w:rPr>
                <w:t>The Client supports the Configuration C.</w:t>
              </w:r>
              <w:r>
                <w:rPr>
                  <w:lang w:val="en-GB"/>
                </w:rPr>
                <w:t>1</w:t>
              </w:r>
              <w:r w:rsidRPr="00A92DE6">
                <w:rPr>
                  <w:lang w:val="en-GB"/>
                </w:rPr>
                <w:t xml:space="preserve"> as defined in Annex C</w:t>
              </w:r>
            </w:ins>
          </w:p>
          <w:p w14:paraId="0A8E7B75" w14:textId="77777777" w:rsidR="009A15FE" w:rsidRDefault="009A15FE" w:rsidP="005C4737">
            <w:pPr>
              <w:pStyle w:val="TestText-bul1"/>
              <w:rPr>
                <w:ins w:id="431" w:author="David Navarro" w:date="2019-09-02T15:35:00Z"/>
                <w:lang w:val="en-GB"/>
              </w:rPr>
            </w:pPr>
            <w:ins w:id="432" w:author="David Navarro" w:date="2019-09-02T15:35:00Z">
              <w:r w:rsidRPr="00A92DE6">
                <w:rPr>
                  <w:lang w:val="en-GB"/>
                </w:rPr>
                <w:t>Client is registered with the LwM2M Server</w:t>
              </w:r>
              <w:r>
                <w:rPr>
                  <w:lang w:val="en-GB"/>
                </w:rPr>
                <w:t xml:space="preserve"> in LwM2M 1.1</w:t>
              </w:r>
            </w:ins>
          </w:p>
          <w:p w14:paraId="1722F147" w14:textId="751F39FB" w:rsidR="009A15FE" w:rsidRPr="00E63F7A" w:rsidRDefault="009A15FE" w:rsidP="005C4737">
            <w:pPr>
              <w:pStyle w:val="TestText-bul1"/>
              <w:rPr>
                <w:ins w:id="433" w:author="David Navarro" w:date="2019-09-02T15:35:00Z"/>
                <w:lang w:val="en-GB"/>
              </w:rPr>
            </w:pPr>
            <w:ins w:id="434" w:author="David Navarro" w:date="2019-09-02T15:35:00Z">
              <w:r>
                <w:t xml:space="preserve">Client and Server must support </w:t>
              </w:r>
            </w:ins>
            <w:ins w:id="435" w:author="David Navarro" w:date="2019-09-02T15:36:00Z">
              <w:r>
                <w:t xml:space="preserve">the </w:t>
              </w:r>
            </w:ins>
            <w:ins w:id="436" w:author="David Navarro" w:date="2019-09-02T15:35:00Z">
              <w:r>
                <w:t>Observe-Composite operation</w:t>
              </w:r>
            </w:ins>
          </w:p>
        </w:tc>
      </w:tr>
      <w:tr w:rsidR="009A15FE" w:rsidRPr="000055F9" w14:paraId="33E71948" w14:textId="77777777" w:rsidTr="005C4737">
        <w:trPr>
          <w:cantSplit/>
          <w:jc w:val="center"/>
          <w:ins w:id="437" w:author="David Navarro" w:date="2019-09-02T15:35:00Z"/>
        </w:trPr>
        <w:tc>
          <w:tcPr>
            <w:tcW w:w="2340" w:type="dxa"/>
            <w:shd w:val="clear" w:color="auto" w:fill="CCFFCC"/>
          </w:tcPr>
          <w:p w14:paraId="2F1A19C4" w14:textId="77777777" w:rsidR="009A15FE" w:rsidRPr="000055F9" w:rsidRDefault="009A15FE" w:rsidP="005C4737">
            <w:pPr>
              <w:spacing w:before="40" w:after="40"/>
              <w:rPr>
                <w:ins w:id="438" w:author="David Navarro" w:date="2019-09-02T15:35:00Z"/>
                <w:b/>
                <w:bCs/>
              </w:rPr>
            </w:pPr>
            <w:ins w:id="439" w:author="David Navarro" w:date="2019-09-02T15:35:00Z">
              <w:r w:rsidRPr="000055F9">
                <w:rPr>
                  <w:b/>
                  <w:bCs/>
                </w:rPr>
                <w:t>Test Procedure</w:t>
              </w:r>
            </w:ins>
          </w:p>
        </w:tc>
        <w:tc>
          <w:tcPr>
            <w:tcW w:w="6408" w:type="dxa"/>
            <w:shd w:val="clear" w:color="auto" w:fill="FFFFCC"/>
          </w:tcPr>
          <w:p w14:paraId="175B3B8A" w14:textId="0F5AE3A8" w:rsidR="009A15FE" w:rsidRDefault="009A15FE" w:rsidP="005C4737">
            <w:pPr>
              <w:rPr>
                <w:ins w:id="440" w:author="David Navarro" w:date="2019-09-02T15:35:00Z"/>
              </w:rPr>
            </w:pPr>
            <w:ins w:id="441" w:author="David Navarro" w:date="2019-09-02T15:37:00Z">
              <w:r>
                <w:t>The Server sends a</w:t>
              </w:r>
            </w:ins>
            <w:ins w:id="442" w:author="David Navarro" w:date="2019-09-02T15:35:00Z">
              <w:r>
                <w:t>n Observe</w:t>
              </w:r>
            </w:ins>
            <w:ins w:id="443" w:author="David Navarro" w:date="2019-09-02T15:38:00Z">
              <w:r>
                <w:t>-</w:t>
              </w:r>
            </w:ins>
            <w:ins w:id="444" w:author="David Navarro" w:date="2019-09-02T15:35:00Z">
              <w:r>
                <w:t xml:space="preserve">Composite (CoAP FETCH) operation </w:t>
              </w:r>
            </w:ins>
            <w:ins w:id="445" w:author="David Navarro" w:date="2019-09-02T15:37:00Z">
              <w:r>
                <w:t>to</w:t>
              </w:r>
            </w:ins>
            <w:ins w:id="446" w:author="David Navarro" w:date="2019-09-02T15:35:00Z">
              <w:r>
                <w:t xml:space="preserve"> the Client on: </w:t>
              </w:r>
            </w:ins>
          </w:p>
          <w:p w14:paraId="2207CD9D" w14:textId="18A4BEFE" w:rsidR="009A15FE" w:rsidRDefault="009A15FE" w:rsidP="009A15FE">
            <w:pPr>
              <w:pStyle w:val="ListParagraph"/>
              <w:numPr>
                <w:ilvl w:val="0"/>
                <w:numId w:val="34"/>
              </w:numPr>
              <w:spacing w:before="0" w:after="0" w:line="256" w:lineRule="auto"/>
              <w:jc w:val="both"/>
              <w:rPr>
                <w:ins w:id="447" w:author="David Navarro" w:date="2019-09-02T15:35:00Z"/>
              </w:rPr>
            </w:pPr>
            <w:ins w:id="448" w:author="David Navarro" w:date="2019-09-02T15:35:00Z">
              <w:r>
                <w:t xml:space="preserve">Lifetime resource (ID: 3) from instance </w:t>
              </w:r>
            </w:ins>
            <w:ins w:id="449" w:author="David Navarro" w:date="2019-09-02T15:37:00Z">
              <w:r>
                <w:t xml:space="preserve">0 </w:t>
              </w:r>
            </w:ins>
            <w:ins w:id="450" w:author="David Navarro" w:date="2019-09-02T15:35:00Z">
              <w:r>
                <w:t>of Server object (ID: 1)</w:t>
              </w:r>
            </w:ins>
          </w:p>
          <w:p w14:paraId="2067C785" w14:textId="77777777" w:rsidR="009A15FE" w:rsidRDefault="009A15FE" w:rsidP="009A15FE">
            <w:pPr>
              <w:pStyle w:val="ListParagraph"/>
              <w:numPr>
                <w:ilvl w:val="0"/>
                <w:numId w:val="34"/>
              </w:numPr>
              <w:spacing w:before="0" w:after="0" w:line="256" w:lineRule="auto"/>
              <w:jc w:val="both"/>
              <w:rPr>
                <w:ins w:id="451" w:author="David Navarro" w:date="2019-09-02T15:35:00Z"/>
              </w:rPr>
            </w:pPr>
            <w:ins w:id="452" w:author="David Navarro" w:date="2019-09-02T15:35:00Z">
              <w:r>
                <w:t>Device object (ID: 3)</w:t>
              </w:r>
            </w:ins>
          </w:p>
          <w:p w14:paraId="485DF7BB" w14:textId="6F5064F7" w:rsidR="009A15FE" w:rsidRDefault="009A15FE" w:rsidP="005C4737">
            <w:pPr>
              <w:spacing w:before="0" w:line="256" w:lineRule="auto"/>
              <w:jc w:val="both"/>
              <w:rPr>
                <w:ins w:id="453" w:author="David Navarro" w:date="2019-09-02T15:35:00Z"/>
              </w:rPr>
            </w:pPr>
            <w:ins w:id="454" w:author="David Navarro" w:date="2019-09-02T15:35:00Z">
              <w:r>
                <w:t xml:space="preserve">Then </w:t>
              </w:r>
            </w:ins>
            <w:ins w:id="455" w:author="David Navarro" w:date="2019-09-02T15:38:00Z">
              <w:r>
                <w:t xml:space="preserve">the Server sends </w:t>
              </w:r>
            </w:ins>
            <w:ins w:id="456" w:author="David Navarro" w:date="2019-09-02T15:35:00Z">
              <w:r>
                <w:t>a Write-Attribute</w:t>
              </w:r>
            </w:ins>
            <w:ins w:id="457" w:author="David Navarro" w:date="2019-09-02T15:40:00Z">
              <w:r>
                <w:t>s</w:t>
              </w:r>
            </w:ins>
            <w:ins w:id="458" w:author="David Navarro" w:date="2019-09-02T15:35:00Z">
              <w:r>
                <w:t xml:space="preserve"> operation </w:t>
              </w:r>
            </w:ins>
            <w:ins w:id="459" w:author="David Navarro" w:date="2019-09-02T15:38:00Z">
              <w:r>
                <w:t xml:space="preserve">to the </w:t>
              </w:r>
            </w:ins>
            <w:ins w:id="460" w:author="David Navarro" w:date="2019-09-02T15:35:00Z">
              <w:r>
                <w:t>Client on Device object (ID: 3):</w:t>
              </w:r>
            </w:ins>
          </w:p>
          <w:p w14:paraId="57F5A689" w14:textId="77777777" w:rsidR="009A15FE" w:rsidRDefault="009A15FE" w:rsidP="009A15FE">
            <w:pPr>
              <w:pStyle w:val="ListParagraph"/>
              <w:numPr>
                <w:ilvl w:val="0"/>
                <w:numId w:val="36"/>
              </w:numPr>
              <w:spacing w:before="0" w:after="0" w:line="256" w:lineRule="auto"/>
              <w:jc w:val="both"/>
              <w:rPr>
                <w:ins w:id="461" w:author="David Navarro" w:date="2019-09-02T15:35:00Z"/>
              </w:rPr>
            </w:pPr>
            <w:proofErr w:type="spellStart"/>
            <w:ins w:id="462" w:author="David Navarro" w:date="2019-09-02T15:35:00Z">
              <w:r>
                <w:t>pmax</w:t>
              </w:r>
              <w:proofErr w:type="spellEnd"/>
              <w:r>
                <w:t>=5</w:t>
              </w:r>
            </w:ins>
          </w:p>
          <w:p w14:paraId="0602BB4D" w14:textId="77777777" w:rsidR="009A15FE" w:rsidRDefault="009A15FE" w:rsidP="005C4737">
            <w:pPr>
              <w:rPr>
                <w:ins w:id="463" w:author="David Navarro" w:date="2019-09-02T15:35:00Z"/>
              </w:rPr>
            </w:pPr>
          </w:p>
          <w:p w14:paraId="31D8312C" w14:textId="77777777" w:rsidR="009A15FE" w:rsidRDefault="009A15FE" w:rsidP="005C4737">
            <w:pPr>
              <w:rPr>
                <w:ins w:id="464" w:author="David Navarro" w:date="2019-09-02T15:35:00Z"/>
              </w:rPr>
            </w:pPr>
            <w:ins w:id="465" w:author="David Navarro" w:date="2019-09-02T15:35:00Z">
              <w:r>
                <w:t>Normal flow:</w:t>
              </w:r>
            </w:ins>
          </w:p>
          <w:p w14:paraId="4DE3214D" w14:textId="79C835EA" w:rsidR="009A15FE" w:rsidRDefault="009A15FE" w:rsidP="009A15FE">
            <w:pPr>
              <w:pStyle w:val="ListParagraph"/>
              <w:numPr>
                <w:ilvl w:val="0"/>
                <w:numId w:val="35"/>
              </w:numPr>
              <w:spacing w:before="0" w:after="0" w:line="256" w:lineRule="auto"/>
              <w:jc w:val="both"/>
              <w:rPr>
                <w:ins w:id="466" w:author="David Navarro" w:date="2019-09-02T15:35:00Z"/>
              </w:rPr>
            </w:pPr>
            <w:ins w:id="467" w:author="David Navarro" w:date="2019-09-02T15:35:00Z">
              <w:r>
                <w:t>An OBSERVE</w:t>
              </w:r>
            </w:ins>
            <w:ins w:id="468" w:author="David Navarro" w:date="2019-09-02T15:38:00Z">
              <w:r>
                <w:t>-</w:t>
              </w:r>
            </w:ins>
            <w:ins w:id="469" w:author="David Navarro" w:date="2019-09-02T15:35:00Z">
              <w:r>
                <w:t xml:space="preserve">COMPOSITE (CoAP FETCH </w:t>
              </w:r>
              <w:r w:rsidRPr="008D66C4">
                <w:t xml:space="preserve">operation with Observe Option set to </w:t>
              </w:r>
              <w:r>
                <w:t>1) operation is performed on /1/0/3 and /3/0</w:t>
              </w:r>
            </w:ins>
          </w:p>
          <w:p w14:paraId="1D816948" w14:textId="77777777" w:rsidR="009A15FE" w:rsidRDefault="009A15FE" w:rsidP="009A15FE">
            <w:pPr>
              <w:pStyle w:val="ListParagraph"/>
              <w:numPr>
                <w:ilvl w:val="0"/>
                <w:numId w:val="35"/>
              </w:numPr>
              <w:spacing w:before="0" w:after="0" w:line="256" w:lineRule="auto"/>
              <w:jc w:val="both"/>
              <w:rPr>
                <w:ins w:id="470" w:author="David Navarro" w:date="2019-09-02T15:35:00Z"/>
              </w:rPr>
            </w:pPr>
            <w:ins w:id="471" w:author="David Navarro" w:date="2019-09-02T15:35:00Z">
              <w:r>
                <w:t xml:space="preserve">Client reports requested information with NOTIFY message (CoAP response) </w:t>
              </w:r>
            </w:ins>
          </w:p>
          <w:p w14:paraId="08B0AEA0" w14:textId="007A452A" w:rsidR="009A15FE" w:rsidRPr="006A0254" w:rsidRDefault="009A15FE" w:rsidP="009A15FE">
            <w:pPr>
              <w:pStyle w:val="ListParagraph"/>
              <w:numPr>
                <w:ilvl w:val="0"/>
                <w:numId w:val="35"/>
              </w:numPr>
              <w:spacing w:before="0" w:after="0" w:line="256" w:lineRule="auto"/>
              <w:jc w:val="both"/>
              <w:rPr>
                <w:ins w:id="472" w:author="David Navarro" w:date="2019-09-02T15:35:00Z"/>
              </w:rPr>
            </w:pPr>
            <w:ins w:id="473" w:author="David Navarro" w:date="2019-09-02T15:35:00Z">
              <w:r w:rsidRPr="006A0254">
                <w:t>A WRITE-ATTRIBUTE operation set</w:t>
              </w:r>
            </w:ins>
            <w:ins w:id="474" w:author="David Navarro" w:date="2019-09-02T15:40:00Z">
              <w:r w:rsidR="00702A73">
                <w:t>s</w:t>
              </w:r>
            </w:ins>
            <w:ins w:id="475" w:author="David Navarro" w:date="2019-09-02T15:35:00Z">
              <w:r w:rsidRPr="006A0254">
                <w:t xml:space="preserve"> the </w:t>
              </w:r>
              <w:proofErr w:type="spellStart"/>
              <w:r w:rsidRPr="006A0254">
                <w:t>pmax</w:t>
              </w:r>
            </w:ins>
            <w:proofErr w:type="spellEnd"/>
            <w:ins w:id="476" w:author="David Navarro" w:date="2019-09-02T15:40:00Z">
              <w:r w:rsidR="00702A73">
                <w:t xml:space="preserve"> </w:t>
              </w:r>
            </w:ins>
            <w:ins w:id="477" w:author="David Navarro" w:date="2019-09-02T15:35:00Z">
              <w:r w:rsidRPr="006A0254">
                <w:t>&lt;NOTIFICATION&gt; Attribute</w:t>
              </w:r>
            </w:ins>
            <w:ins w:id="478" w:author="David Navarro" w:date="2019-09-02T15:40:00Z">
              <w:r w:rsidR="00702A73">
                <w:t xml:space="preserve"> to 5 seconds</w:t>
              </w:r>
            </w:ins>
            <w:ins w:id="479" w:author="David Navarro" w:date="2019-09-02T15:35:00Z">
              <w:r w:rsidRPr="006A0254">
                <w:t xml:space="preserve"> </w:t>
              </w:r>
              <w:r>
                <w:t>on</w:t>
              </w:r>
              <w:r w:rsidRPr="006A0254">
                <w:t xml:space="preserve"> the </w:t>
              </w:r>
              <w:r>
                <w:t>Device object (ID: 3)</w:t>
              </w:r>
            </w:ins>
          </w:p>
          <w:p w14:paraId="7D27DDD4" w14:textId="65031DBD" w:rsidR="009A15FE" w:rsidRDefault="009A15FE" w:rsidP="009A15FE">
            <w:pPr>
              <w:pStyle w:val="ListParagraph"/>
              <w:numPr>
                <w:ilvl w:val="0"/>
                <w:numId w:val="35"/>
              </w:numPr>
              <w:spacing w:before="0" w:after="0" w:line="256" w:lineRule="auto"/>
              <w:jc w:val="both"/>
              <w:rPr>
                <w:ins w:id="480" w:author="David Navarro" w:date="2019-09-02T15:35:00Z"/>
              </w:rPr>
            </w:pPr>
            <w:ins w:id="481" w:author="David Navarro" w:date="2019-09-02T15:35:00Z">
              <w:r>
                <w:t>Client reports requested information with NOTIFY message (CoAP response) each 5 seconds</w:t>
              </w:r>
            </w:ins>
            <w:ins w:id="482" w:author="David Navarro" w:date="2019-09-02T15:40:00Z">
              <w:r w:rsidR="00702A73">
                <w:t>.</w:t>
              </w:r>
            </w:ins>
          </w:p>
          <w:p w14:paraId="7D760692" w14:textId="77777777" w:rsidR="009A15FE" w:rsidRPr="008D66C4" w:rsidRDefault="009A15FE" w:rsidP="005C4737">
            <w:pPr>
              <w:pStyle w:val="TestText-Num-restart"/>
              <w:ind w:left="540"/>
              <w:rPr>
                <w:ins w:id="483" w:author="David Navarro" w:date="2019-09-02T15:35:00Z"/>
                <w:lang w:val="en-GB"/>
              </w:rPr>
            </w:pPr>
          </w:p>
        </w:tc>
      </w:tr>
      <w:tr w:rsidR="009A15FE" w:rsidRPr="000055F9" w14:paraId="6B62C7E5" w14:textId="77777777" w:rsidTr="005C4737">
        <w:trPr>
          <w:cantSplit/>
          <w:jc w:val="center"/>
          <w:ins w:id="484" w:author="David Navarro" w:date="2019-09-02T15:35:00Z"/>
        </w:trPr>
        <w:tc>
          <w:tcPr>
            <w:tcW w:w="2340" w:type="dxa"/>
            <w:shd w:val="clear" w:color="auto" w:fill="CCFFCC"/>
          </w:tcPr>
          <w:p w14:paraId="43C1BDF1" w14:textId="77777777" w:rsidR="009A15FE" w:rsidRPr="000055F9" w:rsidRDefault="009A15FE" w:rsidP="005C4737">
            <w:pPr>
              <w:spacing w:before="40" w:after="40"/>
              <w:rPr>
                <w:ins w:id="485" w:author="David Navarro" w:date="2019-09-02T15:35:00Z"/>
                <w:b/>
                <w:bCs/>
              </w:rPr>
            </w:pPr>
            <w:ins w:id="486" w:author="David Navarro" w:date="2019-09-02T15:35:00Z">
              <w:r w:rsidRPr="000055F9">
                <w:rPr>
                  <w:b/>
                  <w:bCs/>
                </w:rPr>
                <w:t>Pass-Criteria</w:t>
              </w:r>
            </w:ins>
          </w:p>
        </w:tc>
        <w:tc>
          <w:tcPr>
            <w:tcW w:w="6408" w:type="dxa"/>
            <w:shd w:val="clear" w:color="auto" w:fill="FFFFCC"/>
          </w:tcPr>
          <w:p w14:paraId="146F17A5" w14:textId="3E880329" w:rsidR="00702A73" w:rsidRDefault="009A15FE" w:rsidP="00045CC6">
            <w:pPr>
              <w:pStyle w:val="ListParagraph"/>
              <w:numPr>
                <w:ilvl w:val="0"/>
                <w:numId w:val="37"/>
              </w:numPr>
              <w:ind w:left="567"/>
              <w:rPr>
                <w:ins w:id="487" w:author="David Navarro" w:date="2019-09-02T15:35:00Z"/>
              </w:rPr>
              <w:pPrChange w:id="488" w:author="David Navarro" w:date="2019-09-02T15:43:00Z">
                <w:pPr>
                  <w:pStyle w:val="ListParagraph"/>
                  <w:numPr>
                    <w:ilvl w:val="1"/>
                    <w:numId w:val="37"/>
                  </w:numPr>
                  <w:ind w:left="927" w:hanging="360"/>
                </w:pPr>
              </w:pPrChange>
            </w:pPr>
            <w:ins w:id="489" w:author="David Navarro" w:date="2019-09-02T15:35:00Z">
              <w:r>
                <w:t xml:space="preserve">In test step 1. </w:t>
              </w:r>
            </w:ins>
            <w:ins w:id="490" w:author="David Navarro" w:date="2019-09-02T15:41:00Z">
              <w:r w:rsidR="00702A73">
                <w:t>Server sends a</w:t>
              </w:r>
            </w:ins>
            <w:ins w:id="491" w:author="David Navarro" w:date="2019-09-02T15:35:00Z">
              <w:r>
                <w:t xml:space="preserve"> CoAP FETCH command with only </w:t>
              </w:r>
            </w:ins>
            <w:ins w:id="492" w:author="David Navarro" w:date="2019-09-02T15:41:00Z">
              <w:r w:rsidR="00702A73">
                <w:t xml:space="preserve">the </w:t>
              </w:r>
            </w:ins>
            <w:ins w:id="493" w:author="David Navarro" w:date="2019-09-02T15:35:00Z">
              <w:r>
                <w:t>URI</w:t>
              </w:r>
            </w:ins>
            <w:ins w:id="494" w:author="David Navarro" w:date="2019-09-02T15:41:00Z">
              <w:r w:rsidR="00702A73">
                <w:t>s</w:t>
              </w:r>
            </w:ins>
            <w:ins w:id="495" w:author="David Navarro" w:date="2019-09-02T15:42:00Z">
              <w:r w:rsidR="00045CC6">
                <w:t xml:space="preserve"> </w:t>
              </w:r>
            </w:ins>
            <w:ins w:id="496" w:author="David Navarro" w:date="2019-09-02T15:35:00Z">
              <w:r>
                <w:t>/1/0/3</w:t>
              </w:r>
            </w:ins>
            <w:ins w:id="497" w:author="David Navarro" w:date="2019-09-02T15:43:00Z">
              <w:r w:rsidR="00045CC6">
                <w:t xml:space="preserve"> and </w:t>
              </w:r>
            </w:ins>
            <w:ins w:id="498" w:author="David Navarro" w:date="2019-09-02T15:35:00Z">
              <w:r>
                <w:t>/3</w:t>
              </w:r>
            </w:ins>
            <w:ins w:id="499" w:author="David Navarro" w:date="2019-09-02T15:43:00Z">
              <w:r w:rsidR="00045CC6">
                <w:t xml:space="preserve">. Then it receives </w:t>
              </w:r>
            </w:ins>
            <w:ins w:id="500" w:author="David Navarro" w:date="2019-09-02T15:44:00Z">
              <w:r w:rsidR="00045CC6">
                <w:t>a “success” message (2.05 Content</w:t>
              </w:r>
            </w:ins>
            <w:ins w:id="501" w:author="David Navarro" w:date="2019-09-02T15:45:00Z">
              <w:r w:rsidR="00045CC6">
                <w:t xml:space="preserve">) containing </w:t>
              </w:r>
              <w:r w:rsidR="00045CC6" w:rsidRPr="008D66C4">
                <w:t>the request</w:t>
              </w:r>
              <w:r w:rsidR="00045CC6">
                <w:t>ed Lifetime of Server object instance (ID: 1) and Device object (ID: 3)</w:t>
              </w:r>
              <w:r w:rsidR="00045CC6" w:rsidRPr="008D66C4">
                <w:t xml:space="preserve"> values </w:t>
              </w:r>
              <w:r w:rsidR="00045CC6">
                <w:t>from the Client.</w:t>
              </w:r>
            </w:ins>
          </w:p>
          <w:p w14:paraId="1FC5562F" w14:textId="77777777" w:rsidR="009A15FE" w:rsidRDefault="009A15FE" w:rsidP="009A15FE">
            <w:pPr>
              <w:pStyle w:val="ListParagraph"/>
              <w:numPr>
                <w:ilvl w:val="0"/>
                <w:numId w:val="37"/>
              </w:numPr>
              <w:rPr>
                <w:ins w:id="502" w:author="David Navarro" w:date="2019-09-02T15:35:00Z"/>
              </w:rPr>
            </w:pPr>
            <w:ins w:id="503" w:author="David Navarro" w:date="2019-09-02T15:35:00Z">
              <w:r>
                <w:t>In test step 2. Client reports requested information with a NOTIFY message (CoAP response) with notification number to 0</w:t>
              </w:r>
            </w:ins>
          </w:p>
          <w:p w14:paraId="708806AA" w14:textId="77777777" w:rsidR="009A15FE" w:rsidRDefault="009A15FE" w:rsidP="009A15FE">
            <w:pPr>
              <w:pStyle w:val="ListParagraph"/>
              <w:numPr>
                <w:ilvl w:val="0"/>
                <w:numId w:val="37"/>
              </w:numPr>
              <w:rPr>
                <w:ins w:id="504" w:author="David Navarro" w:date="2019-09-02T15:35:00Z"/>
              </w:rPr>
            </w:pPr>
            <w:ins w:id="505" w:author="David Navarro" w:date="2019-09-02T15:35:00Z">
              <w:r w:rsidRPr="007A6202">
                <w:t xml:space="preserve">In test step </w:t>
              </w:r>
              <w:r>
                <w:t>3.</w:t>
              </w:r>
              <w:r w:rsidRPr="007A6202">
                <w:t xml:space="preserve"> a Success message is received by the Server (“2.04” Changed) related to the WRITE-ATTRIBUTES operation</w:t>
              </w:r>
            </w:ins>
          </w:p>
          <w:p w14:paraId="2D748D70" w14:textId="2642872E" w:rsidR="009A15FE" w:rsidRPr="008D66C4" w:rsidRDefault="009A15FE" w:rsidP="009A15FE">
            <w:pPr>
              <w:pStyle w:val="ListParagraph"/>
              <w:keepNext/>
              <w:numPr>
                <w:ilvl w:val="0"/>
                <w:numId w:val="37"/>
              </w:numPr>
              <w:rPr>
                <w:ins w:id="506" w:author="David Navarro" w:date="2019-09-02T15:35:00Z"/>
              </w:rPr>
            </w:pPr>
            <w:ins w:id="507" w:author="David Navarro" w:date="2019-09-02T15:35:00Z">
              <w:r>
                <w:t>In test step 4. t</w:t>
              </w:r>
              <w:r w:rsidRPr="008D66C4">
                <w:t>he Server regularly receives the request</w:t>
              </w:r>
            </w:ins>
            <w:ins w:id="508" w:author="David Navarro" w:date="2019-09-02T15:42:00Z">
              <w:r w:rsidR="00045CC6">
                <w:t xml:space="preserve">ed </w:t>
              </w:r>
            </w:ins>
            <w:ins w:id="509" w:author="David Navarro" w:date="2019-09-02T15:35:00Z">
              <w:r>
                <w:t>Lifetime of Server object instance (ID: 1) and Device object (ID: 3)</w:t>
              </w:r>
              <w:r w:rsidRPr="008D66C4">
                <w:t xml:space="preserve"> values </w:t>
              </w:r>
            </w:ins>
            <w:ins w:id="510" w:author="David Navarro" w:date="2019-09-02T15:42:00Z">
              <w:r w:rsidR="00045CC6">
                <w:t>from the Client.</w:t>
              </w:r>
            </w:ins>
          </w:p>
        </w:tc>
      </w:tr>
    </w:tbl>
    <w:p w14:paraId="479B7D99" w14:textId="77777777" w:rsidR="009A15FE" w:rsidRDefault="009A15FE" w:rsidP="009A15FE">
      <w:pPr>
        <w:pStyle w:val="Caption"/>
        <w:rPr>
          <w:ins w:id="511" w:author="David Navarro" w:date="2019-09-02T15:35:00Z"/>
        </w:rPr>
      </w:pPr>
      <w:ins w:id="512" w:author="David Navarro" w:date="2019-09-02T15:35:00Z">
        <w:r>
          <w:t xml:space="preserve">Table </w:t>
        </w:r>
        <w:r>
          <w:fldChar w:fldCharType="begin"/>
        </w:r>
        <w:r>
          <w:instrText xml:space="preserve"> SEQ Table \* ARABIC </w:instrText>
        </w:r>
        <w:r>
          <w:fldChar w:fldCharType="separate"/>
        </w:r>
        <w:r>
          <w:rPr>
            <w:noProof/>
          </w:rPr>
          <w:t>30</w:t>
        </w:r>
        <w:r>
          <w:fldChar w:fldCharType="end"/>
        </w:r>
        <w:r>
          <w:t xml:space="preserve">: </w:t>
        </w:r>
        <w:r w:rsidRPr="0005452C">
          <w:t>LightweightM2M-1.1-int-30</w:t>
        </w:r>
        <w:r>
          <w:t>4</w:t>
        </w:r>
        <w:r w:rsidRPr="0005452C">
          <w:t xml:space="preserve"> – </w:t>
        </w:r>
        <w:r w:rsidRPr="00A92DE6">
          <w:t>Observation</w:t>
        </w:r>
        <w:r>
          <w:t xml:space="preserve"> Composite</w:t>
        </w:r>
        <w:r w:rsidRPr="00A92DE6">
          <w:t xml:space="preserve"> and Notification of parameter values</w:t>
        </w:r>
      </w:ins>
    </w:p>
    <w:p w14:paraId="040C840F" w14:textId="359D98E6" w:rsidR="0053261C" w:rsidRDefault="0053261C" w:rsidP="0053261C">
      <w:pPr>
        <w:pStyle w:val="AltNormal"/>
      </w:pPr>
    </w:p>
    <w:p w14:paraId="59A30C3E" w14:textId="77777777" w:rsidR="00385CAD" w:rsidRDefault="00385CAD" w:rsidP="00385CAD">
      <w:pPr>
        <w:pStyle w:val="AltChangeList"/>
        <w:rPr>
          <w:lang w:val="en-GB"/>
        </w:rPr>
      </w:pPr>
    </w:p>
    <w:p w14:paraId="006E3422" w14:textId="1C3AD7F9" w:rsidR="00A95371" w:rsidRDefault="00A95371" w:rsidP="00A95371">
      <w:pPr>
        <w:pStyle w:val="Heading4"/>
        <w:numPr>
          <w:ilvl w:val="0"/>
          <w:numId w:val="0"/>
        </w:numPr>
        <w:spacing w:before="120" w:after="40"/>
        <w:rPr>
          <w:ins w:id="513" w:author="David Navarro" w:date="2019-09-02T15:47:00Z"/>
        </w:rPr>
        <w:pPrChange w:id="514" w:author="David Navarro" w:date="2019-09-02T15:47:00Z">
          <w:pPr>
            <w:pStyle w:val="Heading4"/>
            <w:spacing w:before="120" w:after="40"/>
          </w:pPr>
        </w:pPrChange>
      </w:pPr>
      <w:ins w:id="515" w:author="David Navarro" w:date="2019-09-02T15:47:00Z">
        <w:r>
          <w:t xml:space="preserve">6.1.4.6 </w:t>
        </w:r>
        <w:r w:rsidRPr="008D66C4">
          <w:t>LightweightM2M-1.1-int-30</w:t>
        </w:r>
        <w:r>
          <w:t>6</w:t>
        </w:r>
        <w:r w:rsidRPr="008D66C4">
          <w:t xml:space="preserve"> – </w:t>
        </w:r>
        <w:r>
          <w:t>Send command</w:t>
        </w:r>
      </w:ins>
    </w:p>
    <w:p w14:paraId="1ED2B8E6" w14:textId="77777777" w:rsidR="00A95371" w:rsidRPr="0015524D" w:rsidRDefault="00A95371" w:rsidP="00A95371">
      <w:pPr>
        <w:rPr>
          <w:ins w:id="516" w:author="David Navarro" w:date="2019-09-02T15:47: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95371" w:rsidRPr="000055F9" w14:paraId="2A4902F8" w14:textId="77777777" w:rsidTr="005C4737">
        <w:trPr>
          <w:cantSplit/>
          <w:jc w:val="center"/>
          <w:ins w:id="517" w:author="David Navarro" w:date="2019-09-02T15:47:00Z"/>
        </w:trPr>
        <w:tc>
          <w:tcPr>
            <w:tcW w:w="2340" w:type="dxa"/>
            <w:shd w:val="clear" w:color="auto" w:fill="CCFFCC"/>
          </w:tcPr>
          <w:p w14:paraId="150C110A" w14:textId="77777777" w:rsidR="00A95371" w:rsidRPr="000055F9" w:rsidRDefault="00A95371" w:rsidP="005C4737">
            <w:pPr>
              <w:pStyle w:val="RefLabel"/>
              <w:spacing w:before="40" w:after="40"/>
              <w:rPr>
                <w:ins w:id="518" w:author="David Navarro" w:date="2019-09-02T15:47:00Z"/>
                <w:bCs/>
              </w:rPr>
            </w:pPr>
            <w:ins w:id="519" w:author="David Navarro" w:date="2019-09-02T15:47:00Z">
              <w:r w:rsidRPr="000055F9">
                <w:rPr>
                  <w:bCs/>
                </w:rPr>
                <w:t>Test Case Id</w:t>
              </w:r>
            </w:ins>
          </w:p>
        </w:tc>
        <w:tc>
          <w:tcPr>
            <w:tcW w:w="6408" w:type="dxa"/>
            <w:shd w:val="clear" w:color="auto" w:fill="FFFFCC"/>
          </w:tcPr>
          <w:p w14:paraId="0AF669E4" w14:textId="77777777" w:rsidR="00A95371" w:rsidRPr="000055F9" w:rsidRDefault="00A95371" w:rsidP="005C4737">
            <w:pPr>
              <w:pStyle w:val="TestText"/>
              <w:rPr>
                <w:ins w:id="520" w:author="David Navarro" w:date="2019-09-02T15:47:00Z"/>
                <w:lang w:val="en-GB"/>
              </w:rPr>
            </w:pPr>
            <w:ins w:id="521" w:author="David Navarro" w:date="2019-09-02T15:47:00Z">
              <w:r w:rsidRPr="0005452C">
                <w:rPr>
                  <w:lang w:val="en-GB"/>
                </w:rPr>
                <w:t>LightweightM2M-1.1-int-30</w:t>
              </w:r>
              <w:r>
                <w:rPr>
                  <w:lang w:val="en-GB"/>
                </w:rPr>
                <w:t>6</w:t>
              </w:r>
            </w:ins>
          </w:p>
        </w:tc>
      </w:tr>
      <w:tr w:rsidR="00A95371" w:rsidRPr="000055F9" w14:paraId="46A1D340" w14:textId="77777777" w:rsidTr="005C4737">
        <w:trPr>
          <w:cantSplit/>
          <w:jc w:val="center"/>
          <w:ins w:id="522" w:author="David Navarro" w:date="2019-09-02T15:47:00Z"/>
        </w:trPr>
        <w:tc>
          <w:tcPr>
            <w:tcW w:w="2340" w:type="dxa"/>
            <w:shd w:val="clear" w:color="auto" w:fill="CCFFCC"/>
          </w:tcPr>
          <w:p w14:paraId="4E03A997" w14:textId="77777777" w:rsidR="00A95371" w:rsidRPr="000055F9" w:rsidRDefault="00A95371" w:rsidP="005C4737">
            <w:pPr>
              <w:spacing w:before="40" w:after="40"/>
              <w:rPr>
                <w:ins w:id="523" w:author="David Navarro" w:date="2019-09-02T15:47:00Z"/>
                <w:b/>
                <w:bCs/>
              </w:rPr>
            </w:pPr>
            <w:ins w:id="524" w:author="David Navarro" w:date="2019-09-02T15:47:00Z">
              <w:r w:rsidRPr="000055F9">
                <w:rPr>
                  <w:b/>
                  <w:bCs/>
                </w:rPr>
                <w:t>Test Object</w:t>
              </w:r>
            </w:ins>
          </w:p>
        </w:tc>
        <w:tc>
          <w:tcPr>
            <w:tcW w:w="6408" w:type="dxa"/>
            <w:shd w:val="clear" w:color="auto" w:fill="FFFFCC"/>
          </w:tcPr>
          <w:p w14:paraId="7D8DDE9B" w14:textId="77777777" w:rsidR="00A95371" w:rsidRPr="000055F9" w:rsidRDefault="00A95371" w:rsidP="005C4737">
            <w:pPr>
              <w:pStyle w:val="TestText"/>
              <w:rPr>
                <w:ins w:id="525" w:author="David Navarro" w:date="2019-09-02T15:47:00Z"/>
                <w:lang w:val="en-GB"/>
              </w:rPr>
            </w:pPr>
            <w:ins w:id="526" w:author="David Navarro" w:date="2019-09-02T15:47:00Z">
              <w:r>
                <w:t>Client and Server</w:t>
              </w:r>
            </w:ins>
          </w:p>
        </w:tc>
      </w:tr>
      <w:tr w:rsidR="00A95371" w:rsidRPr="000055F9" w14:paraId="737F560C" w14:textId="77777777" w:rsidTr="005C4737">
        <w:trPr>
          <w:cantSplit/>
          <w:jc w:val="center"/>
          <w:ins w:id="527" w:author="David Navarro" w:date="2019-09-02T15:47:00Z"/>
        </w:trPr>
        <w:tc>
          <w:tcPr>
            <w:tcW w:w="2340" w:type="dxa"/>
            <w:shd w:val="clear" w:color="auto" w:fill="CCFFCC"/>
          </w:tcPr>
          <w:p w14:paraId="49320A4D" w14:textId="77777777" w:rsidR="00A95371" w:rsidRPr="000055F9" w:rsidRDefault="00A95371" w:rsidP="005C4737">
            <w:pPr>
              <w:spacing w:before="40" w:after="40"/>
              <w:rPr>
                <w:ins w:id="528" w:author="David Navarro" w:date="2019-09-02T15:47:00Z"/>
                <w:b/>
                <w:bCs/>
              </w:rPr>
            </w:pPr>
            <w:ins w:id="529" w:author="David Navarro" w:date="2019-09-02T15:47:00Z">
              <w:r w:rsidRPr="000055F9">
                <w:rPr>
                  <w:b/>
                  <w:bCs/>
                </w:rPr>
                <w:t>Test Case Description</w:t>
              </w:r>
            </w:ins>
          </w:p>
        </w:tc>
        <w:tc>
          <w:tcPr>
            <w:tcW w:w="6408" w:type="dxa"/>
            <w:shd w:val="clear" w:color="auto" w:fill="FFFFCC"/>
          </w:tcPr>
          <w:p w14:paraId="1FC213D3" w14:textId="77777777" w:rsidR="00A95371" w:rsidRPr="000055F9" w:rsidRDefault="00A95371" w:rsidP="005C4737">
            <w:pPr>
              <w:pStyle w:val="TestText"/>
              <w:rPr>
                <w:ins w:id="530" w:author="David Navarro" w:date="2019-09-02T15:47:00Z"/>
                <w:lang w:val="en-GB"/>
              </w:rPr>
            </w:pPr>
            <w:ins w:id="531" w:author="David Navarro" w:date="2019-09-02T15:47:00Z">
              <w:r>
                <w:t>Send Information of  Lifetime resource of Server object instance (ID: 1) and Error code resource of Device object (ID: 3)</w:t>
              </w:r>
            </w:ins>
          </w:p>
        </w:tc>
      </w:tr>
      <w:tr w:rsidR="00A95371" w:rsidRPr="000055F9" w14:paraId="178F0F97" w14:textId="77777777" w:rsidTr="005C4737">
        <w:trPr>
          <w:cantSplit/>
          <w:jc w:val="center"/>
          <w:ins w:id="532" w:author="David Navarro" w:date="2019-09-02T15:47:00Z"/>
        </w:trPr>
        <w:tc>
          <w:tcPr>
            <w:tcW w:w="2340" w:type="dxa"/>
            <w:shd w:val="clear" w:color="auto" w:fill="CCFFCC"/>
          </w:tcPr>
          <w:p w14:paraId="771506BD" w14:textId="77777777" w:rsidR="00A95371" w:rsidRPr="000055F9" w:rsidRDefault="00A95371" w:rsidP="005C4737">
            <w:pPr>
              <w:spacing w:before="40" w:after="40"/>
              <w:rPr>
                <w:ins w:id="533" w:author="David Navarro" w:date="2019-09-02T15:47:00Z"/>
                <w:b/>
                <w:bCs/>
              </w:rPr>
            </w:pPr>
            <w:ins w:id="534" w:author="David Navarro" w:date="2019-09-02T15:47:00Z">
              <w:r w:rsidRPr="000055F9">
                <w:rPr>
                  <w:b/>
                  <w:bCs/>
                </w:rPr>
                <w:lastRenderedPageBreak/>
                <w:t>Tool</w:t>
              </w:r>
            </w:ins>
          </w:p>
        </w:tc>
        <w:tc>
          <w:tcPr>
            <w:tcW w:w="6408" w:type="dxa"/>
            <w:shd w:val="clear" w:color="auto" w:fill="FFFFCC"/>
          </w:tcPr>
          <w:p w14:paraId="7CB06E94" w14:textId="77777777" w:rsidR="00A95371" w:rsidRPr="000055F9" w:rsidRDefault="00A95371" w:rsidP="005C4737">
            <w:pPr>
              <w:pStyle w:val="TestText"/>
              <w:rPr>
                <w:ins w:id="535" w:author="David Navarro" w:date="2019-09-02T15:47:00Z"/>
                <w:lang w:val="en-GB"/>
              </w:rPr>
            </w:pPr>
            <w:ins w:id="536" w:author="David Navarro" w:date="2019-09-02T15:47:00Z">
              <w:r w:rsidRPr="00E63F7A">
                <w:rPr>
                  <w:lang w:val="en-GB"/>
                </w:rPr>
                <w:t>n/a</w:t>
              </w:r>
            </w:ins>
          </w:p>
        </w:tc>
      </w:tr>
      <w:tr w:rsidR="00A95371" w:rsidRPr="000055F9" w14:paraId="52ABE22E" w14:textId="77777777" w:rsidTr="005C4737">
        <w:trPr>
          <w:cantSplit/>
          <w:jc w:val="center"/>
          <w:ins w:id="537" w:author="David Navarro" w:date="2019-09-02T15:47:00Z"/>
        </w:trPr>
        <w:tc>
          <w:tcPr>
            <w:tcW w:w="2340" w:type="dxa"/>
            <w:shd w:val="clear" w:color="auto" w:fill="CCFFCC"/>
          </w:tcPr>
          <w:p w14:paraId="6655D604" w14:textId="77777777" w:rsidR="00A95371" w:rsidRPr="000055F9" w:rsidRDefault="00A95371" w:rsidP="005C4737">
            <w:pPr>
              <w:spacing w:before="40" w:after="40"/>
              <w:rPr>
                <w:ins w:id="538" w:author="David Navarro" w:date="2019-09-02T15:47:00Z"/>
                <w:b/>
                <w:bCs/>
              </w:rPr>
            </w:pPr>
            <w:ins w:id="539" w:author="David Navarro" w:date="2019-09-02T15:47:00Z">
              <w:r w:rsidRPr="000055F9">
                <w:rPr>
                  <w:b/>
                  <w:bCs/>
                </w:rPr>
                <w:t>Test code</w:t>
              </w:r>
            </w:ins>
          </w:p>
        </w:tc>
        <w:tc>
          <w:tcPr>
            <w:tcW w:w="6408" w:type="dxa"/>
            <w:shd w:val="clear" w:color="auto" w:fill="FFFFCC"/>
          </w:tcPr>
          <w:p w14:paraId="06004035" w14:textId="77777777" w:rsidR="00A95371" w:rsidRPr="000055F9" w:rsidRDefault="00A95371" w:rsidP="005C4737">
            <w:pPr>
              <w:pStyle w:val="TestText"/>
              <w:rPr>
                <w:ins w:id="540" w:author="David Navarro" w:date="2019-09-02T15:47:00Z"/>
                <w:lang w:val="en-GB"/>
              </w:rPr>
            </w:pPr>
            <w:ins w:id="541" w:author="David Navarro" w:date="2019-09-02T15:47:00Z">
              <w:r w:rsidRPr="00E63F7A">
                <w:rPr>
                  <w:lang w:val="en-GB"/>
                </w:rPr>
                <w:t>n/a</w:t>
              </w:r>
            </w:ins>
          </w:p>
        </w:tc>
      </w:tr>
      <w:tr w:rsidR="00A95371" w:rsidRPr="000055F9" w14:paraId="76FD274E" w14:textId="77777777" w:rsidTr="005C4737">
        <w:trPr>
          <w:cantSplit/>
          <w:jc w:val="center"/>
          <w:ins w:id="542" w:author="David Navarro" w:date="2019-09-02T15:47:00Z"/>
        </w:trPr>
        <w:tc>
          <w:tcPr>
            <w:tcW w:w="2340" w:type="dxa"/>
            <w:shd w:val="clear" w:color="auto" w:fill="CCFFCC"/>
          </w:tcPr>
          <w:p w14:paraId="2710F001" w14:textId="77777777" w:rsidR="00A95371" w:rsidRPr="000055F9" w:rsidRDefault="00A95371" w:rsidP="005C4737">
            <w:pPr>
              <w:pStyle w:val="ZDISCLAIMER"/>
              <w:spacing w:before="40" w:after="40"/>
              <w:rPr>
                <w:ins w:id="543" w:author="David Navarro" w:date="2019-09-02T15:47:00Z"/>
                <w:b/>
                <w:bCs/>
              </w:rPr>
            </w:pPr>
            <w:ins w:id="544" w:author="David Navarro" w:date="2019-09-02T15:47:00Z">
              <w:r w:rsidRPr="000055F9">
                <w:rPr>
                  <w:b/>
                  <w:bCs/>
                </w:rPr>
                <w:t>Preconditions</w:t>
              </w:r>
            </w:ins>
          </w:p>
        </w:tc>
        <w:tc>
          <w:tcPr>
            <w:tcW w:w="6408" w:type="dxa"/>
            <w:shd w:val="clear" w:color="auto" w:fill="FFFFCC"/>
          </w:tcPr>
          <w:p w14:paraId="4FD4226A" w14:textId="77777777" w:rsidR="00A95371" w:rsidRDefault="00A95371" w:rsidP="005C4737">
            <w:pPr>
              <w:pStyle w:val="TestText-bul1"/>
              <w:rPr>
                <w:ins w:id="545" w:author="David Navarro" w:date="2019-09-02T15:47:00Z"/>
                <w:lang w:val="en-GB"/>
              </w:rPr>
            </w:pPr>
            <w:ins w:id="546" w:author="David Navarro" w:date="2019-09-02T15:47:00Z">
              <w:r w:rsidRPr="00A92DE6">
                <w:rPr>
                  <w:lang w:val="en-GB"/>
                </w:rPr>
                <w:t>The Client supports the Configuration C.</w:t>
              </w:r>
              <w:r>
                <w:rPr>
                  <w:lang w:val="en-GB"/>
                </w:rPr>
                <w:t>1</w:t>
              </w:r>
              <w:r w:rsidRPr="00A92DE6">
                <w:rPr>
                  <w:lang w:val="en-GB"/>
                </w:rPr>
                <w:t xml:space="preserve"> as defined in Annex C</w:t>
              </w:r>
            </w:ins>
          </w:p>
          <w:p w14:paraId="1839245C" w14:textId="77777777" w:rsidR="00A95371" w:rsidRDefault="00A95371" w:rsidP="005C4737">
            <w:pPr>
              <w:pStyle w:val="TestText-bul1"/>
              <w:rPr>
                <w:ins w:id="547" w:author="David Navarro" w:date="2019-09-02T15:47:00Z"/>
                <w:lang w:val="en-GB"/>
              </w:rPr>
            </w:pPr>
            <w:ins w:id="548" w:author="David Navarro" w:date="2019-09-02T15:47:00Z">
              <w:r w:rsidRPr="00A92DE6">
                <w:rPr>
                  <w:lang w:val="en-GB"/>
                </w:rPr>
                <w:t>Client is registered with the LwM2M Server</w:t>
              </w:r>
              <w:r>
                <w:rPr>
                  <w:lang w:val="en-GB"/>
                </w:rPr>
                <w:t xml:space="preserve"> in LwM2M 1.1</w:t>
              </w:r>
            </w:ins>
          </w:p>
          <w:p w14:paraId="6334ADD1" w14:textId="1EBC8AD6" w:rsidR="00A95371" w:rsidRPr="00E63F7A" w:rsidRDefault="00A95371" w:rsidP="005C4737">
            <w:pPr>
              <w:pStyle w:val="TestText-bul1"/>
              <w:rPr>
                <w:ins w:id="549" w:author="David Navarro" w:date="2019-09-02T15:47:00Z"/>
                <w:lang w:val="en-GB"/>
              </w:rPr>
            </w:pPr>
            <w:ins w:id="550" w:author="David Navarro" w:date="2019-09-02T15:47:00Z">
              <w:r>
                <w:t>Client and Server must support</w:t>
              </w:r>
              <w:r>
                <w:t xml:space="preserve"> the</w:t>
              </w:r>
              <w:r>
                <w:t xml:space="preserve"> Send operation</w:t>
              </w:r>
            </w:ins>
          </w:p>
        </w:tc>
      </w:tr>
      <w:tr w:rsidR="00A95371" w:rsidRPr="000055F9" w14:paraId="4BC8EC8A" w14:textId="77777777" w:rsidTr="005C4737">
        <w:trPr>
          <w:cantSplit/>
          <w:jc w:val="center"/>
          <w:ins w:id="551" w:author="David Navarro" w:date="2019-09-02T15:47:00Z"/>
        </w:trPr>
        <w:tc>
          <w:tcPr>
            <w:tcW w:w="2340" w:type="dxa"/>
            <w:shd w:val="clear" w:color="auto" w:fill="CCFFCC"/>
          </w:tcPr>
          <w:p w14:paraId="68D9C941" w14:textId="77777777" w:rsidR="00A95371" w:rsidRPr="000055F9" w:rsidRDefault="00A95371" w:rsidP="005C4737">
            <w:pPr>
              <w:spacing w:before="40" w:after="40"/>
              <w:rPr>
                <w:ins w:id="552" w:author="David Navarro" w:date="2019-09-02T15:47:00Z"/>
                <w:b/>
                <w:bCs/>
              </w:rPr>
            </w:pPr>
            <w:ins w:id="553" w:author="David Navarro" w:date="2019-09-02T15:47:00Z">
              <w:r w:rsidRPr="000055F9">
                <w:rPr>
                  <w:b/>
                  <w:bCs/>
                </w:rPr>
                <w:t>Test Procedure</w:t>
              </w:r>
            </w:ins>
          </w:p>
        </w:tc>
        <w:tc>
          <w:tcPr>
            <w:tcW w:w="6408" w:type="dxa"/>
            <w:shd w:val="clear" w:color="auto" w:fill="FFFFCC"/>
          </w:tcPr>
          <w:p w14:paraId="060AAE70" w14:textId="77777777" w:rsidR="00A95371" w:rsidRDefault="00A95371" w:rsidP="005C4737">
            <w:pPr>
              <w:rPr>
                <w:ins w:id="554" w:author="David Navarro" w:date="2019-09-02T15:47:00Z"/>
              </w:rPr>
            </w:pPr>
            <w:ins w:id="555" w:author="David Navarro" w:date="2019-09-02T15:47:00Z">
              <w:r>
                <w:t xml:space="preserve">A Send operation has been received by the Server from the Client on: </w:t>
              </w:r>
            </w:ins>
          </w:p>
          <w:p w14:paraId="62D2C0C6" w14:textId="77777777" w:rsidR="00A95371" w:rsidRDefault="00A95371" w:rsidP="00A95371">
            <w:pPr>
              <w:pStyle w:val="ListParagraph"/>
              <w:numPr>
                <w:ilvl w:val="0"/>
                <w:numId w:val="34"/>
              </w:numPr>
              <w:spacing w:before="0" w:after="0" w:line="256" w:lineRule="auto"/>
              <w:jc w:val="both"/>
              <w:rPr>
                <w:ins w:id="556" w:author="David Navarro" w:date="2019-09-02T15:47:00Z"/>
              </w:rPr>
            </w:pPr>
            <w:ins w:id="557" w:author="David Navarro" w:date="2019-09-02T15:47:00Z">
              <w:r>
                <w:t>Lifetime resource from first instance of Server object (/1/0/1)</w:t>
              </w:r>
            </w:ins>
          </w:p>
          <w:p w14:paraId="4A3A4DB6" w14:textId="77777777" w:rsidR="00A95371" w:rsidRDefault="00A95371" w:rsidP="00A95371">
            <w:pPr>
              <w:pStyle w:val="ListParagraph"/>
              <w:numPr>
                <w:ilvl w:val="0"/>
                <w:numId w:val="34"/>
              </w:numPr>
              <w:spacing w:before="0" w:after="0" w:line="256" w:lineRule="auto"/>
              <w:jc w:val="both"/>
              <w:rPr>
                <w:ins w:id="558" w:author="David Navarro" w:date="2019-09-02T15:47:00Z"/>
              </w:rPr>
            </w:pPr>
            <w:ins w:id="559" w:author="David Navarro" w:date="2019-09-02T15:47:00Z">
              <w:r>
                <w:t>Error Code resource of Device object (/3/0/11)</w:t>
              </w:r>
            </w:ins>
          </w:p>
          <w:p w14:paraId="39C41A88" w14:textId="77777777" w:rsidR="00A95371" w:rsidRDefault="00A95371" w:rsidP="005C4737">
            <w:pPr>
              <w:rPr>
                <w:ins w:id="560" w:author="David Navarro" w:date="2019-09-02T15:47:00Z"/>
              </w:rPr>
            </w:pPr>
            <w:ins w:id="561" w:author="David Navarro" w:date="2019-09-02T15:47:00Z">
              <w:r>
                <w:t>Normal flow:</w:t>
              </w:r>
            </w:ins>
          </w:p>
          <w:p w14:paraId="333A9DF6" w14:textId="7A5A53A8" w:rsidR="00A95371" w:rsidRPr="00036D9D" w:rsidRDefault="00A95371" w:rsidP="00A95371">
            <w:pPr>
              <w:pStyle w:val="TestText-Num-restart"/>
              <w:numPr>
                <w:ilvl w:val="0"/>
                <w:numId w:val="39"/>
              </w:numPr>
              <w:rPr>
                <w:ins w:id="562" w:author="David Navarro" w:date="2019-09-02T15:47:00Z"/>
              </w:rPr>
            </w:pPr>
            <w:ins w:id="563" w:author="David Navarro" w:date="2019-09-02T15:47:00Z">
              <w:r>
                <w:t xml:space="preserve">A SEND (CoAP POST with /dp as path) operation is performed by the Client with the </w:t>
              </w:r>
              <w:r>
                <w:t>following</w:t>
              </w:r>
              <w:r>
                <w:t xml:space="preserve"> information:</w:t>
              </w:r>
            </w:ins>
          </w:p>
          <w:p w14:paraId="6ACAB5F0" w14:textId="77777777" w:rsidR="00A95371" w:rsidRDefault="00A95371" w:rsidP="00A95371">
            <w:pPr>
              <w:pStyle w:val="ListParagraph"/>
              <w:numPr>
                <w:ilvl w:val="0"/>
                <w:numId w:val="34"/>
              </w:numPr>
              <w:spacing w:before="0" w:after="0" w:line="256" w:lineRule="auto"/>
              <w:jc w:val="both"/>
              <w:rPr>
                <w:ins w:id="564" w:author="David Navarro" w:date="2019-09-02T15:47:00Z"/>
              </w:rPr>
            </w:pPr>
            <w:ins w:id="565" w:author="David Navarro" w:date="2019-09-02T15:47:00Z">
              <w:r>
                <w:t>Lifetime (/1/0/1): 86400</w:t>
              </w:r>
            </w:ins>
          </w:p>
          <w:p w14:paraId="7DB2B4A4" w14:textId="77777777" w:rsidR="00A95371" w:rsidRPr="009D3BB0" w:rsidRDefault="00A95371" w:rsidP="00A95371">
            <w:pPr>
              <w:pStyle w:val="ListParagraph"/>
              <w:numPr>
                <w:ilvl w:val="0"/>
                <w:numId w:val="34"/>
              </w:numPr>
              <w:spacing w:before="0" w:after="0" w:line="256" w:lineRule="auto"/>
              <w:jc w:val="both"/>
              <w:rPr>
                <w:ins w:id="566" w:author="David Navarro" w:date="2019-09-02T15:47:00Z"/>
              </w:rPr>
            </w:pPr>
            <w:ins w:id="567" w:author="David Navarro" w:date="2019-09-02T15:47:00Z">
              <w:r>
                <w:t>Error Code (/3/0/11/0): 0</w:t>
              </w:r>
            </w:ins>
          </w:p>
        </w:tc>
      </w:tr>
      <w:tr w:rsidR="00A95371" w:rsidRPr="000055F9" w14:paraId="19262FD6" w14:textId="77777777" w:rsidTr="005C4737">
        <w:trPr>
          <w:cantSplit/>
          <w:jc w:val="center"/>
          <w:ins w:id="568" w:author="David Navarro" w:date="2019-09-02T15:47:00Z"/>
        </w:trPr>
        <w:tc>
          <w:tcPr>
            <w:tcW w:w="2340" w:type="dxa"/>
            <w:shd w:val="clear" w:color="auto" w:fill="CCFFCC"/>
          </w:tcPr>
          <w:p w14:paraId="762758CD" w14:textId="77777777" w:rsidR="00A95371" w:rsidRPr="000055F9" w:rsidRDefault="00A95371" w:rsidP="005C4737">
            <w:pPr>
              <w:spacing w:before="40" w:after="40"/>
              <w:rPr>
                <w:ins w:id="569" w:author="David Navarro" w:date="2019-09-02T15:47:00Z"/>
                <w:b/>
                <w:bCs/>
              </w:rPr>
            </w:pPr>
            <w:ins w:id="570" w:author="David Navarro" w:date="2019-09-02T15:47:00Z">
              <w:r w:rsidRPr="000055F9">
                <w:rPr>
                  <w:b/>
                  <w:bCs/>
                </w:rPr>
                <w:t>Pass-Criteria</w:t>
              </w:r>
            </w:ins>
          </w:p>
        </w:tc>
        <w:tc>
          <w:tcPr>
            <w:tcW w:w="6408" w:type="dxa"/>
            <w:shd w:val="clear" w:color="auto" w:fill="FFFFCC"/>
          </w:tcPr>
          <w:p w14:paraId="5E86952D" w14:textId="77777777" w:rsidR="00A95371" w:rsidRPr="005C4737" w:rsidRDefault="00A95371" w:rsidP="00A95371">
            <w:pPr>
              <w:pStyle w:val="TestText-Num-restart"/>
              <w:numPr>
                <w:ilvl w:val="0"/>
                <w:numId w:val="40"/>
              </w:numPr>
              <w:rPr>
                <w:ins w:id="571" w:author="David Navarro" w:date="2019-09-02T15:47:00Z"/>
                <w:lang w:val="en-GB"/>
              </w:rPr>
            </w:pPr>
            <w:ins w:id="572" w:author="David Navarro" w:date="2019-09-02T15:47:00Z">
              <w:r>
                <w:t>In test step 1. the Server received the SEND message (CoAP POST with /dp as path), along with the Client information and containing the expected values defined for this test</w:t>
              </w:r>
            </w:ins>
          </w:p>
          <w:p w14:paraId="6C15BDFB" w14:textId="77777777" w:rsidR="00A95371" w:rsidRPr="005C4737" w:rsidRDefault="00A95371" w:rsidP="00A95371">
            <w:pPr>
              <w:pStyle w:val="TestText-Num-restart"/>
              <w:keepNext/>
              <w:numPr>
                <w:ilvl w:val="0"/>
                <w:numId w:val="40"/>
              </w:numPr>
              <w:rPr>
                <w:ins w:id="573" w:author="David Navarro" w:date="2019-09-02T15:47:00Z"/>
                <w:lang w:val="en-GB"/>
              </w:rPr>
            </w:pPr>
            <w:ins w:id="574" w:author="David Navarro" w:date="2019-09-02T15:47:00Z">
              <w:r>
                <w:t>In test step 1. the Client receives a “Success” message (2.04 Changed) for SEND operation</w:t>
              </w:r>
            </w:ins>
          </w:p>
        </w:tc>
      </w:tr>
    </w:tbl>
    <w:p w14:paraId="6905DCB6" w14:textId="77777777" w:rsidR="00A95371" w:rsidRDefault="00A95371" w:rsidP="00A95371">
      <w:pPr>
        <w:pStyle w:val="Caption"/>
        <w:rPr>
          <w:ins w:id="575" w:author="David Navarro" w:date="2019-09-02T15:47:00Z"/>
        </w:rPr>
      </w:pPr>
      <w:ins w:id="576" w:author="David Navarro" w:date="2019-09-02T15:47:00Z">
        <w:r>
          <w:t xml:space="preserve">Table </w:t>
        </w:r>
        <w:r>
          <w:fldChar w:fldCharType="begin"/>
        </w:r>
        <w:r>
          <w:instrText xml:space="preserve"> SEQ Table \* ARABIC </w:instrText>
        </w:r>
        <w:r>
          <w:fldChar w:fldCharType="separate"/>
        </w:r>
        <w:r>
          <w:rPr>
            <w:noProof/>
          </w:rPr>
          <w:t>34</w:t>
        </w:r>
        <w:r>
          <w:fldChar w:fldCharType="end"/>
        </w:r>
        <w:r>
          <w:t xml:space="preserve">: </w:t>
        </w:r>
        <w:r w:rsidRPr="00AE7886">
          <w:t>LightweightM2M-1.1-int-306 – Send command</w:t>
        </w:r>
      </w:ins>
    </w:p>
    <w:p w14:paraId="79FF7E73" w14:textId="5F199A23" w:rsidR="00385CAD" w:rsidRDefault="00385CAD" w:rsidP="0053261C">
      <w:pPr>
        <w:pStyle w:val="AltNormal"/>
      </w:pPr>
    </w:p>
    <w:p w14:paraId="610FCC6D" w14:textId="77777777" w:rsidR="00385CAD" w:rsidRPr="0053261C" w:rsidRDefault="00385CAD" w:rsidP="0053261C">
      <w:pPr>
        <w:pStyle w:val="AltNormal"/>
      </w:pPr>
    </w:p>
    <w:sectPr w:rsidR="00385CAD" w:rsidRPr="0053261C">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1FD24" w14:textId="77777777" w:rsidR="00DA66E6" w:rsidRDefault="00DA66E6">
      <w:r>
        <w:separator/>
      </w:r>
    </w:p>
  </w:endnote>
  <w:endnote w:type="continuationSeparator" w:id="0">
    <w:p w14:paraId="62C92B96" w14:textId="77777777" w:rsidR="00DA66E6" w:rsidRDefault="00DA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AB498"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C019"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FF66B33"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5B7B87D9" w14:textId="77777777" w:rsidR="00CA5639" w:rsidRDefault="007749F3" w:rsidP="007749F3">
    <w:pPr>
      <w:pStyle w:val="FtDisclaimer"/>
      <w:ind w:left="144"/>
    </w:pPr>
    <w:r>
      <w:t>THIS DOCUMENT IS PROVIDED ON AN "AS IS" "AS AVAILABLE" AND "WITH ALL FAULTS" BASIS.</w:t>
    </w:r>
  </w:p>
  <w:p w14:paraId="2D1787A5"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78"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57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B896C" w14:textId="77777777" w:rsidR="00DA66E6" w:rsidRDefault="00DA66E6">
      <w:r>
        <w:separator/>
      </w:r>
    </w:p>
  </w:footnote>
  <w:footnote w:type="continuationSeparator" w:id="0">
    <w:p w14:paraId="0793F531" w14:textId="77777777" w:rsidR="00DA66E6" w:rsidRDefault="00DA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AB294" w14:textId="77777777"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1C1A29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03D3A" w14:textId="77777777"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577"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7C37A3" w:rsidRPr="002C6D9A">
      <w:rPr>
        <w:noProof/>
        <w:sz w:val="18"/>
        <w:lang w:val="fr-FR"/>
      </w:rPr>
      <w:t>OMA-Template-ChangeRequest-</w:t>
    </w:r>
    <w:r w:rsidR="002C6D9A">
      <w:rPr>
        <w:noProof/>
        <w:sz w:val="18"/>
        <w:lang w:val="fr-FR"/>
      </w:rPr>
      <w:t>20190101</w:t>
    </w:r>
    <w:r w:rsidR="007C37A3" w:rsidRPr="002C6D9A">
      <w:rPr>
        <w:noProof/>
        <w:sz w:val="18"/>
        <w:lang w:val="fr-FR"/>
      </w:rPr>
      <w:t>-I.docx</w:t>
    </w:r>
    <w:r w:rsidR="00D72DA0">
      <w:rPr>
        <w:sz w:val="18"/>
        <w:lang w:val="nl-BE"/>
      </w:rPr>
      <w:fldChar w:fldCharType="end"/>
    </w:r>
    <w:bookmarkEnd w:id="577"/>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3CF2"/>
    <w:multiLevelType w:val="multilevel"/>
    <w:tmpl w:val="AB28A45E"/>
    <w:lvl w:ilvl="0">
      <w:start w:val="6"/>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3"/>
      <w:numFmt w:val="decimal"/>
      <w:lvlText w:val="%1.%2.%3"/>
      <w:lvlJc w:val="left"/>
      <w:pPr>
        <w:ind w:left="876" w:hanging="876"/>
      </w:pPr>
      <w:rPr>
        <w:rFonts w:hint="default"/>
      </w:rPr>
    </w:lvl>
    <w:lvl w:ilvl="3">
      <w:start w:val="20"/>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87DBD"/>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5942CB9"/>
    <w:multiLevelType w:val="multilevel"/>
    <w:tmpl w:val="2A960BA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501" w:hanging="360"/>
      </w:pPr>
      <w:rPr>
        <w:rFonts w:eastAsia="SimSu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AC13468"/>
    <w:multiLevelType w:val="multilevel"/>
    <w:tmpl w:val="6BF2AC0A"/>
    <w:lvl w:ilvl="0">
      <w:start w:val="6"/>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957C4"/>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130A23EC"/>
    <w:multiLevelType w:val="hybridMultilevel"/>
    <w:tmpl w:val="0602B468"/>
    <w:lvl w:ilvl="0" w:tplc="040C000F">
      <w:start w:val="1"/>
      <w:numFmt w:val="decimal"/>
      <w:lvlText w:val="%1."/>
      <w:lvlJc w:val="left"/>
      <w:pPr>
        <w:ind w:left="501" w:hanging="360"/>
      </w:pPr>
      <w:rPr>
        <w:rFonts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AF221E"/>
    <w:multiLevelType w:val="hybridMultilevel"/>
    <w:tmpl w:val="2A6CE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74FAF"/>
    <w:multiLevelType w:val="hybridMultilevel"/>
    <w:tmpl w:val="82DCB304"/>
    <w:lvl w:ilvl="0" w:tplc="668ECBC0">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EA7482"/>
    <w:multiLevelType w:val="multilevel"/>
    <w:tmpl w:val="D424FCF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31B67"/>
    <w:multiLevelType w:val="multilevel"/>
    <w:tmpl w:val="0EFC28B6"/>
    <w:lvl w:ilvl="0">
      <w:start w:val="6"/>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4"/>
      <w:numFmt w:val="decimal"/>
      <w:lvlText w:val="%1.%2.%3"/>
      <w:lvlJc w:val="left"/>
      <w:pPr>
        <w:ind w:left="744" w:hanging="744"/>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A65CD5"/>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 w15:restartNumberingAfterBreak="0">
    <w:nsid w:val="2D0F63A3"/>
    <w:multiLevelType w:val="multilevel"/>
    <w:tmpl w:val="20DAA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BC759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C04608"/>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 w15:restartNumberingAfterBreak="0">
    <w:nsid w:val="495636B0"/>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 w15:restartNumberingAfterBreak="0">
    <w:nsid w:val="4A654714"/>
    <w:multiLevelType w:val="multilevel"/>
    <w:tmpl w:val="20DAA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EC76C8"/>
    <w:multiLevelType w:val="multilevel"/>
    <w:tmpl w:val="28A473B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D545E5"/>
    <w:multiLevelType w:val="multilevel"/>
    <w:tmpl w:val="E01089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 w15:restartNumberingAfterBreak="0">
    <w:nsid w:val="569566E5"/>
    <w:multiLevelType w:val="hybridMultilevel"/>
    <w:tmpl w:val="D6AAC412"/>
    <w:lvl w:ilvl="0" w:tplc="08090015">
      <w:start w:val="1"/>
      <w:numFmt w:val="upperLetter"/>
      <w:lvlText w:val="%1."/>
      <w:lvlJc w:val="left"/>
      <w:pPr>
        <w:ind w:left="501" w:hanging="360"/>
      </w:pPr>
      <w:rPr>
        <w:rFonts w:hint="default"/>
      </w:rPr>
    </w:lvl>
    <w:lvl w:ilvl="1" w:tplc="08090001">
      <w:start w:val="1"/>
      <w:numFmt w:val="bullet"/>
      <w:lvlText w:val=""/>
      <w:lvlJc w:val="left"/>
      <w:pPr>
        <w:ind w:left="927"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E27EDC"/>
    <w:multiLevelType w:val="multilevel"/>
    <w:tmpl w:val="2FB6E2DE"/>
    <w:lvl w:ilvl="0">
      <w:start w:val="6"/>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3"/>
      <w:numFmt w:val="decimal"/>
      <w:lvlText w:val="%1.%2.%3"/>
      <w:lvlJc w:val="left"/>
      <w:pPr>
        <w:ind w:left="876" w:hanging="876"/>
      </w:pPr>
      <w:rPr>
        <w:rFonts w:hint="default"/>
      </w:rPr>
    </w:lvl>
    <w:lvl w:ilvl="3">
      <w:start w:val="2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FB36A4"/>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6D367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6E68EA"/>
    <w:multiLevelType w:val="hybridMultilevel"/>
    <w:tmpl w:val="170099C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B367E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5" w15:restartNumberingAfterBreak="0">
    <w:nsid w:val="73C220B9"/>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DDD5528"/>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9" w15:restartNumberingAfterBreak="0">
    <w:nsid w:val="7E3C1C64"/>
    <w:multiLevelType w:val="hybridMultilevel"/>
    <w:tmpl w:val="4E1E66E4"/>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18"/>
  </w:num>
  <w:num w:numId="4">
    <w:abstractNumId w:val="10"/>
  </w:num>
  <w:num w:numId="5">
    <w:abstractNumId w:val="15"/>
  </w:num>
  <w:num w:numId="6">
    <w:abstractNumId w:val="32"/>
  </w:num>
  <w:num w:numId="7">
    <w:abstractNumId w:val="37"/>
  </w:num>
  <w:num w:numId="8">
    <w:abstractNumId w:val="17"/>
  </w:num>
  <w:num w:numId="9">
    <w:abstractNumId w:val="3"/>
  </w:num>
  <w:num w:numId="10">
    <w:abstractNumId w:val="33"/>
  </w:num>
  <w:num w:numId="11">
    <w:abstractNumId w:val="28"/>
  </w:num>
  <w:num w:numId="12">
    <w:abstractNumId w:val="36"/>
  </w:num>
  <w:num w:numId="13">
    <w:abstractNumId w:val="5"/>
  </w:num>
  <w:num w:numId="14">
    <w:abstractNumId w:val="19"/>
  </w:num>
  <w:num w:numId="15">
    <w:abstractNumId w:val="29"/>
  </w:num>
  <w:num w:numId="16">
    <w:abstractNumId w:val="22"/>
  </w:num>
  <w:num w:numId="17">
    <w:abstractNumId w:val="27"/>
  </w:num>
  <w:num w:numId="18">
    <w:abstractNumId w:val="9"/>
  </w:num>
  <w:num w:numId="19">
    <w:abstractNumId w:val="21"/>
  </w:num>
  <w:num w:numId="20">
    <w:abstractNumId w:val="2"/>
  </w:num>
  <w:num w:numId="21">
    <w:abstractNumId w:val="24"/>
  </w:num>
  <w:num w:numId="22">
    <w:abstractNumId w:val="16"/>
  </w:num>
  <w:num w:numId="23">
    <w:abstractNumId w:val="35"/>
  </w:num>
  <w:num w:numId="24">
    <w:abstractNumId w:val="11"/>
  </w:num>
  <w:num w:numId="25">
    <w:abstractNumId w:val="38"/>
  </w:num>
  <w:num w:numId="26">
    <w:abstractNumId w:val="1"/>
  </w:num>
  <w:num w:numId="27">
    <w:abstractNumId w:val="14"/>
  </w:num>
  <w:num w:numId="28">
    <w:abstractNumId w:val="31"/>
  </w:num>
  <w:num w:numId="29">
    <w:abstractNumId w:val="0"/>
  </w:num>
  <w:num w:numId="30">
    <w:abstractNumId w:val="4"/>
  </w:num>
  <w:num w:numId="31">
    <w:abstractNumId w:val="34"/>
  </w:num>
  <w:num w:numId="32">
    <w:abstractNumId w:val="13"/>
  </w:num>
  <w:num w:numId="33">
    <w:abstractNumId w:val="26"/>
  </w:num>
  <w:num w:numId="34">
    <w:abstractNumId w:val="39"/>
  </w:num>
  <w:num w:numId="35">
    <w:abstractNumId w:val="7"/>
  </w:num>
  <w:num w:numId="36">
    <w:abstractNumId w:val="8"/>
  </w:num>
  <w:num w:numId="37">
    <w:abstractNumId w:val="25"/>
  </w:num>
  <w:num w:numId="38">
    <w:abstractNumId w:val="12"/>
  </w:num>
  <w:num w:numId="39">
    <w:abstractNumId w:val="20"/>
  </w:num>
  <w:num w:numId="40">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5CC6"/>
    <w:rsid w:val="000473BA"/>
    <w:rsid w:val="000700B5"/>
    <w:rsid w:val="00105F66"/>
    <w:rsid w:val="00162362"/>
    <w:rsid w:val="0018517D"/>
    <w:rsid w:val="00194BDA"/>
    <w:rsid w:val="001C6A37"/>
    <w:rsid w:val="0020736A"/>
    <w:rsid w:val="002168EF"/>
    <w:rsid w:val="00264587"/>
    <w:rsid w:val="002B293F"/>
    <w:rsid w:val="002C6D9A"/>
    <w:rsid w:val="002D7247"/>
    <w:rsid w:val="003067C8"/>
    <w:rsid w:val="003460F1"/>
    <w:rsid w:val="003640D9"/>
    <w:rsid w:val="00385CAD"/>
    <w:rsid w:val="003A1EB7"/>
    <w:rsid w:val="003D0D3B"/>
    <w:rsid w:val="00403DD4"/>
    <w:rsid w:val="00411A36"/>
    <w:rsid w:val="00435E9B"/>
    <w:rsid w:val="0046189C"/>
    <w:rsid w:val="00485BE4"/>
    <w:rsid w:val="004B0B17"/>
    <w:rsid w:val="004D271C"/>
    <w:rsid w:val="0053261C"/>
    <w:rsid w:val="00541DAE"/>
    <w:rsid w:val="00565641"/>
    <w:rsid w:val="0057548C"/>
    <w:rsid w:val="005C0507"/>
    <w:rsid w:val="00616BD7"/>
    <w:rsid w:val="006C4892"/>
    <w:rsid w:val="00702A73"/>
    <w:rsid w:val="007078FA"/>
    <w:rsid w:val="007719E5"/>
    <w:rsid w:val="007749F3"/>
    <w:rsid w:val="007B66E3"/>
    <w:rsid w:val="007C37A3"/>
    <w:rsid w:val="00802DFB"/>
    <w:rsid w:val="008B6434"/>
    <w:rsid w:val="008E5418"/>
    <w:rsid w:val="008E6EE8"/>
    <w:rsid w:val="00903358"/>
    <w:rsid w:val="009379CF"/>
    <w:rsid w:val="0099630B"/>
    <w:rsid w:val="009A15FE"/>
    <w:rsid w:val="009E7279"/>
    <w:rsid w:val="009F36FC"/>
    <w:rsid w:val="00A32B8E"/>
    <w:rsid w:val="00A43CFF"/>
    <w:rsid w:val="00A53AF8"/>
    <w:rsid w:val="00A84A9E"/>
    <w:rsid w:val="00A95371"/>
    <w:rsid w:val="00AC25D1"/>
    <w:rsid w:val="00AE7849"/>
    <w:rsid w:val="00B17151"/>
    <w:rsid w:val="00B2745F"/>
    <w:rsid w:val="00BB4979"/>
    <w:rsid w:val="00BE6BC1"/>
    <w:rsid w:val="00C71307"/>
    <w:rsid w:val="00C97004"/>
    <w:rsid w:val="00CA5639"/>
    <w:rsid w:val="00D37BCF"/>
    <w:rsid w:val="00D45494"/>
    <w:rsid w:val="00D72DA0"/>
    <w:rsid w:val="00D74D47"/>
    <w:rsid w:val="00DA5965"/>
    <w:rsid w:val="00DA66E6"/>
    <w:rsid w:val="00DC170C"/>
    <w:rsid w:val="00E03BA7"/>
    <w:rsid w:val="00E117E4"/>
    <w:rsid w:val="00E15272"/>
    <w:rsid w:val="00F040F3"/>
    <w:rsid w:val="00F54A79"/>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EA340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BE6BC1"/>
    <w:pPr>
      <w:spacing w:after="180"/>
      <w:jc w:val="center"/>
    </w:pPr>
    <w:rPr>
      <w:b/>
    </w:rPr>
  </w:style>
  <w:style w:type="paragraph" w:customStyle="1" w:styleId="ZDISCLAIMER">
    <w:name w:val="ZDISCLAIMER"/>
    <w:basedOn w:val="Normal"/>
    <w:rsid w:val="00BE6BC1"/>
    <w:pPr>
      <w:spacing w:before="0" w:after="60"/>
    </w:pPr>
  </w:style>
  <w:style w:type="paragraph" w:customStyle="1" w:styleId="Bullet2">
    <w:name w:val="Bullet2"/>
    <w:basedOn w:val="Normal"/>
    <w:rsid w:val="00BE6BC1"/>
    <w:pPr>
      <w:numPr>
        <w:numId w:val="12"/>
      </w:numPr>
      <w:spacing w:after="60"/>
    </w:pPr>
  </w:style>
  <w:style w:type="paragraph" w:customStyle="1" w:styleId="RefLabel">
    <w:name w:val="RefLabel"/>
    <w:basedOn w:val="Normal"/>
    <w:rsid w:val="00BE6BC1"/>
    <w:pPr>
      <w:spacing w:before="60" w:after="60"/>
    </w:pPr>
    <w:rPr>
      <w:b/>
      <w:sz w:val="18"/>
    </w:rPr>
  </w:style>
  <w:style w:type="paragraph" w:customStyle="1" w:styleId="TestText">
    <w:name w:val="TestText"/>
    <w:basedOn w:val="ZDISCLAIMER"/>
    <w:rsid w:val="00BE6BC1"/>
    <w:pPr>
      <w:spacing w:before="40" w:after="40"/>
    </w:pPr>
    <w:rPr>
      <w:lang w:val="it-IT"/>
    </w:rPr>
  </w:style>
  <w:style w:type="paragraph" w:customStyle="1" w:styleId="TestText-Num-restart">
    <w:name w:val="TestText-Num-restart"/>
    <w:basedOn w:val="TestText"/>
    <w:next w:val="TestText-Num"/>
    <w:rsid w:val="00BE6BC1"/>
  </w:style>
  <w:style w:type="paragraph" w:customStyle="1" w:styleId="TestText-Num">
    <w:name w:val="TestText-Num"/>
    <w:basedOn w:val="TestText-Num-restart"/>
    <w:rsid w:val="00BE6BC1"/>
  </w:style>
  <w:style w:type="paragraph" w:customStyle="1" w:styleId="TestText-bul1">
    <w:name w:val="TestText-bul1"/>
    <w:basedOn w:val="TestText"/>
    <w:rsid w:val="00BE6BC1"/>
    <w:pPr>
      <w:numPr>
        <w:numId w:val="13"/>
      </w:numPr>
    </w:pPr>
    <w:rPr>
      <w:lang w:val="en-US"/>
    </w:rPr>
  </w:style>
  <w:style w:type="paragraph" w:customStyle="1" w:styleId="TestText-bul2">
    <w:name w:val="TestText-bul2"/>
    <w:basedOn w:val="TestText"/>
    <w:rsid w:val="00BE6BC1"/>
    <w:pPr>
      <w:numPr>
        <w:ilvl w:val="1"/>
        <w:numId w:val="13"/>
      </w:numPr>
      <w:tabs>
        <w:tab w:val="clear" w:pos="1440"/>
      </w:tabs>
      <w:ind w:left="756" w:hanging="270"/>
    </w:pPr>
  </w:style>
  <w:style w:type="paragraph" w:styleId="ListParagraph">
    <w:name w:val="List Paragraph"/>
    <w:basedOn w:val="Normal"/>
    <w:uiPriority w:val="34"/>
    <w:qFormat/>
    <w:rsid w:val="00C71307"/>
    <w:pPr>
      <w:spacing w:after="60"/>
      <w:ind w:left="720"/>
      <w:contextualSpacing/>
    </w:pPr>
  </w:style>
  <w:style w:type="paragraph" w:styleId="NormalWeb">
    <w:name w:val="Normal (Web)"/>
    <w:basedOn w:val="Normal"/>
    <w:uiPriority w:val="99"/>
    <w:unhideWhenUsed/>
    <w:rsid w:val="00565641"/>
    <w:pPr>
      <w:spacing w:before="100" w:beforeAutospacing="1" w:after="100" w:afterAutospacing="1"/>
    </w:pPr>
    <w:rPr>
      <w:rFonts w:eastAsiaTheme="minorEastAsia"/>
      <w:sz w:val="24"/>
      <w:szCs w:val="24"/>
      <w:lang w:eastAsia="en-GB"/>
    </w:rPr>
  </w:style>
  <w:style w:type="character" w:styleId="HTMLCode">
    <w:name w:val="HTML Code"/>
    <w:basedOn w:val="DefaultParagraphFont"/>
    <w:uiPriority w:val="99"/>
    <w:semiHidden/>
    <w:unhideWhenUsed/>
    <w:rsid w:val="00565641"/>
    <w:rPr>
      <w:rFonts w:ascii="Courier New" w:eastAsiaTheme="minorEastAsia"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6B2C7-CC7B-453C-84FD-61C59488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2135</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14283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13</cp:revision>
  <cp:lastPrinted>2005-07-28T02:49:00Z</cp:lastPrinted>
  <dcterms:created xsi:type="dcterms:W3CDTF">2019-09-02T13:15:00Z</dcterms:created>
  <dcterms:modified xsi:type="dcterms:W3CDTF">2019-09-02T13:51:00Z</dcterms:modified>
</cp:coreProperties>
</file>