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984024" w14:paraId="1BC59750" w14:textId="77777777" w:rsidTr="008E3064">
        <w:trPr>
          <w:gridAfter w:val="1"/>
          <w:wAfter w:w="12" w:type="dxa"/>
          <w:cantSplit/>
          <w:trHeight w:val="960"/>
        </w:trPr>
        <w:tc>
          <w:tcPr>
            <w:tcW w:w="3240" w:type="dxa"/>
            <w:vAlign w:val="bottom"/>
          </w:tcPr>
          <w:p w14:paraId="0DD107AD" w14:textId="77777777" w:rsidR="00651D13" w:rsidRPr="00984024" w:rsidRDefault="00925EB8">
            <w:pPr>
              <w:pStyle w:val="ZDISCLAIMER"/>
              <w:spacing w:after="0"/>
            </w:pPr>
            <w:r>
              <w:rPr>
                <w:noProof/>
                <w:lang w:val="en-US" w:eastAsia="zh-CN"/>
              </w:rPr>
              <w:drawing>
                <wp:inline distT="0" distB="0" distL="0" distR="0" wp14:anchorId="1AB8C25E" wp14:editId="3D0541E7">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14:paraId="27204361" w14:textId="77777777" w:rsidR="00651D13" w:rsidRPr="00984024" w:rsidRDefault="00651D13">
            <w:pPr>
              <w:pStyle w:val="Approval"/>
              <w:tabs>
                <w:tab w:val="left" w:pos="2704"/>
              </w:tabs>
              <w:jc w:val="center"/>
            </w:pPr>
          </w:p>
        </w:tc>
      </w:tr>
      <w:tr w:rsidR="00651D13" w:rsidRPr="00984024" w14:paraId="77C07D4E" w14:textId="77777777" w:rsidTr="008E3064">
        <w:trPr>
          <w:gridAfter w:val="1"/>
          <w:wAfter w:w="12" w:type="dxa"/>
          <w:cantSplit/>
          <w:trHeight w:hRule="exact" w:val="2370"/>
        </w:trPr>
        <w:tc>
          <w:tcPr>
            <w:tcW w:w="10079" w:type="dxa"/>
            <w:gridSpan w:val="4"/>
            <w:vAlign w:val="bottom"/>
          </w:tcPr>
          <w:p w14:paraId="064A9EF3" w14:textId="77777777" w:rsidR="00651D13" w:rsidRPr="00984024" w:rsidRDefault="00363F01" w:rsidP="0025627B">
            <w:pPr>
              <w:pStyle w:val="Title"/>
              <w:spacing w:before="120"/>
              <w:rPr>
                <w:rStyle w:val="ZDONTMODIFY"/>
                <w:rFonts w:ascii="Arial Narrow" w:hAnsi="Arial Narrow"/>
                <w:sz w:val="40"/>
              </w:rPr>
            </w:pPr>
            <w:r>
              <w:rPr>
                <w:rFonts w:ascii="Arial Narrow" w:hAnsi="Arial Narrow"/>
                <w:sz w:val="40"/>
              </w:rPr>
              <w:t xml:space="preserve">Lightweight M2M – </w:t>
            </w:r>
            <w:r w:rsidR="0025627B">
              <w:rPr>
                <w:rFonts w:ascii="Arial Narrow" w:hAnsi="Arial Narrow"/>
                <w:sz w:val="40"/>
              </w:rPr>
              <w:t>Software</w:t>
            </w:r>
            <w:r w:rsidR="00D009EB">
              <w:rPr>
                <w:rFonts w:ascii="Arial Narrow" w:hAnsi="Arial Narrow"/>
                <w:sz w:val="40"/>
              </w:rPr>
              <w:t xml:space="preserve"> m</w:t>
            </w:r>
            <w:r>
              <w:rPr>
                <w:rFonts w:ascii="Arial Narrow" w:hAnsi="Arial Narrow"/>
                <w:sz w:val="40"/>
              </w:rPr>
              <w:t>anagement Object</w:t>
            </w:r>
            <w:r w:rsidR="00F6059C">
              <w:rPr>
                <w:rFonts w:ascii="Arial Narrow" w:hAnsi="Arial Narrow"/>
                <w:sz w:val="40"/>
              </w:rPr>
              <w:t xml:space="preserve"> (LwM2M Object – SwMgmt)</w:t>
            </w:r>
          </w:p>
        </w:tc>
      </w:tr>
      <w:tr w:rsidR="00651D13" w:rsidRPr="00984024" w14:paraId="0398E9D1" w14:textId="77777777" w:rsidTr="008E3064">
        <w:trPr>
          <w:gridAfter w:val="1"/>
          <w:wAfter w:w="12" w:type="dxa"/>
          <w:cantSplit/>
          <w:trHeight w:val="1833"/>
        </w:trPr>
        <w:tc>
          <w:tcPr>
            <w:tcW w:w="10079" w:type="dxa"/>
            <w:gridSpan w:val="4"/>
          </w:tcPr>
          <w:p w14:paraId="2E941FE9" w14:textId="055D230A" w:rsidR="00651D13" w:rsidRPr="00984024" w:rsidRDefault="00711D5C" w:rsidP="008E3064">
            <w:pPr>
              <w:pStyle w:val="ZCOVER"/>
              <w:pBdr>
                <w:bottom w:val="single" w:sz="12" w:space="0" w:color="800000"/>
              </w:pBdr>
              <w:rPr>
                <w:rStyle w:val="ZDONTMODIFY"/>
              </w:rPr>
            </w:pPr>
            <w:ins w:id="0" w:author="Sean McIlroy" w:date="2020-06-04T13:16:00Z">
              <w:r>
                <w:rPr>
                  <w:rStyle w:val="ZDONTMODIFY"/>
                </w:rPr>
                <w:t>D</w:t>
              </w:r>
            </w:ins>
            <w:ins w:id="1" w:author="Sean McIlroy" w:date="2020-06-04T13:17:00Z">
              <w:r>
                <w:rPr>
                  <w:rStyle w:val="ZDONTMODIFY"/>
                </w:rPr>
                <w:t>raft</w:t>
              </w:r>
            </w:ins>
            <w:del w:id="2" w:author="Sean McIlroy" w:date="2020-06-04T13:16:00Z">
              <w:r w:rsidR="008E3064" w:rsidDel="00711D5C">
                <w:rPr>
                  <w:rStyle w:val="ZDONTMODIFY"/>
                </w:rPr>
                <w:delText>Approved</w:delText>
              </w:r>
            </w:del>
            <w:r w:rsidR="00363F01">
              <w:rPr>
                <w:rStyle w:val="ZDONTMODIFY"/>
              </w:rPr>
              <w:t xml:space="preserve"> Version 1.0</w:t>
            </w:r>
            <w:ins w:id="3" w:author="Sean McIlroy" w:date="2020-06-04T13:17:00Z">
              <w:r>
                <w:rPr>
                  <w:rStyle w:val="ZDONTMODIFY"/>
                </w:rPr>
                <w:t>.1</w:t>
              </w:r>
            </w:ins>
            <w:r w:rsidR="00363F01">
              <w:rPr>
                <w:rStyle w:val="ZDONTMODIFY"/>
              </w:rPr>
              <w:t xml:space="preserve"> – </w:t>
            </w:r>
            <w:ins w:id="4" w:author="Sean McIlroy" w:date="2020-06-04T13:17:00Z">
              <w:r>
                <w:rPr>
                  <w:rStyle w:val="ZDONTMODIFY"/>
                </w:rPr>
                <w:t>04</w:t>
              </w:r>
            </w:ins>
            <w:del w:id="5" w:author="Sean McIlroy" w:date="2020-06-04T13:17:00Z">
              <w:r w:rsidR="001C4BF1" w:rsidDel="00711D5C">
                <w:rPr>
                  <w:rStyle w:val="ZDONTMODIFY"/>
                </w:rPr>
                <w:delText>01</w:delText>
              </w:r>
            </w:del>
            <w:r w:rsidR="00651D13" w:rsidRPr="00984024">
              <w:rPr>
                <w:rStyle w:val="ZDONTMODIFY"/>
              </w:rPr>
              <w:t xml:space="preserve"> </w:t>
            </w:r>
            <w:ins w:id="6" w:author="Sean McIlroy" w:date="2020-06-04T13:17:00Z">
              <w:r>
                <w:rPr>
                  <w:rStyle w:val="ZDONTMODIFY"/>
                </w:rPr>
                <w:t>Jun</w:t>
              </w:r>
            </w:ins>
            <w:del w:id="7" w:author="Sean McIlroy" w:date="2020-06-04T13:17:00Z">
              <w:r w:rsidR="008E3064" w:rsidDel="00711D5C">
                <w:rPr>
                  <w:rStyle w:val="ZDONTMODIFY"/>
                </w:rPr>
                <w:delText>Mar</w:delText>
              </w:r>
            </w:del>
            <w:r w:rsidR="00651D13" w:rsidRPr="00984024">
              <w:rPr>
                <w:rStyle w:val="ZDONTMODIFY"/>
              </w:rPr>
              <w:t xml:space="preserve"> </w:t>
            </w:r>
            <w:r w:rsidR="00984024" w:rsidRPr="00984024">
              <w:rPr>
                <w:rStyle w:val="ZDONTMODIFY"/>
              </w:rPr>
              <w:t>20</w:t>
            </w:r>
            <w:ins w:id="8" w:author="Sean McIlroy" w:date="2020-06-04T13:17:00Z">
              <w:r>
                <w:rPr>
                  <w:rStyle w:val="ZDONTMODIFY"/>
                </w:rPr>
                <w:t>20</w:t>
              </w:r>
            </w:ins>
            <w:del w:id="9" w:author="Sean McIlroy" w:date="2020-06-04T13:17:00Z">
              <w:r w:rsidR="00984024" w:rsidRPr="00984024" w:rsidDel="00711D5C">
                <w:rPr>
                  <w:rStyle w:val="ZDONTMODIFY"/>
                </w:rPr>
                <w:delText>1</w:delText>
              </w:r>
              <w:r w:rsidR="008E3064" w:rsidDel="00711D5C">
                <w:rPr>
                  <w:rStyle w:val="ZDONTMODIFY"/>
                </w:rPr>
                <w:delText>8</w:delText>
              </w:r>
            </w:del>
          </w:p>
        </w:tc>
      </w:tr>
      <w:tr w:rsidR="00651D13" w:rsidRPr="00984024" w14:paraId="101A2C89" w14:textId="77777777" w:rsidTr="008E3064">
        <w:trPr>
          <w:gridAfter w:val="1"/>
          <w:wAfter w:w="12" w:type="dxa"/>
          <w:cantSplit/>
          <w:trHeight w:hRule="exact" w:val="1065"/>
        </w:trPr>
        <w:tc>
          <w:tcPr>
            <w:tcW w:w="10079" w:type="dxa"/>
            <w:gridSpan w:val="4"/>
            <w:vAlign w:val="bottom"/>
          </w:tcPr>
          <w:p w14:paraId="1C4EA4EF" w14:textId="77777777" w:rsidR="00651D13" w:rsidRPr="00984024" w:rsidRDefault="00651D13">
            <w:pPr>
              <w:pStyle w:val="ZCOVER"/>
              <w:rPr>
                <w:rStyle w:val="ZDONTMODIFY"/>
                <w:b/>
                <w:bCs/>
              </w:rPr>
            </w:pPr>
            <w:r w:rsidRPr="00984024">
              <w:rPr>
                <w:rStyle w:val="ZDONTMODIFY"/>
                <w:b/>
                <w:bCs/>
              </w:rPr>
              <w:t>Open Mobile Alliance</w:t>
            </w:r>
          </w:p>
        </w:tc>
      </w:tr>
      <w:tr w:rsidR="00651D13" w:rsidRPr="001C4BF1" w14:paraId="2EF928D0" w14:textId="77777777" w:rsidTr="008E3064">
        <w:trPr>
          <w:gridAfter w:val="1"/>
          <w:wAfter w:w="12" w:type="dxa"/>
          <w:cantSplit/>
          <w:trHeight w:val="2463"/>
        </w:trPr>
        <w:tc>
          <w:tcPr>
            <w:tcW w:w="10079" w:type="dxa"/>
            <w:gridSpan w:val="4"/>
          </w:tcPr>
          <w:p w14:paraId="572B30BA" w14:textId="213C84EF" w:rsidR="00651D13" w:rsidRPr="001C4BF1" w:rsidRDefault="00651D13" w:rsidP="008E3064">
            <w:pPr>
              <w:pStyle w:val="ZDID"/>
              <w:rPr>
                <w:noProof w:val="0"/>
                <w:sz w:val="28"/>
                <w:lang w:val="sv-SE"/>
              </w:rPr>
            </w:pPr>
            <w:r w:rsidRPr="001C4BF1">
              <w:rPr>
                <w:rStyle w:val="ZDONTMODIFY"/>
                <w:noProof w:val="0"/>
                <w:lang w:val="sv-SE"/>
              </w:rPr>
              <w:t>OMA-TS-</w:t>
            </w:r>
            <w:r w:rsidR="0025627B" w:rsidRPr="001C4BF1">
              <w:rPr>
                <w:rStyle w:val="ZDONTMODIFY"/>
                <w:noProof w:val="0"/>
                <w:lang w:val="sv-SE"/>
              </w:rPr>
              <w:t>LWM2M_Sw</w:t>
            </w:r>
            <w:r w:rsidR="00363F01" w:rsidRPr="001C4BF1">
              <w:rPr>
                <w:rStyle w:val="ZDONTMODIFY"/>
                <w:noProof w:val="0"/>
                <w:lang w:val="sv-SE"/>
              </w:rPr>
              <w:t>Mgmt-V1_0</w:t>
            </w:r>
            <w:ins w:id="10" w:author="Sean McIlroy" w:date="2020-06-04T13:17:00Z">
              <w:r w:rsidR="00711D5C">
                <w:rPr>
                  <w:rStyle w:val="ZDONTMODIFY"/>
                  <w:noProof w:val="0"/>
                  <w:lang w:val="sv-SE"/>
                </w:rPr>
                <w:t>_1</w:t>
              </w:r>
            </w:ins>
            <w:r w:rsidRPr="001C4BF1">
              <w:rPr>
                <w:rStyle w:val="ZDONTMODIFY"/>
                <w:noProof w:val="0"/>
                <w:lang w:val="sv-SE"/>
              </w:rPr>
              <w:t>-</w:t>
            </w:r>
            <w:r w:rsidR="00E64DC7" w:rsidRPr="001C4BF1">
              <w:rPr>
                <w:rStyle w:val="ZMODIFY"/>
                <w:noProof w:val="0"/>
                <w:lang w:val="sv-SE"/>
              </w:rPr>
              <w:t>20</w:t>
            </w:r>
            <w:ins w:id="11" w:author="Sean McIlroy" w:date="2020-06-04T13:17:00Z">
              <w:r w:rsidR="00711D5C">
                <w:rPr>
                  <w:rStyle w:val="ZMODIFY"/>
                  <w:noProof w:val="0"/>
                  <w:lang w:val="sv-SE"/>
                </w:rPr>
                <w:t>200604</w:t>
              </w:r>
            </w:ins>
            <w:del w:id="12" w:author="Sean McIlroy" w:date="2020-06-04T13:17:00Z">
              <w:r w:rsidR="00E64DC7" w:rsidRPr="001C4BF1" w:rsidDel="00711D5C">
                <w:rPr>
                  <w:rStyle w:val="ZMODIFY"/>
                  <w:noProof w:val="0"/>
                  <w:lang w:val="sv-SE"/>
                </w:rPr>
                <w:delText>1</w:delText>
              </w:r>
              <w:r w:rsidR="008E3064" w:rsidDel="00711D5C">
                <w:rPr>
                  <w:rStyle w:val="ZMODIFY"/>
                  <w:noProof w:val="0"/>
                  <w:lang w:val="sv-SE"/>
                </w:rPr>
                <w:delText>803</w:delText>
              </w:r>
              <w:r w:rsidR="001C4BF1" w:rsidRPr="001C4BF1" w:rsidDel="00711D5C">
                <w:rPr>
                  <w:rStyle w:val="ZMODIFY"/>
                  <w:noProof w:val="0"/>
                  <w:lang w:val="sv-SE"/>
                </w:rPr>
                <w:delText>01</w:delText>
              </w:r>
            </w:del>
            <w:r w:rsidRPr="001C4BF1">
              <w:rPr>
                <w:rStyle w:val="ZMODIFY"/>
                <w:noProof w:val="0"/>
                <w:lang w:val="sv-SE"/>
              </w:rPr>
              <w:t>-</w:t>
            </w:r>
            <w:ins w:id="13" w:author="Sean McIlroy" w:date="2020-06-04T13:17:00Z">
              <w:r w:rsidR="00711D5C">
                <w:rPr>
                  <w:rStyle w:val="ZMODIFY"/>
                  <w:noProof w:val="0"/>
                  <w:lang w:val="sv-SE"/>
                </w:rPr>
                <w:t>D</w:t>
              </w:r>
            </w:ins>
            <w:del w:id="14" w:author="Sean McIlroy" w:date="2020-06-04T13:17:00Z">
              <w:r w:rsidR="008E3064" w:rsidDel="00711D5C">
                <w:rPr>
                  <w:rStyle w:val="ZMODIFY"/>
                  <w:noProof w:val="0"/>
                  <w:lang w:val="sv-SE"/>
                </w:rPr>
                <w:delText>A</w:delText>
              </w:r>
            </w:del>
          </w:p>
        </w:tc>
      </w:tr>
      <w:tr w:rsidR="00651D13" w:rsidRPr="001C4BF1" w14:paraId="5C8D9107" w14:textId="77777777" w:rsidTr="008E3064">
        <w:trPr>
          <w:cantSplit/>
          <w:trHeight w:val="1410"/>
        </w:trPr>
        <w:tc>
          <w:tcPr>
            <w:tcW w:w="8286" w:type="dxa"/>
            <w:gridSpan w:val="3"/>
            <w:vAlign w:val="center"/>
          </w:tcPr>
          <w:p w14:paraId="279F73DA" w14:textId="77777777" w:rsidR="00651D13" w:rsidRPr="001C4BF1" w:rsidRDefault="00651D13">
            <w:pPr>
              <w:pStyle w:val="ZCOVER"/>
              <w:rPr>
                <w:rStyle w:val="ZDONTMODIFY"/>
                <w:lang w:val="sv-SE"/>
              </w:rPr>
            </w:pPr>
          </w:p>
        </w:tc>
        <w:tc>
          <w:tcPr>
            <w:tcW w:w="1805" w:type="dxa"/>
            <w:gridSpan w:val="2"/>
            <w:vAlign w:val="center"/>
          </w:tcPr>
          <w:p w14:paraId="2B2C4631" w14:textId="77777777" w:rsidR="00651D13" w:rsidRPr="001C4BF1" w:rsidRDefault="00651D13">
            <w:pPr>
              <w:pStyle w:val="ZCOVER"/>
              <w:rPr>
                <w:rStyle w:val="ZDONTMODIFY"/>
                <w:lang w:val="sv-SE"/>
              </w:rPr>
            </w:pPr>
          </w:p>
        </w:tc>
      </w:tr>
      <w:tr w:rsidR="00651D13" w:rsidRPr="001C4BF1" w14:paraId="5F9C4FF5" w14:textId="77777777" w:rsidTr="008E3064">
        <w:trPr>
          <w:cantSplit/>
          <w:trHeight w:val="1997"/>
        </w:trPr>
        <w:tc>
          <w:tcPr>
            <w:tcW w:w="10091" w:type="dxa"/>
            <w:gridSpan w:val="5"/>
            <w:vAlign w:val="bottom"/>
          </w:tcPr>
          <w:p w14:paraId="3E6280CC" w14:textId="77777777" w:rsidR="00651D13" w:rsidRDefault="00651D13">
            <w:pPr>
              <w:pStyle w:val="ZCOVER"/>
              <w:rPr>
                <w:ins w:id="15" w:author="Sean McIlroy" w:date="2020-06-04T13:17:00Z"/>
                <w:sz w:val="20"/>
                <w:lang w:val="sv-SE"/>
              </w:rPr>
            </w:pPr>
          </w:p>
          <w:p w14:paraId="219B24D6" w14:textId="77777777" w:rsidR="00711D5C" w:rsidRPr="00711D5C" w:rsidRDefault="00711D5C" w:rsidP="00711D5C">
            <w:pPr>
              <w:rPr>
                <w:ins w:id="16" w:author="Sean McIlroy" w:date="2020-06-04T13:17:00Z"/>
                <w:lang w:val="sv-SE"/>
                <w:rPrChange w:id="17" w:author="Sean McIlroy" w:date="2020-06-04T13:17:00Z">
                  <w:rPr>
                    <w:ins w:id="18" w:author="Sean McIlroy" w:date="2020-06-04T13:17:00Z"/>
                    <w:sz w:val="20"/>
                    <w:lang w:val="sv-SE"/>
                  </w:rPr>
                </w:rPrChange>
              </w:rPr>
              <w:pPrChange w:id="19" w:author="Sean McIlroy" w:date="2020-06-04T13:17:00Z">
                <w:pPr>
                  <w:pStyle w:val="ZCOVER"/>
                </w:pPr>
              </w:pPrChange>
            </w:pPr>
          </w:p>
          <w:p w14:paraId="6B894204" w14:textId="77777777" w:rsidR="00711D5C" w:rsidRPr="00711D5C" w:rsidRDefault="00711D5C" w:rsidP="00711D5C">
            <w:pPr>
              <w:rPr>
                <w:ins w:id="20" w:author="Sean McIlroy" w:date="2020-06-04T13:17:00Z"/>
                <w:lang w:val="sv-SE"/>
                <w:rPrChange w:id="21" w:author="Sean McIlroy" w:date="2020-06-04T13:17:00Z">
                  <w:rPr>
                    <w:ins w:id="22" w:author="Sean McIlroy" w:date="2020-06-04T13:17:00Z"/>
                    <w:sz w:val="20"/>
                    <w:lang w:val="sv-SE"/>
                  </w:rPr>
                </w:rPrChange>
              </w:rPr>
              <w:pPrChange w:id="23" w:author="Sean McIlroy" w:date="2020-06-04T13:17:00Z">
                <w:pPr>
                  <w:pStyle w:val="ZCOVER"/>
                </w:pPr>
              </w:pPrChange>
            </w:pPr>
          </w:p>
          <w:p w14:paraId="75EC8A1E" w14:textId="77777777" w:rsidR="00711D5C" w:rsidRPr="00711D5C" w:rsidRDefault="00711D5C" w:rsidP="00711D5C">
            <w:pPr>
              <w:rPr>
                <w:ins w:id="24" w:author="Sean McIlroy" w:date="2020-06-04T13:17:00Z"/>
                <w:lang w:val="sv-SE"/>
                <w:rPrChange w:id="25" w:author="Sean McIlroy" w:date="2020-06-04T13:17:00Z">
                  <w:rPr>
                    <w:ins w:id="26" w:author="Sean McIlroy" w:date="2020-06-04T13:17:00Z"/>
                    <w:sz w:val="20"/>
                    <w:lang w:val="sv-SE"/>
                  </w:rPr>
                </w:rPrChange>
              </w:rPr>
              <w:pPrChange w:id="27" w:author="Sean McIlroy" w:date="2020-06-04T13:17:00Z">
                <w:pPr>
                  <w:pStyle w:val="ZCOVER"/>
                </w:pPr>
              </w:pPrChange>
            </w:pPr>
          </w:p>
          <w:p w14:paraId="3747DB1F" w14:textId="77777777" w:rsidR="00711D5C" w:rsidRDefault="00711D5C" w:rsidP="00711D5C">
            <w:pPr>
              <w:rPr>
                <w:ins w:id="28" w:author="Sean McIlroy" w:date="2020-06-04T13:17:00Z"/>
                <w:rFonts w:ascii="Arial" w:hAnsi="Arial"/>
                <w:lang w:val="sv-SE"/>
              </w:rPr>
            </w:pPr>
          </w:p>
          <w:p w14:paraId="62A1EA24" w14:textId="77777777" w:rsidR="00711D5C" w:rsidRPr="00711D5C" w:rsidRDefault="00711D5C" w:rsidP="00711D5C">
            <w:pPr>
              <w:rPr>
                <w:ins w:id="29" w:author="Sean McIlroy" w:date="2020-06-04T13:17:00Z"/>
                <w:lang w:val="sv-SE"/>
                <w:rPrChange w:id="30" w:author="Sean McIlroy" w:date="2020-06-04T13:17:00Z">
                  <w:rPr>
                    <w:ins w:id="31" w:author="Sean McIlroy" w:date="2020-06-04T13:17:00Z"/>
                    <w:rFonts w:ascii="Arial" w:hAnsi="Arial"/>
                    <w:lang w:val="sv-SE"/>
                  </w:rPr>
                </w:rPrChange>
              </w:rPr>
              <w:pPrChange w:id="32" w:author="Sean McIlroy" w:date="2020-06-04T13:17:00Z">
                <w:pPr/>
              </w:pPrChange>
            </w:pPr>
          </w:p>
          <w:p w14:paraId="39E106C6" w14:textId="77777777" w:rsidR="00711D5C" w:rsidRPr="00711D5C" w:rsidRDefault="00711D5C" w:rsidP="00711D5C">
            <w:pPr>
              <w:rPr>
                <w:ins w:id="33" w:author="Sean McIlroy" w:date="2020-06-04T13:17:00Z"/>
                <w:lang w:val="sv-SE"/>
                <w:rPrChange w:id="34" w:author="Sean McIlroy" w:date="2020-06-04T13:17:00Z">
                  <w:rPr>
                    <w:ins w:id="35" w:author="Sean McIlroy" w:date="2020-06-04T13:17:00Z"/>
                    <w:rFonts w:ascii="Arial" w:hAnsi="Arial"/>
                    <w:lang w:val="sv-SE"/>
                  </w:rPr>
                </w:rPrChange>
              </w:rPr>
              <w:pPrChange w:id="36" w:author="Sean McIlroy" w:date="2020-06-04T13:17:00Z">
                <w:pPr/>
              </w:pPrChange>
            </w:pPr>
          </w:p>
          <w:p w14:paraId="53B8FDCB" w14:textId="77777777" w:rsidR="00711D5C" w:rsidRPr="00711D5C" w:rsidRDefault="00711D5C" w:rsidP="00711D5C">
            <w:pPr>
              <w:rPr>
                <w:ins w:id="37" w:author="Sean McIlroy" w:date="2020-06-04T13:17:00Z"/>
                <w:lang w:val="sv-SE"/>
                <w:rPrChange w:id="38" w:author="Sean McIlroy" w:date="2020-06-04T13:17:00Z">
                  <w:rPr>
                    <w:ins w:id="39" w:author="Sean McIlroy" w:date="2020-06-04T13:17:00Z"/>
                    <w:rFonts w:ascii="Arial" w:hAnsi="Arial"/>
                    <w:lang w:val="sv-SE"/>
                  </w:rPr>
                </w:rPrChange>
              </w:rPr>
              <w:pPrChange w:id="40" w:author="Sean McIlroy" w:date="2020-06-04T13:17:00Z">
                <w:pPr/>
              </w:pPrChange>
            </w:pPr>
          </w:p>
          <w:p w14:paraId="3E01A178" w14:textId="08CDA17D" w:rsidR="00711D5C" w:rsidRPr="00711D5C" w:rsidRDefault="00711D5C" w:rsidP="00711D5C">
            <w:pPr>
              <w:rPr>
                <w:lang w:val="sv-SE"/>
                <w:rPrChange w:id="41" w:author="Sean McIlroy" w:date="2020-06-04T13:17:00Z">
                  <w:rPr>
                    <w:lang w:val="sv-SE"/>
                  </w:rPr>
                </w:rPrChange>
              </w:rPr>
              <w:pPrChange w:id="42" w:author="Sean McIlroy" w:date="2020-06-04T13:17:00Z">
                <w:pPr>
                  <w:pStyle w:val="ZCOVER"/>
                </w:pPr>
              </w:pPrChange>
            </w:pPr>
          </w:p>
        </w:tc>
      </w:tr>
      <w:tr w:rsidR="00651D13" w:rsidRPr="001C4BF1" w14:paraId="0D483915" w14:textId="77777777" w:rsidTr="008E3064">
        <w:trPr>
          <w:cantSplit/>
          <w:trHeight w:val="890"/>
        </w:trPr>
        <w:tc>
          <w:tcPr>
            <w:tcW w:w="3336" w:type="dxa"/>
            <w:gridSpan w:val="2"/>
            <w:vAlign w:val="center"/>
          </w:tcPr>
          <w:p w14:paraId="0AB46244" w14:textId="5C58F6F4" w:rsidR="00711D5C" w:rsidRPr="00711D5C" w:rsidRDefault="00711D5C" w:rsidP="00711D5C">
            <w:pPr>
              <w:rPr>
                <w:lang w:val="sv-SE"/>
                <w:rPrChange w:id="43" w:author="Sean McIlroy" w:date="2020-06-04T13:17:00Z">
                  <w:rPr>
                    <w:lang w:val="sv-SE"/>
                  </w:rPr>
                </w:rPrChange>
              </w:rPr>
              <w:pPrChange w:id="44" w:author="Sean McIlroy" w:date="2020-06-04T13:17:00Z">
                <w:pPr>
                  <w:pStyle w:val="Approval"/>
                  <w:tabs>
                    <w:tab w:val="left" w:pos="2704"/>
                  </w:tabs>
                  <w:jc w:val="left"/>
                </w:pPr>
              </w:pPrChange>
            </w:pPr>
          </w:p>
        </w:tc>
        <w:tc>
          <w:tcPr>
            <w:tcW w:w="6755" w:type="dxa"/>
            <w:gridSpan w:val="3"/>
            <w:vAlign w:val="center"/>
          </w:tcPr>
          <w:p w14:paraId="452A92A2" w14:textId="77777777" w:rsidR="00651D13" w:rsidRPr="001C4BF1" w:rsidRDefault="00651D13">
            <w:pPr>
              <w:pStyle w:val="ZCOVER"/>
              <w:rPr>
                <w:lang w:val="sv-SE"/>
              </w:rPr>
            </w:pPr>
          </w:p>
        </w:tc>
      </w:tr>
    </w:tbl>
    <w:p w14:paraId="26C28125" w14:textId="77777777" w:rsidR="00651D13" w:rsidRPr="00984024" w:rsidRDefault="00651D13">
      <w:r w:rsidRPr="00984024">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14:paraId="0EE129DB" w14:textId="77777777"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14:paraId="6F0F7FFC" w14:textId="77777777"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40ADE70D" w14:textId="77777777" w:rsidR="00651D13" w:rsidRPr="00984024" w:rsidRDefault="00651D1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6A85A4FA" w14:textId="77777777"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417010F" w14:textId="77777777"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14:paraId="2190680E" w14:textId="02DC5CE5" w:rsidR="00651D13" w:rsidRPr="00984024" w:rsidRDefault="00651D13">
      <w:r w:rsidRPr="00984024">
        <w:t xml:space="preserve">© </w:t>
      </w:r>
      <w:r w:rsidR="00E64DC7">
        <w:t>20</w:t>
      </w:r>
      <w:ins w:id="45" w:author="Sean McIlroy" w:date="2020-06-04T13:18:00Z">
        <w:r w:rsidR="00711D5C">
          <w:t>20</w:t>
        </w:r>
      </w:ins>
      <w:del w:id="46" w:author="Sean McIlroy" w:date="2020-06-04T13:18:00Z">
        <w:r w:rsidR="00E64DC7" w:rsidDel="00711D5C">
          <w:delText>1</w:delText>
        </w:r>
        <w:r w:rsidR="008E3064" w:rsidDel="00711D5C">
          <w:delText>8</w:delText>
        </w:r>
      </w:del>
      <w:r w:rsidRPr="00984024">
        <w:t xml:space="preserve"> Open Mobile Alliance All Rights Reserved.</w:t>
      </w:r>
      <w:r w:rsidRPr="00984024">
        <w:br/>
        <w:t>Used with the permission of the Open Mobile Alliance under the terms set forth above.</w:t>
      </w:r>
    </w:p>
    <w:p w14:paraId="3BF49F21" w14:textId="77777777" w:rsidR="00651D13" w:rsidRPr="00984024" w:rsidRDefault="00651D13">
      <w:pPr>
        <w:pStyle w:val="TOChead"/>
        <w:keepNext/>
      </w:pPr>
      <w:r w:rsidRPr="00984024">
        <w:br w:type="page"/>
      </w:r>
      <w:r w:rsidRPr="00984024">
        <w:lastRenderedPageBreak/>
        <w:t>Contents</w:t>
      </w:r>
    </w:p>
    <w:p w14:paraId="7F2BD858" w14:textId="04AEF24C" w:rsidR="00720DA7" w:rsidRDefault="00651D13">
      <w:pPr>
        <w:pStyle w:val="TOC1"/>
        <w:tabs>
          <w:tab w:val="left" w:pos="400"/>
          <w:tab w:val="right" w:leader="dot" w:pos="10070"/>
        </w:tabs>
        <w:rPr>
          <w:ins w:id="47" w:author="Sean McIlroy" w:date="2020-06-04T14:17:00Z"/>
          <w:rFonts w:asciiTheme="minorHAnsi" w:hAnsiTheme="minorHAnsi" w:cstheme="minorBidi"/>
          <w:b w:val="0"/>
          <w:caps w:val="0"/>
          <w:noProof/>
          <w:sz w:val="22"/>
          <w:szCs w:val="22"/>
          <w:lang w:val="en-US"/>
        </w:rPr>
      </w:pPr>
      <w:r w:rsidRPr="00A35314">
        <w:rPr>
          <w:b w:val="0"/>
          <w:caps w:val="0"/>
        </w:rPr>
        <w:fldChar w:fldCharType="begin"/>
      </w:r>
      <w:r w:rsidRPr="00A35314">
        <w:rPr>
          <w:b w:val="0"/>
          <w:caps w:val="0"/>
        </w:rPr>
        <w:instrText xml:space="preserve"> </w:instrText>
      </w:r>
      <w:r w:rsidR="006E0ED9" w:rsidRPr="00A35314">
        <w:rPr>
          <w:b w:val="0"/>
          <w:caps w:val="0"/>
        </w:rPr>
        <w:instrText>TOC</w:instrText>
      </w:r>
      <w:r w:rsidRPr="00A35314">
        <w:rPr>
          <w:b w:val="0"/>
          <w:caps w:val="0"/>
        </w:rPr>
        <w:instrText xml:space="preserve"> \o "1-3" </w:instrText>
      </w:r>
      <w:r w:rsidRPr="00A35314">
        <w:rPr>
          <w:b w:val="0"/>
          <w:caps w:val="0"/>
        </w:rPr>
        <w:fldChar w:fldCharType="separate"/>
      </w:r>
      <w:ins w:id="48" w:author="Sean McIlroy" w:date="2020-06-04T14:17:00Z">
        <w:r w:rsidR="00720DA7">
          <w:rPr>
            <w:noProof/>
          </w:rPr>
          <w:t>1.</w:t>
        </w:r>
        <w:r w:rsidR="00720DA7">
          <w:rPr>
            <w:rFonts w:asciiTheme="minorHAnsi" w:hAnsiTheme="minorHAnsi" w:cstheme="minorBidi"/>
            <w:b w:val="0"/>
            <w:caps w:val="0"/>
            <w:noProof/>
            <w:sz w:val="22"/>
            <w:szCs w:val="22"/>
            <w:lang w:val="en-US"/>
          </w:rPr>
          <w:tab/>
        </w:r>
        <w:r w:rsidR="00720DA7">
          <w:rPr>
            <w:noProof/>
          </w:rPr>
          <w:t>Scope</w:t>
        </w:r>
        <w:r w:rsidR="00720DA7">
          <w:rPr>
            <w:noProof/>
          </w:rPr>
          <w:tab/>
        </w:r>
        <w:r w:rsidR="00720DA7">
          <w:rPr>
            <w:noProof/>
          </w:rPr>
          <w:fldChar w:fldCharType="begin"/>
        </w:r>
        <w:r w:rsidR="00720DA7">
          <w:rPr>
            <w:noProof/>
          </w:rPr>
          <w:instrText xml:space="preserve"> PAGEREF _Toc42172651 \h </w:instrText>
        </w:r>
        <w:r w:rsidR="00720DA7">
          <w:rPr>
            <w:noProof/>
          </w:rPr>
        </w:r>
      </w:ins>
      <w:r w:rsidR="00720DA7">
        <w:rPr>
          <w:noProof/>
        </w:rPr>
        <w:fldChar w:fldCharType="separate"/>
      </w:r>
      <w:ins w:id="49" w:author="Sean McIlroy" w:date="2020-06-04T14:17:00Z">
        <w:r w:rsidR="00720DA7">
          <w:rPr>
            <w:noProof/>
          </w:rPr>
          <w:t>4</w:t>
        </w:r>
        <w:r w:rsidR="00720DA7">
          <w:rPr>
            <w:noProof/>
          </w:rPr>
          <w:fldChar w:fldCharType="end"/>
        </w:r>
      </w:ins>
    </w:p>
    <w:p w14:paraId="5017A805" w14:textId="7BBC4A5D" w:rsidR="00720DA7" w:rsidRDefault="00720DA7">
      <w:pPr>
        <w:pStyle w:val="TOC1"/>
        <w:tabs>
          <w:tab w:val="left" w:pos="400"/>
          <w:tab w:val="right" w:leader="dot" w:pos="10070"/>
        </w:tabs>
        <w:rPr>
          <w:ins w:id="50" w:author="Sean McIlroy" w:date="2020-06-04T14:17:00Z"/>
          <w:rFonts w:asciiTheme="minorHAnsi" w:hAnsiTheme="minorHAnsi" w:cstheme="minorBidi"/>
          <w:b w:val="0"/>
          <w:caps w:val="0"/>
          <w:noProof/>
          <w:sz w:val="22"/>
          <w:szCs w:val="22"/>
          <w:lang w:val="en-US"/>
        </w:rPr>
      </w:pPr>
      <w:ins w:id="51" w:author="Sean McIlroy" w:date="2020-06-04T14:17:00Z">
        <w:r>
          <w:rPr>
            <w:noProof/>
          </w:rPr>
          <w:t>2.</w:t>
        </w:r>
        <w:r>
          <w:rPr>
            <w:rFonts w:asciiTheme="minorHAnsi"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_Toc42172652 \h </w:instrText>
        </w:r>
        <w:r>
          <w:rPr>
            <w:noProof/>
          </w:rPr>
        </w:r>
      </w:ins>
      <w:r>
        <w:rPr>
          <w:noProof/>
        </w:rPr>
        <w:fldChar w:fldCharType="separate"/>
      </w:r>
      <w:ins w:id="52" w:author="Sean McIlroy" w:date="2020-06-04T14:17:00Z">
        <w:r>
          <w:rPr>
            <w:noProof/>
          </w:rPr>
          <w:t>5</w:t>
        </w:r>
        <w:r>
          <w:rPr>
            <w:noProof/>
          </w:rPr>
          <w:fldChar w:fldCharType="end"/>
        </w:r>
      </w:ins>
    </w:p>
    <w:p w14:paraId="3695B1FE" w14:textId="35549C56" w:rsidR="00720DA7" w:rsidRDefault="00720DA7">
      <w:pPr>
        <w:pStyle w:val="TOC2"/>
        <w:tabs>
          <w:tab w:val="left" w:pos="800"/>
          <w:tab w:val="right" w:leader="dot" w:pos="10070"/>
        </w:tabs>
        <w:rPr>
          <w:ins w:id="53" w:author="Sean McIlroy" w:date="2020-06-04T14:17:00Z"/>
          <w:rFonts w:asciiTheme="minorHAnsi" w:hAnsiTheme="minorHAnsi" w:cstheme="minorBidi"/>
          <w:b w:val="0"/>
          <w:smallCaps w:val="0"/>
          <w:noProof/>
          <w:sz w:val="22"/>
          <w:szCs w:val="22"/>
          <w:lang w:val="en-US"/>
        </w:rPr>
      </w:pPr>
      <w:ins w:id="54" w:author="Sean McIlroy" w:date="2020-06-04T14:17:00Z">
        <w:r>
          <w:rPr>
            <w:noProof/>
          </w:rPr>
          <w:t>2.1</w:t>
        </w:r>
        <w:r>
          <w:rPr>
            <w:rFonts w:asciiTheme="minorHAnsi"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_Toc42172653 \h </w:instrText>
        </w:r>
        <w:r>
          <w:rPr>
            <w:noProof/>
          </w:rPr>
        </w:r>
      </w:ins>
      <w:r>
        <w:rPr>
          <w:noProof/>
        </w:rPr>
        <w:fldChar w:fldCharType="separate"/>
      </w:r>
      <w:ins w:id="55" w:author="Sean McIlroy" w:date="2020-06-04T14:17:00Z">
        <w:r>
          <w:rPr>
            <w:noProof/>
          </w:rPr>
          <w:t>5</w:t>
        </w:r>
        <w:r>
          <w:rPr>
            <w:noProof/>
          </w:rPr>
          <w:fldChar w:fldCharType="end"/>
        </w:r>
      </w:ins>
    </w:p>
    <w:p w14:paraId="27DA1F83" w14:textId="290A0E46" w:rsidR="00720DA7" w:rsidRDefault="00720DA7">
      <w:pPr>
        <w:pStyle w:val="TOC2"/>
        <w:tabs>
          <w:tab w:val="left" w:pos="800"/>
          <w:tab w:val="right" w:leader="dot" w:pos="10070"/>
        </w:tabs>
        <w:rPr>
          <w:ins w:id="56" w:author="Sean McIlroy" w:date="2020-06-04T14:17:00Z"/>
          <w:rFonts w:asciiTheme="minorHAnsi" w:hAnsiTheme="minorHAnsi" w:cstheme="minorBidi"/>
          <w:b w:val="0"/>
          <w:smallCaps w:val="0"/>
          <w:noProof/>
          <w:sz w:val="22"/>
          <w:szCs w:val="22"/>
          <w:lang w:val="en-US"/>
        </w:rPr>
      </w:pPr>
      <w:ins w:id="57" w:author="Sean McIlroy" w:date="2020-06-04T14:17:00Z">
        <w:r>
          <w:rPr>
            <w:noProof/>
          </w:rPr>
          <w:t>2.2</w:t>
        </w:r>
        <w:r>
          <w:rPr>
            <w:rFonts w:asciiTheme="minorHAnsi"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_Toc42172654 \h </w:instrText>
        </w:r>
        <w:r>
          <w:rPr>
            <w:noProof/>
          </w:rPr>
        </w:r>
      </w:ins>
      <w:r>
        <w:rPr>
          <w:noProof/>
        </w:rPr>
        <w:fldChar w:fldCharType="separate"/>
      </w:r>
      <w:ins w:id="58" w:author="Sean McIlroy" w:date="2020-06-04T14:17:00Z">
        <w:r>
          <w:rPr>
            <w:noProof/>
          </w:rPr>
          <w:t>5</w:t>
        </w:r>
        <w:r>
          <w:rPr>
            <w:noProof/>
          </w:rPr>
          <w:fldChar w:fldCharType="end"/>
        </w:r>
      </w:ins>
    </w:p>
    <w:p w14:paraId="75F7ADF1" w14:textId="1417FE9D" w:rsidR="00720DA7" w:rsidRDefault="00720DA7">
      <w:pPr>
        <w:pStyle w:val="TOC1"/>
        <w:tabs>
          <w:tab w:val="left" w:pos="400"/>
          <w:tab w:val="right" w:leader="dot" w:pos="10070"/>
        </w:tabs>
        <w:rPr>
          <w:ins w:id="59" w:author="Sean McIlroy" w:date="2020-06-04T14:17:00Z"/>
          <w:rFonts w:asciiTheme="minorHAnsi" w:hAnsiTheme="minorHAnsi" w:cstheme="minorBidi"/>
          <w:b w:val="0"/>
          <w:caps w:val="0"/>
          <w:noProof/>
          <w:sz w:val="22"/>
          <w:szCs w:val="22"/>
          <w:lang w:val="en-US"/>
        </w:rPr>
      </w:pPr>
      <w:ins w:id="60" w:author="Sean McIlroy" w:date="2020-06-04T14:17:00Z">
        <w:r>
          <w:rPr>
            <w:noProof/>
          </w:rPr>
          <w:t>3.</w:t>
        </w:r>
        <w:r>
          <w:rPr>
            <w:rFonts w:asciiTheme="minorHAnsi"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_Toc42172655 \h </w:instrText>
        </w:r>
        <w:r>
          <w:rPr>
            <w:noProof/>
          </w:rPr>
        </w:r>
      </w:ins>
      <w:r>
        <w:rPr>
          <w:noProof/>
        </w:rPr>
        <w:fldChar w:fldCharType="separate"/>
      </w:r>
      <w:ins w:id="61" w:author="Sean McIlroy" w:date="2020-06-04T14:17:00Z">
        <w:r>
          <w:rPr>
            <w:noProof/>
          </w:rPr>
          <w:t>6</w:t>
        </w:r>
        <w:r>
          <w:rPr>
            <w:noProof/>
          </w:rPr>
          <w:fldChar w:fldCharType="end"/>
        </w:r>
      </w:ins>
    </w:p>
    <w:p w14:paraId="39D8F016" w14:textId="0C385E12" w:rsidR="00720DA7" w:rsidRDefault="00720DA7">
      <w:pPr>
        <w:pStyle w:val="TOC2"/>
        <w:tabs>
          <w:tab w:val="left" w:pos="800"/>
          <w:tab w:val="right" w:leader="dot" w:pos="10070"/>
        </w:tabs>
        <w:rPr>
          <w:ins w:id="62" w:author="Sean McIlroy" w:date="2020-06-04T14:17:00Z"/>
          <w:rFonts w:asciiTheme="minorHAnsi" w:hAnsiTheme="minorHAnsi" w:cstheme="minorBidi"/>
          <w:b w:val="0"/>
          <w:smallCaps w:val="0"/>
          <w:noProof/>
          <w:sz w:val="22"/>
          <w:szCs w:val="22"/>
          <w:lang w:val="en-US"/>
        </w:rPr>
      </w:pPr>
      <w:ins w:id="63" w:author="Sean McIlroy" w:date="2020-06-04T14:17:00Z">
        <w:r>
          <w:rPr>
            <w:noProof/>
          </w:rPr>
          <w:t>3.1</w:t>
        </w:r>
        <w:r>
          <w:rPr>
            <w:rFonts w:asciiTheme="minorHAnsi"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_Toc42172656 \h </w:instrText>
        </w:r>
        <w:r>
          <w:rPr>
            <w:noProof/>
          </w:rPr>
        </w:r>
      </w:ins>
      <w:r>
        <w:rPr>
          <w:noProof/>
        </w:rPr>
        <w:fldChar w:fldCharType="separate"/>
      </w:r>
      <w:ins w:id="64" w:author="Sean McIlroy" w:date="2020-06-04T14:17:00Z">
        <w:r>
          <w:rPr>
            <w:noProof/>
          </w:rPr>
          <w:t>6</w:t>
        </w:r>
        <w:r>
          <w:rPr>
            <w:noProof/>
          </w:rPr>
          <w:fldChar w:fldCharType="end"/>
        </w:r>
      </w:ins>
    </w:p>
    <w:p w14:paraId="527F4772" w14:textId="03CC4293" w:rsidR="00720DA7" w:rsidRDefault="00720DA7">
      <w:pPr>
        <w:pStyle w:val="TOC2"/>
        <w:tabs>
          <w:tab w:val="left" w:pos="800"/>
          <w:tab w:val="right" w:leader="dot" w:pos="10070"/>
        </w:tabs>
        <w:rPr>
          <w:ins w:id="65" w:author="Sean McIlroy" w:date="2020-06-04T14:17:00Z"/>
          <w:rFonts w:asciiTheme="minorHAnsi" w:hAnsiTheme="minorHAnsi" w:cstheme="minorBidi"/>
          <w:b w:val="0"/>
          <w:smallCaps w:val="0"/>
          <w:noProof/>
          <w:sz w:val="22"/>
          <w:szCs w:val="22"/>
          <w:lang w:val="en-US"/>
        </w:rPr>
      </w:pPr>
      <w:ins w:id="66" w:author="Sean McIlroy" w:date="2020-06-04T14:17:00Z">
        <w:r>
          <w:rPr>
            <w:noProof/>
          </w:rPr>
          <w:t>3.2</w:t>
        </w:r>
        <w:r>
          <w:rPr>
            <w:rFonts w:asciiTheme="minorHAnsi"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_Toc42172657 \h </w:instrText>
        </w:r>
        <w:r>
          <w:rPr>
            <w:noProof/>
          </w:rPr>
        </w:r>
      </w:ins>
      <w:r>
        <w:rPr>
          <w:noProof/>
        </w:rPr>
        <w:fldChar w:fldCharType="separate"/>
      </w:r>
      <w:ins w:id="67" w:author="Sean McIlroy" w:date="2020-06-04T14:17:00Z">
        <w:r>
          <w:rPr>
            <w:noProof/>
          </w:rPr>
          <w:t>6</w:t>
        </w:r>
        <w:r>
          <w:rPr>
            <w:noProof/>
          </w:rPr>
          <w:fldChar w:fldCharType="end"/>
        </w:r>
      </w:ins>
    </w:p>
    <w:p w14:paraId="77E4B6E1" w14:textId="64651E39" w:rsidR="00720DA7" w:rsidRDefault="00720DA7">
      <w:pPr>
        <w:pStyle w:val="TOC2"/>
        <w:tabs>
          <w:tab w:val="left" w:pos="800"/>
          <w:tab w:val="right" w:leader="dot" w:pos="10070"/>
        </w:tabs>
        <w:rPr>
          <w:ins w:id="68" w:author="Sean McIlroy" w:date="2020-06-04T14:17:00Z"/>
          <w:rFonts w:asciiTheme="minorHAnsi" w:hAnsiTheme="minorHAnsi" w:cstheme="minorBidi"/>
          <w:b w:val="0"/>
          <w:smallCaps w:val="0"/>
          <w:noProof/>
          <w:sz w:val="22"/>
          <w:szCs w:val="22"/>
          <w:lang w:val="en-US"/>
        </w:rPr>
      </w:pPr>
      <w:ins w:id="69" w:author="Sean McIlroy" w:date="2020-06-04T14:17:00Z">
        <w:r>
          <w:rPr>
            <w:noProof/>
          </w:rPr>
          <w:t>3.3</w:t>
        </w:r>
        <w:r>
          <w:rPr>
            <w:rFonts w:asciiTheme="minorHAnsi"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_Toc42172658 \h </w:instrText>
        </w:r>
        <w:r>
          <w:rPr>
            <w:noProof/>
          </w:rPr>
        </w:r>
      </w:ins>
      <w:r>
        <w:rPr>
          <w:noProof/>
        </w:rPr>
        <w:fldChar w:fldCharType="separate"/>
      </w:r>
      <w:ins w:id="70" w:author="Sean McIlroy" w:date="2020-06-04T14:17:00Z">
        <w:r>
          <w:rPr>
            <w:noProof/>
          </w:rPr>
          <w:t>6</w:t>
        </w:r>
        <w:r>
          <w:rPr>
            <w:noProof/>
          </w:rPr>
          <w:fldChar w:fldCharType="end"/>
        </w:r>
      </w:ins>
    </w:p>
    <w:p w14:paraId="1C48C71B" w14:textId="409C8232" w:rsidR="00720DA7" w:rsidRDefault="00720DA7">
      <w:pPr>
        <w:pStyle w:val="TOC1"/>
        <w:tabs>
          <w:tab w:val="left" w:pos="400"/>
          <w:tab w:val="right" w:leader="dot" w:pos="10070"/>
        </w:tabs>
        <w:rPr>
          <w:ins w:id="71" w:author="Sean McIlroy" w:date="2020-06-04T14:17:00Z"/>
          <w:rFonts w:asciiTheme="minorHAnsi" w:hAnsiTheme="minorHAnsi" w:cstheme="minorBidi"/>
          <w:b w:val="0"/>
          <w:caps w:val="0"/>
          <w:noProof/>
          <w:sz w:val="22"/>
          <w:szCs w:val="22"/>
          <w:lang w:val="en-US"/>
        </w:rPr>
      </w:pPr>
      <w:ins w:id="72" w:author="Sean McIlroy" w:date="2020-06-04T14:17:00Z">
        <w:r>
          <w:rPr>
            <w:noProof/>
          </w:rPr>
          <w:t>4.</w:t>
        </w:r>
        <w:r>
          <w:rPr>
            <w:rFonts w:asciiTheme="minorHAnsi"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_Toc42172659 \h </w:instrText>
        </w:r>
        <w:r>
          <w:rPr>
            <w:noProof/>
          </w:rPr>
        </w:r>
      </w:ins>
      <w:r>
        <w:rPr>
          <w:noProof/>
        </w:rPr>
        <w:fldChar w:fldCharType="separate"/>
      </w:r>
      <w:ins w:id="73" w:author="Sean McIlroy" w:date="2020-06-04T14:17:00Z">
        <w:r>
          <w:rPr>
            <w:noProof/>
          </w:rPr>
          <w:t>7</w:t>
        </w:r>
        <w:r>
          <w:rPr>
            <w:noProof/>
          </w:rPr>
          <w:fldChar w:fldCharType="end"/>
        </w:r>
      </w:ins>
    </w:p>
    <w:p w14:paraId="2F0B29E8" w14:textId="13D66A59" w:rsidR="00720DA7" w:rsidRDefault="00720DA7">
      <w:pPr>
        <w:pStyle w:val="TOC2"/>
        <w:tabs>
          <w:tab w:val="left" w:pos="800"/>
          <w:tab w:val="right" w:leader="dot" w:pos="10070"/>
        </w:tabs>
        <w:rPr>
          <w:ins w:id="74" w:author="Sean McIlroy" w:date="2020-06-04T14:17:00Z"/>
          <w:rFonts w:asciiTheme="minorHAnsi" w:hAnsiTheme="minorHAnsi" w:cstheme="minorBidi"/>
          <w:b w:val="0"/>
          <w:smallCaps w:val="0"/>
          <w:noProof/>
          <w:sz w:val="22"/>
          <w:szCs w:val="22"/>
          <w:lang w:val="en-US"/>
        </w:rPr>
      </w:pPr>
      <w:ins w:id="75" w:author="Sean McIlroy" w:date="2020-06-04T14:17:00Z">
        <w:r>
          <w:rPr>
            <w:noProof/>
          </w:rPr>
          <w:t>4.1</w:t>
        </w:r>
        <w:r>
          <w:rPr>
            <w:rFonts w:asciiTheme="minorHAnsi"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_Toc42172660 \h </w:instrText>
        </w:r>
        <w:r>
          <w:rPr>
            <w:noProof/>
          </w:rPr>
        </w:r>
      </w:ins>
      <w:r>
        <w:rPr>
          <w:noProof/>
        </w:rPr>
        <w:fldChar w:fldCharType="separate"/>
      </w:r>
      <w:ins w:id="76" w:author="Sean McIlroy" w:date="2020-06-04T14:17:00Z">
        <w:r>
          <w:rPr>
            <w:noProof/>
          </w:rPr>
          <w:t>7</w:t>
        </w:r>
        <w:r>
          <w:rPr>
            <w:noProof/>
          </w:rPr>
          <w:fldChar w:fldCharType="end"/>
        </w:r>
      </w:ins>
    </w:p>
    <w:p w14:paraId="5A536D9D" w14:textId="3FA344CC" w:rsidR="00720DA7" w:rsidRDefault="00720DA7">
      <w:pPr>
        <w:pStyle w:val="TOC1"/>
        <w:tabs>
          <w:tab w:val="left" w:pos="400"/>
          <w:tab w:val="right" w:leader="dot" w:pos="10070"/>
        </w:tabs>
        <w:rPr>
          <w:ins w:id="77" w:author="Sean McIlroy" w:date="2020-06-04T14:17:00Z"/>
          <w:rFonts w:asciiTheme="minorHAnsi" w:hAnsiTheme="minorHAnsi" w:cstheme="minorBidi"/>
          <w:b w:val="0"/>
          <w:caps w:val="0"/>
          <w:noProof/>
          <w:sz w:val="22"/>
          <w:szCs w:val="22"/>
          <w:lang w:val="en-US"/>
        </w:rPr>
      </w:pPr>
      <w:ins w:id="78" w:author="Sean McIlroy" w:date="2020-06-04T14:17:00Z">
        <w:r>
          <w:rPr>
            <w:noProof/>
          </w:rPr>
          <w:t>5.</w:t>
        </w:r>
        <w:r>
          <w:rPr>
            <w:rFonts w:asciiTheme="minorHAnsi" w:hAnsiTheme="minorHAnsi" w:cstheme="minorBidi"/>
            <w:b w:val="0"/>
            <w:caps w:val="0"/>
            <w:noProof/>
            <w:sz w:val="22"/>
            <w:szCs w:val="22"/>
            <w:lang w:val="en-US"/>
          </w:rPr>
          <w:tab/>
        </w:r>
        <w:r>
          <w:rPr>
            <w:noProof/>
          </w:rPr>
          <w:t>Software Management Process</w:t>
        </w:r>
        <w:r>
          <w:rPr>
            <w:noProof/>
          </w:rPr>
          <w:tab/>
        </w:r>
        <w:r>
          <w:rPr>
            <w:noProof/>
          </w:rPr>
          <w:fldChar w:fldCharType="begin"/>
        </w:r>
        <w:r>
          <w:rPr>
            <w:noProof/>
          </w:rPr>
          <w:instrText xml:space="preserve"> PAGEREF _Toc42172661 \h </w:instrText>
        </w:r>
        <w:r>
          <w:rPr>
            <w:noProof/>
          </w:rPr>
        </w:r>
      </w:ins>
      <w:r>
        <w:rPr>
          <w:noProof/>
        </w:rPr>
        <w:fldChar w:fldCharType="separate"/>
      </w:r>
      <w:ins w:id="79" w:author="Sean McIlroy" w:date="2020-06-04T14:17:00Z">
        <w:r>
          <w:rPr>
            <w:noProof/>
          </w:rPr>
          <w:t>8</w:t>
        </w:r>
        <w:r>
          <w:rPr>
            <w:noProof/>
          </w:rPr>
          <w:fldChar w:fldCharType="end"/>
        </w:r>
      </w:ins>
    </w:p>
    <w:p w14:paraId="4DA1130D" w14:textId="742CC190" w:rsidR="00720DA7" w:rsidRDefault="00720DA7">
      <w:pPr>
        <w:pStyle w:val="TOC2"/>
        <w:tabs>
          <w:tab w:val="left" w:pos="800"/>
          <w:tab w:val="right" w:leader="dot" w:pos="10070"/>
        </w:tabs>
        <w:rPr>
          <w:ins w:id="80" w:author="Sean McIlroy" w:date="2020-06-04T14:17:00Z"/>
          <w:rFonts w:asciiTheme="minorHAnsi" w:hAnsiTheme="minorHAnsi" w:cstheme="minorBidi"/>
          <w:b w:val="0"/>
          <w:smallCaps w:val="0"/>
          <w:noProof/>
          <w:sz w:val="22"/>
          <w:szCs w:val="22"/>
          <w:lang w:val="en-US"/>
        </w:rPr>
      </w:pPr>
      <w:ins w:id="81" w:author="Sean McIlroy" w:date="2020-06-04T14:17:00Z">
        <w:r>
          <w:rPr>
            <w:noProof/>
          </w:rPr>
          <w:t>5.1</w:t>
        </w:r>
        <w:r>
          <w:rPr>
            <w:rFonts w:asciiTheme="minorHAnsi" w:hAnsiTheme="minorHAnsi" w:cstheme="minorBidi"/>
            <w:b w:val="0"/>
            <w:smallCaps w:val="0"/>
            <w:noProof/>
            <w:sz w:val="22"/>
            <w:szCs w:val="22"/>
            <w:lang w:val="en-US"/>
          </w:rPr>
          <w:tab/>
        </w:r>
        <w:r>
          <w:rPr>
            <w:noProof/>
          </w:rPr>
          <w:t>The Package Installation State Machine and operations</w:t>
        </w:r>
        <w:r>
          <w:rPr>
            <w:noProof/>
          </w:rPr>
          <w:tab/>
        </w:r>
        <w:r>
          <w:rPr>
            <w:noProof/>
          </w:rPr>
          <w:fldChar w:fldCharType="begin"/>
        </w:r>
        <w:r>
          <w:rPr>
            <w:noProof/>
          </w:rPr>
          <w:instrText xml:space="preserve"> PAGEREF _Toc42172662 \h </w:instrText>
        </w:r>
        <w:r>
          <w:rPr>
            <w:noProof/>
          </w:rPr>
        </w:r>
      </w:ins>
      <w:r>
        <w:rPr>
          <w:noProof/>
        </w:rPr>
        <w:fldChar w:fldCharType="separate"/>
      </w:r>
      <w:ins w:id="82" w:author="Sean McIlroy" w:date="2020-06-04T14:17:00Z">
        <w:r>
          <w:rPr>
            <w:noProof/>
          </w:rPr>
          <w:t>8</w:t>
        </w:r>
        <w:r>
          <w:rPr>
            <w:noProof/>
          </w:rPr>
          <w:fldChar w:fldCharType="end"/>
        </w:r>
      </w:ins>
    </w:p>
    <w:p w14:paraId="3764AC98" w14:textId="33832BD1" w:rsidR="00720DA7" w:rsidRDefault="00720DA7">
      <w:pPr>
        <w:pStyle w:val="TOC3"/>
        <w:tabs>
          <w:tab w:val="left" w:pos="1200"/>
          <w:tab w:val="right" w:leader="dot" w:pos="10070"/>
        </w:tabs>
        <w:rPr>
          <w:ins w:id="83" w:author="Sean McIlroy" w:date="2020-06-04T14:17:00Z"/>
          <w:rFonts w:asciiTheme="minorHAnsi" w:hAnsiTheme="minorHAnsi" w:cstheme="minorBidi"/>
          <w:noProof/>
          <w:sz w:val="22"/>
          <w:szCs w:val="22"/>
          <w:lang w:val="en-US"/>
        </w:rPr>
      </w:pPr>
      <w:ins w:id="84" w:author="Sean McIlroy" w:date="2020-06-04T14:17:00Z">
        <w:r>
          <w:rPr>
            <w:noProof/>
          </w:rPr>
          <w:t>5.1.1</w:t>
        </w:r>
        <w:r>
          <w:rPr>
            <w:rFonts w:asciiTheme="minorHAnsi" w:hAnsiTheme="minorHAnsi" w:cstheme="minorBidi"/>
            <w:noProof/>
            <w:sz w:val="22"/>
            <w:szCs w:val="22"/>
            <w:lang w:val="en-US"/>
          </w:rPr>
          <w:tab/>
        </w:r>
        <w:r>
          <w:rPr>
            <w:noProof/>
          </w:rPr>
          <w:t>The Package Installation State Machine</w:t>
        </w:r>
        <w:r>
          <w:rPr>
            <w:noProof/>
          </w:rPr>
          <w:tab/>
        </w:r>
        <w:r>
          <w:rPr>
            <w:noProof/>
          </w:rPr>
          <w:fldChar w:fldCharType="begin"/>
        </w:r>
        <w:r>
          <w:rPr>
            <w:noProof/>
          </w:rPr>
          <w:instrText xml:space="preserve"> PAGEREF _Toc42172663 \h </w:instrText>
        </w:r>
        <w:r>
          <w:rPr>
            <w:noProof/>
          </w:rPr>
        </w:r>
      </w:ins>
      <w:r>
        <w:rPr>
          <w:noProof/>
        </w:rPr>
        <w:fldChar w:fldCharType="separate"/>
      </w:r>
      <w:ins w:id="85" w:author="Sean McIlroy" w:date="2020-06-04T14:17:00Z">
        <w:r>
          <w:rPr>
            <w:noProof/>
          </w:rPr>
          <w:t>8</w:t>
        </w:r>
        <w:r>
          <w:rPr>
            <w:noProof/>
          </w:rPr>
          <w:fldChar w:fldCharType="end"/>
        </w:r>
      </w:ins>
    </w:p>
    <w:p w14:paraId="2C3E1903" w14:textId="498483FC" w:rsidR="00720DA7" w:rsidRDefault="00720DA7">
      <w:pPr>
        <w:pStyle w:val="TOC3"/>
        <w:tabs>
          <w:tab w:val="left" w:pos="1200"/>
          <w:tab w:val="right" w:leader="dot" w:pos="10070"/>
        </w:tabs>
        <w:rPr>
          <w:ins w:id="86" w:author="Sean McIlroy" w:date="2020-06-04T14:17:00Z"/>
          <w:rFonts w:asciiTheme="minorHAnsi" w:hAnsiTheme="minorHAnsi" w:cstheme="minorBidi"/>
          <w:noProof/>
          <w:sz w:val="22"/>
          <w:szCs w:val="22"/>
          <w:lang w:val="en-US"/>
        </w:rPr>
      </w:pPr>
      <w:ins w:id="87" w:author="Sean McIlroy" w:date="2020-06-04T14:17:00Z">
        <w:r>
          <w:rPr>
            <w:noProof/>
          </w:rPr>
          <w:t>5.1.2</w:t>
        </w:r>
        <w:r>
          <w:rPr>
            <w:rFonts w:asciiTheme="minorHAnsi" w:hAnsiTheme="minorHAnsi" w:cstheme="minorBidi"/>
            <w:noProof/>
            <w:sz w:val="22"/>
            <w:szCs w:val="22"/>
            <w:lang w:val="en-US"/>
          </w:rPr>
          <w:tab/>
        </w:r>
        <w:r>
          <w:rPr>
            <w:noProof/>
          </w:rPr>
          <w:t>The Package Installation States</w:t>
        </w:r>
        <w:r>
          <w:rPr>
            <w:noProof/>
          </w:rPr>
          <w:tab/>
        </w:r>
        <w:r>
          <w:rPr>
            <w:noProof/>
          </w:rPr>
          <w:fldChar w:fldCharType="begin"/>
        </w:r>
        <w:r>
          <w:rPr>
            <w:noProof/>
          </w:rPr>
          <w:instrText xml:space="preserve"> PAGEREF _Toc42172664 \h </w:instrText>
        </w:r>
        <w:r>
          <w:rPr>
            <w:noProof/>
          </w:rPr>
        </w:r>
      </w:ins>
      <w:r>
        <w:rPr>
          <w:noProof/>
        </w:rPr>
        <w:fldChar w:fldCharType="separate"/>
      </w:r>
      <w:ins w:id="88" w:author="Sean McIlroy" w:date="2020-06-04T14:17:00Z">
        <w:r>
          <w:rPr>
            <w:noProof/>
          </w:rPr>
          <w:t>9</w:t>
        </w:r>
        <w:r>
          <w:rPr>
            <w:noProof/>
          </w:rPr>
          <w:fldChar w:fldCharType="end"/>
        </w:r>
      </w:ins>
    </w:p>
    <w:p w14:paraId="6552611A" w14:textId="4BC314E1" w:rsidR="00720DA7" w:rsidRDefault="00720DA7">
      <w:pPr>
        <w:pStyle w:val="TOC3"/>
        <w:tabs>
          <w:tab w:val="left" w:pos="1200"/>
          <w:tab w:val="right" w:leader="dot" w:pos="10070"/>
        </w:tabs>
        <w:rPr>
          <w:ins w:id="89" w:author="Sean McIlroy" w:date="2020-06-04T14:17:00Z"/>
          <w:rFonts w:asciiTheme="minorHAnsi" w:hAnsiTheme="minorHAnsi" w:cstheme="minorBidi"/>
          <w:noProof/>
          <w:sz w:val="22"/>
          <w:szCs w:val="22"/>
          <w:lang w:val="en-US"/>
        </w:rPr>
      </w:pPr>
      <w:ins w:id="90" w:author="Sean McIlroy" w:date="2020-06-04T14:17:00Z">
        <w:r>
          <w:rPr>
            <w:noProof/>
          </w:rPr>
          <w:t>5.1.3</w:t>
        </w:r>
        <w:r>
          <w:rPr>
            <w:rFonts w:asciiTheme="minorHAnsi" w:hAnsiTheme="minorHAnsi" w:cstheme="minorBidi"/>
            <w:noProof/>
            <w:sz w:val="22"/>
            <w:szCs w:val="22"/>
            <w:lang w:val="en-US"/>
          </w:rPr>
          <w:tab/>
        </w:r>
        <w:r>
          <w:rPr>
            <w:noProof/>
          </w:rPr>
          <w:t>The Package Installation Operations</w:t>
        </w:r>
        <w:r>
          <w:rPr>
            <w:noProof/>
          </w:rPr>
          <w:tab/>
        </w:r>
        <w:r>
          <w:rPr>
            <w:noProof/>
          </w:rPr>
          <w:fldChar w:fldCharType="begin"/>
        </w:r>
        <w:r>
          <w:rPr>
            <w:noProof/>
          </w:rPr>
          <w:instrText xml:space="preserve"> PAGEREF _Toc42172665 \h </w:instrText>
        </w:r>
        <w:r>
          <w:rPr>
            <w:noProof/>
          </w:rPr>
        </w:r>
      </w:ins>
      <w:r>
        <w:rPr>
          <w:noProof/>
        </w:rPr>
        <w:fldChar w:fldCharType="separate"/>
      </w:r>
      <w:ins w:id="91" w:author="Sean McIlroy" w:date="2020-06-04T14:17:00Z">
        <w:r>
          <w:rPr>
            <w:noProof/>
          </w:rPr>
          <w:t>10</w:t>
        </w:r>
        <w:r>
          <w:rPr>
            <w:noProof/>
          </w:rPr>
          <w:fldChar w:fldCharType="end"/>
        </w:r>
      </w:ins>
    </w:p>
    <w:p w14:paraId="24641A8F" w14:textId="0441E051" w:rsidR="00720DA7" w:rsidRDefault="00720DA7">
      <w:pPr>
        <w:pStyle w:val="TOC2"/>
        <w:tabs>
          <w:tab w:val="left" w:pos="800"/>
          <w:tab w:val="right" w:leader="dot" w:pos="10070"/>
        </w:tabs>
        <w:rPr>
          <w:ins w:id="92" w:author="Sean McIlroy" w:date="2020-06-04T14:17:00Z"/>
          <w:rFonts w:asciiTheme="minorHAnsi" w:hAnsiTheme="minorHAnsi" w:cstheme="minorBidi"/>
          <w:b w:val="0"/>
          <w:smallCaps w:val="0"/>
          <w:noProof/>
          <w:sz w:val="22"/>
          <w:szCs w:val="22"/>
          <w:lang w:val="en-US"/>
        </w:rPr>
      </w:pPr>
      <w:ins w:id="93" w:author="Sean McIlroy" w:date="2020-06-04T14:17:00Z">
        <w:r>
          <w:rPr>
            <w:noProof/>
          </w:rPr>
          <w:t>5.2</w:t>
        </w:r>
        <w:r>
          <w:rPr>
            <w:rFonts w:asciiTheme="minorHAnsi" w:hAnsiTheme="minorHAnsi" w:cstheme="minorBidi"/>
            <w:b w:val="0"/>
            <w:smallCaps w:val="0"/>
            <w:noProof/>
            <w:sz w:val="22"/>
            <w:szCs w:val="22"/>
            <w:lang w:val="en-US"/>
          </w:rPr>
          <w:tab/>
        </w:r>
        <w:r>
          <w:rPr>
            <w:noProof/>
          </w:rPr>
          <w:t>The Software Activation State Machine and operations</w:t>
        </w:r>
        <w:r>
          <w:rPr>
            <w:noProof/>
          </w:rPr>
          <w:tab/>
        </w:r>
        <w:r>
          <w:rPr>
            <w:noProof/>
          </w:rPr>
          <w:fldChar w:fldCharType="begin"/>
        </w:r>
        <w:r>
          <w:rPr>
            <w:noProof/>
          </w:rPr>
          <w:instrText xml:space="preserve"> PAGEREF _Toc42172666 \h </w:instrText>
        </w:r>
        <w:r>
          <w:rPr>
            <w:noProof/>
          </w:rPr>
        </w:r>
      </w:ins>
      <w:r>
        <w:rPr>
          <w:noProof/>
        </w:rPr>
        <w:fldChar w:fldCharType="separate"/>
      </w:r>
      <w:ins w:id="94" w:author="Sean McIlroy" w:date="2020-06-04T14:17:00Z">
        <w:r>
          <w:rPr>
            <w:noProof/>
          </w:rPr>
          <w:t>11</w:t>
        </w:r>
        <w:r>
          <w:rPr>
            <w:noProof/>
          </w:rPr>
          <w:fldChar w:fldCharType="end"/>
        </w:r>
      </w:ins>
    </w:p>
    <w:p w14:paraId="2F5B99F2" w14:textId="1FA2ED88" w:rsidR="00720DA7" w:rsidRDefault="00720DA7">
      <w:pPr>
        <w:pStyle w:val="TOC2"/>
        <w:tabs>
          <w:tab w:val="left" w:pos="800"/>
          <w:tab w:val="right" w:leader="dot" w:pos="10070"/>
        </w:tabs>
        <w:rPr>
          <w:ins w:id="95" w:author="Sean McIlroy" w:date="2020-06-04T14:17:00Z"/>
          <w:rFonts w:asciiTheme="minorHAnsi" w:hAnsiTheme="minorHAnsi" w:cstheme="minorBidi"/>
          <w:b w:val="0"/>
          <w:smallCaps w:val="0"/>
          <w:noProof/>
          <w:sz w:val="22"/>
          <w:szCs w:val="22"/>
          <w:lang w:val="en-US"/>
        </w:rPr>
      </w:pPr>
      <w:ins w:id="96" w:author="Sean McIlroy" w:date="2020-06-04T14:17:00Z">
        <w:r>
          <w:rPr>
            <w:noProof/>
          </w:rPr>
          <w:t>5.3</w:t>
        </w:r>
        <w:r>
          <w:rPr>
            <w:rFonts w:asciiTheme="minorHAnsi" w:hAnsiTheme="minorHAnsi" w:cstheme="minorBidi"/>
            <w:b w:val="0"/>
            <w:smallCaps w:val="0"/>
            <w:noProof/>
            <w:sz w:val="22"/>
            <w:szCs w:val="22"/>
            <w:lang w:val="en-US"/>
          </w:rPr>
          <w:tab/>
        </w:r>
        <w:r>
          <w:rPr>
            <w:noProof/>
          </w:rPr>
          <w:t>Software Component</w:t>
        </w:r>
        <w:r>
          <w:rPr>
            <w:noProof/>
          </w:rPr>
          <w:tab/>
        </w:r>
        <w:r>
          <w:rPr>
            <w:noProof/>
          </w:rPr>
          <w:fldChar w:fldCharType="begin"/>
        </w:r>
        <w:r>
          <w:rPr>
            <w:noProof/>
          </w:rPr>
          <w:instrText xml:space="preserve"> PAGEREF _Toc42172667 \h </w:instrText>
        </w:r>
        <w:r>
          <w:rPr>
            <w:noProof/>
          </w:rPr>
        </w:r>
      </w:ins>
      <w:r>
        <w:rPr>
          <w:noProof/>
        </w:rPr>
        <w:fldChar w:fldCharType="separate"/>
      </w:r>
      <w:ins w:id="97" w:author="Sean McIlroy" w:date="2020-06-04T14:17:00Z">
        <w:r>
          <w:rPr>
            <w:noProof/>
          </w:rPr>
          <w:t>12</w:t>
        </w:r>
        <w:r>
          <w:rPr>
            <w:noProof/>
          </w:rPr>
          <w:fldChar w:fldCharType="end"/>
        </w:r>
      </w:ins>
    </w:p>
    <w:p w14:paraId="682DA304" w14:textId="501A528E" w:rsidR="00720DA7" w:rsidRDefault="00720DA7">
      <w:pPr>
        <w:pStyle w:val="TOC1"/>
        <w:tabs>
          <w:tab w:val="left" w:pos="400"/>
          <w:tab w:val="right" w:leader="dot" w:pos="10070"/>
        </w:tabs>
        <w:rPr>
          <w:ins w:id="98" w:author="Sean McIlroy" w:date="2020-06-04T14:17:00Z"/>
          <w:rFonts w:asciiTheme="minorHAnsi" w:hAnsiTheme="minorHAnsi" w:cstheme="minorBidi"/>
          <w:b w:val="0"/>
          <w:caps w:val="0"/>
          <w:noProof/>
          <w:sz w:val="22"/>
          <w:szCs w:val="22"/>
          <w:lang w:val="en-US"/>
        </w:rPr>
      </w:pPr>
      <w:ins w:id="99" w:author="Sean McIlroy" w:date="2020-06-04T14:17:00Z">
        <w:r>
          <w:rPr>
            <w:noProof/>
          </w:rPr>
          <w:t>6.</w:t>
        </w:r>
        <w:r>
          <w:rPr>
            <w:rFonts w:asciiTheme="minorHAnsi" w:hAnsiTheme="minorHAnsi" w:cstheme="minorBidi"/>
            <w:b w:val="0"/>
            <w:caps w:val="0"/>
            <w:noProof/>
            <w:sz w:val="22"/>
            <w:szCs w:val="22"/>
            <w:lang w:val="en-US"/>
          </w:rPr>
          <w:tab/>
        </w:r>
        <w:r>
          <w:rPr>
            <w:noProof/>
          </w:rPr>
          <w:t>LwM2M Object: Software Management</w:t>
        </w:r>
        <w:r>
          <w:rPr>
            <w:noProof/>
          </w:rPr>
          <w:tab/>
        </w:r>
        <w:r>
          <w:rPr>
            <w:noProof/>
          </w:rPr>
          <w:fldChar w:fldCharType="begin"/>
        </w:r>
        <w:r>
          <w:rPr>
            <w:noProof/>
          </w:rPr>
          <w:instrText xml:space="preserve"> PAGEREF _Toc42172668 \h </w:instrText>
        </w:r>
        <w:r>
          <w:rPr>
            <w:noProof/>
          </w:rPr>
        </w:r>
      </w:ins>
      <w:r>
        <w:rPr>
          <w:noProof/>
        </w:rPr>
        <w:fldChar w:fldCharType="separate"/>
      </w:r>
      <w:ins w:id="100" w:author="Sean McIlroy" w:date="2020-06-04T14:17:00Z">
        <w:r>
          <w:rPr>
            <w:noProof/>
          </w:rPr>
          <w:t>13</w:t>
        </w:r>
        <w:r>
          <w:rPr>
            <w:noProof/>
          </w:rPr>
          <w:fldChar w:fldCharType="end"/>
        </w:r>
      </w:ins>
    </w:p>
    <w:p w14:paraId="39D3C2F2" w14:textId="6D333B93" w:rsidR="00720DA7" w:rsidRDefault="00720DA7">
      <w:pPr>
        <w:pStyle w:val="TOC2"/>
        <w:tabs>
          <w:tab w:val="left" w:pos="800"/>
          <w:tab w:val="right" w:leader="dot" w:pos="10070"/>
        </w:tabs>
        <w:rPr>
          <w:ins w:id="101" w:author="Sean McIlroy" w:date="2020-06-04T14:17:00Z"/>
          <w:rFonts w:asciiTheme="minorHAnsi" w:hAnsiTheme="minorHAnsi" w:cstheme="minorBidi"/>
          <w:b w:val="0"/>
          <w:smallCaps w:val="0"/>
          <w:noProof/>
          <w:sz w:val="22"/>
          <w:szCs w:val="22"/>
          <w:lang w:val="en-US"/>
        </w:rPr>
      </w:pPr>
      <w:ins w:id="102" w:author="Sean McIlroy" w:date="2020-06-04T14:17:00Z">
        <w:r>
          <w:rPr>
            <w:noProof/>
          </w:rPr>
          <w:t>6.1</w:t>
        </w:r>
        <w:r>
          <w:rPr>
            <w:rFonts w:asciiTheme="minorHAnsi" w:hAnsiTheme="minorHAnsi" w:cstheme="minorBidi"/>
            <w:b w:val="0"/>
            <w:smallCaps w:val="0"/>
            <w:noProof/>
            <w:sz w:val="22"/>
            <w:szCs w:val="22"/>
            <w:lang w:val="en-US"/>
          </w:rPr>
          <w:tab/>
        </w:r>
        <w:r>
          <w:rPr>
            <w:noProof/>
          </w:rPr>
          <w:t>Software Component</w:t>
        </w:r>
        <w:r>
          <w:rPr>
            <w:noProof/>
          </w:rPr>
          <w:tab/>
        </w:r>
        <w:r>
          <w:rPr>
            <w:noProof/>
          </w:rPr>
          <w:fldChar w:fldCharType="begin"/>
        </w:r>
        <w:r>
          <w:rPr>
            <w:noProof/>
          </w:rPr>
          <w:instrText xml:space="preserve"> PAGEREF _Toc42172669 \h </w:instrText>
        </w:r>
        <w:r>
          <w:rPr>
            <w:noProof/>
          </w:rPr>
        </w:r>
      </w:ins>
      <w:r>
        <w:rPr>
          <w:noProof/>
        </w:rPr>
        <w:fldChar w:fldCharType="separate"/>
      </w:r>
      <w:ins w:id="103" w:author="Sean McIlroy" w:date="2020-06-04T14:17:00Z">
        <w:r>
          <w:rPr>
            <w:noProof/>
          </w:rPr>
          <w:t>19</w:t>
        </w:r>
        <w:r>
          <w:rPr>
            <w:noProof/>
          </w:rPr>
          <w:fldChar w:fldCharType="end"/>
        </w:r>
      </w:ins>
    </w:p>
    <w:p w14:paraId="0BEA8660" w14:textId="50D99824" w:rsidR="00720DA7" w:rsidRDefault="00720DA7">
      <w:pPr>
        <w:pStyle w:val="TOC3"/>
        <w:tabs>
          <w:tab w:val="left" w:pos="1200"/>
          <w:tab w:val="right" w:leader="dot" w:pos="10070"/>
        </w:tabs>
        <w:rPr>
          <w:ins w:id="104" w:author="Sean McIlroy" w:date="2020-06-04T14:17:00Z"/>
          <w:rFonts w:asciiTheme="minorHAnsi" w:hAnsiTheme="minorHAnsi" w:cstheme="minorBidi"/>
          <w:noProof/>
          <w:sz w:val="22"/>
          <w:szCs w:val="22"/>
          <w:lang w:val="en-US"/>
        </w:rPr>
      </w:pPr>
      <w:ins w:id="105" w:author="Sean McIlroy" w:date="2020-06-04T14:17:00Z">
        <w:r>
          <w:rPr>
            <w:noProof/>
          </w:rPr>
          <w:t>6.1.1</w:t>
        </w:r>
        <w:r>
          <w:rPr>
            <w:rFonts w:asciiTheme="minorHAnsi" w:hAnsiTheme="minorHAnsi" w:cstheme="minorBidi"/>
            <w:noProof/>
            <w:sz w:val="22"/>
            <w:szCs w:val="22"/>
            <w:lang w:val="en-US"/>
          </w:rPr>
          <w:tab/>
        </w:r>
        <w:r>
          <w:rPr>
            <w:noProof/>
          </w:rPr>
          <w:t>Resource definitions</w:t>
        </w:r>
        <w:r>
          <w:rPr>
            <w:noProof/>
          </w:rPr>
          <w:tab/>
        </w:r>
        <w:r>
          <w:rPr>
            <w:noProof/>
          </w:rPr>
          <w:fldChar w:fldCharType="begin"/>
        </w:r>
        <w:r>
          <w:rPr>
            <w:noProof/>
          </w:rPr>
          <w:instrText xml:space="preserve"> PAGEREF _Toc42172670 \h </w:instrText>
        </w:r>
        <w:r>
          <w:rPr>
            <w:noProof/>
          </w:rPr>
        </w:r>
      </w:ins>
      <w:r>
        <w:rPr>
          <w:noProof/>
        </w:rPr>
        <w:fldChar w:fldCharType="separate"/>
      </w:r>
      <w:ins w:id="106" w:author="Sean McIlroy" w:date="2020-06-04T14:17:00Z">
        <w:r>
          <w:rPr>
            <w:noProof/>
          </w:rPr>
          <w:t>19</w:t>
        </w:r>
        <w:r>
          <w:rPr>
            <w:noProof/>
          </w:rPr>
          <w:fldChar w:fldCharType="end"/>
        </w:r>
      </w:ins>
    </w:p>
    <w:p w14:paraId="3F31B6CA" w14:textId="7499143C" w:rsidR="00720DA7" w:rsidRDefault="00720DA7">
      <w:pPr>
        <w:pStyle w:val="TOC1"/>
        <w:tabs>
          <w:tab w:val="left" w:pos="1600"/>
          <w:tab w:val="right" w:leader="dot" w:pos="10070"/>
        </w:tabs>
        <w:rPr>
          <w:ins w:id="107" w:author="Sean McIlroy" w:date="2020-06-04T14:17:00Z"/>
          <w:rFonts w:asciiTheme="minorHAnsi" w:hAnsiTheme="minorHAnsi" w:cstheme="minorBidi"/>
          <w:b w:val="0"/>
          <w:caps w:val="0"/>
          <w:noProof/>
          <w:sz w:val="22"/>
          <w:szCs w:val="22"/>
          <w:lang w:val="en-US"/>
        </w:rPr>
      </w:pPr>
      <w:ins w:id="108" w:author="Sean McIlroy" w:date="2020-06-04T14:17:00Z">
        <w:r>
          <w:rPr>
            <w:noProof/>
          </w:rPr>
          <w:t>Appendix A.</w:t>
        </w:r>
        <w:r>
          <w:rPr>
            <w:rFonts w:asciiTheme="minorHAnsi"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_Toc42172671 \h </w:instrText>
        </w:r>
        <w:r>
          <w:rPr>
            <w:noProof/>
          </w:rPr>
        </w:r>
      </w:ins>
      <w:r>
        <w:rPr>
          <w:noProof/>
        </w:rPr>
        <w:fldChar w:fldCharType="separate"/>
      </w:r>
      <w:ins w:id="109" w:author="Sean McIlroy" w:date="2020-06-04T14:17:00Z">
        <w:r>
          <w:rPr>
            <w:noProof/>
          </w:rPr>
          <w:t>20</w:t>
        </w:r>
        <w:r>
          <w:rPr>
            <w:noProof/>
          </w:rPr>
          <w:fldChar w:fldCharType="end"/>
        </w:r>
      </w:ins>
    </w:p>
    <w:p w14:paraId="713E39C6" w14:textId="5D43C2C6" w:rsidR="00720DA7" w:rsidRDefault="00720DA7">
      <w:pPr>
        <w:pStyle w:val="TOC2"/>
        <w:tabs>
          <w:tab w:val="left" w:pos="800"/>
          <w:tab w:val="right" w:leader="dot" w:pos="10070"/>
        </w:tabs>
        <w:rPr>
          <w:ins w:id="110" w:author="Sean McIlroy" w:date="2020-06-04T14:17:00Z"/>
          <w:rFonts w:asciiTheme="minorHAnsi" w:hAnsiTheme="minorHAnsi" w:cstheme="minorBidi"/>
          <w:b w:val="0"/>
          <w:smallCaps w:val="0"/>
          <w:noProof/>
          <w:sz w:val="22"/>
          <w:szCs w:val="22"/>
          <w:lang w:val="en-US"/>
        </w:rPr>
      </w:pPr>
      <w:ins w:id="111" w:author="Sean McIlroy" w:date="2020-06-04T14:17:00Z">
        <w:r>
          <w:rPr>
            <w:noProof/>
          </w:rPr>
          <w:t>A.1</w:t>
        </w:r>
        <w:r>
          <w:rPr>
            <w:rFonts w:asciiTheme="minorHAnsi" w:hAnsiTheme="minorHAnsi" w:cstheme="minorBidi"/>
            <w:b w:val="0"/>
            <w:smallCaps w:val="0"/>
            <w:noProof/>
            <w:sz w:val="22"/>
            <w:szCs w:val="22"/>
            <w:lang w:val="en-US"/>
          </w:rPr>
          <w:tab/>
        </w:r>
        <w:r>
          <w:rPr>
            <w:noProof/>
          </w:rPr>
          <w:t>Draft Version 1.0.1 History</w:t>
        </w:r>
        <w:r>
          <w:rPr>
            <w:noProof/>
          </w:rPr>
          <w:tab/>
        </w:r>
        <w:r>
          <w:rPr>
            <w:noProof/>
          </w:rPr>
          <w:fldChar w:fldCharType="begin"/>
        </w:r>
        <w:r>
          <w:rPr>
            <w:noProof/>
          </w:rPr>
          <w:instrText xml:space="preserve"> PAGEREF _Toc42172672 \h </w:instrText>
        </w:r>
        <w:r>
          <w:rPr>
            <w:noProof/>
          </w:rPr>
        </w:r>
      </w:ins>
      <w:r>
        <w:rPr>
          <w:noProof/>
        </w:rPr>
        <w:fldChar w:fldCharType="separate"/>
      </w:r>
      <w:ins w:id="112" w:author="Sean McIlroy" w:date="2020-06-04T14:17:00Z">
        <w:r>
          <w:rPr>
            <w:noProof/>
          </w:rPr>
          <w:t>20</w:t>
        </w:r>
        <w:r>
          <w:rPr>
            <w:noProof/>
          </w:rPr>
          <w:fldChar w:fldCharType="end"/>
        </w:r>
      </w:ins>
    </w:p>
    <w:p w14:paraId="7B3B4B53" w14:textId="3C4B8765" w:rsidR="00720DA7" w:rsidRDefault="00720DA7">
      <w:pPr>
        <w:pStyle w:val="TOC2"/>
        <w:tabs>
          <w:tab w:val="left" w:pos="800"/>
          <w:tab w:val="right" w:leader="dot" w:pos="10070"/>
        </w:tabs>
        <w:rPr>
          <w:ins w:id="113" w:author="Sean McIlroy" w:date="2020-06-04T14:17:00Z"/>
          <w:rFonts w:asciiTheme="minorHAnsi" w:hAnsiTheme="minorHAnsi" w:cstheme="minorBidi"/>
          <w:b w:val="0"/>
          <w:smallCaps w:val="0"/>
          <w:noProof/>
          <w:sz w:val="22"/>
          <w:szCs w:val="22"/>
          <w:lang w:val="en-US"/>
        </w:rPr>
      </w:pPr>
      <w:ins w:id="114" w:author="Sean McIlroy" w:date="2020-06-04T14:17:00Z">
        <w:r>
          <w:rPr>
            <w:noProof/>
          </w:rPr>
          <w:t>A.2</w:t>
        </w:r>
        <w:r>
          <w:rPr>
            <w:rFonts w:asciiTheme="minorHAnsi"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_Toc42172673 \h </w:instrText>
        </w:r>
        <w:r>
          <w:rPr>
            <w:noProof/>
          </w:rPr>
        </w:r>
      </w:ins>
      <w:r>
        <w:rPr>
          <w:noProof/>
        </w:rPr>
        <w:fldChar w:fldCharType="separate"/>
      </w:r>
      <w:ins w:id="115" w:author="Sean McIlroy" w:date="2020-06-04T14:17:00Z">
        <w:r>
          <w:rPr>
            <w:noProof/>
          </w:rPr>
          <w:t>20</w:t>
        </w:r>
        <w:r>
          <w:rPr>
            <w:noProof/>
          </w:rPr>
          <w:fldChar w:fldCharType="end"/>
        </w:r>
      </w:ins>
    </w:p>
    <w:p w14:paraId="2CC5ACA9" w14:textId="614858D4" w:rsidR="00720DA7" w:rsidRDefault="00720DA7">
      <w:pPr>
        <w:pStyle w:val="TOC1"/>
        <w:tabs>
          <w:tab w:val="right" w:leader="dot" w:pos="10070"/>
        </w:tabs>
        <w:rPr>
          <w:ins w:id="116" w:author="Sean McIlroy" w:date="2020-06-04T14:17:00Z"/>
          <w:rFonts w:asciiTheme="minorHAnsi" w:hAnsiTheme="minorHAnsi" w:cstheme="minorBidi"/>
          <w:b w:val="0"/>
          <w:caps w:val="0"/>
          <w:noProof/>
          <w:sz w:val="22"/>
          <w:szCs w:val="22"/>
          <w:lang w:val="en-US"/>
        </w:rPr>
      </w:pPr>
      <w:ins w:id="117" w:author="Sean McIlroy" w:date="2020-06-04T14:17:00Z">
        <w:r>
          <w:rPr>
            <w:noProof/>
          </w:rPr>
          <w:t>Appendix B.</w:t>
        </w:r>
        <w:r>
          <w:rPr>
            <w:noProof/>
          </w:rPr>
          <w:tab/>
        </w:r>
        <w:r>
          <w:rPr>
            <w:noProof/>
          </w:rPr>
          <w:fldChar w:fldCharType="begin"/>
        </w:r>
        <w:r>
          <w:rPr>
            <w:noProof/>
          </w:rPr>
          <w:instrText xml:space="preserve"> PAGEREF _Toc42172674 \h </w:instrText>
        </w:r>
        <w:r>
          <w:rPr>
            <w:noProof/>
          </w:rPr>
        </w:r>
      </w:ins>
      <w:r>
        <w:rPr>
          <w:noProof/>
        </w:rPr>
        <w:fldChar w:fldCharType="separate"/>
      </w:r>
      <w:ins w:id="118" w:author="Sean McIlroy" w:date="2020-06-04T14:17:00Z">
        <w:r>
          <w:rPr>
            <w:noProof/>
          </w:rPr>
          <w:t>21</w:t>
        </w:r>
        <w:r>
          <w:rPr>
            <w:noProof/>
          </w:rPr>
          <w:fldChar w:fldCharType="end"/>
        </w:r>
      </w:ins>
    </w:p>
    <w:p w14:paraId="328977C0" w14:textId="7A33F3A2" w:rsidR="008E3064" w:rsidDel="00720DA7" w:rsidRDefault="008E3064">
      <w:pPr>
        <w:pStyle w:val="TOC1"/>
        <w:tabs>
          <w:tab w:val="left" w:pos="400"/>
          <w:tab w:val="right" w:leader="dot" w:pos="10070"/>
        </w:tabs>
        <w:rPr>
          <w:del w:id="119" w:author="Sean McIlroy" w:date="2020-06-04T14:17:00Z"/>
          <w:rFonts w:asciiTheme="minorHAnsi" w:hAnsiTheme="minorHAnsi" w:cstheme="minorBidi"/>
          <w:b w:val="0"/>
          <w:caps w:val="0"/>
          <w:noProof/>
          <w:kern w:val="2"/>
          <w:sz w:val="21"/>
          <w:szCs w:val="22"/>
          <w:lang w:val="en-US" w:eastAsia="zh-CN"/>
        </w:rPr>
      </w:pPr>
      <w:del w:id="120" w:author="Sean McIlroy" w:date="2020-06-04T14:17:00Z">
        <w:r w:rsidDel="00720DA7">
          <w:rPr>
            <w:noProof/>
          </w:rPr>
          <w:delText>1.</w:delText>
        </w:r>
        <w:r w:rsidDel="00720DA7">
          <w:rPr>
            <w:rFonts w:asciiTheme="minorHAnsi" w:hAnsiTheme="minorHAnsi" w:cstheme="minorBidi"/>
            <w:b w:val="0"/>
            <w:caps w:val="0"/>
            <w:noProof/>
            <w:kern w:val="2"/>
            <w:sz w:val="21"/>
            <w:szCs w:val="22"/>
            <w:lang w:val="en-US" w:eastAsia="zh-CN"/>
          </w:rPr>
          <w:tab/>
        </w:r>
        <w:r w:rsidDel="00720DA7">
          <w:rPr>
            <w:noProof/>
          </w:rPr>
          <w:delText>Scope</w:delText>
        </w:r>
        <w:r w:rsidDel="00720DA7">
          <w:rPr>
            <w:noProof/>
          </w:rPr>
          <w:tab/>
        </w:r>
        <w:r w:rsidDel="00720DA7">
          <w:rPr>
            <w:noProof/>
          </w:rPr>
          <w:fldChar w:fldCharType="begin"/>
        </w:r>
        <w:r w:rsidDel="00720DA7">
          <w:rPr>
            <w:noProof/>
          </w:rPr>
          <w:delInstrText xml:space="preserve"> PAGEREF _Toc508020242 \h </w:delInstrText>
        </w:r>
        <w:r w:rsidDel="00720DA7">
          <w:rPr>
            <w:noProof/>
          </w:rPr>
          <w:fldChar w:fldCharType="separate"/>
        </w:r>
      </w:del>
      <w:ins w:id="121" w:author="Sean McIlroy" w:date="2020-06-04T14:17:00Z">
        <w:r w:rsidR="00720DA7">
          <w:rPr>
            <w:b w:val="0"/>
            <w:bCs/>
            <w:noProof/>
            <w:lang w:val="en-US"/>
          </w:rPr>
          <w:t>Error! Bookmark not defined.</w:t>
        </w:r>
      </w:ins>
      <w:del w:id="122" w:author="Sean McIlroy" w:date="2020-06-04T14:17:00Z">
        <w:r w:rsidR="0093343A" w:rsidDel="00720DA7">
          <w:rPr>
            <w:noProof/>
          </w:rPr>
          <w:delText>4</w:delText>
        </w:r>
        <w:r w:rsidDel="00720DA7">
          <w:rPr>
            <w:noProof/>
          </w:rPr>
          <w:fldChar w:fldCharType="end"/>
        </w:r>
      </w:del>
    </w:p>
    <w:p w14:paraId="5EC3D485" w14:textId="05BBABE2" w:rsidR="008E3064" w:rsidDel="00720DA7" w:rsidRDefault="008E3064">
      <w:pPr>
        <w:pStyle w:val="TOC1"/>
        <w:tabs>
          <w:tab w:val="left" w:pos="400"/>
          <w:tab w:val="right" w:leader="dot" w:pos="10070"/>
        </w:tabs>
        <w:rPr>
          <w:del w:id="123" w:author="Sean McIlroy" w:date="2020-06-04T14:17:00Z"/>
          <w:rFonts w:asciiTheme="minorHAnsi" w:hAnsiTheme="minorHAnsi" w:cstheme="minorBidi"/>
          <w:b w:val="0"/>
          <w:caps w:val="0"/>
          <w:noProof/>
          <w:kern w:val="2"/>
          <w:sz w:val="21"/>
          <w:szCs w:val="22"/>
          <w:lang w:val="en-US" w:eastAsia="zh-CN"/>
        </w:rPr>
      </w:pPr>
      <w:del w:id="124" w:author="Sean McIlroy" w:date="2020-06-04T14:17:00Z">
        <w:r w:rsidDel="00720DA7">
          <w:rPr>
            <w:noProof/>
          </w:rPr>
          <w:delText>2.</w:delText>
        </w:r>
        <w:r w:rsidDel="00720DA7">
          <w:rPr>
            <w:rFonts w:asciiTheme="minorHAnsi" w:hAnsiTheme="minorHAnsi" w:cstheme="minorBidi"/>
            <w:b w:val="0"/>
            <w:caps w:val="0"/>
            <w:noProof/>
            <w:kern w:val="2"/>
            <w:sz w:val="21"/>
            <w:szCs w:val="22"/>
            <w:lang w:val="en-US" w:eastAsia="zh-CN"/>
          </w:rPr>
          <w:tab/>
        </w:r>
        <w:r w:rsidDel="00720DA7">
          <w:rPr>
            <w:noProof/>
          </w:rPr>
          <w:delText>References</w:delText>
        </w:r>
        <w:r w:rsidDel="00720DA7">
          <w:rPr>
            <w:noProof/>
          </w:rPr>
          <w:tab/>
        </w:r>
        <w:r w:rsidDel="00720DA7">
          <w:rPr>
            <w:noProof/>
          </w:rPr>
          <w:fldChar w:fldCharType="begin"/>
        </w:r>
        <w:r w:rsidDel="00720DA7">
          <w:rPr>
            <w:noProof/>
          </w:rPr>
          <w:delInstrText xml:space="preserve"> PAGEREF _Toc508020243 \h </w:delInstrText>
        </w:r>
        <w:r w:rsidDel="00720DA7">
          <w:rPr>
            <w:noProof/>
          </w:rPr>
          <w:fldChar w:fldCharType="separate"/>
        </w:r>
      </w:del>
      <w:ins w:id="125" w:author="Sean McIlroy" w:date="2020-06-04T14:17:00Z">
        <w:r w:rsidR="00720DA7">
          <w:rPr>
            <w:b w:val="0"/>
            <w:bCs/>
            <w:noProof/>
            <w:lang w:val="en-US"/>
          </w:rPr>
          <w:t>Error! Bookmark not defined.</w:t>
        </w:r>
      </w:ins>
      <w:del w:id="126" w:author="Sean McIlroy" w:date="2020-06-04T14:17:00Z">
        <w:r w:rsidR="0093343A" w:rsidDel="00720DA7">
          <w:rPr>
            <w:noProof/>
          </w:rPr>
          <w:delText>5</w:delText>
        </w:r>
        <w:r w:rsidDel="00720DA7">
          <w:rPr>
            <w:noProof/>
          </w:rPr>
          <w:fldChar w:fldCharType="end"/>
        </w:r>
      </w:del>
    </w:p>
    <w:p w14:paraId="19BCCF01" w14:textId="0E1B601D" w:rsidR="008E3064" w:rsidDel="00720DA7" w:rsidRDefault="008E3064">
      <w:pPr>
        <w:pStyle w:val="TOC2"/>
        <w:tabs>
          <w:tab w:val="left" w:pos="800"/>
          <w:tab w:val="right" w:leader="dot" w:pos="10070"/>
        </w:tabs>
        <w:rPr>
          <w:del w:id="127" w:author="Sean McIlroy" w:date="2020-06-04T14:17:00Z"/>
          <w:rFonts w:asciiTheme="minorHAnsi" w:hAnsiTheme="minorHAnsi" w:cstheme="minorBidi"/>
          <w:b w:val="0"/>
          <w:smallCaps w:val="0"/>
          <w:noProof/>
          <w:kern w:val="2"/>
          <w:sz w:val="21"/>
          <w:szCs w:val="22"/>
          <w:lang w:val="en-US" w:eastAsia="zh-CN"/>
        </w:rPr>
      </w:pPr>
      <w:del w:id="128" w:author="Sean McIlroy" w:date="2020-06-04T14:17:00Z">
        <w:r w:rsidDel="00720DA7">
          <w:rPr>
            <w:noProof/>
          </w:rPr>
          <w:delText>2.1</w:delText>
        </w:r>
        <w:r w:rsidDel="00720DA7">
          <w:rPr>
            <w:rFonts w:asciiTheme="minorHAnsi" w:hAnsiTheme="minorHAnsi" w:cstheme="minorBidi"/>
            <w:b w:val="0"/>
            <w:smallCaps w:val="0"/>
            <w:noProof/>
            <w:kern w:val="2"/>
            <w:sz w:val="21"/>
            <w:szCs w:val="22"/>
            <w:lang w:val="en-US" w:eastAsia="zh-CN"/>
          </w:rPr>
          <w:tab/>
        </w:r>
        <w:r w:rsidDel="00720DA7">
          <w:rPr>
            <w:noProof/>
          </w:rPr>
          <w:delText>Normative References</w:delText>
        </w:r>
        <w:r w:rsidDel="00720DA7">
          <w:rPr>
            <w:noProof/>
          </w:rPr>
          <w:tab/>
        </w:r>
        <w:r w:rsidDel="00720DA7">
          <w:rPr>
            <w:noProof/>
          </w:rPr>
          <w:fldChar w:fldCharType="begin"/>
        </w:r>
        <w:r w:rsidDel="00720DA7">
          <w:rPr>
            <w:noProof/>
          </w:rPr>
          <w:delInstrText xml:space="preserve"> PAGEREF _Toc508020244 \h </w:delInstrText>
        </w:r>
        <w:r w:rsidDel="00720DA7">
          <w:rPr>
            <w:noProof/>
          </w:rPr>
          <w:fldChar w:fldCharType="separate"/>
        </w:r>
      </w:del>
      <w:ins w:id="129" w:author="Sean McIlroy" w:date="2020-06-04T14:17:00Z">
        <w:r w:rsidR="00720DA7">
          <w:rPr>
            <w:b w:val="0"/>
            <w:bCs/>
            <w:noProof/>
            <w:lang w:val="en-US"/>
          </w:rPr>
          <w:t>Error! Bookmark not defined.</w:t>
        </w:r>
      </w:ins>
      <w:del w:id="130" w:author="Sean McIlroy" w:date="2020-06-04T14:17:00Z">
        <w:r w:rsidR="0093343A" w:rsidDel="00720DA7">
          <w:rPr>
            <w:noProof/>
          </w:rPr>
          <w:delText>5</w:delText>
        </w:r>
        <w:r w:rsidDel="00720DA7">
          <w:rPr>
            <w:noProof/>
          </w:rPr>
          <w:fldChar w:fldCharType="end"/>
        </w:r>
      </w:del>
    </w:p>
    <w:p w14:paraId="7B5E2749" w14:textId="52FE8C59" w:rsidR="008E3064" w:rsidDel="00720DA7" w:rsidRDefault="008E3064">
      <w:pPr>
        <w:pStyle w:val="TOC2"/>
        <w:tabs>
          <w:tab w:val="left" w:pos="800"/>
          <w:tab w:val="right" w:leader="dot" w:pos="10070"/>
        </w:tabs>
        <w:rPr>
          <w:del w:id="131" w:author="Sean McIlroy" w:date="2020-06-04T14:17:00Z"/>
          <w:rFonts w:asciiTheme="minorHAnsi" w:hAnsiTheme="minorHAnsi" w:cstheme="minorBidi"/>
          <w:b w:val="0"/>
          <w:smallCaps w:val="0"/>
          <w:noProof/>
          <w:kern w:val="2"/>
          <w:sz w:val="21"/>
          <w:szCs w:val="22"/>
          <w:lang w:val="en-US" w:eastAsia="zh-CN"/>
        </w:rPr>
      </w:pPr>
      <w:del w:id="132" w:author="Sean McIlroy" w:date="2020-06-04T14:17:00Z">
        <w:r w:rsidDel="00720DA7">
          <w:rPr>
            <w:noProof/>
          </w:rPr>
          <w:delText>2.2</w:delText>
        </w:r>
        <w:r w:rsidDel="00720DA7">
          <w:rPr>
            <w:rFonts w:asciiTheme="minorHAnsi" w:hAnsiTheme="minorHAnsi" w:cstheme="minorBidi"/>
            <w:b w:val="0"/>
            <w:smallCaps w:val="0"/>
            <w:noProof/>
            <w:kern w:val="2"/>
            <w:sz w:val="21"/>
            <w:szCs w:val="22"/>
            <w:lang w:val="en-US" w:eastAsia="zh-CN"/>
          </w:rPr>
          <w:tab/>
        </w:r>
        <w:r w:rsidDel="00720DA7">
          <w:rPr>
            <w:noProof/>
          </w:rPr>
          <w:delText>Informative References</w:delText>
        </w:r>
        <w:r w:rsidDel="00720DA7">
          <w:rPr>
            <w:noProof/>
          </w:rPr>
          <w:tab/>
        </w:r>
        <w:r w:rsidDel="00720DA7">
          <w:rPr>
            <w:noProof/>
          </w:rPr>
          <w:fldChar w:fldCharType="begin"/>
        </w:r>
        <w:r w:rsidDel="00720DA7">
          <w:rPr>
            <w:noProof/>
          </w:rPr>
          <w:delInstrText xml:space="preserve"> PAGEREF _Toc508020245 \h </w:delInstrText>
        </w:r>
        <w:r w:rsidDel="00720DA7">
          <w:rPr>
            <w:noProof/>
          </w:rPr>
          <w:fldChar w:fldCharType="separate"/>
        </w:r>
      </w:del>
      <w:ins w:id="133" w:author="Sean McIlroy" w:date="2020-06-04T14:17:00Z">
        <w:r w:rsidR="00720DA7">
          <w:rPr>
            <w:b w:val="0"/>
            <w:bCs/>
            <w:noProof/>
            <w:lang w:val="en-US"/>
          </w:rPr>
          <w:t>Error! Bookmark not defined.</w:t>
        </w:r>
      </w:ins>
      <w:del w:id="134" w:author="Sean McIlroy" w:date="2020-06-04T14:17:00Z">
        <w:r w:rsidR="0093343A" w:rsidDel="00720DA7">
          <w:rPr>
            <w:noProof/>
          </w:rPr>
          <w:delText>5</w:delText>
        </w:r>
        <w:r w:rsidDel="00720DA7">
          <w:rPr>
            <w:noProof/>
          </w:rPr>
          <w:fldChar w:fldCharType="end"/>
        </w:r>
      </w:del>
    </w:p>
    <w:p w14:paraId="66161820" w14:textId="7A894CEC" w:rsidR="008E3064" w:rsidDel="00720DA7" w:rsidRDefault="008E3064">
      <w:pPr>
        <w:pStyle w:val="TOC1"/>
        <w:tabs>
          <w:tab w:val="left" w:pos="400"/>
          <w:tab w:val="right" w:leader="dot" w:pos="10070"/>
        </w:tabs>
        <w:rPr>
          <w:del w:id="135" w:author="Sean McIlroy" w:date="2020-06-04T14:17:00Z"/>
          <w:rFonts w:asciiTheme="minorHAnsi" w:hAnsiTheme="minorHAnsi" w:cstheme="minorBidi"/>
          <w:b w:val="0"/>
          <w:caps w:val="0"/>
          <w:noProof/>
          <w:kern w:val="2"/>
          <w:sz w:val="21"/>
          <w:szCs w:val="22"/>
          <w:lang w:val="en-US" w:eastAsia="zh-CN"/>
        </w:rPr>
      </w:pPr>
      <w:del w:id="136" w:author="Sean McIlroy" w:date="2020-06-04T14:17:00Z">
        <w:r w:rsidDel="00720DA7">
          <w:rPr>
            <w:noProof/>
          </w:rPr>
          <w:delText>3.</w:delText>
        </w:r>
        <w:r w:rsidDel="00720DA7">
          <w:rPr>
            <w:rFonts w:asciiTheme="minorHAnsi" w:hAnsiTheme="minorHAnsi" w:cstheme="minorBidi"/>
            <w:b w:val="0"/>
            <w:caps w:val="0"/>
            <w:noProof/>
            <w:kern w:val="2"/>
            <w:sz w:val="21"/>
            <w:szCs w:val="22"/>
            <w:lang w:val="en-US" w:eastAsia="zh-CN"/>
          </w:rPr>
          <w:tab/>
        </w:r>
        <w:r w:rsidDel="00720DA7">
          <w:rPr>
            <w:noProof/>
          </w:rPr>
          <w:delText>Terminology and Conventions</w:delText>
        </w:r>
        <w:r w:rsidDel="00720DA7">
          <w:rPr>
            <w:noProof/>
          </w:rPr>
          <w:tab/>
        </w:r>
        <w:r w:rsidDel="00720DA7">
          <w:rPr>
            <w:noProof/>
          </w:rPr>
          <w:fldChar w:fldCharType="begin"/>
        </w:r>
        <w:r w:rsidDel="00720DA7">
          <w:rPr>
            <w:noProof/>
          </w:rPr>
          <w:delInstrText xml:space="preserve"> PAGEREF _Toc508020246 \h </w:delInstrText>
        </w:r>
        <w:r w:rsidDel="00720DA7">
          <w:rPr>
            <w:noProof/>
          </w:rPr>
          <w:fldChar w:fldCharType="separate"/>
        </w:r>
      </w:del>
      <w:ins w:id="137" w:author="Sean McIlroy" w:date="2020-06-04T14:17:00Z">
        <w:r w:rsidR="00720DA7">
          <w:rPr>
            <w:b w:val="0"/>
            <w:bCs/>
            <w:noProof/>
            <w:lang w:val="en-US"/>
          </w:rPr>
          <w:t>Error! Bookmark not defined.</w:t>
        </w:r>
      </w:ins>
      <w:del w:id="138" w:author="Sean McIlroy" w:date="2020-06-04T14:17:00Z">
        <w:r w:rsidR="0093343A" w:rsidDel="00720DA7">
          <w:rPr>
            <w:noProof/>
          </w:rPr>
          <w:delText>6</w:delText>
        </w:r>
        <w:r w:rsidDel="00720DA7">
          <w:rPr>
            <w:noProof/>
          </w:rPr>
          <w:fldChar w:fldCharType="end"/>
        </w:r>
      </w:del>
    </w:p>
    <w:p w14:paraId="78A86029" w14:textId="68D7A0C2" w:rsidR="008E3064" w:rsidDel="00720DA7" w:rsidRDefault="008E3064">
      <w:pPr>
        <w:pStyle w:val="TOC2"/>
        <w:tabs>
          <w:tab w:val="left" w:pos="800"/>
          <w:tab w:val="right" w:leader="dot" w:pos="10070"/>
        </w:tabs>
        <w:rPr>
          <w:del w:id="139" w:author="Sean McIlroy" w:date="2020-06-04T14:17:00Z"/>
          <w:rFonts w:asciiTheme="minorHAnsi" w:hAnsiTheme="minorHAnsi" w:cstheme="minorBidi"/>
          <w:b w:val="0"/>
          <w:smallCaps w:val="0"/>
          <w:noProof/>
          <w:kern w:val="2"/>
          <w:sz w:val="21"/>
          <w:szCs w:val="22"/>
          <w:lang w:val="en-US" w:eastAsia="zh-CN"/>
        </w:rPr>
      </w:pPr>
      <w:del w:id="140" w:author="Sean McIlroy" w:date="2020-06-04T14:17:00Z">
        <w:r w:rsidDel="00720DA7">
          <w:rPr>
            <w:noProof/>
          </w:rPr>
          <w:delText>3.1</w:delText>
        </w:r>
        <w:r w:rsidDel="00720DA7">
          <w:rPr>
            <w:rFonts w:asciiTheme="minorHAnsi" w:hAnsiTheme="minorHAnsi" w:cstheme="minorBidi"/>
            <w:b w:val="0"/>
            <w:smallCaps w:val="0"/>
            <w:noProof/>
            <w:kern w:val="2"/>
            <w:sz w:val="21"/>
            <w:szCs w:val="22"/>
            <w:lang w:val="en-US" w:eastAsia="zh-CN"/>
          </w:rPr>
          <w:tab/>
        </w:r>
        <w:r w:rsidDel="00720DA7">
          <w:rPr>
            <w:noProof/>
          </w:rPr>
          <w:delText>Conventions</w:delText>
        </w:r>
        <w:r w:rsidDel="00720DA7">
          <w:rPr>
            <w:noProof/>
          </w:rPr>
          <w:tab/>
        </w:r>
        <w:r w:rsidDel="00720DA7">
          <w:rPr>
            <w:noProof/>
          </w:rPr>
          <w:fldChar w:fldCharType="begin"/>
        </w:r>
        <w:r w:rsidDel="00720DA7">
          <w:rPr>
            <w:noProof/>
          </w:rPr>
          <w:delInstrText xml:space="preserve"> PAGEREF _Toc508020247 \h </w:delInstrText>
        </w:r>
        <w:r w:rsidDel="00720DA7">
          <w:rPr>
            <w:noProof/>
          </w:rPr>
          <w:fldChar w:fldCharType="separate"/>
        </w:r>
      </w:del>
      <w:ins w:id="141" w:author="Sean McIlroy" w:date="2020-06-04T14:17:00Z">
        <w:r w:rsidR="00720DA7">
          <w:rPr>
            <w:b w:val="0"/>
            <w:bCs/>
            <w:noProof/>
            <w:lang w:val="en-US"/>
          </w:rPr>
          <w:t>Error! Bookmark not defined.</w:t>
        </w:r>
      </w:ins>
      <w:del w:id="142" w:author="Sean McIlroy" w:date="2020-06-04T14:17:00Z">
        <w:r w:rsidR="0093343A" w:rsidDel="00720DA7">
          <w:rPr>
            <w:noProof/>
          </w:rPr>
          <w:delText>6</w:delText>
        </w:r>
        <w:r w:rsidDel="00720DA7">
          <w:rPr>
            <w:noProof/>
          </w:rPr>
          <w:fldChar w:fldCharType="end"/>
        </w:r>
      </w:del>
    </w:p>
    <w:p w14:paraId="6E7DEB3E" w14:textId="2A8423B2" w:rsidR="008E3064" w:rsidDel="00720DA7" w:rsidRDefault="008E3064">
      <w:pPr>
        <w:pStyle w:val="TOC2"/>
        <w:tabs>
          <w:tab w:val="left" w:pos="800"/>
          <w:tab w:val="right" w:leader="dot" w:pos="10070"/>
        </w:tabs>
        <w:rPr>
          <w:del w:id="143" w:author="Sean McIlroy" w:date="2020-06-04T14:17:00Z"/>
          <w:rFonts w:asciiTheme="minorHAnsi" w:hAnsiTheme="minorHAnsi" w:cstheme="minorBidi"/>
          <w:b w:val="0"/>
          <w:smallCaps w:val="0"/>
          <w:noProof/>
          <w:kern w:val="2"/>
          <w:sz w:val="21"/>
          <w:szCs w:val="22"/>
          <w:lang w:val="en-US" w:eastAsia="zh-CN"/>
        </w:rPr>
      </w:pPr>
      <w:del w:id="144" w:author="Sean McIlroy" w:date="2020-06-04T14:17:00Z">
        <w:r w:rsidDel="00720DA7">
          <w:rPr>
            <w:noProof/>
          </w:rPr>
          <w:delText>3.2</w:delText>
        </w:r>
        <w:r w:rsidDel="00720DA7">
          <w:rPr>
            <w:rFonts w:asciiTheme="minorHAnsi" w:hAnsiTheme="minorHAnsi" w:cstheme="minorBidi"/>
            <w:b w:val="0"/>
            <w:smallCaps w:val="0"/>
            <w:noProof/>
            <w:kern w:val="2"/>
            <w:sz w:val="21"/>
            <w:szCs w:val="22"/>
            <w:lang w:val="en-US" w:eastAsia="zh-CN"/>
          </w:rPr>
          <w:tab/>
        </w:r>
        <w:r w:rsidDel="00720DA7">
          <w:rPr>
            <w:noProof/>
          </w:rPr>
          <w:delText>Definitions</w:delText>
        </w:r>
        <w:r w:rsidDel="00720DA7">
          <w:rPr>
            <w:noProof/>
          </w:rPr>
          <w:tab/>
        </w:r>
        <w:r w:rsidDel="00720DA7">
          <w:rPr>
            <w:noProof/>
          </w:rPr>
          <w:fldChar w:fldCharType="begin"/>
        </w:r>
        <w:r w:rsidDel="00720DA7">
          <w:rPr>
            <w:noProof/>
          </w:rPr>
          <w:delInstrText xml:space="preserve"> PAGEREF _Toc508020248 \h </w:delInstrText>
        </w:r>
        <w:r w:rsidDel="00720DA7">
          <w:rPr>
            <w:noProof/>
          </w:rPr>
          <w:fldChar w:fldCharType="separate"/>
        </w:r>
      </w:del>
      <w:ins w:id="145" w:author="Sean McIlroy" w:date="2020-06-04T14:17:00Z">
        <w:r w:rsidR="00720DA7">
          <w:rPr>
            <w:b w:val="0"/>
            <w:bCs/>
            <w:noProof/>
            <w:lang w:val="en-US"/>
          </w:rPr>
          <w:t>Error! Bookmark not defined.</w:t>
        </w:r>
      </w:ins>
      <w:del w:id="146" w:author="Sean McIlroy" w:date="2020-06-04T14:17:00Z">
        <w:r w:rsidR="0093343A" w:rsidDel="00720DA7">
          <w:rPr>
            <w:noProof/>
          </w:rPr>
          <w:delText>6</w:delText>
        </w:r>
        <w:r w:rsidDel="00720DA7">
          <w:rPr>
            <w:noProof/>
          </w:rPr>
          <w:fldChar w:fldCharType="end"/>
        </w:r>
      </w:del>
    </w:p>
    <w:p w14:paraId="6FB6AE85" w14:textId="2E28C635" w:rsidR="008E3064" w:rsidDel="00720DA7" w:rsidRDefault="008E3064">
      <w:pPr>
        <w:pStyle w:val="TOC2"/>
        <w:tabs>
          <w:tab w:val="left" w:pos="800"/>
          <w:tab w:val="right" w:leader="dot" w:pos="10070"/>
        </w:tabs>
        <w:rPr>
          <w:del w:id="147" w:author="Sean McIlroy" w:date="2020-06-04T14:17:00Z"/>
          <w:rFonts w:asciiTheme="minorHAnsi" w:hAnsiTheme="minorHAnsi" w:cstheme="minorBidi"/>
          <w:b w:val="0"/>
          <w:smallCaps w:val="0"/>
          <w:noProof/>
          <w:kern w:val="2"/>
          <w:sz w:val="21"/>
          <w:szCs w:val="22"/>
          <w:lang w:val="en-US" w:eastAsia="zh-CN"/>
        </w:rPr>
      </w:pPr>
      <w:del w:id="148" w:author="Sean McIlroy" w:date="2020-06-04T14:17:00Z">
        <w:r w:rsidDel="00720DA7">
          <w:rPr>
            <w:noProof/>
          </w:rPr>
          <w:delText>3.3</w:delText>
        </w:r>
        <w:r w:rsidDel="00720DA7">
          <w:rPr>
            <w:rFonts w:asciiTheme="minorHAnsi" w:hAnsiTheme="minorHAnsi" w:cstheme="minorBidi"/>
            <w:b w:val="0"/>
            <w:smallCaps w:val="0"/>
            <w:noProof/>
            <w:kern w:val="2"/>
            <w:sz w:val="21"/>
            <w:szCs w:val="22"/>
            <w:lang w:val="en-US" w:eastAsia="zh-CN"/>
          </w:rPr>
          <w:tab/>
        </w:r>
        <w:r w:rsidDel="00720DA7">
          <w:rPr>
            <w:noProof/>
          </w:rPr>
          <w:delText>Abbreviations</w:delText>
        </w:r>
        <w:r w:rsidDel="00720DA7">
          <w:rPr>
            <w:noProof/>
          </w:rPr>
          <w:tab/>
        </w:r>
        <w:r w:rsidDel="00720DA7">
          <w:rPr>
            <w:noProof/>
          </w:rPr>
          <w:fldChar w:fldCharType="begin"/>
        </w:r>
        <w:r w:rsidDel="00720DA7">
          <w:rPr>
            <w:noProof/>
          </w:rPr>
          <w:delInstrText xml:space="preserve"> PAGEREF _Toc508020249 \h </w:delInstrText>
        </w:r>
        <w:r w:rsidDel="00720DA7">
          <w:rPr>
            <w:noProof/>
          </w:rPr>
          <w:fldChar w:fldCharType="separate"/>
        </w:r>
      </w:del>
      <w:ins w:id="149" w:author="Sean McIlroy" w:date="2020-06-04T14:17:00Z">
        <w:r w:rsidR="00720DA7">
          <w:rPr>
            <w:b w:val="0"/>
            <w:bCs/>
            <w:noProof/>
            <w:lang w:val="en-US"/>
          </w:rPr>
          <w:t>Error! Bookmark not defined.</w:t>
        </w:r>
      </w:ins>
      <w:del w:id="150" w:author="Sean McIlroy" w:date="2020-06-04T14:17:00Z">
        <w:r w:rsidR="0093343A" w:rsidDel="00720DA7">
          <w:rPr>
            <w:noProof/>
          </w:rPr>
          <w:delText>6</w:delText>
        </w:r>
        <w:r w:rsidDel="00720DA7">
          <w:rPr>
            <w:noProof/>
          </w:rPr>
          <w:fldChar w:fldCharType="end"/>
        </w:r>
      </w:del>
    </w:p>
    <w:p w14:paraId="4E520E0A" w14:textId="6FF7F60A" w:rsidR="008E3064" w:rsidDel="00720DA7" w:rsidRDefault="008E3064">
      <w:pPr>
        <w:pStyle w:val="TOC1"/>
        <w:tabs>
          <w:tab w:val="left" w:pos="400"/>
          <w:tab w:val="right" w:leader="dot" w:pos="10070"/>
        </w:tabs>
        <w:rPr>
          <w:del w:id="151" w:author="Sean McIlroy" w:date="2020-06-04T14:17:00Z"/>
          <w:rFonts w:asciiTheme="minorHAnsi" w:hAnsiTheme="minorHAnsi" w:cstheme="minorBidi"/>
          <w:b w:val="0"/>
          <w:caps w:val="0"/>
          <w:noProof/>
          <w:kern w:val="2"/>
          <w:sz w:val="21"/>
          <w:szCs w:val="22"/>
          <w:lang w:val="en-US" w:eastAsia="zh-CN"/>
        </w:rPr>
      </w:pPr>
      <w:del w:id="152" w:author="Sean McIlroy" w:date="2020-06-04T14:17:00Z">
        <w:r w:rsidDel="00720DA7">
          <w:rPr>
            <w:noProof/>
          </w:rPr>
          <w:delText>4.</w:delText>
        </w:r>
        <w:r w:rsidDel="00720DA7">
          <w:rPr>
            <w:rFonts w:asciiTheme="minorHAnsi" w:hAnsiTheme="minorHAnsi" w:cstheme="minorBidi"/>
            <w:b w:val="0"/>
            <w:caps w:val="0"/>
            <w:noProof/>
            <w:kern w:val="2"/>
            <w:sz w:val="21"/>
            <w:szCs w:val="22"/>
            <w:lang w:val="en-US" w:eastAsia="zh-CN"/>
          </w:rPr>
          <w:tab/>
        </w:r>
        <w:r w:rsidDel="00720DA7">
          <w:rPr>
            <w:noProof/>
          </w:rPr>
          <w:delText>Introduction</w:delText>
        </w:r>
        <w:r w:rsidDel="00720DA7">
          <w:rPr>
            <w:noProof/>
          </w:rPr>
          <w:tab/>
        </w:r>
        <w:r w:rsidDel="00720DA7">
          <w:rPr>
            <w:noProof/>
          </w:rPr>
          <w:fldChar w:fldCharType="begin"/>
        </w:r>
        <w:r w:rsidDel="00720DA7">
          <w:rPr>
            <w:noProof/>
          </w:rPr>
          <w:delInstrText xml:space="preserve"> PAGEREF _Toc508020250 \h </w:delInstrText>
        </w:r>
        <w:r w:rsidDel="00720DA7">
          <w:rPr>
            <w:noProof/>
          </w:rPr>
          <w:fldChar w:fldCharType="separate"/>
        </w:r>
      </w:del>
      <w:ins w:id="153" w:author="Sean McIlroy" w:date="2020-06-04T14:17:00Z">
        <w:r w:rsidR="00720DA7">
          <w:rPr>
            <w:b w:val="0"/>
            <w:bCs/>
            <w:noProof/>
            <w:lang w:val="en-US"/>
          </w:rPr>
          <w:t>Error! Bookmark not defined.</w:t>
        </w:r>
      </w:ins>
      <w:del w:id="154" w:author="Sean McIlroy" w:date="2020-06-04T14:17:00Z">
        <w:r w:rsidR="0093343A" w:rsidDel="00720DA7">
          <w:rPr>
            <w:noProof/>
          </w:rPr>
          <w:delText>7</w:delText>
        </w:r>
        <w:r w:rsidDel="00720DA7">
          <w:rPr>
            <w:noProof/>
          </w:rPr>
          <w:fldChar w:fldCharType="end"/>
        </w:r>
      </w:del>
    </w:p>
    <w:p w14:paraId="3CF17ADD" w14:textId="36BA742E" w:rsidR="008E3064" w:rsidDel="00720DA7" w:rsidRDefault="008E3064">
      <w:pPr>
        <w:pStyle w:val="TOC2"/>
        <w:tabs>
          <w:tab w:val="left" w:pos="800"/>
          <w:tab w:val="right" w:leader="dot" w:pos="10070"/>
        </w:tabs>
        <w:rPr>
          <w:del w:id="155" w:author="Sean McIlroy" w:date="2020-06-04T14:17:00Z"/>
          <w:rFonts w:asciiTheme="minorHAnsi" w:hAnsiTheme="minorHAnsi" w:cstheme="minorBidi"/>
          <w:b w:val="0"/>
          <w:smallCaps w:val="0"/>
          <w:noProof/>
          <w:kern w:val="2"/>
          <w:sz w:val="21"/>
          <w:szCs w:val="22"/>
          <w:lang w:val="en-US" w:eastAsia="zh-CN"/>
        </w:rPr>
      </w:pPr>
      <w:del w:id="156" w:author="Sean McIlroy" w:date="2020-06-04T14:17:00Z">
        <w:r w:rsidDel="00720DA7">
          <w:rPr>
            <w:noProof/>
          </w:rPr>
          <w:delText>4.1</w:delText>
        </w:r>
        <w:r w:rsidDel="00720DA7">
          <w:rPr>
            <w:rFonts w:asciiTheme="minorHAnsi" w:hAnsiTheme="minorHAnsi" w:cstheme="minorBidi"/>
            <w:b w:val="0"/>
            <w:smallCaps w:val="0"/>
            <w:noProof/>
            <w:kern w:val="2"/>
            <w:sz w:val="21"/>
            <w:szCs w:val="22"/>
            <w:lang w:val="en-US" w:eastAsia="zh-CN"/>
          </w:rPr>
          <w:tab/>
        </w:r>
        <w:r w:rsidDel="00720DA7">
          <w:rPr>
            <w:noProof/>
          </w:rPr>
          <w:delText>Version 1.0</w:delText>
        </w:r>
        <w:r w:rsidDel="00720DA7">
          <w:rPr>
            <w:noProof/>
          </w:rPr>
          <w:tab/>
        </w:r>
        <w:r w:rsidDel="00720DA7">
          <w:rPr>
            <w:noProof/>
          </w:rPr>
          <w:fldChar w:fldCharType="begin"/>
        </w:r>
        <w:r w:rsidDel="00720DA7">
          <w:rPr>
            <w:noProof/>
          </w:rPr>
          <w:delInstrText xml:space="preserve"> PAGEREF _Toc508020251 \h </w:delInstrText>
        </w:r>
        <w:r w:rsidDel="00720DA7">
          <w:rPr>
            <w:noProof/>
          </w:rPr>
          <w:fldChar w:fldCharType="separate"/>
        </w:r>
      </w:del>
      <w:ins w:id="157" w:author="Sean McIlroy" w:date="2020-06-04T14:17:00Z">
        <w:r w:rsidR="00720DA7">
          <w:rPr>
            <w:b w:val="0"/>
            <w:bCs/>
            <w:noProof/>
            <w:lang w:val="en-US"/>
          </w:rPr>
          <w:t>Error! Bookmark not defined.</w:t>
        </w:r>
      </w:ins>
      <w:del w:id="158" w:author="Sean McIlroy" w:date="2020-06-04T14:17:00Z">
        <w:r w:rsidR="0093343A" w:rsidDel="00720DA7">
          <w:rPr>
            <w:noProof/>
          </w:rPr>
          <w:delText>7</w:delText>
        </w:r>
        <w:r w:rsidDel="00720DA7">
          <w:rPr>
            <w:noProof/>
          </w:rPr>
          <w:fldChar w:fldCharType="end"/>
        </w:r>
      </w:del>
    </w:p>
    <w:p w14:paraId="170332F9" w14:textId="6E55684D" w:rsidR="008E3064" w:rsidDel="00720DA7" w:rsidRDefault="008E3064">
      <w:pPr>
        <w:pStyle w:val="TOC1"/>
        <w:tabs>
          <w:tab w:val="left" w:pos="400"/>
          <w:tab w:val="right" w:leader="dot" w:pos="10070"/>
        </w:tabs>
        <w:rPr>
          <w:del w:id="159" w:author="Sean McIlroy" w:date="2020-06-04T14:17:00Z"/>
          <w:rFonts w:asciiTheme="minorHAnsi" w:hAnsiTheme="minorHAnsi" w:cstheme="minorBidi"/>
          <w:b w:val="0"/>
          <w:caps w:val="0"/>
          <w:noProof/>
          <w:kern w:val="2"/>
          <w:sz w:val="21"/>
          <w:szCs w:val="22"/>
          <w:lang w:val="en-US" w:eastAsia="zh-CN"/>
        </w:rPr>
      </w:pPr>
      <w:del w:id="160" w:author="Sean McIlroy" w:date="2020-06-04T14:17:00Z">
        <w:r w:rsidDel="00720DA7">
          <w:rPr>
            <w:noProof/>
          </w:rPr>
          <w:delText>5.</w:delText>
        </w:r>
        <w:r w:rsidDel="00720DA7">
          <w:rPr>
            <w:rFonts w:asciiTheme="minorHAnsi" w:hAnsiTheme="minorHAnsi" w:cstheme="minorBidi"/>
            <w:b w:val="0"/>
            <w:caps w:val="0"/>
            <w:noProof/>
            <w:kern w:val="2"/>
            <w:sz w:val="21"/>
            <w:szCs w:val="22"/>
            <w:lang w:val="en-US" w:eastAsia="zh-CN"/>
          </w:rPr>
          <w:tab/>
        </w:r>
        <w:r w:rsidDel="00720DA7">
          <w:rPr>
            <w:noProof/>
          </w:rPr>
          <w:delText>Software Management Process</w:delText>
        </w:r>
        <w:r w:rsidDel="00720DA7">
          <w:rPr>
            <w:noProof/>
          </w:rPr>
          <w:tab/>
        </w:r>
        <w:r w:rsidDel="00720DA7">
          <w:rPr>
            <w:noProof/>
          </w:rPr>
          <w:fldChar w:fldCharType="begin"/>
        </w:r>
        <w:r w:rsidDel="00720DA7">
          <w:rPr>
            <w:noProof/>
          </w:rPr>
          <w:delInstrText xml:space="preserve"> PAGEREF _Toc508020252 \h </w:delInstrText>
        </w:r>
        <w:r w:rsidDel="00720DA7">
          <w:rPr>
            <w:noProof/>
          </w:rPr>
          <w:fldChar w:fldCharType="separate"/>
        </w:r>
      </w:del>
      <w:ins w:id="161" w:author="Sean McIlroy" w:date="2020-06-04T14:17:00Z">
        <w:r w:rsidR="00720DA7">
          <w:rPr>
            <w:b w:val="0"/>
            <w:bCs/>
            <w:noProof/>
            <w:lang w:val="en-US"/>
          </w:rPr>
          <w:t>Error! Bookmark not defined.</w:t>
        </w:r>
      </w:ins>
      <w:del w:id="162" w:author="Sean McIlroy" w:date="2020-06-04T14:17:00Z">
        <w:r w:rsidR="0093343A" w:rsidDel="00720DA7">
          <w:rPr>
            <w:noProof/>
          </w:rPr>
          <w:delText>8</w:delText>
        </w:r>
        <w:r w:rsidDel="00720DA7">
          <w:rPr>
            <w:noProof/>
          </w:rPr>
          <w:fldChar w:fldCharType="end"/>
        </w:r>
      </w:del>
    </w:p>
    <w:p w14:paraId="70C74742" w14:textId="6F708E7C" w:rsidR="008E3064" w:rsidDel="00720DA7" w:rsidRDefault="008E3064">
      <w:pPr>
        <w:pStyle w:val="TOC2"/>
        <w:tabs>
          <w:tab w:val="left" w:pos="800"/>
          <w:tab w:val="right" w:leader="dot" w:pos="10070"/>
        </w:tabs>
        <w:rPr>
          <w:del w:id="163" w:author="Sean McIlroy" w:date="2020-06-04T14:17:00Z"/>
          <w:rFonts w:asciiTheme="minorHAnsi" w:hAnsiTheme="minorHAnsi" w:cstheme="minorBidi"/>
          <w:b w:val="0"/>
          <w:smallCaps w:val="0"/>
          <w:noProof/>
          <w:kern w:val="2"/>
          <w:sz w:val="21"/>
          <w:szCs w:val="22"/>
          <w:lang w:val="en-US" w:eastAsia="zh-CN"/>
        </w:rPr>
      </w:pPr>
      <w:del w:id="164" w:author="Sean McIlroy" w:date="2020-06-04T14:17:00Z">
        <w:r w:rsidDel="00720DA7">
          <w:rPr>
            <w:noProof/>
          </w:rPr>
          <w:delText>5.1</w:delText>
        </w:r>
        <w:r w:rsidDel="00720DA7">
          <w:rPr>
            <w:rFonts w:asciiTheme="minorHAnsi" w:hAnsiTheme="minorHAnsi" w:cstheme="minorBidi"/>
            <w:b w:val="0"/>
            <w:smallCaps w:val="0"/>
            <w:noProof/>
            <w:kern w:val="2"/>
            <w:sz w:val="21"/>
            <w:szCs w:val="22"/>
            <w:lang w:val="en-US" w:eastAsia="zh-CN"/>
          </w:rPr>
          <w:tab/>
        </w:r>
        <w:r w:rsidDel="00720DA7">
          <w:rPr>
            <w:noProof/>
          </w:rPr>
          <w:delText>The Package Installation State Machine and operations</w:delText>
        </w:r>
        <w:r w:rsidDel="00720DA7">
          <w:rPr>
            <w:noProof/>
          </w:rPr>
          <w:tab/>
        </w:r>
        <w:r w:rsidDel="00720DA7">
          <w:rPr>
            <w:noProof/>
          </w:rPr>
          <w:fldChar w:fldCharType="begin"/>
        </w:r>
        <w:r w:rsidDel="00720DA7">
          <w:rPr>
            <w:noProof/>
          </w:rPr>
          <w:delInstrText xml:space="preserve"> PAGEREF _Toc508020253 \h </w:delInstrText>
        </w:r>
        <w:r w:rsidDel="00720DA7">
          <w:rPr>
            <w:noProof/>
          </w:rPr>
          <w:fldChar w:fldCharType="separate"/>
        </w:r>
      </w:del>
      <w:ins w:id="165" w:author="Sean McIlroy" w:date="2020-06-04T14:17:00Z">
        <w:r w:rsidR="00720DA7">
          <w:rPr>
            <w:b w:val="0"/>
            <w:bCs/>
            <w:noProof/>
            <w:lang w:val="en-US"/>
          </w:rPr>
          <w:t>Error! Bookmark not defined.</w:t>
        </w:r>
      </w:ins>
      <w:del w:id="166" w:author="Sean McIlroy" w:date="2020-06-04T14:17:00Z">
        <w:r w:rsidR="0093343A" w:rsidDel="00720DA7">
          <w:rPr>
            <w:noProof/>
          </w:rPr>
          <w:delText>8</w:delText>
        </w:r>
        <w:r w:rsidDel="00720DA7">
          <w:rPr>
            <w:noProof/>
          </w:rPr>
          <w:fldChar w:fldCharType="end"/>
        </w:r>
      </w:del>
    </w:p>
    <w:p w14:paraId="28058FC9" w14:textId="598D26B4" w:rsidR="008E3064" w:rsidDel="00720DA7" w:rsidRDefault="008E3064">
      <w:pPr>
        <w:pStyle w:val="TOC3"/>
        <w:tabs>
          <w:tab w:val="left" w:pos="1200"/>
          <w:tab w:val="right" w:leader="dot" w:pos="10070"/>
        </w:tabs>
        <w:rPr>
          <w:del w:id="167" w:author="Sean McIlroy" w:date="2020-06-04T14:17:00Z"/>
          <w:rFonts w:asciiTheme="minorHAnsi" w:hAnsiTheme="minorHAnsi" w:cstheme="minorBidi"/>
          <w:noProof/>
          <w:kern w:val="2"/>
          <w:sz w:val="21"/>
          <w:szCs w:val="22"/>
          <w:lang w:val="en-US" w:eastAsia="zh-CN"/>
        </w:rPr>
      </w:pPr>
      <w:del w:id="168" w:author="Sean McIlroy" w:date="2020-06-04T14:17:00Z">
        <w:r w:rsidDel="00720DA7">
          <w:rPr>
            <w:noProof/>
          </w:rPr>
          <w:delText>5.1.1</w:delText>
        </w:r>
        <w:r w:rsidDel="00720DA7">
          <w:rPr>
            <w:rFonts w:asciiTheme="minorHAnsi" w:hAnsiTheme="minorHAnsi" w:cstheme="minorBidi"/>
            <w:noProof/>
            <w:kern w:val="2"/>
            <w:sz w:val="21"/>
            <w:szCs w:val="22"/>
            <w:lang w:val="en-US" w:eastAsia="zh-CN"/>
          </w:rPr>
          <w:tab/>
        </w:r>
        <w:r w:rsidDel="00720DA7">
          <w:rPr>
            <w:noProof/>
          </w:rPr>
          <w:delText>The Package Installation State Machine</w:delText>
        </w:r>
        <w:r w:rsidDel="00720DA7">
          <w:rPr>
            <w:noProof/>
          </w:rPr>
          <w:tab/>
        </w:r>
        <w:r w:rsidDel="00720DA7">
          <w:rPr>
            <w:noProof/>
          </w:rPr>
          <w:fldChar w:fldCharType="begin"/>
        </w:r>
        <w:r w:rsidDel="00720DA7">
          <w:rPr>
            <w:noProof/>
          </w:rPr>
          <w:delInstrText xml:space="preserve"> PAGEREF _Toc508020254 \h </w:delInstrText>
        </w:r>
        <w:r w:rsidDel="00720DA7">
          <w:rPr>
            <w:noProof/>
          </w:rPr>
          <w:fldChar w:fldCharType="separate"/>
        </w:r>
      </w:del>
      <w:ins w:id="169" w:author="Sean McIlroy" w:date="2020-06-04T14:17:00Z">
        <w:r w:rsidR="00720DA7">
          <w:rPr>
            <w:b/>
            <w:bCs/>
            <w:noProof/>
            <w:lang w:val="en-US"/>
          </w:rPr>
          <w:t>Error! Bookmark not defined.</w:t>
        </w:r>
      </w:ins>
      <w:del w:id="170" w:author="Sean McIlroy" w:date="2020-06-04T14:17:00Z">
        <w:r w:rsidR="0093343A" w:rsidDel="00720DA7">
          <w:rPr>
            <w:noProof/>
          </w:rPr>
          <w:delText>8</w:delText>
        </w:r>
        <w:r w:rsidDel="00720DA7">
          <w:rPr>
            <w:noProof/>
          </w:rPr>
          <w:fldChar w:fldCharType="end"/>
        </w:r>
      </w:del>
    </w:p>
    <w:p w14:paraId="7869DF91" w14:textId="146BC5C5" w:rsidR="008E3064" w:rsidDel="00720DA7" w:rsidRDefault="008E3064">
      <w:pPr>
        <w:pStyle w:val="TOC3"/>
        <w:tabs>
          <w:tab w:val="left" w:pos="1200"/>
          <w:tab w:val="right" w:leader="dot" w:pos="10070"/>
        </w:tabs>
        <w:rPr>
          <w:del w:id="171" w:author="Sean McIlroy" w:date="2020-06-04T14:17:00Z"/>
          <w:rFonts w:asciiTheme="minorHAnsi" w:hAnsiTheme="minorHAnsi" w:cstheme="minorBidi"/>
          <w:noProof/>
          <w:kern w:val="2"/>
          <w:sz w:val="21"/>
          <w:szCs w:val="22"/>
          <w:lang w:val="en-US" w:eastAsia="zh-CN"/>
        </w:rPr>
      </w:pPr>
      <w:del w:id="172" w:author="Sean McIlroy" w:date="2020-06-04T14:17:00Z">
        <w:r w:rsidDel="00720DA7">
          <w:rPr>
            <w:noProof/>
          </w:rPr>
          <w:delText>5.1.2</w:delText>
        </w:r>
        <w:r w:rsidDel="00720DA7">
          <w:rPr>
            <w:rFonts w:asciiTheme="minorHAnsi" w:hAnsiTheme="minorHAnsi" w:cstheme="minorBidi"/>
            <w:noProof/>
            <w:kern w:val="2"/>
            <w:sz w:val="21"/>
            <w:szCs w:val="22"/>
            <w:lang w:val="en-US" w:eastAsia="zh-CN"/>
          </w:rPr>
          <w:tab/>
        </w:r>
        <w:r w:rsidDel="00720DA7">
          <w:rPr>
            <w:noProof/>
          </w:rPr>
          <w:delText>The Package Installation States</w:delText>
        </w:r>
        <w:r w:rsidDel="00720DA7">
          <w:rPr>
            <w:noProof/>
          </w:rPr>
          <w:tab/>
        </w:r>
        <w:r w:rsidDel="00720DA7">
          <w:rPr>
            <w:noProof/>
          </w:rPr>
          <w:fldChar w:fldCharType="begin"/>
        </w:r>
        <w:r w:rsidDel="00720DA7">
          <w:rPr>
            <w:noProof/>
          </w:rPr>
          <w:delInstrText xml:space="preserve"> PAGEREF _Toc508020255 \h </w:delInstrText>
        </w:r>
        <w:r w:rsidDel="00720DA7">
          <w:rPr>
            <w:noProof/>
          </w:rPr>
          <w:fldChar w:fldCharType="separate"/>
        </w:r>
      </w:del>
      <w:ins w:id="173" w:author="Sean McIlroy" w:date="2020-06-04T14:17:00Z">
        <w:r w:rsidR="00720DA7">
          <w:rPr>
            <w:b/>
            <w:bCs/>
            <w:noProof/>
            <w:lang w:val="en-US"/>
          </w:rPr>
          <w:t>Error! Bookmark not defined.</w:t>
        </w:r>
      </w:ins>
      <w:del w:id="174" w:author="Sean McIlroy" w:date="2020-06-04T14:17:00Z">
        <w:r w:rsidR="0093343A" w:rsidDel="00720DA7">
          <w:rPr>
            <w:noProof/>
          </w:rPr>
          <w:delText>9</w:delText>
        </w:r>
        <w:r w:rsidDel="00720DA7">
          <w:rPr>
            <w:noProof/>
          </w:rPr>
          <w:fldChar w:fldCharType="end"/>
        </w:r>
      </w:del>
    </w:p>
    <w:p w14:paraId="10B2BDCE" w14:textId="6767C649" w:rsidR="008E3064" w:rsidDel="00720DA7" w:rsidRDefault="008E3064">
      <w:pPr>
        <w:pStyle w:val="TOC3"/>
        <w:tabs>
          <w:tab w:val="left" w:pos="1200"/>
          <w:tab w:val="right" w:leader="dot" w:pos="10070"/>
        </w:tabs>
        <w:rPr>
          <w:del w:id="175" w:author="Sean McIlroy" w:date="2020-06-04T14:17:00Z"/>
          <w:rFonts w:asciiTheme="minorHAnsi" w:hAnsiTheme="minorHAnsi" w:cstheme="minorBidi"/>
          <w:noProof/>
          <w:kern w:val="2"/>
          <w:sz w:val="21"/>
          <w:szCs w:val="22"/>
          <w:lang w:val="en-US" w:eastAsia="zh-CN"/>
        </w:rPr>
      </w:pPr>
      <w:del w:id="176" w:author="Sean McIlroy" w:date="2020-06-04T14:17:00Z">
        <w:r w:rsidDel="00720DA7">
          <w:rPr>
            <w:noProof/>
          </w:rPr>
          <w:delText>5.1.3</w:delText>
        </w:r>
        <w:r w:rsidDel="00720DA7">
          <w:rPr>
            <w:rFonts w:asciiTheme="minorHAnsi" w:hAnsiTheme="minorHAnsi" w:cstheme="minorBidi"/>
            <w:noProof/>
            <w:kern w:val="2"/>
            <w:sz w:val="21"/>
            <w:szCs w:val="22"/>
            <w:lang w:val="en-US" w:eastAsia="zh-CN"/>
          </w:rPr>
          <w:tab/>
        </w:r>
        <w:r w:rsidDel="00720DA7">
          <w:rPr>
            <w:noProof/>
          </w:rPr>
          <w:delText>The Package Installation Operations</w:delText>
        </w:r>
        <w:r w:rsidDel="00720DA7">
          <w:rPr>
            <w:noProof/>
          </w:rPr>
          <w:tab/>
        </w:r>
        <w:r w:rsidDel="00720DA7">
          <w:rPr>
            <w:noProof/>
          </w:rPr>
          <w:fldChar w:fldCharType="begin"/>
        </w:r>
        <w:r w:rsidDel="00720DA7">
          <w:rPr>
            <w:noProof/>
          </w:rPr>
          <w:delInstrText xml:space="preserve"> PAGEREF _Toc508020256 \h </w:delInstrText>
        </w:r>
        <w:r w:rsidDel="00720DA7">
          <w:rPr>
            <w:noProof/>
          </w:rPr>
          <w:fldChar w:fldCharType="separate"/>
        </w:r>
      </w:del>
      <w:ins w:id="177" w:author="Sean McIlroy" w:date="2020-06-04T14:17:00Z">
        <w:r w:rsidR="00720DA7">
          <w:rPr>
            <w:b/>
            <w:bCs/>
            <w:noProof/>
            <w:lang w:val="en-US"/>
          </w:rPr>
          <w:t>Error! Bookmark not defined.</w:t>
        </w:r>
      </w:ins>
      <w:del w:id="178" w:author="Sean McIlroy" w:date="2020-06-04T14:17:00Z">
        <w:r w:rsidR="0093343A" w:rsidDel="00720DA7">
          <w:rPr>
            <w:noProof/>
          </w:rPr>
          <w:delText>10</w:delText>
        </w:r>
        <w:r w:rsidDel="00720DA7">
          <w:rPr>
            <w:noProof/>
          </w:rPr>
          <w:fldChar w:fldCharType="end"/>
        </w:r>
      </w:del>
    </w:p>
    <w:p w14:paraId="342852B1" w14:textId="026EE2E9" w:rsidR="008E3064" w:rsidDel="00720DA7" w:rsidRDefault="008E3064">
      <w:pPr>
        <w:pStyle w:val="TOC2"/>
        <w:tabs>
          <w:tab w:val="left" w:pos="800"/>
          <w:tab w:val="right" w:leader="dot" w:pos="10070"/>
        </w:tabs>
        <w:rPr>
          <w:del w:id="179" w:author="Sean McIlroy" w:date="2020-06-04T14:17:00Z"/>
          <w:rFonts w:asciiTheme="minorHAnsi" w:hAnsiTheme="minorHAnsi" w:cstheme="minorBidi"/>
          <w:b w:val="0"/>
          <w:smallCaps w:val="0"/>
          <w:noProof/>
          <w:kern w:val="2"/>
          <w:sz w:val="21"/>
          <w:szCs w:val="22"/>
          <w:lang w:val="en-US" w:eastAsia="zh-CN"/>
        </w:rPr>
      </w:pPr>
      <w:del w:id="180" w:author="Sean McIlroy" w:date="2020-06-04T14:17:00Z">
        <w:r w:rsidDel="00720DA7">
          <w:rPr>
            <w:noProof/>
          </w:rPr>
          <w:delText>5.2</w:delText>
        </w:r>
        <w:r w:rsidDel="00720DA7">
          <w:rPr>
            <w:rFonts w:asciiTheme="minorHAnsi" w:hAnsiTheme="minorHAnsi" w:cstheme="minorBidi"/>
            <w:b w:val="0"/>
            <w:smallCaps w:val="0"/>
            <w:noProof/>
            <w:kern w:val="2"/>
            <w:sz w:val="21"/>
            <w:szCs w:val="22"/>
            <w:lang w:val="en-US" w:eastAsia="zh-CN"/>
          </w:rPr>
          <w:tab/>
        </w:r>
        <w:r w:rsidDel="00720DA7">
          <w:rPr>
            <w:noProof/>
          </w:rPr>
          <w:delText>The Software Activation State Machine and operations</w:delText>
        </w:r>
        <w:r w:rsidDel="00720DA7">
          <w:rPr>
            <w:noProof/>
          </w:rPr>
          <w:tab/>
        </w:r>
        <w:r w:rsidDel="00720DA7">
          <w:rPr>
            <w:noProof/>
          </w:rPr>
          <w:fldChar w:fldCharType="begin"/>
        </w:r>
        <w:r w:rsidDel="00720DA7">
          <w:rPr>
            <w:noProof/>
          </w:rPr>
          <w:delInstrText xml:space="preserve"> PAGEREF _Toc508020257 \h </w:delInstrText>
        </w:r>
        <w:r w:rsidDel="00720DA7">
          <w:rPr>
            <w:noProof/>
          </w:rPr>
          <w:fldChar w:fldCharType="separate"/>
        </w:r>
      </w:del>
      <w:ins w:id="181" w:author="Sean McIlroy" w:date="2020-06-04T14:17:00Z">
        <w:r w:rsidR="00720DA7">
          <w:rPr>
            <w:b w:val="0"/>
            <w:bCs/>
            <w:noProof/>
            <w:lang w:val="en-US"/>
          </w:rPr>
          <w:t>Error! Bookmark not defined.</w:t>
        </w:r>
      </w:ins>
      <w:del w:id="182" w:author="Sean McIlroy" w:date="2020-06-04T14:17:00Z">
        <w:r w:rsidR="0093343A" w:rsidDel="00720DA7">
          <w:rPr>
            <w:noProof/>
          </w:rPr>
          <w:delText>11</w:delText>
        </w:r>
        <w:r w:rsidDel="00720DA7">
          <w:rPr>
            <w:noProof/>
          </w:rPr>
          <w:fldChar w:fldCharType="end"/>
        </w:r>
      </w:del>
    </w:p>
    <w:p w14:paraId="09F91563" w14:textId="43B92B11" w:rsidR="008E3064" w:rsidDel="00720DA7" w:rsidRDefault="008E3064">
      <w:pPr>
        <w:pStyle w:val="TOC2"/>
        <w:tabs>
          <w:tab w:val="left" w:pos="800"/>
          <w:tab w:val="right" w:leader="dot" w:pos="10070"/>
        </w:tabs>
        <w:rPr>
          <w:del w:id="183" w:author="Sean McIlroy" w:date="2020-06-04T14:17:00Z"/>
          <w:rFonts w:asciiTheme="minorHAnsi" w:hAnsiTheme="minorHAnsi" w:cstheme="minorBidi"/>
          <w:b w:val="0"/>
          <w:smallCaps w:val="0"/>
          <w:noProof/>
          <w:kern w:val="2"/>
          <w:sz w:val="21"/>
          <w:szCs w:val="22"/>
          <w:lang w:val="en-US" w:eastAsia="zh-CN"/>
        </w:rPr>
      </w:pPr>
      <w:del w:id="184" w:author="Sean McIlroy" w:date="2020-06-04T14:17:00Z">
        <w:r w:rsidDel="00720DA7">
          <w:rPr>
            <w:noProof/>
          </w:rPr>
          <w:delText>5.3</w:delText>
        </w:r>
        <w:r w:rsidDel="00720DA7">
          <w:rPr>
            <w:rFonts w:asciiTheme="minorHAnsi" w:hAnsiTheme="minorHAnsi" w:cstheme="minorBidi"/>
            <w:b w:val="0"/>
            <w:smallCaps w:val="0"/>
            <w:noProof/>
            <w:kern w:val="2"/>
            <w:sz w:val="21"/>
            <w:szCs w:val="22"/>
            <w:lang w:val="en-US" w:eastAsia="zh-CN"/>
          </w:rPr>
          <w:tab/>
        </w:r>
        <w:r w:rsidDel="00720DA7">
          <w:rPr>
            <w:noProof/>
          </w:rPr>
          <w:delText>Software Component</w:delText>
        </w:r>
        <w:r w:rsidDel="00720DA7">
          <w:rPr>
            <w:noProof/>
          </w:rPr>
          <w:tab/>
        </w:r>
        <w:r w:rsidDel="00720DA7">
          <w:rPr>
            <w:noProof/>
          </w:rPr>
          <w:fldChar w:fldCharType="begin"/>
        </w:r>
        <w:r w:rsidDel="00720DA7">
          <w:rPr>
            <w:noProof/>
          </w:rPr>
          <w:delInstrText xml:space="preserve"> PAGEREF _Toc508020258 \h </w:delInstrText>
        </w:r>
        <w:r w:rsidDel="00720DA7">
          <w:rPr>
            <w:noProof/>
          </w:rPr>
          <w:fldChar w:fldCharType="separate"/>
        </w:r>
      </w:del>
      <w:ins w:id="185" w:author="Sean McIlroy" w:date="2020-06-04T14:17:00Z">
        <w:r w:rsidR="00720DA7">
          <w:rPr>
            <w:b w:val="0"/>
            <w:bCs/>
            <w:noProof/>
            <w:lang w:val="en-US"/>
          </w:rPr>
          <w:t>Error! Bookmark not defined.</w:t>
        </w:r>
      </w:ins>
      <w:del w:id="186" w:author="Sean McIlroy" w:date="2020-06-04T14:17:00Z">
        <w:r w:rsidR="0093343A" w:rsidDel="00720DA7">
          <w:rPr>
            <w:noProof/>
          </w:rPr>
          <w:delText>12</w:delText>
        </w:r>
        <w:r w:rsidDel="00720DA7">
          <w:rPr>
            <w:noProof/>
          </w:rPr>
          <w:fldChar w:fldCharType="end"/>
        </w:r>
      </w:del>
    </w:p>
    <w:p w14:paraId="33B63C93" w14:textId="44D36C63" w:rsidR="008E3064" w:rsidDel="00720DA7" w:rsidRDefault="008E3064">
      <w:pPr>
        <w:pStyle w:val="TOC1"/>
        <w:tabs>
          <w:tab w:val="left" w:pos="400"/>
          <w:tab w:val="right" w:leader="dot" w:pos="10070"/>
        </w:tabs>
        <w:rPr>
          <w:del w:id="187" w:author="Sean McIlroy" w:date="2020-06-04T14:17:00Z"/>
          <w:rFonts w:asciiTheme="minorHAnsi" w:hAnsiTheme="minorHAnsi" w:cstheme="minorBidi"/>
          <w:b w:val="0"/>
          <w:caps w:val="0"/>
          <w:noProof/>
          <w:kern w:val="2"/>
          <w:sz w:val="21"/>
          <w:szCs w:val="22"/>
          <w:lang w:val="en-US" w:eastAsia="zh-CN"/>
        </w:rPr>
      </w:pPr>
      <w:del w:id="188" w:author="Sean McIlroy" w:date="2020-06-04T14:17:00Z">
        <w:r w:rsidDel="00720DA7">
          <w:rPr>
            <w:noProof/>
          </w:rPr>
          <w:delText>6.</w:delText>
        </w:r>
        <w:r w:rsidDel="00720DA7">
          <w:rPr>
            <w:rFonts w:asciiTheme="minorHAnsi" w:hAnsiTheme="minorHAnsi" w:cstheme="minorBidi"/>
            <w:b w:val="0"/>
            <w:caps w:val="0"/>
            <w:noProof/>
            <w:kern w:val="2"/>
            <w:sz w:val="21"/>
            <w:szCs w:val="22"/>
            <w:lang w:val="en-US" w:eastAsia="zh-CN"/>
          </w:rPr>
          <w:tab/>
        </w:r>
        <w:r w:rsidDel="00720DA7">
          <w:rPr>
            <w:noProof/>
          </w:rPr>
          <w:delText>LwM2M Object: Software Management</w:delText>
        </w:r>
        <w:r w:rsidDel="00720DA7">
          <w:rPr>
            <w:noProof/>
          </w:rPr>
          <w:tab/>
        </w:r>
        <w:r w:rsidDel="00720DA7">
          <w:rPr>
            <w:noProof/>
          </w:rPr>
          <w:fldChar w:fldCharType="begin"/>
        </w:r>
        <w:r w:rsidDel="00720DA7">
          <w:rPr>
            <w:noProof/>
          </w:rPr>
          <w:delInstrText xml:space="preserve"> PAGEREF _Toc508020259 \h </w:delInstrText>
        </w:r>
        <w:r w:rsidDel="00720DA7">
          <w:rPr>
            <w:noProof/>
          </w:rPr>
          <w:fldChar w:fldCharType="separate"/>
        </w:r>
      </w:del>
      <w:ins w:id="189" w:author="Sean McIlroy" w:date="2020-06-04T14:17:00Z">
        <w:r w:rsidR="00720DA7">
          <w:rPr>
            <w:b w:val="0"/>
            <w:bCs/>
            <w:noProof/>
            <w:lang w:val="en-US"/>
          </w:rPr>
          <w:t>Error! Bookmark not defined.</w:t>
        </w:r>
      </w:ins>
      <w:del w:id="190" w:author="Sean McIlroy" w:date="2020-06-04T14:17:00Z">
        <w:r w:rsidR="0093343A" w:rsidDel="00720DA7">
          <w:rPr>
            <w:noProof/>
          </w:rPr>
          <w:delText>13</w:delText>
        </w:r>
        <w:r w:rsidDel="00720DA7">
          <w:rPr>
            <w:noProof/>
          </w:rPr>
          <w:fldChar w:fldCharType="end"/>
        </w:r>
      </w:del>
    </w:p>
    <w:p w14:paraId="713EA36C" w14:textId="11BA5B84" w:rsidR="008E3064" w:rsidDel="00720DA7" w:rsidRDefault="008E3064">
      <w:pPr>
        <w:pStyle w:val="TOC2"/>
        <w:tabs>
          <w:tab w:val="left" w:pos="800"/>
          <w:tab w:val="right" w:leader="dot" w:pos="10070"/>
        </w:tabs>
        <w:rPr>
          <w:del w:id="191" w:author="Sean McIlroy" w:date="2020-06-04T14:17:00Z"/>
          <w:rFonts w:asciiTheme="minorHAnsi" w:hAnsiTheme="minorHAnsi" w:cstheme="minorBidi"/>
          <w:b w:val="0"/>
          <w:smallCaps w:val="0"/>
          <w:noProof/>
          <w:kern w:val="2"/>
          <w:sz w:val="21"/>
          <w:szCs w:val="22"/>
          <w:lang w:val="en-US" w:eastAsia="zh-CN"/>
        </w:rPr>
      </w:pPr>
      <w:del w:id="192" w:author="Sean McIlroy" w:date="2020-06-04T14:17:00Z">
        <w:r w:rsidDel="00720DA7">
          <w:rPr>
            <w:noProof/>
          </w:rPr>
          <w:delText>6.1</w:delText>
        </w:r>
        <w:r w:rsidDel="00720DA7">
          <w:rPr>
            <w:rFonts w:asciiTheme="minorHAnsi" w:hAnsiTheme="minorHAnsi" w:cstheme="minorBidi"/>
            <w:b w:val="0"/>
            <w:smallCaps w:val="0"/>
            <w:noProof/>
            <w:kern w:val="2"/>
            <w:sz w:val="21"/>
            <w:szCs w:val="22"/>
            <w:lang w:val="en-US" w:eastAsia="zh-CN"/>
          </w:rPr>
          <w:tab/>
        </w:r>
        <w:r w:rsidDel="00720DA7">
          <w:rPr>
            <w:noProof/>
          </w:rPr>
          <w:delText>Software Component</w:delText>
        </w:r>
        <w:r w:rsidDel="00720DA7">
          <w:rPr>
            <w:noProof/>
          </w:rPr>
          <w:tab/>
        </w:r>
        <w:r w:rsidDel="00720DA7">
          <w:rPr>
            <w:noProof/>
          </w:rPr>
          <w:fldChar w:fldCharType="begin"/>
        </w:r>
        <w:r w:rsidDel="00720DA7">
          <w:rPr>
            <w:noProof/>
          </w:rPr>
          <w:delInstrText xml:space="preserve"> PAGEREF _Toc508020260 \h </w:delInstrText>
        </w:r>
        <w:r w:rsidDel="00720DA7">
          <w:rPr>
            <w:noProof/>
          </w:rPr>
          <w:fldChar w:fldCharType="separate"/>
        </w:r>
      </w:del>
      <w:ins w:id="193" w:author="Sean McIlroy" w:date="2020-06-04T14:17:00Z">
        <w:r w:rsidR="00720DA7">
          <w:rPr>
            <w:b w:val="0"/>
            <w:bCs/>
            <w:noProof/>
            <w:lang w:val="en-US"/>
          </w:rPr>
          <w:t>Error! Bookmark not defined.</w:t>
        </w:r>
      </w:ins>
      <w:del w:id="194" w:author="Sean McIlroy" w:date="2020-06-04T14:17:00Z">
        <w:r w:rsidR="0093343A" w:rsidDel="00720DA7">
          <w:rPr>
            <w:noProof/>
          </w:rPr>
          <w:delText>19</w:delText>
        </w:r>
        <w:r w:rsidDel="00720DA7">
          <w:rPr>
            <w:noProof/>
          </w:rPr>
          <w:fldChar w:fldCharType="end"/>
        </w:r>
      </w:del>
    </w:p>
    <w:p w14:paraId="0B106624" w14:textId="1DB2412C" w:rsidR="008E3064" w:rsidDel="00720DA7" w:rsidRDefault="008E3064">
      <w:pPr>
        <w:pStyle w:val="TOC3"/>
        <w:tabs>
          <w:tab w:val="left" w:pos="1200"/>
          <w:tab w:val="right" w:leader="dot" w:pos="10070"/>
        </w:tabs>
        <w:rPr>
          <w:del w:id="195" w:author="Sean McIlroy" w:date="2020-06-04T14:17:00Z"/>
          <w:rFonts w:asciiTheme="minorHAnsi" w:hAnsiTheme="minorHAnsi" w:cstheme="minorBidi"/>
          <w:noProof/>
          <w:kern w:val="2"/>
          <w:sz w:val="21"/>
          <w:szCs w:val="22"/>
          <w:lang w:val="en-US" w:eastAsia="zh-CN"/>
        </w:rPr>
      </w:pPr>
      <w:del w:id="196" w:author="Sean McIlroy" w:date="2020-06-04T14:17:00Z">
        <w:r w:rsidDel="00720DA7">
          <w:rPr>
            <w:noProof/>
          </w:rPr>
          <w:delText>6.1.1</w:delText>
        </w:r>
        <w:r w:rsidDel="00720DA7">
          <w:rPr>
            <w:rFonts w:asciiTheme="minorHAnsi" w:hAnsiTheme="minorHAnsi" w:cstheme="minorBidi"/>
            <w:noProof/>
            <w:kern w:val="2"/>
            <w:sz w:val="21"/>
            <w:szCs w:val="22"/>
            <w:lang w:val="en-US" w:eastAsia="zh-CN"/>
          </w:rPr>
          <w:tab/>
        </w:r>
        <w:r w:rsidDel="00720DA7">
          <w:rPr>
            <w:noProof/>
          </w:rPr>
          <w:delText>Resource definitions</w:delText>
        </w:r>
        <w:r w:rsidDel="00720DA7">
          <w:rPr>
            <w:noProof/>
          </w:rPr>
          <w:tab/>
        </w:r>
        <w:r w:rsidDel="00720DA7">
          <w:rPr>
            <w:noProof/>
          </w:rPr>
          <w:fldChar w:fldCharType="begin"/>
        </w:r>
        <w:r w:rsidDel="00720DA7">
          <w:rPr>
            <w:noProof/>
          </w:rPr>
          <w:delInstrText xml:space="preserve"> PAGEREF _Toc508020261 \h </w:delInstrText>
        </w:r>
        <w:r w:rsidDel="00720DA7">
          <w:rPr>
            <w:noProof/>
          </w:rPr>
          <w:fldChar w:fldCharType="separate"/>
        </w:r>
      </w:del>
      <w:ins w:id="197" w:author="Sean McIlroy" w:date="2020-06-04T14:17:00Z">
        <w:r w:rsidR="00720DA7">
          <w:rPr>
            <w:b/>
            <w:bCs/>
            <w:noProof/>
            <w:lang w:val="en-US"/>
          </w:rPr>
          <w:t>Error! Bookmark not defined.</w:t>
        </w:r>
      </w:ins>
      <w:del w:id="198" w:author="Sean McIlroy" w:date="2020-06-04T14:17:00Z">
        <w:r w:rsidR="0093343A" w:rsidDel="00720DA7">
          <w:rPr>
            <w:noProof/>
          </w:rPr>
          <w:delText>19</w:delText>
        </w:r>
        <w:r w:rsidDel="00720DA7">
          <w:rPr>
            <w:noProof/>
          </w:rPr>
          <w:fldChar w:fldCharType="end"/>
        </w:r>
      </w:del>
    </w:p>
    <w:p w14:paraId="0F2B28F4" w14:textId="26B25017" w:rsidR="008E3064" w:rsidDel="00720DA7" w:rsidRDefault="008E3064">
      <w:pPr>
        <w:pStyle w:val="TOC1"/>
        <w:tabs>
          <w:tab w:val="left" w:pos="1600"/>
          <w:tab w:val="right" w:leader="dot" w:pos="10070"/>
        </w:tabs>
        <w:rPr>
          <w:del w:id="199" w:author="Sean McIlroy" w:date="2020-06-04T14:17:00Z"/>
          <w:rFonts w:asciiTheme="minorHAnsi" w:hAnsiTheme="minorHAnsi" w:cstheme="minorBidi"/>
          <w:b w:val="0"/>
          <w:caps w:val="0"/>
          <w:noProof/>
          <w:kern w:val="2"/>
          <w:sz w:val="21"/>
          <w:szCs w:val="22"/>
          <w:lang w:val="en-US" w:eastAsia="zh-CN"/>
        </w:rPr>
      </w:pPr>
      <w:del w:id="200" w:author="Sean McIlroy" w:date="2020-06-04T14:17:00Z">
        <w:r w:rsidDel="00720DA7">
          <w:rPr>
            <w:noProof/>
          </w:rPr>
          <w:delText>Appendix A.</w:delText>
        </w:r>
        <w:r w:rsidDel="00720DA7">
          <w:rPr>
            <w:rFonts w:asciiTheme="minorHAnsi" w:hAnsiTheme="minorHAnsi" w:cstheme="minorBidi"/>
            <w:b w:val="0"/>
            <w:caps w:val="0"/>
            <w:noProof/>
            <w:kern w:val="2"/>
            <w:sz w:val="21"/>
            <w:szCs w:val="22"/>
            <w:lang w:val="en-US" w:eastAsia="zh-CN"/>
          </w:rPr>
          <w:tab/>
        </w:r>
        <w:r w:rsidDel="00720DA7">
          <w:rPr>
            <w:noProof/>
          </w:rPr>
          <w:delText>Change History (Informative)</w:delText>
        </w:r>
        <w:r w:rsidDel="00720DA7">
          <w:rPr>
            <w:noProof/>
          </w:rPr>
          <w:tab/>
        </w:r>
        <w:r w:rsidDel="00720DA7">
          <w:rPr>
            <w:noProof/>
          </w:rPr>
          <w:fldChar w:fldCharType="begin"/>
        </w:r>
        <w:r w:rsidDel="00720DA7">
          <w:rPr>
            <w:noProof/>
          </w:rPr>
          <w:delInstrText xml:space="preserve"> PAGEREF _Toc508020262 \h </w:delInstrText>
        </w:r>
        <w:r w:rsidDel="00720DA7">
          <w:rPr>
            <w:noProof/>
          </w:rPr>
          <w:fldChar w:fldCharType="separate"/>
        </w:r>
      </w:del>
      <w:ins w:id="201" w:author="Sean McIlroy" w:date="2020-06-04T14:17:00Z">
        <w:r w:rsidR="00720DA7">
          <w:rPr>
            <w:b w:val="0"/>
            <w:bCs/>
            <w:noProof/>
            <w:lang w:val="en-US"/>
          </w:rPr>
          <w:t>Error! Bookmark not defined.</w:t>
        </w:r>
      </w:ins>
      <w:del w:id="202" w:author="Sean McIlroy" w:date="2020-06-04T14:17:00Z">
        <w:r w:rsidR="0093343A" w:rsidDel="00720DA7">
          <w:rPr>
            <w:noProof/>
          </w:rPr>
          <w:delText>20</w:delText>
        </w:r>
        <w:r w:rsidDel="00720DA7">
          <w:rPr>
            <w:noProof/>
          </w:rPr>
          <w:fldChar w:fldCharType="end"/>
        </w:r>
      </w:del>
    </w:p>
    <w:p w14:paraId="05CEE320" w14:textId="153997E3" w:rsidR="008E3064" w:rsidDel="00720DA7" w:rsidRDefault="008E3064">
      <w:pPr>
        <w:pStyle w:val="TOC2"/>
        <w:tabs>
          <w:tab w:val="left" w:pos="800"/>
          <w:tab w:val="right" w:leader="dot" w:pos="10070"/>
        </w:tabs>
        <w:rPr>
          <w:del w:id="203" w:author="Sean McIlroy" w:date="2020-06-04T14:17:00Z"/>
          <w:rFonts w:asciiTheme="minorHAnsi" w:hAnsiTheme="minorHAnsi" w:cstheme="minorBidi"/>
          <w:b w:val="0"/>
          <w:smallCaps w:val="0"/>
          <w:noProof/>
          <w:kern w:val="2"/>
          <w:sz w:val="21"/>
          <w:szCs w:val="22"/>
          <w:lang w:val="en-US" w:eastAsia="zh-CN"/>
        </w:rPr>
      </w:pPr>
      <w:del w:id="204" w:author="Sean McIlroy" w:date="2020-06-04T14:17:00Z">
        <w:r w:rsidDel="00720DA7">
          <w:rPr>
            <w:noProof/>
          </w:rPr>
          <w:delText>A.1</w:delText>
        </w:r>
        <w:r w:rsidDel="00720DA7">
          <w:rPr>
            <w:rFonts w:asciiTheme="minorHAnsi" w:hAnsiTheme="minorHAnsi" w:cstheme="minorBidi"/>
            <w:b w:val="0"/>
            <w:smallCaps w:val="0"/>
            <w:noProof/>
            <w:kern w:val="2"/>
            <w:sz w:val="21"/>
            <w:szCs w:val="22"/>
            <w:lang w:val="en-US" w:eastAsia="zh-CN"/>
          </w:rPr>
          <w:tab/>
        </w:r>
        <w:r w:rsidDel="00720DA7">
          <w:rPr>
            <w:noProof/>
          </w:rPr>
          <w:delText>Approved Version History</w:delText>
        </w:r>
        <w:r w:rsidDel="00720DA7">
          <w:rPr>
            <w:noProof/>
          </w:rPr>
          <w:tab/>
        </w:r>
        <w:r w:rsidDel="00720DA7">
          <w:rPr>
            <w:noProof/>
          </w:rPr>
          <w:fldChar w:fldCharType="begin"/>
        </w:r>
        <w:r w:rsidDel="00720DA7">
          <w:rPr>
            <w:noProof/>
          </w:rPr>
          <w:delInstrText xml:space="preserve"> PAGEREF _Toc508020263 \h </w:delInstrText>
        </w:r>
        <w:r w:rsidDel="00720DA7">
          <w:rPr>
            <w:noProof/>
          </w:rPr>
          <w:fldChar w:fldCharType="separate"/>
        </w:r>
      </w:del>
      <w:ins w:id="205" w:author="Sean McIlroy" w:date="2020-06-04T14:17:00Z">
        <w:r w:rsidR="00720DA7">
          <w:rPr>
            <w:b w:val="0"/>
            <w:bCs/>
            <w:noProof/>
            <w:lang w:val="en-US"/>
          </w:rPr>
          <w:t>Error! Bookmark not defined.</w:t>
        </w:r>
      </w:ins>
      <w:del w:id="206" w:author="Sean McIlroy" w:date="2020-06-04T14:17:00Z">
        <w:r w:rsidR="0093343A" w:rsidDel="00720DA7">
          <w:rPr>
            <w:noProof/>
          </w:rPr>
          <w:delText>20</w:delText>
        </w:r>
        <w:r w:rsidDel="00720DA7">
          <w:rPr>
            <w:noProof/>
          </w:rPr>
          <w:fldChar w:fldCharType="end"/>
        </w:r>
      </w:del>
    </w:p>
    <w:p w14:paraId="6CEBE4DD" w14:textId="1D2D90E4" w:rsidR="008E3064" w:rsidDel="00720DA7" w:rsidRDefault="008E3064">
      <w:pPr>
        <w:pStyle w:val="TOC1"/>
        <w:tabs>
          <w:tab w:val="right" w:leader="dot" w:pos="10070"/>
        </w:tabs>
        <w:rPr>
          <w:del w:id="207" w:author="Sean McIlroy" w:date="2020-06-04T14:17:00Z"/>
          <w:rFonts w:asciiTheme="minorHAnsi" w:hAnsiTheme="minorHAnsi" w:cstheme="minorBidi"/>
          <w:b w:val="0"/>
          <w:caps w:val="0"/>
          <w:noProof/>
          <w:kern w:val="2"/>
          <w:sz w:val="21"/>
          <w:szCs w:val="22"/>
          <w:lang w:val="en-US" w:eastAsia="zh-CN"/>
        </w:rPr>
      </w:pPr>
      <w:del w:id="208" w:author="Sean McIlroy" w:date="2020-06-04T14:17:00Z">
        <w:r w:rsidDel="00720DA7">
          <w:rPr>
            <w:noProof/>
          </w:rPr>
          <w:delText>Appendix B.</w:delText>
        </w:r>
        <w:r w:rsidDel="00720DA7">
          <w:rPr>
            <w:noProof/>
          </w:rPr>
          <w:tab/>
        </w:r>
        <w:r w:rsidDel="00720DA7">
          <w:rPr>
            <w:noProof/>
          </w:rPr>
          <w:fldChar w:fldCharType="begin"/>
        </w:r>
        <w:r w:rsidDel="00720DA7">
          <w:rPr>
            <w:noProof/>
          </w:rPr>
          <w:delInstrText xml:space="preserve"> PAGEREF _Toc508020264 \h </w:delInstrText>
        </w:r>
        <w:r w:rsidDel="00720DA7">
          <w:rPr>
            <w:noProof/>
          </w:rPr>
          <w:fldChar w:fldCharType="separate"/>
        </w:r>
      </w:del>
      <w:ins w:id="209" w:author="Sean McIlroy" w:date="2020-06-04T14:17:00Z">
        <w:r w:rsidR="00720DA7">
          <w:rPr>
            <w:b w:val="0"/>
            <w:bCs/>
            <w:noProof/>
            <w:lang w:val="en-US"/>
          </w:rPr>
          <w:t>Error! Bookmark not defined.</w:t>
        </w:r>
      </w:ins>
      <w:del w:id="210" w:author="Sean McIlroy" w:date="2020-06-04T14:17:00Z">
        <w:r w:rsidR="0093343A" w:rsidDel="00720DA7">
          <w:rPr>
            <w:noProof/>
          </w:rPr>
          <w:delText>21</w:delText>
        </w:r>
        <w:r w:rsidDel="00720DA7">
          <w:rPr>
            <w:noProof/>
          </w:rPr>
          <w:fldChar w:fldCharType="end"/>
        </w:r>
      </w:del>
    </w:p>
    <w:p w14:paraId="30B7F2DD" w14:textId="77777777" w:rsidR="006916D1" w:rsidRPr="00984024" w:rsidRDefault="00651D13" w:rsidP="006916D1">
      <w:pPr>
        <w:pStyle w:val="TOChead"/>
      </w:pPr>
      <w:r w:rsidRPr="00A35314">
        <w:rPr>
          <w:rFonts w:ascii="Times New Roman" w:hAnsi="Times New Roman"/>
        </w:rPr>
        <w:fldChar w:fldCharType="end"/>
      </w:r>
      <w:r w:rsidR="006916D1" w:rsidRPr="00984024">
        <w:t>Figures</w:t>
      </w:r>
    </w:p>
    <w:p w14:paraId="1BECD670" w14:textId="77777777" w:rsidR="00A35314" w:rsidRPr="00D63693" w:rsidRDefault="006916D1">
      <w:pPr>
        <w:pStyle w:val="TableofFigures"/>
        <w:rPr>
          <w:rFonts w:ascii="Calibri" w:hAnsi="Calibr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436665458" w:history="1">
        <w:r w:rsidR="00A35314" w:rsidRPr="00381B40">
          <w:rPr>
            <w:rStyle w:val="Hyperlink"/>
          </w:rPr>
          <w:t>Figure 1: Package Installation State Machine</w:t>
        </w:r>
        <w:r w:rsidR="00A35314">
          <w:rPr>
            <w:webHidden/>
          </w:rPr>
          <w:tab/>
        </w:r>
        <w:r w:rsidR="00A35314">
          <w:rPr>
            <w:webHidden/>
          </w:rPr>
          <w:fldChar w:fldCharType="begin"/>
        </w:r>
        <w:r w:rsidR="00A35314">
          <w:rPr>
            <w:webHidden/>
          </w:rPr>
          <w:instrText xml:space="preserve"> PAGEREF _Toc436665458 \h </w:instrText>
        </w:r>
        <w:r w:rsidR="00A35314">
          <w:rPr>
            <w:webHidden/>
          </w:rPr>
        </w:r>
        <w:r w:rsidR="00A35314">
          <w:rPr>
            <w:webHidden/>
          </w:rPr>
          <w:fldChar w:fldCharType="separate"/>
        </w:r>
        <w:r w:rsidR="0093343A">
          <w:rPr>
            <w:webHidden/>
          </w:rPr>
          <w:t>8</w:t>
        </w:r>
        <w:r w:rsidR="00A35314">
          <w:rPr>
            <w:webHidden/>
          </w:rPr>
          <w:fldChar w:fldCharType="end"/>
        </w:r>
      </w:hyperlink>
    </w:p>
    <w:p w14:paraId="67EB4B78" w14:textId="77777777" w:rsidR="00A35314" w:rsidRPr="00D63693" w:rsidRDefault="00711D5C">
      <w:pPr>
        <w:pStyle w:val="TableofFigures"/>
        <w:rPr>
          <w:rFonts w:ascii="Calibri" w:hAnsi="Calibri"/>
          <w:b w:val="0"/>
          <w:bCs w:val="0"/>
          <w:sz w:val="22"/>
          <w:szCs w:val="22"/>
          <w:lang w:eastAsia="en-GB"/>
        </w:rPr>
      </w:pPr>
      <w:hyperlink w:anchor="_Toc436665459" w:history="1">
        <w:r w:rsidR="00A35314" w:rsidRPr="00381B40">
          <w:rPr>
            <w:rStyle w:val="Hyperlink"/>
          </w:rPr>
          <w:t>Figure 2: Software Activation State Machine</w:t>
        </w:r>
        <w:r w:rsidR="00A35314">
          <w:rPr>
            <w:webHidden/>
          </w:rPr>
          <w:tab/>
        </w:r>
        <w:r w:rsidR="00A35314">
          <w:rPr>
            <w:webHidden/>
          </w:rPr>
          <w:fldChar w:fldCharType="begin"/>
        </w:r>
        <w:r w:rsidR="00A35314">
          <w:rPr>
            <w:webHidden/>
          </w:rPr>
          <w:instrText xml:space="preserve"> PAGEREF _Toc436665459 \h </w:instrText>
        </w:r>
        <w:r w:rsidR="00A35314">
          <w:rPr>
            <w:webHidden/>
          </w:rPr>
        </w:r>
        <w:r w:rsidR="00A35314">
          <w:rPr>
            <w:webHidden/>
          </w:rPr>
          <w:fldChar w:fldCharType="separate"/>
        </w:r>
        <w:r w:rsidR="0093343A">
          <w:rPr>
            <w:webHidden/>
          </w:rPr>
          <w:t>11</w:t>
        </w:r>
        <w:r w:rsidR="00A35314">
          <w:rPr>
            <w:webHidden/>
          </w:rPr>
          <w:fldChar w:fldCharType="end"/>
        </w:r>
      </w:hyperlink>
    </w:p>
    <w:p w14:paraId="48BB310E" w14:textId="77777777" w:rsidR="00A35314" w:rsidRPr="00D63693" w:rsidRDefault="00711D5C">
      <w:pPr>
        <w:pStyle w:val="TableofFigures"/>
        <w:rPr>
          <w:rFonts w:ascii="Calibri" w:hAnsi="Calibri"/>
          <w:b w:val="0"/>
          <w:bCs w:val="0"/>
          <w:sz w:val="22"/>
          <w:szCs w:val="22"/>
          <w:lang w:eastAsia="en-GB"/>
        </w:rPr>
      </w:pPr>
      <w:hyperlink w:anchor="_Toc436665460" w:history="1">
        <w:r w:rsidR="00A35314" w:rsidRPr="00381B40">
          <w:rPr>
            <w:rStyle w:val="Hyperlink"/>
          </w:rPr>
          <w:t>Figure 3: 1 to N relationship Package vs Components</w:t>
        </w:r>
        <w:r w:rsidR="00A35314">
          <w:rPr>
            <w:webHidden/>
          </w:rPr>
          <w:tab/>
        </w:r>
        <w:r w:rsidR="00A35314">
          <w:rPr>
            <w:webHidden/>
          </w:rPr>
          <w:fldChar w:fldCharType="begin"/>
        </w:r>
        <w:r w:rsidR="00A35314">
          <w:rPr>
            <w:webHidden/>
          </w:rPr>
          <w:instrText xml:space="preserve"> PAGEREF _Toc436665460 \h </w:instrText>
        </w:r>
        <w:r w:rsidR="00A35314">
          <w:rPr>
            <w:webHidden/>
          </w:rPr>
        </w:r>
        <w:r w:rsidR="00A35314">
          <w:rPr>
            <w:webHidden/>
          </w:rPr>
          <w:fldChar w:fldCharType="separate"/>
        </w:r>
        <w:r w:rsidR="0093343A">
          <w:rPr>
            <w:webHidden/>
          </w:rPr>
          <w:t>12</w:t>
        </w:r>
        <w:r w:rsidR="00A35314">
          <w:rPr>
            <w:webHidden/>
          </w:rPr>
          <w:fldChar w:fldCharType="end"/>
        </w:r>
      </w:hyperlink>
    </w:p>
    <w:p w14:paraId="5055C698" w14:textId="77777777" w:rsidR="006916D1" w:rsidRPr="00984024" w:rsidRDefault="006916D1" w:rsidP="006916D1">
      <w:pPr>
        <w:pStyle w:val="TOCsep"/>
      </w:pPr>
      <w:r w:rsidRPr="00984024">
        <w:fldChar w:fldCharType="end"/>
      </w:r>
    </w:p>
    <w:p w14:paraId="05B08D43" w14:textId="77777777" w:rsidR="006916D1" w:rsidRPr="00984024" w:rsidRDefault="006916D1" w:rsidP="006916D1">
      <w:pPr>
        <w:pStyle w:val="TOChead"/>
      </w:pPr>
      <w:r w:rsidRPr="00984024">
        <w:t>Tables</w:t>
      </w:r>
    </w:p>
    <w:p w14:paraId="61280739" w14:textId="77777777" w:rsidR="006916D1" w:rsidRPr="00984024" w:rsidRDefault="006916D1" w:rsidP="006916D1">
      <w:pPr>
        <w:pStyle w:val="TOCsep"/>
      </w:pPr>
      <w:r w:rsidRPr="00984024">
        <w:fldChar w:fldCharType="begin"/>
      </w:r>
      <w:r w:rsidRPr="00984024">
        <w:instrText xml:space="preserve"> TOC \h \z \c "Table" </w:instrText>
      </w:r>
      <w:r w:rsidRPr="00984024">
        <w:fldChar w:fldCharType="separate"/>
      </w:r>
      <w:r w:rsidR="008E3064">
        <w:rPr>
          <w:b/>
          <w:bCs/>
          <w:noProof/>
          <w:lang w:val="en-US"/>
        </w:rPr>
        <w:t>No table of figures entries found.</w:t>
      </w:r>
      <w:r w:rsidRPr="00984024">
        <w:fldChar w:fldCharType="end"/>
      </w:r>
    </w:p>
    <w:p w14:paraId="57AA0546" w14:textId="77777777" w:rsidR="00651D13" w:rsidRPr="00984024" w:rsidRDefault="00651D13">
      <w:pPr>
        <w:pStyle w:val="TOCsep"/>
      </w:pPr>
    </w:p>
    <w:p w14:paraId="30993A07" w14:textId="77777777" w:rsidR="00651D13" w:rsidRPr="00984024" w:rsidRDefault="00651D13">
      <w:pPr>
        <w:pStyle w:val="Heading1"/>
      </w:pPr>
      <w:bookmarkStart w:id="211" w:name="_Ref511812747"/>
      <w:bookmarkStart w:id="212" w:name="_Toc51149231"/>
      <w:bookmarkStart w:id="213" w:name="_Toc42172651"/>
      <w:r w:rsidRPr="00984024">
        <w:lastRenderedPageBreak/>
        <w:t>Scope</w:t>
      </w:r>
      <w:bookmarkEnd w:id="211"/>
      <w:bookmarkEnd w:id="212"/>
      <w:bookmarkEnd w:id="213"/>
    </w:p>
    <w:p w14:paraId="0153F218" w14:textId="77777777" w:rsidR="006001F1" w:rsidRDefault="00363F01" w:rsidP="00363F01">
      <w:pPr>
        <w:rPr>
          <w:rFonts w:eastAsia="PMingLiU"/>
          <w:lang w:val="en-US" w:eastAsia="zh-TW"/>
        </w:rPr>
      </w:pPr>
      <w:bookmarkStart w:id="214"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sidR="006001F1">
        <w:rPr>
          <w:rFonts w:eastAsia="PMingLiU"/>
          <w:lang w:val="en-US" w:eastAsia="zh-TW"/>
        </w:rPr>
        <w:t xml:space="preserve">a </w:t>
      </w:r>
      <w:r w:rsidR="0025627B">
        <w:rPr>
          <w:rFonts w:eastAsia="PMingLiU"/>
          <w:lang w:val="en-US" w:eastAsia="zh-TW"/>
        </w:rPr>
        <w:t xml:space="preserve">Software </w:t>
      </w:r>
      <w:r w:rsidR="006001F1">
        <w:rPr>
          <w:rFonts w:eastAsia="PMingLiU"/>
          <w:lang w:val="en-US" w:eastAsia="zh-TW"/>
        </w:rPr>
        <w:t>management Object, to be used in conjunction with the Lightweight M2M enabler.</w:t>
      </w:r>
    </w:p>
    <w:p w14:paraId="0C7B2424" w14:textId="77777777" w:rsidR="00651D13" w:rsidRPr="00984024" w:rsidRDefault="00651D13">
      <w:pPr>
        <w:pStyle w:val="Heading1"/>
      </w:pPr>
      <w:bookmarkStart w:id="215" w:name="_Toc42172652"/>
      <w:r w:rsidRPr="00984024">
        <w:lastRenderedPageBreak/>
        <w:t>References</w:t>
      </w:r>
      <w:bookmarkEnd w:id="214"/>
      <w:bookmarkEnd w:id="215"/>
    </w:p>
    <w:p w14:paraId="6B262D01" w14:textId="77777777" w:rsidR="00651D13" w:rsidRPr="00984024" w:rsidRDefault="00651D13" w:rsidP="005649EA">
      <w:pPr>
        <w:pStyle w:val="Heading2"/>
        <w:tabs>
          <w:tab w:val="clear" w:pos="1148"/>
          <w:tab w:val="num" w:pos="851"/>
        </w:tabs>
        <w:ind w:left="864"/>
      </w:pPr>
      <w:bookmarkStart w:id="216" w:name="_Toc51147377"/>
      <w:bookmarkStart w:id="217" w:name="_Toc51149235"/>
      <w:bookmarkStart w:id="218" w:name="_Toc42172653"/>
      <w:r w:rsidRPr="00984024">
        <w:t>Normative References</w:t>
      </w:r>
      <w:bookmarkEnd w:id="216"/>
      <w:bookmarkEnd w:id="218"/>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5649EA" w14:paraId="54C8D9BE" w14:textId="77777777" w:rsidTr="006A527C">
        <w:trPr>
          <w:gridAfter w:val="1"/>
          <w:wAfter w:w="7" w:type="dxa"/>
          <w:jc w:val="center"/>
        </w:trPr>
        <w:tc>
          <w:tcPr>
            <w:tcW w:w="2160" w:type="dxa"/>
            <w:gridSpan w:val="2"/>
          </w:tcPr>
          <w:p w14:paraId="32995FFC" w14:textId="77777777" w:rsidR="00651D13" w:rsidRPr="00ED3BA2" w:rsidRDefault="00651D13">
            <w:pPr>
              <w:pStyle w:val="RefLabel"/>
              <w:rPr>
                <w:szCs w:val="18"/>
              </w:rPr>
            </w:pPr>
            <w:r w:rsidRPr="00ED3BA2">
              <w:rPr>
                <w:szCs w:val="18"/>
              </w:rPr>
              <w:t>[RFC2119]</w:t>
            </w:r>
          </w:p>
        </w:tc>
        <w:tc>
          <w:tcPr>
            <w:tcW w:w="7920" w:type="dxa"/>
            <w:gridSpan w:val="2"/>
          </w:tcPr>
          <w:p w14:paraId="410415E5" w14:textId="77777777" w:rsidR="00651D13" w:rsidRPr="005649EA" w:rsidRDefault="00651D13">
            <w:pPr>
              <w:pStyle w:val="RefDesc"/>
              <w:rPr>
                <w:szCs w:val="18"/>
                <w:lang w:val="en-GB"/>
              </w:rPr>
            </w:pPr>
            <w:r w:rsidRPr="00ED3BA2">
              <w:rPr>
                <w:szCs w:val="18"/>
                <w:lang w:val="en-GB"/>
              </w:rPr>
              <w:t xml:space="preserve">“Key words for use in RFCs to Indicate Requirement Levels”, S. Bradner, March 1997, </w:t>
            </w:r>
            <w:hyperlink r:id="rId11" w:history="1">
              <w:r w:rsidRPr="005649EA">
                <w:rPr>
                  <w:rStyle w:val="Hyperlink"/>
                  <w:szCs w:val="18"/>
                  <w:lang w:val="en-GB"/>
                </w:rPr>
                <w:t>URL:http://www.ietf.org/rfc/rfc2119.txt</w:t>
              </w:r>
            </w:hyperlink>
          </w:p>
        </w:tc>
      </w:tr>
      <w:tr w:rsidR="00651D13" w:rsidRPr="005649EA" w14:paraId="43A4CCDD" w14:textId="77777777" w:rsidTr="006A527C">
        <w:trPr>
          <w:gridAfter w:val="1"/>
          <w:wAfter w:w="7" w:type="dxa"/>
          <w:jc w:val="center"/>
        </w:trPr>
        <w:tc>
          <w:tcPr>
            <w:tcW w:w="2160" w:type="dxa"/>
            <w:gridSpan w:val="2"/>
          </w:tcPr>
          <w:p w14:paraId="385628EA" w14:textId="77777777" w:rsidR="00651D13" w:rsidRPr="008A162A" w:rsidRDefault="00651D13">
            <w:pPr>
              <w:pStyle w:val="RefLabel"/>
              <w:rPr>
                <w:szCs w:val="18"/>
              </w:rPr>
            </w:pPr>
            <w:r w:rsidRPr="00ED3BA2">
              <w:rPr>
                <w:szCs w:val="18"/>
              </w:rPr>
              <w:t>[RFC</w:t>
            </w:r>
            <w:r w:rsidR="00F61D2A" w:rsidRPr="00ED3BA2">
              <w:rPr>
                <w:szCs w:val="18"/>
              </w:rPr>
              <w:t>4</w:t>
            </w:r>
            <w:r w:rsidRPr="008A162A">
              <w:rPr>
                <w:szCs w:val="18"/>
              </w:rPr>
              <w:t>234]</w:t>
            </w:r>
          </w:p>
        </w:tc>
        <w:tc>
          <w:tcPr>
            <w:tcW w:w="7920" w:type="dxa"/>
            <w:gridSpan w:val="2"/>
          </w:tcPr>
          <w:p w14:paraId="5C6C5925" w14:textId="77777777" w:rsidR="00651D13" w:rsidRPr="005649EA" w:rsidRDefault="00651D13">
            <w:pPr>
              <w:pStyle w:val="RefDesc"/>
              <w:rPr>
                <w:szCs w:val="18"/>
                <w:lang w:val="en-GB"/>
              </w:rPr>
            </w:pPr>
            <w:r w:rsidRPr="001F115C">
              <w:rPr>
                <w:szCs w:val="18"/>
                <w:lang w:val="en-GB"/>
              </w:rPr>
              <w:t xml:space="preserve">“Augmented BNF for Syntax Specifications: ABNF”. D. Crocker, Ed., P. Overell. </w:t>
            </w:r>
            <w:r w:rsidR="00F61D2A" w:rsidRPr="00C5333A">
              <w:rPr>
                <w:szCs w:val="18"/>
                <w:lang w:val="en-GB"/>
              </w:rPr>
              <w:t>Octo</w:t>
            </w:r>
            <w:r w:rsidRPr="00C5333A">
              <w:rPr>
                <w:szCs w:val="18"/>
                <w:lang w:val="en-GB"/>
              </w:rPr>
              <w:t xml:space="preserve">ber </w:t>
            </w:r>
            <w:r w:rsidR="00F61D2A" w:rsidRPr="00C5333A">
              <w:rPr>
                <w:szCs w:val="18"/>
                <w:lang w:val="en-GB"/>
              </w:rPr>
              <w:t>2005</w:t>
            </w:r>
            <w:r w:rsidRPr="005649EA">
              <w:rPr>
                <w:szCs w:val="18"/>
                <w:lang w:val="en-GB"/>
              </w:rPr>
              <w:t xml:space="preserve">, </w:t>
            </w:r>
            <w:hyperlink r:id="rId12" w:history="1">
              <w:r w:rsidR="00F61D2A" w:rsidRPr="005649EA">
                <w:rPr>
                  <w:rStyle w:val="Hyperlink"/>
                  <w:szCs w:val="18"/>
                  <w:lang w:val="en-GB"/>
                </w:rPr>
                <w:t>URL:http://www.ietf.org/rfc/rfc4234.txt</w:t>
              </w:r>
            </w:hyperlink>
          </w:p>
        </w:tc>
      </w:tr>
      <w:tr w:rsidR="006A527C" w:rsidRPr="005649EA" w14:paraId="7532D14A" w14:textId="77777777" w:rsidTr="006A527C">
        <w:tblPrEx>
          <w:tblCellMar>
            <w:left w:w="108" w:type="dxa"/>
            <w:right w:w="108" w:type="dxa"/>
          </w:tblCellMar>
        </w:tblPrEx>
        <w:trPr>
          <w:gridBefore w:val="1"/>
          <w:wBefore w:w="7" w:type="dxa"/>
          <w:jc w:val="center"/>
        </w:trPr>
        <w:tc>
          <w:tcPr>
            <w:tcW w:w="2160" w:type="dxa"/>
            <w:gridSpan w:val="2"/>
          </w:tcPr>
          <w:p w14:paraId="24540DC2" w14:textId="77777777" w:rsidR="006A527C" w:rsidRPr="00ED3BA2" w:rsidRDefault="006A527C" w:rsidP="006A527C">
            <w:pPr>
              <w:pStyle w:val="RefLabel"/>
              <w:rPr>
                <w:szCs w:val="18"/>
              </w:rPr>
            </w:pPr>
            <w:r w:rsidRPr="00ED3BA2">
              <w:rPr>
                <w:szCs w:val="18"/>
              </w:rPr>
              <w:t>[SCRRULES]</w:t>
            </w:r>
          </w:p>
        </w:tc>
        <w:tc>
          <w:tcPr>
            <w:tcW w:w="7920" w:type="dxa"/>
            <w:gridSpan w:val="2"/>
          </w:tcPr>
          <w:p w14:paraId="47A08C4A" w14:textId="77777777" w:rsidR="006A527C" w:rsidRPr="005649EA" w:rsidRDefault="006A527C" w:rsidP="006A527C">
            <w:pPr>
              <w:pStyle w:val="RefDesc"/>
              <w:rPr>
                <w:i/>
                <w:iCs/>
                <w:szCs w:val="18"/>
                <w:lang w:val="en-GB"/>
              </w:rPr>
            </w:pPr>
            <w:r w:rsidRPr="00ED3BA2">
              <w:rPr>
                <w:szCs w:val="18"/>
                <w:lang w:val="en-GB"/>
              </w:rPr>
              <w:t>“SCR Rules and Procedures”, Open Mobile Alliance</w:t>
            </w:r>
            <w:r w:rsidRPr="008A162A">
              <w:rPr>
                <w:szCs w:val="18"/>
                <w:lang w:val="en-GB"/>
              </w:rPr>
              <w:t xml:space="preserve">™, OMA-ORG-SCR_Rules_and_Procedures, </w:t>
            </w:r>
            <w:hyperlink r:id="rId13" w:history="1">
              <w:r w:rsidRPr="005649EA">
                <w:rPr>
                  <w:rStyle w:val="Hyperlink"/>
                  <w:szCs w:val="18"/>
                  <w:lang w:val="en-GB"/>
                </w:rPr>
                <w:t>URL:http://www.openmobilealliance.org/</w:t>
              </w:r>
            </w:hyperlink>
          </w:p>
        </w:tc>
      </w:tr>
    </w:tbl>
    <w:p w14:paraId="3993FEFE" w14:textId="77777777" w:rsidR="006A527C" w:rsidRPr="00984024" w:rsidRDefault="0056273E" w:rsidP="005649EA">
      <w:pPr>
        <w:pStyle w:val="Heading2"/>
        <w:tabs>
          <w:tab w:val="clear" w:pos="1148"/>
          <w:tab w:val="num" w:pos="851"/>
        </w:tabs>
        <w:ind w:left="864"/>
      </w:pPr>
      <w:bookmarkStart w:id="219" w:name="_Toc42172654"/>
      <w:r w:rsidRPr="00984024">
        <w:t>Informative References</w:t>
      </w:r>
      <w:bookmarkEnd w:id="219"/>
    </w:p>
    <w:tbl>
      <w:tblPr>
        <w:tblW w:w="0" w:type="auto"/>
        <w:jc w:val="center"/>
        <w:tblLayout w:type="fixed"/>
        <w:tblLook w:val="0000" w:firstRow="0" w:lastRow="0" w:firstColumn="0" w:lastColumn="0" w:noHBand="0" w:noVBand="0"/>
      </w:tblPr>
      <w:tblGrid>
        <w:gridCol w:w="2160"/>
        <w:gridCol w:w="7920"/>
      </w:tblGrid>
      <w:tr w:rsidR="006A527C" w:rsidRPr="005649EA" w14:paraId="0D659C49" w14:textId="77777777" w:rsidTr="006A527C">
        <w:trPr>
          <w:jc w:val="center"/>
        </w:trPr>
        <w:tc>
          <w:tcPr>
            <w:tcW w:w="2160" w:type="dxa"/>
          </w:tcPr>
          <w:p w14:paraId="7DAA1A88" w14:textId="77777777" w:rsidR="006A527C" w:rsidRPr="00ED3BA2" w:rsidRDefault="006A527C" w:rsidP="006A527C">
            <w:pPr>
              <w:pStyle w:val="RefLabel"/>
              <w:rPr>
                <w:szCs w:val="18"/>
              </w:rPr>
            </w:pPr>
            <w:r w:rsidRPr="00ED3BA2">
              <w:rPr>
                <w:szCs w:val="18"/>
              </w:rPr>
              <w:t>[OMADICT]</w:t>
            </w:r>
          </w:p>
        </w:tc>
        <w:tc>
          <w:tcPr>
            <w:tcW w:w="7920" w:type="dxa"/>
          </w:tcPr>
          <w:p w14:paraId="01C8BF75" w14:textId="77777777" w:rsidR="006A527C" w:rsidRPr="005649EA" w:rsidRDefault="006A527C" w:rsidP="008E3064">
            <w:pPr>
              <w:pStyle w:val="RefDesc"/>
              <w:rPr>
                <w:i/>
                <w:iCs/>
                <w:szCs w:val="18"/>
                <w:lang w:val="en-GB"/>
              </w:rPr>
            </w:pPr>
            <w:r w:rsidRPr="00ED3BA2">
              <w:rPr>
                <w:szCs w:val="18"/>
                <w:lang w:val="en-GB"/>
              </w:rPr>
              <w:t>“Dictionary for OMA Specificati</w:t>
            </w:r>
            <w:r w:rsidR="000867A8">
              <w:rPr>
                <w:szCs w:val="18"/>
                <w:lang w:val="en-GB"/>
              </w:rPr>
              <w:t xml:space="preserve">ons”, </w:t>
            </w:r>
            <w:r w:rsidRPr="008A162A">
              <w:rPr>
                <w:szCs w:val="18"/>
                <w:lang w:val="en-GB"/>
              </w:rPr>
              <w:t>Open Mobile Alliance™,</w:t>
            </w:r>
            <w:r w:rsidRPr="008A162A">
              <w:rPr>
                <w:szCs w:val="18"/>
                <w:lang w:val="en-GB"/>
              </w:rPr>
              <w:br/>
              <w:t>OMA-ORG-Dictionary-V</w:t>
            </w:r>
            <w:r w:rsidR="008E3064">
              <w:rPr>
                <w:szCs w:val="18"/>
                <w:lang w:val="en-GB"/>
              </w:rPr>
              <w:t>2</w:t>
            </w:r>
            <w:r w:rsidRPr="008A162A">
              <w:rPr>
                <w:szCs w:val="18"/>
                <w:lang w:val="en-GB"/>
              </w:rPr>
              <w:t>_</w:t>
            </w:r>
            <w:r w:rsidR="008E3064">
              <w:rPr>
                <w:szCs w:val="18"/>
                <w:lang w:val="en-GB"/>
              </w:rPr>
              <w:t>9</w:t>
            </w:r>
            <w:r w:rsidRPr="008A162A">
              <w:rPr>
                <w:szCs w:val="18"/>
                <w:lang w:val="en-GB"/>
              </w:rPr>
              <w:t xml:space="preserve">, </w:t>
            </w:r>
            <w:hyperlink r:id="rId14" w:history="1">
              <w:r w:rsidRPr="005649EA">
                <w:rPr>
                  <w:rStyle w:val="Hyperlink"/>
                  <w:szCs w:val="18"/>
                  <w:lang w:val="en-GB"/>
                </w:rPr>
                <w:t>URL:http://www.openmobilealliance.org/</w:t>
              </w:r>
            </w:hyperlink>
          </w:p>
        </w:tc>
      </w:tr>
    </w:tbl>
    <w:p w14:paraId="0E295984" w14:textId="77777777" w:rsidR="00651D13" w:rsidRPr="00984024" w:rsidRDefault="00651D13">
      <w:pPr>
        <w:pStyle w:val="Heading1"/>
      </w:pPr>
      <w:bookmarkStart w:id="220" w:name="_Toc42172655"/>
      <w:r w:rsidRPr="00984024">
        <w:lastRenderedPageBreak/>
        <w:t>Terminology and Conventions</w:t>
      </w:r>
      <w:bookmarkEnd w:id="217"/>
      <w:bookmarkEnd w:id="220"/>
    </w:p>
    <w:p w14:paraId="635BE1E3" w14:textId="77777777" w:rsidR="00651D13" w:rsidRPr="00984024" w:rsidRDefault="00651D13" w:rsidP="005649EA">
      <w:pPr>
        <w:pStyle w:val="Heading2"/>
        <w:tabs>
          <w:tab w:val="clear" w:pos="1148"/>
          <w:tab w:val="num" w:pos="851"/>
        </w:tabs>
        <w:ind w:left="864"/>
      </w:pPr>
      <w:bookmarkStart w:id="221" w:name="_Toc51147380"/>
      <w:bookmarkStart w:id="222" w:name="_Ref511812783"/>
      <w:bookmarkStart w:id="223" w:name="_Toc51149239"/>
      <w:bookmarkStart w:id="224" w:name="_Toc42172656"/>
      <w:r w:rsidRPr="00984024">
        <w:t>Conventions</w:t>
      </w:r>
      <w:bookmarkEnd w:id="221"/>
      <w:bookmarkEnd w:id="224"/>
    </w:p>
    <w:p w14:paraId="56F59F80" w14:textId="77777777"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14:paraId="27F4C9C4" w14:textId="77777777"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14:paraId="74ED3CFE" w14:textId="77777777" w:rsidR="00651D13" w:rsidRPr="00984024" w:rsidRDefault="00651D13" w:rsidP="005649EA">
      <w:pPr>
        <w:pStyle w:val="Heading2"/>
        <w:tabs>
          <w:tab w:val="clear" w:pos="1148"/>
          <w:tab w:val="num" w:pos="851"/>
        </w:tabs>
        <w:ind w:left="864"/>
      </w:pPr>
      <w:bookmarkStart w:id="225" w:name="_Toc51147381"/>
      <w:bookmarkStart w:id="226" w:name="_Toc42172657"/>
      <w:r w:rsidRPr="00984024">
        <w:t>Definitions</w:t>
      </w:r>
      <w:bookmarkEnd w:id="225"/>
      <w:bookmarkEnd w:id="226"/>
    </w:p>
    <w:p w14:paraId="4C49BF7A" w14:textId="77777777" w:rsidR="006A527C" w:rsidRPr="005649EA" w:rsidRDefault="0056273E" w:rsidP="005649EA">
      <w:pPr>
        <w:pStyle w:val="Heading2"/>
        <w:tabs>
          <w:tab w:val="clear" w:pos="1148"/>
          <w:tab w:val="num" w:pos="851"/>
        </w:tabs>
        <w:ind w:left="864"/>
      </w:pPr>
      <w:bookmarkStart w:id="227" w:name="_Toc42172658"/>
      <w:r w:rsidRPr="00984024">
        <w:t>Abbreviations</w:t>
      </w:r>
      <w:bookmarkEnd w:id="227"/>
    </w:p>
    <w:tbl>
      <w:tblPr>
        <w:tblW w:w="10080" w:type="dxa"/>
        <w:jc w:val="center"/>
        <w:tblLayout w:type="fixed"/>
        <w:tblLook w:val="0000" w:firstRow="0" w:lastRow="0" w:firstColumn="0" w:lastColumn="0" w:noHBand="0" w:noVBand="0"/>
      </w:tblPr>
      <w:tblGrid>
        <w:gridCol w:w="1440"/>
        <w:gridCol w:w="8640"/>
      </w:tblGrid>
      <w:tr w:rsidR="006A527C" w:rsidRPr="005649EA" w14:paraId="7C0E9B82" w14:textId="77777777" w:rsidTr="006A527C">
        <w:trPr>
          <w:jc w:val="center"/>
        </w:trPr>
        <w:tc>
          <w:tcPr>
            <w:tcW w:w="1440" w:type="dxa"/>
          </w:tcPr>
          <w:p w14:paraId="4443980B" w14:textId="77777777" w:rsidR="006A527C" w:rsidRPr="005649EA" w:rsidRDefault="006A527C" w:rsidP="006A527C">
            <w:pPr>
              <w:pStyle w:val="AbbrLabel"/>
              <w:rPr>
                <w:szCs w:val="18"/>
              </w:rPr>
            </w:pPr>
            <w:r w:rsidRPr="005649EA">
              <w:rPr>
                <w:szCs w:val="18"/>
              </w:rPr>
              <w:t>OMA</w:t>
            </w:r>
          </w:p>
        </w:tc>
        <w:tc>
          <w:tcPr>
            <w:tcW w:w="8640" w:type="dxa"/>
            <w:vAlign w:val="center"/>
          </w:tcPr>
          <w:p w14:paraId="702CA6F9" w14:textId="77777777" w:rsidR="006A527C" w:rsidRPr="005649EA" w:rsidRDefault="006A527C" w:rsidP="006A527C">
            <w:pPr>
              <w:pStyle w:val="AbbrDesc"/>
              <w:rPr>
                <w:szCs w:val="18"/>
              </w:rPr>
            </w:pPr>
            <w:r w:rsidRPr="005649EA">
              <w:rPr>
                <w:szCs w:val="18"/>
              </w:rPr>
              <w:t>Open Mobile Alliance</w:t>
            </w:r>
          </w:p>
        </w:tc>
      </w:tr>
    </w:tbl>
    <w:p w14:paraId="5770D092" w14:textId="77777777" w:rsidR="00651D13" w:rsidRPr="00984024" w:rsidRDefault="00651D13">
      <w:pPr>
        <w:pStyle w:val="Heading1"/>
        <w:tabs>
          <w:tab w:val="clear" w:pos="9634"/>
          <w:tab w:val="right" w:pos="9630"/>
        </w:tabs>
      </w:pPr>
      <w:bookmarkStart w:id="228" w:name="_Toc42172659"/>
      <w:r w:rsidRPr="00984024">
        <w:lastRenderedPageBreak/>
        <w:t>Introduction</w:t>
      </w:r>
      <w:bookmarkEnd w:id="222"/>
      <w:bookmarkEnd w:id="223"/>
      <w:bookmarkEnd w:id="228"/>
    </w:p>
    <w:p w14:paraId="1DFE651B" w14:textId="77777777" w:rsidR="00D35B30" w:rsidRDefault="00D35B30" w:rsidP="00D35B30">
      <w:bookmarkStart w:id="229" w:name="_Toc160850338"/>
      <w:bookmarkStart w:id="230" w:name="_Ref161456245"/>
      <w:bookmarkStart w:id="231" w:name="_Toc51149240"/>
      <w:r>
        <w:t xml:space="preserve">The </w:t>
      </w:r>
      <w:r w:rsidR="008E3064">
        <w:t>LwM2M</w:t>
      </w:r>
      <w:r>
        <w:t xml:space="preserve"> software management object enables remote soft</w:t>
      </w:r>
      <w:r w:rsidR="001C4BF1">
        <w:t>ware management in M2M devices.</w:t>
      </w:r>
    </w:p>
    <w:p w14:paraId="43797E25" w14:textId="77777777" w:rsidR="00D35B30" w:rsidRPr="00984024" w:rsidRDefault="00D35B30" w:rsidP="008D1E36">
      <w:pPr>
        <w:pStyle w:val="Heading2"/>
        <w:tabs>
          <w:tab w:val="clear" w:pos="1148"/>
          <w:tab w:val="num" w:pos="851"/>
        </w:tabs>
        <w:ind w:left="864"/>
      </w:pPr>
      <w:bookmarkStart w:id="232" w:name="_Toc42172660"/>
      <w:r w:rsidRPr="00984024">
        <w:t>Version 1.0</w:t>
      </w:r>
      <w:bookmarkEnd w:id="232"/>
    </w:p>
    <w:p w14:paraId="26E93A45" w14:textId="77777777" w:rsidR="00D35B30" w:rsidRDefault="00D35B30" w:rsidP="00D35B30">
      <w:pPr>
        <w:rPr>
          <w:rFonts w:eastAsia="PMingLiU"/>
          <w:lang w:val="en-US" w:eastAsia="zh-TW"/>
        </w:rPr>
      </w:pPr>
      <w:r>
        <w:rPr>
          <w:rFonts w:eastAsia="PMingLiU"/>
          <w:lang w:val="en-US" w:eastAsia="zh-TW"/>
        </w:rPr>
        <w:t>V1.0 of the specification covers:</w:t>
      </w:r>
    </w:p>
    <w:p w14:paraId="5C6D20F6" w14:textId="77777777" w:rsidR="00D35B30" w:rsidRDefault="001C4BF1" w:rsidP="001C4BF1">
      <w:pPr>
        <w:numPr>
          <w:ilvl w:val="0"/>
          <w:numId w:val="18"/>
        </w:numPr>
        <w:spacing w:before="60" w:after="120"/>
        <w:ind w:left="714" w:hanging="357"/>
        <w:rPr>
          <w:rFonts w:eastAsia="PMingLiU"/>
          <w:lang w:val="en-US" w:eastAsia="zh-TW"/>
        </w:rPr>
      </w:pPr>
      <w:r>
        <w:rPr>
          <w:rFonts w:eastAsia="PMingLiU"/>
          <w:lang w:val="en-US" w:eastAsia="zh-TW"/>
        </w:rPr>
        <w:t>Software download</w:t>
      </w:r>
    </w:p>
    <w:p w14:paraId="61966A89"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Software installation</w:t>
      </w:r>
    </w:p>
    <w:p w14:paraId="6281FC8F"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Software deinstallation</w:t>
      </w:r>
    </w:p>
    <w:p w14:paraId="2FC2DE48"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Software activation</w:t>
      </w:r>
    </w:p>
    <w:p w14:paraId="61D62BF3"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Software deactivation</w:t>
      </w:r>
    </w:p>
    <w:p w14:paraId="7060E12A" w14:textId="77777777" w:rsidR="00D35B30" w:rsidRDefault="00D35B30" w:rsidP="001C4BF1">
      <w:pPr>
        <w:numPr>
          <w:ilvl w:val="0"/>
          <w:numId w:val="18"/>
        </w:numPr>
        <w:spacing w:before="60" w:after="120"/>
        <w:ind w:left="714" w:hanging="357"/>
        <w:rPr>
          <w:rFonts w:eastAsia="PMingLiU"/>
          <w:lang w:val="en-US" w:eastAsia="zh-TW"/>
        </w:rPr>
      </w:pPr>
      <w:r>
        <w:rPr>
          <w:rFonts w:eastAsia="PMingLiU"/>
          <w:lang w:val="en-US" w:eastAsia="zh-TW"/>
        </w:rPr>
        <w:t>Update state and result reporting</w:t>
      </w:r>
    </w:p>
    <w:p w14:paraId="4FAB0AEF" w14:textId="77777777" w:rsidR="00266616" w:rsidRDefault="00266616" w:rsidP="008D1E36">
      <w:pPr>
        <w:pStyle w:val="Heading1"/>
      </w:pPr>
      <w:bookmarkStart w:id="233" w:name="_Toc42172661"/>
      <w:bookmarkEnd w:id="229"/>
      <w:bookmarkEnd w:id="230"/>
      <w:r>
        <w:lastRenderedPageBreak/>
        <w:t>Software Management Process</w:t>
      </w:r>
      <w:bookmarkEnd w:id="233"/>
    </w:p>
    <w:p w14:paraId="6FCF4445" w14:textId="77777777" w:rsidR="00266616" w:rsidRDefault="00266616" w:rsidP="00266616">
      <w:pPr>
        <w:rPr>
          <w:lang w:val="en-US"/>
        </w:rPr>
      </w:pPr>
      <w:r>
        <w:rPr>
          <w:lang w:val="en-US"/>
        </w:rPr>
        <w:t>The Software Management proces</w:t>
      </w:r>
      <w:r w:rsidR="001C4BF1">
        <w:rPr>
          <w:lang w:val="en-US"/>
        </w:rPr>
        <w:t>s is split in 2 sub-processes:</w:t>
      </w:r>
      <w:r>
        <w:rPr>
          <w:lang w:val="en-US"/>
        </w:rPr>
        <w:t xml:space="preserve"> a Package Installation Process and a Software Activation Process.</w:t>
      </w:r>
    </w:p>
    <w:p w14:paraId="7D7AF5E9" w14:textId="77777777" w:rsidR="00266616" w:rsidRDefault="00266616" w:rsidP="00266616">
      <w:pPr>
        <w:rPr>
          <w:lang w:val="en-US"/>
        </w:rPr>
      </w:pPr>
      <w:r>
        <w:rPr>
          <w:lang w:val="en-US"/>
        </w:rPr>
        <w:t xml:space="preserve">The Package Installation </w:t>
      </w:r>
      <w:r w:rsidR="00E1309D">
        <w:rPr>
          <w:lang w:val="en-US"/>
        </w:rPr>
        <w:t xml:space="preserve">Process is in charge of </w:t>
      </w:r>
      <w:r>
        <w:rPr>
          <w:lang w:val="en-US"/>
        </w:rPr>
        <w:t>managing all the ope</w:t>
      </w:r>
      <w:r w:rsidR="008D1E36">
        <w:rPr>
          <w:lang w:val="en-US"/>
        </w:rPr>
        <w:t xml:space="preserve">rations performed on a Package </w:t>
      </w:r>
      <w:r>
        <w:rPr>
          <w:lang w:val="en-US"/>
        </w:rPr>
        <w:t xml:space="preserve">up to the final software installation in the </w:t>
      </w:r>
      <w:r w:rsidR="008E3064">
        <w:rPr>
          <w:lang w:val="en-US"/>
        </w:rPr>
        <w:t>LwM2M</w:t>
      </w:r>
      <w:r>
        <w:rPr>
          <w:lang w:val="en-US"/>
        </w:rPr>
        <w:t xml:space="preserve"> Client. </w:t>
      </w:r>
      <w:r w:rsidR="008D1E36">
        <w:rPr>
          <w:lang w:val="en-US"/>
        </w:rPr>
        <w:t xml:space="preserve"> Once the software is installed, the Software Activation </w:t>
      </w:r>
      <w:r>
        <w:rPr>
          <w:lang w:val="en-US"/>
        </w:rPr>
        <w:t xml:space="preserve">Process manages the operations for authorizing or not this software to be used by the </w:t>
      </w:r>
      <w:r w:rsidR="008E3064">
        <w:rPr>
          <w:lang w:val="en-US"/>
        </w:rPr>
        <w:t>LwM2M</w:t>
      </w:r>
      <w:r>
        <w:rPr>
          <w:lang w:val="en-US"/>
        </w:rPr>
        <w:t xml:space="preserve"> Client.</w:t>
      </w:r>
    </w:p>
    <w:p w14:paraId="7138ECBE" w14:textId="77777777" w:rsidR="008D1E36" w:rsidRDefault="00E1309D" w:rsidP="00266616">
      <w:pPr>
        <w:rPr>
          <w:lang w:val="en-US"/>
        </w:rPr>
      </w:pPr>
      <w:r>
        <w:rPr>
          <w:lang w:val="en-US"/>
        </w:rPr>
        <w:t>Note</w:t>
      </w:r>
      <w:r w:rsidR="00266616">
        <w:rPr>
          <w:lang w:val="en-US"/>
        </w:rPr>
        <w:t xml:space="preserve">: Each sub-process is governed by </w:t>
      </w:r>
      <w:r w:rsidR="008D1E36">
        <w:rPr>
          <w:lang w:val="en-US"/>
        </w:rPr>
        <w:t xml:space="preserve">its own State Machine; however </w:t>
      </w:r>
      <w:r w:rsidR="00266616">
        <w:rPr>
          <w:lang w:val="en-US"/>
        </w:rPr>
        <w:t>the Software Activation S</w:t>
      </w:r>
      <w:r w:rsidR="008D1E36">
        <w:rPr>
          <w:lang w:val="en-US"/>
        </w:rPr>
        <w:t>tate Machine is alive only when</w:t>
      </w:r>
      <w:r w:rsidR="00266616">
        <w:rPr>
          <w:lang w:val="en-US"/>
        </w:rPr>
        <w:t xml:space="preserve"> the Package Installation State Mac</w:t>
      </w:r>
      <w:r w:rsidR="001C4BF1">
        <w:rPr>
          <w:lang w:val="en-US"/>
        </w:rPr>
        <w:t>hine is in the INSTALLED state.</w:t>
      </w:r>
    </w:p>
    <w:p w14:paraId="2FDF3407" w14:textId="77777777" w:rsidR="00266616" w:rsidRDefault="00266616" w:rsidP="008D1E36">
      <w:pPr>
        <w:pStyle w:val="Heading2"/>
        <w:tabs>
          <w:tab w:val="clear" w:pos="1148"/>
          <w:tab w:val="num" w:pos="851"/>
        </w:tabs>
        <w:ind w:left="864"/>
      </w:pPr>
      <w:bookmarkStart w:id="234" w:name="_Toc42172662"/>
      <w:r>
        <w:t>The Package Installation State Machine and operations</w:t>
      </w:r>
      <w:bookmarkEnd w:id="234"/>
    </w:p>
    <w:p w14:paraId="20DBC5E3" w14:textId="77777777" w:rsidR="008D1E36" w:rsidRDefault="002F7708" w:rsidP="00361013">
      <w:pPr>
        <w:pStyle w:val="Heading3"/>
      </w:pPr>
      <w:bookmarkStart w:id="235" w:name="_Toc421706598"/>
      <w:bookmarkStart w:id="236" w:name="_Toc42172663"/>
      <w:bookmarkEnd w:id="235"/>
      <w:r>
        <w:t>The Package Installation State Machine</w:t>
      </w:r>
      <w:bookmarkEnd w:id="236"/>
    </w:p>
    <w:p w14:paraId="2A436B09" w14:textId="77777777" w:rsidR="000657CC" w:rsidRDefault="000657CC" w:rsidP="00756193">
      <w:pPr>
        <w:keepNext/>
        <w:jc w:val="center"/>
      </w:pPr>
      <w:r>
        <w:object w:dxaOrig="14356" w:dyaOrig="7605" w14:anchorId="0DBE0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3pt;height:235.5pt" o:ole="">
            <v:imagedata r:id="rId15" o:title=""/>
          </v:shape>
          <o:OLEObject Type="Embed" ProgID="Visio.Drawing.15" ShapeID="_x0000_i1025" DrawAspect="Content" ObjectID="_1652796195" r:id="rId16"/>
        </w:object>
      </w:r>
    </w:p>
    <w:p w14:paraId="776DFC60" w14:textId="77777777" w:rsidR="00266616" w:rsidRDefault="008D1E36" w:rsidP="00361013">
      <w:pPr>
        <w:pStyle w:val="Caption"/>
      </w:pPr>
      <w:bookmarkStart w:id="237" w:name="_Toc436665458"/>
      <w:r>
        <w:t xml:space="preserve">Figure </w:t>
      </w:r>
      <w:r>
        <w:fldChar w:fldCharType="begin"/>
      </w:r>
      <w:r>
        <w:instrText xml:space="preserve"> SEQ Figure \* ARABIC </w:instrText>
      </w:r>
      <w:r>
        <w:fldChar w:fldCharType="separate"/>
      </w:r>
      <w:r w:rsidR="0093343A">
        <w:rPr>
          <w:noProof/>
        </w:rPr>
        <w:t>1</w:t>
      </w:r>
      <w:r>
        <w:fldChar w:fldCharType="end"/>
      </w:r>
      <w:r>
        <w:t xml:space="preserve">: </w:t>
      </w:r>
      <w:r w:rsidRPr="000B7420">
        <w:t>Package Installation State Machine</w:t>
      </w:r>
      <w:bookmarkEnd w:id="237"/>
    </w:p>
    <w:p w14:paraId="5177F359" w14:textId="77777777" w:rsidR="008E3064" w:rsidRDefault="008E3064" w:rsidP="008E3064">
      <w:r>
        <w:t>The Package Installation State Machine can also be represented by the following table of transitions:</w:t>
      </w:r>
    </w:p>
    <w:tbl>
      <w:tblPr>
        <w:tblpPr w:leftFromText="141" w:rightFromText="141" w:vertAnchor="page" w:horzAnchor="margin" w:tblpXSpec="center" w:tblpY="1756"/>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2268"/>
        <w:gridCol w:w="3260"/>
      </w:tblGrid>
      <w:tr w:rsidR="008E3064" w:rsidRPr="00534064" w14:paraId="12C6587D" w14:textId="77777777" w:rsidTr="00711D5C">
        <w:tc>
          <w:tcPr>
            <w:tcW w:w="1986" w:type="dxa"/>
            <w:shd w:val="clear" w:color="auto" w:fill="BFBFBF"/>
          </w:tcPr>
          <w:p w14:paraId="01BF7C92" w14:textId="77777777" w:rsidR="008E3064" w:rsidRPr="007034BC" w:rsidRDefault="008E3064" w:rsidP="00711D5C">
            <w:pPr>
              <w:jc w:val="center"/>
              <w:rPr>
                <w:rFonts w:eastAsia="SimSun"/>
                <w:b/>
                <w:sz w:val="18"/>
                <w:szCs w:val="18"/>
              </w:rPr>
            </w:pPr>
            <w:r w:rsidRPr="007034BC">
              <w:rPr>
                <w:rFonts w:eastAsia="SimSun"/>
                <w:b/>
                <w:sz w:val="18"/>
                <w:szCs w:val="18"/>
              </w:rPr>
              <w:lastRenderedPageBreak/>
              <w:t>Transition</w:t>
            </w:r>
          </w:p>
        </w:tc>
        <w:tc>
          <w:tcPr>
            <w:tcW w:w="2551" w:type="dxa"/>
            <w:shd w:val="clear" w:color="auto" w:fill="BFBFBF"/>
          </w:tcPr>
          <w:p w14:paraId="2A1A9B59" w14:textId="77777777" w:rsidR="008E3064" w:rsidRPr="007034BC" w:rsidRDefault="008E3064" w:rsidP="00711D5C">
            <w:pPr>
              <w:jc w:val="center"/>
              <w:rPr>
                <w:rFonts w:eastAsia="SimSun"/>
                <w:b/>
                <w:sz w:val="18"/>
                <w:szCs w:val="18"/>
              </w:rPr>
            </w:pPr>
            <w:r w:rsidRPr="007034BC">
              <w:rPr>
                <w:rFonts w:eastAsia="SimSun"/>
                <w:b/>
                <w:sz w:val="18"/>
                <w:szCs w:val="18"/>
              </w:rPr>
              <w:t>Description</w:t>
            </w:r>
          </w:p>
        </w:tc>
        <w:tc>
          <w:tcPr>
            <w:tcW w:w="2268" w:type="dxa"/>
            <w:shd w:val="clear" w:color="auto" w:fill="BFBFBF"/>
          </w:tcPr>
          <w:p w14:paraId="59C6628D" w14:textId="77777777" w:rsidR="008E3064" w:rsidRPr="007034BC" w:rsidRDefault="008E3064" w:rsidP="00711D5C">
            <w:pPr>
              <w:jc w:val="center"/>
              <w:rPr>
                <w:rFonts w:eastAsia="SimSun"/>
                <w:b/>
                <w:sz w:val="18"/>
                <w:szCs w:val="18"/>
              </w:rPr>
            </w:pPr>
            <w:r w:rsidRPr="007034BC">
              <w:rPr>
                <w:rFonts w:eastAsia="SimSun"/>
                <w:b/>
                <w:sz w:val="18"/>
                <w:szCs w:val="18"/>
              </w:rPr>
              <w:t>Applicable State</w:t>
            </w:r>
          </w:p>
        </w:tc>
        <w:tc>
          <w:tcPr>
            <w:tcW w:w="3260" w:type="dxa"/>
            <w:shd w:val="clear" w:color="auto" w:fill="BFBFBF"/>
          </w:tcPr>
          <w:p w14:paraId="2ABF9510" w14:textId="77777777" w:rsidR="008E3064" w:rsidRPr="007034BC" w:rsidRDefault="008E3064" w:rsidP="00711D5C">
            <w:pPr>
              <w:jc w:val="center"/>
              <w:rPr>
                <w:rFonts w:eastAsia="SimSun"/>
                <w:b/>
                <w:sz w:val="18"/>
                <w:szCs w:val="18"/>
              </w:rPr>
            </w:pPr>
            <w:r w:rsidRPr="007034BC">
              <w:rPr>
                <w:rFonts w:eastAsia="SimSun"/>
                <w:b/>
                <w:sz w:val="18"/>
                <w:szCs w:val="18"/>
              </w:rPr>
              <w:t>Post Transition State</w:t>
            </w:r>
          </w:p>
        </w:tc>
      </w:tr>
      <w:tr w:rsidR="008E3064" w:rsidRPr="00534064" w14:paraId="00EDC19E" w14:textId="77777777" w:rsidTr="00711D5C">
        <w:tc>
          <w:tcPr>
            <w:tcW w:w="1986" w:type="dxa"/>
          </w:tcPr>
          <w:p w14:paraId="5E3D666F" w14:textId="77777777" w:rsidR="008E3064" w:rsidRPr="00534064" w:rsidRDefault="008E3064" w:rsidP="00711D5C">
            <w:pPr>
              <w:rPr>
                <w:rFonts w:eastAsia="SimSun"/>
              </w:rPr>
            </w:pPr>
            <w:r w:rsidRPr="00534064">
              <w:rPr>
                <w:rFonts w:eastAsia="SimSun"/>
              </w:rPr>
              <w:t>PKG/URI Write</w:t>
            </w:r>
          </w:p>
        </w:tc>
        <w:tc>
          <w:tcPr>
            <w:tcW w:w="2551" w:type="dxa"/>
          </w:tcPr>
          <w:p w14:paraId="748FA4E9" w14:textId="77777777" w:rsidR="008E3064" w:rsidRPr="00534064" w:rsidRDefault="008E3064" w:rsidP="00711D5C">
            <w:pPr>
              <w:rPr>
                <w:rFonts w:eastAsia="SimSun"/>
                <w:lang w:val="en-US"/>
              </w:rPr>
            </w:pPr>
            <w:r w:rsidRPr="00534064">
              <w:rPr>
                <w:rFonts w:eastAsia="SimSun"/>
                <w:lang w:val="en-US"/>
              </w:rPr>
              <w:t>Start of the PKG Download Process</w:t>
            </w:r>
          </w:p>
        </w:tc>
        <w:tc>
          <w:tcPr>
            <w:tcW w:w="2268" w:type="dxa"/>
          </w:tcPr>
          <w:p w14:paraId="45B670C3" w14:textId="77777777" w:rsidR="008E3064" w:rsidRPr="00534064" w:rsidRDefault="008E3064" w:rsidP="00711D5C">
            <w:pPr>
              <w:jc w:val="center"/>
              <w:rPr>
                <w:rFonts w:eastAsia="SimSun"/>
              </w:rPr>
            </w:pPr>
            <w:r w:rsidRPr="00534064">
              <w:rPr>
                <w:rFonts w:eastAsia="SimSun"/>
              </w:rPr>
              <w:t>INITIAL</w:t>
            </w:r>
          </w:p>
        </w:tc>
        <w:tc>
          <w:tcPr>
            <w:tcW w:w="3260" w:type="dxa"/>
          </w:tcPr>
          <w:p w14:paraId="0310B4E5" w14:textId="77777777" w:rsidR="008E3064" w:rsidRPr="00534064" w:rsidRDefault="008E3064" w:rsidP="00711D5C">
            <w:pPr>
              <w:jc w:val="center"/>
              <w:rPr>
                <w:rFonts w:eastAsia="SimSun"/>
                <w:lang w:val="en-US"/>
              </w:rPr>
            </w:pPr>
            <w:r w:rsidRPr="00534064">
              <w:rPr>
                <w:rFonts w:eastAsia="SimSun"/>
                <w:lang w:val="en-US"/>
              </w:rPr>
              <w:t>DOWNLOAD STARTED</w:t>
            </w:r>
          </w:p>
          <w:p w14:paraId="32F876AE" w14:textId="77777777" w:rsidR="008E3064" w:rsidRPr="00534064" w:rsidRDefault="008E3064" w:rsidP="00711D5C">
            <w:pPr>
              <w:jc w:val="center"/>
              <w:rPr>
                <w:rFonts w:eastAsia="SimSun"/>
                <w:lang w:val="en-US"/>
              </w:rPr>
            </w:pPr>
            <w:r w:rsidRPr="00534064">
              <w:rPr>
                <w:rFonts w:eastAsia="SimSun"/>
                <w:lang w:val="en-US"/>
              </w:rPr>
              <w:t>Update Result = Downloading</w:t>
            </w:r>
          </w:p>
        </w:tc>
      </w:tr>
      <w:tr w:rsidR="008E3064" w:rsidRPr="00534064" w14:paraId="08CF045C" w14:textId="77777777" w:rsidTr="00711D5C">
        <w:tc>
          <w:tcPr>
            <w:tcW w:w="1986" w:type="dxa"/>
          </w:tcPr>
          <w:p w14:paraId="3C296AB1" w14:textId="77777777" w:rsidR="008E3064" w:rsidRPr="00534064" w:rsidRDefault="008E3064" w:rsidP="00711D5C">
            <w:pPr>
              <w:rPr>
                <w:rFonts w:eastAsia="SimSun"/>
                <w:lang w:val="en-US"/>
              </w:rPr>
            </w:pPr>
            <w:r w:rsidRPr="00534064">
              <w:rPr>
                <w:rFonts w:eastAsia="SimSun"/>
                <w:lang w:val="en-US"/>
              </w:rPr>
              <w:t>PKG Download Failed</w:t>
            </w:r>
          </w:p>
        </w:tc>
        <w:tc>
          <w:tcPr>
            <w:tcW w:w="2551" w:type="dxa"/>
          </w:tcPr>
          <w:p w14:paraId="1BEEED28" w14:textId="77777777" w:rsidR="008E3064" w:rsidRPr="00534064" w:rsidRDefault="008E3064" w:rsidP="00711D5C">
            <w:pPr>
              <w:rPr>
                <w:rFonts w:eastAsia="SimSun"/>
                <w:lang w:val="en-US"/>
              </w:rPr>
            </w:pPr>
            <w:r w:rsidRPr="00534064">
              <w:rPr>
                <w:rFonts w:eastAsia="SimSun"/>
                <w:lang w:val="en-US"/>
              </w:rPr>
              <w:t>Error during Download process</w:t>
            </w:r>
          </w:p>
        </w:tc>
        <w:tc>
          <w:tcPr>
            <w:tcW w:w="2268" w:type="dxa"/>
          </w:tcPr>
          <w:p w14:paraId="380CE934" w14:textId="77777777" w:rsidR="008E3064" w:rsidRPr="00534064" w:rsidRDefault="008E3064" w:rsidP="00711D5C">
            <w:pPr>
              <w:jc w:val="center"/>
              <w:rPr>
                <w:rFonts w:eastAsia="SimSun"/>
              </w:rPr>
            </w:pPr>
            <w:r w:rsidRPr="00534064">
              <w:rPr>
                <w:rFonts w:eastAsia="SimSun"/>
              </w:rPr>
              <w:t>DOWNLOAD STARTED</w:t>
            </w:r>
          </w:p>
        </w:tc>
        <w:tc>
          <w:tcPr>
            <w:tcW w:w="3260" w:type="dxa"/>
          </w:tcPr>
          <w:p w14:paraId="625B4947" w14:textId="77777777" w:rsidR="008E3064" w:rsidRPr="00534064" w:rsidRDefault="008E3064" w:rsidP="00711D5C">
            <w:pPr>
              <w:jc w:val="center"/>
              <w:rPr>
                <w:rFonts w:eastAsia="SimSun"/>
              </w:rPr>
            </w:pPr>
            <w:r w:rsidRPr="00534064">
              <w:rPr>
                <w:rFonts w:eastAsia="SimSun"/>
              </w:rPr>
              <w:t>INITIAL</w:t>
            </w:r>
          </w:p>
          <w:p w14:paraId="63171D61" w14:textId="77777777" w:rsidR="008E3064" w:rsidRPr="00534064" w:rsidRDefault="008E3064" w:rsidP="00711D5C">
            <w:pPr>
              <w:jc w:val="center"/>
              <w:rPr>
                <w:rFonts w:eastAsia="SimSun"/>
              </w:rPr>
            </w:pPr>
            <w:r w:rsidRPr="00534064">
              <w:rPr>
                <w:rFonts w:eastAsia="SimSun"/>
                <w:lang w:val="en-US"/>
              </w:rPr>
              <w:t>Update Result = error</w:t>
            </w:r>
          </w:p>
        </w:tc>
      </w:tr>
      <w:tr w:rsidR="008E3064" w:rsidRPr="00534064" w14:paraId="047F883F" w14:textId="77777777" w:rsidTr="00711D5C">
        <w:tc>
          <w:tcPr>
            <w:tcW w:w="1986" w:type="dxa"/>
          </w:tcPr>
          <w:p w14:paraId="08E6E30A" w14:textId="77777777" w:rsidR="008E3064" w:rsidRPr="00534064" w:rsidRDefault="008E3064" w:rsidP="00711D5C">
            <w:pPr>
              <w:rPr>
                <w:rFonts w:eastAsia="SimSun"/>
              </w:rPr>
            </w:pPr>
            <w:r w:rsidRPr="00534064">
              <w:rPr>
                <w:rFonts w:eastAsia="SimSun"/>
              </w:rPr>
              <w:t>PKG Written</w:t>
            </w:r>
          </w:p>
        </w:tc>
        <w:tc>
          <w:tcPr>
            <w:tcW w:w="2551" w:type="dxa"/>
          </w:tcPr>
          <w:p w14:paraId="1CA0B127" w14:textId="77777777" w:rsidR="008E3064" w:rsidRPr="00534064" w:rsidRDefault="008E3064" w:rsidP="00711D5C">
            <w:pPr>
              <w:rPr>
                <w:rFonts w:eastAsia="SimSun"/>
              </w:rPr>
            </w:pPr>
            <w:r>
              <w:rPr>
                <w:rFonts w:eastAsia="SimSun"/>
              </w:rPr>
              <w:t>PKG  fully loaded</w:t>
            </w:r>
          </w:p>
        </w:tc>
        <w:tc>
          <w:tcPr>
            <w:tcW w:w="2268" w:type="dxa"/>
          </w:tcPr>
          <w:p w14:paraId="5BB8F9B0" w14:textId="77777777" w:rsidR="008E3064" w:rsidRPr="00534064" w:rsidRDefault="008E3064" w:rsidP="00711D5C">
            <w:pPr>
              <w:jc w:val="center"/>
              <w:rPr>
                <w:rFonts w:eastAsia="SimSun"/>
              </w:rPr>
            </w:pPr>
            <w:r w:rsidRPr="00534064">
              <w:rPr>
                <w:rFonts w:eastAsia="SimSun"/>
              </w:rPr>
              <w:t>DOWNLOAD STARTED</w:t>
            </w:r>
          </w:p>
        </w:tc>
        <w:tc>
          <w:tcPr>
            <w:tcW w:w="3260" w:type="dxa"/>
          </w:tcPr>
          <w:p w14:paraId="624FAA94" w14:textId="77777777" w:rsidR="008E3064" w:rsidRPr="00534064" w:rsidRDefault="008E3064" w:rsidP="00711D5C">
            <w:pPr>
              <w:jc w:val="center"/>
              <w:rPr>
                <w:rFonts w:eastAsia="SimSun"/>
              </w:rPr>
            </w:pPr>
            <w:r w:rsidRPr="00534064">
              <w:rPr>
                <w:rFonts w:eastAsia="SimSun"/>
              </w:rPr>
              <w:t>DOWNLOADED</w:t>
            </w:r>
          </w:p>
          <w:p w14:paraId="254FE136" w14:textId="77777777" w:rsidR="008E3064" w:rsidRPr="00534064" w:rsidRDefault="008E3064" w:rsidP="00711D5C">
            <w:pPr>
              <w:jc w:val="center"/>
              <w:rPr>
                <w:rFonts w:eastAsia="SimSun"/>
              </w:rPr>
            </w:pPr>
            <w:r w:rsidRPr="00534064">
              <w:rPr>
                <w:rFonts w:eastAsia="SimSun"/>
                <w:lang w:val="en-US"/>
              </w:rPr>
              <w:t>Update Result = Initial</w:t>
            </w:r>
          </w:p>
        </w:tc>
      </w:tr>
      <w:tr w:rsidR="008E3064" w:rsidRPr="00534064" w14:paraId="057C52E7" w14:textId="77777777" w:rsidTr="00711D5C">
        <w:tc>
          <w:tcPr>
            <w:tcW w:w="1986" w:type="dxa"/>
          </w:tcPr>
          <w:p w14:paraId="2B9A9222" w14:textId="77777777" w:rsidR="008E3064" w:rsidRPr="00534064" w:rsidRDefault="008E3064" w:rsidP="00711D5C">
            <w:pPr>
              <w:rPr>
                <w:rFonts w:eastAsia="SimSun"/>
              </w:rPr>
            </w:pPr>
            <w:r w:rsidRPr="00534064">
              <w:rPr>
                <w:rFonts w:eastAsia="SimSun"/>
              </w:rPr>
              <w:t>PKG Integrity OK</w:t>
            </w:r>
          </w:p>
        </w:tc>
        <w:tc>
          <w:tcPr>
            <w:tcW w:w="2551" w:type="dxa"/>
          </w:tcPr>
          <w:p w14:paraId="63E4F37F" w14:textId="77777777" w:rsidR="008E3064" w:rsidRPr="00534064" w:rsidRDefault="008E3064" w:rsidP="00711D5C">
            <w:pPr>
              <w:rPr>
                <w:rFonts w:eastAsia="SimSun"/>
              </w:rPr>
            </w:pPr>
            <w:r w:rsidRPr="00534064">
              <w:rPr>
                <w:rFonts w:eastAsia="SimSun"/>
              </w:rPr>
              <w:t>PKG successfully loaded</w:t>
            </w:r>
          </w:p>
        </w:tc>
        <w:tc>
          <w:tcPr>
            <w:tcW w:w="2268" w:type="dxa"/>
          </w:tcPr>
          <w:p w14:paraId="615E4479" w14:textId="77777777" w:rsidR="008E3064" w:rsidRPr="00534064" w:rsidRDefault="008E3064" w:rsidP="00711D5C">
            <w:pPr>
              <w:jc w:val="center"/>
              <w:rPr>
                <w:rFonts w:eastAsia="SimSun"/>
              </w:rPr>
            </w:pPr>
            <w:r w:rsidRPr="00534064">
              <w:rPr>
                <w:rFonts w:eastAsia="SimSun"/>
              </w:rPr>
              <w:t>DOWNLOADED</w:t>
            </w:r>
          </w:p>
        </w:tc>
        <w:tc>
          <w:tcPr>
            <w:tcW w:w="3260" w:type="dxa"/>
          </w:tcPr>
          <w:p w14:paraId="7875C107" w14:textId="77777777" w:rsidR="008E3064" w:rsidRPr="00534064" w:rsidRDefault="008E3064" w:rsidP="00711D5C">
            <w:pPr>
              <w:jc w:val="center"/>
              <w:rPr>
                <w:rFonts w:eastAsia="SimSun"/>
              </w:rPr>
            </w:pPr>
            <w:r w:rsidRPr="00534064">
              <w:rPr>
                <w:rFonts w:eastAsia="SimSun"/>
              </w:rPr>
              <w:t>DELIVERED</w:t>
            </w:r>
          </w:p>
          <w:p w14:paraId="587B1909" w14:textId="77777777" w:rsidR="008E3064" w:rsidRPr="00534064" w:rsidRDefault="008E3064" w:rsidP="00711D5C">
            <w:pPr>
              <w:jc w:val="center"/>
              <w:rPr>
                <w:rFonts w:eastAsia="SimSun"/>
              </w:rPr>
            </w:pPr>
            <w:r w:rsidRPr="00534064">
              <w:rPr>
                <w:rFonts w:eastAsia="SimSun"/>
                <w:lang w:val="en-US"/>
              </w:rPr>
              <w:t>Update Result = Initial</w:t>
            </w:r>
          </w:p>
        </w:tc>
      </w:tr>
      <w:tr w:rsidR="008E3064" w:rsidRPr="00534064" w14:paraId="31C4E939" w14:textId="77777777" w:rsidTr="00711D5C">
        <w:tc>
          <w:tcPr>
            <w:tcW w:w="1986" w:type="dxa"/>
          </w:tcPr>
          <w:p w14:paraId="0D851939" w14:textId="77777777" w:rsidR="008E3064" w:rsidRPr="00534064" w:rsidRDefault="008E3064" w:rsidP="00711D5C">
            <w:pPr>
              <w:rPr>
                <w:rFonts w:eastAsia="SimSun"/>
              </w:rPr>
            </w:pPr>
            <w:r w:rsidRPr="00534064">
              <w:rPr>
                <w:rFonts w:eastAsia="SimSun"/>
              </w:rPr>
              <w:t xml:space="preserve">PKG Integrity </w:t>
            </w:r>
            <w:r>
              <w:rPr>
                <w:rFonts w:eastAsia="SimSun"/>
              </w:rPr>
              <w:t>not OK</w:t>
            </w:r>
          </w:p>
        </w:tc>
        <w:tc>
          <w:tcPr>
            <w:tcW w:w="2551" w:type="dxa"/>
          </w:tcPr>
          <w:p w14:paraId="4625671D" w14:textId="77777777" w:rsidR="008E3064" w:rsidRPr="00534064" w:rsidRDefault="008E3064" w:rsidP="00711D5C">
            <w:pPr>
              <w:rPr>
                <w:rFonts w:eastAsia="SimSun"/>
              </w:rPr>
            </w:pPr>
            <w:r w:rsidRPr="00534064">
              <w:rPr>
                <w:rFonts w:eastAsia="SimSun"/>
              </w:rPr>
              <w:t xml:space="preserve">PKG with Integrity failure </w:t>
            </w:r>
          </w:p>
        </w:tc>
        <w:tc>
          <w:tcPr>
            <w:tcW w:w="2268" w:type="dxa"/>
          </w:tcPr>
          <w:p w14:paraId="23F1A159" w14:textId="77777777" w:rsidR="008E3064" w:rsidRPr="00534064" w:rsidRDefault="008E3064" w:rsidP="00711D5C">
            <w:pPr>
              <w:jc w:val="center"/>
              <w:rPr>
                <w:rFonts w:eastAsia="SimSun"/>
              </w:rPr>
            </w:pPr>
            <w:r w:rsidRPr="00534064">
              <w:rPr>
                <w:rFonts w:eastAsia="SimSun"/>
              </w:rPr>
              <w:t>DOWNLOADED</w:t>
            </w:r>
          </w:p>
        </w:tc>
        <w:tc>
          <w:tcPr>
            <w:tcW w:w="3260" w:type="dxa"/>
          </w:tcPr>
          <w:p w14:paraId="07C796B2" w14:textId="77777777" w:rsidR="008E3064" w:rsidRPr="00534064" w:rsidRDefault="008E3064" w:rsidP="00711D5C">
            <w:pPr>
              <w:jc w:val="center"/>
              <w:rPr>
                <w:rFonts w:eastAsia="SimSun"/>
                <w:lang w:val="en-US"/>
              </w:rPr>
            </w:pPr>
            <w:r w:rsidRPr="00534064">
              <w:rPr>
                <w:rFonts w:eastAsia="SimSun"/>
                <w:lang w:val="en-US"/>
              </w:rPr>
              <w:t>INITIAL</w:t>
            </w:r>
          </w:p>
          <w:p w14:paraId="0EECE975" w14:textId="77777777" w:rsidR="008E3064" w:rsidRPr="00534064" w:rsidRDefault="008E3064" w:rsidP="00711D5C">
            <w:pPr>
              <w:jc w:val="center"/>
              <w:rPr>
                <w:rFonts w:eastAsia="SimSun"/>
                <w:lang w:val="en-US"/>
              </w:rPr>
            </w:pPr>
            <w:r w:rsidRPr="00534064">
              <w:rPr>
                <w:rFonts w:eastAsia="SimSun"/>
                <w:lang w:val="en-US"/>
              </w:rPr>
              <w:t>Update Result = Integrity Failure</w:t>
            </w:r>
          </w:p>
        </w:tc>
      </w:tr>
      <w:tr w:rsidR="008E3064" w:rsidRPr="00534064" w14:paraId="482A81BF" w14:textId="77777777" w:rsidTr="00711D5C">
        <w:tc>
          <w:tcPr>
            <w:tcW w:w="1986" w:type="dxa"/>
          </w:tcPr>
          <w:p w14:paraId="6A3400A1" w14:textId="77777777" w:rsidR="008E3064" w:rsidRPr="00534064" w:rsidRDefault="008E3064" w:rsidP="00711D5C">
            <w:pPr>
              <w:rPr>
                <w:rFonts w:eastAsia="SimSun"/>
                <w:lang w:val="en-US"/>
              </w:rPr>
            </w:pPr>
            <w:r w:rsidRPr="00534064">
              <w:rPr>
                <w:rFonts w:eastAsia="SimSun"/>
                <w:lang w:val="en-US"/>
              </w:rPr>
              <w:t>Install execution</w:t>
            </w:r>
          </w:p>
        </w:tc>
        <w:tc>
          <w:tcPr>
            <w:tcW w:w="2551" w:type="dxa"/>
          </w:tcPr>
          <w:p w14:paraId="680900EB" w14:textId="77777777" w:rsidR="008E3064" w:rsidRPr="00534064" w:rsidRDefault="008E3064" w:rsidP="00711D5C">
            <w:pPr>
              <w:rPr>
                <w:rFonts w:eastAsia="SimSun"/>
                <w:lang w:val="en-US"/>
              </w:rPr>
            </w:pPr>
            <w:r w:rsidRPr="00534064">
              <w:rPr>
                <w:rFonts w:eastAsia="SimSun"/>
                <w:lang w:val="en-US"/>
              </w:rPr>
              <w:t>SW successfully Installed</w:t>
            </w:r>
          </w:p>
        </w:tc>
        <w:tc>
          <w:tcPr>
            <w:tcW w:w="2268" w:type="dxa"/>
          </w:tcPr>
          <w:p w14:paraId="3C752ECF" w14:textId="77777777" w:rsidR="008E3064" w:rsidRPr="00534064" w:rsidRDefault="008E3064" w:rsidP="00711D5C">
            <w:pPr>
              <w:jc w:val="center"/>
              <w:rPr>
                <w:rFonts w:eastAsia="SimSun"/>
                <w:lang w:val="fr-FR"/>
              </w:rPr>
            </w:pPr>
            <w:r w:rsidRPr="00534064">
              <w:rPr>
                <w:rFonts w:eastAsia="SimSun"/>
              </w:rPr>
              <w:t>DELIVERED</w:t>
            </w:r>
          </w:p>
        </w:tc>
        <w:tc>
          <w:tcPr>
            <w:tcW w:w="3260" w:type="dxa"/>
          </w:tcPr>
          <w:p w14:paraId="76918334" w14:textId="77777777" w:rsidR="008E3064" w:rsidRPr="00534064" w:rsidRDefault="008E3064" w:rsidP="00711D5C">
            <w:pPr>
              <w:jc w:val="center"/>
              <w:rPr>
                <w:rFonts w:eastAsia="SimSun"/>
                <w:lang w:val="en-US"/>
              </w:rPr>
            </w:pPr>
            <w:r w:rsidRPr="00534064">
              <w:rPr>
                <w:rFonts w:eastAsia="SimSun"/>
                <w:lang w:val="en-US"/>
              </w:rPr>
              <w:t>INSTALLED</w:t>
            </w:r>
          </w:p>
          <w:p w14:paraId="47635116" w14:textId="77777777" w:rsidR="008E3064" w:rsidRPr="00534064" w:rsidRDefault="008E3064" w:rsidP="00711D5C">
            <w:pPr>
              <w:jc w:val="center"/>
              <w:rPr>
                <w:rFonts w:eastAsia="SimSun"/>
                <w:lang w:val="en-US"/>
              </w:rPr>
            </w:pPr>
            <w:r w:rsidRPr="00534064">
              <w:rPr>
                <w:rFonts w:eastAsia="SimSun"/>
                <w:lang w:val="en-US"/>
              </w:rPr>
              <w:t>Update Result = SW successfully installed</w:t>
            </w:r>
          </w:p>
        </w:tc>
      </w:tr>
      <w:tr w:rsidR="008E3064" w:rsidRPr="00534064" w14:paraId="35764BD5" w14:textId="77777777" w:rsidTr="00711D5C">
        <w:tc>
          <w:tcPr>
            <w:tcW w:w="1986" w:type="dxa"/>
          </w:tcPr>
          <w:p w14:paraId="21C0648A" w14:textId="77777777" w:rsidR="008E3064" w:rsidRPr="00534064" w:rsidRDefault="008E3064" w:rsidP="00711D5C">
            <w:pPr>
              <w:rPr>
                <w:rFonts w:eastAsia="SimSun"/>
                <w:lang w:val="en-US"/>
              </w:rPr>
            </w:pPr>
            <w:r>
              <w:rPr>
                <w:rFonts w:eastAsia="SimSun"/>
                <w:lang w:val="en-US"/>
              </w:rPr>
              <w:t>Install execution</w:t>
            </w:r>
          </w:p>
        </w:tc>
        <w:tc>
          <w:tcPr>
            <w:tcW w:w="2551" w:type="dxa"/>
          </w:tcPr>
          <w:p w14:paraId="6CDDC80A" w14:textId="77777777" w:rsidR="008E3064" w:rsidRPr="00534064" w:rsidRDefault="008E3064" w:rsidP="00711D5C">
            <w:pPr>
              <w:rPr>
                <w:rFonts w:eastAsia="SimSun"/>
                <w:lang w:val="en-US"/>
              </w:rPr>
            </w:pPr>
            <w:r w:rsidRPr="00534064">
              <w:rPr>
                <w:rFonts w:eastAsia="SimSun"/>
                <w:lang w:val="en-US"/>
              </w:rPr>
              <w:t>Installation failure</w:t>
            </w:r>
          </w:p>
        </w:tc>
        <w:tc>
          <w:tcPr>
            <w:tcW w:w="2268" w:type="dxa"/>
          </w:tcPr>
          <w:p w14:paraId="13501388" w14:textId="77777777" w:rsidR="008E3064" w:rsidRPr="00534064" w:rsidRDefault="008E3064" w:rsidP="00711D5C">
            <w:pPr>
              <w:jc w:val="center"/>
              <w:rPr>
                <w:rFonts w:eastAsia="SimSun"/>
                <w:lang w:val="en-US"/>
              </w:rPr>
            </w:pPr>
            <w:r w:rsidRPr="00534064">
              <w:rPr>
                <w:rFonts w:eastAsia="SimSun"/>
                <w:lang w:val="en-US"/>
              </w:rPr>
              <w:t>DELIVERED</w:t>
            </w:r>
          </w:p>
        </w:tc>
        <w:tc>
          <w:tcPr>
            <w:tcW w:w="3260" w:type="dxa"/>
          </w:tcPr>
          <w:p w14:paraId="020A1177" w14:textId="77777777" w:rsidR="008E3064" w:rsidRPr="00534064" w:rsidRDefault="008E3064" w:rsidP="00711D5C">
            <w:pPr>
              <w:jc w:val="center"/>
              <w:rPr>
                <w:rFonts w:eastAsia="SimSun"/>
                <w:lang w:val="en-US"/>
              </w:rPr>
            </w:pPr>
            <w:r w:rsidRPr="00534064">
              <w:rPr>
                <w:rFonts w:eastAsia="SimSun"/>
                <w:lang w:val="en-US"/>
              </w:rPr>
              <w:t>DELIVERED</w:t>
            </w:r>
          </w:p>
          <w:p w14:paraId="574CB987" w14:textId="77777777" w:rsidR="008E3064" w:rsidRPr="00534064" w:rsidRDefault="008E3064" w:rsidP="00711D5C">
            <w:pPr>
              <w:jc w:val="center"/>
              <w:rPr>
                <w:rFonts w:eastAsia="SimSun"/>
                <w:lang w:val="en-US"/>
              </w:rPr>
            </w:pPr>
            <w:r w:rsidRPr="00534064">
              <w:rPr>
                <w:rFonts w:eastAsia="SimSun"/>
                <w:lang w:val="en-US"/>
              </w:rPr>
              <w:t>Update Result = Software Installation failure</w:t>
            </w:r>
          </w:p>
        </w:tc>
      </w:tr>
      <w:tr w:rsidR="008E3064" w:rsidRPr="00534064" w14:paraId="4D8F9F9C" w14:textId="77777777" w:rsidTr="00711D5C">
        <w:tc>
          <w:tcPr>
            <w:tcW w:w="1986" w:type="dxa"/>
          </w:tcPr>
          <w:p w14:paraId="1648086B" w14:textId="77777777" w:rsidR="008E3064" w:rsidRPr="00534064" w:rsidRDefault="008E3064" w:rsidP="00711D5C">
            <w:pPr>
              <w:rPr>
                <w:rFonts w:eastAsia="SimSun"/>
                <w:lang w:val="en-US"/>
              </w:rPr>
            </w:pPr>
            <w:r w:rsidRPr="00534064">
              <w:rPr>
                <w:rFonts w:eastAsia="SimSun"/>
                <w:lang w:val="en-US"/>
              </w:rPr>
              <w:t>Uninstall execution</w:t>
            </w:r>
          </w:p>
        </w:tc>
        <w:tc>
          <w:tcPr>
            <w:tcW w:w="2551" w:type="dxa"/>
          </w:tcPr>
          <w:p w14:paraId="6477A2C5" w14:textId="77777777" w:rsidR="008E3064" w:rsidRPr="00534064" w:rsidRDefault="008E3064" w:rsidP="00711D5C">
            <w:pPr>
              <w:rPr>
                <w:rFonts w:eastAsia="SimSun"/>
                <w:lang w:val="en-US"/>
              </w:rPr>
            </w:pPr>
            <w:r w:rsidRPr="00534064">
              <w:rPr>
                <w:rFonts w:eastAsia="SimSun"/>
                <w:lang w:val="en-US"/>
              </w:rPr>
              <w:t>Software is de-installed</w:t>
            </w:r>
          </w:p>
        </w:tc>
        <w:tc>
          <w:tcPr>
            <w:tcW w:w="2268" w:type="dxa"/>
          </w:tcPr>
          <w:p w14:paraId="5CAC5EB8" w14:textId="77777777" w:rsidR="008E3064" w:rsidRPr="00534064" w:rsidRDefault="008E3064" w:rsidP="00711D5C">
            <w:pPr>
              <w:jc w:val="center"/>
              <w:rPr>
                <w:rFonts w:eastAsia="SimSun"/>
                <w:lang w:val="en-US"/>
              </w:rPr>
            </w:pPr>
            <w:r w:rsidRPr="00534064">
              <w:rPr>
                <w:rFonts w:eastAsia="SimSun"/>
                <w:lang w:val="en-US"/>
              </w:rPr>
              <w:t>INSTALLED</w:t>
            </w:r>
          </w:p>
        </w:tc>
        <w:tc>
          <w:tcPr>
            <w:tcW w:w="3260" w:type="dxa"/>
          </w:tcPr>
          <w:p w14:paraId="5BBA9C0C" w14:textId="77777777" w:rsidR="008E3064" w:rsidRPr="00534064" w:rsidRDefault="008E3064" w:rsidP="00711D5C">
            <w:pPr>
              <w:jc w:val="center"/>
              <w:rPr>
                <w:rFonts w:eastAsia="SimSun"/>
                <w:lang w:val="en-US"/>
              </w:rPr>
            </w:pPr>
            <w:r w:rsidRPr="00534064">
              <w:rPr>
                <w:rFonts w:eastAsia="SimSun"/>
                <w:lang w:val="en-US"/>
              </w:rPr>
              <w:t>INITIAL</w:t>
            </w:r>
          </w:p>
          <w:p w14:paraId="21016515" w14:textId="77777777" w:rsidR="008E3064" w:rsidRPr="00534064" w:rsidRDefault="008E3064" w:rsidP="00711D5C">
            <w:pPr>
              <w:jc w:val="center"/>
              <w:rPr>
                <w:rFonts w:eastAsia="SimSun"/>
                <w:lang w:val="en-US"/>
              </w:rPr>
            </w:pPr>
            <w:r w:rsidRPr="00534064">
              <w:rPr>
                <w:rFonts w:eastAsia="SimSun"/>
                <w:lang w:val="en-US"/>
              </w:rPr>
              <w:t xml:space="preserve">Update Result = Initial </w:t>
            </w:r>
          </w:p>
        </w:tc>
      </w:tr>
      <w:tr w:rsidR="008E3064" w:rsidRPr="00534064" w14:paraId="1F57E14A" w14:textId="77777777" w:rsidTr="00711D5C">
        <w:tc>
          <w:tcPr>
            <w:tcW w:w="1986" w:type="dxa"/>
          </w:tcPr>
          <w:p w14:paraId="19EAFA5E" w14:textId="77777777" w:rsidR="008E3064" w:rsidRPr="00534064" w:rsidRDefault="008E3064" w:rsidP="00711D5C">
            <w:pPr>
              <w:rPr>
                <w:rFonts w:eastAsia="SimSun"/>
                <w:lang w:val="en-US"/>
              </w:rPr>
            </w:pPr>
            <w:r w:rsidRPr="00534064">
              <w:rPr>
                <w:rFonts w:eastAsia="SimSun"/>
                <w:lang w:val="en-US"/>
              </w:rPr>
              <w:t>Uninstall execution</w:t>
            </w:r>
          </w:p>
        </w:tc>
        <w:tc>
          <w:tcPr>
            <w:tcW w:w="2551" w:type="dxa"/>
          </w:tcPr>
          <w:p w14:paraId="6693A1B1" w14:textId="77777777" w:rsidR="008E3064" w:rsidRPr="00534064" w:rsidRDefault="008E3064" w:rsidP="00711D5C">
            <w:pPr>
              <w:rPr>
                <w:rFonts w:eastAsia="SimSun"/>
                <w:lang w:val="en-US"/>
              </w:rPr>
            </w:pPr>
            <w:r w:rsidRPr="00534064">
              <w:rPr>
                <w:rFonts w:eastAsia="SimSun"/>
                <w:lang w:val="en-US"/>
              </w:rPr>
              <w:t>Software is de-installed</w:t>
            </w:r>
          </w:p>
        </w:tc>
        <w:tc>
          <w:tcPr>
            <w:tcW w:w="2268" w:type="dxa"/>
          </w:tcPr>
          <w:p w14:paraId="48AEF052" w14:textId="77777777" w:rsidR="008E3064" w:rsidRPr="00534064" w:rsidRDefault="008E3064" w:rsidP="00711D5C">
            <w:pPr>
              <w:jc w:val="center"/>
              <w:rPr>
                <w:rFonts w:eastAsia="SimSun"/>
                <w:lang w:val="en-US"/>
              </w:rPr>
            </w:pPr>
            <w:r w:rsidRPr="00534064">
              <w:rPr>
                <w:rFonts w:eastAsia="SimSun"/>
                <w:lang w:val="en-US"/>
              </w:rPr>
              <w:t>DELIVERED</w:t>
            </w:r>
          </w:p>
        </w:tc>
        <w:tc>
          <w:tcPr>
            <w:tcW w:w="3260" w:type="dxa"/>
          </w:tcPr>
          <w:p w14:paraId="7A465EA4" w14:textId="77777777" w:rsidR="008E3064" w:rsidRPr="00534064" w:rsidRDefault="008E3064" w:rsidP="00711D5C">
            <w:pPr>
              <w:jc w:val="center"/>
              <w:rPr>
                <w:rFonts w:eastAsia="SimSun"/>
                <w:lang w:val="en-US"/>
              </w:rPr>
            </w:pPr>
            <w:r w:rsidRPr="00534064">
              <w:rPr>
                <w:rFonts w:eastAsia="SimSun"/>
                <w:lang w:val="en-US"/>
              </w:rPr>
              <w:t>INITIAL</w:t>
            </w:r>
          </w:p>
          <w:p w14:paraId="78A9A625" w14:textId="77777777" w:rsidR="008E3064" w:rsidRPr="00534064" w:rsidRDefault="008E3064" w:rsidP="00711D5C">
            <w:pPr>
              <w:jc w:val="center"/>
              <w:rPr>
                <w:rFonts w:eastAsia="SimSun"/>
                <w:lang w:val="en-US"/>
              </w:rPr>
            </w:pPr>
            <w:r w:rsidRPr="00534064">
              <w:rPr>
                <w:rFonts w:eastAsia="SimSun"/>
                <w:lang w:val="en-US"/>
              </w:rPr>
              <w:t>Update Result unchanged</w:t>
            </w:r>
          </w:p>
        </w:tc>
      </w:tr>
    </w:tbl>
    <w:p w14:paraId="096A9380" w14:textId="77777777" w:rsidR="00266616" w:rsidRDefault="00266616" w:rsidP="00534064">
      <w:pPr>
        <w:pStyle w:val="Heading3"/>
      </w:pPr>
      <w:bookmarkStart w:id="238" w:name="_Toc42172664"/>
      <w:r>
        <w:t>The Package Installation States</w:t>
      </w:r>
      <w:bookmarkEnd w:id="238"/>
    </w:p>
    <w:p w14:paraId="58A95124" w14:textId="77777777" w:rsidR="00266616" w:rsidRDefault="00266616" w:rsidP="00266616">
      <w:r>
        <w:rPr>
          <w:lang w:val="en-US"/>
        </w:rPr>
        <w:t>Five</w:t>
      </w:r>
      <w:r w:rsidR="000867A8">
        <w:rPr>
          <w:lang w:val="en-US"/>
        </w:rPr>
        <w:t xml:space="preserve"> </w:t>
      </w:r>
      <w:r w:rsidR="00E1309D">
        <w:t xml:space="preserve">states </w:t>
      </w:r>
      <w:r w:rsidR="00534064">
        <w:t xml:space="preserve">compose </w:t>
      </w:r>
      <w:r>
        <w:t xml:space="preserve">the Package Installation State Machine. </w:t>
      </w:r>
    </w:p>
    <w:p w14:paraId="729AC265" w14:textId="77777777" w:rsidR="00266616" w:rsidRDefault="00266616" w:rsidP="00534064">
      <w:pPr>
        <w:pStyle w:val="Heading4"/>
      </w:pPr>
      <w:bookmarkStart w:id="239" w:name="_Ref411416930"/>
      <w:r>
        <w:t>INITIAL</w:t>
      </w:r>
      <w:r w:rsidR="000867A8">
        <w:t xml:space="preserve"> </w:t>
      </w:r>
      <w:r>
        <w:t>State</w:t>
      </w:r>
      <w:bookmarkEnd w:id="239"/>
    </w:p>
    <w:p w14:paraId="3620813F" w14:textId="77777777" w:rsidR="00266616" w:rsidRDefault="00266616" w:rsidP="00266616">
      <w:r>
        <w:rPr>
          <w:lang w:val="en-US"/>
        </w:rPr>
        <w:t xml:space="preserve">In </w:t>
      </w:r>
      <w:r>
        <w:t>the INITIAL State there is no package downloaded in th</w:t>
      </w:r>
      <w:r w:rsidR="00534064">
        <w:t xml:space="preserve">e </w:t>
      </w:r>
      <w:r w:rsidR="008E3064">
        <w:t>LwM2M</w:t>
      </w:r>
      <w:r w:rsidR="00534064">
        <w:t xml:space="preserve"> Device. In that State, </w:t>
      </w:r>
      <w:r>
        <w:t>the Package Installation State Machine is waiting for the event</w:t>
      </w:r>
      <w:r w:rsidR="002A4F36">
        <w:t>,</w:t>
      </w:r>
      <w:r>
        <w:t xml:space="preserve"> which will trigger the process of downloading a new package in the device. </w:t>
      </w:r>
      <w:r w:rsidR="002A4F36">
        <w:t>The Update Result would be set to 0 at this stage and Update State would be INITIAL.</w:t>
      </w:r>
    </w:p>
    <w:p w14:paraId="180B1EBD" w14:textId="77777777" w:rsidR="00266616" w:rsidRDefault="00534064" w:rsidP="00266616">
      <w:r>
        <w:t xml:space="preserve">This event </w:t>
      </w:r>
      <w:r w:rsidR="00266616">
        <w:t>is generated by the Se</w:t>
      </w:r>
      <w:r>
        <w:t xml:space="preserve">rver in uploading some data in the </w:t>
      </w:r>
      <w:r w:rsidR="00266616">
        <w:t>SwMgmt Object Instance. The</w:t>
      </w:r>
      <w:r>
        <w:t xml:space="preserve"> target of this upload could be</w:t>
      </w:r>
      <w:r w:rsidR="001C4BF1">
        <w:t>:</w:t>
      </w:r>
    </w:p>
    <w:p w14:paraId="7DA6EBC2" w14:textId="77777777" w:rsidR="00266616" w:rsidRDefault="00266616" w:rsidP="00266616">
      <w:pPr>
        <w:numPr>
          <w:ilvl w:val="0"/>
          <w:numId w:val="21"/>
        </w:numPr>
      </w:pPr>
      <w:r>
        <w:t>either the  “Package” resource  : so the package itself is uploaded</w:t>
      </w:r>
    </w:p>
    <w:p w14:paraId="07AF6D09" w14:textId="77777777" w:rsidR="00266616" w:rsidRDefault="00266616" w:rsidP="00266616">
      <w:pPr>
        <w:numPr>
          <w:ilvl w:val="0"/>
          <w:numId w:val="21"/>
        </w:numPr>
      </w:pPr>
      <w:r>
        <w:t>or  the “Package URI” resource: in that case the Client will use the provided URI for downloading the package from that location</w:t>
      </w:r>
    </w:p>
    <w:p w14:paraId="6FF6B9F9" w14:textId="77777777" w:rsidR="00266616" w:rsidRDefault="00266616" w:rsidP="00266616">
      <w:r>
        <w:t>That event will trigger the transition from INITIAL State to DOWNLOAD STARTED State.</w:t>
      </w:r>
    </w:p>
    <w:p w14:paraId="67497F23" w14:textId="77777777" w:rsidR="00266616" w:rsidRPr="005F5C25" w:rsidRDefault="00266616" w:rsidP="00534064">
      <w:pPr>
        <w:pStyle w:val="Heading4"/>
      </w:pPr>
      <w:bookmarkStart w:id="240" w:name="_Ref411416940"/>
      <w:r>
        <w:t>DOWNLOAD STARTED</w:t>
      </w:r>
      <w:r w:rsidR="00E1309D">
        <w:t xml:space="preserve"> State</w:t>
      </w:r>
      <w:bookmarkEnd w:id="240"/>
    </w:p>
    <w:p w14:paraId="099F6152" w14:textId="77777777" w:rsidR="00266616" w:rsidRDefault="00266616" w:rsidP="00266616">
      <w:r>
        <w:t xml:space="preserve">The State Machine enters the DOWNLOAD STARTED state from </w:t>
      </w:r>
      <w:r w:rsidR="00534064">
        <w:t xml:space="preserve">the INITIAL </w:t>
      </w:r>
      <w:r>
        <w:t>State when the process of loading a new package in the device is triggered, and stays in that State as long as the downloading process is on-going, and no error occurs during that downloading process.</w:t>
      </w:r>
    </w:p>
    <w:p w14:paraId="42654714" w14:textId="77777777" w:rsidR="00266616" w:rsidRDefault="00534064" w:rsidP="00266616">
      <w:r>
        <w:lastRenderedPageBreak/>
        <w:t xml:space="preserve">In that state, the “Update </w:t>
      </w:r>
      <w:r w:rsidR="00266616">
        <w:t>Result” resource contains the Downloading value.</w:t>
      </w:r>
    </w:p>
    <w:p w14:paraId="42649E43" w14:textId="77777777" w:rsidR="00266616" w:rsidRDefault="00266616" w:rsidP="00266616">
      <w:r>
        <w:t>If any e</w:t>
      </w:r>
      <w:r w:rsidR="00534064">
        <w:t xml:space="preserve">rror occurs during this phase, </w:t>
      </w:r>
      <w:r>
        <w:t>the State Machine exits this DOWNLOAD STARTED state and returns bac</w:t>
      </w:r>
      <w:r w:rsidR="00534064">
        <w:t xml:space="preserve">k to the INITIAL State (Faulty </w:t>
      </w:r>
      <w:r>
        <w:t>package is removed); in that case the “Update Result” resource contains the code identifying which error has occurred (range from 3 to 9).</w:t>
      </w:r>
    </w:p>
    <w:p w14:paraId="29183B92" w14:textId="77777777" w:rsidR="00266616" w:rsidRDefault="00266616" w:rsidP="00534064">
      <w:pPr>
        <w:pStyle w:val="Heading4"/>
      </w:pPr>
      <w:bookmarkStart w:id="241" w:name="_Ref411416948"/>
      <w:r>
        <w:t>DOWNLOADED State</w:t>
      </w:r>
      <w:bookmarkEnd w:id="241"/>
    </w:p>
    <w:p w14:paraId="21B2119A" w14:textId="77777777" w:rsidR="00266616" w:rsidRDefault="00266616" w:rsidP="00266616">
      <w:r>
        <w:t>The State Machi</w:t>
      </w:r>
      <w:r w:rsidR="00534064">
        <w:t xml:space="preserve">ne enters the DOWNLOADED state </w:t>
      </w:r>
      <w:r>
        <w:t>from the DOWNLOAD STARTED   State when the process of loading a new package in the device is finished (Package is fully written)</w:t>
      </w:r>
    </w:p>
    <w:p w14:paraId="475A1850" w14:textId="77777777" w:rsidR="00266616" w:rsidRDefault="00266616" w:rsidP="00266616">
      <w:r>
        <w:t>In th</w:t>
      </w:r>
      <w:r w:rsidR="00534064">
        <w:t xml:space="preserve">at state, the “Update </w:t>
      </w:r>
      <w:r>
        <w:t>Result” resource is reset to the Initial value (i.e. 0).</w:t>
      </w:r>
    </w:p>
    <w:p w14:paraId="666386F5" w14:textId="77777777" w:rsidR="00266616" w:rsidRDefault="00266616" w:rsidP="00266616">
      <w:r>
        <w:t xml:space="preserve">The transition from this DOWNLOADED State to the DELIVERED </w:t>
      </w:r>
      <w:r w:rsidR="00534064">
        <w:t xml:space="preserve">State will automatically occur </w:t>
      </w:r>
      <w:r>
        <w:t>when the integrity of the loaded P</w:t>
      </w:r>
      <w:r w:rsidR="00534064">
        <w:t>ackage is successfully verified</w:t>
      </w:r>
      <w:r>
        <w:t>.</w:t>
      </w:r>
    </w:p>
    <w:p w14:paraId="133D534D" w14:textId="77777777" w:rsidR="00266616" w:rsidRDefault="00534064" w:rsidP="00266616">
      <w:r>
        <w:t xml:space="preserve">If </w:t>
      </w:r>
      <w:r w:rsidR="00266616">
        <w:t>the Package I</w:t>
      </w:r>
      <w:r>
        <w:t xml:space="preserve">ntegrity Check fails, </w:t>
      </w:r>
      <w:r w:rsidR="00266616">
        <w:t>the State Machine exits this state and returns bac</w:t>
      </w:r>
      <w:r>
        <w:t xml:space="preserve">k to the INITIAL State (Faulty </w:t>
      </w:r>
      <w:r w:rsidR="00266616">
        <w:t>package is removed); in that case the “Update Result” resource</w:t>
      </w:r>
      <w:r>
        <w:t xml:space="preserve"> contains the code identifying </w:t>
      </w:r>
      <w:r w:rsidR="00266616">
        <w:t xml:space="preserve">the error (i.e. Integrity </w:t>
      </w:r>
      <w:r w:rsidR="00266616" w:rsidRPr="005649EA">
        <w:t>check failure</w:t>
      </w:r>
      <w:r w:rsidR="00266616">
        <w:t xml:space="preserve"> value).</w:t>
      </w:r>
    </w:p>
    <w:p w14:paraId="32B172D6" w14:textId="77777777" w:rsidR="00266616" w:rsidRDefault="00266616" w:rsidP="00534064">
      <w:pPr>
        <w:pStyle w:val="Heading4"/>
      </w:pPr>
      <w:bookmarkStart w:id="242" w:name="_Ref411416956"/>
      <w:r>
        <w:t>DELIVERED State</w:t>
      </w:r>
      <w:bookmarkEnd w:id="242"/>
    </w:p>
    <w:p w14:paraId="5C8F489E" w14:textId="77777777" w:rsidR="00266616" w:rsidRDefault="00534064" w:rsidP="00266616">
      <w:r>
        <w:t xml:space="preserve">To enter that state the package </w:t>
      </w:r>
      <w:r w:rsidR="00266616">
        <w:t>MUST ha</w:t>
      </w:r>
      <w:r>
        <w:t xml:space="preserve">ve been successfully loaded at </w:t>
      </w:r>
      <w:r w:rsidR="00266616">
        <w:t>the DOWNLOADED Stat</w:t>
      </w:r>
      <w:r>
        <w:t xml:space="preserve">e (Integrity of the downloaded </w:t>
      </w:r>
      <w:r w:rsidR="00266616">
        <w:t xml:space="preserve">package has been successfully </w:t>
      </w:r>
      <w:r w:rsidR="001C4BF1">
        <w:t>verify</w:t>
      </w:r>
      <w:r w:rsidR="00266616">
        <w:t>ed)</w:t>
      </w:r>
      <w:r>
        <w:t xml:space="preserve"> </w:t>
      </w:r>
      <w:r w:rsidR="006916D1">
        <w:t xml:space="preserve">The transition from this DELIVERED State to the </w:t>
      </w:r>
      <w:r w:rsidR="00266616">
        <w:t>INSTALLED State occurs when the In</w:t>
      </w:r>
      <w:r w:rsidR="006916D1">
        <w:t xml:space="preserve">stall </w:t>
      </w:r>
      <w:r w:rsidR="00266616">
        <w:t>resource is triggered, and the inst</w:t>
      </w:r>
      <w:r w:rsidR="001C4BF1">
        <w:t>allation process is successful.</w:t>
      </w:r>
    </w:p>
    <w:p w14:paraId="7FE1BD2C" w14:textId="77777777" w:rsidR="00266616" w:rsidRDefault="00266616" w:rsidP="00266616">
      <w:r>
        <w:t>If any error occurs during the installation, the Package Installation State Machine remains in the DELIVERED State and the “Update Result” resource contains the code identifying which error has occurred (range from 3 to 9).</w:t>
      </w:r>
    </w:p>
    <w:p w14:paraId="122330C8" w14:textId="77777777" w:rsidR="00266616" w:rsidRDefault="00266616" w:rsidP="00266616">
      <w:r>
        <w:t xml:space="preserve">The transition from this DELIVERED state to the INITIAL State occurs when the Uninstall resource is triggered, the package is then removed from the </w:t>
      </w:r>
      <w:r w:rsidR="008E3064">
        <w:t>LwM2M</w:t>
      </w:r>
      <w:r>
        <w:t xml:space="preserve"> Device, and the Update Result resource is set to</w:t>
      </w:r>
      <w:r w:rsidR="001C4BF1">
        <w:t xml:space="preserve"> the Initial value (i.e; 0).</w:t>
      </w:r>
    </w:p>
    <w:p w14:paraId="6B131C6E" w14:textId="77777777" w:rsidR="00266616" w:rsidRDefault="00266616" w:rsidP="00534064">
      <w:pPr>
        <w:pStyle w:val="Heading4"/>
      </w:pPr>
      <w:bookmarkStart w:id="243" w:name="_Ref411416968"/>
      <w:r>
        <w:t>INSTALLED State</w:t>
      </w:r>
      <w:bookmarkEnd w:id="243"/>
    </w:p>
    <w:p w14:paraId="57369581" w14:textId="77777777" w:rsidR="00266616" w:rsidRDefault="00266616" w:rsidP="00266616">
      <w:pPr>
        <w:spacing w:before="0"/>
      </w:pPr>
      <w:r>
        <w:rPr>
          <w:lang w:val="en-US"/>
        </w:rPr>
        <w:t xml:space="preserve">In that the state, the </w:t>
      </w:r>
      <w:r w:rsidR="00534064">
        <w:rPr>
          <w:lang w:val="en-US"/>
        </w:rPr>
        <w:t xml:space="preserve">software has been successfully installed from the downloaded </w:t>
      </w:r>
      <w:r>
        <w:rPr>
          <w:lang w:val="en-US"/>
        </w:rPr>
        <w:t>package,</w:t>
      </w:r>
      <w:r w:rsidR="00534064">
        <w:rPr>
          <w:lang w:val="en-US"/>
        </w:rPr>
        <w:t xml:space="preserve"> </w:t>
      </w:r>
      <w:r>
        <w:rPr>
          <w:lang w:val="en-US"/>
        </w:rPr>
        <w:t>As long as the State</w:t>
      </w:r>
      <w:r w:rsidR="006916D1">
        <w:rPr>
          <w:lang w:val="en-US"/>
        </w:rPr>
        <w:t xml:space="preserve"> Machine remains in that state,</w:t>
      </w:r>
      <w:r>
        <w:rPr>
          <w:lang w:val="en-US"/>
        </w:rPr>
        <w:t xml:space="preserve"> the “Upd</w:t>
      </w:r>
      <w:r w:rsidR="006916D1">
        <w:rPr>
          <w:lang w:val="en-US"/>
        </w:rPr>
        <w:t xml:space="preserve">ate Result” resource contains </w:t>
      </w:r>
      <w:r>
        <w:t>the “Software successfully instal</w:t>
      </w:r>
      <w:r w:rsidR="006916D1">
        <w:t xml:space="preserve">led” value, and the Software Activation </w:t>
      </w:r>
      <w:r w:rsidR="00756193">
        <w:t>sub-process is validated</w:t>
      </w:r>
      <w:r>
        <w:t>.</w:t>
      </w:r>
    </w:p>
    <w:p w14:paraId="64126548" w14:textId="77777777" w:rsidR="00266616" w:rsidRDefault="00266616" w:rsidP="00266616">
      <w:r>
        <w:t xml:space="preserve">When the Uninstall resource is triggered, there is a transition back to the INITIAL State, the package is removed from the </w:t>
      </w:r>
      <w:r w:rsidR="008E3064">
        <w:t>LwM2M</w:t>
      </w:r>
      <w:r>
        <w:t xml:space="preserve"> Device, the Update Result resource is reset to theIinitial value 0, and the Software Activat</w:t>
      </w:r>
      <w:r w:rsidR="001C4BF1">
        <w:t>ion sub-process is devalidated.</w:t>
      </w:r>
    </w:p>
    <w:p w14:paraId="30C458D1" w14:textId="77777777" w:rsidR="00266616" w:rsidRDefault="00266616" w:rsidP="00534064">
      <w:pPr>
        <w:pStyle w:val="Heading3"/>
      </w:pPr>
      <w:bookmarkStart w:id="244" w:name="_Toc42172665"/>
      <w:r>
        <w:t>The Package Installation Operations</w:t>
      </w:r>
      <w:bookmarkEnd w:id="244"/>
    </w:p>
    <w:p w14:paraId="779025B6" w14:textId="77777777" w:rsidR="00266616" w:rsidRDefault="00266616" w:rsidP="00266616">
      <w:r>
        <w:rPr>
          <w:lang w:val="en-US"/>
        </w:rPr>
        <w:t xml:space="preserve">Two </w:t>
      </w:r>
      <w:r>
        <w:t>executable resources have been defined for implementing the Software Install and Uninstall operations.</w:t>
      </w:r>
    </w:p>
    <w:p w14:paraId="7003A483" w14:textId="77777777" w:rsidR="001C4BF1" w:rsidRDefault="001C4BF1" w:rsidP="00534064">
      <w:pPr>
        <w:pStyle w:val="Heading4"/>
        <w:sectPr w:rsidR="001C4BF1">
          <w:headerReference w:type="default" r:id="rId17"/>
          <w:footerReference w:type="default" r:id="rId18"/>
          <w:footerReference w:type="first" r:id="rId19"/>
          <w:pgSz w:w="12240" w:h="15840" w:code="1"/>
          <w:pgMar w:top="1440" w:right="1080" w:bottom="1152" w:left="1080" w:header="576" w:footer="576" w:gutter="0"/>
          <w:paperSrc w:first="5" w:other="5"/>
          <w:cols w:space="720"/>
          <w:titlePg/>
        </w:sectPr>
      </w:pPr>
    </w:p>
    <w:p w14:paraId="56CB16EC" w14:textId="77777777" w:rsidR="00266616" w:rsidRDefault="00E1309D" w:rsidP="00534064">
      <w:pPr>
        <w:pStyle w:val="Heading4"/>
      </w:pPr>
      <w:r>
        <w:lastRenderedPageBreak/>
        <w:t xml:space="preserve">Install </w:t>
      </w:r>
      <w:r w:rsidR="00266616">
        <w:t>Executable resource</w:t>
      </w:r>
    </w:p>
    <w:p w14:paraId="483B33C6" w14:textId="77777777" w:rsidR="00266616" w:rsidRDefault="00266616" w:rsidP="00266616">
      <w:r>
        <w:t>This Executable Install resource aims at triggering the software installation from the downloaded package when the State Machine is in DELIVERED State.</w:t>
      </w:r>
    </w:p>
    <w:p w14:paraId="223E1D2E" w14:textId="77777777" w:rsidR="00266616" w:rsidRDefault="00534064" w:rsidP="00266616">
      <w:pPr>
        <w:rPr>
          <w:color w:val="000000"/>
        </w:rPr>
      </w:pPr>
      <w:r>
        <w:t>When the software</w:t>
      </w:r>
      <w:r w:rsidR="00266616">
        <w:t xml:space="preserve"> installation is succe</w:t>
      </w:r>
      <w:r>
        <w:t xml:space="preserve">ssful, the transition from the DELIVERED State </w:t>
      </w:r>
      <w:r w:rsidR="00266616">
        <w:t>to the INSTALLED State is performed and the “Update Result” resource is set to the “</w:t>
      </w:r>
      <w:r>
        <w:rPr>
          <w:color w:val="000000"/>
        </w:rPr>
        <w:t xml:space="preserve">Software </w:t>
      </w:r>
      <w:r w:rsidR="00266616">
        <w:rPr>
          <w:color w:val="000000"/>
        </w:rPr>
        <w:t>successfully installed” value.</w:t>
      </w:r>
    </w:p>
    <w:p w14:paraId="43F236EA" w14:textId="77777777" w:rsidR="00266616" w:rsidRDefault="00266616" w:rsidP="00266616">
      <w:r>
        <w:t>When the State Machine is not in DELIVERED state, executing that</w:t>
      </w:r>
      <w:r w:rsidR="00534064">
        <w:t xml:space="preserve"> Install resource has no effect</w:t>
      </w:r>
      <w:r>
        <w:t>.</w:t>
      </w:r>
      <w:r w:rsidDel="00143469">
        <w:t xml:space="preserve"> </w:t>
      </w:r>
      <w:r>
        <w:t>When this installation fails, the Package Installation State Machine remains in the DELIVERED State and the “Update Result” resource contains the code identifying which error has occurred (range from 3 to 9).</w:t>
      </w:r>
    </w:p>
    <w:p w14:paraId="3E319A9B" w14:textId="77777777" w:rsidR="000E08F5" w:rsidRDefault="000E08F5" w:rsidP="00266616">
      <w:r>
        <w:t>Install Executable Resource can be used to install the Software from scratch, or to upgrade a Software already in place with the content of the last Downloaded Package</w:t>
      </w:r>
    </w:p>
    <w:p w14:paraId="1004FFDB" w14:textId="77777777" w:rsidR="00266616" w:rsidRDefault="00266616" w:rsidP="00534064">
      <w:pPr>
        <w:pStyle w:val="Heading4"/>
      </w:pPr>
      <w:r>
        <w:t>Uni</w:t>
      </w:r>
      <w:r w:rsidR="00E1309D">
        <w:t xml:space="preserve">nstall </w:t>
      </w:r>
      <w:r>
        <w:t>Executable resource</w:t>
      </w:r>
    </w:p>
    <w:p w14:paraId="2AD83C57" w14:textId="77777777" w:rsidR="00266616" w:rsidRDefault="00266616" w:rsidP="00266616">
      <w:r>
        <w:t xml:space="preserve">This Executable Uninstall resource aims at </w:t>
      </w:r>
      <w:r w:rsidR="000E08F5">
        <w:t xml:space="preserve">preparing the </w:t>
      </w:r>
      <w:r w:rsidR="008E3064">
        <w:t>LwM2M</w:t>
      </w:r>
      <w:r w:rsidR="000E08F5">
        <w:t xml:space="preserve"> Client to receive a new Package for Installation; </w:t>
      </w:r>
      <w:r>
        <w:t>When the U</w:t>
      </w:r>
      <w:r w:rsidR="00534064">
        <w:t xml:space="preserve">ninstall resource is executed, </w:t>
      </w:r>
      <w:r>
        <w:t>the Package InstallationState Machine performs a transit</w:t>
      </w:r>
      <w:r w:rsidR="00534064">
        <w:t>ion back to the INITIAL State</w:t>
      </w:r>
      <w:r w:rsidR="000E08F5">
        <w:t xml:space="preserve"> and t</w:t>
      </w:r>
      <w:r>
        <w:t>he Update Result is reset to the initial value 0</w:t>
      </w:r>
      <w:r w:rsidR="000E08F5">
        <w:t xml:space="preserve">. When this command is used with an argument “ForUpdate” (argument=1), the </w:t>
      </w:r>
      <w:r w:rsidR="008E3064">
        <w:t>LwM2M</w:t>
      </w:r>
      <w:r w:rsidR="000E08F5">
        <w:t xml:space="preserve"> Client is prepared to receive a new Package which will be used to upgrade the Software already in place. When this Resource is Executed without Argument (or argument=0)</w:t>
      </w:r>
      <w:r>
        <w:t xml:space="preserve">, the </w:t>
      </w:r>
      <w:r w:rsidR="000E08F5">
        <w:t>P</w:t>
      </w:r>
      <w:r>
        <w:t>ackage is removed from the LwM2M Device.Triggering this Uninstall resource whereas the Package InstallationState Machine is neither in INSTALLED</w:t>
      </w:r>
      <w:r w:rsidR="00534064">
        <w:t xml:space="preserve"> State nor in DELIVERED State, </w:t>
      </w:r>
      <w:r>
        <w:t>will produce</w:t>
      </w:r>
      <w:r w:rsidR="000E08F5">
        <w:t xml:space="preserve"> </w:t>
      </w:r>
      <w:r>
        <w:t>no</w:t>
      </w:r>
      <w:r w:rsidR="002B7825">
        <w:t xml:space="preserve"> </w:t>
      </w:r>
      <w:r>
        <w:t>effect</w:t>
      </w:r>
      <w:r w:rsidR="00E1309D">
        <w:t>.</w:t>
      </w:r>
    </w:p>
    <w:p w14:paraId="448FAFE5" w14:textId="77777777" w:rsidR="00266616" w:rsidRDefault="00266616" w:rsidP="00534064">
      <w:pPr>
        <w:pStyle w:val="Heading2"/>
        <w:tabs>
          <w:tab w:val="clear" w:pos="1148"/>
          <w:tab w:val="num" w:pos="851"/>
        </w:tabs>
        <w:ind w:left="864"/>
      </w:pPr>
      <w:bookmarkStart w:id="256" w:name="_Toc42172666"/>
      <w:r>
        <w:t>The Software Activation State Machine and operations</w:t>
      </w:r>
      <w:bookmarkEnd w:id="256"/>
    </w:p>
    <w:p w14:paraId="575BB94F" w14:textId="77777777" w:rsidR="00534064" w:rsidRDefault="00925EB8" w:rsidP="00534064">
      <w:pPr>
        <w:keepNext/>
        <w:jc w:val="center"/>
      </w:pPr>
      <w:r>
        <w:rPr>
          <w:noProof/>
          <w:lang w:val="en-US" w:eastAsia="zh-CN"/>
        </w:rPr>
        <w:drawing>
          <wp:inline distT="0" distB="0" distL="0" distR="0" wp14:anchorId="4DF04203" wp14:editId="15215910">
            <wp:extent cx="6394450" cy="23939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94450" cy="2393950"/>
                    </a:xfrm>
                    <a:prstGeom prst="rect">
                      <a:avLst/>
                    </a:prstGeom>
                    <a:noFill/>
                    <a:ln>
                      <a:noFill/>
                    </a:ln>
                  </pic:spPr>
                </pic:pic>
              </a:graphicData>
            </a:graphic>
          </wp:inline>
        </w:drawing>
      </w:r>
    </w:p>
    <w:p w14:paraId="74E0F2B9" w14:textId="77777777" w:rsidR="00266616" w:rsidRDefault="00534064" w:rsidP="00534064">
      <w:pPr>
        <w:pStyle w:val="Caption"/>
      </w:pPr>
      <w:bookmarkStart w:id="257" w:name="_Toc436665459"/>
      <w:r>
        <w:t xml:space="preserve">Figure </w:t>
      </w:r>
      <w:r>
        <w:fldChar w:fldCharType="begin"/>
      </w:r>
      <w:r>
        <w:instrText xml:space="preserve"> SEQ Figure \* ARABIC </w:instrText>
      </w:r>
      <w:r>
        <w:fldChar w:fldCharType="separate"/>
      </w:r>
      <w:r w:rsidR="0093343A">
        <w:rPr>
          <w:noProof/>
        </w:rPr>
        <w:t>2</w:t>
      </w:r>
      <w:r>
        <w:fldChar w:fldCharType="end"/>
      </w:r>
      <w:r>
        <w:t xml:space="preserve">: </w:t>
      </w:r>
      <w:r w:rsidRPr="003C5A0A">
        <w:t>Software Activation State Machine</w:t>
      </w:r>
      <w:bookmarkEnd w:id="257"/>
    </w:p>
    <w:p w14:paraId="74CC9A0A" w14:textId="77777777" w:rsidR="00266616" w:rsidRDefault="00266616" w:rsidP="00266616">
      <w:pPr>
        <w:rPr>
          <w:lang w:val="en-US"/>
        </w:rPr>
      </w:pPr>
      <w:r>
        <w:rPr>
          <w:lang w:val="en-US"/>
        </w:rPr>
        <w:t>The Sofware Activation State Machine is alive only when the Pack</w:t>
      </w:r>
      <w:r w:rsidR="00534064">
        <w:rPr>
          <w:lang w:val="en-US"/>
        </w:rPr>
        <w:t xml:space="preserve">age Installation State Machine </w:t>
      </w:r>
      <w:r>
        <w:rPr>
          <w:lang w:val="en-US"/>
        </w:rPr>
        <w:t>is in the INSTALLE</w:t>
      </w:r>
      <w:r w:rsidR="00E1309D">
        <w:rPr>
          <w:lang w:val="en-US"/>
        </w:rPr>
        <w:t>D State.</w:t>
      </w:r>
    </w:p>
    <w:p w14:paraId="683E7521" w14:textId="77777777" w:rsidR="00266616" w:rsidRDefault="00266616" w:rsidP="00266616">
      <w:pPr>
        <w:rPr>
          <w:lang w:val="en-US"/>
        </w:rPr>
      </w:pPr>
      <w:r>
        <w:rPr>
          <w:lang w:val="en-US"/>
        </w:rPr>
        <w:t>When the Software Activation State Machine is not alive, no transition inside this State Machine is allowed.</w:t>
      </w:r>
    </w:p>
    <w:p w14:paraId="3F206ACD" w14:textId="77777777" w:rsidR="00266616" w:rsidRDefault="00266616" w:rsidP="00266616">
      <w:pPr>
        <w:rPr>
          <w:lang w:val="en-US"/>
        </w:rPr>
      </w:pPr>
      <w:r>
        <w:t xml:space="preserve">When the </w:t>
      </w:r>
      <w:r>
        <w:rPr>
          <w:lang w:val="en-US"/>
        </w:rPr>
        <w:t>Package InstallationState Machine enters the INSTALLED State, the current state of the Software Activation State is se</w:t>
      </w:r>
      <w:r w:rsidR="00E1309D">
        <w:rPr>
          <w:lang w:val="en-US"/>
        </w:rPr>
        <w:t xml:space="preserve">t to </w:t>
      </w:r>
      <w:r>
        <w:rPr>
          <w:lang w:val="en-US"/>
        </w:rPr>
        <w:t>INACTIVE State.</w:t>
      </w:r>
    </w:p>
    <w:p w14:paraId="59ADFEF5" w14:textId="77777777" w:rsidR="001C4BF1" w:rsidRDefault="001C4BF1" w:rsidP="00266616">
      <w:pPr>
        <w:rPr>
          <w:lang w:val="en-US"/>
        </w:rPr>
        <w:sectPr w:rsidR="001C4BF1" w:rsidSect="00A35314">
          <w:pgSz w:w="12240" w:h="15840" w:code="1"/>
          <w:pgMar w:top="1440" w:right="1080" w:bottom="1152" w:left="1080" w:header="576" w:footer="576" w:gutter="0"/>
          <w:paperSrc w:first="5" w:other="5"/>
          <w:cols w:space="720"/>
          <w:docGrid w:linePitch="272"/>
        </w:sectPr>
      </w:pPr>
    </w:p>
    <w:p w14:paraId="031AD799" w14:textId="77777777" w:rsidR="00266616" w:rsidRDefault="00266616" w:rsidP="00266616">
      <w:pPr>
        <w:rPr>
          <w:lang w:val="en-US"/>
        </w:rPr>
      </w:pPr>
      <w:r>
        <w:rPr>
          <w:lang w:val="en-US"/>
        </w:rPr>
        <w:lastRenderedPageBreak/>
        <w:t>The Software Activat</w:t>
      </w:r>
      <w:r w:rsidR="00E1309D">
        <w:rPr>
          <w:lang w:val="en-US"/>
        </w:rPr>
        <w:t>ion State Machine is defined by</w:t>
      </w:r>
      <w:r>
        <w:rPr>
          <w:lang w:val="en-US"/>
        </w:rPr>
        <w:t>:</w:t>
      </w:r>
    </w:p>
    <w:p w14:paraId="37CDACD9" w14:textId="77777777" w:rsidR="00266616" w:rsidRDefault="00E1309D" w:rsidP="00266616">
      <w:pPr>
        <w:numPr>
          <w:ilvl w:val="0"/>
          <w:numId w:val="23"/>
        </w:numPr>
        <w:spacing w:after="0"/>
      </w:pPr>
      <w:r>
        <w:rPr>
          <w:lang w:val="en-US"/>
        </w:rPr>
        <w:t>2 states</w:t>
      </w:r>
      <w:r w:rsidR="00266616">
        <w:t xml:space="preserve">: the </w:t>
      </w:r>
      <w:r>
        <w:t xml:space="preserve">ACTIVE State and the  INACTIVE </w:t>
      </w:r>
      <w:r w:rsidR="001C4BF1">
        <w:t>State</w:t>
      </w:r>
    </w:p>
    <w:p w14:paraId="686CD760" w14:textId="77777777" w:rsidR="00266616" w:rsidRDefault="00534064" w:rsidP="00361013">
      <w:pPr>
        <w:numPr>
          <w:ilvl w:val="0"/>
          <w:numId w:val="23"/>
        </w:numPr>
        <w:spacing w:after="0"/>
      </w:pPr>
      <w:r>
        <w:t xml:space="preserve">and </w:t>
      </w:r>
      <w:r w:rsidR="00266616">
        <w:t>2 operations,  implemen</w:t>
      </w:r>
      <w:r w:rsidR="00E1309D">
        <w:t>ted with 2 Executable Resources</w:t>
      </w:r>
      <w:r w:rsidR="00266616">
        <w:t>: the Activate Resource and the Deactivate Resource.</w:t>
      </w:r>
    </w:p>
    <w:p w14:paraId="328F66DA" w14:textId="77777777" w:rsidR="00266616" w:rsidRDefault="00266616" w:rsidP="00266616">
      <w:r>
        <w:t xml:space="preserve">When the current state is set to INACTIVE, the </w:t>
      </w:r>
      <w:r w:rsidR="008E3064">
        <w:t>LwM2M</w:t>
      </w:r>
      <w:r>
        <w:t xml:space="preserve"> Client MUST NOT use the installed software</w:t>
      </w:r>
      <w:r w:rsidR="00E1309D">
        <w:t>.</w:t>
      </w:r>
    </w:p>
    <w:p w14:paraId="42697F07" w14:textId="77777777" w:rsidR="00266616" w:rsidRDefault="00266616" w:rsidP="00266616">
      <w:r>
        <w:t xml:space="preserve">When the current state is set to ACTIVE, the installed software can be used by the </w:t>
      </w:r>
      <w:r w:rsidR="008E3064">
        <w:t>LwM2M</w:t>
      </w:r>
      <w:r>
        <w:t xml:space="preserve"> Client.</w:t>
      </w:r>
    </w:p>
    <w:p w14:paraId="643B1478" w14:textId="77777777" w:rsidR="00266616" w:rsidRDefault="00534064" w:rsidP="00266616">
      <w:r>
        <w:t xml:space="preserve">The transition from the INACTIVE State to the </w:t>
      </w:r>
      <w:r w:rsidR="00266616">
        <w:t>ACTIVE State occurs when the Activate Executable Resource is triggered.</w:t>
      </w:r>
    </w:p>
    <w:p w14:paraId="498D3322" w14:textId="77777777" w:rsidR="00266616" w:rsidRDefault="00534064" w:rsidP="00266616">
      <w:r>
        <w:t xml:space="preserve">The transition from the </w:t>
      </w:r>
      <w:r w:rsidR="00266616">
        <w:t>ACT</w:t>
      </w:r>
      <w:r>
        <w:t xml:space="preserve">IVE State to the </w:t>
      </w:r>
      <w:r w:rsidR="00266616">
        <w:t>INACTIVE State occurs when the Deactivate Executable Resource is triggered.</w:t>
      </w:r>
    </w:p>
    <w:p w14:paraId="48EF7CA3" w14:textId="77777777" w:rsidR="00266616" w:rsidRDefault="00266616" w:rsidP="00266616">
      <w:r>
        <w:t>The Activation St</w:t>
      </w:r>
      <w:r w:rsidR="00534064">
        <w:t>ate resource is set accordingly</w:t>
      </w:r>
      <w:r>
        <w:t>: ENABLED whe</w:t>
      </w:r>
      <w:r w:rsidR="00534064">
        <w:t xml:space="preserve">n the Activation State Machine </w:t>
      </w:r>
      <w:r>
        <w:t>is at ACTIVE, DISABLED when either the Activation State Machine is at INACTIVE or this State Machine is not alive.</w:t>
      </w:r>
    </w:p>
    <w:p w14:paraId="268D5887" w14:textId="77777777" w:rsidR="001B6C48" w:rsidRDefault="001B6C48" w:rsidP="00361013">
      <w:pPr>
        <w:pStyle w:val="Heading2"/>
        <w:tabs>
          <w:tab w:val="clear" w:pos="1148"/>
          <w:tab w:val="num" w:pos="851"/>
        </w:tabs>
        <w:ind w:left="864"/>
      </w:pPr>
      <w:bookmarkStart w:id="258" w:name="_Toc42172667"/>
      <w:r>
        <w:t>Software Component</w:t>
      </w:r>
      <w:bookmarkEnd w:id="258"/>
    </w:p>
    <w:p w14:paraId="1789E852" w14:textId="77777777" w:rsidR="001B6C48" w:rsidRPr="00361013" w:rsidRDefault="001B6C48" w:rsidP="001B6C48">
      <w:pPr>
        <w:pStyle w:val="AltNormal"/>
        <w:rPr>
          <w:rFonts w:ascii="Times New Roman" w:hAnsi="Times New Roman"/>
        </w:rPr>
      </w:pPr>
      <w:r w:rsidRPr="00361013">
        <w:rPr>
          <w:rFonts w:ascii="Times New Roman" w:hAnsi="Times New Roman"/>
        </w:rPr>
        <w:t>It could be desirable to deliver multiple Software Components in a single download operation depending on various constraints in the network and devices. The Software Update Package abstraction represents platform specific package formats used to deliver Software Components to the Device. A single Software Update Package MAY contain one</w:t>
      </w:r>
      <w:r w:rsidR="00172AD4" w:rsidRPr="00172AD4">
        <w:rPr>
          <w:rFonts w:ascii="Times New Roman" w:hAnsi="Times New Roman"/>
        </w:rPr>
        <w:t xml:space="preserve"> or more Deployment Components.</w:t>
      </w:r>
    </w:p>
    <w:p w14:paraId="20A24AE3" w14:textId="77777777" w:rsidR="001B6C48" w:rsidRPr="00361013" w:rsidRDefault="001B6C48" w:rsidP="001B6C48">
      <w:pPr>
        <w:pStyle w:val="AltNormal"/>
        <w:rPr>
          <w:rFonts w:ascii="Times New Roman" w:hAnsi="Times New Roman"/>
        </w:rPr>
      </w:pPr>
      <w:r w:rsidRPr="00361013">
        <w:rPr>
          <w:rFonts w:ascii="Times New Roman" w:hAnsi="Times New Roman"/>
        </w:rPr>
        <w:t xml:space="preserve">The Object for Software Component provides a generic ability to bring in one to many relationships between Software Management Object tree and </w:t>
      </w:r>
      <w:r w:rsidR="009E1B53" w:rsidRPr="009E1B53">
        <w:rPr>
          <w:rFonts w:ascii="Times New Roman" w:hAnsi="Times New Roman"/>
        </w:rPr>
        <w:t>Software Component Object tree.</w:t>
      </w:r>
    </w:p>
    <w:p w14:paraId="0D1FA9AE" w14:textId="77777777" w:rsidR="001B6C48" w:rsidRPr="00361013" w:rsidRDefault="00925EB8" w:rsidP="001B6C48">
      <w:pPr>
        <w:pStyle w:val="AltNormal"/>
        <w:rPr>
          <w:rFonts w:ascii="Times New Roman" w:hAnsi="Times New Roman"/>
        </w:rPr>
      </w:pPr>
      <w:r>
        <w:rPr>
          <w:noProof/>
          <w:lang w:val="en-US" w:eastAsia="zh-CN"/>
        </w:rPr>
        <mc:AlternateContent>
          <mc:Choice Requires="wpg">
            <w:drawing>
              <wp:anchor distT="0" distB="0" distL="114300" distR="114300" simplePos="0" relativeHeight="251657728" behindDoc="0" locked="0" layoutInCell="1" allowOverlap="1" wp14:anchorId="3B628AD6" wp14:editId="4E750D48">
                <wp:simplePos x="0" y="0"/>
                <wp:positionH relativeFrom="column">
                  <wp:posOffset>1181100</wp:posOffset>
                </wp:positionH>
                <wp:positionV relativeFrom="paragraph">
                  <wp:posOffset>132715</wp:posOffset>
                </wp:positionV>
                <wp:extent cx="3867150" cy="1384300"/>
                <wp:effectExtent l="0" t="0" r="0" b="0"/>
                <wp:wrapTight wrapText="bothSides">
                  <wp:wrapPolygon edited="0">
                    <wp:start x="607" y="0"/>
                    <wp:lineTo x="227" y="386"/>
                    <wp:lineTo x="-301" y="2101"/>
                    <wp:lineTo x="-301" y="17587"/>
                    <wp:lineTo x="1741" y="18162"/>
                    <wp:lineTo x="11293" y="18538"/>
                    <wp:lineTo x="17734" y="21412"/>
                    <wp:lineTo x="17808" y="22551"/>
                    <wp:lineTo x="21600" y="22551"/>
                    <wp:lineTo x="21674" y="22551"/>
                    <wp:lineTo x="21980" y="21412"/>
                    <wp:lineTo x="22054" y="13000"/>
                    <wp:lineTo x="21753" y="12237"/>
                    <wp:lineTo x="20841" y="12237"/>
                    <wp:lineTo x="20841" y="9938"/>
                    <wp:lineTo x="20540" y="9175"/>
                    <wp:lineTo x="19628" y="9175"/>
                    <wp:lineTo x="19628" y="6876"/>
                    <wp:lineTo x="19327" y="6113"/>
                    <wp:lineTo x="18415" y="6113"/>
                    <wp:lineTo x="18415" y="3825"/>
                    <wp:lineTo x="18113" y="3062"/>
                    <wp:lineTo x="17206" y="3062"/>
                    <wp:lineTo x="17206" y="188"/>
                    <wp:lineTo x="16595" y="0"/>
                    <wp:lineTo x="6061" y="0"/>
                    <wp:lineTo x="607" y="0"/>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67150" cy="1384300"/>
                          <a:chOff x="3984" y="4477"/>
                          <a:chExt cx="4273" cy="1689"/>
                        </a:xfrm>
                      </wpg:grpSpPr>
                      <wpg:grpSp>
                        <wpg:cNvPr id="4" name="Group 3"/>
                        <wpg:cNvGrpSpPr>
                          <a:grpSpLocks/>
                        </wpg:cNvGrpSpPr>
                        <wpg:grpSpPr bwMode="auto">
                          <a:xfrm>
                            <a:off x="3984" y="4477"/>
                            <a:ext cx="4273" cy="1689"/>
                            <a:chOff x="1080" y="4127"/>
                            <a:chExt cx="4273" cy="1689"/>
                          </a:xfrm>
                        </wpg:grpSpPr>
                        <wps:wsp>
                          <wps:cNvPr id="5" name="Rounded Rectangle 1" descr="Software Package"/>
                          <wps:cNvSpPr>
                            <a:spLocks noChangeArrowheads="1"/>
                          </wps:cNvSpPr>
                          <wps:spPr bwMode="auto">
                            <a:xfrm>
                              <a:off x="1080" y="4127"/>
                              <a:ext cx="1296" cy="1296"/>
                            </a:xfrm>
                            <a:prstGeom prst="roundRect">
                              <a:avLst>
                                <a:gd name="adj" fmla="val 16667"/>
                              </a:avLst>
                            </a:prstGeom>
                            <a:solidFill>
                              <a:srgbClr val="FFFFFF"/>
                            </a:solidFill>
                            <a:ln w="9525">
                              <a:solidFill>
                                <a:srgbClr val="000000"/>
                              </a:solidFill>
                              <a:round/>
                              <a:headEnd/>
                              <a:tailEnd/>
                            </a:ln>
                            <a:effectLst>
                              <a:outerShdw blurRad="40000" dist="23000" dir="5400000" rotWithShape="0">
                                <a:srgbClr val="808080">
                                  <a:alpha val="34999"/>
                                </a:srgbClr>
                              </a:outerShdw>
                            </a:effectLst>
                          </wps:spPr>
                          <wps:bodyPr rot="0" vert="horz" wrap="square" lIns="91440" tIns="45720" rIns="91440" bIns="45720" anchor="t" anchorCtr="0" upright="1">
                            <a:noAutofit/>
                          </wps:bodyPr>
                        </wps:wsp>
                        <wps:wsp>
                          <wps:cNvPr id="6" name="Round Diagonal Corner Rectangle 1"/>
                          <wps:cNvSpPr>
                            <a:spLocks/>
                          </wps:cNvSpPr>
                          <wps:spPr bwMode="auto">
                            <a:xfrm>
                              <a:off x="3681" y="414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7" name="Round Diagonal Corner Rectangle 1"/>
                          <wps:cNvSpPr>
                            <a:spLocks/>
                          </wps:cNvSpPr>
                          <wps:spPr bwMode="auto">
                            <a:xfrm>
                              <a:off x="3921" y="438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8" name="Round Diagonal Corner Rectangle 1"/>
                          <wps:cNvSpPr>
                            <a:spLocks/>
                          </wps:cNvSpPr>
                          <wps:spPr bwMode="auto">
                            <a:xfrm>
                              <a:off x="4161" y="462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9" name="Round Diagonal Corner Rectangle 1"/>
                          <wps:cNvSpPr>
                            <a:spLocks/>
                          </wps:cNvSpPr>
                          <wps:spPr bwMode="auto">
                            <a:xfrm>
                              <a:off x="4401" y="486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10" name="Round Diagonal Corner Rectangle 1"/>
                          <wps:cNvSpPr>
                            <a:spLocks/>
                          </wps:cNvSpPr>
                          <wps:spPr bwMode="auto">
                            <a:xfrm>
                              <a:off x="4641" y="5104"/>
                              <a:ext cx="712" cy="712"/>
                            </a:xfrm>
                            <a:custGeom>
                              <a:avLst/>
                              <a:gdLst>
                                <a:gd name="T0" fmla="*/ 137163 w 822960"/>
                                <a:gd name="T1" fmla="*/ 0 h 822960"/>
                                <a:gd name="T2" fmla="*/ 822960 w 822960"/>
                                <a:gd name="T3" fmla="*/ 0 h 822960"/>
                                <a:gd name="T4" fmla="*/ 822960 w 822960"/>
                                <a:gd name="T5" fmla="*/ 0 h 822960"/>
                                <a:gd name="T6" fmla="*/ 822960 w 822960"/>
                                <a:gd name="T7" fmla="*/ 685797 h 822960"/>
                                <a:gd name="T8" fmla="*/ 685797 w 822960"/>
                                <a:gd name="T9" fmla="*/ 822960 h 822960"/>
                                <a:gd name="T10" fmla="*/ 0 w 822960"/>
                                <a:gd name="T11" fmla="*/ 822960 h 822960"/>
                                <a:gd name="T12" fmla="*/ 0 w 822960"/>
                                <a:gd name="T13" fmla="*/ 822960 h 822960"/>
                                <a:gd name="T14" fmla="*/ 0 w 822960"/>
                                <a:gd name="T15" fmla="*/ 137163 h 822960"/>
                                <a:gd name="T16" fmla="*/ 137163 w 822960"/>
                                <a:gd name="T17" fmla="*/ 0 h 82296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822960" h="822960">
                                  <a:moveTo>
                                    <a:pt x="137163" y="0"/>
                                  </a:moveTo>
                                  <a:lnTo>
                                    <a:pt x="822960" y="0"/>
                                  </a:lnTo>
                                  <a:lnTo>
                                    <a:pt x="822960" y="685797"/>
                                  </a:lnTo>
                                  <a:cubicBezTo>
                                    <a:pt x="822960" y="761550"/>
                                    <a:pt x="761550" y="822960"/>
                                    <a:pt x="685797" y="822960"/>
                                  </a:cubicBezTo>
                                  <a:lnTo>
                                    <a:pt x="0" y="822960"/>
                                  </a:lnTo>
                                  <a:lnTo>
                                    <a:pt x="0" y="137163"/>
                                  </a:lnTo>
                                  <a:cubicBezTo>
                                    <a:pt x="0" y="61410"/>
                                    <a:pt x="61410" y="0"/>
                                    <a:pt x="137163" y="0"/>
                                  </a:cubicBezTo>
                                  <a:close/>
                                </a:path>
                              </a:pathLst>
                            </a:custGeom>
                            <a:solidFill>
                              <a:srgbClr val="FFFFFF"/>
                            </a:solidFill>
                            <a:ln w="9525" cap="flat" cmpd="sng">
                              <a:solidFill>
                                <a:srgbClr val="000000"/>
                              </a:solidFill>
                              <a:prstDash val="solid"/>
                              <a:round/>
                              <a:headEnd/>
                              <a:tailEnd/>
                            </a:ln>
                            <a:effectLst>
                              <a:outerShdw blurRad="40000" dist="23000" dir="5400000" rotWithShape="0">
                                <a:srgbClr val="000000">
                                  <a:alpha val="34999"/>
                                </a:srgbClr>
                              </a:outerShdw>
                            </a:effectLst>
                          </wps:spPr>
                          <wps:bodyPr rot="0" vert="horz" wrap="square" lIns="91440" tIns="45720" rIns="91440" bIns="45720" anchor="t" anchorCtr="0" upright="1">
                            <a:noAutofit/>
                          </wps:bodyPr>
                        </wps:wsp>
                        <wps:wsp>
                          <wps:cNvPr id="11" name="Straight Arrow Connector 2"/>
                          <wps:cNvCnPr>
                            <a:cxnSpLocks noChangeShapeType="1"/>
                          </wps:cNvCnPr>
                          <wps:spPr bwMode="auto">
                            <a:xfrm>
                              <a:off x="2419" y="450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2" name="Straight Arrow Connector 2"/>
                          <wps:cNvCnPr>
                            <a:cxnSpLocks noChangeShapeType="1"/>
                          </wps:cNvCnPr>
                          <wps:spPr bwMode="auto">
                            <a:xfrm>
                              <a:off x="2659" y="474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3" name="Straight Arrow Connector 2"/>
                          <wps:cNvCnPr>
                            <a:cxnSpLocks noChangeShapeType="1"/>
                          </wps:cNvCnPr>
                          <wps:spPr bwMode="auto">
                            <a:xfrm>
                              <a:off x="2899" y="498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4" name="Straight Arrow Connector 2"/>
                          <wps:cNvCnPr>
                            <a:cxnSpLocks noChangeShapeType="1"/>
                          </wps:cNvCnPr>
                          <wps:spPr bwMode="auto">
                            <a:xfrm>
                              <a:off x="3139" y="522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5" name="Straight Arrow Connector 2"/>
                          <wps:cNvCnPr>
                            <a:cxnSpLocks noChangeShapeType="1"/>
                          </wps:cNvCnPr>
                          <wps:spPr bwMode="auto">
                            <a:xfrm>
                              <a:off x="3379" y="5464"/>
                              <a:ext cx="1260" cy="0"/>
                            </a:xfrm>
                            <a:prstGeom prst="straightConnector1">
                              <a:avLst/>
                            </a:prstGeom>
                            <a:noFill/>
                            <a:ln w="25400">
                              <a:solidFill>
                                <a:srgbClr val="000000"/>
                              </a:solidFill>
                              <a:round/>
                              <a:headEnd/>
                              <a:tailEnd type="arrow" w="med" len="me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wps:wsp>
                          <wps:cNvPr id="16" name="Freeform 6"/>
                          <wps:cNvSpPr>
                            <a:spLocks/>
                          </wps:cNvSpPr>
                          <wps:spPr bwMode="auto">
                            <a:xfrm>
                              <a:off x="2611" y="4494"/>
                              <a:ext cx="797" cy="964"/>
                            </a:xfrm>
                            <a:custGeom>
                              <a:avLst/>
                              <a:gdLst>
                                <a:gd name="T0" fmla="*/ 0 w 506186"/>
                                <a:gd name="T1" fmla="*/ 0 h 612322"/>
                                <a:gd name="T2" fmla="*/ 40821 w 506186"/>
                                <a:gd name="T3" fmla="*/ 146958 h 612322"/>
                                <a:gd name="T4" fmla="*/ 187779 w 506186"/>
                                <a:gd name="T5" fmla="*/ 293915 h 612322"/>
                                <a:gd name="T6" fmla="*/ 351064 w 506186"/>
                                <a:gd name="T7" fmla="*/ 449036 h 612322"/>
                                <a:gd name="T8" fmla="*/ 506186 w 506186"/>
                                <a:gd name="T9" fmla="*/ 612322 h 612322"/>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06186" h="612322">
                                  <a:moveTo>
                                    <a:pt x="0" y="0"/>
                                  </a:moveTo>
                                  <a:cubicBezTo>
                                    <a:pt x="4762" y="48986"/>
                                    <a:pt x="9525" y="97972"/>
                                    <a:pt x="40821" y="146958"/>
                                  </a:cubicBezTo>
                                  <a:cubicBezTo>
                                    <a:pt x="72118" y="195944"/>
                                    <a:pt x="136072" y="243569"/>
                                    <a:pt x="187779" y="293915"/>
                                  </a:cubicBezTo>
                                  <a:cubicBezTo>
                                    <a:pt x="239486" y="344261"/>
                                    <a:pt x="297996" y="395968"/>
                                    <a:pt x="351064" y="449036"/>
                                  </a:cubicBezTo>
                                  <a:cubicBezTo>
                                    <a:pt x="404132" y="502104"/>
                                    <a:pt x="440872" y="589190"/>
                                    <a:pt x="506186" y="612322"/>
                                  </a:cubicBezTo>
                                </a:path>
                              </a:pathLst>
                            </a:custGeom>
                            <a:noFill/>
                            <a:ln w="25400" cap="flat" cmpd="sng">
                              <a:solidFill>
                                <a:srgbClr val="000000"/>
                              </a:solidFill>
                              <a:prstDash val="solid"/>
                              <a:round/>
                              <a:headEnd/>
                              <a:tailEnd/>
                            </a:ln>
                            <a:effectLst>
                              <a:outerShdw blurRad="40000" dist="20000" dir="5400000" rotWithShape="0">
                                <a:srgbClr val="000000">
                                  <a:alpha val="37999"/>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7" name="Text Box 16"/>
                        <wps:cNvSpPr txBox="1">
                          <a:spLocks noChangeArrowheads="1"/>
                        </wps:cNvSpPr>
                        <wps:spPr bwMode="auto">
                          <a:xfrm>
                            <a:off x="4041" y="4684"/>
                            <a:ext cx="414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0E3D2" w14:textId="77777777" w:rsidR="00711D5C" w:rsidRPr="00211A98" w:rsidRDefault="00711D5C" w:rsidP="001B6C48">
                              <w:pPr>
                                <w:rPr>
                                  <w:rFonts w:ascii="Marker Felt" w:hAnsi="Marker Felt"/>
                                </w:rPr>
                              </w:pPr>
                              <w:r>
                                <w:rPr>
                                  <w:rFonts w:ascii="Marker Felt" w:hAnsi="Marker Felt"/>
                                </w:rPr>
                                <w:t xml:space="preserve">  </w:t>
                              </w:r>
                              <w:r w:rsidRPr="00211A98">
                                <w:rPr>
                                  <w:rFonts w:ascii="Marker Felt" w:hAnsi="Marker Felt"/>
                                </w:rPr>
                                <w:t>Package                                          Components</w:t>
                              </w:r>
                            </w:p>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628AD6" id="Group 2" o:spid="_x0000_s1026" style="position:absolute;margin-left:93pt;margin-top:10.45pt;width:304.5pt;height:109pt;z-index:251657728" coordorigin="3984,4477" coordsize="4273,1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">
                <v:group id="Group 3" o:spid="_x0000_s1027" style="position:absolute;left:3984;top:4477;width:4273;height:1689" coordorigin="1080,4127" coordsize="4273,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oundrect id="Rounded Rectangle 1" o:spid="_x0000_s1028" alt="Software Package" style="position:absolute;left:1080;top:4127;width:1296;height:129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">
                    <v:shadow on="t" opacity="22936f" origin=",.5" offset="0,.63889mm"/>
                  </v:roundrect>
                  <v:shape id="Round Diagonal Corner Rectangle 1" o:spid="_x0000_s1029" style="position:absolute;left:3681;top:414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 id="Round Diagonal Corner Rectangle 1" o:spid="_x0000_s1030" style="position:absolute;left:3921;top:438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 id="Round Diagonal Corner Rectangle 1" o:spid="_x0000_s1031" style="position:absolute;left:4161;top:462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 id="Round Diagonal Corner Rectangle 1" o:spid="_x0000_s1032" style="position:absolute;left:4401;top:486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 id="Round Diagonal Corner Rectangle 1" o:spid="_x0000_s1033" style="position:absolute;left:4641;top:5104;width:712;height:712;visibility:visible;mso-wrap-style:square;v-text-anchor:top" coordsize="822960,822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" path="m137163,l822960,r,685797c822960,761550,761550,822960,685797,822960l,822960,,137163c,61410,61410,,137163,xe">
                    <v:shadow on="t" color="black" opacity="22936f" origin=",.5" offset="0,.63889mm"/>
                    <v:path arrowok="t" o:connecttype="custom" o:connectlocs="119,0;712,0;712,0;712,593;593,712;0,712;0,712;0,119;119,0" o:connectangles="0,0,0,0,0,0,0,0,0"/>
                  </v:shape>
                  <v:shapetype id="_x0000_t32" coordsize="21600,21600" o:spt="32" o:oned="t" path="m,l21600,21600e" filled="f">
                    <v:path arrowok="t" fillok="f" o:connecttype="none"/>
                    <o:lock v:ext="edit" shapetype="t"/>
                  </v:shapetype>
                  <v:shape id="Straight Arrow Connector 2" o:spid="_x0000_s1034" type="#_x0000_t32" style="position:absolute;left:2419;top:450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" strokeweight="2pt">
                    <v:stroke endarrow="open"/>
                    <v:shadow on="t" opacity="24903f" origin=",.5" offset="0,.55556mm"/>
                  </v:shape>
                  <v:shape id="Straight Arrow Connector 2" o:spid="_x0000_s1035" type="#_x0000_t32" style="position:absolute;left:2659;top:474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" strokeweight="2pt">
                    <v:stroke endarrow="open"/>
                    <v:shadow on="t" opacity="24903f" origin=",.5" offset="0,.55556mm"/>
                  </v:shape>
                  <v:shape id="Straight Arrow Connector 2" o:spid="_x0000_s1036" type="#_x0000_t32" style="position:absolute;left:2899;top:498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" strokeweight="2pt">
                    <v:stroke endarrow="open"/>
                    <v:shadow on="t" opacity="24903f" origin=",.5" offset="0,.55556mm"/>
                  </v:shape>
                  <v:shape id="Straight Arrow Connector 2" o:spid="_x0000_s1037" type="#_x0000_t32" style="position:absolute;left:3139;top:522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" strokeweight="2pt">
                    <v:stroke endarrow="open"/>
                    <v:shadow on="t" opacity="24903f" origin=",.5" offset="0,.55556mm"/>
                  </v:shape>
                  <v:shape id="Straight Arrow Connector 2" o:spid="_x0000_s1038" type="#_x0000_t32" style="position:absolute;left:3379;top:5464;width:1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" strokeweight="2pt">
                    <v:stroke endarrow="open"/>
                    <v:shadow on="t" opacity="24903f" origin=",.5" offset="0,.55556mm"/>
                  </v:shape>
                  <v:shape id="Freeform 6" o:spid="_x0000_s1039" style="position:absolute;left:2611;top:4494;width:797;height:964;visibility:visible;mso-wrap-style:square;v-text-anchor:middle" coordsize="506186,612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" path="m,c4762,48986,9525,97972,40821,146958v31297,48986,95251,96611,146958,146957c239486,344261,297996,395968,351064,449036v53068,53068,89808,140154,155122,163286e" filled="f" strokeweight="2pt">
                    <v:shadow on="t" color="black" opacity="24903f" origin=",.5" offset="0,.55556mm"/>
                    <v:path arrowok="t" o:connecttype="custom" o:connectlocs="0,0;64,231;296,463;553,707;797,964" o:connectangles="0,0,0,0,0"/>
                  </v:shape>
                </v:group>
                <v:shapetype id="_x0000_t202" coordsize="21600,21600" o:spt="202" path="m,l,21600r21600,l21600,xe">
                  <v:stroke joinstyle="miter"/>
                  <v:path gradientshapeok="t" o:connecttype="rect"/>
                </v:shapetype>
                <v:shape id="Text Box 16" o:spid="_x0000_s1040" type="#_x0000_t202" style="position:absolute;left:4041;top:4684;width:414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" filled="f" stroked="f">
                  <v:textbox inset=",7.2pt,,7.2pt">
                    <w:txbxContent>
                      <w:p w14:paraId="1BB0E3D2" w14:textId="77777777" w:rsidR="00711D5C" w:rsidRPr="00211A98" w:rsidRDefault="00711D5C" w:rsidP="001B6C48">
                        <w:pPr>
                          <w:rPr>
                            <w:rFonts w:ascii="Marker Felt" w:hAnsi="Marker Felt"/>
                          </w:rPr>
                        </w:pPr>
                        <w:r>
                          <w:rPr>
                            <w:rFonts w:ascii="Marker Felt" w:hAnsi="Marker Felt"/>
                          </w:rPr>
                          <w:t xml:space="preserve">  </w:t>
                        </w:r>
                        <w:r w:rsidRPr="00211A98">
                          <w:rPr>
                            <w:rFonts w:ascii="Marker Felt" w:hAnsi="Marker Felt"/>
                          </w:rPr>
                          <w:t>Package                                          Components</w:t>
                        </w:r>
                      </w:p>
                    </w:txbxContent>
                  </v:textbox>
                </v:shape>
                <w10:wrap type="tight"/>
              </v:group>
            </w:pict>
          </mc:Fallback>
        </mc:AlternateContent>
      </w:r>
    </w:p>
    <w:p w14:paraId="12BD2911" w14:textId="77777777" w:rsidR="001B6C48" w:rsidRDefault="001B6C48" w:rsidP="001B6C48">
      <w:pPr>
        <w:pStyle w:val="AltNormal"/>
      </w:pPr>
    </w:p>
    <w:p w14:paraId="7DDD3522" w14:textId="77777777" w:rsidR="001B6C48" w:rsidRDefault="001B6C48" w:rsidP="001B6C48">
      <w:pPr>
        <w:pStyle w:val="AltNormal"/>
        <w:jc w:val="center"/>
      </w:pPr>
    </w:p>
    <w:p w14:paraId="2A4C4FE4" w14:textId="77777777" w:rsidR="001B6C48" w:rsidRDefault="001B6C48" w:rsidP="001B6C48">
      <w:pPr>
        <w:pStyle w:val="AltNormal"/>
        <w:jc w:val="center"/>
      </w:pPr>
    </w:p>
    <w:p w14:paraId="4CA19F17" w14:textId="77777777" w:rsidR="001B6C48" w:rsidRDefault="001B6C48" w:rsidP="001B6C48">
      <w:pPr>
        <w:pStyle w:val="AltNormal"/>
        <w:jc w:val="center"/>
      </w:pPr>
    </w:p>
    <w:p w14:paraId="6F611736" w14:textId="77777777" w:rsidR="001B6C48" w:rsidRDefault="001B6C48" w:rsidP="001B6C48">
      <w:pPr>
        <w:pStyle w:val="AltNormal"/>
        <w:jc w:val="center"/>
      </w:pPr>
    </w:p>
    <w:p w14:paraId="7AC454FF" w14:textId="77777777" w:rsidR="001B6C48" w:rsidRDefault="001B6C48" w:rsidP="001B6C48">
      <w:pPr>
        <w:pStyle w:val="AltNormal"/>
        <w:jc w:val="center"/>
      </w:pPr>
    </w:p>
    <w:p w14:paraId="58FDA782" w14:textId="77777777" w:rsidR="001B6C48" w:rsidRDefault="001B6C48" w:rsidP="00361013">
      <w:pPr>
        <w:pStyle w:val="Caption"/>
      </w:pPr>
      <w:bookmarkStart w:id="259" w:name="_Toc436665460"/>
      <w:r>
        <w:t xml:space="preserve">Figure </w:t>
      </w:r>
      <w:r>
        <w:fldChar w:fldCharType="begin"/>
      </w:r>
      <w:r>
        <w:instrText xml:space="preserve"> SEQ Figure \* ARABIC </w:instrText>
      </w:r>
      <w:r>
        <w:fldChar w:fldCharType="separate"/>
      </w:r>
      <w:r w:rsidR="0093343A">
        <w:rPr>
          <w:noProof/>
        </w:rPr>
        <w:t>3</w:t>
      </w:r>
      <w:r>
        <w:fldChar w:fldCharType="end"/>
      </w:r>
      <w:r w:rsidRPr="00073496">
        <w:t>: 1 to N relationship Package vs Components</w:t>
      </w:r>
      <w:bookmarkEnd w:id="259"/>
    </w:p>
    <w:p w14:paraId="160FFD39" w14:textId="77777777" w:rsidR="00651D13" w:rsidRPr="00984024" w:rsidRDefault="008E3064" w:rsidP="00756193">
      <w:pPr>
        <w:pStyle w:val="Heading1"/>
        <w:tabs>
          <w:tab w:val="clear" w:pos="9634"/>
          <w:tab w:val="right" w:pos="9630"/>
        </w:tabs>
      </w:pPr>
      <w:bookmarkStart w:id="260" w:name="_Toc51147387"/>
      <w:bookmarkStart w:id="261" w:name="_Toc51149241"/>
      <w:bookmarkStart w:id="262" w:name="_Toc42172668"/>
      <w:bookmarkEnd w:id="231"/>
      <w:r>
        <w:lastRenderedPageBreak/>
        <w:t>LwM2M</w:t>
      </w:r>
      <w:r w:rsidR="00CA03EF" w:rsidRPr="00CA03EF">
        <w:t xml:space="preserve"> Object: Software Management</w:t>
      </w:r>
      <w:bookmarkEnd w:id="262"/>
    </w:p>
    <w:p w14:paraId="7E7222C2" w14:textId="77777777" w:rsidR="00CA03EF" w:rsidRPr="001C4BF1" w:rsidRDefault="00CA03EF" w:rsidP="00CA03EF">
      <w:pPr>
        <w:pStyle w:val="CM5"/>
        <w:spacing w:after="132"/>
        <w:jc w:val="both"/>
        <w:rPr>
          <w:rFonts w:ascii="Arial" w:hAnsi="Arial" w:cs="Arial"/>
          <w:color w:val="000000"/>
          <w:sz w:val="27"/>
          <w:szCs w:val="27"/>
        </w:rPr>
      </w:pPr>
      <w:r w:rsidRPr="001C4BF1">
        <w:rPr>
          <w:rFonts w:ascii="Arial" w:hAnsi="Arial" w:cs="Arial"/>
          <w:b/>
          <w:bCs/>
          <w:color w:val="000000"/>
          <w:sz w:val="27"/>
          <w:szCs w:val="27"/>
        </w:rPr>
        <w:t>Description</w:t>
      </w:r>
    </w:p>
    <w:p w14:paraId="7BAC6F5F" w14:textId="77777777" w:rsidR="00CA03EF" w:rsidRPr="005649EA" w:rsidRDefault="00CA03EF">
      <w:pPr>
        <w:pStyle w:val="ZDISCLAIMER"/>
        <w:spacing w:before="120"/>
        <w:rPr>
          <w:color w:val="000000"/>
        </w:rPr>
      </w:pPr>
      <w:r w:rsidRPr="005649EA">
        <w:rPr>
          <w:color w:val="000000"/>
        </w:rPr>
        <w:t xml:space="preserve">This </w:t>
      </w:r>
      <w:r w:rsidR="008E3064">
        <w:rPr>
          <w:color w:val="000000"/>
        </w:rPr>
        <w:t>LwM2M</w:t>
      </w:r>
      <w:r w:rsidRPr="005649EA">
        <w:rPr>
          <w:color w:val="000000"/>
        </w:rPr>
        <w:t xml:space="preserve"> objects provides the resources needed to perform software management on the device. Each software component is managed via a dedicated Software Management Object instance.</w:t>
      </w:r>
    </w:p>
    <w:p w14:paraId="21399C4E" w14:textId="77777777" w:rsidR="003F2F2D" w:rsidRPr="001C4BF1" w:rsidRDefault="00CA03EF" w:rsidP="005649EA">
      <w:pPr>
        <w:pStyle w:val="CM5"/>
        <w:spacing w:after="132"/>
        <w:jc w:val="both"/>
        <w:rPr>
          <w:rFonts w:ascii="Arial" w:hAnsi="Arial" w:cs="Arial"/>
          <w:color w:val="000000"/>
          <w:sz w:val="27"/>
          <w:szCs w:val="27"/>
        </w:rPr>
      </w:pPr>
      <w:r w:rsidRPr="001C4BF1">
        <w:rPr>
          <w:rFonts w:ascii="Arial" w:hAnsi="Arial" w:cs="Arial"/>
          <w:b/>
          <w:bCs/>
          <w:color w:val="000000"/>
          <w:sz w:val="27"/>
          <w:szCs w:val="27"/>
        </w:rPr>
        <w:t>Object definition</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0"/>
        <w:gridCol w:w="1418"/>
        <w:gridCol w:w="1417"/>
        <w:gridCol w:w="1843"/>
        <w:gridCol w:w="2972"/>
      </w:tblGrid>
      <w:tr w:rsidR="006364F5" w:rsidRPr="005649EA" w14:paraId="3B4E1DF9" w14:textId="77777777" w:rsidTr="006364F5">
        <w:trPr>
          <w:tblHeader/>
          <w:jc w:val="center"/>
        </w:trPr>
        <w:tc>
          <w:tcPr>
            <w:tcW w:w="2390" w:type="dxa"/>
            <w:shd w:val="pct25" w:color="auto" w:fill="FFFFFF"/>
          </w:tcPr>
          <w:p w14:paraId="3A2E1B80" w14:textId="77777777" w:rsidR="003F2F2D" w:rsidRPr="0056273E" w:rsidRDefault="00144647" w:rsidP="005649EA">
            <w:pPr>
              <w:pStyle w:val="TableHead"/>
              <w:jc w:val="left"/>
              <w:rPr>
                <w:szCs w:val="18"/>
              </w:rPr>
            </w:pPr>
            <w:r w:rsidRPr="0056273E">
              <w:rPr>
                <w:szCs w:val="18"/>
              </w:rPr>
              <w:t>Name</w:t>
            </w:r>
          </w:p>
        </w:tc>
        <w:tc>
          <w:tcPr>
            <w:tcW w:w="1418" w:type="dxa"/>
            <w:shd w:val="pct25" w:color="auto" w:fill="FFFFFF"/>
          </w:tcPr>
          <w:p w14:paraId="15E1DC10" w14:textId="77777777" w:rsidR="003F2F2D" w:rsidRPr="0056273E" w:rsidRDefault="003F2F2D" w:rsidP="005649EA">
            <w:pPr>
              <w:pStyle w:val="TableHead"/>
              <w:jc w:val="left"/>
              <w:rPr>
                <w:szCs w:val="18"/>
              </w:rPr>
            </w:pPr>
            <w:r w:rsidRPr="0056273E">
              <w:rPr>
                <w:szCs w:val="18"/>
              </w:rPr>
              <w:t>Object ID</w:t>
            </w:r>
          </w:p>
        </w:tc>
        <w:tc>
          <w:tcPr>
            <w:tcW w:w="1417" w:type="dxa"/>
            <w:shd w:val="pct25" w:color="auto" w:fill="FFFFFF"/>
          </w:tcPr>
          <w:p w14:paraId="14C40E22" w14:textId="77777777" w:rsidR="003F2F2D" w:rsidRPr="00120A1B" w:rsidRDefault="003F2F2D" w:rsidP="005649EA">
            <w:pPr>
              <w:pStyle w:val="TableHead"/>
              <w:jc w:val="left"/>
              <w:rPr>
                <w:szCs w:val="18"/>
              </w:rPr>
            </w:pPr>
            <w:r w:rsidRPr="0056273E">
              <w:rPr>
                <w:szCs w:val="18"/>
              </w:rPr>
              <w:t>Instances</w:t>
            </w:r>
          </w:p>
        </w:tc>
        <w:tc>
          <w:tcPr>
            <w:tcW w:w="1843" w:type="dxa"/>
            <w:shd w:val="pct25" w:color="auto" w:fill="FFFFFF"/>
          </w:tcPr>
          <w:p w14:paraId="405EEA4B" w14:textId="77777777" w:rsidR="003F2F2D" w:rsidRPr="009A7825" w:rsidRDefault="003F2F2D" w:rsidP="005649EA">
            <w:pPr>
              <w:pStyle w:val="TableHead"/>
              <w:jc w:val="left"/>
              <w:rPr>
                <w:szCs w:val="18"/>
              </w:rPr>
            </w:pPr>
            <w:r w:rsidRPr="009A7825">
              <w:rPr>
                <w:szCs w:val="18"/>
              </w:rPr>
              <w:t>Mandatory</w:t>
            </w:r>
          </w:p>
        </w:tc>
        <w:tc>
          <w:tcPr>
            <w:tcW w:w="2972" w:type="dxa"/>
            <w:shd w:val="pct25" w:color="auto" w:fill="FFFFFF"/>
          </w:tcPr>
          <w:p w14:paraId="144F2514" w14:textId="77777777" w:rsidR="003F2F2D" w:rsidRPr="00144647" w:rsidRDefault="003F2F2D" w:rsidP="005649EA">
            <w:pPr>
              <w:pStyle w:val="TableHead"/>
              <w:jc w:val="left"/>
              <w:rPr>
                <w:szCs w:val="18"/>
              </w:rPr>
            </w:pPr>
            <w:r w:rsidRPr="00144647">
              <w:rPr>
                <w:szCs w:val="18"/>
              </w:rPr>
              <w:t>Object URN</w:t>
            </w:r>
          </w:p>
        </w:tc>
      </w:tr>
      <w:tr w:rsidR="006364F5" w:rsidRPr="005649EA" w14:paraId="67F719E8" w14:textId="77777777" w:rsidTr="006364F5">
        <w:trPr>
          <w:jc w:val="center"/>
        </w:trPr>
        <w:tc>
          <w:tcPr>
            <w:tcW w:w="2390" w:type="dxa"/>
          </w:tcPr>
          <w:p w14:paraId="3EE0ABA7" w14:textId="77777777" w:rsidR="003F2F2D" w:rsidRPr="005649EA" w:rsidRDefault="003F2F2D" w:rsidP="0056273E">
            <w:pPr>
              <w:pStyle w:val="TableRow"/>
            </w:pPr>
            <w:r w:rsidRPr="005649EA">
              <w:t>Sof</w:t>
            </w:r>
            <w:r w:rsidR="008A6855">
              <w:t>t</w:t>
            </w:r>
            <w:r w:rsidRPr="005649EA">
              <w:t xml:space="preserve">ware </w:t>
            </w:r>
            <w:r w:rsidR="00465102" w:rsidRPr="00103219">
              <w:t xml:space="preserve"> Management</w:t>
            </w:r>
          </w:p>
        </w:tc>
        <w:tc>
          <w:tcPr>
            <w:tcW w:w="1418" w:type="dxa"/>
          </w:tcPr>
          <w:p w14:paraId="4C260979" w14:textId="77777777" w:rsidR="003F2F2D" w:rsidRPr="005649EA" w:rsidRDefault="006364F5" w:rsidP="0056273E">
            <w:pPr>
              <w:pStyle w:val="TableRow"/>
            </w:pPr>
            <w:r>
              <w:t>9</w:t>
            </w:r>
          </w:p>
        </w:tc>
        <w:tc>
          <w:tcPr>
            <w:tcW w:w="1417" w:type="dxa"/>
          </w:tcPr>
          <w:p w14:paraId="6A463EB2" w14:textId="77777777" w:rsidR="003F2F2D" w:rsidRPr="005649EA" w:rsidRDefault="003F2F2D" w:rsidP="0056273E">
            <w:pPr>
              <w:pStyle w:val="TableRow"/>
            </w:pPr>
            <w:r w:rsidRPr="005649EA">
              <w:t>Multiple</w:t>
            </w:r>
          </w:p>
        </w:tc>
        <w:tc>
          <w:tcPr>
            <w:tcW w:w="1843" w:type="dxa"/>
          </w:tcPr>
          <w:p w14:paraId="23E02768" w14:textId="77777777" w:rsidR="003F2F2D" w:rsidRPr="005649EA" w:rsidRDefault="003F2F2D" w:rsidP="0056273E">
            <w:pPr>
              <w:pStyle w:val="TableRow"/>
            </w:pPr>
            <w:r w:rsidRPr="005649EA">
              <w:t>Optional</w:t>
            </w:r>
          </w:p>
        </w:tc>
        <w:tc>
          <w:tcPr>
            <w:tcW w:w="2972" w:type="dxa"/>
          </w:tcPr>
          <w:p w14:paraId="6954741B" w14:textId="77777777" w:rsidR="003F2F2D" w:rsidRPr="005649EA" w:rsidRDefault="006364F5" w:rsidP="0056273E">
            <w:pPr>
              <w:pStyle w:val="TableRow"/>
            </w:pPr>
            <w:r>
              <w:t>urn:oma:lwm2m:oma</w:t>
            </w:r>
            <w:r w:rsidRPr="008E7BB2">
              <w:t>:</w:t>
            </w:r>
            <w:r>
              <w:t>9</w:t>
            </w:r>
          </w:p>
        </w:tc>
      </w:tr>
    </w:tbl>
    <w:p w14:paraId="0DA9BAEB" w14:textId="77777777" w:rsidR="003F2F2D" w:rsidRPr="001C4BF1" w:rsidRDefault="00120A1B">
      <w:pPr>
        <w:pStyle w:val="ZDISCLAIMER"/>
        <w:spacing w:before="120"/>
        <w:rPr>
          <w:rFonts w:ascii="Arial" w:hAnsi="Arial" w:cs="Arial"/>
        </w:rPr>
      </w:pPr>
      <w:r w:rsidRPr="001C4BF1">
        <w:rPr>
          <w:rFonts w:ascii="Arial" w:hAnsi="Arial" w:cs="Arial"/>
          <w:b/>
          <w:bCs/>
          <w:sz w:val="27"/>
          <w:szCs w:val="27"/>
        </w:rPr>
        <w:t>Resource definitions</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1286"/>
        <w:gridCol w:w="709"/>
        <w:gridCol w:w="992"/>
        <w:gridCol w:w="1134"/>
        <w:gridCol w:w="851"/>
        <w:gridCol w:w="1276"/>
        <w:gridCol w:w="697"/>
        <w:gridCol w:w="2736"/>
      </w:tblGrid>
      <w:tr w:rsidR="009E3A06" w:rsidRPr="005600EC" w14:paraId="7C885830" w14:textId="77777777" w:rsidTr="005B51F7">
        <w:trPr>
          <w:cantSplit/>
          <w:tblHeader/>
          <w:jc w:val="center"/>
        </w:trPr>
        <w:tc>
          <w:tcPr>
            <w:tcW w:w="432" w:type="dxa"/>
            <w:shd w:val="pct25" w:color="auto" w:fill="FFFFFF"/>
            <w:vAlign w:val="center"/>
          </w:tcPr>
          <w:p w14:paraId="4374707C" w14:textId="77777777" w:rsidR="00144647" w:rsidRPr="005600EC" w:rsidRDefault="00144647" w:rsidP="005649EA">
            <w:pPr>
              <w:pStyle w:val="TableHead"/>
              <w:jc w:val="left"/>
              <w:rPr>
                <w:szCs w:val="18"/>
              </w:rPr>
            </w:pPr>
            <w:r w:rsidRPr="005600EC">
              <w:rPr>
                <w:szCs w:val="18"/>
              </w:rPr>
              <w:t>ID</w:t>
            </w:r>
          </w:p>
        </w:tc>
        <w:tc>
          <w:tcPr>
            <w:tcW w:w="1286" w:type="dxa"/>
            <w:shd w:val="pct25" w:color="auto" w:fill="FFFFFF"/>
            <w:vAlign w:val="center"/>
          </w:tcPr>
          <w:p w14:paraId="650C17D7" w14:textId="77777777" w:rsidR="003F2F2D" w:rsidRPr="005600EC" w:rsidRDefault="003F2F2D" w:rsidP="005649EA">
            <w:pPr>
              <w:pStyle w:val="TableHead"/>
              <w:jc w:val="left"/>
              <w:rPr>
                <w:szCs w:val="18"/>
              </w:rPr>
            </w:pPr>
            <w:r w:rsidRPr="005600EC">
              <w:rPr>
                <w:szCs w:val="18"/>
              </w:rPr>
              <w:t>Name</w:t>
            </w:r>
          </w:p>
        </w:tc>
        <w:tc>
          <w:tcPr>
            <w:tcW w:w="709" w:type="dxa"/>
            <w:shd w:val="pct25" w:color="auto" w:fill="FFFFFF"/>
            <w:vAlign w:val="center"/>
          </w:tcPr>
          <w:p w14:paraId="1BFB884C" w14:textId="77777777" w:rsidR="003F2F2D" w:rsidRPr="005600EC" w:rsidRDefault="003F2F2D" w:rsidP="005649EA">
            <w:pPr>
              <w:pStyle w:val="TableHead"/>
              <w:jc w:val="left"/>
              <w:rPr>
                <w:szCs w:val="18"/>
              </w:rPr>
            </w:pPr>
            <w:r w:rsidRPr="005600EC">
              <w:rPr>
                <w:szCs w:val="18"/>
              </w:rPr>
              <w:t>Operations</w:t>
            </w:r>
          </w:p>
        </w:tc>
        <w:tc>
          <w:tcPr>
            <w:tcW w:w="992" w:type="dxa"/>
            <w:shd w:val="pct25" w:color="auto" w:fill="FFFFFF"/>
            <w:vAlign w:val="center"/>
          </w:tcPr>
          <w:p w14:paraId="1BA88262" w14:textId="77777777" w:rsidR="003F2F2D" w:rsidRPr="005600EC" w:rsidRDefault="009E3A06" w:rsidP="005649EA">
            <w:pPr>
              <w:pStyle w:val="TableHead"/>
              <w:jc w:val="left"/>
              <w:rPr>
                <w:szCs w:val="18"/>
              </w:rPr>
            </w:pPr>
            <w:r w:rsidRPr="005600EC">
              <w:rPr>
                <w:szCs w:val="18"/>
              </w:rPr>
              <w:t>Instances</w:t>
            </w:r>
          </w:p>
        </w:tc>
        <w:tc>
          <w:tcPr>
            <w:tcW w:w="1134" w:type="dxa"/>
            <w:shd w:val="pct25" w:color="auto" w:fill="FFFFFF"/>
            <w:vAlign w:val="center"/>
          </w:tcPr>
          <w:p w14:paraId="2A9EBAFA" w14:textId="77777777" w:rsidR="003F2F2D" w:rsidRPr="005600EC" w:rsidRDefault="009E3A06" w:rsidP="005649EA">
            <w:pPr>
              <w:pStyle w:val="TableHead"/>
              <w:jc w:val="left"/>
              <w:rPr>
                <w:szCs w:val="18"/>
              </w:rPr>
            </w:pPr>
            <w:r w:rsidRPr="005600EC">
              <w:rPr>
                <w:szCs w:val="18"/>
              </w:rPr>
              <w:t>Mandatory</w:t>
            </w:r>
          </w:p>
        </w:tc>
        <w:tc>
          <w:tcPr>
            <w:tcW w:w="851" w:type="dxa"/>
            <w:shd w:val="pct25" w:color="auto" w:fill="FFFFFF"/>
            <w:vAlign w:val="center"/>
          </w:tcPr>
          <w:p w14:paraId="2677C657" w14:textId="77777777" w:rsidR="003F2F2D" w:rsidRPr="005600EC" w:rsidRDefault="009E3A06" w:rsidP="005649EA">
            <w:pPr>
              <w:pStyle w:val="TableHead"/>
              <w:jc w:val="left"/>
              <w:rPr>
                <w:szCs w:val="18"/>
              </w:rPr>
            </w:pPr>
            <w:r w:rsidRPr="005600EC">
              <w:rPr>
                <w:szCs w:val="18"/>
              </w:rPr>
              <w:t>Type</w:t>
            </w:r>
          </w:p>
        </w:tc>
        <w:tc>
          <w:tcPr>
            <w:tcW w:w="1276" w:type="dxa"/>
            <w:shd w:val="pct25" w:color="auto" w:fill="FFFFFF"/>
            <w:vAlign w:val="center"/>
          </w:tcPr>
          <w:p w14:paraId="5C00AFF3" w14:textId="77777777" w:rsidR="003F2F2D" w:rsidRPr="005600EC" w:rsidRDefault="009E3A06" w:rsidP="005649EA">
            <w:pPr>
              <w:pStyle w:val="TableHead"/>
              <w:jc w:val="left"/>
              <w:rPr>
                <w:szCs w:val="18"/>
              </w:rPr>
            </w:pPr>
            <w:r w:rsidRPr="005600EC">
              <w:rPr>
                <w:szCs w:val="18"/>
              </w:rPr>
              <w:t>Range or Enumeration</w:t>
            </w:r>
          </w:p>
        </w:tc>
        <w:tc>
          <w:tcPr>
            <w:tcW w:w="697" w:type="dxa"/>
            <w:shd w:val="pct25" w:color="auto" w:fill="FFFFFF"/>
            <w:vAlign w:val="center"/>
          </w:tcPr>
          <w:p w14:paraId="216AEDE6" w14:textId="77777777" w:rsidR="003F2F2D" w:rsidRPr="005600EC" w:rsidRDefault="009E3A06" w:rsidP="005649EA">
            <w:pPr>
              <w:pStyle w:val="TableHead"/>
              <w:jc w:val="left"/>
              <w:rPr>
                <w:szCs w:val="18"/>
              </w:rPr>
            </w:pPr>
            <w:r w:rsidRPr="005600EC">
              <w:rPr>
                <w:szCs w:val="18"/>
              </w:rPr>
              <w:t>Units</w:t>
            </w:r>
          </w:p>
        </w:tc>
        <w:tc>
          <w:tcPr>
            <w:tcW w:w="2736" w:type="dxa"/>
            <w:shd w:val="pct25" w:color="auto" w:fill="FFFFFF"/>
            <w:vAlign w:val="center"/>
          </w:tcPr>
          <w:p w14:paraId="1E354442" w14:textId="77777777" w:rsidR="003F2F2D" w:rsidRPr="005600EC" w:rsidRDefault="009E3A06" w:rsidP="005649EA">
            <w:pPr>
              <w:pStyle w:val="TableHead"/>
              <w:jc w:val="left"/>
              <w:rPr>
                <w:szCs w:val="18"/>
              </w:rPr>
            </w:pPr>
            <w:r w:rsidRPr="005600EC">
              <w:rPr>
                <w:szCs w:val="18"/>
              </w:rPr>
              <w:t>Description</w:t>
            </w:r>
          </w:p>
        </w:tc>
      </w:tr>
      <w:tr w:rsidR="009E3A06" w:rsidRPr="005600EC" w14:paraId="6DAF483D" w14:textId="77777777" w:rsidTr="005B51F7">
        <w:trPr>
          <w:cantSplit/>
          <w:jc w:val="center"/>
        </w:trPr>
        <w:tc>
          <w:tcPr>
            <w:tcW w:w="432" w:type="dxa"/>
          </w:tcPr>
          <w:p w14:paraId="15AC1CD4" w14:textId="77777777" w:rsidR="003F2F2D" w:rsidRPr="00534064" w:rsidRDefault="003F2F2D" w:rsidP="00D33615">
            <w:pPr>
              <w:pStyle w:val="TableRow"/>
            </w:pPr>
            <w:r w:rsidRPr="00534064">
              <w:t>0</w:t>
            </w:r>
          </w:p>
        </w:tc>
        <w:tc>
          <w:tcPr>
            <w:tcW w:w="1286" w:type="dxa"/>
          </w:tcPr>
          <w:p w14:paraId="06DAC05E" w14:textId="77777777" w:rsidR="003F2F2D" w:rsidRPr="00534064" w:rsidRDefault="006364F5" w:rsidP="00D33615">
            <w:pPr>
              <w:pStyle w:val="TableRow"/>
            </w:pPr>
            <w:r w:rsidRPr="00534064">
              <w:t>Pkg</w:t>
            </w:r>
            <w:r w:rsidR="009E3A06" w:rsidRPr="00534064">
              <w:t>Name</w:t>
            </w:r>
          </w:p>
        </w:tc>
        <w:tc>
          <w:tcPr>
            <w:tcW w:w="709" w:type="dxa"/>
          </w:tcPr>
          <w:p w14:paraId="11129757" w14:textId="77777777" w:rsidR="003F2F2D" w:rsidRPr="00534064" w:rsidRDefault="009E3A06" w:rsidP="00D33615">
            <w:pPr>
              <w:pStyle w:val="TableRow"/>
            </w:pPr>
            <w:r w:rsidRPr="00534064">
              <w:t>R</w:t>
            </w:r>
          </w:p>
        </w:tc>
        <w:tc>
          <w:tcPr>
            <w:tcW w:w="992" w:type="dxa"/>
          </w:tcPr>
          <w:p w14:paraId="11449922" w14:textId="77777777" w:rsidR="003F2F2D" w:rsidRPr="00534064" w:rsidRDefault="009E3A06" w:rsidP="00D33615">
            <w:pPr>
              <w:pStyle w:val="TableRow"/>
            </w:pPr>
            <w:r w:rsidRPr="00534064">
              <w:t>Single</w:t>
            </w:r>
          </w:p>
        </w:tc>
        <w:tc>
          <w:tcPr>
            <w:tcW w:w="1134" w:type="dxa"/>
          </w:tcPr>
          <w:p w14:paraId="0FB36D7E" w14:textId="77777777" w:rsidR="003F2F2D" w:rsidRPr="00534064" w:rsidRDefault="009E3A06" w:rsidP="00D33615">
            <w:pPr>
              <w:pStyle w:val="TableRow"/>
            </w:pPr>
            <w:r w:rsidRPr="00534064">
              <w:t>Mandatory</w:t>
            </w:r>
          </w:p>
        </w:tc>
        <w:tc>
          <w:tcPr>
            <w:tcW w:w="851" w:type="dxa"/>
          </w:tcPr>
          <w:p w14:paraId="717C40D4" w14:textId="77777777" w:rsidR="003F2F2D" w:rsidRPr="00534064" w:rsidRDefault="009E3A06" w:rsidP="00D33615">
            <w:pPr>
              <w:pStyle w:val="TableRow"/>
            </w:pPr>
            <w:r w:rsidRPr="00534064">
              <w:t>String</w:t>
            </w:r>
          </w:p>
        </w:tc>
        <w:tc>
          <w:tcPr>
            <w:tcW w:w="1276" w:type="dxa"/>
          </w:tcPr>
          <w:p w14:paraId="46CFFED9" w14:textId="3037062C" w:rsidR="003F2F2D" w:rsidRPr="00534064" w:rsidRDefault="006364F5" w:rsidP="00D33615">
            <w:pPr>
              <w:pStyle w:val="TableRow"/>
            </w:pPr>
            <w:r w:rsidRPr="00534064">
              <w:rPr>
                <w:color w:val="000000"/>
              </w:rPr>
              <w:t>0</w:t>
            </w:r>
            <w:ins w:id="263" w:author="Sean McIlroy" w:date="2020-06-04T13:18:00Z">
              <w:r w:rsidR="00711D5C">
                <w:rPr>
                  <w:color w:val="000000"/>
                </w:rPr>
                <w:t>..</w:t>
              </w:r>
            </w:ins>
            <w:del w:id="264" w:author="Sean McIlroy" w:date="2020-06-04T13:18:00Z">
              <w:r w:rsidRPr="00534064" w:rsidDel="00711D5C">
                <w:rPr>
                  <w:color w:val="000000"/>
                </w:rPr>
                <w:delText>-</w:delText>
              </w:r>
            </w:del>
            <w:r w:rsidRPr="00534064">
              <w:rPr>
                <w:color w:val="000000"/>
              </w:rPr>
              <w:t>255 bytes</w:t>
            </w:r>
          </w:p>
        </w:tc>
        <w:tc>
          <w:tcPr>
            <w:tcW w:w="697" w:type="dxa"/>
          </w:tcPr>
          <w:p w14:paraId="3470B229" w14:textId="77777777" w:rsidR="003F2F2D" w:rsidRPr="00534064" w:rsidRDefault="003F2F2D" w:rsidP="00D33615">
            <w:pPr>
              <w:pStyle w:val="TableRow"/>
            </w:pPr>
          </w:p>
        </w:tc>
        <w:tc>
          <w:tcPr>
            <w:tcW w:w="2736" w:type="dxa"/>
          </w:tcPr>
          <w:p w14:paraId="626F94E0" w14:textId="77777777" w:rsidR="003F2F2D" w:rsidRPr="00534064" w:rsidRDefault="009E3A06" w:rsidP="00D33615">
            <w:pPr>
              <w:pStyle w:val="TableRow"/>
            </w:pPr>
            <w:r w:rsidRPr="00534064">
              <w:t>Name of the software package</w:t>
            </w:r>
          </w:p>
        </w:tc>
      </w:tr>
      <w:tr w:rsidR="009E3A06" w:rsidRPr="005600EC" w14:paraId="1495076B" w14:textId="77777777" w:rsidTr="005B51F7">
        <w:trPr>
          <w:cantSplit/>
          <w:jc w:val="center"/>
        </w:trPr>
        <w:tc>
          <w:tcPr>
            <w:tcW w:w="432" w:type="dxa"/>
          </w:tcPr>
          <w:p w14:paraId="78733774" w14:textId="77777777" w:rsidR="003F2F2D" w:rsidRPr="00534064" w:rsidRDefault="003F2F2D" w:rsidP="00D33615">
            <w:pPr>
              <w:pStyle w:val="TableRow"/>
            </w:pPr>
            <w:r w:rsidRPr="00534064">
              <w:t>1</w:t>
            </w:r>
          </w:p>
        </w:tc>
        <w:tc>
          <w:tcPr>
            <w:tcW w:w="1286" w:type="dxa"/>
          </w:tcPr>
          <w:p w14:paraId="77236189" w14:textId="77777777" w:rsidR="003F2F2D" w:rsidRPr="00534064" w:rsidRDefault="006364F5" w:rsidP="00D33615">
            <w:pPr>
              <w:pStyle w:val="TableRow"/>
            </w:pPr>
            <w:r w:rsidRPr="00534064">
              <w:t>Pkg</w:t>
            </w:r>
            <w:r w:rsidR="009E3A06" w:rsidRPr="00534064">
              <w:t>Version</w:t>
            </w:r>
          </w:p>
        </w:tc>
        <w:tc>
          <w:tcPr>
            <w:tcW w:w="709" w:type="dxa"/>
          </w:tcPr>
          <w:p w14:paraId="2361C37A" w14:textId="77777777" w:rsidR="003F2F2D" w:rsidRPr="00534064" w:rsidRDefault="009E3A06" w:rsidP="00D33615">
            <w:pPr>
              <w:pStyle w:val="TableRow"/>
            </w:pPr>
            <w:r w:rsidRPr="00534064">
              <w:t xml:space="preserve">R </w:t>
            </w:r>
          </w:p>
        </w:tc>
        <w:tc>
          <w:tcPr>
            <w:tcW w:w="992" w:type="dxa"/>
          </w:tcPr>
          <w:p w14:paraId="7894D8CA" w14:textId="77777777" w:rsidR="003F2F2D" w:rsidRPr="00534064" w:rsidRDefault="009E3A06" w:rsidP="00D33615">
            <w:pPr>
              <w:pStyle w:val="TableRow"/>
            </w:pPr>
            <w:r w:rsidRPr="00534064">
              <w:t>Single</w:t>
            </w:r>
          </w:p>
        </w:tc>
        <w:tc>
          <w:tcPr>
            <w:tcW w:w="1134" w:type="dxa"/>
          </w:tcPr>
          <w:p w14:paraId="014DA370" w14:textId="77777777" w:rsidR="003F2F2D" w:rsidRPr="00534064" w:rsidRDefault="009E3A06" w:rsidP="00D33615">
            <w:pPr>
              <w:pStyle w:val="TableRow"/>
            </w:pPr>
            <w:r w:rsidRPr="00534064">
              <w:t>Mandatory</w:t>
            </w:r>
          </w:p>
        </w:tc>
        <w:tc>
          <w:tcPr>
            <w:tcW w:w="851" w:type="dxa"/>
          </w:tcPr>
          <w:p w14:paraId="1A83C274" w14:textId="77777777" w:rsidR="003F2F2D" w:rsidRPr="00534064" w:rsidRDefault="009E3A06" w:rsidP="00D33615">
            <w:pPr>
              <w:pStyle w:val="TableRow"/>
            </w:pPr>
            <w:r w:rsidRPr="00534064">
              <w:t>String</w:t>
            </w:r>
          </w:p>
        </w:tc>
        <w:tc>
          <w:tcPr>
            <w:tcW w:w="1276" w:type="dxa"/>
          </w:tcPr>
          <w:p w14:paraId="4BC7898C" w14:textId="55D91167" w:rsidR="003F2F2D" w:rsidRPr="00534064" w:rsidRDefault="006364F5" w:rsidP="00D33615">
            <w:pPr>
              <w:pStyle w:val="TableRow"/>
            </w:pPr>
            <w:r w:rsidRPr="00534064">
              <w:rPr>
                <w:color w:val="000000"/>
              </w:rPr>
              <w:t>0</w:t>
            </w:r>
            <w:ins w:id="265" w:author="Sean McIlroy" w:date="2020-06-04T13:18:00Z">
              <w:r w:rsidR="00711D5C">
                <w:rPr>
                  <w:color w:val="000000"/>
                </w:rPr>
                <w:t>..</w:t>
              </w:r>
            </w:ins>
            <w:del w:id="266" w:author="Sean McIlroy" w:date="2020-06-04T13:18:00Z">
              <w:r w:rsidRPr="00534064" w:rsidDel="00711D5C">
                <w:rPr>
                  <w:color w:val="000000"/>
                </w:rPr>
                <w:delText>-</w:delText>
              </w:r>
            </w:del>
            <w:r w:rsidRPr="00534064">
              <w:rPr>
                <w:color w:val="000000"/>
              </w:rPr>
              <w:t>255 bytes</w:t>
            </w:r>
          </w:p>
        </w:tc>
        <w:tc>
          <w:tcPr>
            <w:tcW w:w="697" w:type="dxa"/>
          </w:tcPr>
          <w:p w14:paraId="40F4A80C" w14:textId="77777777" w:rsidR="003F2F2D" w:rsidRPr="00534064" w:rsidRDefault="003F2F2D" w:rsidP="00D33615">
            <w:pPr>
              <w:pStyle w:val="TableRow"/>
            </w:pPr>
          </w:p>
        </w:tc>
        <w:tc>
          <w:tcPr>
            <w:tcW w:w="2736" w:type="dxa"/>
          </w:tcPr>
          <w:p w14:paraId="04DFB0FA" w14:textId="77777777" w:rsidR="003F2F2D" w:rsidRPr="00534064" w:rsidRDefault="009E3A06" w:rsidP="00D33615">
            <w:pPr>
              <w:pStyle w:val="TableRow"/>
            </w:pPr>
            <w:r w:rsidRPr="00534064">
              <w:t>Version of the software package</w:t>
            </w:r>
          </w:p>
        </w:tc>
      </w:tr>
      <w:tr w:rsidR="009E3A06" w:rsidRPr="005600EC" w14:paraId="0273F7F3" w14:textId="77777777" w:rsidTr="005B51F7">
        <w:trPr>
          <w:cantSplit/>
          <w:jc w:val="center"/>
        </w:trPr>
        <w:tc>
          <w:tcPr>
            <w:tcW w:w="432" w:type="dxa"/>
          </w:tcPr>
          <w:p w14:paraId="344A47DF" w14:textId="77777777" w:rsidR="003F2F2D" w:rsidRPr="00534064" w:rsidRDefault="003F2F2D" w:rsidP="00D33615">
            <w:pPr>
              <w:pStyle w:val="TableRow"/>
            </w:pPr>
            <w:r w:rsidRPr="00534064">
              <w:t>2</w:t>
            </w:r>
          </w:p>
        </w:tc>
        <w:tc>
          <w:tcPr>
            <w:tcW w:w="1286" w:type="dxa"/>
          </w:tcPr>
          <w:p w14:paraId="20B4121A" w14:textId="77777777" w:rsidR="003F2F2D" w:rsidRPr="00534064" w:rsidRDefault="009E3A06" w:rsidP="00D33615">
            <w:pPr>
              <w:pStyle w:val="TableRow"/>
            </w:pPr>
            <w:r w:rsidRPr="00534064">
              <w:t>Package</w:t>
            </w:r>
          </w:p>
        </w:tc>
        <w:tc>
          <w:tcPr>
            <w:tcW w:w="709" w:type="dxa"/>
          </w:tcPr>
          <w:p w14:paraId="37272BFD" w14:textId="77777777" w:rsidR="003F2F2D" w:rsidRPr="00534064" w:rsidRDefault="009E3A06" w:rsidP="00D33615">
            <w:pPr>
              <w:pStyle w:val="TableRow"/>
            </w:pPr>
            <w:r w:rsidRPr="00534064">
              <w:t>W</w:t>
            </w:r>
          </w:p>
        </w:tc>
        <w:tc>
          <w:tcPr>
            <w:tcW w:w="992" w:type="dxa"/>
          </w:tcPr>
          <w:p w14:paraId="74CF59C1" w14:textId="77777777" w:rsidR="003F2F2D" w:rsidRPr="00534064" w:rsidRDefault="009E3A06" w:rsidP="00D33615">
            <w:pPr>
              <w:pStyle w:val="TableRow"/>
            </w:pPr>
            <w:r w:rsidRPr="00534064">
              <w:t>Single</w:t>
            </w:r>
          </w:p>
        </w:tc>
        <w:tc>
          <w:tcPr>
            <w:tcW w:w="1134" w:type="dxa"/>
          </w:tcPr>
          <w:p w14:paraId="51B340F1" w14:textId="77777777" w:rsidR="003F2F2D" w:rsidRPr="00534064" w:rsidRDefault="001B6C48" w:rsidP="00D33615">
            <w:pPr>
              <w:pStyle w:val="TableRow"/>
            </w:pPr>
            <w:r>
              <w:t>Optional</w:t>
            </w:r>
          </w:p>
        </w:tc>
        <w:tc>
          <w:tcPr>
            <w:tcW w:w="851" w:type="dxa"/>
          </w:tcPr>
          <w:p w14:paraId="64CF32E4" w14:textId="77777777" w:rsidR="003F2F2D" w:rsidRPr="00534064" w:rsidRDefault="009E3A06" w:rsidP="00D33615">
            <w:pPr>
              <w:pStyle w:val="TableRow"/>
            </w:pPr>
            <w:r w:rsidRPr="00534064">
              <w:t>Opaque</w:t>
            </w:r>
          </w:p>
        </w:tc>
        <w:tc>
          <w:tcPr>
            <w:tcW w:w="1276" w:type="dxa"/>
          </w:tcPr>
          <w:p w14:paraId="7BE050C2" w14:textId="77777777" w:rsidR="003F2F2D" w:rsidRPr="00534064" w:rsidRDefault="003F2F2D" w:rsidP="00D33615">
            <w:pPr>
              <w:pStyle w:val="TableRow"/>
            </w:pPr>
          </w:p>
        </w:tc>
        <w:tc>
          <w:tcPr>
            <w:tcW w:w="697" w:type="dxa"/>
          </w:tcPr>
          <w:p w14:paraId="67870CF3" w14:textId="77777777" w:rsidR="003F2F2D" w:rsidRPr="00534064" w:rsidRDefault="003F2F2D" w:rsidP="00D33615">
            <w:pPr>
              <w:pStyle w:val="TableRow"/>
            </w:pPr>
          </w:p>
        </w:tc>
        <w:tc>
          <w:tcPr>
            <w:tcW w:w="2736" w:type="dxa"/>
          </w:tcPr>
          <w:p w14:paraId="4308A476" w14:textId="77777777" w:rsidR="001B6C48" w:rsidRDefault="009E3A06" w:rsidP="001B6C48">
            <w:pPr>
              <w:pStyle w:val="TableRow"/>
            </w:pPr>
            <w:r w:rsidRPr="00534064">
              <w:t>Software package</w:t>
            </w:r>
          </w:p>
          <w:p w14:paraId="3D9A2912" w14:textId="77777777" w:rsidR="001B6C48" w:rsidRPr="00361013" w:rsidRDefault="001B6C48" w:rsidP="001B6C48">
            <w:pPr>
              <w:pStyle w:val="TableRow"/>
            </w:pPr>
            <w:r>
              <w:t>The package c</w:t>
            </w:r>
            <w:r w:rsidRPr="006E5CD5">
              <w:t xml:space="preserve">an be </w:t>
            </w:r>
            <w:r>
              <w:t xml:space="preserve">in </w:t>
            </w:r>
            <w:r w:rsidRPr="006E5CD5">
              <w:t xml:space="preserve">one </w:t>
            </w:r>
            <w:r>
              <w:t>single software component</w:t>
            </w:r>
            <w:r w:rsidRPr="006E5CD5">
              <w:t xml:space="preserve">, </w:t>
            </w:r>
            <w:r w:rsidRPr="00361013">
              <w:t xml:space="preserve">or any delivery material used by </w:t>
            </w:r>
            <w:r w:rsidRPr="006E5CD5">
              <w:t>the Device to determine the software c</w:t>
            </w:r>
            <w:r w:rsidRPr="00361013">
              <w:t>omponent(s</w:t>
            </w:r>
            <w:r w:rsidRPr="00266220">
              <w:t>) and</w:t>
            </w:r>
            <w:r w:rsidRPr="00361013">
              <w:t xml:space="preserve"> proceed to their installation.</w:t>
            </w:r>
          </w:p>
          <w:p w14:paraId="5E266816" w14:textId="77777777" w:rsidR="003F2F2D" w:rsidRPr="00534064" w:rsidRDefault="001B6C48" w:rsidP="001B6C48">
            <w:pPr>
              <w:pStyle w:val="TableRow"/>
            </w:pPr>
            <w:r w:rsidRPr="00361013">
              <w:t>Can be archive file, executable, manifest</w:t>
            </w:r>
            <w:r w:rsidRPr="00674F69">
              <w:t>.</w:t>
            </w:r>
            <w:r>
              <w:t xml:space="preserve"> This resource to be used when it is single block of delivery</w:t>
            </w:r>
            <w:r w:rsidR="00172AD4">
              <w:t>.</w:t>
            </w:r>
          </w:p>
        </w:tc>
      </w:tr>
      <w:tr w:rsidR="009E3A06" w:rsidRPr="005600EC" w14:paraId="29029F24" w14:textId="77777777" w:rsidTr="005B51F7">
        <w:trPr>
          <w:cantSplit/>
          <w:jc w:val="center"/>
        </w:trPr>
        <w:tc>
          <w:tcPr>
            <w:tcW w:w="432" w:type="dxa"/>
          </w:tcPr>
          <w:p w14:paraId="35FBE498" w14:textId="77777777" w:rsidR="003F2F2D" w:rsidRPr="00534064" w:rsidRDefault="003F2F2D" w:rsidP="00D33615">
            <w:pPr>
              <w:pStyle w:val="TableRow"/>
            </w:pPr>
            <w:r w:rsidRPr="00534064">
              <w:t>3</w:t>
            </w:r>
          </w:p>
        </w:tc>
        <w:tc>
          <w:tcPr>
            <w:tcW w:w="1286" w:type="dxa"/>
          </w:tcPr>
          <w:p w14:paraId="1B7D615B" w14:textId="77777777" w:rsidR="009E3A06" w:rsidRPr="00534064" w:rsidRDefault="005B51F7" w:rsidP="00D33615">
            <w:pPr>
              <w:pStyle w:val="TableRow"/>
            </w:pPr>
            <w:r w:rsidRPr="00534064">
              <w:t>Package UR</w:t>
            </w:r>
            <w:r w:rsidR="009E3A06" w:rsidRPr="00534064">
              <w:t>I</w:t>
            </w:r>
          </w:p>
        </w:tc>
        <w:tc>
          <w:tcPr>
            <w:tcW w:w="709" w:type="dxa"/>
          </w:tcPr>
          <w:p w14:paraId="340CAB23" w14:textId="77777777" w:rsidR="003F2F2D" w:rsidRPr="00534064" w:rsidRDefault="009E3A06" w:rsidP="00D33615">
            <w:pPr>
              <w:pStyle w:val="TableRow"/>
            </w:pPr>
            <w:r w:rsidRPr="00534064">
              <w:t>W</w:t>
            </w:r>
          </w:p>
        </w:tc>
        <w:tc>
          <w:tcPr>
            <w:tcW w:w="992" w:type="dxa"/>
          </w:tcPr>
          <w:p w14:paraId="650E37B4" w14:textId="77777777" w:rsidR="003F2F2D" w:rsidRPr="00534064" w:rsidRDefault="009E3A06" w:rsidP="00D33615">
            <w:pPr>
              <w:pStyle w:val="TableRow"/>
            </w:pPr>
            <w:r w:rsidRPr="00534064">
              <w:t>Single</w:t>
            </w:r>
          </w:p>
        </w:tc>
        <w:tc>
          <w:tcPr>
            <w:tcW w:w="1134" w:type="dxa"/>
          </w:tcPr>
          <w:p w14:paraId="6D7BD3FF" w14:textId="77777777" w:rsidR="003F2F2D" w:rsidRPr="00534064" w:rsidRDefault="001B6C48" w:rsidP="00D33615">
            <w:pPr>
              <w:pStyle w:val="TableRow"/>
            </w:pPr>
            <w:r>
              <w:t>Optional</w:t>
            </w:r>
          </w:p>
        </w:tc>
        <w:tc>
          <w:tcPr>
            <w:tcW w:w="851" w:type="dxa"/>
          </w:tcPr>
          <w:p w14:paraId="4280D526" w14:textId="77777777" w:rsidR="003F2F2D" w:rsidRPr="00534064" w:rsidRDefault="009E3A06" w:rsidP="00D33615">
            <w:pPr>
              <w:pStyle w:val="TableRow"/>
            </w:pPr>
            <w:r w:rsidRPr="00534064">
              <w:t>String</w:t>
            </w:r>
          </w:p>
        </w:tc>
        <w:tc>
          <w:tcPr>
            <w:tcW w:w="1276" w:type="dxa"/>
          </w:tcPr>
          <w:p w14:paraId="637DE1DA" w14:textId="5B89B51C" w:rsidR="003F2F2D" w:rsidRPr="00534064" w:rsidRDefault="009E3A06" w:rsidP="00D33615">
            <w:pPr>
              <w:pStyle w:val="TableRow"/>
            </w:pPr>
            <w:r w:rsidRPr="00534064">
              <w:t>0</w:t>
            </w:r>
            <w:ins w:id="267" w:author="Sean McIlroy" w:date="2020-06-04T13:18:00Z">
              <w:r w:rsidR="00711D5C">
                <w:t>..</w:t>
              </w:r>
            </w:ins>
            <w:del w:id="268" w:author="Sean McIlroy" w:date="2020-06-04T13:18:00Z">
              <w:r w:rsidRPr="00534064" w:rsidDel="00711D5C">
                <w:delText>-</w:delText>
              </w:r>
            </w:del>
            <w:r w:rsidRPr="00534064">
              <w:t>255 bytes</w:t>
            </w:r>
          </w:p>
        </w:tc>
        <w:tc>
          <w:tcPr>
            <w:tcW w:w="697" w:type="dxa"/>
          </w:tcPr>
          <w:p w14:paraId="6F4E5A3C" w14:textId="77777777" w:rsidR="003F2F2D" w:rsidRPr="00534064" w:rsidRDefault="003F2F2D" w:rsidP="00D33615">
            <w:pPr>
              <w:pStyle w:val="TableRow"/>
            </w:pPr>
          </w:p>
        </w:tc>
        <w:tc>
          <w:tcPr>
            <w:tcW w:w="2736" w:type="dxa"/>
          </w:tcPr>
          <w:p w14:paraId="2BE89B2C" w14:textId="77777777" w:rsidR="001B6C48" w:rsidRDefault="009E3A06" w:rsidP="001B6C48">
            <w:pPr>
              <w:pStyle w:val="TableRow"/>
            </w:pPr>
            <w:r w:rsidRPr="00534064">
              <w:t>URI from where the device can download the software package by an alternative mechanism. As soon the device has received the Package URI it performs the download at the next practical opportunity.</w:t>
            </w:r>
          </w:p>
          <w:p w14:paraId="1595A5B4" w14:textId="77777777" w:rsidR="003F2F2D" w:rsidRPr="00534064" w:rsidRDefault="001B6C48" w:rsidP="001B6C48">
            <w:pPr>
              <w:pStyle w:val="TableRow"/>
            </w:pPr>
            <w:r w:rsidRPr="00674F69">
              <w:t xml:space="preserve">Can be direct link to a </w:t>
            </w:r>
            <w:r>
              <w:t>single software c</w:t>
            </w:r>
            <w:r w:rsidRPr="00674F69">
              <w:t>omponent or link to archive</w:t>
            </w:r>
            <w:r>
              <w:t xml:space="preserve"> file, executable, or manifest,</w:t>
            </w:r>
            <w:r w:rsidRPr="00674F69">
              <w:t xml:space="preserve"> used by the Device to </w:t>
            </w:r>
            <w:r>
              <w:t>determine, then access to the software c</w:t>
            </w:r>
            <w:r w:rsidRPr="00674F69">
              <w:t>omponent(s).</w:t>
            </w:r>
            <w:r>
              <w:t xml:space="preserve"> This resource to be used when it is single block of delivery</w:t>
            </w:r>
            <w:r w:rsidR="00172AD4">
              <w:t>.</w:t>
            </w:r>
          </w:p>
        </w:tc>
      </w:tr>
      <w:tr w:rsidR="009E3A06" w:rsidRPr="005600EC" w14:paraId="32C8ADFF" w14:textId="77777777" w:rsidTr="005B51F7">
        <w:trPr>
          <w:cantSplit/>
          <w:jc w:val="center"/>
        </w:trPr>
        <w:tc>
          <w:tcPr>
            <w:tcW w:w="432" w:type="dxa"/>
          </w:tcPr>
          <w:p w14:paraId="649FFD1F" w14:textId="77777777" w:rsidR="003F2F2D" w:rsidRPr="00534064" w:rsidRDefault="003F2F2D" w:rsidP="00D33615">
            <w:pPr>
              <w:pStyle w:val="TableRow"/>
            </w:pPr>
            <w:r w:rsidRPr="00534064">
              <w:t>4</w:t>
            </w:r>
          </w:p>
        </w:tc>
        <w:tc>
          <w:tcPr>
            <w:tcW w:w="1286" w:type="dxa"/>
          </w:tcPr>
          <w:p w14:paraId="68BE6E51" w14:textId="77777777" w:rsidR="003F2F2D" w:rsidRPr="00534064" w:rsidRDefault="009E3A06" w:rsidP="00D33615">
            <w:pPr>
              <w:pStyle w:val="TableRow"/>
            </w:pPr>
            <w:r w:rsidRPr="00534064">
              <w:t>Install</w:t>
            </w:r>
          </w:p>
        </w:tc>
        <w:tc>
          <w:tcPr>
            <w:tcW w:w="709" w:type="dxa"/>
          </w:tcPr>
          <w:p w14:paraId="6C9B1461" w14:textId="77777777" w:rsidR="003F2F2D" w:rsidRPr="00534064" w:rsidRDefault="009E3A06" w:rsidP="00D33615">
            <w:pPr>
              <w:pStyle w:val="TableRow"/>
            </w:pPr>
            <w:r w:rsidRPr="00534064">
              <w:t>E</w:t>
            </w:r>
          </w:p>
        </w:tc>
        <w:tc>
          <w:tcPr>
            <w:tcW w:w="992" w:type="dxa"/>
          </w:tcPr>
          <w:p w14:paraId="1469D037" w14:textId="77777777" w:rsidR="003F2F2D" w:rsidRPr="00534064" w:rsidRDefault="009E3A06" w:rsidP="00D33615">
            <w:pPr>
              <w:pStyle w:val="TableRow"/>
            </w:pPr>
            <w:r w:rsidRPr="00534064">
              <w:t>Single</w:t>
            </w:r>
          </w:p>
        </w:tc>
        <w:tc>
          <w:tcPr>
            <w:tcW w:w="1134" w:type="dxa"/>
          </w:tcPr>
          <w:p w14:paraId="3A6594F0" w14:textId="77777777" w:rsidR="003F2F2D" w:rsidRPr="00534064" w:rsidRDefault="009E3A06" w:rsidP="00D33615">
            <w:pPr>
              <w:pStyle w:val="TableRow"/>
            </w:pPr>
            <w:r w:rsidRPr="00534064">
              <w:t>Mandatory</w:t>
            </w:r>
          </w:p>
        </w:tc>
        <w:tc>
          <w:tcPr>
            <w:tcW w:w="851" w:type="dxa"/>
          </w:tcPr>
          <w:p w14:paraId="660F958D" w14:textId="77777777" w:rsidR="003F2F2D" w:rsidRPr="00534064" w:rsidRDefault="003F2F2D" w:rsidP="00D33615">
            <w:pPr>
              <w:pStyle w:val="TableRow"/>
            </w:pPr>
          </w:p>
        </w:tc>
        <w:tc>
          <w:tcPr>
            <w:tcW w:w="1276" w:type="dxa"/>
          </w:tcPr>
          <w:p w14:paraId="7EE91E4E" w14:textId="77777777" w:rsidR="003F2F2D" w:rsidRPr="00534064" w:rsidRDefault="003F2F2D" w:rsidP="00D33615">
            <w:pPr>
              <w:pStyle w:val="TableRow"/>
            </w:pPr>
          </w:p>
        </w:tc>
        <w:tc>
          <w:tcPr>
            <w:tcW w:w="697" w:type="dxa"/>
          </w:tcPr>
          <w:p w14:paraId="503C9F9B" w14:textId="77777777" w:rsidR="003F2F2D" w:rsidRPr="00534064" w:rsidRDefault="003F2F2D" w:rsidP="00D33615">
            <w:pPr>
              <w:pStyle w:val="TableRow"/>
            </w:pPr>
          </w:p>
        </w:tc>
        <w:tc>
          <w:tcPr>
            <w:tcW w:w="2736" w:type="dxa"/>
          </w:tcPr>
          <w:p w14:paraId="40C3CE28" w14:textId="77777777" w:rsidR="003F2F2D" w:rsidRPr="00534064" w:rsidRDefault="009E3A06" w:rsidP="00BB07C7">
            <w:pPr>
              <w:pStyle w:val="TableRow"/>
            </w:pPr>
            <w:r w:rsidRPr="00534064">
              <w:t>Instal</w:t>
            </w:r>
            <w:r w:rsidR="00D35B30" w:rsidRPr="00534064">
              <w:t>l</w:t>
            </w:r>
            <w:r w:rsidRPr="00534064">
              <w:t xml:space="preserve">s software </w:t>
            </w:r>
            <w:r w:rsidR="00D35B30" w:rsidRPr="00534064">
              <w:t>from</w:t>
            </w:r>
            <w:r w:rsidR="00534064">
              <w:t xml:space="preserve"> the </w:t>
            </w:r>
            <w:r w:rsidRPr="00534064">
              <w:t xml:space="preserve">package </w:t>
            </w:r>
            <w:r w:rsidR="00D35B30" w:rsidRPr="00534064">
              <w:t xml:space="preserve">either </w:t>
            </w:r>
            <w:r w:rsidRPr="00534064">
              <w:t>stored in Package</w:t>
            </w:r>
            <w:r w:rsidR="00D35B30" w:rsidRPr="00534064">
              <w:t xml:space="preserve"> resource</w:t>
            </w:r>
            <w:r w:rsidRPr="00534064">
              <w:t>, or, downloaded from the Package URI.</w:t>
            </w:r>
            <w:r w:rsidR="008A6855">
              <w:t xml:space="preserve"> </w:t>
            </w:r>
            <w:r w:rsidRPr="00534064">
              <w:t xml:space="preserve">This Resource is only executable when the value of the State Resource is </w:t>
            </w:r>
            <w:r w:rsidR="00D35B30" w:rsidRPr="00534064">
              <w:t>DELIVERED</w:t>
            </w:r>
            <w:r w:rsidRPr="00534064">
              <w:t>.</w:t>
            </w:r>
          </w:p>
        </w:tc>
      </w:tr>
      <w:tr w:rsidR="00D35B30" w:rsidRPr="005600EC" w14:paraId="5BDE3FC5" w14:textId="77777777" w:rsidTr="005B51F7">
        <w:trPr>
          <w:cantSplit/>
          <w:jc w:val="center"/>
        </w:trPr>
        <w:tc>
          <w:tcPr>
            <w:tcW w:w="432" w:type="dxa"/>
          </w:tcPr>
          <w:p w14:paraId="57C7E4D4" w14:textId="77777777" w:rsidR="00D35B30" w:rsidRPr="00534064" w:rsidRDefault="00D35B30" w:rsidP="00D33615">
            <w:pPr>
              <w:pStyle w:val="TableRow"/>
            </w:pPr>
            <w:r w:rsidRPr="00534064">
              <w:lastRenderedPageBreak/>
              <w:t>5</w:t>
            </w:r>
          </w:p>
        </w:tc>
        <w:tc>
          <w:tcPr>
            <w:tcW w:w="1286" w:type="dxa"/>
          </w:tcPr>
          <w:p w14:paraId="2AA28703" w14:textId="77777777" w:rsidR="00D35B30" w:rsidRPr="00534064" w:rsidRDefault="00D35B30" w:rsidP="00D33615">
            <w:pPr>
              <w:pStyle w:val="TableRow"/>
            </w:pPr>
            <w:r w:rsidRPr="00534064">
              <w:t>Checkpoint</w:t>
            </w:r>
          </w:p>
        </w:tc>
        <w:tc>
          <w:tcPr>
            <w:tcW w:w="709" w:type="dxa"/>
          </w:tcPr>
          <w:p w14:paraId="38224A71" w14:textId="77777777" w:rsidR="00D35B30" w:rsidRPr="00534064" w:rsidRDefault="00D35B30" w:rsidP="00D33615">
            <w:pPr>
              <w:pStyle w:val="TableRow"/>
            </w:pPr>
            <w:r w:rsidRPr="00534064">
              <w:t>R</w:t>
            </w:r>
          </w:p>
        </w:tc>
        <w:tc>
          <w:tcPr>
            <w:tcW w:w="992" w:type="dxa"/>
          </w:tcPr>
          <w:p w14:paraId="168EAE6A" w14:textId="77777777" w:rsidR="00D35B30" w:rsidRPr="00534064" w:rsidRDefault="00D35B30" w:rsidP="00D33615">
            <w:pPr>
              <w:pStyle w:val="TableRow"/>
            </w:pPr>
            <w:r w:rsidRPr="00534064">
              <w:t>Single</w:t>
            </w:r>
          </w:p>
        </w:tc>
        <w:tc>
          <w:tcPr>
            <w:tcW w:w="1134" w:type="dxa"/>
          </w:tcPr>
          <w:p w14:paraId="7AC5D86B" w14:textId="77777777" w:rsidR="00D35B30" w:rsidRPr="00534064" w:rsidRDefault="00D35B30" w:rsidP="00D33615">
            <w:pPr>
              <w:pStyle w:val="TableRow"/>
            </w:pPr>
            <w:r w:rsidRPr="00534064">
              <w:t>Optional</w:t>
            </w:r>
          </w:p>
        </w:tc>
        <w:tc>
          <w:tcPr>
            <w:tcW w:w="851" w:type="dxa"/>
          </w:tcPr>
          <w:p w14:paraId="130C7EC1" w14:textId="77777777" w:rsidR="00D35B30" w:rsidRPr="00534064" w:rsidRDefault="00D35B30" w:rsidP="00D33615">
            <w:pPr>
              <w:pStyle w:val="TableRow"/>
            </w:pPr>
            <w:r w:rsidRPr="00534064">
              <w:t>Objlnk</w:t>
            </w:r>
          </w:p>
        </w:tc>
        <w:tc>
          <w:tcPr>
            <w:tcW w:w="1276" w:type="dxa"/>
          </w:tcPr>
          <w:p w14:paraId="61676B95" w14:textId="77777777" w:rsidR="00D35B30" w:rsidRPr="00534064" w:rsidRDefault="00D35B30" w:rsidP="00D33615">
            <w:pPr>
              <w:pStyle w:val="TableRow"/>
            </w:pPr>
          </w:p>
        </w:tc>
        <w:tc>
          <w:tcPr>
            <w:tcW w:w="697" w:type="dxa"/>
          </w:tcPr>
          <w:p w14:paraId="5797192E" w14:textId="77777777" w:rsidR="00D35B30" w:rsidRPr="00534064" w:rsidRDefault="00D35B30" w:rsidP="00D33615">
            <w:pPr>
              <w:pStyle w:val="TableRow"/>
            </w:pPr>
          </w:p>
        </w:tc>
        <w:tc>
          <w:tcPr>
            <w:tcW w:w="2736" w:type="dxa"/>
          </w:tcPr>
          <w:p w14:paraId="5AADE2AF" w14:textId="77777777" w:rsidR="00D35B30" w:rsidRPr="00534064" w:rsidRDefault="00D35B30" w:rsidP="008A6855">
            <w:pPr>
              <w:pStyle w:val="TableRow"/>
            </w:pPr>
            <w:r w:rsidRPr="00534064">
              <w:rPr>
                <w:lang w:val="de-DE" w:eastAsia="de-DE"/>
              </w:rPr>
              <w:t>Link to a Checkpoint“ object which allows to specify conditions/dependencies for a software update. E.g. power connected, sufficient memory, target system.</w:t>
            </w:r>
          </w:p>
        </w:tc>
      </w:tr>
      <w:tr w:rsidR="009E3A06" w:rsidRPr="00361013" w14:paraId="4AB043BD" w14:textId="77777777" w:rsidTr="005B51F7">
        <w:trPr>
          <w:cantSplit/>
          <w:jc w:val="center"/>
        </w:trPr>
        <w:tc>
          <w:tcPr>
            <w:tcW w:w="432" w:type="dxa"/>
          </w:tcPr>
          <w:p w14:paraId="78414D7E" w14:textId="77777777" w:rsidR="009E3A06" w:rsidRPr="002B7825" w:rsidRDefault="009E3A06" w:rsidP="00D33615">
            <w:pPr>
              <w:pStyle w:val="TableRow"/>
            </w:pPr>
            <w:r w:rsidRPr="002B7825">
              <w:t>6</w:t>
            </w:r>
          </w:p>
        </w:tc>
        <w:tc>
          <w:tcPr>
            <w:tcW w:w="1286" w:type="dxa"/>
          </w:tcPr>
          <w:p w14:paraId="7C46CE4F" w14:textId="77777777" w:rsidR="009E3A06" w:rsidRPr="005A758A" w:rsidRDefault="009E3A06" w:rsidP="00D33615">
            <w:pPr>
              <w:pStyle w:val="TableRow"/>
            </w:pPr>
            <w:r w:rsidRPr="005A758A">
              <w:t>Uninstall</w:t>
            </w:r>
          </w:p>
        </w:tc>
        <w:tc>
          <w:tcPr>
            <w:tcW w:w="709" w:type="dxa"/>
          </w:tcPr>
          <w:p w14:paraId="4365B080" w14:textId="77777777" w:rsidR="009E3A06" w:rsidRPr="005A758A" w:rsidRDefault="009E3A06" w:rsidP="00D33615">
            <w:pPr>
              <w:pStyle w:val="TableRow"/>
            </w:pPr>
            <w:r w:rsidRPr="005A758A">
              <w:t>E</w:t>
            </w:r>
          </w:p>
        </w:tc>
        <w:tc>
          <w:tcPr>
            <w:tcW w:w="992" w:type="dxa"/>
          </w:tcPr>
          <w:p w14:paraId="2F30E575" w14:textId="77777777" w:rsidR="009E3A06" w:rsidRPr="002A4F36" w:rsidRDefault="009E3A06" w:rsidP="00D33615">
            <w:pPr>
              <w:pStyle w:val="TableRow"/>
            </w:pPr>
            <w:r w:rsidRPr="002A4F36">
              <w:t>Single</w:t>
            </w:r>
          </w:p>
        </w:tc>
        <w:tc>
          <w:tcPr>
            <w:tcW w:w="1134" w:type="dxa"/>
          </w:tcPr>
          <w:p w14:paraId="01DF93DF" w14:textId="77777777" w:rsidR="009E3A06" w:rsidRPr="002A4F36" w:rsidRDefault="009E3A06" w:rsidP="00D33615">
            <w:pPr>
              <w:pStyle w:val="TableRow"/>
            </w:pPr>
            <w:r w:rsidRPr="002A4F36">
              <w:t>Mandatory</w:t>
            </w:r>
          </w:p>
        </w:tc>
        <w:tc>
          <w:tcPr>
            <w:tcW w:w="851" w:type="dxa"/>
          </w:tcPr>
          <w:p w14:paraId="793887BB" w14:textId="77777777" w:rsidR="009E3A06" w:rsidRPr="00ED2DC6" w:rsidRDefault="009E3A06" w:rsidP="00D33615">
            <w:pPr>
              <w:pStyle w:val="TableRow"/>
            </w:pPr>
            <w:r w:rsidRPr="00ED2DC6">
              <w:t>-</w:t>
            </w:r>
          </w:p>
        </w:tc>
        <w:tc>
          <w:tcPr>
            <w:tcW w:w="1276" w:type="dxa"/>
          </w:tcPr>
          <w:p w14:paraId="08BC1A35" w14:textId="77777777" w:rsidR="009E3A06" w:rsidRPr="00ED2DC6" w:rsidRDefault="009E3A06" w:rsidP="00D33615">
            <w:pPr>
              <w:pStyle w:val="TableRow"/>
            </w:pPr>
          </w:p>
        </w:tc>
        <w:tc>
          <w:tcPr>
            <w:tcW w:w="697" w:type="dxa"/>
          </w:tcPr>
          <w:p w14:paraId="334624D1" w14:textId="77777777" w:rsidR="009E3A06" w:rsidRPr="00ED2DC6" w:rsidRDefault="009E3A06" w:rsidP="00D33615">
            <w:pPr>
              <w:pStyle w:val="TableRow"/>
            </w:pPr>
          </w:p>
        </w:tc>
        <w:tc>
          <w:tcPr>
            <w:tcW w:w="2736" w:type="dxa"/>
          </w:tcPr>
          <w:p w14:paraId="24FF3D4B" w14:textId="77777777" w:rsidR="008A6855" w:rsidRPr="00ED2DC6" w:rsidRDefault="009E3A06" w:rsidP="008A6855">
            <w:pPr>
              <w:pStyle w:val="TableRow"/>
            </w:pPr>
            <w:r w:rsidRPr="00ED2DC6">
              <w:t>Uninstalls the software package</w:t>
            </w:r>
            <w:r w:rsidR="008A6855" w:rsidRPr="00ED2DC6">
              <w:t>.</w:t>
            </w:r>
          </w:p>
          <w:p w14:paraId="6EDF3824" w14:textId="77777777" w:rsidR="008A6855" w:rsidRPr="00ED2DC6" w:rsidRDefault="008A6855" w:rsidP="008A6855">
            <w:pPr>
              <w:pStyle w:val="TableRow"/>
            </w:pPr>
            <w:r w:rsidRPr="00ED2DC6">
              <w:t>This executable resource may have one argument.</w:t>
            </w:r>
          </w:p>
          <w:p w14:paraId="0479AB60" w14:textId="77777777" w:rsidR="009E3A06" w:rsidRPr="005A758A" w:rsidRDefault="008A6855" w:rsidP="008A6855">
            <w:pPr>
              <w:pStyle w:val="TableRow"/>
            </w:pPr>
            <w:r w:rsidRPr="001B6C48">
              <w:t>If used with no</w:t>
            </w:r>
            <w:r w:rsidR="00D35B30" w:rsidRPr="001B6C48">
              <w:t xml:space="preserve"> </w:t>
            </w:r>
            <w:r w:rsidRPr="001B6C48">
              <w:t xml:space="preserve">argument or argument is 0, the Package is </w:t>
            </w:r>
            <w:r w:rsidR="00D35B30" w:rsidRPr="001B6C48">
              <w:t>remove</w:t>
            </w:r>
            <w:r w:rsidRPr="001B6C48">
              <w:t>d</w:t>
            </w:r>
            <w:r w:rsidR="00D35B30" w:rsidRPr="001B6C48">
              <w:t xml:space="preserve"> i</w:t>
            </w:r>
            <w:r w:rsidR="00D35B30" w:rsidRPr="009E1B53">
              <w:t xml:space="preserve"> from the Device</w:t>
            </w:r>
            <w:r w:rsidRPr="009E1B53">
              <w:t>.</w:t>
            </w:r>
            <w:r w:rsidR="00D35B30" w:rsidRPr="009E1B53">
              <w:t xml:space="preserve"> </w:t>
            </w:r>
            <w:r w:rsidRPr="009E1B53">
              <w:t xml:space="preserve">If the argument is 1 (“ForUpdate”), the Client MUST prepare itself for receiving a Package used to upgrade the Software already in place. </w:t>
            </w:r>
            <w:r w:rsidR="006364F5" w:rsidRPr="00172AD4">
              <w:rPr>
                <w:color w:val="000000"/>
              </w:rPr>
              <w:t xml:space="preserve">Update </w:t>
            </w:r>
            <w:r w:rsidR="00D35B30" w:rsidRPr="00361013">
              <w:rPr>
                <w:color w:val="000000"/>
              </w:rPr>
              <w:t>S</w:t>
            </w:r>
            <w:r w:rsidR="006364F5" w:rsidRPr="00361013">
              <w:rPr>
                <w:color w:val="000000"/>
              </w:rPr>
              <w:t>tate</w:t>
            </w:r>
            <w:r w:rsidRPr="00361013">
              <w:rPr>
                <w:color w:val="000000"/>
              </w:rPr>
              <w:t xml:space="preserve"> is set</w:t>
            </w:r>
            <w:r w:rsidR="006364F5" w:rsidRPr="002B7825">
              <w:rPr>
                <w:color w:val="000000"/>
              </w:rPr>
              <w:t xml:space="preserve"> back to </w:t>
            </w:r>
            <w:r w:rsidR="00D35B30" w:rsidRPr="005A758A">
              <w:rPr>
                <w:color w:val="000000"/>
              </w:rPr>
              <w:t>INITIAL state.</w:t>
            </w:r>
          </w:p>
        </w:tc>
      </w:tr>
      <w:tr w:rsidR="009E3A06" w:rsidRPr="005600EC" w14:paraId="5EDD8AAD" w14:textId="77777777" w:rsidTr="005B51F7">
        <w:trPr>
          <w:cantSplit/>
          <w:jc w:val="center"/>
        </w:trPr>
        <w:tc>
          <w:tcPr>
            <w:tcW w:w="432" w:type="dxa"/>
          </w:tcPr>
          <w:p w14:paraId="67237689" w14:textId="77777777" w:rsidR="009E3A06" w:rsidRPr="00534064" w:rsidRDefault="009E3A06" w:rsidP="00D33615">
            <w:pPr>
              <w:pStyle w:val="TableRow"/>
            </w:pPr>
            <w:r w:rsidRPr="00534064">
              <w:lastRenderedPageBreak/>
              <w:t>7</w:t>
            </w:r>
          </w:p>
        </w:tc>
        <w:tc>
          <w:tcPr>
            <w:tcW w:w="1286" w:type="dxa"/>
          </w:tcPr>
          <w:p w14:paraId="56874D8B" w14:textId="77777777" w:rsidR="009E3A06" w:rsidRPr="00534064" w:rsidRDefault="009E3A06" w:rsidP="00D33615">
            <w:pPr>
              <w:pStyle w:val="TableRow"/>
            </w:pPr>
            <w:r w:rsidRPr="00534064">
              <w:t xml:space="preserve">Update </w:t>
            </w:r>
            <w:r w:rsidR="006364F5" w:rsidRPr="00534064">
              <w:t>S</w:t>
            </w:r>
            <w:r w:rsidRPr="00534064">
              <w:t>tate</w:t>
            </w:r>
          </w:p>
        </w:tc>
        <w:tc>
          <w:tcPr>
            <w:tcW w:w="709" w:type="dxa"/>
          </w:tcPr>
          <w:p w14:paraId="1FB6BD4B" w14:textId="77777777" w:rsidR="009E3A06" w:rsidRPr="00534064" w:rsidRDefault="009E3A06" w:rsidP="00D33615">
            <w:pPr>
              <w:pStyle w:val="TableRow"/>
            </w:pPr>
            <w:r w:rsidRPr="00534064">
              <w:t>R</w:t>
            </w:r>
          </w:p>
        </w:tc>
        <w:tc>
          <w:tcPr>
            <w:tcW w:w="992" w:type="dxa"/>
          </w:tcPr>
          <w:p w14:paraId="40889A06" w14:textId="77777777" w:rsidR="009E3A06" w:rsidRPr="00534064" w:rsidRDefault="009E3A06" w:rsidP="00D33615">
            <w:pPr>
              <w:pStyle w:val="TableRow"/>
            </w:pPr>
            <w:r w:rsidRPr="00534064">
              <w:t>Single</w:t>
            </w:r>
          </w:p>
        </w:tc>
        <w:tc>
          <w:tcPr>
            <w:tcW w:w="1134" w:type="dxa"/>
          </w:tcPr>
          <w:p w14:paraId="53899F5C" w14:textId="77777777" w:rsidR="009E3A06" w:rsidRPr="00534064" w:rsidRDefault="009E3A06" w:rsidP="00D33615">
            <w:pPr>
              <w:pStyle w:val="TableRow"/>
            </w:pPr>
            <w:r w:rsidRPr="00534064">
              <w:t>Mandatory</w:t>
            </w:r>
          </w:p>
        </w:tc>
        <w:tc>
          <w:tcPr>
            <w:tcW w:w="851" w:type="dxa"/>
          </w:tcPr>
          <w:p w14:paraId="61B37BB0" w14:textId="77777777" w:rsidR="009E3A06" w:rsidRPr="00534064" w:rsidRDefault="009E3A06" w:rsidP="00D33615">
            <w:pPr>
              <w:pStyle w:val="TableRow"/>
            </w:pPr>
            <w:r w:rsidRPr="00534064">
              <w:t>Integer</w:t>
            </w:r>
          </w:p>
        </w:tc>
        <w:tc>
          <w:tcPr>
            <w:tcW w:w="1276" w:type="dxa"/>
          </w:tcPr>
          <w:p w14:paraId="3D9D0506" w14:textId="77F8DABB" w:rsidR="009E3A06" w:rsidRPr="00534064" w:rsidRDefault="00465102" w:rsidP="00D33615">
            <w:pPr>
              <w:pStyle w:val="TableRow"/>
            </w:pPr>
            <w:r>
              <w:t>0</w:t>
            </w:r>
            <w:ins w:id="269" w:author="Sean McIlroy" w:date="2020-06-04T13:19:00Z">
              <w:r w:rsidR="00711D5C">
                <w:t>..</w:t>
              </w:r>
            </w:ins>
            <w:del w:id="270" w:author="Sean McIlroy" w:date="2020-06-04T13:19:00Z">
              <w:r w:rsidR="009E3A06" w:rsidRPr="00534064" w:rsidDel="00711D5C">
                <w:delText>-</w:delText>
              </w:r>
            </w:del>
            <w:r w:rsidR="00D35B30" w:rsidRPr="00534064">
              <w:t>4</w:t>
            </w:r>
          </w:p>
        </w:tc>
        <w:tc>
          <w:tcPr>
            <w:tcW w:w="697" w:type="dxa"/>
          </w:tcPr>
          <w:p w14:paraId="4BD69B35" w14:textId="77777777" w:rsidR="009E3A06" w:rsidRPr="00534064" w:rsidRDefault="009E3A06" w:rsidP="00D33615">
            <w:pPr>
              <w:pStyle w:val="TableRow"/>
            </w:pPr>
          </w:p>
        </w:tc>
        <w:tc>
          <w:tcPr>
            <w:tcW w:w="2736" w:type="dxa"/>
          </w:tcPr>
          <w:p w14:paraId="030D2CE7" w14:textId="77777777" w:rsidR="001F115C" w:rsidRPr="00534064" w:rsidRDefault="009E3A06" w:rsidP="00D33615">
            <w:pPr>
              <w:pStyle w:val="TableRow"/>
            </w:pPr>
            <w:r w:rsidRPr="00534064">
              <w:t>Indicates current state with respect to this software update. This va</w:t>
            </w:r>
            <w:r w:rsidR="001C4BF1">
              <w:t xml:space="preserve">lue is set by the </w:t>
            </w:r>
            <w:r w:rsidR="008E3064">
              <w:t>LwM2M</w:t>
            </w:r>
            <w:r w:rsidR="001C4BF1">
              <w:t xml:space="preserve"> Client.</w:t>
            </w:r>
          </w:p>
          <w:p w14:paraId="2B805BEE" w14:textId="77777777" w:rsidR="00BB07C7" w:rsidRPr="00534064" w:rsidRDefault="00465102" w:rsidP="00D35B30">
            <w:pPr>
              <w:pStyle w:val="TableRow"/>
            </w:pPr>
            <w:r>
              <w:t>0</w:t>
            </w:r>
            <w:r w:rsidR="009E3A06" w:rsidRPr="00534064">
              <w:t xml:space="preserve">: </w:t>
            </w:r>
            <w:r w:rsidR="00D35B30" w:rsidRPr="00534064">
              <w:t>INITIAL</w:t>
            </w:r>
          </w:p>
          <w:p w14:paraId="76539446" w14:textId="77777777" w:rsidR="00BB07C7" w:rsidRPr="00534064" w:rsidRDefault="00ED4258" w:rsidP="00D35B30">
            <w:pPr>
              <w:pStyle w:val="TableRow"/>
            </w:pPr>
            <w:r w:rsidRPr="00534064">
              <w:t>B</w:t>
            </w:r>
            <w:r w:rsidR="009E3A06" w:rsidRPr="00534064">
              <w:t>efore downloading</w:t>
            </w:r>
            <w:r w:rsidRPr="00534064">
              <w:t>.</w:t>
            </w:r>
          </w:p>
          <w:p w14:paraId="7F6C37F6" w14:textId="77777777" w:rsidR="001F115C" w:rsidRPr="00534064" w:rsidRDefault="00D35B30" w:rsidP="00D33615">
            <w:pPr>
              <w:pStyle w:val="TableRow"/>
            </w:pPr>
            <w:r w:rsidRPr="00534064">
              <w:t xml:space="preserve">(see </w:t>
            </w:r>
            <w:r w:rsidR="00534064">
              <w:fldChar w:fldCharType="begin"/>
            </w:r>
            <w:r w:rsidR="00534064">
              <w:instrText xml:space="preserve"> REF _Ref411416930 \r \h </w:instrText>
            </w:r>
            <w:r w:rsidR="00534064">
              <w:fldChar w:fldCharType="separate"/>
            </w:r>
            <w:r w:rsidR="0093343A">
              <w:t>5.1.2.1</w:t>
            </w:r>
            <w:r w:rsidR="00534064">
              <w:fldChar w:fldCharType="end"/>
            </w:r>
            <w:r w:rsidRPr="00534064">
              <w:t>)</w:t>
            </w:r>
          </w:p>
          <w:p w14:paraId="75ABE65A" w14:textId="77777777" w:rsidR="00ED4258" w:rsidRPr="00534064" w:rsidRDefault="00465102" w:rsidP="00403F2D">
            <w:pPr>
              <w:pStyle w:val="TableRow"/>
            </w:pPr>
            <w:r>
              <w:t>1</w:t>
            </w:r>
            <w:r w:rsidR="009E3A06" w:rsidRPr="00534064">
              <w:t>: D</w:t>
            </w:r>
            <w:r w:rsidR="006364F5" w:rsidRPr="00534064">
              <w:t>OWNLOAD</w:t>
            </w:r>
            <w:r w:rsidR="00D35B30" w:rsidRPr="00534064">
              <w:t xml:space="preserve"> STARTED</w:t>
            </w:r>
          </w:p>
          <w:p w14:paraId="5EB112FD" w14:textId="77777777" w:rsidR="00BB07C7" w:rsidRPr="00534064" w:rsidRDefault="00ED4258" w:rsidP="00403F2D">
            <w:pPr>
              <w:pStyle w:val="TableRow"/>
            </w:pPr>
            <w:r w:rsidRPr="00534064">
              <w:t>T</w:t>
            </w:r>
            <w:r w:rsidR="00403F2D" w:rsidRPr="00534064">
              <w:t>he downloading process has started and is on-going</w:t>
            </w:r>
            <w:r w:rsidRPr="00534064">
              <w:t>.</w:t>
            </w:r>
          </w:p>
          <w:p w14:paraId="4A325D55" w14:textId="77777777" w:rsidR="001F115C" w:rsidRPr="00534064" w:rsidRDefault="00403F2D" w:rsidP="00D33615">
            <w:pPr>
              <w:pStyle w:val="TableRow"/>
            </w:pPr>
            <w:r w:rsidRPr="00534064">
              <w:t xml:space="preserve">(see </w:t>
            </w:r>
            <w:r w:rsidR="00534064">
              <w:fldChar w:fldCharType="begin"/>
            </w:r>
            <w:r w:rsidR="00534064">
              <w:instrText xml:space="preserve"> REF _Ref411416940 \r \h </w:instrText>
            </w:r>
            <w:r w:rsidR="00534064">
              <w:fldChar w:fldCharType="separate"/>
            </w:r>
            <w:r w:rsidR="0093343A">
              <w:t>5.1.2.2</w:t>
            </w:r>
            <w:r w:rsidR="00534064">
              <w:fldChar w:fldCharType="end"/>
            </w:r>
            <w:r w:rsidRPr="00534064">
              <w:t>)</w:t>
            </w:r>
          </w:p>
          <w:p w14:paraId="09337587" w14:textId="77777777" w:rsidR="009A7825" w:rsidRPr="00534064" w:rsidRDefault="00465102" w:rsidP="00D33615">
            <w:pPr>
              <w:pStyle w:val="TableRow"/>
            </w:pPr>
            <w:r>
              <w:t>2</w:t>
            </w:r>
            <w:r w:rsidR="009E3A06" w:rsidRPr="00534064">
              <w:t>: D</w:t>
            </w:r>
            <w:r w:rsidR="006364F5" w:rsidRPr="00534064">
              <w:t>OWNLOADED</w:t>
            </w:r>
          </w:p>
          <w:p w14:paraId="163061E2" w14:textId="77777777" w:rsidR="00BB07C7" w:rsidRPr="00534064" w:rsidRDefault="00ED4258" w:rsidP="00D33615">
            <w:pPr>
              <w:pStyle w:val="TableRow"/>
            </w:pPr>
            <w:r w:rsidRPr="00534064">
              <w:t>T</w:t>
            </w:r>
            <w:r w:rsidR="00BB07C7" w:rsidRPr="00534064">
              <w:t xml:space="preserve">he package has been completely </w:t>
            </w:r>
            <w:r w:rsidR="00403F2D" w:rsidRPr="00534064">
              <w:t xml:space="preserve">downloaded </w:t>
            </w:r>
          </w:p>
          <w:p w14:paraId="5927EA86" w14:textId="77777777" w:rsidR="001F115C" w:rsidRPr="00534064" w:rsidRDefault="00403F2D" w:rsidP="00D33615">
            <w:pPr>
              <w:pStyle w:val="TableRow"/>
            </w:pPr>
            <w:r w:rsidRPr="00534064">
              <w:t xml:space="preserve">(see </w:t>
            </w:r>
            <w:r w:rsidR="00534064">
              <w:fldChar w:fldCharType="begin"/>
            </w:r>
            <w:r w:rsidR="00534064">
              <w:instrText xml:space="preserve"> REF _Ref411416948 \r \h </w:instrText>
            </w:r>
            <w:r w:rsidR="00534064">
              <w:fldChar w:fldCharType="separate"/>
            </w:r>
            <w:r w:rsidR="0093343A">
              <w:t>5.1.2.3</w:t>
            </w:r>
            <w:r w:rsidR="00534064">
              <w:fldChar w:fldCharType="end"/>
            </w:r>
            <w:r w:rsidRPr="00534064">
              <w:t>)</w:t>
            </w:r>
          </w:p>
          <w:p w14:paraId="6B5D0532" w14:textId="77777777" w:rsidR="00BB07C7" w:rsidRPr="00534064" w:rsidRDefault="00465102" w:rsidP="00BB07C7">
            <w:pPr>
              <w:pStyle w:val="TableRow"/>
            </w:pPr>
            <w:r>
              <w:t>3</w:t>
            </w:r>
            <w:r w:rsidR="00403F2D" w:rsidRPr="00534064">
              <w:t>: DELIVERED</w:t>
            </w:r>
          </w:p>
          <w:p w14:paraId="6A9D4C4B" w14:textId="77777777" w:rsidR="00BB07C7" w:rsidRPr="00534064" w:rsidRDefault="00ED4258" w:rsidP="00BB07C7">
            <w:pPr>
              <w:pStyle w:val="TableRow"/>
            </w:pPr>
            <w:r w:rsidRPr="00534064">
              <w:t>I</w:t>
            </w:r>
            <w:r w:rsidR="00403F2D" w:rsidRPr="00534064">
              <w:t>n that state, the package has been correctly download</w:t>
            </w:r>
            <w:r w:rsidR="00BB07C7" w:rsidRPr="00534064">
              <w:t>ed and is ready to be installed</w:t>
            </w:r>
            <w:r w:rsidRPr="00534064">
              <w:t>.</w:t>
            </w:r>
            <w:r w:rsidR="00BB07C7" w:rsidRPr="00534064">
              <w:t xml:space="preserve"> </w:t>
            </w:r>
          </w:p>
          <w:p w14:paraId="2F84C046" w14:textId="77777777" w:rsidR="001F115C" w:rsidRPr="00534064" w:rsidRDefault="00BB07C7" w:rsidP="00D33615">
            <w:pPr>
              <w:pStyle w:val="TableRow"/>
            </w:pPr>
            <w:r w:rsidRPr="00534064">
              <w:t xml:space="preserve">(see </w:t>
            </w:r>
            <w:r w:rsidR="00534064">
              <w:fldChar w:fldCharType="begin"/>
            </w:r>
            <w:r w:rsidR="00534064">
              <w:instrText xml:space="preserve"> REF _Ref411416956 \r \h </w:instrText>
            </w:r>
            <w:r w:rsidR="00534064">
              <w:fldChar w:fldCharType="separate"/>
            </w:r>
            <w:r w:rsidR="0093343A">
              <w:t>5.1.2.4</w:t>
            </w:r>
            <w:r w:rsidR="00534064">
              <w:fldChar w:fldCharType="end"/>
            </w:r>
            <w:r w:rsidRPr="00534064">
              <w:t>)</w:t>
            </w:r>
          </w:p>
          <w:p w14:paraId="12D10DE8" w14:textId="77777777" w:rsidR="001F115C" w:rsidRPr="00534064" w:rsidRDefault="009E3A06" w:rsidP="00D33615">
            <w:pPr>
              <w:pStyle w:val="TableRow"/>
            </w:pPr>
            <w:r w:rsidRPr="00534064">
              <w:t xml:space="preserve">If </w:t>
            </w:r>
            <w:r w:rsidR="00403F2D" w:rsidRPr="00534064">
              <w:t xml:space="preserve">executing </w:t>
            </w:r>
            <w:r w:rsidRPr="00534064">
              <w:t xml:space="preserve">the </w:t>
            </w:r>
            <w:r w:rsidR="00403F2D" w:rsidRPr="00534064">
              <w:t xml:space="preserve">Install </w:t>
            </w:r>
            <w:r w:rsidRPr="00534064">
              <w:t xml:space="preserve">Resource failed, the state remains at </w:t>
            </w:r>
            <w:r w:rsidR="00465102" w:rsidRPr="00103219">
              <w:t>DELIVERED</w:t>
            </w:r>
            <w:r w:rsidR="001C4BF1">
              <w:t>.</w:t>
            </w:r>
          </w:p>
          <w:p w14:paraId="790F33E7" w14:textId="77777777" w:rsidR="009A7825" w:rsidRPr="00534064" w:rsidRDefault="009E3A06" w:rsidP="00D33615">
            <w:pPr>
              <w:pStyle w:val="TableRow"/>
            </w:pPr>
            <w:r w:rsidRPr="00534064">
              <w:t xml:space="preserve">If </w:t>
            </w:r>
            <w:r w:rsidR="00403F2D" w:rsidRPr="00534064">
              <w:t xml:space="preserve">executing </w:t>
            </w:r>
            <w:r w:rsidRPr="00534064">
              <w:t xml:space="preserve">the </w:t>
            </w:r>
            <w:r w:rsidR="00403F2D" w:rsidRPr="00534064">
              <w:t xml:space="preserve">Install </w:t>
            </w:r>
            <w:r w:rsidRPr="00534064">
              <w:t xml:space="preserve">Resource was successful, the state changes </w:t>
            </w:r>
            <w:r w:rsidR="00403F2D" w:rsidRPr="00534064">
              <w:t>from DELIVERED</w:t>
            </w:r>
            <w:r w:rsidR="00BB07C7" w:rsidRPr="00534064">
              <w:t xml:space="preserve"> </w:t>
            </w:r>
            <w:r w:rsidRPr="00534064">
              <w:t xml:space="preserve">to </w:t>
            </w:r>
            <w:r w:rsidR="00403F2D" w:rsidRPr="00534064">
              <w:t>INSTALLED</w:t>
            </w:r>
            <w:r w:rsidR="00ED4258" w:rsidRPr="00534064">
              <w:t>.</w:t>
            </w:r>
          </w:p>
          <w:p w14:paraId="57470EB7" w14:textId="77777777" w:rsidR="00403F2D" w:rsidRPr="00534064" w:rsidRDefault="00403F2D" w:rsidP="00D33615">
            <w:pPr>
              <w:pStyle w:val="TableRow"/>
            </w:pPr>
            <w:r w:rsidRPr="00534064">
              <w:t>After executing the UnInstall Res</w:t>
            </w:r>
            <w:r w:rsidR="00ED4258" w:rsidRPr="00534064">
              <w:t>ource, the state changes to INITIAL.</w:t>
            </w:r>
          </w:p>
          <w:p w14:paraId="5C0C6E9A" w14:textId="77777777" w:rsidR="00403F2D" w:rsidRPr="00534064" w:rsidRDefault="00465102" w:rsidP="00403F2D">
            <w:pPr>
              <w:pStyle w:val="TableRow"/>
            </w:pPr>
            <w:r>
              <w:t>4</w:t>
            </w:r>
            <w:r w:rsidR="00403F2D" w:rsidRPr="00534064">
              <w:t>: INSTALLED</w:t>
            </w:r>
          </w:p>
          <w:p w14:paraId="63FBE7E7" w14:textId="77777777" w:rsidR="00ED4258" w:rsidRPr="00534064" w:rsidRDefault="00ED4258" w:rsidP="00403F2D">
            <w:pPr>
              <w:pStyle w:val="TableRow"/>
            </w:pPr>
            <w:r w:rsidRPr="00534064">
              <w:t>I</w:t>
            </w:r>
            <w:r w:rsidR="00403F2D" w:rsidRPr="00534064">
              <w:t>n that state the software is correctly insta</w:t>
            </w:r>
            <w:r w:rsidRPr="00534064">
              <w:t>lled and can be activated or de</w:t>
            </w:r>
            <w:r w:rsidR="00534064">
              <w:t xml:space="preserve">activated </w:t>
            </w:r>
            <w:r w:rsidR="00403F2D" w:rsidRPr="00534064">
              <w:t>according to the Activation State Ma</w:t>
            </w:r>
            <w:r w:rsidRPr="00534064">
              <w:t>chine.</w:t>
            </w:r>
          </w:p>
          <w:p w14:paraId="51FC8094" w14:textId="77777777" w:rsidR="009E3A06" w:rsidRPr="00534064" w:rsidRDefault="00403F2D" w:rsidP="00D33615">
            <w:pPr>
              <w:pStyle w:val="TableRow"/>
            </w:pPr>
            <w:r w:rsidRPr="00534064">
              <w:t xml:space="preserve">(see </w:t>
            </w:r>
            <w:r w:rsidR="00534064">
              <w:fldChar w:fldCharType="begin"/>
            </w:r>
            <w:r w:rsidR="00534064">
              <w:instrText xml:space="preserve"> REF _Ref411416968 \r \h </w:instrText>
            </w:r>
            <w:r w:rsidR="00534064">
              <w:fldChar w:fldCharType="separate"/>
            </w:r>
            <w:r w:rsidR="0093343A">
              <w:t>5.1.2.5</w:t>
            </w:r>
            <w:r w:rsidR="00534064">
              <w:fldChar w:fldCharType="end"/>
            </w:r>
            <w:r w:rsidRPr="00534064">
              <w:t>)</w:t>
            </w:r>
          </w:p>
        </w:tc>
      </w:tr>
      <w:tr w:rsidR="009E3A06" w:rsidRPr="005600EC" w14:paraId="5B7B3BCF" w14:textId="77777777" w:rsidTr="005B51F7">
        <w:trPr>
          <w:cantSplit/>
          <w:jc w:val="center"/>
        </w:trPr>
        <w:tc>
          <w:tcPr>
            <w:tcW w:w="432" w:type="dxa"/>
          </w:tcPr>
          <w:p w14:paraId="741DF1AD" w14:textId="77777777" w:rsidR="009E3A06" w:rsidRPr="00534064" w:rsidRDefault="009E3A06" w:rsidP="00D33615">
            <w:pPr>
              <w:pStyle w:val="TableRow"/>
            </w:pPr>
            <w:r w:rsidRPr="00534064">
              <w:lastRenderedPageBreak/>
              <w:t>8</w:t>
            </w:r>
          </w:p>
        </w:tc>
        <w:tc>
          <w:tcPr>
            <w:tcW w:w="1286" w:type="dxa"/>
          </w:tcPr>
          <w:p w14:paraId="3BCD6A17" w14:textId="77777777" w:rsidR="009E3A06" w:rsidRPr="00534064" w:rsidRDefault="009E3A06" w:rsidP="00D33615">
            <w:pPr>
              <w:pStyle w:val="TableRow"/>
            </w:pPr>
            <w:r w:rsidRPr="00534064">
              <w:t>Update Supported Objects</w:t>
            </w:r>
          </w:p>
        </w:tc>
        <w:tc>
          <w:tcPr>
            <w:tcW w:w="709" w:type="dxa"/>
          </w:tcPr>
          <w:p w14:paraId="526BD217" w14:textId="77777777" w:rsidR="009E3A06" w:rsidRPr="00534064" w:rsidRDefault="009E3A06" w:rsidP="00D33615">
            <w:pPr>
              <w:pStyle w:val="TableRow"/>
            </w:pPr>
            <w:r w:rsidRPr="00534064">
              <w:t>RW</w:t>
            </w:r>
          </w:p>
        </w:tc>
        <w:tc>
          <w:tcPr>
            <w:tcW w:w="992" w:type="dxa"/>
          </w:tcPr>
          <w:p w14:paraId="0D679F1D" w14:textId="77777777" w:rsidR="009E3A06" w:rsidRPr="00534064" w:rsidRDefault="009E3A06" w:rsidP="00D33615">
            <w:pPr>
              <w:pStyle w:val="TableRow"/>
            </w:pPr>
            <w:r w:rsidRPr="00534064">
              <w:t>Single</w:t>
            </w:r>
          </w:p>
        </w:tc>
        <w:tc>
          <w:tcPr>
            <w:tcW w:w="1134" w:type="dxa"/>
          </w:tcPr>
          <w:p w14:paraId="5B4FDE72" w14:textId="77777777" w:rsidR="009E3A06" w:rsidRPr="00534064" w:rsidRDefault="009E3A06" w:rsidP="00D33615">
            <w:pPr>
              <w:pStyle w:val="TableRow"/>
            </w:pPr>
            <w:r w:rsidRPr="00534064">
              <w:t>Optional</w:t>
            </w:r>
          </w:p>
        </w:tc>
        <w:tc>
          <w:tcPr>
            <w:tcW w:w="851" w:type="dxa"/>
          </w:tcPr>
          <w:p w14:paraId="22159D1F" w14:textId="77777777" w:rsidR="009E3A06" w:rsidRPr="00534064" w:rsidRDefault="009E3A06" w:rsidP="00D33615">
            <w:pPr>
              <w:pStyle w:val="TableRow"/>
            </w:pPr>
            <w:r w:rsidRPr="00534064">
              <w:t>Boolean</w:t>
            </w:r>
          </w:p>
        </w:tc>
        <w:tc>
          <w:tcPr>
            <w:tcW w:w="1276" w:type="dxa"/>
          </w:tcPr>
          <w:p w14:paraId="323982B5" w14:textId="77777777" w:rsidR="009E3A06" w:rsidRPr="00534064" w:rsidRDefault="009E3A06" w:rsidP="00D33615">
            <w:pPr>
              <w:pStyle w:val="TableRow"/>
            </w:pPr>
          </w:p>
        </w:tc>
        <w:tc>
          <w:tcPr>
            <w:tcW w:w="697" w:type="dxa"/>
          </w:tcPr>
          <w:p w14:paraId="6358286D" w14:textId="77777777" w:rsidR="009E3A06" w:rsidRPr="00534064" w:rsidRDefault="009E3A06" w:rsidP="00D33615">
            <w:pPr>
              <w:pStyle w:val="TableRow"/>
            </w:pPr>
          </w:p>
        </w:tc>
        <w:tc>
          <w:tcPr>
            <w:tcW w:w="2736" w:type="dxa"/>
          </w:tcPr>
          <w:p w14:paraId="4813D329" w14:textId="77777777" w:rsidR="001F115C" w:rsidRPr="00534064" w:rsidRDefault="009E3A06" w:rsidP="00D33615">
            <w:pPr>
              <w:pStyle w:val="TableRow"/>
            </w:pPr>
            <w:r w:rsidRPr="00534064">
              <w:t xml:space="preserve">If this value is true, the </w:t>
            </w:r>
            <w:r w:rsidR="008E3064">
              <w:t>LwM2M</w:t>
            </w:r>
            <w:r w:rsidRPr="00534064">
              <w:t xml:space="preserve"> Client MUST inform the registered </w:t>
            </w:r>
            <w:r w:rsidR="008E3064">
              <w:t>LwM2M</w:t>
            </w:r>
            <w:r w:rsidRPr="00534064">
              <w:t xml:space="preserve"> Servers of Objects and Object Instances parameter by sending an Update or Registration message after the software update operation at the next practical opportunity if supported Objects in the </w:t>
            </w:r>
            <w:r w:rsidR="008E3064">
              <w:t>LwM2M</w:t>
            </w:r>
            <w:r w:rsidRPr="00534064">
              <w:t xml:space="preserve"> Client have changed, in order for the </w:t>
            </w:r>
            <w:r w:rsidR="008E3064">
              <w:t>LwM2M</w:t>
            </w:r>
            <w:r w:rsidRPr="00534064">
              <w:t xml:space="preserve"> Servers to promptly manage newly installed Objects. </w:t>
            </w:r>
          </w:p>
          <w:p w14:paraId="3B98A582" w14:textId="77777777" w:rsidR="001F115C" w:rsidRPr="00534064" w:rsidRDefault="009E3A06" w:rsidP="00D33615">
            <w:pPr>
              <w:pStyle w:val="TableRow"/>
            </w:pPr>
            <w:r w:rsidRPr="00534064">
              <w:t>If false, Objects and Object Instances parameter MUST be reported at th</w:t>
            </w:r>
            <w:r w:rsidR="001C4BF1">
              <w:t>e next periodic Update message.</w:t>
            </w:r>
          </w:p>
          <w:p w14:paraId="6A124F5B" w14:textId="77777777" w:rsidR="009E3A06" w:rsidRPr="00534064" w:rsidRDefault="009E3A06" w:rsidP="00D33615">
            <w:pPr>
              <w:pStyle w:val="TableRow"/>
            </w:pPr>
            <w:r w:rsidRPr="00534064">
              <w:t>The default value is false.</w:t>
            </w:r>
          </w:p>
        </w:tc>
      </w:tr>
      <w:tr w:rsidR="009E3A06" w:rsidRPr="005600EC" w14:paraId="707C45C2" w14:textId="77777777" w:rsidTr="005B51F7">
        <w:trPr>
          <w:cantSplit/>
          <w:jc w:val="center"/>
        </w:trPr>
        <w:tc>
          <w:tcPr>
            <w:tcW w:w="432" w:type="dxa"/>
          </w:tcPr>
          <w:p w14:paraId="21B267AA" w14:textId="77777777" w:rsidR="009E3A06" w:rsidRPr="00534064" w:rsidRDefault="009E3A06" w:rsidP="00D33615">
            <w:pPr>
              <w:pStyle w:val="TableRow"/>
            </w:pPr>
            <w:r w:rsidRPr="00534064">
              <w:lastRenderedPageBreak/>
              <w:t>9</w:t>
            </w:r>
          </w:p>
        </w:tc>
        <w:tc>
          <w:tcPr>
            <w:tcW w:w="1286" w:type="dxa"/>
          </w:tcPr>
          <w:p w14:paraId="543FBB13" w14:textId="77777777" w:rsidR="009E3A06" w:rsidRPr="00534064" w:rsidRDefault="009E3A06" w:rsidP="00D33615">
            <w:pPr>
              <w:pStyle w:val="TableRow"/>
            </w:pPr>
            <w:r w:rsidRPr="00534064">
              <w:t>Update Result</w:t>
            </w:r>
          </w:p>
        </w:tc>
        <w:tc>
          <w:tcPr>
            <w:tcW w:w="709" w:type="dxa"/>
          </w:tcPr>
          <w:p w14:paraId="2BF8AB55" w14:textId="77777777" w:rsidR="009E3A06" w:rsidRPr="00534064" w:rsidRDefault="009E3A06" w:rsidP="00D33615">
            <w:pPr>
              <w:pStyle w:val="TableRow"/>
            </w:pPr>
            <w:r w:rsidRPr="00534064">
              <w:t>R</w:t>
            </w:r>
          </w:p>
        </w:tc>
        <w:tc>
          <w:tcPr>
            <w:tcW w:w="992" w:type="dxa"/>
          </w:tcPr>
          <w:p w14:paraId="7DD1B723" w14:textId="77777777" w:rsidR="009E3A06" w:rsidRPr="00534064" w:rsidRDefault="009E3A06" w:rsidP="00D33615">
            <w:pPr>
              <w:pStyle w:val="TableRow"/>
            </w:pPr>
            <w:r w:rsidRPr="00534064">
              <w:t>Single</w:t>
            </w:r>
          </w:p>
        </w:tc>
        <w:tc>
          <w:tcPr>
            <w:tcW w:w="1134" w:type="dxa"/>
          </w:tcPr>
          <w:p w14:paraId="716BC30E" w14:textId="77777777" w:rsidR="009E3A06" w:rsidRPr="00534064" w:rsidRDefault="009E3A06" w:rsidP="00D33615">
            <w:pPr>
              <w:pStyle w:val="TableRow"/>
            </w:pPr>
            <w:r w:rsidRPr="00534064">
              <w:t>Mandatory</w:t>
            </w:r>
          </w:p>
        </w:tc>
        <w:tc>
          <w:tcPr>
            <w:tcW w:w="851" w:type="dxa"/>
          </w:tcPr>
          <w:p w14:paraId="4E26EE57" w14:textId="77777777" w:rsidR="009E3A06" w:rsidRPr="00534064" w:rsidRDefault="009E3A06" w:rsidP="00D33615">
            <w:pPr>
              <w:pStyle w:val="TableRow"/>
            </w:pPr>
            <w:r w:rsidRPr="00534064">
              <w:t>Integer</w:t>
            </w:r>
          </w:p>
        </w:tc>
        <w:tc>
          <w:tcPr>
            <w:tcW w:w="1276" w:type="dxa"/>
          </w:tcPr>
          <w:p w14:paraId="46925BFE" w14:textId="583556B6" w:rsidR="009E3A06" w:rsidRPr="00534064" w:rsidRDefault="009E3A06" w:rsidP="00D33615">
            <w:pPr>
              <w:pStyle w:val="TableRow"/>
            </w:pPr>
            <w:r w:rsidRPr="00534064">
              <w:t>0</w:t>
            </w:r>
            <w:ins w:id="271" w:author="Sean McIlroy" w:date="2020-06-04T13:19:00Z">
              <w:r w:rsidR="00711D5C">
                <w:t>..</w:t>
              </w:r>
            </w:ins>
            <w:del w:id="272" w:author="Sean McIlroy" w:date="2020-06-04T13:19:00Z">
              <w:r w:rsidRPr="00534064" w:rsidDel="00711D5C">
                <w:delText>-</w:delText>
              </w:r>
            </w:del>
            <w:r w:rsidR="00ED2DC6">
              <w:t>200</w:t>
            </w:r>
          </w:p>
        </w:tc>
        <w:tc>
          <w:tcPr>
            <w:tcW w:w="697" w:type="dxa"/>
          </w:tcPr>
          <w:p w14:paraId="77DFF7B0" w14:textId="77777777" w:rsidR="009E3A06" w:rsidRPr="00534064" w:rsidRDefault="009E3A06" w:rsidP="00D33615">
            <w:pPr>
              <w:pStyle w:val="TableRow"/>
            </w:pPr>
          </w:p>
        </w:tc>
        <w:tc>
          <w:tcPr>
            <w:tcW w:w="2736" w:type="dxa"/>
          </w:tcPr>
          <w:p w14:paraId="662E01AA" w14:textId="77777777" w:rsidR="001F115C" w:rsidRPr="00534064" w:rsidRDefault="009E3A06" w:rsidP="00D33615">
            <w:pPr>
              <w:pStyle w:val="TableRow"/>
            </w:pPr>
            <w:r w:rsidRPr="00534064">
              <w:t xml:space="preserve">Contains the result of downloading or </w:t>
            </w:r>
            <w:r w:rsidR="006364F5" w:rsidRPr="00534064">
              <w:t xml:space="preserve">installing/uninstalling </w:t>
            </w:r>
            <w:r w:rsidR="001C4BF1">
              <w:t>the software</w:t>
            </w:r>
          </w:p>
          <w:p w14:paraId="0E02B1CD" w14:textId="77777777" w:rsidR="00C33122" w:rsidRPr="00534064" w:rsidRDefault="009E3A06" w:rsidP="00D33615">
            <w:pPr>
              <w:pStyle w:val="TableRow"/>
            </w:pPr>
            <w:r w:rsidRPr="00534064">
              <w:t xml:space="preserve">0: </w:t>
            </w:r>
            <w:r w:rsidR="00B30344" w:rsidRPr="00534064">
              <w:t>Initial</w:t>
            </w:r>
            <w:r w:rsidRPr="00534064">
              <w:t xml:space="preserve"> value. </w:t>
            </w:r>
            <w:r w:rsidR="00B30344" w:rsidRPr="00534064">
              <w:t>Prior to download any new package in the Device, Update Result MUST be reset to this ini</w:t>
            </w:r>
            <w:r w:rsidR="00534064">
              <w:t xml:space="preserve">tial value. One side effect of </w:t>
            </w:r>
            <w:r w:rsidR="00B30344" w:rsidRPr="00534064">
              <w:t>executing the Uninstall resource is to reset Update Result to this initial value “0”.</w:t>
            </w:r>
          </w:p>
          <w:p w14:paraId="186BAD30" w14:textId="77777777" w:rsidR="001F115C" w:rsidRPr="00534064" w:rsidRDefault="00C33122" w:rsidP="00D33615">
            <w:pPr>
              <w:pStyle w:val="TableRow"/>
            </w:pPr>
            <w:r w:rsidRPr="00534064">
              <w:t>1: Downloading</w:t>
            </w:r>
            <w:r w:rsidR="00B30344" w:rsidRPr="00534064">
              <w:t>. The package downloading process is on-going.</w:t>
            </w:r>
          </w:p>
          <w:p w14:paraId="75DFC840" w14:textId="77777777" w:rsidR="001F115C" w:rsidRDefault="00B30344" w:rsidP="00D33615">
            <w:pPr>
              <w:pStyle w:val="TableRow"/>
            </w:pPr>
            <w:r w:rsidRPr="00534064">
              <w:t>2</w:t>
            </w:r>
            <w:r w:rsidR="009E3A06" w:rsidRPr="00534064">
              <w:t>: Software successfully</w:t>
            </w:r>
            <w:r w:rsidRPr="00534064">
              <w:t xml:space="preserve"> installed</w:t>
            </w:r>
            <w:r w:rsidR="00465102">
              <w:t>.</w:t>
            </w:r>
          </w:p>
          <w:p w14:paraId="251239D6" w14:textId="77777777" w:rsidR="00ED2DC6" w:rsidRDefault="00ED2DC6" w:rsidP="00ED2DC6">
            <w:pPr>
              <w:pStyle w:val="TableRow"/>
              <w:rPr>
                <w:color w:val="000000"/>
              </w:rPr>
            </w:pPr>
            <w:r>
              <w:rPr>
                <w:color w:val="000000"/>
              </w:rPr>
              <w:t>3</w:t>
            </w:r>
            <w:r w:rsidRPr="00103219">
              <w:rPr>
                <w:color w:val="000000"/>
              </w:rPr>
              <w:t>: Successfully Downloaded</w:t>
            </w:r>
            <w:r>
              <w:rPr>
                <w:color w:val="000000"/>
              </w:rPr>
              <w:t xml:space="preserve"> and package integrity verified</w:t>
            </w:r>
          </w:p>
          <w:p w14:paraId="47418083" w14:textId="77777777" w:rsidR="00ED2DC6" w:rsidRPr="00534064" w:rsidRDefault="00ED2DC6" w:rsidP="00ED2DC6">
            <w:pPr>
              <w:pStyle w:val="TableRow"/>
            </w:pPr>
            <w:r>
              <w:t>&lt;&lt; 4-49, for expansion, of other scenarios&gt;&gt;</w:t>
            </w:r>
          </w:p>
          <w:p w14:paraId="36EBFD27" w14:textId="77777777" w:rsidR="001F115C" w:rsidRPr="00534064" w:rsidRDefault="00ED2DC6" w:rsidP="00D33615">
            <w:pPr>
              <w:pStyle w:val="TableRow"/>
            </w:pPr>
            <w:r>
              <w:t>50</w:t>
            </w:r>
            <w:r w:rsidR="009E3A06" w:rsidRPr="00534064">
              <w:t>: Not enough storage for the new software package.</w:t>
            </w:r>
          </w:p>
          <w:p w14:paraId="165B99A9" w14:textId="77777777" w:rsidR="001F115C" w:rsidRPr="00534064" w:rsidRDefault="00ED2DC6" w:rsidP="00D33615">
            <w:pPr>
              <w:pStyle w:val="TableRow"/>
            </w:pPr>
            <w:r>
              <w:t>51</w:t>
            </w:r>
            <w:r w:rsidR="00C33122" w:rsidRPr="00534064">
              <w:t>:</w:t>
            </w:r>
            <w:r w:rsidR="009E3A06" w:rsidRPr="00534064">
              <w:t xml:space="preserve"> Out of memory during downloading process.</w:t>
            </w:r>
          </w:p>
          <w:p w14:paraId="5322AFBA" w14:textId="77777777" w:rsidR="001F115C" w:rsidRPr="00534064" w:rsidRDefault="00B30344" w:rsidP="00D33615">
            <w:pPr>
              <w:pStyle w:val="TableRow"/>
            </w:pPr>
            <w:r w:rsidRPr="00534064">
              <w:t>5</w:t>
            </w:r>
            <w:r w:rsidR="00ED2DC6">
              <w:t>2</w:t>
            </w:r>
            <w:r w:rsidR="009E3A06" w:rsidRPr="00534064">
              <w:t>: Connection lost during downloading process.</w:t>
            </w:r>
          </w:p>
          <w:p w14:paraId="74BC4969" w14:textId="77777777" w:rsidR="001F115C" w:rsidRPr="00534064" w:rsidRDefault="00ED2DC6" w:rsidP="00D33615">
            <w:pPr>
              <w:pStyle w:val="TableRow"/>
            </w:pPr>
            <w:r>
              <w:t>53</w:t>
            </w:r>
            <w:r w:rsidR="009E3A06" w:rsidRPr="00534064">
              <w:t xml:space="preserve">: </w:t>
            </w:r>
            <w:r w:rsidR="00D35B30" w:rsidRPr="00534064">
              <w:t>Package integrity</w:t>
            </w:r>
            <w:r w:rsidR="0099679E">
              <w:t xml:space="preserve"> </w:t>
            </w:r>
            <w:r w:rsidR="00D35B30" w:rsidRPr="00534064">
              <w:t>check</w:t>
            </w:r>
            <w:r w:rsidR="0099679E">
              <w:t xml:space="preserve"> </w:t>
            </w:r>
            <w:r w:rsidR="00D35B30" w:rsidRPr="00534064">
              <w:t>failure</w:t>
            </w:r>
            <w:r w:rsidR="009E3A06" w:rsidRPr="00534064">
              <w:t>.</w:t>
            </w:r>
          </w:p>
          <w:p w14:paraId="76592EFD" w14:textId="77777777" w:rsidR="001F115C" w:rsidRPr="00534064" w:rsidRDefault="00ED2DC6" w:rsidP="00D33615">
            <w:pPr>
              <w:pStyle w:val="TableRow"/>
            </w:pPr>
            <w:r>
              <w:t>54</w:t>
            </w:r>
            <w:r w:rsidR="009E3A06" w:rsidRPr="00534064">
              <w:t>: Unsupported package type.</w:t>
            </w:r>
          </w:p>
          <w:p w14:paraId="566C84D6" w14:textId="77777777" w:rsidR="00D35B30" w:rsidRPr="00534064" w:rsidRDefault="00ED2DC6" w:rsidP="00D33615">
            <w:pPr>
              <w:pStyle w:val="TableRow"/>
            </w:pPr>
            <w:r>
              <w:t>56</w:t>
            </w:r>
            <w:r w:rsidR="009E3A06" w:rsidRPr="00534064">
              <w:t>: Invalid URI</w:t>
            </w:r>
          </w:p>
          <w:p w14:paraId="1C30F95C" w14:textId="77777777" w:rsidR="00A14774" w:rsidRPr="00534064" w:rsidRDefault="00ED2DC6" w:rsidP="00D33615">
            <w:pPr>
              <w:pStyle w:val="TableRow"/>
            </w:pPr>
            <w:r>
              <w:t>57</w:t>
            </w:r>
            <w:r w:rsidR="00D35B30" w:rsidRPr="00534064">
              <w:t xml:space="preserve">: </w:t>
            </w:r>
            <w:r w:rsidR="00D35B30" w:rsidRPr="00534064">
              <w:rPr>
                <w:lang w:val="de-DE" w:eastAsia="de-DE"/>
              </w:rPr>
              <w:t>Device defined update error</w:t>
            </w:r>
          </w:p>
          <w:p w14:paraId="1DDAFC51" w14:textId="77777777" w:rsidR="00465102" w:rsidRPr="00103219" w:rsidRDefault="00ED2DC6" w:rsidP="00465102">
            <w:pPr>
              <w:pStyle w:val="TableRow"/>
              <w:rPr>
                <w:color w:val="000000"/>
              </w:rPr>
            </w:pPr>
            <w:r>
              <w:rPr>
                <w:color w:val="000000"/>
              </w:rPr>
              <w:t>58</w:t>
            </w:r>
            <w:r w:rsidR="00A14774" w:rsidRPr="00534064">
              <w:rPr>
                <w:color w:val="000000"/>
              </w:rPr>
              <w:t xml:space="preserve">: Software </w:t>
            </w:r>
            <w:r w:rsidR="00B30344" w:rsidRPr="00534064">
              <w:rPr>
                <w:color w:val="000000"/>
              </w:rPr>
              <w:t>installation failure</w:t>
            </w:r>
          </w:p>
          <w:p w14:paraId="750E643F" w14:textId="77777777" w:rsidR="00ED2DC6" w:rsidRDefault="00ED2DC6" w:rsidP="00ED2DC6">
            <w:pPr>
              <w:pStyle w:val="TableRow"/>
              <w:rPr>
                <w:color w:val="000000"/>
              </w:rPr>
            </w:pPr>
            <w:r>
              <w:rPr>
                <w:color w:val="000000"/>
              </w:rPr>
              <w:t>59</w:t>
            </w:r>
            <w:r w:rsidR="00465102" w:rsidRPr="00103219">
              <w:rPr>
                <w:color w:val="000000"/>
              </w:rPr>
              <w:t xml:space="preserve">: </w:t>
            </w:r>
            <w:r>
              <w:rPr>
                <w:color w:val="000000"/>
              </w:rPr>
              <w:t>Uninstallation Failure during forUpdate(arg=0)</w:t>
            </w:r>
          </w:p>
          <w:p w14:paraId="4428C743" w14:textId="77777777" w:rsidR="001F115C" w:rsidRPr="00534064" w:rsidRDefault="00ED2DC6" w:rsidP="00D33615">
            <w:pPr>
              <w:pStyle w:val="TableRow"/>
            </w:pPr>
            <w:r>
              <w:t>60-200 : &lt;for expansion, selection to be in blocks depending on new introduction of features&gt;</w:t>
            </w:r>
          </w:p>
          <w:p w14:paraId="6B713146" w14:textId="77777777" w:rsidR="009E3A06" w:rsidRPr="00534064" w:rsidRDefault="009E3A06" w:rsidP="00D33615">
            <w:pPr>
              <w:pStyle w:val="TableRow"/>
            </w:pPr>
            <w:r w:rsidRPr="00534064">
              <w:t>This Resource MAY be reported by sending Observe operation.</w:t>
            </w:r>
          </w:p>
        </w:tc>
      </w:tr>
      <w:tr w:rsidR="00A14774" w:rsidRPr="005600EC" w14:paraId="04B092A3" w14:textId="77777777" w:rsidTr="005B51F7">
        <w:trPr>
          <w:cantSplit/>
          <w:jc w:val="center"/>
        </w:trPr>
        <w:tc>
          <w:tcPr>
            <w:tcW w:w="432" w:type="dxa"/>
          </w:tcPr>
          <w:p w14:paraId="6A8D2314" w14:textId="77777777" w:rsidR="00A14774" w:rsidRPr="00534064" w:rsidRDefault="00A14774" w:rsidP="00A14774">
            <w:pPr>
              <w:pStyle w:val="TableRow"/>
            </w:pPr>
            <w:r w:rsidRPr="00534064">
              <w:rPr>
                <w:color w:val="000000"/>
              </w:rPr>
              <w:t>10</w:t>
            </w:r>
          </w:p>
        </w:tc>
        <w:tc>
          <w:tcPr>
            <w:tcW w:w="1286" w:type="dxa"/>
          </w:tcPr>
          <w:p w14:paraId="43879CFE" w14:textId="77777777" w:rsidR="00A14774" w:rsidRPr="00534064" w:rsidRDefault="00A14774" w:rsidP="00A14774">
            <w:pPr>
              <w:pStyle w:val="TableRow"/>
            </w:pPr>
            <w:r w:rsidRPr="00534064">
              <w:rPr>
                <w:color w:val="000000"/>
              </w:rPr>
              <w:t>Activate</w:t>
            </w:r>
          </w:p>
        </w:tc>
        <w:tc>
          <w:tcPr>
            <w:tcW w:w="709" w:type="dxa"/>
          </w:tcPr>
          <w:p w14:paraId="449E973D" w14:textId="77777777" w:rsidR="00A14774" w:rsidRPr="00534064" w:rsidRDefault="00A14774" w:rsidP="00A14774">
            <w:pPr>
              <w:pStyle w:val="TableRow"/>
            </w:pPr>
            <w:r w:rsidRPr="00534064">
              <w:rPr>
                <w:color w:val="000000"/>
              </w:rPr>
              <w:t>E</w:t>
            </w:r>
          </w:p>
        </w:tc>
        <w:tc>
          <w:tcPr>
            <w:tcW w:w="992" w:type="dxa"/>
          </w:tcPr>
          <w:p w14:paraId="131CC645" w14:textId="77777777" w:rsidR="00A14774" w:rsidRPr="00534064" w:rsidRDefault="00A14774" w:rsidP="00A14774">
            <w:pPr>
              <w:pStyle w:val="TableRow"/>
            </w:pPr>
            <w:r w:rsidRPr="00534064">
              <w:rPr>
                <w:color w:val="000000"/>
              </w:rPr>
              <w:t>Single</w:t>
            </w:r>
          </w:p>
        </w:tc>
        <w:tc>
          <w:tcPr>
            <w:tcW w:w="1134" w:type="dxa"/>
          </w:tcPr>
          <w:p w14:paraId="51EF0701" w14:textId="77777777" w:rsidR="00A14774" w:rsidRPr="00534064" w:rsidRDefault="00A14774" w:rsidP="00A14774">
            <w:pPr>
              <w:pStyle w:val="TableRow"/>
            </w:pPr>
            <w:r w:rsidRPr="00534064">
              <w:rPr>
                <w:color w:val="000000"/>
              </w:rPr>
              <w:t>Mandatory</w:t>
            </w:r>
          </w:p>
        </w:tc>
        <w:tc>
          <w:tcPr>
            <w:tcW w:w="851" w:type="dxa"/>
          </w:tcPr>
          <w:p w14:paraId="59EC8535" w14:textId="77777777" w:rsidR="00A14774" w:rsidRPr="00534064" w:rsidRDefault="00A14774" w:rsidP="00A14774">
            <w:pPr>
              <w:pStyle w:val="TableRow"/>
            </w:pPr>
          </w:p>
        </w:tc>
        <w:tc>
          <w:tcPr>
            <w:tcW w:w="1276" w:type="dxa"/>
          </w:tcPr>
          <w:p w14:paraId="61BF25E8" w14:textId="77777777" w:rsidR="00A14774" w:rsidRPr="00534064" w:rsidRDefault="00A14774" w:rsidP="00A14774">
            <w:pPr>
              <w:pStyle w:val="TableRow"/>
            </w:pPr>
          </w:p>
        </w:tc>
        <w:tc>
          <w:tcPr>
            <w:tcW w:w="697" w:type="dxa"/>
          </w:tcPr>
          <w:p w14:paraId="7D1E2572" w14:textId="77777777" w:rsidR="00A14774" w:rsidRPr="00534064" w:rsidRDefault="00A14774" w:rsidP="00A14774">
            <w:pPr>
              <w:pStyle w:val="TableRow"/>
            </w:pPr>
          </w:p>
        </w:tc>
        <w:tc>
          <w:tcPr>
            <w:tcW w:w="2736" w:type="dxa"/>
          </w:tcPr>
          <w:p w14:paraId="088F8366" w14:textId="77777777" w:rsidR="00A14774" w:rsidRPr="00534064" w:rsidRDefault="00A14774" w:rsidP="00A14774">
            <w:pPr>
              <w:pStyle w:val="TableRow"/>
            </w:pPr>
            <w:r w:rsidRPr="00534064">
              <w:rPr>
                <w:lang w:val="en-US"/>
              </w:rPr>
              <w:t xml:space="preserve">This action activates </w:t>
            </w:r>
            <w:r w:rsidR="00B30344" w:rsidRPr="00534064">
              <w:rPr>
                <w:lang w:val="en-US"/>
              </w:rPr>
              <w:t xml:space="preserve">the </w:t>
            </w:r>
            <w:r w:rsidRPr="00534064">
              <w:rPr>
                <w:lang w:val="en-US"/>
              </w:rPr>
              <w:t>software previously successfully installed</w:t>
            </w:r>
            <w:r w:rsidR="00B30344" w:rsidRPr="00534064">
              <w:rPr>
                <w:lang w:val="en-US"/>
              </w:rPr>
              <w:t xml:space="preserve"> (the Package Installation State Machine</w:t>
            </w:r>
            <w:r w:rsidR="008E215D" w:rsidRPr="00534064">
              <w:rPr>
                <w:lang w:val="en-US"/>
              </w:rPr>
              <w:t xml:space="preserve"> is currently in the INSTALLED </w:t>
            </w:r>
            <w:r w:rsidR="00B30344" w:rsidRPr="00534064">
              <w:rPr>
                <w:lang w:val="en-US"/>
              </w:rPr>
              <w:t>state)</w:t>
            </w:r>
          </w:p>
        </w:tc>
      </w:tr>
      <w:tr w:rsidR="00A14774" w:rsidRPr="005600EC" w14:paraId="5F71B9B1" w14:textId="77777777" w:rsidTr="005B51F7">
        <w:trPr>
          <w:cantSplit/>
          <w:jc w:val="center"/>
        </w:trPr>
        <w:tc>
          <w:tcPr>
            <w:tcW w:w="432" w:type="dxa"/>
          </w:tcPr>
          <w:p w14:paraId="04F61BA2" w14:textId="77777777" w:rsidR="00A14774" w:rsidRPr="00534064" w:rsidRDefault="00A14774" w:rsidP="00A14774">
            <w:pPr>
              <w:pStyle w:val="TableRow"/>
            </w:pPr>
            <w:r w:rsidRPr="00534064">
              <w:rPr>
                <w:color w:val="000000"/>
              </w:rPr>
              <w:lastRenderedPageBreak/>
              <w:t>11</w:t>
            </w:r>
          </w:p>
        </w:tc>
        <w:tc>
          <w:tcPr>
            <w:tcW w:w="1286" w:type="dxa"/>
          </w:tcPr>
          <w:p w14:paraId="708ED3F7" w14:textId="77777777" w:rsidR="00A14774" w:rsidRPr="00534064" w:rsidRDefault="00A14774" w:rsidP="00A14774">
            <w:pPr>
              <w:pStyle w:val="TableRow"/>
            </w:pPr>
            <w:r w:rsidRPr="00534064">
              <w:rPr>
                <w:color w:val="000000"/>
              </w:rPr>
              <w:t>Deactivate</w:t>
            </w:r>
          </w:p>
        </w:tc>
        <w:tc>
          <w:tcPr>
            <w:tcW w:w="709" w:type="dxa"/>
          </w:tcPr>
          <w:p w14:paraId="32669AD3" w14:textId="77777777" w:rsidR="00A14774" w:rsidRPr="00534064" w:rsidRDefault="00A14774" w:rsidP="00A14774">
            <w:pPr>
              <w:pStyle w:val="TableRow"/>
            </w:pPr>
            <w:r w:rsidRPr="00534064">
              <w:rPr>
                <w:color w:val="000000"/>
              </w:rPr>
              <w:t>E</w:t>
            </w:r>
          </w:p>
        </w:tc>
        <w:tc>
          <w:tcPr>
            <w:tcW w:w="992" w:type="dxa"/>
          </w:tcPr>
          <w:p w14:paraId="254E604E" w14:textId="77777777" w:rsidR="00A14774" w:rsidRPr="00534064" w:rsidRDefault="00A14774" w:rsidP="00A14774">
            <w:pPr>
              <w:pStyle w:val="TableRow"/>
            </w:pPr>
            <w:r w:rsidRPr="00534064">
              <w:rPr>
                <w:color w:val="000000"/>
              </w:rPr>
              <w:t>Single</w:t>
            </w:r>
          </w:p>
        </w:tc>
        <w:tc>
          <w:tcPr>
            <w:tcW w:w="1134" w:type="dxa"/>
          </w:tcPr>
          <w:p w14:paraId="4AD14709" w14:textId="77777777" w:rsidR="00A14774" w:rsidRPr="00534064" w:rsidRDefault="00A14774" w:rsidP="00A14774">
            <w:pPr>
              <w:pStyle w:val="TableRow"/>
            </w:pPr>
            <w:r w:rsidRPr="00534064">
              <w:rPr>
                <w:color w:val="000000"/>
              </w:rPr>
              <w:t>Mandatory</w:t>
            </w:r>
          </w:p>
        </w:tc>
        <w:tc>
          <w:tcPr>
            <w:tcW w:w="851" w:type="dxa"/>
          </w:tcPr>
          <w:p w14:paraId="599EEEAC" w14:textId="77777777" w:rsidR="00A14774" w:rsidRPr="00534064" w:rsidRDefault="00A14774" w:rsidP="00A14774">
            <w:pPr>
              <w:pStyle w:val="TableRow"/>
            </w:pPr>
          </w:p>
        </w:tc>
        <w:tc>
          <w:tcPr>
            <w:tcW w:w="1276" w:type="dxa"/>
          </w:tcPr>
          <w:p w14:paraId="4137247C" w14:textId="77777777" w:rsidR="00A14774" w:rsidRPr="00534064" w:rsidRDefault="00A14774" w:rsidP="00A14774">
            <w:pPr>
              <w:pStyle w:val="TableRow"/>
            </w:pPr>
          </w:p>
        </w:tc>
        <w:tc>
          <w:tcPr>
            <w:tcW w:w="697" w:type="dxa"/>
          </w:tcPr>
          <w:p w14:paraId="7B7F8761" w14:textId="77777777" w:rsidR="00A14774" w:rsidRPr="00534064" w:rsidRDefault="00A14774" w:rsidP="00A14774">
            <w:pPr>
              <w:pStyle w:val="TableRow"/>
            </w:pPr>
          </w:p>
        </w:tc>
        <w:tc>
          <w:tcPr>
            <w:tcW w:w="2736" w:type="dxa"/>
          </w:tcPr>
          <w:p w14:paraId="66798860" w14:textId="77777777" w:rsidR="00A14774" w:rsidRPr="00534064" w:rsidRDefault="00A14774" w:rsidP="00A14774">
            <w:pPr>
              <w:pStyle w:val="TableRow"/>
            </w:pPr>
            <w:r w:rsidRPr="00534064">
              <w:rPr>
                <w:lang w:val="en-US"/>
              </w:rPr>
              <w:t>This action deactivates software</w:t>
            </w:r>
            <w:r w:rsidR="00B30344" w:rsidRPr="00534064">
              <w:rPr>
                <w:lang w:val="en-US"/>
              </w:rPr>
              <w:t>if the Package Installation State Machine is currently in the INSTALLED state.</w:t>
            </w:r>
          </w:p>
        </w:tc>
      </w:tr>
      <w:tr w:rsidR="0056273E" w:rsidRPr="005600EC" w14:paraId="4007E3C4" w14:textId="77777777" w:rsidTr="005B51F7">
        <w:trPr>
          <w:cantSplit/>
          <w:jc w:val="center"/>
        </w:trPr>
        <w:tc>
          <w:tcPr>
            <w:tcW w:w="432" w:type="dxa"/>
          </w:tcPr>
          <w:p w14:paraId="28EDADF1" w14:textId="77777777" w:rsidR="009E3A06" w:rsidRPr="00534064" w:rsidRDefault="009E3A06" w:rsidP="00D33615">
            <w:pPr>
              <w:pStyle w:val="TableRow"/>
            </w:pPr>
            <w:r w:rsidRPr="00534064">
              <w:t>1</w:t>
            </w:r>
            <w:r w:rsidR="00A14774" w:rsidRPr="00534064">
              <w:t>2</w:t>
            </w:r>
          </w:p>
        </w:tc>
        <w:tc>
          <w:tcPr>
            <w:tcW w:w="1286" w:type="dxa"/>
          </w:tcPr>
          <w:p w14:paraId="4136CCF1" w14:textId="77777777" w:rsidR="009E3A06" w:rsidRPr="00534064" w:rsidRDefault="009E3A06" w:rsidP="00D33615">
            <w:pPr>
              <w:pStyle w:val="TableRow"/>
            </w:pPr>
            <w:r w:rsidRPr="00534064">
              <w:t xml:space="preserve">Activation </w:t>
            </w:r>
            <w:r w:rsidR="00B154CD" w:rsidRPr="00534064">
              <w:t>State</w:t>
            </w:r>
          </w:p>
        </w:tc>
        <w:tc>
          <w:tcPr>
            <w:tcW w:w="709" w:type="dxa"/>
          </w:tcPr>
          <w:p w14:paraId="6E6123F2" w14:textId="77777777" w:rsidR="009E3A06" w:rsidRPr="00534064" w:rsidRDefault="009E3A06" w:rsidP="00D33615">
            <w:pPr>
              <w:pStyle w:val="TableRow"/>
            </w:pPr>
            <w:r w:rsidRPr="00534064">
              <w:t>R</w:t>
            </w:r>
          </w:p>
        </w:tc>
        <w:tc>
          <w:tcPr>
            <w:tcW w:w="992" w:type="dxa"/>
          </w:tcPr>
          <w:p w14:paraId="1FACF86C" w14:textId="77777777" w:rsidR="009E3A06" w:rsidRPr="00534064" w:rsidRDefault="009E3A06" w:rsidP="00D33615">
            <w:pPr>
              <w:pStyle w:val="TableRow"/>
            </w:pPr>
            <w:r w:rsidRPr="00534064">
              <w:t>Single</w:t>
            </w:r>
          </w:p>
        </w:tc>
        <w:tc>
          <w:tcPr>
            <w:tcW w:w="1134" w:type="dxa"/>
          </w:tcPr>
          <w:p w14:paraId="49C3044D" w14:textId="77777777" w:rsidR="009E3A06" w:rsidRPr="00534064" w:rsidRDefault="009E3A06" w:rsidP="00D33615">
            <w:pPr>
              <w:pStyle w:val="TableRow"/>
            </w:pPr>
            <w:r w:rsidRPr="00534064">
              <w:t>Mandatory</w:t>
            </w:r>
          </w:p>
        </w:tc>
        <w:tc>
          <w:tcPr>
            <w:tcW w:w="851" w:type="dxa"/>
          </w:tcPr>
          <w:p w14:paraId="5988D93C" w14:textId="77777777" w:rsidR="009E3A06" w:rsidRPr="00534064" w:rsidRDefault="009E3A06" w:rsidP="00D33615">
            <w:pPr>
              <w:pStyle w:val="TableRow"/>
            </w:pPr>
            <w:r w:rsidRPr="00534064">
              <w:t>Boolean</w:t>
            </w:r>
          </w:p>
        </w:tc>
        <w:tc>
          <w:tcPr>
            <w:tcW w:w="1276" w:type="dxa"/>
          </w:tcPr>
          <w:p w14:paraId="7202B5C6" w14:textId="77777777" w:rsidR="009E3A06" w:rsidRPr="00534064" w:rsidRDefault="009E3A06" w:rsidP="00D33615">
            <w:pPr>
              <w:pStyle w:val="TableRow"/>
            </w:pPr>
          </w:p>
        </w:tc>
        <w:tc>
          <w:tcPr>
            <w:tcW w:w="697" w:type="dxa"/>
          </w:tcPr>
          <w:p w14:paraId="6D046B1B" w14:textId="77777777" w:rsidR="009E3A06" w:rsidRPr="00534064" w:rsidRDefault="009E3A06" w:rsidP="00D33615">
            <w:pPr>
              <w:pStyle w:val="TableRow"/>
            </w:pPr>
          </w:p>
        </w:tc>
        <w:tc>
          <w:tcPr>
            <w:tcW w:w="2736" w:type="dxa"/>
          </w:tcPr>
          <w:p w14:paraId="5D8DE684" w14:textId="77777777" w:rsidR="001F115C" w:rsidRPr="00534064" w:rsidRDefault="009E3A06" w:rsidP="00D33615">
            <w:pPr>
              <w:pStyle w:val="TableRow"/>
            </w:pPr>
            <w:r w:rsidRPr="00534064">
              <w:t xml:space="preserve">Indicates </w:t>
            </w:r>
            <w:r w:rsidR="00B154CD" w:rsidRPr="00534064">
              <w:t xml:space="preserve">the </w:t>
            </w:r>
            <w:r w:rsidRPr="00534064">
              <w:t>current act</w:t>
            </w:r>
            <w:r w:rsidR="001C4BF1">
              <w:t>ivation state of this software:</w:t>
            </w:r>
          </w:p>
          <w:p w14:paraId="27D12B99" w14:textId="77777777" w:rsidR="009A7825" w:rsidRPr="00534064" w:rsidRDefault="009E3A06" w:rsidP="00D33615">
            <w:pPr>
              <w:pStyle w:val="TableRow"/>
            </w:pPr>
            <w:r w:rsidRPr="00534064">
              <w:t>0: D</w:t>
            </w:r>
            <w:r w:rsidR="00A14774" w:rsidRPr="00534064">
              <w:t>ISABLED</w:t>
            </w:r>
          </w:p>
          <w:p w14:paraId="1E8257AA" w14:textId="77777777" w:rsidR="001F115C" w:rsidRPr="00534064" w:rsidRDefault="00B154CD" w:rsidP="00D33615">
            <w:pPr>
              <w:pStyle w:val="TableRow"/>
            </w:pPr>
            <w:r w:rsidRPr="00534064">
              <w:t>Activation State is DISABLED if the Software Activation State Machine is in the INACTIVE state or not alive.</w:t>
            </w:r>
          </w:p>
          <w:p w14:paraId="0969C863" w14:textId="77777777" w:rsidR="00A14774" w:rsidRPr="00534064" w:rsidRDefault="009E3A06" w:rsidP="00D33615">
            <w:pPr>
              <w:pStyle w:val="TableRow"/>
            </w:pPr>
            <w:r w:rsidRPr="00534064">
              <w:t>1: E</w:t>
            </w:r>
            <w:r w:rsidR="00A14774" w:rsidRPr="00534064">
              <w:t>NABLED</w:t>
            </w:r>
          </w:p>
          <w:p w14:paraId="3A393736" w14:textId="77777777" w:rsidR="00A14774" w:rsidRPr="00534064" w:rsidRDefault="00B154CD" w:rsidP="00D33615">
            <w:pPr>
              <w:pStyle w:val="TableRow"/>
            </w:pPr>
            <w:r w:rsidRPr="00534064">
              <w:t>Activation State is ENABLED only if the Software Activation State Machine is in the ACTIVE state</w:t>
            </w:r>
          </w:p>
        </w:tc>
      </w:tr>
      <w:tr w:rsidR="00D35B30" w:rsidRPr="005600EC" w14:paraId="4D1152D2" w14:textId="77777777" w:rsidTr="005B51F7">
        <w:trPr>
          <w:cantSplit/>
          <w:jc w:val="center"/>
        </w:trPr>
        <w:tc>
          <w:tcPr>
            <w:tcW w:w="432" w:type="dxa"/>
          </w:tcPr>
          <w:p w14:paraId="09B9A52E" w14:textId="77777777" w:rsidR="00D35B30" w:rsidRPr="00534064" w:rsidRDefault="00D35B30" w:rsidP="00D33615">
            <w:pPr>
              <w:pStyle w:val="TableRow"/>
            </w:pPr>
            <w:r w:rsidRPr="00534064">
              <w:t>13</w:t>
            </w:r>
          </w:p>
        </w:tc>
        <w:tc>
          <w:tcPr>
            <w:tcW w:w="1286" w:type="dxa"/>
          </w:tcPr>
          <w:p w14:paraId="32029A6C" w14:textId="77777777" w:rsidR="00D35B30" w:rsidRPr="00534064" w:rsidRDefault="00D35B30" w:rsidP="00D33615">
            <w:pPr>
              <w:pStyle w:val="TableRow"/>
            </w:pPr>
            <w:r w:rsidRPr="00534064">
              <w:t>Package Settings</w:t>
            </w:r>
          </w:p>
        </w:tc>
        <w:tc>
          <w:tcPr>
            <w:tcW w:w="709" w:type="dxa"/>
          </w:tcPr>
          <w:p w14:paraId="28EAEA5E" w14:textId="77777777" w:rsidR="00D35B30" w:rsidRPr="00534064" w:rsidRDefault="00D35B30" w:rsidP="00D33615">
            <w:pPr>
              <w:pStyle w:val="TableRow"/>
            </w:pPr>
            <w:r w:rsidRPr="00534064">
              <w:t>R/W</w:t>
            </w:r>
          </w:p>
        </w:tc>
        <w:tc>
          <w:tcPr>
            <w:tcW w:w="992" w:type="dxa"/>
          </w:tcPr>
          <w:p w14:paraId="572DD66A" w14:textId="77777777" w:rsidR="00D35B30" w:rsidRPr="00534064" w:rsidRDefault="00D35B30" w:rsidP="00D33615">
            <w:pPr>
              <w:pStyle w:val="TableRow"/>
            </w:pPr>
            <w:r w:rsidRPr="00534064">
              <w:t>Single</w:t>
            </w:r>
          </w:p>
        </w:tc>
        <w:tc>
          <w:tcPr>
            <w:tcW w:w="1134" w:type="dxa"/>
          </w:tcPr>
          <w:p w14:paraId="1487782D" w14:textId="77777777" w:rsidR="00D35B30" w:rsidRPr="00534064" w:rsidRDefault="00D35B30" w:rsidP="00D33615">
            <w:pPr>
              <w:pStyle w:val="TableRow"/>
            </w:pPr>
            <w:r w:rsidRPr="00534064">
              <w:t>Optional</w:t>
            </w:r>
          </w:p>
        </w:tc>
        <w:tc>
          <w:tcPr>
            <w:tcW w:w="851" w:type="dxa"/>
          </w:tcPr>
          <w:p w14:paraId="2C1A1DC2" w14:textId="77777777" w:rsidR="00D35B30" w:rsidRPr="00534064" w:rsidRDefault="00D35B30" w:rsidP="00D33615">
            <w:pPr>
              <w:pStyle w:val="TableRow"/>
            </w:pPr>
            <w:r w:rsidRPr="00534064">
              <w:t>Objlnk</w:t>
            </w:r>
          </w:p>
        </w:tc>
        <w:tc>
          <w:tcPr>
            <w:tcW w:w="1276" w:type="dxa"/>
          </w:tcPr>
          <w:p w14:paraId="00F452ED" w14:textId="77777777" w:rsidR="00D35B30" w:rsidRPr="00534064" w:rsidRDefault="00D35B30" w:rsidP="00D33615">
            <w:pPr>
              <w:pStyle w:val="TableRow"/>
            </w:pPr>
          </w:p>
        </w:tc>
        <w:tc>
          <w:tcPr>
            <w:tcW w:w="697" w:type="dxa"/>
          </w:tcPr>
          <w:p w14:paraId="381E1176" w14:textId="77777777" w:rsidR="00D35B30" w:rsidRPr="00534064" w:rsidRDefault="00D35B30" w:rsidP="00D33615">
            <w:pPr>
              <w:pStyle w:val="TableRow"/>
            </w:pPr>
          </w:p>
        </w:tc>
        <w:tc>
          <w:tcPr>
            <w:tcW w:w="2736" w:type="dxa"/>
          </w:tcPr>
          <w:p w14:paraId="74909AA8" w14:textId="77777777" w:rsidR="00D35B30" w:rsidRPr="00534064" w:rsidRDefault="00D35B30" w:rsidP="00D35B30">
            <w:pPr>
              <w:pStyle w:val="TableRow"/>
            </w:pPr>
            <w:r w:rsidRPr="00534064">
              <w:rPr>
                <w:rStyle w:val="StyleTableCell8ptBoldChar"/>
                <w:rFonts w:ascii="Times New Roman" w:hAnsi="Times New Roman"/>
                <w:b w:val="0"/>
                <w:sz w:val="20"/>
              </w:rPr>
              <w:t>L</w:t>
            </w:r>
            <w:r w:rsidRPr="00534064">
              <w:t xml:space="preserve">ink to “Package Settings” object which allows to modify at any time software configuration settings. This is an application specific object. </w:t>
            </w:r>
          </w:p>
          <w:p w14:paraId="6A8A0C93" w14:textId="77777777" w:rsidR="00D35B30" w:rsidRPr="00534064" w:rsidRDefault="00D35B30" w:rsidP="00D33615">
            <w:pPr>
              <w:pStyle w:val="TableRow"/>
            </w:pPr>
            <w:r w:rsidRPr="00534064">
              <w:t>Note: OMA might provide a template for a Package Settings object in a future release of this specification.</w:t>
            </w:r>
          </w:p>
        </w:tc>
      </w:tr>
      <w:tr w:rsidR="001B6C48" w:rsidRPr="003A18B2" w14:paraId="07564C94"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2CA31FF3" w14:textId="77777777" w:rsidR="001B6C48" w:rsidRPr="003A18B2" w:rsidRDefault="001B6C48" w:rsidP="008A2DEC">
            <w:pPr>
              <w:pStyle w:val="TableRow"/>
            </w:pPr>
            <w:r w:rsidRPr="003A18B2">
              <w:t>14</w:t>
            </w:r>
          </w:p>
        </w:tc>
        <w:tc>
          <w:tcPr>
            <w:tcW w:w="1286" w:type="dxa"/>
            <w:tcBorders>
              <w:top w:val="single" w:sz="4" w:space="0" w:color="auto"/>
              <w:left w:val="single" w:sz="4" w:space="0" w:color="auto"/>
              <w:bottom w:val="single" w:sz="4" w:space="0" w:color="auto"/>
              <w:right w:val="single" w:sz="4" w:space="0" w:color="auto"/>
            </w:tcBorders>
          </w:tcPr>
          <w:p w14:paraId="090D8911" w14:textId="77777777" w:rsidR="001B6C48" w:rsidRPr="003A18B2" w:rsidRDefault="001B6C48" w:rsidP="008A2DEC">
            <w:pPr>
              <w:pStyle w:val="TableRow"/>
            </w:pPr>
            <w:r>
              <w:t>User Name</w:t>
            </w:r>
          </w:p>
        </w:tc>
        <w:tc>
          <w:tcPr>
            <w:tcW w:w="709" w:type="dxa"/>
            <w:tcBorders>
              <w:top w:val="single" w:sz="4" w:space="0" w:color="auto"/>
              <w:left w:val="single" w:sz="4" w:space="0" w:color="auto"/>
              <w:bottom w:val="single" w:sz="4" w:space="0" w:color="auto"/>
              <w:right w:val="single" w:sz="4" w:space="0" w:color="auto"/>
            </w:tcBorders>
          </w:tcPr>
          <w:p w14:paraId="67501835" w14:textId="77777777" w:rsidR="001B6C48" w:rsidRPr="003A18B2" w:rsidRDefault="001B6C48" w:rsidP="008A2DEC">
            <w:pPr>
              <w:pStyle w:val="TableRow"/>
            </w:pPr>
            <w:r w:rsidRPr="003A18B2">
              <w:t>W</w:t>
            </w:r>
          </w:p>
        </w:tc>
        <w:tc>
          <w:tcPr>
            <w:tcW w:w="992" w:type="dxa"/>
            <w:tcBorders>
              <w:top w:val="single" w:sz="4" w:space="0" w:color="auto"/>
              <w:left w:val="single" w:sz="4" w:space="0" w:color="auto"/>
              <w:bottom w:val="single" w:sz="4" w:space="0" w:color="auto"/>
              <w:right w:val="single" w:sz="4" w:space="0" w:color="auto"/>
            </w:tcBorders>
          </w:tcPr>
          <w:p w14:paraId="06BD8A97" w14:textId="77777777" w:rsidR="001B6C48" w:rsidRPr="003A18B2" w:rsidRDefault="001B6C48" w:rsidP="008A2DEC">
            <w:pPr>
              <w:pStyle w:val="TableRow"/>
            </w:pPr>
            <w:r w:rsidRPr="003A18B2">
              <w:t>Single</w:t>
            </w:r>
          </w:p>
        </w:tc>
        <w:tc>
          <w:tcPr>
            <w:tcW w:w="1134" w:type="dxa"/>
            <w:tcBorders>
              <w:top w:val="single" w:sz="4" w:space="0" w:color="auto"/>
              <w:left w:val="single" w:sz="4" w:space="0" w:color="auto"/>
              <w:bottom w:val="single" w:sz="4" w:space="0" w:color="auto"/>
              <w:right w:val="single" w:sz="4" w:space="0" w:color="auto"/>
            </w:tcBorders>
          </w:tcPr>
          <w:p w14:paraId="307A7476"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64D28FC8" w14:textId="77777777" w:rsidR="001B6C48" w:rsidRPr="003A18B2" w:rsidRDefault="001B6C48" w:rsidP="008A2DEC">
            <w:pPr>
              <w:pStyle w:val="TableRow"/>
            </w:pPr>
            <w:r w:rsidRPr="003A18B2">
              <w:t>String</w:t>
            </w:r>
          </w:p>
        </w:tc>
        <w:tc>
          <w:tcPr>
            <w:tcW w:w="1276" w:type="dxa"/>
            <w:tcBorders>
              <w:top w:val="single" w:sz="4" w:space="0" w:color="auto"/>
              <w:left w:val="single" w:sz="4" w:space="0" w:color="auto"/>
              <w:bottom w:val="single" w:sz="4" w:space="0" w:color="auto"/>
              <w:right w:val="single" w:sz="4" w:space="0" w:color="auto"/>
            </w:tcBorders>
          </w:tcPr>
          <w:p w14:paraId="7CE2DF58" w14:textId="6DDE5394" w:rsidR="001B6C48" w:rsidRPr="003A18B2" w:rsidRDefault="001B6C48" w:rsidP="008A2DEC">
            <w:pPr>
              <w:pStyle w:val="TableRow"/>
            </w:pPr>
            <w:r w:rsidRPr="003A18B2">
              <w:t>0</w:t>
            </w:r>
            <w:ins w:id="273" w:author="Sean McIlroy" w:date="2020-06-04T13:19:00Z">
              <w:r w:rsidR="00711D5C">
                <w:t>..</w:t>
              </w:r>
            </w:ins>
            <w:del w:id="274" w:author="Sean McIlroy" w:date="2020-06-04T13:19:00Z">
              <w:r w:rsidRPr="003A18B2" w:rsidDel="00711D5C">
                <w:delText>-</w:delText>
              </w:r>
            </w:del>
            <w:r w:rsidRPr="003A18B2">
              <w:t>255 bytes</w:t>
            </w:r>
          </w:p>
        </w:tc>
        <w:tc>
          <w:tcPr>
            <w:tcW w:w="697" w:type="dxa"/>
            <w:tcBorders>
              <w:top w:val="single" w:sz="4" w:space="0" w:color="auto"/>
              <w:left w:val="single" w:sz="4" w:space="0" w:color="auto"/>
              <w:bottom w:val="single" w:sz="4" w:space="0" w:color="auto"/>
              <w:right w:val="single" w:sz="4" w:space="0" w:color="auto"/>
            </w:tcBorders>
          </w:tcPr>
          <w:p w14:paraId="269F1E31"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415614F1" w14:textId="77777777" w:rsidR="001B6C48" w:rsidRDefault="001B6C48" w:rsidP="008A2DEC">
            <w:pPr>
              <w:pStyle w:val="TableRow"/>
            </w:pPr>
            <w:r>
              <w:t>User Name</w:t>
            </w:r>
            <w:r w:rsidRPr="003A18B2">
              <w:t xml:space="preserve"> for access to</w:t>
            </w:r>
            <w:r>
              <w:t xml:space="preserve"> SW Update Package in pull mode.</w:t>
            </w:r>
          </w:p>
          <w:p w14:paraId="1E6E44E8" w14:textId="77777777" w:rsidR="001B6C48" w:rsidRPr="003A18B2" w:rsidRDefault="001B6C48" w:rsidP="008A2DEC">
            <w:pPr>
              <w:pStyle w:val="TableRow"/>
            </w:pPr>
            <w:r>
              <w:t>Key based mechanism can alternatively use for talking to the component server instead of user name and password combination.</w:t>
            </w:r>
          </w:p>
        </w:tc>
      </w:tr>
      <w:tr w:rsidR="001B6C48" w:rsidRPr="003A18B2" w14:paraId="65918BF7"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14C48A82" w14:textId="77777777" w:rsidR="001B6C48" w:rsidRPr="003A18B2" w:rsidRDefault="001B6C48" w:rsidP="008A2DEC">
            <w:pPr>
              <w:pStyle w:val="TableRow"/>
            </w:pPr>
            <w:r w:rsidRPr="003A18B2">
              <w:t>15</w:t>
            </w:r>
          </w:p>
        </w:tc>
        <w:tc>
          <w:tcPr>
            <w:tcW w:w="1286" w:type="dxa"/>
            <w:tcBorders>
              <w:top w:val="single" w:sz="4" w:space="0" w:color="auto"/>
              <w:left w:val="single" w:sz="4" w:space="0" w:color="auto"/>
              <w:bottom w:val="single" w:sz="4" w:space="0" w:color="auto"/>
              <w:right w:val="single" w:sz="4" w:space="0" w:color="auto"/>
            </w:tcBorders>
          </w:tcPr>
          <w:p w14:paraId="53024E4E" w14:textId="77777777" w:rsidR="001B6C48" w:rsidRPr="003A18B2" w:rsidRDefault="001B6C48" w:rsidP="008A2DEC">
            <w:pPr>
              <w:pStyle w:val="TableRow"/>
            </w:pPr>
            <w:r w:rsidRPr="003A18B2">
              <w:t>Password</w:t>
            </w:r>
          </w:p>
        </w:tc>
        <w:tc>
          <w:tcPr>
            <w:tcW w:w="709" w:type="dxa"/>
            <w:tcBorders>
              <w:top w:val="single" w:sz="4" w:space="0" w:color="auto"/>
              <w:left w:val="single" w:sz="4" w:space="0" w:color="auto"/>
              <w:bottom w:val="single" w:sz="4" w:space="0" w:color="auto"/>
              <w:right w:val="single" w:sz="4" w:space="0" w:color="auto"/>
            </w:tcBorders>
          </w:tcPr>
          <w:p w14:paraId="1A82DF34" w14:textId="77777777" w:rsidR="001B6C48" w:rsidRPr="003A18B2" w:rsidRDefault="001B6C48" w:rsidP="008A2DEC">
            <w:pPr>
              <w:pStyle w:val="TableRow"/>
            </w:pPr>
            <w:r w:rsidRPr="003A18B2">
              <w:t>W</w:t>
            </w:r>
          </w:p>
        </w:tc>
        <w:tc>
          <w:tcPr>
            <w:tcW w:w="992" w:type="dxa"/>
            <w:tcBorders>
              <w:top w:val="single" w:sz="4" w:space="0" w:color="auto"/>
              <w:left w:val="single" w:sz="4" w:space="0" w:color="auto"/>
              <w:bottom w:val="single" w:sz="4" w:space="0" w:color="auto"/>
              <w:right w:val="single" w:sz="4" w:space="0" w:color="auto"/>
            </w:tcBorders>
          </w:tcPr>
          <w:p w14:paraId="29B991B4" w14:textId="77777777" w:rsidR="001B6C48" w:rsidRPr="003A18B2" w:rsidRDefault="001B6C48" w:rsidP="008A2DEC">
            <w:pPr>
              <w:pStyle w:val="TableRow"/>
            </w:pPr>
            <w:r w:rsidRPr="003A18B2">
              <w:t>Single</w:t>
            </w:r>
          </w:p>
        </w:tc>
        <w:tc>
          <w:tcPr>
            <w:tcW w:w="1134" w:type="dxa"/>
            <w:tcBorders>
              <w:top w:val="single" w:sz="4" w:space="0" w:color="auto"/>
              <w:left w:val="single" w:sz="4" w:space="0" w:color="auto"/>
              <w:bottom w:val="single" w:sz="4" w:space="0" w:color="auto"/>
              <w:right w:val="single" w:sz="4" w:space="0" w:color="auto"/>
            </w:tcBorders>
          </w:tcPr>
          <w:p w14:paraId="4F1768A0"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5015B1D8" w14:textId="77777777" w:rsidR="001B6C48" w:rsidRPr="003A18B2" w:rsidRDefault="001B6C48" w:rsidP="008A2DEC">
            <w:pPr>
              <w:pStyle w:val="TableRow"/>
            </w:pPr>
            <w:r w:rsidRPr="003A18B2">
              <w:t>String</w:t>
            </w:r>
          </w:p>
        </w:tc>
        <w:tc>
          <w:tcPr>
            <w:tcW w:w="1276" w:type="dxa"/>
            <w:tcBorders>
              <w:top w:val="single" w:sz="4" w:space="0" w:color="auto"/>
              <w:left w:val="single" w:sz="4" w:space="0" w:color="auto"/>
              <w:bottom w:val="single" w:sz="4" w:space="0" w:color="auto"/>
              <w:right w:val="single" w:sz="4" w:space="0" w:color="auto"/>
            </w:tcBorders>
          </w:tcPr>
          <w:p w14:paraId="6B547EA3" w14:textId="64FEE439" w:rsidR="001B6C48" w:rsidRPr="003A18B2" w:rsidRDefault="001B6C48" w:rsidP="008A2DEC">
            <w:pPr>
              <w:pStyle w:val="TableRow"/>
            </w:pPr>
            <w:r w:rsidRPr="003A18B2">
              <w:t>0</w:t>
            </w:r>
            <w:ins w:id="275" w:author="Sean McIlroy" w:date="2020-06-04T13:20:00Z">
              <w:r w:rsidR="00711D5C">
                <w:t>..</w:t>
              </w:r>
            </w:ins>
            <w:del w:id="276" w:author="Sean McIlroy" w:date="2020-06-04T13:20:00Z">
              <w:r w:rsidRPr="003A18B2" w:rsidDel="00711D5C">
                <w:delText>-</w:delText>
              </w:r>
            </w:del>
            <w:r w:rsidRPr="003A18B2">
              <w:t>255 bytes</w:t>
            </w:r>
          </w:p>
        </w:tc>
        <w:tc>
          <w:tcPr>
            <w:tcW w:w="697" w:type="dxa"/>
            <w:tcBorders>
              <w:top w:val="single" w:sz="4" w:space="0" w:color="auto"/>
              <w:left w:val="single" w:sz="4" w:space="0" w:color="auto"/>
              <w:bottom w:val="single" w:sz="4" w:space="0" w:color="auto"/>
              <w:right w:val="single" w:sz="4" w:space="0" w:color="auto"/>
            </w:tcBorders>
          </w:tcPr>
          <w:p w14:paraId="238B24E2"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2C12BAB5" w14:textId="77777777" w:rsidR="001B6C48" w:rsidRPr="003A18B2" w:rsidRDefault="001B6C48" w:rsidP="008A2DEC">
            <w:pPr>
              <w:pStyle w:val="TableRow"/>
            </w:pPr>
            <w:r w:rsidRPr="003A18B2">
              <w:t>Password for access to</w:t>
            </w:r>
            <w:r w:rsidR="00172AD4">
              <w:t xml:space="preserve"> SW Update Package in pull mode.</w:t>
            </w:r>
          </w:p>
        </w:tc>
      </w:tr>
      <w:tr w:rsidR="001B6C48" w:rsidRPr="003A18B2" w14:paraId="7B179135"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1BB3773F" w14:textId="77777777" w:rsidR="001B6C48" w:rsidRPr="003A18B2" w:rsidRDefault="001B6C48" w:rsidP="008A2DEC">
            <w:pPr>
              <w:pStyle w:val="TableRow"/>
            </w:pPr>
            <w:r w:rsidRPr="003A18B2">
              <w:t>16</w:t>
            </w:r>
          </w:p>
        </w:tc>
        <w:tc>
          <w:tcPr>
            <w:tcW w:w="1286" w:type="dxa"/>
            <w:tcBorders>
              <w:top w:val="single" w:sz="4" w:space="0" w:color="auto"/>
              <w:left w:val="single" w:sz="4" w:space="0" w:color="auto"/>
              <w:bottom w:val="single" w:sz="4" w:space="0" w:color="auto"/>
              <w:right w:val="single" w:sz="4" w:space="0" w:color="auto"/>
            </w:tcBorders>
          </w:tcPr>
          <w:p w14:paraId="4EF270AC" w14:textId="77777777" w:rsidR="001B6C48" w:rsidRPr="003A18B2" w:rsidRDefault="001B6C48" w:rsidP="008A2DEC">
            <w:pPr>
              <w:pStyle w:val="TableRow"/>
            </w:pPr>
            <w:r w:rsidRPr="003A18B2">
              <w:t>Status Reason</w:t>
            </w:r>
          </w:p>
        </w:tc>
        <w:tc>
          <w:tcPr>
            <w:tcW w:w="709" w:type="dxa"/>
            <w:tcBorders>
              <w:top w:val="single" w:sz="4" w:space="0" w:color="auto"/>
              <w:left w:val="single" w:sz="4" w:space="0" w:color="auto"/>
              <w:bottom w:val="single" w:sz="4" w:space="0" w:color="auto"/>
              <w:right w:val="single" w:sz="4" w:space="0" w:color="auto"/>
            </w:tcBorders>
          </w:tcPr>
          <w:p w14:paraId="45D94695" w14:textId="77777777" w:rsidR="001B6C48" w:rsidRPr="003A18B2" w:rsidRDefault="001B6C48" w:rsidP="008A2DEC">
            <w:pPr>
              <w:pStyle w:val="TableRow"/>
            </w:pPr>
            <w:r w:rsidRPr="003A18B2">
              <w:t>R</w:t>
            </w:r>
          </w:p>
        </w:tc>
        <w:tc>
          <w:tcPr>
            <w:tcW w:w="992" w:type="dxa"/>
            <w:tcBorders>
              <w:top w:val="single" w:sz="4" w:space="0" w:color="auto"/>
              <w:left w:val="single" w:sz="4" w:space="0" w:color="auto"/>
              <w:bottom w:val="single" w:sz="4" w:space="0" w:color="auto"/>
              <w:right w:val="single" w:sz="4" w:space="0" w:color="auto"/>
            </w:tcBorders>
          </w:tcPr>
          <w:p w14:paraId="3B75A2A3" w14:textId="77777777" w:rsidR="001B6C48" w:rsidRPr="003A18B2" w:rsidRDefault="001B6C48" w:rsidP="008A2DEC">
            <w:pPr>
              <w:pStyle w:val="TableRow"/>
            </w:pPr>
            <w:r w:rsidRPr="003A18B2">
              <w:t>Single</w:t>
            </w:r>
          </w:p>
        </w:tc>
        <w:tc>
          <w:tcPr>
            <w:tcW w:w="1134" w:type="dxa"/>
            <w:tcBorders>
              <w:top w:val="single" w:sz="4" w:space="0" w:color="auto"/>
              <w:left w:val="single" w:sz="4" w:space="0" w:color="auto"/>
              <w:bottom w:val="single" w:sz="4" w:space="0" w:color="auto"/>
              <w:right w:val="single" w:sz="4" w:space="0" w:color="auto"/>
            </w:tcBorders>
          </w:tcPr>
          <w:p w14:paraId="2AED1F42"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65D4EADC" w14:textId="77777777" w:rsidR="001B6C48" w:rsidRPr="003A18B2" w:rsidRDefault="001B6C48" w:rsidP="008A2DEC">
            <w:pPr>
              <w:pStyle w:val="TableRow"/>
            </w:pPr>
            <w:r w:rsidRPr="003A18B2">
              <w:t>String</w:t>
            </w:r>
          </w:p>
        </w:tc>
        <w:tc>
          <w:tcPr>
            <w:tcW w:w="1276" w:type="dxa"/>
            <w:tcBorders>
              <w:top w:val="single" w:sz="4" w:space="0" w:color="auto"/>
              <w:left w:val="single" w:sz="4" w:space="0" w:color="auto"/>
              <w:bottom w:val="single" w:sz="4" w:space="0" w:color="auto"/>
              <w:right w:val="single" w:sz="4" w:space="0" w:color="auto"/>
            </w:tcBorders>
          </w:tcPr>
          <w:p w14:paraId="3442E97E" w14:textId="77777777" w:rsidR="001B6C48" w:rsidRPr="003A18B2" w:rsidRDefault="001B6C48" w:rsidP="008A2DEC">
            <w:pPr>
              <w:pStyle w:val="TableRow"/>
            </w:pPr>
          </w:p>
        </w:tc>
        <w:tc>
          <w:tcPr>
            <w:tcW w:w="697" w:type="dxa"/>
            <w:tcBorders>
              <w:top w:val="single" w:sz="4" w:space="0" w:color="auto"/>
              <w:left w:val="single" w:sz="4" w:space="0" w:color="auto"/>
              <w:bottom w:val="single" w:sz="4" w:space="0" w:color="auto"/>
              <w:right w:val="single" w:sz="4" w:space="0" w:color="auto"/>
            </w:tcBorders>
          </w:tcPr>
          <w:p w14:paraId="06044C03"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6DE4BC45" w14:textId="77777777" w:rsidR="001B6C48" w:rsidRPr="003A18B2" w:rsidRDefault="001B6C48" w:rsidP="008A2DEC">
            <w:pPr>
              <w:pStyle w:val="TableRow"/>
            </w:pPr>
            <w:r w:rsidRPr="003A18B2">
              <w:t xml:space="preserve">Contains the status of the actions done by the client on the SW Component(s) referred by the present SW Update Package. The status is defined in </w:t>
            </w:r>
            <w:r w:rsidR="00431108">
              <w:fldChar w:fldCharType="begin"/>
            </w:r>
            <w:r w:rsidR="00431108">
              <w:instrText xml:space="preserve"> REF _Ref434939566 \r \h </w:instrText>
            </w:r>
            <w:r w:rsidR="00431108">
              <w:fldChar w:fldCharType="separate"/>
            </w:r>
            <w:r w:rsidR="0093343A">
              <w:t>Appendix B</w:t>
            </w:r>
            <w:r w:rsidR="00431108">
              <w:fldChar w:fldCharType="end"/>
            </w:r>
            <w:r w:rsidR="00172AD4">
              <w:t>.</w:t>
            </w:r>
          </w:p>
        </w:tc>
      </w:tr>
      <w:tr w:rsidR="001B6C48" w:rsidRPr="003A18B2" w14:paraId="2480A90B"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522A9F0E" w14:textId="77777777" w:rsidR="001B6C48" w:rsidRPr="003A18B2" w:rsidRDefault="001B6C48" w:rsidP="008A2DEC">
            <w:pPr>
              <w:pStyle w:val="TableRow"/>
            </w:pPr>
            <w:r w:rsidRPr="003A18B2">
              <w:t>17</w:t>
            </w:r>
          </w:p>
        </w:tc>
        <w:tc>
          <w:tcPr>
            <w:tcW w:w="1286" w:type="dxa"/>
            <w:tcBorders>
              <w:top w:val="single" w:sz="4" w:space="0" w:color="auto"/>
              <w:left w:val="single" w:sz="4" w:space="0" w:color="auto"/>
              <w:bottom w:val="single" w:sz="4" w:space="0" w:color="auto"/>
              <w:right w:val="single" w:sz="4" w:space="0" w:color="auto"/>
            </w:tcBorders>
          </w:tcPr>
          <w:p w14:paraId="4824BF37" w14:textId="77777777" w:rsidR="001B6C48" w:rsidRPr="003A18B2" w:rsidRDefault="001B6C48" w:rsidP="008A2DEC">
            <w:pPr>
              <w:pStyle w:val="TableRow"/>
            </w:pPr>
            <w:r>
              <w:t xml:space="preserve">Software </w:t>
            </w:r>
            <w:r w:rsidRPr="003A18B2">
              <w:t>Component</w:t>
            </w:r>
            <w:r>
              <w:t xml:space="preserve"> Link</w:t>
            </w:r>
          </w:p>
        </w:tc>
        <w:tc>
          <w:tcPr>
            <w:tcW w:w="709" w:type="dxa"/>
            <w:tcBorders>
              <w:top w:val="single" w:sz="4" w:space="0" w:color="auto"/>
              <w:left w:val="single" w:sz="4" w:space="0" w:color="auto"/>
              <w:bottom w:val="single" w:sz="4" w:space="0" w:color="auto"/>
              <w:right w:val="single" w:sz="4" w:space="0" w:color="auto"/>
            </w:tcBorders>
          </w:tcPr>
          <w:p w14:paraId="44C886BC" w14:textId="77777777" w:rsidR="001B6C48" w:rsidRPr="003A18B2" w:rsidRDefault="001B6C48" w:rsidP="008A2DEC">
            <w:pPr>
              <w:pStyle w:val="TableRow"/>
            </w:pPr>
            <w:r w:rsidRPr="003A18B2">
              <w:t>R</w:t>
            </w:r>
          </w:p>
        </w:tc>
        <w:tc>
          <w:tcPr>
            <w:tcW w:w="992" w:type="dxa"/>
            <w:tcBorders>
              <w:top w:val="single" w:sz="4" w:space="0" w:color="auto"/>
              <w:left w:val="single" w:sz="4" w:space="0" w:color="auto"/>
              <w:bottom w:val="single" w:sz="4" w:space="0" w:color="auto"/>
              <w:right w:val="single" w:sz="4" w:space="0" w:color="auto"/>
            </w:tcBorders>
          </w:tcPr>
          <w:p w14:paraId="5BE5A766" w14:textId="77777777" w:rsidR="001B6C48" w:rsidRPr="003A18B2" w:rsidRDefault="001B6C48" w:rsidP="008A2DEC">
            <w:pPr>
              <w:pStyle w:val="TableRow"/>
            </w:pPr>
            <w:r w:rsidRPr="003A18B2">
              <w:t>Multiple</w:t>
            </w:r>
          </w:p>
        </w:tc>
        <w:tc>
          <w:tcPr>
            <w:tcW w:w="1134" w:type="dxa"/>
            <w:tcBorders>
              <w:top w:val="single" w:sz="4" w:space="0" w:color="auto"/>
              <w:left w:val="single" w:sz="4" w:space="0" w:color="auto"/>
              <w:bottom w:val="single" w:sz="4" w:space="0" w:color="auto"/>
              <w:right w:val="single" w:sz="4" w:space="0" w:color="auto"/>
            </w:tcBorders>
          </w:tcPr>
          <w:p w14:paraId="1453CA60"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6D8781F0" w14:textId="77777777" w:rsidR="001B6C48" w:rsidRPr="003A18B2" w:rsidRDefault="001B6C48" w:rsidP="008A2DEC">
            <w:pPr>
              <w:pStyle w:val="TableRow"/>
            </w:pPr>
            <w:r w:rsidRPr="003A18B2">
              <w:t>Objlnk</w:t>
            </w:r>
          </w:p>
        </w:tc>
        <w:tc>
          <w:tcPr>
            <w:tcW w:w="1276" w:type="dxa"/>
            <w:tcBorders>
              <w:top w:val="single" w:sz="4" w:space="0" w:color="auto"/>
              <w:left w:val="single" w:sz="4" w:space="0" w:color="auto"/>
              <w:bottom w:val="single" w:sz="4" w:space="0" w:color="auto"/>
              <w:right w:val="single" w:sz="4" w:space="0" w:color="auto"/>
            </w:tcBorders>
          </w:tcPr>
          <w:p w14:paraId="0290D5D1" w14:textId="77777777" w:rsidR="001B6C48" w:rsidRPr="003A18B2" w:rsidRDefault="001B6C48" w:rsidP="008A2DEC">
            <w:pPr>
              <w:pStyle w:val="TableRow"/>
            </w:pPr>
          </w:p>
        </w:tc>
        <w:tc>
          <w:tcPr>
            <w:tcW w:w="697" w:type="dxa"/>
            <w:tcBorders>
              <w:top w:val="single" w:sz="4" w:space="0" w:color="auto"/>
              <w:left w:val="single" w:sz="4" w:space="0" w:color="auto"/>
              <w:bottom w:val="single" w:sz="4" w:space="0" w:color="auto"/>
              <w:right w:val="single" w:sz="4" w:space="0" w:color="auto"/>
            </w:tcBorders>
          </w:tcPr>
          <w:p w14:paraId="09676FB2"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6034BF0E" w14:textId="77777777" w:rsidR="001B6C48" w:rsidRDefault="001B6C48" w:rsidP="008A2DEC">
            <w:pPr>
              <w:pStyle w:val="TableRow"/>
            </w:pPr>
            <w:r w:rsidRPr="003A18B2">
              <w:t xml:space="preserve">Reference to SW Components downloaded and installed in scope of the present SW Update Package </w:t>
            </w:r>
          </w:p>
          <w:p w14:paraId="6292602E" w14:textId="77777777" w:rsidR="001B6C48" w:rsidRPr="003A18B2" w:rsidRDefault="001B6C48" w:rsidP="008A2DEC">
            <w:pPr>
              <w:pStyle w:val="TableRow"/>
            </w:pPr>
            <w:r>
              <w:t>Note: When resource 17 objlink exist, resources 2, 3 and 12 in this table are ignored.</w:t>
            </w:r>
          </w:p>
        </w:tc>
      </w:tr>
      <w:tr w:rsidR="001B6C48" w:rsidRPr="003A18B2" w14:paraId="15C08374" w14:textId="77777777" w:rsidTr="008A2DEC">
        <w:trPr>
          <w:cantSplit/>
          <w:jc w:val="center"/>
        </w:trPr>
        <w:tc>
          <w:tcPr>
            <w:tcW w:w="432" w:type="dxa"/>
            <w:tcBorders>
              <w:top w:val="single" w:sz="4" w:space="0" w:color="auto"/>
              <w:left w:val="single" w:sz="4" w:space="0" w:color="auto"/>
              <w:bottom w:val="single" w:sz="4" w:space="0" w:color="auto"/>
              <w:right w:val="single" w:sz="4" w:space="0" w:color="auto"/>
            </w:tcBorders>
          </w:tcPr>
          <w:p w14:paraId="76E1C6C9" w14:textId="77777777" w:rsidR="001B6C48" w:rsidRPr="003A18B2" w:rsidRDefault="001B6C48" w:rsidP="008A2DEC">
            <w:pPr>
              <w:pStyle w:val="TableRow"/>
            </w:pPr>
            <w:r>
              <w:lastRenderedPageBreak/>
              <w:t>18</w:t>
            </w:r>
          </w:p>
        </w:tc>
        <w:tc>
          <w:tcPr>
            <w:tcW w:w="1286" w:type="dxa"/>
            <w:tcBorders>
              <w:top w:val="single" w:sz="4" w:space="0" w:color="auto"/>
              <w:left w:val="single" w:sz="4" w:space="0" w:color="auto"/>
              <w:bottom w:val="single" w:sz="4" w:space="0" w:color="auto"/>
              <w:right w:val="single" w:sz="4" w:space="0" w:color="auto"/>
            </w:tcBorders>
          </w:tcPr>
          <w:p w14:paraId="4E940B46" w14:textId="77777777" w:rsidR="001B6C48" w:rsidRPr="003A18B2" w:rsidRDefault="001B6C48" w:rsidP="008A2DEC">
            <w:pPr>
              <w:pStyle w:val="TableRow"/>
            </w:pPr>
            <w:r>
              <w:t xml:space="preserve">Software </w:t>
            </w:r>
            <w:r w:rsidRPr="003A18B2">
              <w:t>Component</w:t>
            </w:r>
            <w:r>
              <w:t xml:space="preserve"> tree length</w:t>
            </w:r>
          </w:p>
        </w:tc>
        <w:tc>
          <w:tcPr>
            <w:tcW w:w="709" w:type="dxa"/>
            <w:tcBorders>
              <w:top w:val="single" w:sz="4" w:space="0" w:color="auto"/>
              <w:left w:val="single" w:sz="4" w:space="0" w:color="auto"/>
              <w:bottom w:val="single" w:sz="4" w:space="0" w:color="auto"/>
              <w:right w:val="single" w:sz="4" w:space="0" w:color="auto"/>
            </w:tcBorders>
          </w:tcPr>
          <w:p w14:paraId="208158D2" w14:textId="77777777" w:rsidR="001B6C48" w:rsidRPr="003A18B2" w:rsidRDefault="001B6C48" w:rsidP="008A2DEC">
            <w:pPr>
              <w:pStyle w:val="TableRow"/>
            </w:pPr>
            <w:r w:rsidRPr="003A18B2">
              <w:t>R</w:t>
            </w:r>
          </w:p>
        </w:tc>
        <w:tc>
          <w:tcPr>
            <w:tcW w:w="992" w:type="dxa"/>
            <w:tcBorders>
              <w:top w:val="single" w:sz="4" w:space="0" w:color="auto"/>
              <w:left w:val="single" w:sz="4" w:space="0" w:color="auto"/>
              <w:bottom w:val="single" w:sz="4" w:space="0" w:color="auto"/>
              <w:right w:val="single" w:sz="4" w:space="0" w:color="auto"/>
            </w:tcBorders>
          </w:tcPr>
          <w:p w14:paraId="1D392258" w14:textId="77777777" w:rsidR="001B6C48" w:rsidRPr="003A18B2" w:rsidRDefault="001B6C48" w:rsidP="008A2DEC">
            <w:pPr>
              <w:pStyle w:val="TableRow"/>
            </w:pPr>
            <w:r>
              <w:t>Single</w:t>
            </w:r>
          </w:p>
        </w:tc>
        <w:tc>
          <w:tcPr>
            <w:tcW w:w="1134" w:type="dxa"/>
            <w:tcBorders>
              <w:top w:val="single" w:sz="4" w:space="0" w:color="auto"/>
              <w:left w:val="single" w:sz="4" w:space="0" w:color="auto"/>
              <w:bottom w:val="single" w:sz="4" w:space="0" w:color="auto"/>
              <w:right w:val="single" w:sz="4" w:space="0" w:color="auto"/>
            </w:tcBorders>
          </w:tcPr>
          <w:p w14:paraId="33E74A55" w14:textId="77777777" w:rsidR="001B6C48" w:rsidRPr="003A18B2" w:rsidRDefault="001B6C48" w:rsidP="008A2DEC">
            <w:pPr>
              <w:pStyle w:val="TableRow"/>
            </w:pPr>
            <w:r w:rsidRPr="003A18B2">
              <w:t>Optional</w:t>
            </w:r>
          </w:p>
        </w:tc>
        <w:tc>
          <w:tcPr>
            <w:tcW w:w="851" w:type="dxa"/>
            <w:tcBorders>
              <w:top w:val="single" w:sz="4" w:space="0" w:color="auto"/>
              <w:left w:val="single" w:sz="4" w:space="0" w:color="auto"/>
              <w:bottom w:val="single" w:sz="4" w:space="0" w:color="auto"/>
              <w:right w:val="single" w:sz="4" w:space="0" w:color="auto"/>
            </w:tcBorders>
          </w:tcPr>
          <w:p w14:paraId="4B1B79D7" w14:textId="77777777" w:rsidR="001B6C48" w:rsidRPr="003A18B2" w:rsidRDefault="001B6C48" w:rsidP="008A2DEC">
            <w:pPr>
              <w:pStyle w:val="TableRow"/>
            </w:pPr>
            <w:r>
              <w:t>Integer</w:t>
            </w:r>
          </w:p>
        </w:tc>
        <w:tc>
          <w:tcPr>
            <w:tcW w:w="1276" w:type="dxa"/>
            <w:tcBorders>
              <w:top w:val="single" w:sz="4" w:space="0" w:color="auto"/>
              <w:left w:val="single" w:sz="4" w:space="0" w:color="auto"/>
              <w:bottom w:val="single" w:sz="4" w:space="0" w:color="auto"/>
              <w:right w:val="single" w:sz="4" w:space="0" w:color="auto"/>
            </w:tcBorders>
          </w:tcPr>
          <w:p w14:paraId="781E1A93" w14:textId="3267ED67" w:rsidR="001B6C48" w:rsidRPr="003A18B2" w:rsidRDefault="001B6C48" w:rsidP="008A2DEC">
            <w:pPr>
              <w:pStyle w:val="TableRow"/>
            </w:pPr>
            <w:r>
              <w:t>0</w:t>
            </w:r>
            <w:ins w:id="277" w:author="Sean McIlroy" w:date="2020-06-04T13:46:00Z">
              <w:r w:rsidR="006B5764">
                <w:t>..</w:t>
              </w:r>
            </w:ins>
            <w:del w:id="278" w:author="Sean McIlroy" w:date="2020-06-04T13:46:00Z">
              <w:r w:rsidDel="006B5764">
                <w:delText>-</w:delText>
              </w:r>
            </w:del>
            <w:r>
              <w:t>255</w:t>
            </w:r>
          </w:p>
        </w:tc>
        <w:tc>
          <w:tcPr>
            <w:tcW w:w="697" w:type="dxa"/>
            <w:tcBorders>
              <w:top w:val="single" w:sz="4" w:space="0" w:color="auto"/>
              <w:left w:val="single" w:sz="4" w:space="0" w:color="auto"/>
              <w:bottom w:val="single" w:sz="4" w:space="0" w:color="auto"/>
              <w:right w:val="single" w:sz="4" w:space="0" w:color="auto"/>
            </w:tcBorders>
          </w:tcPr>
          <w:p w14:paraId="35EE61B4" w14:textId="77777777" w:rsidR="001B6C48" w:rsidRPr="003A18B2" w:rsidRDefault="001B6C48" w:rsidP="008A2DEC">
            <w:pPr>
              <w:pStyle w:val="TableRow"/>
            </w:pPr>
          </w:p>
        </w:tc>
        <w:tc>
          <w:tcPr>
            <w:tcW w:w="2736" w:type="dxa"/>
            <w:tcBorders>
              <w:top w:val="single" w:sz="4" w:space="0" w:color="auto"/>
              <w:left w:val="single" w:sz="4" w:space="0" w:color="auto"/>
              <w:bottom w:val="single" w:sz="4" w:space="0" w:color="auto"/>
              <w:right w:val="single" w:sz="4" w:space="0" w:color="auto"/>
            </w:tcBorders>
          </w:tcPr>
          <w:p w14:paraId="15270A3D" w14:textId="77777777" w:rsidR="001B6C48" w:rsidRPr="003A18B2" w:rsidRDefault="001B6C48" w:rsidP="008A2DEC">
            <w:pPr>
              <w:pStyle w:val="TableRow"/>
            </w:pPr>
            <w:r>
              <w:t>Software Component tree length indicates the number of instances existing for this software package in the Software Component Object.</w:t>
            </w:r>
          </w:p>
        </w:tc>
      </w:tr>
    </w:tbl>
    <w:p w14:paraId="157FC2F3" w14:textId="77777777" w:rsidR="0056273E" w:rsidRPr="001C4BF1" w:rsidRDefault="0056273E">
      <w:pPr>
        <w:pStyle w:val="ZDISCLAIMER"/>
        <w:spacing w:before="120"/>
        <w:rPr>
          <w:rFonts w:ascii="Arial" w:hAnsi="Arial" w:cs="Arial"/>
        </w:rPr>
      </w:pPr>
      <w:r w:rsidRPr="001C4BF1">
        <w:rPr>
          <w:rFonts w:ascii="Arial" w:hAnsi="Arial" w:cs="Arial"/>
          <w:b/>
          <w:bCs/>
          <w:sz w:val="27"/>
          <w:szCs w:val="27"/>
        </w:rPr>
        <w:t>Software Update Consideration</w:t>
      </w:r>
      <w:r w:rsidRPr="001C4BF1" w:rsidDel="00CA03EF">
        <w:rPr>
          <w:rFonts w:ascii="Arial" w:hAnsi="Arial" w:cs="Arial"/>
        </w:rPr>
        <w:t xml:space="preserve"> </w:t>
      </w:r>
    </w:p>
    <w:p w14:paraId="61669488" w14:textId="77777777" w:rsidR="00651D13" w:rsidRDefault="0056273E">
      <w:pPr>
        <w:pStyle w:val="ZDISCLAIMER"/>
        <w:spacing w:before="120"/>
      </w:pPr>
      <w:r w:rsidRPr="005649EA">
        <w:t xml:space="preserve">If some Objects are not supported after software update, the </w:t>
      </w:r>
      <w:r w:rsidR="008E3064">
        <w:t>LwM2M</w:t>
      </w:r>
      <w:r w:rsidRPr="005649EA">
        <w:t xml:space="preserve"> Client MUST delete all the Object Instances of the </w:t>
      </w:r>
      <w:r w:rsidR="001C4BF1">
        <w:t>Objects that are not supported.</w:t>
      </w:r>
    </w:p>
    <w:p w14:paraId="375CFE59" w14:textId="77777777" w:rsidR="001B6C48" w:rsidRDefault="001B6C48" w:rsidP="00361013">
      <w:pPr>
        <w:pStyle w:val="Heading2"/>
        <w:tabs>
          <w:tab w:val="clear" w:pos="1148"/>
          <w:tab w:val="num" w:pos="851"/>
        </w:tabs>
        <w:ind w:left="864"/>
      </w:pPr>
      <w:bookmarkStart w:id="279" w:name="_Toc42172669"/>
      <w:r>
        <w:t>Software Component</w:t>
      </w:r>
      <w:bookmarkEnd w:id="279"/>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0"/>
        <w:gridCol w:w="1418"/>
        <w:gridCol w:w="1417"/>
        <w:gridCol w:w="1843"/>
        <w:gridCol w:w="2972"/>
      </w:tblGrid>
      <w:tr w:rsidR="001B6C48" w:rsidRPr="00361013" w14:paraId="2E0D238C" w14:textId="77777777" w:rsidTr="008A2DEC">
        <w:trPr>
          <w:tblHeader/>
          <w:jc w:val="center"/>
        </w:trPr>
        <w:tc>
          <w:tcPr>
            <w:tcW w:w="2390" w:type="dxa"/>
            <w:shd w:val="pct25" w:color="auto" w:fill="FFFFFF"/>
          </w:tcPr>
          <w:p w14:paraId="0596671D" w14:textId="77777777" w:rsidR="001B6C48" w:rsidRPr="009E1B53" w:rsidRDefault="001B6C48" w:rsidP="008A2DEC">
            <w:pPr>
              <w:pStyle w:val="TableHead"/>
              <w:jc w:val="left"/>
              <w:rPr>
                <w:szCs w:val="18"/>
              </w:rPr>
            </w:pPr>
            <w:r w:rsidRPr="009E1B53">
              <w:rPr>
                <w:szCs w:val="18"/>
              </w:rPr>
              <w:t>Name</w:t>
            </w:r>
          </w:p>
        </w:tc>
        <w:tc>
          <w:tcPr>
            <w:tcW w:w="1418" w:type="dxa"/>
            <w:shd w:val="pct25" w:color="auto" w:fill="FFFFFF"/>
          </w:tcPr>
          <w:p w14:paraId="75FE81A6" w14:textId="77777777" w:rsidR="001B6C48" w:rsidRPr="009E1B53" w:rsidRDefault="001B6C48" w:rsidP="008A2DEC">
            <w:pPr>
              <w:pStyle w:val="TableHead"/>
              <w:jc w:val="left"/>
              <w:rPr>
                <w:szCs w:val="18"/>
              </w:rPr>
            </w:pPr>
            <w:r w:rsidRPr="009E1B53">
              <w:rPr>
                <w:szCs w:val="18"/>
              </w:rPr>
              <w:t>Object ID</w:t>
            </w:r>
          </w:p>
        </w:tc>
        <w:tc>
          <w:tcPr>
            <w:tcW w:w="1417" w:type="dxa"/>
            <w:shd w:val="pct25" w:color="auto" w:fill="FFFFFF"/>
          </w:tcPr>
          <w:p w14:paraId="3FC0AD66" w14:textId="77777777" w:rsidR="001B6C48" w:rsidRPr="009E1B53" w:rsidRDefault="001B6C48" w:rsidP="008A2DEC">
            <w:pPr>
              <w:pStyle w:val="TableHead"/>
              <w:jc w:val="left"/>
              <w:rPr>
                <w:szCs w:val="18"/>
              </w:rPr>
            </w:pPr>
            <w:r w:rsidRPr="009E1B53">
              <w:rPr>
                <w:szCs w:val="18"/>
              </w:rPr>
              <w:t>Instances</w:t>
            </w:r>
          </w:p>
        </w:tc>
        <w:tc>
          <w:tcPr>
            <w:tcW w:w="1843" w:type="dxa"/>
            <w:shd w:val="pct25" w:color="auto" w:fill="FFFFFF"/>
          </w:tcPr>
          <w:p w14:paraId="5DC8F1B4" w14:textId="77777777" w:rsidR="001B6C48" w:rsidRPr="00172AD4" w:rsidRDefault="001B6C48" w:rsidP="008A2DEC">
            <w:pPr>
              <w:pStyle w:val="TableHead"/>
              <w:jc w:val="left"/>
              <w:rPr>
                <w:szCs w:val="18"/>
              </w:rPr>
            </w:pPr>
            <w:r w:rsidRPr="00172AD4">
              <w:rPr>
                <w:szCs w:val="18"/>
              </w:rPr>
              <w:t>Mandatory</w:t>
            </w:r>
          </w:p>
        </w:tc>
        <w:tc>
          <w:tcPr>
            <w:tcW w:w="2972" w:type="dxa"/>
            <w:shd w:val="pct25" w:color="auto" w:fill="FFFFFF"/>
          </w:tcPr>
          <w:p w14:paraId="00ED6375" w14:textId="77777777" w:rsidR="001B6C48" w:rsidRPr="00172AD4" w:rsidRDefault="001B6C48" w:rsidP="008A2DEC">
            <w:pPr>
              <w:pStyle w:val="TableHead"/>
              <w:jc w:val="left"/>
              <w:rPr>
                <w:szCs w:val="18"/>
              </w:rPr>
            </w:pPr>
            <w:r w:rsidRPr="00172AD4">
              <w:rPr>
                <w:szCs w:val="18"/>
              </w:rPr>
              <w:t>Object URN</w:t>
            </w:r>
          </w:p>
        </w:tc>
      </w:tr>
      <w:tr w:rsidR="001B6C48" w:rsidRPr="00361013" w14:paraId="71E171F6" w14:textId="77777777" w:rsidTr="008A2DEC">
        <w:trPr>
          <w:jc w:val="center"/>
        </w:trPr>
        <w:tc>
          <w:tcPr>
            <w:tcW w:w="2390" w:type="dxa"/>
          </w:tcPr>
          <w:p w14:paraId="4919737F" w14:textId="77777777" w:rsidR="001B6C48" w:rsidRPr="00361013" w:rsidRDefault="001B6C48" w:rsidP="008A2DEC">
            <w:pPr>
              <w:pStyle w:val="TableRow"/>
            </w:pPr>
            <w:r w:rsidRPr="00361013">
              <w:t>Software Component</w:t>
            </w:r>
          </w:p>
        </w:tc>
        <w:tc>
          <w:tcPr>
            <w:tcW w:w="1418" w:type="dxa"/>
          </w:tcPr>
          <w:p w14:paraId="7070B8F8" w14:textId="77777777" w:rsidR="001B6C48" w:rsidRPr="00361013" w:rsidRDefault="001B6C48" w:rsidP="008A2DEC">
            <w:pPr>
              <w:pStyle w:val="TableRow"/>
            </w:pPr>
            <w:r w:rsidRPr="00361013">
              <w:t>14</w:t>
            </w:r>
          </w:p>
        </w:tc>
        <w:tc>
          <w:tcPr>
            <w:tcW w:w="1417" w:type="dxa"/>
          </w:tcPr>
          <w:p w14:paraId="2F7504EB" w14:textId="77777777" w:rsidR="001B6C48" w:rsidRPr="00361013" w:rsidRDefault="001B6C48" w:rsidP="008A2DEC">
            <w:pPr>
              <w:pStyle w:val="TableRow"/>
            </w:pPr>
            <w:r w:rsidRPr="00361013">
              <w:t>Multiple</w:t>
            </w:r>
          </w:p>
        </w:tc>
        <w:tc>
          <w:tcPr>
            <w:tcW w:w="1843" w:type="dxa"/>
          </w:tcPr>
          <w:p w14:paraId="374A8AE8" w14:textId="77777777" w:rsidR="001B6C48" w:rsidRPr="00361013" w:rsidRDefault="001B6C48" w:rsidP="008A2DEC">
            <w:pPr>
              <w:pStyle w:val="TableRow"/>
            </w:pPr>
            <w:r w:rsidRPr="00361013">
              <w:t>Optional</w:t>
            </w:r>
          </w:p>
        </w:tc>
        <w:tc>
          <w:tcPr>
            <w:tcW w:w="2972" w:type="dxa"/>
          </w:tcPr>
          <w:p w14:paraId="41BFB076" w14:textId="77777777" w:rsidR="001B6C48" w:rsidRPr="00361013" w:rsidRDefault="001B6C48" w:rsidP="008A2DEC">
            <w:pPr>
              <w:pStyle w:val="TableRow"/>
            </w:pPr>
            <w:r w:rsidRPr="00361013">
              <w:t>urn:oma:lwm2m:oma:14</w:t>
            </w:r>
          </w:p>
        </w:tc>
      </w:tr>
    </w:tbl>
    <w:p w14:paraId="70DDD510" w14:textId="77777777" w:rsidR="001B6C48" w:rsidRPr="009E1B53" w:rsidRDefault="001B6C48" w:rsidP="00361013">
      <w:pPr>
        <w:pStyle w:val="Heading3"/>
      </w:pPr>
      <w:bookmarkStart w:id="280" w:name="_Toc42172670"/>
      <w:r w:rsidRPr="009E1B53">
        <w:t>Resource definitions</w:t>
      </w:r>
      <w:bookmarkEnd w:id="280"/>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
        <w:gridCol w:w="1286"/>
        <w:gridCol w:w="709"/>
        <w:gridCol w:w="992"/>
        <w:gridCol w:w="1134"/>
        <w:gridCol w:w="851"/>
        <w:gridCol w:w="1276"/>
        <w:gridCol w:w="697"/>
        <w:gridCol w:w="2736"/>
      </w:tblGrid>
      <w:tr w:rsidR="001B6C48" w:rsidRPr="00361013" w14:paraId="17CD33C2" w14:textId="77777777" w:rsidTr="008A2DEC">
        <w:trPr>
          <w:cantSplit/>
          <w:tblHeader/>
          <w:jc w:val="center"/>
        </w:trPr>
        <w:tc>
          <w:tcPr>
            <w:tcW w:w="432" w:type="dxa"/>
            <w:shd w:val="pct25" w:color="auto" w:fill="FFFFFF"/>
            <w:vAlign w:val="center"/>
          </w:tcPr>
          <w:p w14:paraId="0943B9D5" w14:textId="77777777" w:rsidR="001B6C48" w:rsidRPr="009E1B53" w:rsidRDefault="001B6C48" w:rsidP="008A2DEC">
            <w:pPr>
              <w:pStyle w:val="TableHead"/>
              <w:jc w:val="left"/>
              <w:rPr>
                <w:szCs w:val="18"/>
              </w:rPr>
            </w:pPr>
            <w:r w:rsidRPr="009E1B53">
              <w:rPr>
                <w:szCs w:val="18"/>
              </w:rPr>
              <w:t>ID</w:t>
            </w:r>
          </w:p>
        </w:tc>
        <w:tc>
          <w:tcPr>
            <w:tcW w:w="1286" w:type="dxa"/>
            <w:shd w:val="pct25" w:color="auto" w:fill="FFFFFF"/>
            <w:vAlign w:val="center"/>
          </w:tcPr>
          <w:p w14:paraId="063CCCF7" w14:textId="77777777" w:rsidR="001B6C48" w:rsidRPr="009E1B53" w:rsidRDefault="001B6C48" w:rsidP="008A2DEC">
            <w:pPr>
              <w:pStyle w:val="TableHead"/>
              <w:jc w:val="left"/>
              <w:rPr>
                <w:szCs w:val="18"/>
              </w:rPr>
            </w:pPr>
            <w:r w:rsidRPr="009E1B53">
              <w:rPr>
                <w:szCs w:val="18"/>
              </w:rPr>
              <w:t>Name</w:t>
            </w:r>
          </w:p>
        </w:tc>
        <w:tc>
          <w:tcPr>
            <w:tcW w:w="709" w:type="dxa"/>
            <w:shd w:val="pct25" w:color="auto" w:fill="FFFFFF"/>
            <w:vAlign w:val="center"/>
          </w:tcPr>
          <w:p w14:paraId="658FD620" w14:textId="77777777" w:rsidR="001B6C48" w:rsidRPr="009E1B53" w:rsidRDefault="001B6C48" w:rsidP="008A2DEC">
            <w:pPr>
              <w:pStyle w:val="TableHead"/>
              <w:jc w:val="left"/>
              <w:rPr>
                <w:szCs w:val="18"/>
              </w:rPr>
            </w:pPr>
            <w:r w:rsidRPr="009E1B53">
              <w:rPr>
                <w:szCs w:val="18"/>
              </w:rPr>
              <w:t>Operations</w:t>
            </w:r>
          </w:p>
        </w:tc>
        <w:tc>
          <w:tcPr>
            <w:tcW w:w="992" w:type="dxa"/>
            <w:shd w:val="pct25" w:color="auto" w:fill="FFFFFF"/>
            <w:vAlign w:val="center"/>
          </w:tcPr>
          <w:p w14:paraId="5A1684E1" w14:textId="77777777" w:rsidR="001B6C48" w:rsidRPr="00172AD4" w:rsidRDefault="001B6C48" w:rsidP="008A2DEC">
            <w:pPr>
              <w:pStyle w:val="TableHead"/>
              <w:jc w:val="left"/>
              <w:rPr>
                <w:szCs w:val="18"/>
              </w:rPr>
            </w:pPr>
            <w:r w:rsidRPr="00172AD4">
              <w:rPr>
                <w:szCs w:val="18"/>
              </w:rPr>
              <w:t>Instances</w:t>
            </w:r>
          </w:p>
        </w:tc>
        <w:tc>
          <w:tcPr>
            <w:tcW w:w="1134" w:type="dxa"/>
            <w:shd w:val="pct25" w:color="auto" w:fill="FFFFFF"/>
            <w:vAlign w:val="center"/>
          </w:tcPr>
          <w:p w14:paraId="2CF4A439" w14:textId="77777777" w:rsidR="001B6C48" w:rsidRPr="00172AD4" w:rsidRDefault="001B6C48" w:rsidP="008A2DEC">
            <w:pPr>
              <w:pStyle w:val="TableHead"/>
              <w:jc w:val="left"/>
              <w:rPr>
                <w:szCs w:val="18"/>
              </w:rPr>
            </w:pPr>
            <w:r w:rsidRPr="00172AD4">
              <w:rPr>
                <w:szCs w:val="18"/>
              </w:rPr>
              <w:t>Mandatory</w:t>
            </w:r>
          </w:p>
        </w:tc>
        <w:tc>
          <w:tcPr>
            <w:tcW w:w="851" w:type="dxa"/>
            <w:shd w:val="pct25" w:color="auto" w:fill="FFFFFF"/>
            <w:vAlign w:val="center"/>
          </w:tcPr>
          <w:p w14:paraId="404CFB8B" w14:textId="77777777" w:rsidR="001B6C48" w:rsidRPr="00361013" w:rsidRDefault="001B6C48" w:rsidP="008A2DEC">
            <w:pPr>
              <w:pStyle w:val="TableHead"/>
              <w:jc w:val="left"/>
              <w:rPr>
                <w:szCs w:val="18"/>
              </w:rPr>
            </w:pPr>
            <w:r w:rsidRPr="00361013">
              <w:rPr>
                <w:szCs w:val="18"/>
              </w:rPr>
              <w:t>Type</w:t>
            </w:r>
          </w:p>
        </w:tc>
        <w:tc>
          <w:tcPr>
            <w:tcW w:w="1276" w:type="dxa"/>
            <w:shd w:val="pct25" w:color="auto" w:fill="FFFFFF"/>
            <w:vAlign w:val="center"/>
          </w:tcPr>
          <w:p w14:paraId="645ADF5B" w14:textId="77777777" w:rsidR="001B6C48" w:rsidRPr="00361013" w:rsidRDefault="001B6C48" w:rsidP="008A2DEC">
            <w:pPr>
              <w:pStyle w:val="TableHead"/>
              <w:jc w:val="left"/>
              <w:rPr>
                <w:szCs w:val="18"/>
              </w:rPr>
            </w:pPr>
            <w:r w:rsidRPr="00361013">
              <w:rPr>
                <w:szCs w:val="18"/>
              </w:rPr>
              <w:t>Range or Enumeration</w:t>
            </w:r>
          </w:p>
        </w:tc>
        <w:tc>
          <w:tcPr>
            <w:tcW w:w="697" w:type="dxa"/>
            <w:shd w:val="pct25" w:color="auto" w:fill="FFFFFF"/>
            <w:vAlign w:val="center"/>
          </w:tcPr>
          <w:p w14:paraId="0D379A6D" w14:textId="77777777" w:rsidR="001B6C48" w:rsidRPr="00361013" w:rsidRDefault="001B6C48" w:rsidP="008A2DEC">
            <w:pPr>
              <w:pStyle w:val="TableHead"/>
              <w:jc w:val="left"/>
              <w:rPr>
                <w:szCs w:val="18"/>
              </w:rPr>
            </w:pPr>
            <w:r w:rsidRPr="00361013">
              <w:rPr>
                <w:szCs w:val="18"/>
              </w:rPr>
              <w:t>Units</w:t>
            </w:r>
          </w:p>
        </w:tc>
        <w:tc>
          <w:tcPr>
            <w:tcW w:w="2736" w:type="dxa"/>
            <w:shd w:val="pct25" w:color="auto" w:fill="FFFFFF"/>
            <w:vAlign w:val="center"/>
          </w:tcPr>
          <w:p w14:paraId="292BFE72" w14:textId="77777777" w:rsidR="001B6C48" w:rsidRPr="00361013" w:rsidRDefault="001B6C48" w:rsidP="008A2DEC">
            <w:pPr>
              <w:pStyle w:val="TableHead"/>
              <w:jc w:val="left"/>
              <w:rPr>
                <w:szCs w:val="18"/>
              </w:rPr>
            </w:pPr>
            <w:r w:rsidRPr="00361013">
              <w:rPr>
                <w:szCs w:val="18"/>
              </w:rPr>
              <w:t>Description</w:t>
            </w:r>
          </w:p>
        </w:tc>
      </w:tr>
      <w:tr w:rsidR="001B6C48" w:rsidRPr="00361013" w14:paraId="7C31901C" w14:textId="77777777" w:rsidTr="008A2DEC">
        <w:trPr>
          <w:cantSplit/>
          <w:jc w:val="center"/>
        </w:trPr>
        <w:tc>
          <w:tcPr>
            <w:tcW w:w="432" w:type="dxa"/>
          </w:tcPr>
          <w:p w14:paraId="364752DF" w14:textId="77777777" w:rsidR="001B6C48" w:rsidRPr="00361013" w:rsidRDefault="001B6C48" w:rsidP="008A2DEC">
            <w:pPr>
              <w:pStyle w:val="TableRow"/>
            </w:pPr>
            <w:r w:rsidRPr="00361013">
              <w:t>0</w:t>
            </w:r>
          </w:p>
        </w:tc>
        <w:tc>
          <w:tcPr>
            <w:tcW w:w="1286" w:type="dxa"/>
          </w:tcPr>
          <w:p w14:paraId="69431418" w14:textId="77777777" w:rsidR="001B6C48" w:rsidRPr="00361013" w:rsidRDefault="001B6C48" w:rsidP="008A2DEC">
            <w:pPr>
              <w:pStyle w:val="TableRow"/>
            </w:pPr>
            <w:r w:rsidRPr="00361013">
              <w:t>Component Identity</w:t>
            </w:r>
          </w:p>
        </w:tc>
        <w:tc>
          <w:tcPr>
            <w:tcW w:w="709" w:type="dxa"/>
          </w:tcPr>
          <w:p w14:paraId="4D66C9D0" w14:textId="77777777" w:rsidR="001B6C48" w:rsidRPr="00361013" w:rsidRDefault="001B6C48" w:rsidP="008A2DEC">
            <w:pPr>
              <w:pStyle w:val="TableRow"/>
            </w:pPr>
            <w:r w:rsidRPr="00361013">
              <w:t>R</w:t>
            </w:r>
          </w:p>
        </w:tc>
        <w:tc>
          <w:tcPr>
            <w:tcW w:w="992" w:type="dxa"/>
          </w:tcPr>
          <w:p w14:paraId="7B591C62" w14:textId="77777777" w:rsidR="001B6C48" w:rsidRPr="00361013" w:rsidRDefault="001B6C48" w:rsidP="008A2DEC">
            <w:pPr>
              <w:pStyle w:val="TableRow"/>
            </w:pPr>
            <w:r w:rsidRPr="00361013">
              <w:t>Single</w:t>
            </w:r>
          </w:p>
        </w:tc>
        <w:tc>
          <w:tcPr>
            <w:tcW w:w="1134" w:type="dxa"/>
          </w:tcPr>
          <w:p w14:paraId="24A2C40E" w14:textId="77777777" w:rsidR="001B6C48" w:rsidRPr="00361013" w:rsidRDefault="001B6C48" w:rsidP="008A2DEC">
            <w:pPr>
              <w:pStyle w:val="TableRow"/>
            </w:pPr>
            <w:r w:rsidRPr="00361013">
              <w:t>Optional</w:t>
            </w:r>
          </w:p>
        </w:tc>
        <w:tc>
          <w:tcPr>
            <w:tcW w:w="851" w:type="dxa"/>
          </w:tcPr>
          <w:p w14:paraId="134808A8" w14:textId="77777777" w:rsidR="001B6C48" w:rsidRPr="00361013" w:rsidRDefault="001B6C48" w:rsidP="008A2DEC">
            <w:pPr>
              <w:pStyle w:val="TableRow"/>
            </w:pPr>
            <w:r w:rsidRPr="00361013">
              <w:t>String</w:t>
            </w:r>
          </w:p>
        </w:tc>
        <w:tc>
          <w:tcPr>
            <w:tcW w:w="1276" w:type="dxa"/>
          </w:tcPr>
          <w:p w14:paraId="4D80D804" w14:textId="7DECFBB0" w:rsidR="001B6C48" w:rsidRPr="00361013" w:rsidRDefault="001B6C48" w:rsidP="008A2DEC">
            <w:pPr>
              <w:pStyle w:val="TableRow"/>
            </w:pPr>
            <w:r w:rsidRPr="00361013">
              <w:t>0</w:t>
            </w:r>
            <w:ins w:id="281" w:author="Sean McIlroy" w:date="2020-06-04T13:21:00Z">
              <w:r w:rsidR="00711D5C">
                <w:t>..</w:t>
              </w:r>
            </w:ins>
            <w:del w:id="282" w:author="Sean McIlroy" w:date="2020-06-04T13:21:00Z">
              <w:r w:rsidRPr="00361013" w:rsidDel="00711D5C">
                <w:delText>-</w:delText>
              </w:r>
            </w:del>
            <w:r w:rsidRPr="00361013">
              <w:t>255 bytes</w:t>
            </w:r>
          </w:p>
        </w:tc>
        <w:tc>
          <w:tcPr>
            <w:tcW w:w="697" w:type="dxa"/>
          </w:tcPr>
          <w:p w14:paraId="62EBFA20" w14:textId="77777777" w:rsidR="001B6C48" w:rsidRPr="00361013" w:rsidRDefault="001B6C48" w:rsidP="008A2DEC">
            <w:pPr>
              <w:pStyle w:val="TableRow"/>
            </w:pPr>
          </w:p>
        </w:tc>
        <w:tc>
          <w:tcPr>
            <w:tcW w:w="2736" w:type="dxa"/>
          </w:tcPr>
          <w:p w14:paraId="11E79451" w14:textId="77777777" w:rsidR="001B6C48" w:rsidRPr="00361013" w:rsidRDefault="001B6C48" w:rsidP="008A2DEC">
            <w:pPr>
              <w:pStyle w:val="TableRow"/>
            </w:pPr>
            <w:r w:rsidRPr="00361013">
              <w:t>Name or identifier of the software component</w:t>
            </w:r>
          </w:p>
        </w:tc>
      </w:tr>
      <w:tr w:rsidR="001B6C48" w:rsidRPr="00361013" w14:paraId="4DBC399E" w14:textId="77777777" w:rsidTr="008A2DEC">
        <w:trPr>
          <w:cantSplit/>
          <w:jc w:val="center"/>
        </w:trPr>
        <w:tc>
          <w:tcPr>
            <w:tcW w:w="432" w:type="dxa"/>
          </w:tcPr>
          <w:p w14:paraId="14727437" w14:textId="77777777" w:rsidR="001B6C48" w:rsidRPr="00361013" w:rsidRDefault="001B6C48" w:rsidP="008A2DEC">
            <w:pPr>
              <w:pStyle w:val="TableRow"/>
            </w:pPr>
            <w:r w:rsidRPr="00361013">
              <w:t>1</w:t>
            </w:r>
          </w:p>
        </w:tc>
        <w:tc>
          <w:tcPr>
            <w:tcW w:w="1286" w:type="dxa"/>
          </w:tcPr>
          <w:p w14:paraId="05E12725" w14:textId="77777777" w:rsidR="001B6C48" w:rsidRPr="00361013" w:rsidRDefault="001B6C48" w:rsidP="008A2DEC">
            <w:pPr>
              <w:pStyle w:val="TableRow"/>
            </w:pPr>
            <w:r w:rsidRPr="00361013">
              <w:t>Component Pack</w:t>
            </w:r>
          </w:p>
        </w:tc>
        <w:tc>
          <w:tcPr>
            <w:tcW w:w="709" w:type="dxa"/>
          </w:tcPr>
          <w:p w14:paraId="29A75CA8" w14:textId="77777777" w:rsidR="001B6C48" w:rsidRPr="00361013" w:rsidRDefault="001B6C48" w:rsidP="008A2DEC">
            <w:pPr>
              <w:pStyle w:val="TableRow"/>
            </w:pPr>
            <w:r w:rsidRPr="00361013">
              <w:t>R</w:t>
            </w:r>
          </w:p>
        </w:tc>
        <w:tc>
          <w:tcPr>
            <w:tcW w:w="992" w:type="dxa"/>
          </w:tcPr>
          <w:p w14:paraId="149A64F0" w14:textId="77777777" w:rsidR="001B6C48" w:rsidRPr="00361013" w:rsidRDefault="001B6C48" w:rsidP="008A2DEC">
            <w:pPr>
              <w:pStyle w:val="TableRow"/>
            </w:pPr>
            <w:r w:rsidRPr="00361013">
              <w:t>Single</w:t>
            </w:r>
          </w:p>
        </w:tc>
        <w:tc>
          <w:tcPr>
            <w:tcW w:w="1134" w:type="dxa"/>
          </w:tcPr>
          <w:p w14:paraId="021EFEBE" w14:textId="77777777" w:rsidR="001B6C48" w:rsidRPr="00361013" w:rsidRDefault="001B6C48" w:rsidP="008A2DEC">
            <w:pPr>
              <w:pStyle w:val="TableRow"/>
            </w:pPr>
            <w:r w:rsidRPr="00361013">
              <w:t>Optional</w:t>
            </w:r>
          </w:p>
        </w:tc>
        <w:tc>
          <w:tcPr>
            <w:tcW w:w="851" w:type="dxa"/>
          </w:tcPr>
          <w:p w14:paraId="7A1F714C" w14:textId="77777777" w:rsidR="001B6C48" w:rsidRPr="00361013" w:rsidRDefault="001B6C48" w:rsidP="008A2DEC">
            <w:pPr>
              <w:pStyle w:val="TableRow"/>
            </w:pPr>
            <w:r w:rsidRPr="00361013">
              <w:t>Opaque</w:t>
            </w:r>
          </w:p>
        </w:tc>
        <w:tc>
          <w:tcPr>
            <w:tcW w:w="1276" w:type="dxa"/>
          </w:tcPr>
          <w:p w14:paraId="234A6C3F" w14:textId="77777777" w:rsidR="001B6C48" w:rsidRPr="00361013" w:rsidRDefault="001B6C48" w:rsidP="008A2DEC">
            <w:pPr>
              <w:pStyle w:val="TableRow"/>
            </w:pPr>
          </w:p>
        </w:tc>
        <w:tc>
          <w:tcPr>
            <w:tcW w:w="697" w:type="dxa"/>
          </w:tcPr>
          <w:p w14:paraId="79276C33" w14:textId="77777777" w:rsidR="001B6C48" w:rsidRPr="00361013" w:rsidRDefault="001B6C48" w:rsidP="008A2DEC">
            <w:pPr>
              <w:pStyle w:val="TableRow"/>
            </w:pPr>
          </w:p>
        </w:tc>
        <w:tc>
          <w:tcPr>
            <w:tcW w:w="2736" w:type="dxa"/>
          </w:tcPr>
          <w:p w14:paraId="786ECD05" w14:textId="77777777" w:rsidR="001B6C48" w:rsidRPr="00361013" w:rsidRDefault="001B6C48" w:rsidP="008A2DEC">
            <w:pPr>
              <w:pStyle w:val="TableRow"/>
              <w:rPr>
                <w:lang w:val="en-US"/>
              </w:rPr>
            </w:pPr>
            <w:r w:rsidRPr="00361013">
              <w:rPr>
                <w:lang w:val="en-US"/>
              </w:rPr>
              <w:t>Software components is stored in this resource</w:t>
            </w:r>
          </w:p>
        </w:tc>
      </w:tr>
      <w:tr w:rsidR="001B6C48" w:rsidRPr="00361013" w14:paraId="22AE4B2D" w14:textId="77777777" w:rsidTr="008A2DEC">
        <w:trPr>
          <w:cantSplit/>
          <w:jc w:val="center"/>
        </w:trPr>
        <w:tc>
          <w:tcPr>
            <w:tcW w:w="432" w:type="dxa"/>
          </w:tcPr>
          <w:p w14:paraId="48FB4587" w14:textId="77777777" w:rsidR="001B6C48" w:rsidRPr="00361013" w:rsidRDefault="001B6C48" w:rsidP="008A2DEC">
            <w:pPr>
              <w:pStyle w:val="TableRow"/>
            </w:pPr>
            <w:r w:rsidRPr="00361013">
              <w:t>2</w:t>
            </w:r>
          </w:p>
        </w:tc>
        <w:tc>
          <w:tcPr>
            <w:tcW w:w="1286" w:type="dxa"/>
          </w:tcPr>
          <w:p w14:paraId="6AA731CB" w14:textId="77777777" w:rsidR="001B6C48" w:rsidRPr="00361013" w:rsidRDefault="001B6C48" w:rsidP="008A2DEC">
            <w:pPr>
              <w:pStyle w:val="TableRow"/>
            </w:pPr>
            <w:r w:rsidRPr="00361013">
              <w:t>Component Version</w:t>
            </w:r>
          </w:p>
        </w:tc>
        <w:tc>
          <w:tcPr>
            <w:tcW w:w="709" w:type="dxa"/>
          </w:tcPr>
          <w:p w14:paraId="2B2E2C36" w14:textId="77777777" w:rsidR="001B6C48" w:rsidRPr="00361013" w:rsidRDefault="001B6C48" w:rsidP="008A2DEC">
            <w:pPr>
              <w:pStyle w:val="TableRow"/>
            </w:pPr>
            <w:r w:rsidRPr="00361013">
              <w:t>R</w:t>
            </w:r>
          </w:p>
        </w:tc>
        <w:tc>
          <w:tcPr>
            <w:tcW w:w="992" w:type="dxa"/>
          </w:tcPr>
          <w:p w14:paraId="2562E9F0" w14:textId="77777777" w:rsidR="001B6C48" w:rsidRPr="00361013" w:rsidRDefault="001B6C48" w:rsidP="008A2DEC">
            <w:pPr>
              <w:pStyle w:val="TableRow"/>
            </w:pPr>
            <w:r w:rsidRPr="00361013">
              <w:t>Single</w:t>
            </w:r>
          </w:p>
        </w:tc>
        <w:tc>
          <w:tcPr>
            <w:tcW w:w="1134" w:type="dxa"/>
          </w:tcPr>
          <w:p w14:paraId="5EB55941" w14:textId="77777777" w:rsidR="001B6C48" w:rsidRPr="00361013" w:rsidRDefault="001B6C48" w:rsidP="008A2DEC">
            <w:pPr>
              <w:pStyle w:val="TableRow"/>
            </w:pPr>
            <w:r w:rsidRPr="00361013">
              <w:t>Optional</w:t>
            </w:r>
          </w:p>
        </w:tc>
        <w:tc>
          <w:tcPr>
            <w:tcW w:w="851" w:type="dxa"/>
          </w:tcPr>
          <w:p w14:paraId="6E2DEDE0" w14:textId="77777777" w:rsidR="001B6C48" w:rsidRPr="00361013" w:rsidRDefault="001B6C48" w:rsidP="008A2DEC">
            <w:pPr>
              <w:pStyle w:val="TableRow"/>
            </w:pPr>
            <w:r w:rsidRPr="00361013">
              <w:t>String</w:t>
            </w:r>
          </w:p>
        </w:tc>
        <w:tc>
          <w:tcPr>
            <w:tcW w:w="1276" w:type="dxa"/>
          </w:tcPr>
          <w:p w14:paraId="730B8D5A" w14:textId="5C4F99EC" w:rsidR="001B6C48" w:rsidRPr="00361013" w:rsidRDefault="001B6C48" w:rsidP="008A2DEC">
            <w:pPr>
              <w:pStyle w:val="TableRow"/>
            </w:pPr>
            <w:r w:rsidRPr="00361013">
              <w:t>0</w:t>
            </w:r>
            <w:ins w:id="283" w:author="Sean McIlroy" w:date="2020-06-04T13:21:00Z">
              <w:r w:rsidR="00711D5C">
                <w:t>..</w:t>
              </w:r>
            </w:ins>
            <w:del w:id="284" w:author="Sean McIlroy" w:date="2020-06-04T13:21:00Z">
              <w:r w:rsidRPr="00361013" w:rsidDel="00711D5C">
                <w:delText>-</w:delText>
              </w:r>
            </w:del>
            <w:r w:rsidRPr="00361013">
              <w:t>255 bytes</w:t>
            </w:r>
          </w:p>
        </w:tc>
        <w:tc>
          <w:tcPr>
            <w:tcW w:w="697" w:type="dxa"/>
          </w:tcPr>
          <w:p w14:paraId="1D3AB3F4" w14:textId="77777777" w:rsidR="001B6C48" w:rsidRPr="00361013" w:rsidRDefault="001B6C48" w:rsidP="008A2DEC">
            <w:pPr>
              <w:pStyle w:val="TableRow"/>
            </w:pPr>
          </w:p>
        </w:tc>
        <w:tc>
          <w:tcPr>
            <w:tcW w:w="2736" w:type="dxa"/>
          </w:tcPr>
          <w:p w14:paraId="70164DA9" w14:textId="77777777" w:rsidR="001B6C48" w:rsidRPr="00361013" w:rsidRDefault="001B6C48" w:rsidP="008A2DEC">
            <w:pPr>
              <w:pStyle w:val="TableRow"/>
            </w:pPr>
            <w:r w:rsidRPr="00361013">
              <w:t>Version of the software component</w:t>
            </w:r>
            <w:r w:rsidR="00172AD4">
              <w:t>.</w:t>
            </w:r>
          </w:p>
        </w:tc>
      </w:tr>
      <w:tr w:rsidR="001B6C48" w:rsidRPr="00361013" w14:paraId="384F51E8" w14:textId="77777777" w:rsidTr="008A2DEC">
        <w:trPr>
          <w:cantSplit/>
          <w:jc w:val="center"/>
        </w:trPr>
        <w:tc>
          <w:tcPr>
            <w:tcW w:w="432" w:type="dxa"/>
          </w:tcPr>
          <w:p w14:paraId="1386BDB7" w14:textId="77777777" w:rsidR="001B6C48" w:rsidRPr="00361013" w:rsidRDefault="001B6C48" w:rsidP="008A2DEC">
            <w:pPr>
              <w:pStyle w:val="TableRow"/>
            </w:pPr>
            <w:r w:rsidRPr="00361013">
              <w:t>3</w:t>
            </w:r>
          </w:p>
        </w:tc>
        <w:tc>
          <w:tcPr>
            <w:tcW w:w="1286" w:type="dxa"/>
          </w:tcPr>
          <w:p w14:paraId="3328CA15" w14:textId="77777777" w:rsidR="001B6C48" w:rsidRPr="00361013" w:rsidRDefault="001B6C48" w:rsidP="008A2DEC">
            <w:pPr>
              <w:pStyle w:val="TableRow"/>
            </w:pPr>
            <w:r w:rsidRPr="00361013">
              <w:t>Activate</w:t>
            </w:r>
          </w:p>
        </w:tc>
        <w:tc>
          <w:tcPr>
            <w:tcW w:w="709" w:type="dxa"/>
          </w:tcPr>
          <w:p w14:paraId="3EDD4EBC" w14:textId="77777777" w:rsidR="001B6C48" w:rsidRPr="00361013" w:rsidRDefault="001B6C48" w:rsidP="008A2DEC">
            <w:pPr>
              <w:pStyle w:val="TableRow"/>
            </w:pPr>
            <w:r w:rsidRPr="00361013">
              <w:t>E</w:t>
            </w:r>
          </w:p>
        </w:tc>
        <w:tc>
          <w:tcPr>
            <w:tcW w:w="992" w:type="dxa"/>
          </w:tcPr>
          <w:p w14:paraId="4B226A99" w14:textId="77777777" w:rsidR="001B6C48" w:rsidRPr="00361013" w:rsidRDefault="001B6C48" w:rsidP="008A2DEC">
            <w:pPr>
              <w:pStyle w:val="TableRow"/>
            </w:pPr>
            <w:r w:rsidRPr="00361013">
              <w:t>Single</w:t>
            </w:r>
          </w:p>
        </w:tc>
        <w:tc>
          <w:tcPr>
            <w:tcW w:w="1134" w:type="dxa"/>
          </w:tcPr>
          <w:p w14:paraId="0260436E" w14:textId="77777777" w:rsidR="001B6C48" w:rsidRPr="00361013" w:rsidRDefault="001B6C48" w:rsidP="008A2DEC">
            <w:pPr>
              <w:pStyle w:val="TableRow"/>
            </w:pPr>
            <w:r w:rsidRPr="00361013">
              <w:t>Optional</w:t>
            </w:r>
          </w:p>
        </w:tc>
        <w:tc>
          <w:tcPr>
            <w:tcW w:w="851" w:type="dxa"/>
          </w:tcPr>
          <w:p w14:paraId="42079041" w14:textId="77777777" w:rsidR="001B6C48" w:rsidRPr="00361013" w:rsidRDefault="001B6C48" w:rsidP="008A2DEC">
            <w:pPr>
              <w:pStyle w:val="TableRow"/>
            </w:pPr>
          </w:p>
        </w:tc>
        <w:tc>
          <w:tcPr>
            <w:tcW w:w="1276" w:type="dxa"/>
          </w:tcPr>
          <w:p w14:paraId="3735D76C" w14:textId="77777777" w:rsidR="001B6C48" w:rsidRPr="00361013" w:rsidRDefault="001B6C48" w:rsidP="008A2DEC">
            <w:pPr>
              <w:pStyle w:val="TableRow"/>
            </w:pPr>
          </w:p>
        </w:tc>
        <w:tc>
          <w:tcPr>
            <w:tcW w:w="697" w:type="dxa"/>
          </w:tcPr>
          <w:p w14:paraId="2796117E" w14:textId="77777777" w:rsidR="001B6C48" w:rsidRPr="00361013" w:rsidRDefault="001B6C48" w:rsidP="008A2DEC">
            <w:pPr>
              <w:pStyle w:val="TableRow"/>
            </w:pPr>
          </w:p>
        </w:tc>
        <w:tc>
          <w:tcPr>
            <w:tcW w:w="2736" w:type="dxa"/>
          </w:tcPr>
          <w:p w14:paraId="4329DEA6" w14:textId="77777777" w:rsidR="001B6C48" w:rsidRPr="00361013" w:rsidRDefault="001B6C48" w:rsidP="008A2DEC">
            <w:pPr>
              <w:pStyle w:val="TableRow"/>
            </w:pPr>
            <w:r w:rsidRPr="00361013">
              <w:rPr>
                <w:lang w:val="en-US"/>
              </w:rPr>
              <w:t>This action activates the software previously successfully installed (the SW Update Package Installation State Machine is currently in the INSTALLED state)</w:t>
            </w:r>
            <w:r w:rsidR="00172AD4">
              <w:rPr>
                <w:lang w:val="en-US"/>
              </w:rPr>
              <w:t>.</w:t>
            </w:r>
          </w:p>
        </w:tc>
      </w:tr>
      <w:tr w:rsidR="001B6C48" w:rsidRPr="00361013" w14:paraId="06B70CC1" w14:textId="77777777" w:rsidTr="008A2DEC">
        <w:trPr>
          <w:cantSplit/>
          <w:jc w:val="center"/>
        </w:trPr>
        <w:tc>
          <w:tcPr>
            <w:tcW w:w="432" w:type="dxa"/>
          </w:tcPr>
          <w:p w14:paraId="560615AF" w14:textId="77777777" w:rsidR="001B6C48" w:rsidRPr="00361013" w:rsidRDefault="001B6C48" w:rsidP="008A2DEC">
            <w:pPr>
              <w:pStyle w:val="TableRow"/>
            </w:pPr>
            <w:r w:rsidRPr="00361013">
              <w:t>4</w:t>
            </w:r>
          </w:p>
        </w:tc>
        <w:tc>
          <w:tcPr>
            <w:tcW w:w="1286" w:type="dxa"/>
          </w:tcPr>
          <w:p w14:paraId="427AC3B3" w14:textId="77777777" w:rsidR="001B6C48" w:rsidRPr="00361013" w:rsidRDefault="001B6C48" w:rsidP="008A2DEC">
            <w:pPr>
              <w:pStyle w:val="TableRow"/>
            </w:pPr>
            <w:r w:rsidRPr="00361013">
              <w:t>Deactivate</w:t>
            </w:r>
          </w:p>
        </w:tc>
        <w:tc>
          <w:tcPr>
            <w:tcW w:w="709" w:type="dxa"/>
          </w:tcPr>
          <w:p w14:paraId="7AB27DCB" w14:textId="77777777" w:rsidR="001B6C48" w:rsidRPr="00361013" w:rsidRDefault="001B6C48" w:rsidP="008A2DEC">
            <w:pPr>
              <w:pStyle w:val="TableRow"/>
            </w:pPr>
            <w:r w:rsidRPr="00361013">
              <w:t>E</w:t>
            </w:r>
          </w:p>
        </w:tc>
        <w:tc>
          <w:tcPr>
            <w:tcW w:w="992" w:type="dxa"/>
          </w:tcPr>
          <w:p w14:paraId="2C90D7CC" w14:textId="77777777" w:rsidR="001B6C48" w:rsidRPr="00361013" w:rsidRDefault="001B6C48" w:rsidP="008A2DEC">
            <w:pPr>
              <w:pStyle w:val="TableRow"/>
            </w:pPr>
            <w:r w:rsidRPr="00361013">
              <w:t>Single</w:t>
            </w:r>
          </w:p>
        </w:tc>
        <w:tc>
          <w:tcPr>
            <w:tcW w:w="1134" w:type="dxa"/>
          </w:tcPr>
          <w:p w14:paraId="4BB37B1C" w14:textId="77777777" w:rsidR="001B6C48" w:rsidRPr="00361013" w:rsidRDefault="001B6C48" w:rsidP="008A2DEC">
            <w:pPr>
              <w:pStyle w:val="TableRow"/>
            </w:pPr>
            <w:r w:rsidRPr="00361013">
              <w:t>Optional</w:t>
            </w:r>
          </w:p>
        </w:tc>
        <w:tc>
          <w:tcPr>
            <w:tcW w:w="851" w:type="dxa"/>
          </w:tcPr>
          <w:p w14:paraId="3F86BE62" w14:textId="77777777" w:rsidR="001B6C48" w:rsidRPr="00361013" w:rsidRDefault="001B6C48" w:rsidP="008A2DEC">
            <w:pPr>
              <w:pStyle w:val="TableRow"/>
            </w:pPr>
          </w:p>
        </w:tc>
        <w:tc>
          <w:tcPr>
            <w:tcW w:w="1276" w:type="dxa"/>
          </w:tcPr>
          <w:p w14:paraId="2F428DF2" w14:textId="77777777" w:rsidR="001B6C48" w:rsidRPr="00361013" w:rsidRDefault="001B6C48" w:rsidP="008A2DEC">
            <w:pPr>
              <w:pStyle w:val="TableRow"/>
            </w:pPr>
          </w:p>
        </w:tc>
        <w:tc>
          <w:tcPr>
            <w:tcW w:w="697" w:type="dxa"/>
          </w:tcPr>
          <w:p w14:paraId="274C3650" w14:textId="77777777" w:rsidR="001B6C48" w:rsidRPr="00361013" w:rsidRDefault="001B6C48" w:rsidP="008A2DEC">
            <w:pPr>
              <w:pStyle w:val="TableRow"/>
            </w:pPr>
          </w:p>
        </w:tc>
        <w:tc>
          <w:tcPr>
            <w:tcW w:w="2736" w:type="dxa"/>
          </w:tcPr>
          <w:p w14:paraId="31CC53C9" w14:textId="77777777" w:rsidR="001B6C48" w:rsidRPr="00361013" w:rsidRDefault="001B6C48" w:rsidP="008A2DEC">
            <w:pPr>
              <w:pStyle w:val="TableRow"/>
            </w:pPr>
            <w:r w:rsidRPr="00361013">
              <w:rPr>
                <w:lang w:val="en-US"/>
              </w:rPr>
              <w:t>This action deactivates software if the SW Update Package Installation State Machine is currently in the INSTALLED state.</w:t>
            </w:r>
          </w:p>
        </w:tc>
      </w:tr>
      <w:tr w:rsidR="001B6C48" w:rsidRPr="00361013" w14:paraId="5AADCCD1" w14:textId="77777777" w:rsidTr="008A2DEC">
        <w:trPr>
          <w:cantSplit/>
          <w:jc w:val="center"/>
        </w:trPr>
        <w:tc>
          <w:tcPr>
            <w:tcW w:w="432" w:type="dxa"/>
          </w:tcPr>
          <w:p w14:paraId="37710D93" w14:textId="77777777" w:rsidR="001B6C48" w:rsidRPr="00361013" w:rsidRDefault="001B6C48" w:rsidP="008A2DEC">
            <w:pPr>
              <w:pStyle w:val="TableRow"/>
            </w:pPr>
            <w:r w:rsidRPr="00361013">
              <w:t>5</w:t>
            </w:r>
          </w:p>
        </w:tc>
        <w:tc>
          <w:tcPr>
            <w:tcW w:w="1286" w:type="dxa"/>
          </w:tcPr>
          <w:p w14:paraId="0722827E" w14:textId="77777777" w:rsidR="001B6C48" w:rsidRPr="00361013" w:rsidRDefault="001B6C48" w:rsidP="008A2DEC">
            <w:pPr>
              <w:pStyle w:val="TableRow"/>
            </w:pPr>
            <w:r w:rsidRPr="00361013">
              <w:t>Activation State</w:t>
            </w:r>
          </w:p>
        </w:tc>
        <w:tc>
          <w:tcPr>
            <w:tcW w:w="709" w:type="dxa"/>
          </w:tcPr>
          <w:p w14:paraId="51F4D731" w14:textId="77777777" w:rsidR="001B6C48" w:rsidRPr="00361013" w:rsidRDefault="001B6C48" w:rsidP="008A2DEC">
            <w:pPr>
              <w:pStyle w:val="TableRow"/>
            </w:pPr>
            <w:r w:rsidRPr="00361013">
              <w:t>R</w:t>
            </w:r>
          </w:p>
        </w:tc>
        <w:tc>
          <w:tcPr>
            <w:tcW w:w="992" w:type="dxa"/>
          </w:tcPr>
          <w:p w14:paraId="38F04E37" w14:textId="77777777" w:rsidR="001B6C48" w:rsidRPr="00361013" w:rsidRDefault="001B6C48" w:rsidP="008A2DEC">
            <w:pPr>
              <w:pStyle w:val="TableRow"/>
            </w:pPr>
            <w:r w:rsidRPr="00361013">
              <w:t>Single</w:t>
            </w:r>
          </w:p>
        </w:tc>
        <w:tc>
          <w:tcPr>
            <w:tcW w:w="1134" w:type="dxa"/>
          </w:tcPr>
          <w:p w14:paraId="75F55E88" w14:textId="77777777" w:rsidR="001B6C48" w:rsidRPr="00361013" w:rsidRDefault="001B6C48" w:rsidP="008A2DEC">
            <w:pPr>
              <w:pStyle w:val="TableRow"/>
            </w:pPr>
            <w:r w:rsidRPr="00361013">
              <w:t>Optional</w:t>
            </w:r>
          </w:p>
        </w:tc>
        <w:tc>
          <w:tcPr>
            <w:tcW w:w="851" w:type="dxa"/>
          </w:tcPr>
          <w:p w14:paraId="61387D57" w14:textId="77777777" w:rsidR="001B6C48" w:rsidRPr="00361013" w:rsidRDefault="001B6C48" w:rsidP="008A2DEC">
            <w:pPr>
              <w:pStyle w:val="TableRow"/>
            </w:pPr>
            <w:r w:rsidRPr="00361013">
              <w:t>Boolean</w:t>
            </w:r>
          </w:p>
        </w:tc>
        <w:tc>
          <w:tcPr>
            <w:tcW w:w="1276" w:type="dxa"/>
          </w:tcPr>
          <w:p w14:paraId="4F2D6F36" w14:textId="77777777" w:rsidR="001B6C48" w:rsidRPr="00361013" w:rsidRDefault="001B6C48" w:rsidP="008A2DEC">
            <w:pPr>
              <w:pStyle w:val="TableRow"/>
            </w:pPr>
          </w:p>
        </w:tc>
        <w:tc>
          <w:tcPr>
            <w:tcW w:w="697" w:type="dxa"/>
          </w:tcPr>
          <w:p w14:paraId="1D104715" w14:textId="77777777" w:rsidR="001B6C48" w:rsidRPr="00361013" w:rsidRDefault="001B6C48" w:rsidP="008A2DEC">
            <w:pPr>
              <w:pStyle w:val="TableRow"/>
            </w:pPr>
          </w:p>
        </w:tc>
        <w:tc>
          <w:tcPr>
            <w:tcW w:w="2736" w:type="dxa"/>
          </w:tcPr>
          <w:p w14:paraId="1483A9A7" w14:textId="77777777" w:rsidR="001B6C48" w:rsidRPr="00361013" w:rsidRDefault="001B6C48" w:rsidP="008A2DEC">
            <w:pPr>
              <w:pStyle w:val="TableRow"/>
            </w:pPr>
            <w:r w:rsidRPr="00361013">
              <w:t>Indicates the current activation state of this software component:</w:t>
            </w:r>
          </w:p>
          <w:p w14:paraId="1A1027EA" w14:textId="77777777" w:rsidR="001B6C48" w:rsidRPr="00361013" w:rsidRDefault="009E1B53" w:rsidP="008A2DEC">
            <w:pPr>
              <w:pStyle w:val="TableRow"/>
            </w:pPr>
            <w:r w:rsidRPr="009E1B53">
              <w:t>0: DISABLED</w:t>
            </w:r>
          </w:p>
          <w:p w14:paraId="78D7F0FB" w14:textId="77777777" w:rsidR="001B6C48" w:rsidRPr="00361013" w:rsidRDefault="001B6C48" w:rsidP="008A2DEC">
            <w:pPr>
              <w:pStyle w:val="TableRow"/>
            </w:pPr>
            <w:r w:rsidRPr="00361013">
              <w:t>Activation State is DISA</w:t>
            </w:r>
            <w:r w:rsidR="009E1B53" w:rsidRPr="009E1B53">
              <w:t xml:space="preserve">BLED if the Software Component </w:t>
            </w:r>
            <w:r w:rsidRPr="00361013">
              <w:t>Activation State Machine is in the INACTIVE state or not alive.</w:t>
            </w:r>
          </w:p>
          <w:p w14:paraId="0F44B723" w14:textId="77777777" w:rsidR="001B6C48" w:rsidRPr="00361013" w:rsidRDefault="001B6C48" w:rsidP="008A2DEC">
            <w:pPr>
              <w:pStyle w:val="TableRow"/>
            </w:pPr>
            <w:r w:rsidRPr="00361013">
              <w:t>1: ENABLED</w:t>
            </w:r>
          </w:p>
          <w:p w14:paraId="5A326732" w14:textId="77777777" w:rsidR="001B6C48" w:rsidRPr="00361013" w:rsidRDefault="001B6C48" w:rsidP="008A2DEC">
            <w:pPr>
              <w:pStyle w:val="TableRow"/>
            </w:pPr>
            <w:r w:rsidRPr="00361013">
              <w:t>Activation State is ENABLED only if the Software Component Activation State Machine is in the ACTIVE state</w:t>
            </w:r>
            <w:r w:rsidR="00172AD4">
              <w:t>.</w:t>
            </w:r>
          </w:p>
        </w:tc>
      </w:tr>
    </w:tbl>
    <w:p w14:paraId="58975E18" w14:textId="77777777" w:rsidR="00651D13" w:rsidRPr="00984024" w:rsidRDefault="00651D13">
      <w:pPr>
        <w:pStyle w:val="App1"/>
      </w:pPr>
      <w:bookmarkStart w:id="285" w:name="_Toc42172671"/>
      <w:r w:rsidRPr="00984024">
        <w:lastRenderedPageBreak/>
        <w:t>Change History</w:t>
      </w:r>
      <w:r w:rsidRPr="00984024">
        <w:tab/>
        <w:t>(Informative)</w:t>
      </w:r>
      <w:bookmarkEnd w:id="260"/>
      <w:bookmarkEnd w:id="261"/>
      <w:bookmarkEnd w:id="285"/>
    </w:p>
    <w:p w14:paraId="579F9E1F" w14:textId="77777777" w:rsidR="00720DA7" w:rsidRDefault="00720DA7" w:rsidP="00720DA7">
      <w:pPr>
        <w:pStyle w:val="App2"/>
        <w:rPr>
          <w:ins w:id="286" w:author="Sean McIlroy" w:date="2020-06-04T14:12:00Z"/>
        </w:rPr>
      </w:pPr>
      <w:bookmarkStart w:id="287" w:name="_Toc44724972"/>
      <w:bookmarkStart w:id="288" w:name="_Toc51147388"/>
      <w:bookmarkStart w:id="289" w:name="_Toc51149242"/>
      <w:bookmarkStart w:id="290" w:name="_Toc42164941"/>
      <w:bookmarkStart w:id="291" w:name="_Toc42172672"/>
      <w:ins w:id="292" w:author="Sean McIlroy" w:date="2020-06-04T14:12:00Z">
        <w:r>
          <w:t>Draft Version 1.0.1 History</w:t>
        </w:r>
        <w:bookmarkEnd w:id="290"/>
        <w:bookmarkEnd w:id="29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5"/>
        <w:gridCol w:w="1170"/>
        <w:gridCol w:w="1080"/>
        <w:gridCol w:w="4864"/>
      </w:tblGrid>
      <w:tr w:rsidR="00720DA7" w14:paraId="3D38CEAE" w14:textId="77777777" w:rsidTr="00A629AF">
        <w:trPr>
          <w:tblHeader/>
          <w:jc w:val="center"/>
          <w:ins w:id="293" w:author="Sean McIlroy" w:date="2020-06-04T14:12:00Z"/>
        </w:trPr>
        <w:tc>
          <w:tcPr>
            <w:tcW w:w="2975" w:type="dxa"/>
            <w:tcBorders>
              <w:top w:val="single" w:sz="4" w:space="0" w:color="auto"/>
              <w:left w:val="single" w:sz="4" w:space="0" w:color="auto"/>
              <w:bottom w:val="single" w:sz="4" w:space="0" w:color="auto"/>
              <w:right w:val="single" w:sz="4" w:space="0" w:color="auto"/>
            </w:tcBorders>
            <w:shd w:val="pct25" w:color="auto" w:fill="FFFFFF"/>
            <w:hideMark/>
          </w:tcPr>
          <w:p w14:paraId="2181E062" w14:textId="77777777" w:rsidR="00720DA7" w:rsidRDefault="00720DA7" w:rsidP="00A629AF">
            <w:pPr>
              <w:pStyle w:val="TableHead"/>
              <w:rPr>
                <w:ins w:id="294" w:author="Sean McIlroy" w:date="2020-06-04T14:12:00Z"/>
              </w:rPr>
            </w:pPr>
            <w:ins w:id="295" w:author="Sean McIlroy" w:date="2020-06-04T14:12:00Z">
              <w:r>
                <w:t>Document Identifier</w:t>
              </w:r>
            </w:ins>
          </w:p>
        </w:tc>
        <w:tc>
          <w:tcPr>
            <w:tcW w:w="1170" w:type="dxa"/>
            <w:tcBorders>
              <w:top w:val="single" w:sz="4" w:space="0" w:color="auto"/>
              <w:left w:val="single" w:sz="4" w:space="0" w:color="auto"/>
              <w:bottom w:val="single" w:sz="4" w:space="0" w:color="auto"/>
              <w:right w:val="single" w:sz="4" w:space="0" w:color="auto"/>
            </w:tcBorders>
            <w:shd w:val="pct25" w:color="auto" w:fill="FFFFFF"/>
            <w:hideMark/>
          </w:tcPr>
          <w:p w14:paraId="0E89D045" w14:textId="77777777" w:rsidR="00720DA7" w:rsidRDefault="00720DA7" w:rsidP="00A629AF">
            <w:pPr>
              <w:pStyle w:val="TableHead"/>
              <w:rPr>
                <w:ins w:id="296" w:author="Sean McIlroy" w:date="2020-06-04T14:12:00Z"/>
              </w:rPr>
            </w:pPr>
            <w:ins w:id="297" w:author="Sean McIlroy" w:date="2020-06-04T14:12:00Z">
              <w:r>
                <w:t>Date</w:t>
              </w:r>
            </w:ins>
          </w:p>
        </w:tc>
        <w:tc>
          <w:tcPr>
            <w:tcW w:w="1080" w:type="dxa"/>
            <w:tcBorders>
              <w:top w:val="single" w:sz="4" w:space="0" w:color="auto"/>
              <w:left w:val="single" w:sz="4" w:space="0" w:color="auto"/>
              <w:bottom w:val="single" w:sz="4" w:space="0" w:color="auto"/>
              <w:right w:val="single" w:sz="4" w:space="0" w:color="auto"/>
            </w:tcBorders>
            <w:shd w:val="pct25" w:color="auto" w:fill="FFFFFF"/>
            <w:hideMark/>
          </w:tcPr>
          <w:p w14:paraId="5807912D" w14:textId="77777777" w:rsidR="00720DA7" w:rsidRDefault="00720DA7" w:rsidP="00A629AF">
            <w:pPr>
              <w:pStyle w:val="TableHead"/>
              <w:rPr>
                <w:ins w:id="298" w:author="Sean McIlroy" w:date="2020-06-04T14:12:00Z"/>
              </w:rPr>
            </w:pPr>
            <w:ins w:id="299" w:author="Sean McIlroy" w:date="2020-06-04T14:12:00Z">
              <w:r>
                <w:t>Sections</w:t>
              </w:r>
            </w:ins>
          </w:p>
        </w:tc>
        <w:tc>
          <w:tcPr>
            <w:tcW w:w="4864" w:type="dxa"/>
            <w:tcBorders>
              <w:top w:val="single" w:sz="4" w:space="0" w:color="auto"/>
              <w:left w:val="single" w:sz="4" w:space="0" w:color="auto"/>
              <w:bottom w:val="single" w:sz="4" w:space="0" w:color="auto"/>
              <w:right w:val="single" w:sz="4" w:space="0" w:color="auto"/>
            </w:tcBorders>
            <w:shd w:val="pct25" w:color="auto" w:fill="FFFFFF"/>
            <w:hideMark/>
          </w:tcPr>
          <w:p w14:paraId="35594856" w14:textId="77777777" w:rsidR="00720DA7" w:rsidRDefault="00720DA7" w:rsidP="00A629AF">
            <w:pPr>
              <w:pStyle w:val="TableHead"/>
              <w:rPr>
                <w:ins w:id="300" w:author="Sean McIlroy" w:date="2020-06-04T14:12:00Z"/>
              </w:rPr>
            </w:pPr>
            <w:ins w:id="301" w:author="Sean McIlroy" w:date="2020-06-04T14:12:00Z">
              <w:r>
                <w:t>Description</w:t>
              </w:r>
            </w:ins>
          </w:p>
        </w:tc>
      </w:tr>
      <w:tr w:rsidR="00720DA7" w14:paraId="4D7852E0" w14:textId="77777777" w:rsidTr="00A629AF">
        <w:trPr>
          <w:cantSplit/>
          <w:jc w:val="center"/>
          <w:ins w:id="302" w:author="Sean McIlroy" w:date="2020-06-04T14:12:00Z"/>
        </w:trPr>
        <w:tc>
          <w:tcPr>
            <w:tcW w:w="2975" w:type="dxa"/>
            <w:tcBorders>
              <w:top w:val="single" w:sz="4" w:space="0" w:color="auto"/>
              <w:left w:val="single" w:sz="4" w:space="0" w:color="auto"/>
              <w:bottom w:val="single" w:sz="4" w:space="0" w:color="auto"/>
              <w:right w:val="single" w:sz="4" w:space="0" w:color="auto"/>
            </w:tcBorders>
            <w:hideMark/>
          </w:tcPr>
          <w:p w14:paraId="475DAEF8" w14:textId="77777777" w:rsidR="00720DA7" w:rsidRDefault="00720DA7" w:rsidP="00A629AF">
            <w:pPr>
              <w:pStyle w:val="TableRow"/>
              <w:rPr>
                <w:ins w:id="303" w:author="Sean McIlroy" w:date="2020-06-04T14:12:00Z"/>
                <w:sz w:val="16"/>
              </w:rPr>
            </w:pPr>
            <w:ins w:id="304" w:author="Sean McIlroy" w:date="2020-06-04T14:12:00Z">
              <w:r>
                <w:rPr>
                  <w:sz w:val="16"/>
                </w:rPr>
                <w:t>Draft Versions</w:t>
              </w:r>
            </w:ins>
          </w:p>
          <w:p w14:paraId="700E3E0D" w14:textId="7504E2F5" w:rsidR="00720DA7" w:rsidRDefault="00720DA7" w:rsidP="00A629AF">
            <w:pPr>
              <w:pStyle w:val="TableRow"/>
              <w:rPr>
                <w:ins w:id="305" w:author="Sean McIlroy" w:date="2020-06-04T14:12:00Z"/>
                <w:sz w:val="16"/>
              </w:rPr>
            </w:pPr>
            <w:ins w:id="306" w:author="Sean McIlroy" w:date="2020-06-04T14:13:00Z">
              <w:r w:rsidRPr="008E3064">
                <w:rPr>
                  <w:sz w:val="16"/>
                </w:rPr>
                <w:t>OMA-TS-LWM2M_SwMgmt</w:t>
              </w:r>
              <w:r>
                <w:rPr>
                  <w:sz w:val="16"/>
                </w:rPr>
                <w:t xml:space="preserve"> </w:t>
              </w:r>
            </w:ins>
            <w:ins w:id="307" w:author="Sean McIlroy" w:date="2020-06-04T14:12:00Z">
              <w:r>
                <w:rPr>
                  <w:sz w:val="16"/>
                </w:rPr>
                <w:t>-V1_0_1</w:t>
              </w:r>
            </w:ins>
          </w:p>
        </w:tc>
        <w:tc>
          <w:tcPr>
            <w:tcW w:w="1170" w:type="dxa"/>
            <w:tcBorders>
              <w:top w:val="single" w:sz="4" w:space="0" w:color="auto"/>
              <w:left w:val="single" w:sz="4" w:space="0" w:color="auto"/>
              <w:bottom w:val="single" w:sz="4" w:space="0" w:color="auto"/>
              <w:right w:val="single" w:sz="4" w:space="0" w:color="auto"/>
            </w:tcBorders>
            <w:hideMark/>
          </w:tcPr>
          <w:p w14:paraId="6D6F7061" w14:textId="77777777" w:rsidR="00720DA7" w:rsidRDefault="00720DA7" w:rsidP="00A629AF">
            <w:pPr>
              <w:pStyle w:val="TableRow"/>
              <w:rPr>
                <w:ins w:id="308" w:author="Sean McIlroy" w:date="2020-06-04T14:12:00Z"/>
                <w:sz w:val="16"/>
              </w:rPr>
            </w:pPr>
            <w:ins w:id="309" w:author="Sean McIlroy" w:date="2020-06-04T14:12:00Z">
              <w:r>
                <w:rPr>
                  <w:sz w:val="16"/>
                </w:rPr>
                <w:t>04 Jun 2020</w:t>
              </w:r>
            </w:ins>
          </w:p>
        </w:tc>
        <w:tc>
          <w:tcPr>
            <w:tcW w:w="1080" w:type="dxa"/>
            <w:tcBorders>
              <w:top w:val="single" w:sz="4" w:space="0" w:color="auto"/>
              <w:left w:val="single" w:sz="4" w:space="0" w:color="auto"/>
              <w:bottom w:val="single" w:sz="4" w:space="0" w:color="auto"/>
              <w:right w:val="single" w:sz="4" w:space="0" w:color="auto"/>
            </w:tcBorders>
            <w:hideMark/>
          </w:tcPr>
          <w:p w14:paraId="67373C96" w14:textId="01EA9C51" w:rsidR="00720DA7" w:rsidRDefault="00720DA7" w:rsidP="00A629AF">
            <w:pPr>
              <w:pStyle w:val="TableRow"/>
              <w:rPr>
                <w:ins w:id="310" w:author="Sean McIlroy" w:date="2020-06-04T14:12:00Z"/>
                <w:sz w:val="16"/>
              </w:rPr>
            </w:pPr>
            <w:ins w:id="311" w:author="Sean McIlroy" w:date="2020-06-04T14:12:00Z">
              <w:r>
                <w:rPr>
                  <w:sz w:val="16"/>
                </w:rPr>
                <w:t xml:space="preserve">Section </w:t>
              </w:r>
            </w:ins>
            <w:ins w:id="312" w:author="Sean McIlroy" w:date="2020-06-04T14:16:00Z">
              <w:r>
                <w:rPr>
                  <w:sz w:val="16"/>
                </w:rPr>
                <w:t>6</w:t>
              </w:r>
            </w:ins>
          </w:p>
        </w:tc>
        <w:tc>
          <w:tcPr>
            <w:tcW w:w="4864" w:type="dxa"/>
            <w:tcBorders>
              <w:top w:val="single" w:sz="4" w:space="0" w:color="auto"/>
              <w:left w:val="single" w:sz="4" w:space="0" w:color="auto"/>
              <w:bottom w:val="single" w:sz="4" w:space="0" w:color="auto"/>
              <w:right w:val="single" w:sz="4" w:space="0" w:color="auto"/>
            </w:tcBorders>
            <w:hideMark/>
          </w:tcPr>
          <w:p w14:paraId="4D1C305E" w14:textId="2CB97B5E" w:rsidR="00720DA7" w:rsidRDefault="00720DA7" w:rsidP="00A629AF">
            <w:pPr>
              <w:pStyle w:val="TableRow"/>
              <w:rPr>
                <w:ins w:id="313" w:author="Sean McIlroy" w:date="2020-06-04T14:12:00Z"/>
                <w:sz w:val="16"/>
              </w:rPr>
            </w:pPr>
            <w:ins w:id="314" w:author="Sean McIlroy" w:date="2020-06-04T14:12:00Z">
              <w:r>
                <w:rPr>
                  <w:sz w:val="16"/>
                </w:rPr>
                <w:t xml:space="preserve">Stutus changed to Draft - </w:t>
              </w:r>
            </w:ins>
            <w:ins w:id="315" w:author="Sean McIlroy" w:date="2020-06-04T14:16:00Z">
              <w:r w:rsidRPr="00720DA7">
                <w:rPr>
                  <w:sz w:val="16"/>
                </w:rPr>
                <w:t>OMA-DM-LightweightM2M-2020-0002-CR_SwMgmt_TS_Object_table_updated</w:t>
              </w:r>
            </w:ins>
          </w:p>
        </w:tc>
      </w:tr>
    </w:tbl>
    <w:p w14:paraId="204AED71" w14:textId="77777777" w:rsidR="00720DA7" w:rsidRDefault="00720DA7" w:rsidP="00720DA7">
      <w:pPr>
        <w:pStyle w:val="App2"/>
        <w:numPr>
          <w:ilvl w:val="0"/>
          <w:numId w:val="0"/>
        </w:numPr>
        <w:rPr>
          <w:ins w:id="316" w:author="Sean McIlroy" w:date="2020-06-04T14:12:00Z"/>
        </w:rPr>
        <w:pPrChange w:id="317" w:author="Sean McIlroy" w:date="2020-06-04T14:12:00Z">
          <w:pPr>
            <w:pStyle w:val="App2"/>
          </w:pPr>
        </w:pPrChange>
      </w:pPr>
    </w:p>
    <w:p w14:paraId="42019556" w14:textId="619B5CFB" w:rsidR="00651D13" w:rsidRPr="00984024" w:rsidRDefault="00651D13">
      <w:pPr>
        <w:pStyle w:val="App2"/>
      </w:pPr>
      <w:bookmarkStart w:id="318" w:name="_Toc42172673"/>
      <w:r w:rsidRPr="00984024">
        <w:t>Approved Version History</w:t>
      </w:r>
      <w:bookmarkEnd w:id="287"/>
      <w:bookmarkEnd w:id="288"/>
      <w:bookmarkEnd w:id="289"/>
      <w:bookmarkEnd w:id="31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984024" w14:paraId="4C5F37A7" w14:textId="77777777">
        <w:trPr>
          <w:tblHeader/>
          <w:jc w:val="center"/>
        </w:trPr>
        <w:tc>
          <w:tcPr>
            <w:tcW w:w="3227" w:type="dxa"/>
            <w:shd w:val="pct25" w:color="auto" w:fill="FFFFFF"/>
          </w:tcPr>
          <w:p w14:paraId="51CADD2E" w14:textId="77777777" w:rsidR="00651D13" w:rsidRPr="00984024" w:rsidRDefault="00651D13">
            <w:pPr>
              <w:pStyle w:val="TableHead"/>
            </w:pPr>
            <w:r w:rsidRPr="00984024">
              <w:t>Reference</w:t>
            </w:r>
          </w:p>
        </w:tc>
        <w:tc>
          <w:tcPr>
            <w:tcW w:w="1267" w:type="dxa"/>
            <w:shd w:val="pct25" w:color="auto" w:fill="FFFFFF"/>
          </w:tcPr>
          <w:p w14:paraId="6E941EDA" w14:textId="77777777" w:rsidR="00651D13" w:rsidRPr="00984024" w:rsidRDefault="00651D13">
            <w:pPr>
              <w:pStyle w:val="TableHead"/>
            </w:pPr>
            <w:r w:rsidRPr="00984024">
              <w:t>Date</w:t>
            </w:r>
          </w:p>
        </w:tc>
        <w:tc>
          <w:tcPr>
            <w:tcW w:w="5598" w:type="dxa"/>
            <w:shd w:val="pct25" w:color="auto" w:fill="FFFFFF"/>
          </w:tcPr>
          <w:p w14:paraId="437075AD" w14:textId="77777777" w:rsidR="00651D13" w:rsidRPr="00984024" w:rsidRDefault="00651D13">
            <w:pPr>
              <w:pStyle w:val="TableHead"/>
            </w:pPr>
            <w:r w:rsidRPr="00984024">
              <w:t>Description</w:t>
            </w:r>
          </w:p>
        </w:tc>
      </w:tr>
      <w:tr w:rsidR="00651D13" w:rsidRPr="00984024" w14:paraId="5CA10EDA" w14:textId="77777777">
        <w:trPr>
          <w:jc w:val="center"/>
        </w:trPr>
        <w:tc>
          <w:tcPr>
            <w:tcW w:w="3227" w:type="dxa"/>
          </w:tcPr>
          <w:p w14:paraId="7BE6D848" w14:textId="77777777" w:rsidR="00651D13" w:rsidRPr="00984024" w:rsidRDefault="008E3064">
            <w:pPr>
              <w:pStyle w:val="TableRow"/>
              <w:rPr>
                <w:sz w:val="16"/>
              </w:rPr>
            </w:pPr>
            <w:r w:rsidRPr="008E3064">
              <w:rPr>
                <w:sz w:val="16"/>
              </w:rPr>
              <w:t>OMA-TS-LWM2M_SwMgmt-V1_0-20180301-A</w:t>
            </w:r>
          </w:p>
        </w:tc>
        <w:tc>
          <w:tcPr>
            <w:tcW w:w="1267" w:type="dxa"/>
          </w:tcPr>
          <w:p w14:paraId="62044175" w14:textId="77777777" w:rsidR="00651D13" w:rsidRPr="00984024" w:rsidRDefault="008E3064">
            <w:pPr>
              <w:pStyle w:val="TableRow"/>
              <w:rPr>
                <w:sz w:val="16"/>
              </w:rPr>
            </w:pPr>
            <w:r>
              <w:rPr>
                <w:sz w:val="16"/>
              </w:rPr>
              <w:t>01 Mar 2018</w:t>
            </w:r>
          </w:p>
        </w:tc>
        <w:tc>
          <w:tcPr>
            <w:tcW w:w="5598" w:type="dxa"/>
          </w:tcPr>
          <w:p w14:paraId="585016B8" w14:textId="77777777" w:rsidR="008E3064" w:rsidRPr="008E3064" w:rsidRDefault="008E3064" w:rsidP="008E3064">
            <w:pPr>
              <w:pStyle w:val="TableRow"/>
              <w:rPr>
                <w:sz w:val="16"/>
              </w:rPr>
            </w:pPr>
            <w:r w:rsidRPr="008E3064">
              <w:rPr>
                <w:sz w:val="16"/>
              </w:rPr>
              <w:t>Status changed to Approved by BoD</w:t>
            </w:r>
          </w:p>
          <w:p w14:paraId="13847C4B" w14:textId="77777777" w:rsidR="00651D13" w:rsidRPr="00984024" w:rsidRDefault="008E3064" w:rsidP="008E3064">
            <w:pPr>
              <w:pStyle w:val="TableRow"/>
              <w:rPr>
                <w:sz w:val="16"/>
              </w:rPr>
            </w:pPr>
            <w:r w:rsidRPr="008E3064">
              <w:rPr>
                <w:sz w:val="16"/>
              </w:rPr>
              <w:t xml:space="preserve">   Doc Ref # OMA-DM-2018-0014-INP_LwM2M_Object_Software_Management_V1_0_RRP_Final_Approval</w:t>
            </w:r>
          </w:p>
        </w:tc>
      </w:tr>
    </w:tbl>
    <w:p w14:paraId="29C3B795" w14:textId="77777777" w:rsidR="001B6C48" w:rsidRPr="00A35314" w:rsidRDefault="001B6C48" w:rsidP="00361013">
      <w:pPr>
        <w:pStyle w:val="App1"/>
      </w:pPr>
      <w:bookmarkStart w:id="319" w:name="_Ref434939566"/>
      <w:bookmarkStart w:id="320" w:name="_Toc42172674"/>
      <w:bookmarkEnd w:id="320"/>
    </w:p>
    <w:tbl>
      <w:tblPr>
        <w:tblW w:w="9783" w:type="dxa"/>
        <w:tblCellMar>
          <w:left w:w="0" w:type="dxa"/>
          <w:right w:w="0" w:type="dxa"/>
        </w:tblCellMar>
        <w:tblLook w:val="0420" w:firstRow="1" w:lastRow="0" w:firstColumn="0" w:lastColumn="0" w:noHBand="0" w:noVBand="1"/>
      </w:tblPr>
      <w:tblGrid>
        <w:gridCol w:w="1137"/>
        <w:gridCol w:w="2551"/>
        <w:gridCol w:w="6095"/>
      </w:tblGrid>
      <w:tr w:rsidR="001B6C48" w:rsidRPr="000C631E" w14:paraId="076707A3" w14:textId="77777777" w:rsidTr="00361013">
        <w:trPr>
          <w:trHeight w:val="584"/>
        </w:trPr>
        <w:tc>
          <w:tcPr>
            <w:tcW w:w="1137"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hideMark/>
          </w:tcPr>
          <w:bookmarkEnd w:id="319"/>
          <w:p w14:paraId="5466A8AB" w14:textId="77777777" w:rsidR="001B6C48" w:rsidRPr="000C631E" w:rsidRDefault="001B6C48" w:rsidP="008A2DEC">
            <w:pPr>
              <w:pStyle w:val="AltNormal"/>
              <w:rPr>
                <w:lang w:val="en-IN"/>
              </w:rPr>
            </w:pPr>
            <w:r w:rsidRPr="000C631E">
              <w:rPr>
                <w:b/>
                <w:bCs/>
                <w:lang w:val="en-US"/>
              </w:rPr>
              <w:t>Value</w:t>
            </w:r>
          </w:p>
        </w:tc>
        <w:tc>
          <w:tcPr>
            <w:tcW w:w="2551"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hideMark/>
          </w:tcPr>
          <w:p w14:paraId="01618449" w14:textId="77777777" w:rsidR="001B6C48" w:rsidRPr="000C631E" w:rsidRDefault="001B6C48" w:rsidP="008A2DEC">
            <w:pPr>
              <w:pStyle w:val="AltNormal"/>
              <w:rPr>
                <w:lang w:val="en-IN"/>
              </w:rPr>
            </w:pPr>
            <w:r w:rsidRPr="000C631E">
              <w:rPr>
                <w:b/>
                <w:bCs/>
                <w:lang w:val="en-US"/>
              </w:rPr>
              <w:t>State</w:t>
            </w:r>
          </w:p>
        </w:tc>
        <w:tc>
          <w:tcPr>
            <w:tcW w:w="6095" w:type="dxa"/>
            <w:tcBorders>
              <w:top w:val="single" w:sz="8" w:space="0" w:color="FFFFFF"/>
              <w:left w:val="single" w:sz="8" w:space="0" w:color="FFFFFF"/>
              <w:bottom w:val="single" w:sz="24" w:space="0" w:color="FFFFFF"/>
              <w:right w:val="single" w:sz="8" w:space="0" w:color="FFFFFF"/>
            </w:tcBorders>
            <w:shd w:val="clear" w:color="auto" w:fill="618FFD"/>
            <w:tcMar>
              <w:top w:w="72" w:type="dxa"/>
              <w:left w:w="144" w:type="dxa"/>
              <w:bottom w:w="72" w:type="dxa"/>
              <w:right w:w="144" w:type="dxa"/>
            </w:tcMar>
            <w:hideMark/>
          </w:tcPr>
          <w:p w14:paraId="151CA808" w14:textId="77777777" w:rsidR="001B6C48" w:rsidRPr="000C631E" w:rsidRDefault="001B6C48" w:rsidP="008A2DEC">
            <w:pPr>
              <w:pStyle w:val="AltNormal"/>
              <w:rPr>
                <w:lang w:val="en-IN"/>
              </w:rPr>
            </w:pPr>
            <w:r w:rsidRPr="000C631E">
              <w:rPr>
                <w:b/>
                <w:bCs/>
                <w:lang w:val="en-US"/>
              </w:rPr>
              <w:t>Description</w:t>
            </w:r>
          </w:p>
        </w:tc>
      </w:tr>
      <w:tr w:rsidR="001B6C48" w:rsidRPr="000C631E" w14:paraId="3683F52F" w14:textId="77777777" w:rsidTr="00361013">
        <w:trPr>
          <w:trHeight w:val="345"/>
        </w:trPr>
        <w:tc>
          <w:tcPr>
            <w:tcW w:w="1137"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169CB732" w14:textId="77777777" w:rsidR="001B6C48" w:rsidRPr="000C631E" w:rsidRDefault="001B6C48" w:rsidP="008A2DEC">
            <w:pPr>
              <w:pStyle w:val="AltNormal"/>
              <w:rPr>
                <w:lang w:val="en-IN"/>
              </w:rPr>
            </w:pPr>
            <w:r w:rsidRPr="000C631E">
              <w:rPr>
                <w:lang w:val="en-US"/>
              </w:rPr>
              <w:t>10</w:t>
            </w:r>
          </w:p>
        </w:tc>
        <w:tc>
          <w:tcPr>
            <w:tcW w:w="2551"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152CB320" w14:textId="77777777" w:rsidR="001B6C48" w:rsidRPr="000C631E" w:rsidRDefault="001B6C48" w:rsidP="008A2DEC">
            <w:pPr>
              <w:pStyle w:val="AltNormal"/>
              <w:rPr>
                <w:lang w:val="en-IN"/>
              </w:rPr>
            </w:pPr>
            <w:r w:rsidRPr="000C631E">
              <w:rPr>
                <w:lang w:val="en-US"/>
              </w:rPr>
              <w:t>Idle/Start</w:t>
            </w:r>
          </w:p>
        </w:tc>
        <w:tc>
          <w:tcPr>
            <w:tcW w:w="6095" w:type="dxa"/>
            <w:tcBorders>
              <w:top w:val="single" w:sz="24"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6EE08610" w14:textId="77777777" w:rsidR="001B6C48" w:rsidRPr="000C631E" w:rsidRDefault="001B6C48" w:rsidP="008A2DEC">
            <w:pPr>
              <w:pStyle w:val="AltNormal"/>
              <w:rPr>
                <w:lang w:val="en-IN"/>
              </w:rPr>
            </w:pPr>
            <w:r w:rsidRPr="000C631E">
              <w:rPr>
                <w:lang w:val="en-US"/>
              </w:rPr>
              <w:t>There is no data available and download is about to start</w:t>
            </w:r>
          </w:p>
        </w:tc>
      </w:tr>
      <w:tr w:rsidR="001B6C48" w:rsidRPr="000C631E" w14:paraId="42D239B9" w14:textId="77777777" w:rsidTr="00361013">
        <w:trPr>
          <w:trHeight w:val="268"/>
        </w:trPr>
        <w:tc>
          <w:tcPr>
            <w:tcW w:w="1137"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7F61D460" w14:textId="77777777" w:rsidR="001B6C48" w:rsidRPr="000C631E" w:rsidRDefault="001B6C48" w:rsidP="008A2DEC">
            <w:pPr>
              <w:pStyle w:val="AltNormal"/>
              <w:rPr>
                <w:lang w:val="en-IN"/>
              </w:rPr>
            </w:pPr>
            <w:r w:rsidRPr="000C631E">
              <w:rPr>
                <w:lang w:val="en-US"/>
              </w:rPr>
              <w:t>20</w:t>
            </w:r>
          </w:p>
        </w:tc>
        <w:tc>
          <w:tcPr>
            <w:tcW w:w="2551"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671D71F1" w14:textId="77777777" w:rsidR="001B6C48" w:rsidRPr="000C631E" w:rsidRDefault="001B6C48" w:rsidP="008A2DEC">
            <w:pPr>
              <w:pStyle w:val="AltNormal"/>
              <w:rPr>
                <w:lang w:val="en-IN"/>
              </w:rPr>
            </w:pPr>
            <w:r w:rsidRPr="000C631E">
              <w:rPr>
                <w:lang w:val="en-US"/>
              </w:rPr>
              <w:t>Download failed</w:t>
            </w:r>
          </w:p>
        </w:tc>
        <w:tc>
          <w:tcPr>
            <w:tcW w:w="6095"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6FA9092F" w14:textId="77777777" w:rsidR="001B6C48" w:rsidRPr="000C631E" w:rsidRDefault="001B6C48" w:rsidP="008A2DEC">
            <w:pPr>
              <w:pStyle w:val="AltNormal"/>
              <w:rPr>
                <w:lang w:val="en-IN"/>
              </w:rPr>
            </w:pPr>
            <w:r w:rsidRPr="000C631E">
              <w:t>Download failed and there is No data received</w:t>
            </w:r>
            <w:r w:rsidRPr="000C631E">
              <w:rPr>
                <w:lang w:val="en-IN"/>
              </w:rPr>
              <w:t xml:space="preserve"> </w:t>
            </w:r>
          </w:p>
        </w:tc>
      </w:tr>
      <w:tr w:rsidR="001B6C48" w:rsidRPr="000C631E" w14:paraId="5C2FD000" w14:textId="77777777" w:rsidTr="00361013">
        <w:trPr>
          <w:trHeight w:val="547"/>
        </w:trPr>
        <w:tc>
          <w:tcPr>
            <w:tcW w:w="1137"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15FD4C8B" w14:textId="77777777" w:rsidR="001B6C48" w:rsidRPr="000C631E" w:rsidRDefault="001B6C48" w:rsidP="008A2DEC">
            <w:pPr>
              <w:pStyle w:val="AltNormal"/>
              <w:rPr>
                <w:lang w:val="en-IN"/>
              </w:rPr>
            </w:pPr>
            <w:r w:rsidRPr="000C631E">
              <w:rPr>
                <w:lang w:val="en-US"/>
              </w:rPr>
              <w:t>30</w:t>
            </w:r>
          </w:p>
        </w:tc>
        <w:tc>
          <w:tcPr>
            <w:tcW w:w="2551"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316E3E46" w14:textId="77777777" w:rsidR="001B6C48" w:rsidRPr="000C631E" w:rsidRDefault="001B6C48" w:rsidP="008A2DEC">
            <w:pPr>
              <w:pStyle w:val="AltNormal"/>
              <w:rPr>
                <w:lang w:val="en-IN"/>
              </w:rPr>
            </w:pPr>
            <w:r w:rsidRPr="000C631E">
              <w:t>Download Progressing</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6D57CBBC" w14:textId="77777777" w:rsidR="001B6C48" w:rsidRPr="000C631E" w:rsidRDefault="001B6C48" w:rsidP="008A2DEC">
            <w:pPr>
              <w:pStyle w:val="AltNormal"/>
              <w:rPr>
                <w:lang w:val="en-IN"/>
              </w:rPr>
            </w:pPr>
            <w:r w:rsidRPr="000C631E">
              <w:t>Denotes that a download has started and that 0 or more bytes of data have been downloaded</w:t>
            </w:r>
            <w:r w:rsidRPr="000C631E">
              <w:rPr>
                <w:lang w:val="en-IN"/>
              </w:rPr>
              <w:t xml:space="preserve"> </w:t>
            </w:r>
          </w:p>
        </w:tc>
      </w:tr>
      <w:tr w:rsidR="001B6C48" w:rsidRPr="000C631E" w14:paraId="5A9F51C6" w14:textId="77777777" w:rsidTr="00361013">
        <w:trPr>
          <w:trHeight w:val="270"/>
        </w:trPr>
        <w:tc>
          <w:tcPr>
            <w:tcW w:w="1137"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314B6EA3" w14:textId="77777777" w:rsidR="001B6C48" w:rsidRPr="000C631E" w:rsidRDefault="001B6C48" w:rsidP="008A2DEC">
            <w:pPr>
              <w:pStyle w:val="AltNormal"/>
              <w:rPr>
                <w:lang w:val="en-IN"/>
              </w:rPr>
            </w:pPr>
            <w:r w:rsidRPr="000C631E">
              <w:rPr>
                <w:lang w:val="en-US"/>
              </w:rPr>
              <w:t>40</w:t>
            </w:r>
          </w:p>
        </w:tc>
        <w:tc>
          <w:tcPr>
            <w:tcW w:w="2551"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35E02680" w14:textId="77777777" w:rsidR="001B6C48" w:rsidRPr="000C631E" w:rsidRDefault="001B6C48" w:rsidP="008A2DEC">
            <w:pPr>
              <w:pStyle w:val="AltNormal"/>
              <w:rPr>
                <w:lang w:val="en-IN"/>
              </w:rPr>
            </w:pPr>
            <w:r w:rsidRPr="000C631E">
              <w:t>Download Complete</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7331DAAF" w14:textId="77777777" w:rsidR="001B6C48" w:rsidRPr="000C631E" w:rsidRDefault="001B6C48" w:rsidP="008A2DEC">
            <w:pPr>
              <w:pStyle w:val="AltNormal"/>
              <w:rPr>
                <w:lang w:val="en-IN"/>
              </w:rPr>
            </w:pPr>
            <w:r w:rsidRPr="000C631E">
              <w:t>Have data after Download has been completed successfully</w:t>
            </w:r>
            <w:r w:rsidRPr="000C631E">
              <w:rPr>
                <w:lang w:val="en-IN"/>
              </w:rPr>
              <w:t xml:space="preserve"> </w:t>
            </w:r>
          </w:p>
        </w:tc>
      </w:tr>
      <w:tr w:rsidR="001B6C48" w:rsidRPr="000C631E" w14:paraId="49347020" w14:textId="77777777" w:rsidTr="00361013">
        <w:trPr>
          <w:trHeight w:val="334"/>
        </w:trPr>
        <w:tc>
          <w:tcPr>
            <w:tcW w:w="1137"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2D110FD8" w14:textId="77777777" w:rsidR="001B6C48" w:rsidRPr="000C631E" w:rsidRDefault="001B6C48" w:rsidP="008A2DEC">
            <w:pPr>
              <w:pStyle w:val="AltNormal"/>
              <w:rPr>
                <w:lang w:val="en-IN"/>
              </w:rPr>
            </w:pPr>
            <w:r w:rsidRPr="000C631E">
              <w:rPr>
                <w:lang w:val="en-US"/>
              </w:rPr>
              <w:t>50</w:t>
            </w:r>
          </w:p>
        </w:tc>
        <w:tc>
          <w:tcPr>
            <w:tcW w:w="2551"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02998F10" w14:textId="77777777" w:rsidR="001B6C48" w:rsidRPr="000C631E" w:rsidRDefault="001B6C48" w:rsidP="008A2DEC">
            <w:pPr>
              <w:pStyle w:val="AltNormal"/>
              <w:rPr>
                <w:lang w:val="en-IN"/>
              </w:rPr>
            </w:pPr>
            <w:r w:rsidRPr="000C631E">
              <w:t>Install Progressing</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58121820" w14:textId="77777777" w:rsidR="001B6C48" w:rsidRPr="000C631E" w:rsidRDefault="001B6C48" w:rsidP="008A2DEC">
            <w:pPr>
              <w:pStyle w:val="AltNormal"/>
              <w:rPr>
                <w:lang w:val="en-IN"/>
              </w:rPr>
            </w:pPr>
            <w:r w:rsidRPr="000C631E">
              <w:t>Denotes that an installation has started</w:t>
            </w:r>
            <w:r w:rsidRPr="000C631E">
              <w:rPr>
                <w:lang w:val="en-IN"/>
              </w:rPr>
              <w:t xml:space="preserve"> </w:t>
            </w:r>
          </w:p>
        </w:tc>
      </w:tr>
      <w:tr w:rsidR="001B6C48" w:rsidRPr="000C631E" w14:paraId="6F0806D9" w14:textId="77777777" w:rsidTr="00361013">
        <w:trPr>
          <w:trHeight w:val="383"/>
        </w:trPr>
        <w:tc>
          <w:tcPr>
            <w:tcW w:w="1137"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7BBE46B3" w14:textId="77777777" w:rsidR="001B6C48" w:rsidRPr="000C631E" w:rsidRDefault="001B6C48" w:rsidP="008A2DEC">
            <w:pPr>
              <w:pStyle w:val="AltNormal"/>
              <w:rPr>
                <w:lang w:val="en-IN"/>
              </w:rPr>
            </w:pPr>
            <w:r w:rsidRPr="000C631E">
              <w:rPr>
                <w:lang w:val="en-US"/>
              </w:rPr>
              <w:t>60</w:t>
            </w:r>
          </w:p>
        </w:tc>
        <w:tc>
          <w:tcPr>
            <w:tcW w:w="2551"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4DAB4161" w14:textId="77777777" w:rsidR="001B6C48" w:rsidRPr="000C631E" w:rsidRDefault="001B6C48" w:rsidP="008A2DEC">
            <w:pPr>
              <w:pStyle w:val="AltNormal"/>
              <w:rPr>
                <w:lang w:val="en-IN"/>
              </w:rPr>
            </w:pPr>
            <w:r w:rsidRPr="000C631E">
              <w:t>Install Failed with data</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EAEEFF"/>
            <w:tcMar>
              <w:top w:w="72" w:type="dxa"/>
              <w:left w:w="144" w:type="dxa"/>
              <w:bottom w:w="72" w:type="dxa"/>
              <w:right w:w="144" w:type="dxa"/>
            </w:tcMar>
            <w:hideMark/>
          </w:tcPr>
          <w:p w14:paraId="3DF805EC" w14:textId="77777777" w:rsidR="001B6C48" w:rsidRPr="000C631E" w:rsidRDefault="001B6C48" w:rsidP="008A2DEC">
            <w:pPr>
              <w:pStyle w:val="AltNormal"/>
              <w:rPr>
                <w:lang w:val="en-IN"/>
              </w:rPr>
            </w:pPr>
            <w:r w:rsidRPr="000C631E">
              <w:t>Install failed and the downloaded package is still in the Device</w:t>
            </w:r>
            <w:r w:rsidRPr="000C631E">
              <w:rPr>
                <w:lang w:val="en-IN"/>
              </w:rPr>
              <w:t xml:space="preserve"> </w:t>
            </w:r>
          </w:p>
        </w:tc>
      </w:tr>
      <w:tr w:rsidR="001B6C48" w:rsidRPr="000C631E" w14:paraId="7B09841C" w14:textId="77777777" w:rsidTr="00361013">
        <w:trPr>
          <w:trHeight w:val="18"/>
        </w:trPr>
        <w:tc>
          <w:tcPr>
            <w:tcW w:w="1137"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21FBA40D" w14:textId="77777777" w:rsidR="001B6C48" w:rsidRPr="000C631E" w:rsidRDefault="001B6C48" w:rsidP="008A2DEC">
            <w:pPr>
              <w:pStyle w:val="AltNormal"/>
              <w:rPr>
                <w:lang w:val="en-IN"/>
              </w:rPr>
            </w:pPr>
            <w:r w:rsidRPr="000C631E">
              <w:rPr>
                <w:lang w:val="en-US"/>
              </w:rPr>
              <w:t>70</w:t>
            </w:r>
          </w:p>
        </w:tc>
        <w:tc>
          <w:tcPr>
            <w:tcW w:w="2551"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4DD14BE2" w14:textId="77777777" w:rsidR="001B6C48" w:rsidRPr="000C631E" w:rsidRDefault="001B6C48" w:rsidP="008A2DEC">
            <w:pPr>
              <w:pStyle w:val="AltNormal"/>
              <w:rPr>
                <w:lang w:val="en-IN"/>
              </w:rPr>
            </w:pPr>
            <w:r w:rsidRPr="000C631E">
              <w:t>Install Failed without data</w:t>
            </w:r>
            <w:r w:rsidRPr="000C631E">
              <w:rPr>
                <w:lang w:val="en-IN"/>
              </w:rPr>
              <w:t xml:space="preserve"> </w:t>
            </w:r>
          </w:p>
        </w:tc>
        <w:tc>
          <w:tcPr>
            <w:tcW w:w="6095" w:type="dxa"/>
            <w:tcBorders>
              <w:top w:val="single" w:sz="8" w:space="0" w:color="FFFFFF"/>
              <w:left w:val="single" w:sz="8" w:space="0" w:color="FFFFFF"/>
              <w:bottom w:val="single" w:sz="8" w:space="0" w:color="FFFFFF"/>
              <w:right w:val="single" w:sz="8" w:space="0" w:color="FFFFFF"/>
            </w:tcBorders>
            <w:shd w:val="clear" w:color="auto" w:fill="D2DBFE"/>
            <w:tcMar>
              <w:top w:w="72" w:type="dxa"/>
              <w:left w:w="144" w:type="dxa"/>
              <w:bottom w:w="72" w:type="dxa"/>
              <w:right w:w="144" w:type="dxa"/>
            </w:tcMar>
            <w:hideMark/>
          </w:tcPr>
          <w:p w14:paraId="7158E9AD" w14:textId="77777777" w:rsidR="001B6C48" w:rsidRPr="000C631E" w:rsidRDefault="001B6C48" w:rsidP="008A2DEC">
            <w:pPr>
              <w:pStyle w:val="AltNormal"/>
              <w:rPr>
                <w:lang w:val="en-IN"/>
              </w:rPr>
            </w:pPr>
            <w:r w:rsidRPr="000C631E">
              <w:t>Install failed and the downloaded package is deleted</w:t>
            </w:r>
            <w:r w:rsidRPr="000C631E">
              <w:rPr>
                <w:lang w:val="en-IN"/>
              </w:rPr>
              <w:t xml:space="preserve"> </w:t>
            </w:r>
          </w:p>
        </w:tc>
      </w:tr>
    </w:tbl>
    <w:p w14:paraId="371E2686" w14:textId="77777777" w:rsidR="00651D13" w:rsidRPr="00361013" w:rsidRDefault="00651D13" w:rsidP="008E3064">
      <w:pPr>
        <w:rPr>
          <w:lang w:val="en-IN"/>
        </w:rPr>
      </w:pPr>
    </w:p>
    <w:sectPr w:rsidR="00651D13" w:rsidRPr="00361013" w:rsidSect="00A35314">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782E3E" w14:textId="77777777" w:rsidR="00D250FA" w:rsidRDefault="00D250FA">
      <w:r>
        <w:separator/>
      </w:r>
    </w:p>
  </w:endnote>
  <w:endnote w:type="continuationSeparator" w:id="0">
    <w:p w14:paraId="76325D19" w14:textId="77777777" w:rsidR="00D250FA" w:rsidRDefault="00D25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rker Felt">
    <w:altName w:val="Courier New"/>
    <w:charset w:val="00"/>
    <w:family w:val="auto"/>
    <w:pitch w:val="variable"/>
    <w:sig w:usb0="00000001" w:usb1="00000040" w:usb2="00000000" w:usb3="00000000" w:csb0="000001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0F296B" w14:textId="4D49C16E" w:rsidR="00711D5C" w:rsidRDefault="00711D5C">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w:t>
    </w:r>
    <w:ins w:id="245" w:author="Sean McIlroy" w:date="2020-06-04T13:18:00Z">
      <w:r>
        <w:rPr>
          <w:bCs/>
          <w:color w:val="000000"/>
        </w:rPr>
        <w:t>20</w:t>
      </w:r>
    </w:ins>
    <w:del w:id="246" w:author="Sean McIlroy" w:date="2020-06-04T13:18:00Z">
      <w:r w:rsidDel="00711D5C">
        <w:rPr>
          <w:bCs/>
          <w:color w:val="000000"/>
        </w:rPr>
        <w:delText>18</w:delText>
      </w:r>
    </w:del>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w:t>
    </w:r>
    <w:ins w:id="247" w:author="Sean McIlroy" w:date="2020-06-04T17:16:00Z">
      <w:r w:rsidR="00942FD4">
        <w:rPr>
          <w:rFonts w:cs="Arial"/>
          <w:color w:val="969696"/>
          <w:sz w:val="10"/>
          <w:szCs w:val="10"/>
        </w:rPr>
        <w:t>200101</w:t>
      </w:r>
    </w:ins>
    <w:del w:id="248" w:author="Sean McIlroy" w:date="2020-06-04T17:16:00Z">
      <w:r w:rsidDel="00942FD4">
        <w:rPr>
          <w:rFonts w:cs="Arial"/>
          <w:color w:val="969696"/>
          <w:sz w:val="10"/>
          <w:szCs w:val="10"/>
        </w:rPr>
        <w:delText>180101</w:delText>
      </w:r>
    </w:del>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4FC16" w14:textId="7263114D" w:rsidR="00711D5C" w:rsidRPr="006661B9" w:rsidRDefault="00711D5C">
    <w:pPr>
      <w:pStyle w:val="Footer"/>
      <w:pBdr>
        <w:top w:val="single" w:sz="4" w:space="1" w:color="auto"/>
      </w:pBdr>
      <w:tabs>
        <w:tab w:val="right" w:pos="10080"/>
      </w:tabs>
      <w:spacing w:before="120"/>
      <w:rPr>
        <w:bCs/>
        <w:color w:val="969696"/>
        <w:sz w:val="20"/>
      </w:rPr>
    </w:pPr>
    <w:bookmarkStart w:id="249" w:name="FootText1"/>
    <w:r>
      <w:rPr>
        <w:bCs/>
        <w:color w:val="000000"/>
      </w:rPr>
      <w:sym w:font="Symbol" w:char="F0D3"/>
    </w:r>
    <w:r>
      <w:rPr>
        <w:bCs/>
        <w:color w:val="000000"/>
      </w:rPr>
      <w:t xml:space="preserve"> 20</w:t>
    </w:r>
    <w:ins w:id="250" w:author="Sean McIlroy" w:date="2020-06-04T13:17:00Z">
      <w:r>
        <w:rPr>
          <w:bCs/>
          <w:color w:val="000000"/>
        </w:rPr>
        <w:t>20</w:t>
      </w:r>
    </w:ins>
    <w:del w:id="251" w:author="Sean McIlroy" w:date="2020-06-04T13:17:00Z">
      <w:r w:rsidDel="00711D5C">
        <w:rPr>
          <w:bCs/>
          <w:color w:val="000000"/>
        </w:rPr>
        <w:delText>18</w:delText>
      </w:r>
    </w:del>
    <w:r>
      <w:rPr>
        <w:bCs/>
        <w:color w:val="000000"/>
      </w:rPr>
      <w:t xml:space="preserve"> Open Mobile Alliance All Rights Reserved.</w:t>
    </w:r>
    <w:bookmarkEnd w:id="249"/>
    <w:r>
      <w:rPr>
        <w:bCs/>
        <w:color w:val="000000"/>
        <w:sz w:val="16"/>
      </w:rPr>
      <w:br/>
    </w:r>
    <w:bookmarkStart w:id="252"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53" w:name="TemplateName"/>
    <w:r>
      <w:rPr>
        <w:rFonts w:cs="Arial"/>
        <w:color w:val="969696"/>
        <w:sz w:val="10"/>
        <w:szCs w:val="10"/>
      </w:rPr>
      <w:t>[OMA-Template-Spec-20</w:t>
    </w:r>
    <w:ins w:id="254" w:author="Sean McIlroy" w:date="2020-06-04T13:17:00Z">
      <w:r>
        <w:rPr>
          <w:rFonts w:cs="Arial"/>
          <w:color w:val="969696"/>
          <w:sz w:val="10"/>
          <w:szCs w:val="10"/>
        </w:rPr>
        <w:t>200101</w:t>
      </w:r>
    </w:ins>
    <w:del w:id="255" w:author="Sean McIlroy" w:date="2020-06-04T13:17:00Z">
      <w:r w:rsidDel="00711D5C">
        <w:rPr>
          <w:rFonts w:cs="Arial"/>
          <w:color w:val="969696"/>
          <w:sz w:val="10"/>
          <w:szCs w:val="10"/>
        </w:rPr>
        <w:delText>180101</w:delText>
      </w:r>
    </w:del>
    <w:r w:rsidRPr="006661B9">
      <w:rPr>
        <w:rFonts w:cs="Arial"/>
        <w:color w:val="969696"/>
        <w:sz w:val="10"/>
        <w:szCs w:val="10"/>
      </w:rPr>
      <w:t>-I]</w:t>
    </w:r>
    <w:bookmarkEnd w:id="252"/>
    <w:bookmarkEnd w:id="25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746161" w14:textId="77777777" w:rsidR="00D250FA" w:rsidRDefault="00D250FA">
      <w:r>
        <w:separator/>
      </w:r>
    </w:p>
  </w:footnote>
  <w:footnote w:type="continuationSeparator" w:id="0">
    <w:p w14:paraId="20B4A54D" w14:textId="77777777" w:rsidR="00D250FA" w:rsidRDefault="00D25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2FCAE" w14:textId="156FE355" w:rsidR="00711D5C" w:rsidRPr="00651D13" w:rsidRDefault="00711D5C">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w:instrText>
    </w:r>
    <w:r>
      <w:rPr>
        <w:lang w:val="fr-FR"/>
      </w:rPr>
      <w:instrText>STYLEREF</w:instrText>
    </w:r>
    <w:r w:rsidRPr="00651D13">
      <w:rPr>
        <w:lang w:val="fr-FR"/>
      </w:rPr>
      <w:instrText xml:space="preserve"> ZDID \* MERGEFORMAT </w:instrText>
    </w:r>
    <w:r>
      <w:fldChar w:fldCharType="separate"/>
    </w:r>
    <w:r w:rsidR="00942FD4">
      <w:rPr>
        <w:noProof/>
        <w:lang w:val="fr-FR"/>
      </w:rPr>
      <w:t>OMA-TS-LWM2M_SwMgmt-V1_0_1-20200604-D</w:t>
    </w:r>
    <w:r>
      <w:fldChar w:fldCharType="end"/>
    </w:r>
    <w:r w:rsidRPr="00651D13">
      <w:rPr>
        <w:lang w:val="fr-FR"/>
      </w:rPr>
      <w:tab/>
      <w:t xml:space="preserve">Page </w:t>
    </w:r>
    <w:r>
      <w:rPr>
        <w:lang w:val="en-US"/>
      </w:rPr>
      <w:fldChar w:fldCharType="begin"/>
    </w:r>
    <w:r w:rsidRPr="00651D13">
      <w:rPr>
        <w:lang w:val="fr-FR"/>
      </w:rPr>
      <w:instrText xml:space="preserve"> </w:instrText>
    </w:r>
    <w:r>
      <w:rPr>
        <w:lang w:val="fr-FR"/>
      </w:rPr>
      <w:instrText>PAGE</w:instrText>
    </w:r>
    <w:r w:rsidRPr="00651D13">
      <w:rPr>
        <w:lang w:val="fr-FR"/>
      </w:rPr>
      <w:instrText xml:space="preserve"> </w:instrText>
    </w:r>
    <w:r>
      <w:rPr>
        <w:lang w:val="en-US"/>
      </w:rPr>
      <w:fldChar w:fldCharType="separate"/>
    </w:r>
    <w:r>
      <w:rPr>
        <w:noProof/>
        <w:lang w:val="fr-FR"/>
      </w:rPr>
      <w:t>21</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w:instrText>
    </w:r>
    <w:r>
      <w:rPr>
        <w:lang w:val="fr-FR"/>
      </w:rPr>
      <w:instrText>NUMPAGES</w:instrText>
    </w:r>
    <w:r w:rsidRPr="00651D13">
      <w:rPr>
        <w:lang w:val="fr-FR"/>
      </w:rPr>
      <w:instrText xml:space="preserve"> </w:instrText>
    </w:r>
    <w:r>
      <w:fldChar w:fldCharType="separate"/>
    </w:r>
    <w:r>
      <w:rPr>
        <w:noProof/>
        <w:lang w:val="fr-FR"/>
      </w:rPr>
      <w:t>21</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240402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A225A30"/>
    <w:multiLevelType w:val="hybridMultilevel"/>
    <w:tmpl w:val="5CFA6DFE"/>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15:restartNumberingAfterBreak="0">
    <w:nsid w:val="0E7B2CD2"/>
    <w:multiLevelType w:val="hybridMultilevel"/>
    <w:tmpl w:val="482AD706"/>
    <w:lvl w:ilvl="0" w:tplc="7396A9F8">
      <w:start w:val="6"/>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6556BB1"/>
    <w:multiLevelType w:val="multilevel"/>
    <w:tmpl w:val="7E18E270"/>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1148"/>
        </w:tabs>
        <w:ind w:left="1148"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F525B7"/>
    <w:multiLevelType w:val="hybridMultilevel"/>
    <w:tmpl w:val="392EEDC8"/>
    <w:lvl w:ilvl="0" w:tplc="7396A9F8">
      <w:start w:val="6"/>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9" w15:restartNumberingAfterBreak="0">
    <w:nsid w:val="40AA0C68"/>
    <w:multiLevelType w:val="hybridMultilevel"/>
    <w:tmpl w:val="28FA4280"/>
    <w:lvl w:ilvl="0" w:tplc="7396A9F8">
      <w:start w:val="6"/>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1148"/>
        </w:tabs>
        <w:ind w:left="1148"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B897223"/>
    <w:multiLevelType w:val="multilevel"/>
    <w:tmpl w:val="E6C8462E"/>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2"/>
      <w:numFmt w:val="decimal"/>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5D3636F4"/>
    <w:multiLevelType w:val="hybridMultilevel"/>
    <w:tmpl w:val="F9C80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5"/>
  </w:num>
  <w:num w:numId="2">
    <w:abstractNumId w:val="10"/>
  </w:num>
  <w:num w:numId="3">
    <w:abstractNumId w:val="16"/>
  </w:num>
  <w:num w:numId="4">
    <w:abstractNumId w:val="14"/>
  </w:num>
  <w:num w:numId="5">
    <w:abstractNumId w:val="15"/>
  </w:num>
  <w:num w:numId="6">
    <w:abstractNumId w:val="6"/>
  </w:num>
  <w:num w:numId="7">
    <w:abstractNumId w:val="3"/>
  </w:num>
  <w:num w:numId="8">
    <w:abstractNumId w:val="10"/>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0"/>
  </w:num>
  <w:num w:numId="18">
    <w:abstractNumId w:val="8"/>
  </w:num>
  <w:num w:numId="19">
    <w:abstractNumId w:val="11"/>
  </w:num>
  <w:num w:numId="20">
    <w:abstractNumId w:val="12"/>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4"/>
  </w:num>
  <w:num w:numId="25">
    <w:abstractNumId w:val="9"/>
  </w:num>
  <w:num w:numId="26">
    <w:abstractNumId w:val="7"/>
  </w:num>
  <w:num w:numId="27">
    <w:abstractNumId w:val="2"/>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10"/>
  </w:num>
  <w:num w:numId="49">
    <w:abstractNumId w:val="10"/>
  </w:num>
  <w:num w:numId="50">
    <w:abstractNumId w:val="10"/>
  </w:num>
  <w:num w:numId="51">
    <w:abstractNumId w:val="10"/>
  </w:num>
  <w:num w:numId="52">
    <w:abstractNumId w:val="10"/>
  </w:num>
  <w:num w:numId="53">
    <w:abstractNumId w:val="1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McIlroy">
    <w15:presenceInfo w15:providerId="None" w15:userId="Sean McIl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U3MTM1MLewsDSzNDJV0lEKTi0uzszPAykwrAUA3KA5CSwAAAA="/>
  </w:docVars>
  <w:rsids>
    <w:rsidRoot w:val="00651D13"/>
    <w:rsid w:val="00017564"/>
    <w:rsid w:val="000657CC"/>
    <w:rsid w:val="000867A8"/>
    <w:rsid w:val="000E08F5"/>
    <w:rsid w:val="000E7BBA"/>
    <w:rsid w:val="00120A1B"/>
    <w:rsid w:val="00122F7A"/>
    <w:rsid w:val="00144647"/>
    <w:rsid w:val="0015468F"/>
    <w:rsid w:val="00172AD4"/>
    <w:rsid w:val="00173B44"/>
    <w:rsid w:val="001B6C48"/>
    <w:rsid w:val="001B6D7C"/>
    <w:rsid w:val="001C4BF1"/>
    <w:rsid w:val="001C7717"/>
    <w:rsid w:val="001F115C"/>
    <w:rsid w:val="002141C5"/>
    <w:rsid w:val="002279C4"/>
    <w:rsid w:val="0025627B"/>
    <w:rsid w:val="00262E23"/>
    <w:rsid w:val="00266616"/>
    <w:rsid w:val="002A4F36"/>
    <w:rsid w:val="002B4219"/>
    <w:rsid w:val="002B7825"/>
    <w:rsid w:val="002D498E"/>
    <w:rsid w:val="002F7708"/>
    <w:rsid w:val="00360F4B"/>
    <w:rsid w:val="00361013"/>
    <w:rsid w:val="00363F01"/>
    <w:rsid w:val="0036419B"/>
    <w:rsid w:val="003D5034"/>
    <w:rsid w:val="003D59B2"/>
    <w:rsid w:val="003F2F2D"/>
    <w:rsid w:val="00403F2D"/>
    <w:rsid w:val="00431108"/>
    <w:rsid w:val="00454655"/>
    <w:rsid w:val="00465102"/>
    <w:rsid w:val="00465EB5"/>
    <w:rsid w:val="00473B5F"/>
    <w:rsid w:val="00500541"/>
    <w:rsid w:val="00534064"/>
    <w:rsid w:val="00546267"/>
    <w:rsid w:val="005600EC"/>
    <w:rsid w:val="0056273E"/>
    <w:rsid w:val="005649EA"/>
    <w:rsid w:val="005A0EB9"/>
    <w:rsid w:val="005A758A"/>
    <w:rsid w:val="005B51F7"/>
    <w:rsid w:val="005E7E28"/>
    <w:rsid w:val="006001F1"/>
    <w:rsid w:val="006364F5"/>
    <w:rsid w:val="00651D13"/>
    <w:rsid w:val="006661B9"/>
    <w:rsid w:val="006916D1"/>
    <w:rsid w:val="006958A9"/>
    <w:rsid w:val="006A527C"/>
    <w:rsid w:val="006B5764"/>
    <w:rsid w:val="006E0ED9"/>
    <w:rsid w:val="006E1EFD"/>
    <w:rsid w:val="006E38E7"/>
    <w:rsid w:val="007034BC"/>
    <w:rsid w:val="00711D5C"/>
    <w:rsid w:val="00720DA7"/>
    <w:rsid w:val="00756193"/>
    <w:rsid w:val="007A7C88"/>
    <w:rsid w:val="007C50E8"/>
    <w:rsid w:val="008004D7"/>
    <w:rsid w:val="00810CD9"/>
    <w:rsid w:val="008303D8"/>
    <w:rsid w:val="008333B4"/>
    <w:rsid w:val="00861230"/>
    <w:rsid w:val="008A162A"/>
    <w:rsid w:val="008A2DEC"/>
    <w:rsid w:val="008A6855"/>
    <w:rsid w:val="008B37EC"/>
    <w:rsid w:val="008D1E36"/>
    <w:rsid w:val="008E02B5"/>
    <w:rsid w:val="008E215D"/>
    <w:rsid w:val="008E3064"/>
    <w:rsid w:val="00925EB8"/>
    <w:rsid w:val="0093343A"/>
    <w:rsid w:val="00941C66"/>
    <w:rsid w:val="00942FD4"/>
    <w:rsid w:val="009826E3"/>
    <w:rsid w:val="00984024"/>
    <w:rsid w:val="00986D25"/>
    <w:rsid w:val="0099679E"/>
    <w:rsid w:val="00996EE4"/>
    <w:rsid w:val="009A7825"/>
    <w:rsid w:val="009B360A"/>
    <w:rsid w:val="009C6A8C"/>
    <w:rsid w:val="009E1B53"/>
    <w:rsid w:val="009E3A06"/>
    <w:rsid w:val="009E61F3"/>
    <w:rsid w:val="009E7C95"/>
    <w:rsid w:val="00A14774"/>
    <w:rsid w:val="00A35314"/>
    <w:rsid w:val="00A87835"/>
    <w:rsid w:val="00AE694C"/>
    <w:rsid w:val="00B154CD"/>
    <w:rsid w:val="00B30344"/>
    <w:rsid w:val="00B446DF"/>
    <w:rsid w:val="00BB07C7"/>
    <w:rsid w:val="00BE2BCF"/>
    <w:rsid w:val="00BE7579"/>
    <w:rsid w:val="00C018CB"/>
    <w:rsid w:val="00C33122"/>
    <w:rsid w:val="00C43518"/>
    <w:rsid w:val="00C5333A"/>
    <w:rsid w:val="00C84D68"/>
    <w:rsid w:val="00CA03EF"/>
    <w:rsid w:val="00CB212D"/>
    <w:rsid w:val="00CF00EC"/>
    <w:rsid w:val="00D009EB"/>
    <w:rsid w:val="00D04E27"/>
    <w:rsid w:val="00D250FA"/>
    <w:rsid w:val="00D33615"/>
    <w:rsid w:val="00D35B30"/>
    <w:rsid w:val="00D63693"/>
    <w:rsid w:val="00D93595"/>
    <w:rsid w:val="00D95231"/>
    <w:rsid w:val="00DC0F08"/>
    <w:rsid w:val="00DC6413"/>
    <w:rsid w:val="00DE53E7"/>
    <w:rsid w:val="00E07BBC"/>
    <w:rsid w:val="00E1309D"/>
    <w:rsid w:val="00E21E4E"/>
    <w:rsid w:val="00E33041"/>
    <w:rsid w:val="00E44B7C"/>
    <w:rsid w:val="00E4630D"/>
    <w:rsid w:val="00E64DC7"/>
    <w:rsid w:val="00E67910"/>
    <w:rsid w:val="00ED2DC6"/>
    <w:rsid w:val="00ED3BA2"/>
    <w:rsid w:val="00ED4258"/>
    <w:rsid w:val="00F07FBE"/>
    <w:rsid w:val="00F6059C"/>
    <w:rsid w:val="00F61D2A"/>
    <w:rsid w:val="00F935D4"/>
    <w:rsid w:val="00F94FA9"/>
    <w:rsid w:val="00FC77FC"/>
    <w:rsid w:val="00FE4F24"/>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C80531"/>
  <w15:docId w15:val="{25346024-8749-425B-8333-71C26BF6C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rsid w:val="00ED3BA2"/>
    <w:pPr>
      <w:pageBreakBefore w:val="0"/>
      <w:numPr>
        <w:ilvl w:val="1"/>
      </w:numPr>
      <w:spacing w:before="120" w:after="120"/>
      <w:outlineLvl w:val="1"/>
    </w:pPr>
    <w:rPr>
      <w:sz w:val="32"/>
    </w:rPr>
  </w:style>
  <w:style w:type="paragraph" w:styleId="Heading3">
    <w:name w:val="heading 3"/>
    <w:aliases w:val="H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CM5">
    <w:name w:val="CM5"/>
    <w:basedOn w:val="Normal"/>
    <w:next w:val="Normal"/>
    <w:uiPriority w:val="99"/>
    <w:rsid w:val="00CA03EF"/>
    <w:pPr>
      <w:widowControl w:val="0"/>
      <w:autoSpaceDE w:val="0"/>
      <w:autoSpaceDN w:val="0"/>
      <w:adjustRightInd w:val="0"/>
      <w:spacing w:before="0" w:after="0"/>
    </w:pPr>
    <w:rPr>
      <w:rFonts w:ascii="Times" w:eastAsia="Times New Roman" w:hAnsi="Times" w:cs="Times"/>
      <w:sz w:val="24"/>
      <w:szCs w:val="24"/>
      <w:lang w:eastAsia="en-GB"/>
    </w:rPr>
  </w:style>
  <w:style w:type="paragraph" w:customStyle="1" w:styleId="CM6">
    <w:name w:val="CM6"/>
    <w:basedOn w:val="Normal"/>
    <w:next w:val="Normal"/>
    <w:uiPriority w:val="99"/>
    <w:rsid w:val="00CA03EF"/>
    <w:pPr>
      <w:widowControl w:val="0"/>
      <w:autoSpaceDE w:val="0"/>
      <w:autoSpaceDN w:val="0"/>
      <w:adjustRightInd w:val="0"/>
      <w:spacing w:before="0" w:after="0"/>
    </w:pPr>
    <w:rPr>
      <w:rFonts w:ascii="Times" w:eastAsia="Times New Roman" w:hAnsi="Times" w:cs="Times"/>
      <w:sz w:val="24"/>
      <w:szCs w:val="24"/>
      <w:lang w:eastAsia="en-GB"/>
    </w:rPr>
  </w:style>
  <w:style w:type="paragraph" w:customStyle="1" w:styleId="Default">
    <w:name w:val="Default"/>
    <w:rsid w:val="00CA03EF"/>
    <w:pPr>
      <w:widowControl w:val="0"/>
      <w:autoSpaceDE w:val="0"/>
      <w:autoSpaceDN w:val="0"/>
      <w:adjustRightInd w:val="0"/>
    </w:pPr>
    <w:rPr>
      <w:rFonts w:ascii="Times" w:hAnsi="Times" w:cs="Times"/>
      <w:color w:val="000000"/>
      <w:sz w:val="24"/>
      <w:szCs w:val="24"/>
      <w:lang w:val="en-GB" w:eastAsia="en-GB"/>
    </w:rPr>
  </w:style>
  <w:style w:type="character" w:customStyle="1" w:styleId="TableRowChar">
    <w:name w:val="Table Row Char"/>
    <w:link w:val="TableRow"/>
    <w:rsid w:val="00D35B30"/>
    <w:rPr>
      <w:lang w:val="en-GB" w:eastAsia="en-US"/>
    </w:rPr>
  </w:style>
  <w:style w:type="character" w:customStyle="1" w:styleId="apple-style-span">
    <w:name w:val="apple-style-span"/>
    <w:rsid w:val="00D35B30"/>
  </w:style>
  <w:style w:type="paragraph" w:customStyle="1" w:styleId="StyleTableCell8ptBold">
    <w:name w:val="Style TableCell + 8 pt Bold"/>
    <w:basedOn w:val="Normal"/>
    <w:link w:val="StyleTableCell8ptBoldChar"/>
    <w:rsid w:val="00D35B30"/>
    <w:pPr>
      <w:spacing w:before="20" w:after="20"/>
    </w:pPr>
    <w:rPr>
      <w:rFonts w:ascii="Arial" w:eastAsia="SimSun" w:hAnsi="Arial"/>
      <w:b/>
      <w:bCs/>
      <w:sz w:val="16"/>
      <w:lang w:val="x-none"/>
    </w:rPr>
  </w:style>
  <w:style w:type="character" w:customStyle="1" w:styleId="StyleTableCell8ptBoldChar">
    <w:name w:val="Style TableCell + 8 pt Bold Char"/>
    <w:link w:val="StyleTableCell8ptBold"/>
    <w:rsid w:val="00D35B30"/>
    <w:rPr>
      <w:rFonts w:ascii="Arial" w:eastAsia="SimSun" w:hAnsi="Arial"/>
      <w:b/>
      <w:bCs/>
      <w:sz w:val="16"/>
      <w:lang w:val="x-none" w:eastAsia="en-US"/>
    </w:rPr>
  </w:style>
  <w:style w:type="character" w:customStyle="1" w:styleId="RefDescChar">
    <w:name w:val="RefDesc Char"/>
    <w:link w:val="RefDesc"/>
    <w:locked/>
    <w:rsid w:val="00ED2DC6"/>
    <w:rPr>
      <w:bCs/>
      <w:snapToGrid w:val="0"/>
      <w:sz w:val="18"/>
      <w:lang w:val="en-US" w:eastAsia="en-US"/>
    </w:rPr>
  </w:style>
  <w:style w:type="paragraph" w:customStyle="1" w:styleId="AltNormal">
    <w:name w:val="AltNormal"/>
    <w:basedOn w:val="Normal"/>
    <w:rsid w:val="001B6C48"/>
    <w:pPr>
      <w:spacing w:after="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URL:http://www.ietf.org/rfc/rfc4234.tx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35424-64FD-4190-BFEB-3F3C71A61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21</Pages>
  <Words>4108</Words>
  <Characters>23417</Characters>
  <Application>Microsoft Office Word</Application>
  <DocSecurity>0</DocSecurity>
  <Lines>195</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HP</Company>
  <LinksUpToDate>false</LinksUpToDate>
  <CharactersWithSpaces>27471</CharactersWithSpaces>
  <SharedDoc>false</SharedDoc>
  <HLinks>
    <vt:vector size="54" baseType="variant">
      <vt:variant>
        <vt:i4>4063275</vt:i4>
      </vt:variant>
      <vt:variant>
        <vt:i4>114</vt:i4>
      </vt:variant>
      <vt:variant>
        <vt:i4>0</vt:i4>
      </vt:variant>
      <vt:variant>
        <vt:i4>5</vt:i4>
      </vt:variant>
      <vt:variant>
        <vt:lpwstr>http://www.openmobilealliance.org/</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3866665</vt:i4>
      </vt:variant>
      <vt:variant>
        <vt:i4>108</vt:i4>
      </vt:variant>
      <vt:variant>
        <vt:i4>0</vt:i4>
      </vt:variant>
      <vt:variant>
        <vt:i4>5</vt:i4>
      </vt:variant>
      <vt:variant>
        <vt:lpwstr>http://www.ietf.org/rfc/rfc4234.txt</vt:lpwstr>
      </vt:variant>
      <vt:variant>
        <vt:lpwstr/>
      </vt:variant>
      <vt:variant>
        <vt:i4>4128807</vt:i4>
      </vt:variant>
      <vt:variant>
        <vt:i4>105</vt:i4>
      </vt:variant>
      <vt:variant>
        <vt:i4>0</vt:i4>
      </vt:variant>
      <vt:variant>
        <vt:i4>5</vt:i4>
      </vt:variant>
      <vt:variant>
        <vt:lpwstr>http://www.ietf.org/rfc/rfc2119.txt</vt:lpwstr>
      </vt:variant>
      <vt:variant>
        <vt:lpwstr/>
      </vt:variant>
      <vt:variant>
        <vt:i4>1114160</vt:i4>
      </vt:variant>
      <vt:variant>
        <vt:i4>95</vt:i4>
      </vt:variant>
      <vt:variant>
        <vt:i4>0</vt:i4>
      </vt:variant>
      <vt:variant>
        <vt:i4>5</vt:i4>
      </vt:variant>
      <vt:variant>
        <vt:lpwstr/>
      </vt:variant>
      <vt:variant>
        <vt:lpwstr>_Toc436665460</vt:lpwstr>
      </vt:variant>
      <vt:variant>
        <vt:i4>1179696</vt:i4>
      </vt:variant>
      <vt:variant>
        <vt:i4>89</vt:i4>
      </vt:variant>
      <vt:variant>
        <vt:i4>0</vt:i4>
      </vt:variant>
      <vt:variant>
        <vt:i4>5</vt:i4>
      </vt:variant>
      <vt:variant>
        <vt:lpwstr/>
      </vt:variant>
      <vt:variant>
        <vt:lpwstr>_Toc436665459</vt:lpwstr>
      </vt:variant>
      <vt:variant>
        <vt:i4>1179696</vt:i4>
      </vt:variant>
      <vt:variant>
        <vt:i4>83</vt:i4>
      </vt:variant>
      <vt:variant>
        <vt:i4>0</vt:i4>
      </vt:variant>
      <vt:variant>
        <vt:i4>5</vt:i4>
      </vt:variant>
      <vt:variant>
        <vt:lpwstr/>
      </vt:variant>
      <vt:variant>
        <vt:lpwstr>_Toc436665458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2018-03-05T05:35:00Z</cp:lastPrinted>
  <dcterms:created xsi:type="dcterms:W3CDTF">2020-06-04T16:17:00Z</dcterms:created>
  <dcterms:modified xsi:type="dcterms:W3CDTF">2020-06-04T16:17:00Z</dcterms:modified>
</cp:coreProperties>
</file>