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434EF15B" w:rsidR="00E15272" w:rsidRPr="00E117E4" w:rsidRDefault="00F56A35" w:rsidP="00CC1AA5">
            <w:pPr>
              <w:pStyle w:val="FrontMatter"/>
              <w:tabs>
                <w:tab w:val="clear" w:pos="1710"/>
                <w:tab w:val="clear" w:pos="3780"/>
              </w:tabs>
              <w:ind w:left="0" w:firstLine="0"/>
            </w:pPr>
            <w:r>
              <w:t xml:space="preserve">Update </w:t>
            </w:r>
            <w:r w:rsidR="00666E6F">
              <w:t>LwM2M_EventLog</w:t>
            </w:r>
            <w:r w:rsidR="00705F51">
              <w:t xml:space="preserve"> </w:t>
            </w:r>
            <w:r w:rsidR="00DF0AB3">
              <w:t>TS</w:t>
            </w:r>
            <w:r>
              <w:t xml:space="preserve"> </w:t>
            </w:r>
            <w:r w:rsidR="00CC1AA5">
              <w:t>r</w:t>
            </w:r>
            <w:r w:rsidR="00722769" w:rsidRPr="00722769">
              <w:t>esource definitions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3620F">
              <w:rPr>
                <w:rFonts w:ascii="Arial Narrow" w:hAnsi="Arial Narrow"/>
              </w:rPr>
            </w:r>
            <w:r w:rsidR="0023620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3620F">
              <w:rPr>
                <w:rFonts w:ascii="Arial Narrow" w:hAnsi="Arial Narrow"/>
              </w:rPr>
            </w:r>
            <w:r w:rsidR="0023620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5B8F06CB" w:rsidR="00E15272" w:rsidRPr="00E117E4" w:rsidRDefault="00666E6F">
            <w:pPr>
              <w:pStyle w:val="FrontMatter"/>
              <w:tabs>
                <w:tab w:val="clear" w:pos="1710"/>
                <w:tab w:val="clear" w:pos="3780"/>
              </w:tabs>
              <w:ind w:left="0" w:firstLine="0"/>
            </w:pPr>
            <w:r w:rsidRPr="00666E6F">
              <w:t>OMA-TS-LwM2M_EventLog-V1_0-20180615-A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163F2B91" w:rsidR="00E15272" w:rsidRPr="00E117E4" w:rsidRDefault="008F7ACC" w:rsidP="00F56A35">
            <w:pPr>
              <w:pStyle w:val="FrontMatter"/>
              <w:tabs>
                <w:tab w:val="clear" w:pos="1710"/>
                <w:tab w:val="clear" w:pos="3780"/>
              </w:tabs>
              <w:ind w:left="0" w:firstLine="0"/>
            </w:pPr>
            <w:r>
              <w:t>17</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620F">
              <w:rPr>
                <w:rFonts w:cs="Arial"/>
              </w:rPr>
            </w:r>
            <w:r w:rsidR="0023620F">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620F">
              <w:rPr>
                <w:rFonts w:cs="Arial"/>
              </w:rPr>
            </w:r>
            <w:r w:rsidR="0023620F">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620F">
              <w:rPr>
                <w:rFonts w:cs="Arial"/>
              </w:rPr>
            </w:r>
            <w:r w:rsidR="0023620F">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23620F">
              <w:rPr>
                <w:rFonts w:cs="Arial"/>
              </w:rPr>
            </w:r>
            <w:r w:rsidR="0023620F">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00CDD602" w:rsidR="00F56A35" w:rsidRDefault="00DF0AB3">
      <w:pPr>
        <w:pStyle w:val="AltNormal"/>
      </w:pPr>
      <w:r>
        <w:t xml:space="preserve">The purpose of this CR is </w:t>
      </w:r>
      <w:r w:rsidR="000B10CE">
        <w:t>to correct a quote character</w:t>
      </w:r>
      <w:r w:rsidR="000B10CE" w:rsidRPr="000B10CE">
        <w:t xml:space="preserve"> to ' </w:t>
      </w:r>
      <w:r>
        <w:t xml:space="preserve">in the </w:t>
      </w:r>
      <w:r w:rsidR="00666E6F" w:rsidRPr="00666E6F">
        <w:t xml:space="preserve">LwM2M_EventLog </w:t>
      </w:r>
      <w:r w:rsidR="00666E6F">
        <w:t>V</w:t>
      </w:r>
      <w:r w:rsidR="00666E6F" w:rsidRPr="00666E6F">
        <w:t>1.0</w:t>
      </w:r>
      <w:r w:rsidR="00705F51">
        <w:t xml:space="preserve"> </w:t>
      </w:r>
      <w:r>
        <w:t>TS</w:t>
      </w:r>
      <w:r w:rsidR="0011637E">
        <w:t xml:space="preserve"> section 6</w:t>
      </w:r>
      <w:r w:rsidR="001D46F3">
        <w:t xml:space="preserve"> r</w:t>
      </w:r>
      <w:r w:rsidR="001D46F3" w:rsidRPr="00722769">
        <w:t>esource definitions</w:t>
      </w:r>
      <w:r w:rsidR="000B10CE">
        <w:t>. The range</w:t>
      </w:r>
      <w:r w:rsidR="0080707A">
        <w:t xml:space="preserve"> symbol is also corrected</w:t>
      </w:r>
      <w:r>
        <w:t xml:space="preserve"> </w:t>
      </w:r>
      <w:r w:rsidR="006E044A">
        <w:t xml:space="preserve">to </w:t>
      </w:r>
      <w:r w:rsidR="006E044A" w:rsidRPr="006E044A">
        <w:t>"</w:t>
      </w:r>
      <w:proofErr w:type="gramStart"/>
      <w:r w:rsidR="006E044A" w:rsidRPr="006E044A">
        <w:t>.."</w:t>
      </w:r>
      <w:proofErr w:type="gramEnd"/>
      <w:r w:rsidR="006E044A" w:rsidRPr="006E044A">
        <w:t xml:space="preserve"> </w:t>
      </w:r>
      <w:r>
        <w:t>.</w:t>
      </w:r>
    </w:p>
    <w:p w14:paraId="2A54C532" w14:textId="4C71E307" w:rsidR="0011637E" w:rsidDel="008F7ACC" w:rsidRDefault="0011637E">
      <w:pPr>
        <w:pStyle w:val="AltNormal"/>
        <w:rPr>
          <w:del w:id="0" w:author="JM" w:date="2020-06-17T10:43:00Z"/>
        </w:rPr>
      </w:pPr>
      <w:del w:id="1" w:author="JM" w:date="2020-06-17T10:43:00Z">
        <w:r w:rsidDel="008F7ACC">
          <w:delText xml:space="preserve">Other </w:delText>
        </w:r>
        <w:r w:rsidR="00705F51" w:rsidDel="008F7ACC">
          <w:delText xml:space="preserve">minor </w:delText>
        </w:r>
        <w:r w:rsidDel="008F7ACC">
          <w:delText xml:space="preserve">updates are also made to section 6 </w:delText>
        </w:r>
        <w:r w:rsidR="00CC1AA5" w:rsidDel="008F7ACC">
          <w:delText>r</w:delText>
        </w:r>
        <w:r w:rsidR="00CC1AA5" w:rsidRPr="00722769" w:rsidDel="008F7ACC">
          <w:delText>esource definitions</w:delText>
        </w:r>
        <w:r w:rsidR="00CC1AA5" w:rsidDel="008F7ACC">
          <w:delText xml:space="preserve"> </w:delText>
        </w:r>
        <w:r w:rsidR="0080707A" w:rsidDel="008F7ACC">
          <w:delText xml:space="preserve">descriptions </w:delText>
        </w:r>
        <w:r w:rsidDel="008F7ACC">
          <w:delText xml:space="preserve">to align </w:delText>
        </w:r>
        <w:r w:rsidR="001D46F3" w:rsidDel="008F7ACC">
          <w:delText>them</w:delText>
        </w:r>
        <w:r w:rsidR="00705F51" w:rsidDel="008F7ACC">
          <w:delText xml:space="preserve"> with the associated SUP file</w:delText>
        </w:r>
        <w:r w:rsidDel="008F7ACC">
          <w:delText>.</w:delText>
        </w:r>
      </w:del>
    </w:p>
    <w:p w14:paraId="42630606" w14:textId="77777777" w:rsidR="00E15272" w:rsidRPr="00C97004" w:rsidRDefault="00E15272">
      <w:pPr>
        <w:pStyle w:val="AltH1"/>
        <w:rPr>
          <w:lang w:val="en-GB"/>
        </w:rPr>
      </w:pPr>
      <w:bookmarkStart w:id="2" w:name="_GoBack"/>
      <w:bookmarkEnd w:id="2"/>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6D1353D9" w:rsidR="00E15272" w:rsidRPr="002F7836" w:rsidRDefault="00DF0AB3">
      <w:pPr>
        <w:pStyle w:val="AltNormal"/>
      </w:pPr>
      <w:r>
        <w:t xml:space="preserve">The associated SUP </w:t>
      </w:r>
      <w:r w:rsidR="00666E6F" w:rsidRPr="00666E6F">
        <w:t>OMA-SUP-XML</w:t>
      </w:r>
      <w:r w:rsidR="00666E6F">
        <w:t>_LWM2M_EventLog-V1_0-20180615-A</w:t>
      </w:r>
      <w:r w:rsidR="00705F51">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07ACC0A4" w14:textId="3E6020E2" w:rsidR="008F7ACC" w:rsidRDefault="006E044A">
      <w:pPr>
        <w:pStyle w:val="AltNormal"/>
      </w:pPr>
      <w:r>
        <w:t xml:space="preserve">See the attached </w:t>
      </w:r>
      <w:r w:rsidR="00DF0AB3">
        <w:t>Word TS</w:t>
      </w:r>
      <w:r>
        <w:t xml:space="preserve"> </w:t>
      </w:r>
      <w:r w:rsidR="00DF0AB3">
        <w:t>file with change bars.</w:t>
      </w:r>
    </w:p>
    <w:sectPr w:rsidR="008F7ACC">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1D01D" w14:textId="77777777" w:rsidR="0023620F" w:rsidRDefault="0023620F">
      <w:r>
        <w:separator/>
      </w:r>
    </w:p>
  </w:endnote>
  <w:endnote w:type="continuationSeparator" w:id="0">
    <w:p w14:paraId="28C5F418" w14:textId="77777777" w:rsidR="0023620F" w:rsidRDefault="0023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F7ACC">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F7ACC">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F7ACC">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F7ACC">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8EFCE" w14:textId="77777777" w:rsidR="0023620F" w:rsidRDefault="0023620F">
      <w:r>
        <w:separator/>
      </w:r>
    </w:p>
  </w:footnote>
  <w:footnote w:type="continuationSeparator" w:id="0">
    <w:p w14:paraId="678F6F2E" w14:textId="77777777" w:rsidR="0023620F" w:rsidRDefault="00236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8F7ACC">
      <w:rPr>
        <w:noProof/>
        <w:sz w:val="18"/>
        <w:lang w:val="fr-FR"/>
      </w:rPr>
      <w:t>OMA-DM-LightweightM2M-2020-0008R01-CR_Update_LwM2M_EventLog_TS_resource_definitions.docx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8F7ACC">
      <w:rPr>
        <w:noProof/>
        <w:sz w:val="18"/>
        <w:lang w:val="fr-FR"/>
      </w:rPr>
      <w:t>OMA-DM-LightweightM2M-2020-0008R01-CR_Update_LwM2M_EventLog_TS_resource_definitions.docx</w:t>
    </w:r>
    <w:r w:rsidR="00D72DA0">
      <w:rPr>
        <w:sz w:val="18"/>
        <w:lang w:val="nl-BE"/>
      </w:rPr>
      <w:fldChar w:fldCharType="end"/>
    </w:r>
    <w:bookmarkEnd w:id="3"/>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0B10CE"/>
    <w:rsid w:val="00105F66"/>
    <w:rsid w:val="0011637E"/>
    <w:rsid w:val="00147DB2"/>
    <w:rsid w:val="00162362"/>
    <w:rsid w:val="0018517D"/>
    <w:rsid w:val="00194BDA"/>
    <w:rsid w:val="001D46F3"/>
    <w:rsid w:val="001F0F52"/>
    <w:rsid w:val="002168EF"/>
    <w:rsid w:val="00223FF0"/>
    <w:rsid w:val="00227A17"/>
    <w:rsid w:val="0023620F"/>
    <w:rsid w:val="00264587"/>
    <w:rsid w:val="002B293F"/>
    <w:rsid w:val="002C6D9A"/>
    <w:rsid w:val="002D7247"/>
    <w:rsid w:val="002F7836"/>
    <w:rsid w:val="003067C8"/>
    <w:rsid w:val="003460F1"/>
    <w:rsid w:val="003640D9"/>
    <w:rsid w:val="0038210B"/>
    <w:rsid w:val="003A1EB7"/>
    <w:rsid w:val="003A7864"/>
    <w:rsid w:val="00403DD4"/>
    <w:rsid w:val="00410EF0"/>
    <w:rsid w:val="00411A36"/>
    <w:rsid w:val="00435E9B"/>
    <w:rsid w:val="0046189C"/>
    <w:rsid w:val="00462133"/>
    <w:rsid w:val="00485BE4"/>
    <w:rsid w:val="004B0B17"/>
    <w:rsid w:val="004D271C"/>
    <w:rsid w:val="00512F7B"/>
    <w:rsid w:val="00541DAE"/>
    <w:rsid w:val="0057548C"/>
    <w:rsid w:val="005C0507"/>
    <w:rsid w:val="00616BD7"/>
    <w:rsid w:val="00636A59"/>
    <w:rsid w:val="00666E6F"/>
    <w:rsid w:val="00671F28"/>
    <w:rsid w:val="006C4892"/>
    <w:rsid w:val="006E044A"/>
    <w:rsid w:val="00705F51"/>
    <w:rsid w:val="007078FA"/>
    <w:rsid w:val="00712690"/>
    <w:rsid w:val="00722769"/>
    <w:rsid w:val="007719E5"/>
    <w:rsid w:val="007749F3"/>
    <w:rsid w:val="007B66E3"/>
    <w:rsid w:val="007C37A3"/>
    <w:rsid w:val="007F5545"/>
    <w:rsid w:val="0080707A"/>
    <w:rsid w:val="008145DD"/>
    <w:rsid w:val="008B6434"/>
    <w:rsid w:val="008E068A"/>
    <w:rsid w:val="008E5418"/>
    <w:rsid w:val="008E6EE8"/>
    <w:rsid w:val="008F7ACC"/>
    <w:rsid w:val="00903358"/>
    <w:rsid w:val="009379CF"/>
    <w:rsid w:val="009739D7"/>
    <w:rsid w:val="009E7279"/>
    <w:rsid w:val="009F36FC"/>
    <w:rsid w:val="00A32B8E"/>
    <w:rsid w:val="00A43CFF"/>
    <w:rsid w:val="00A53AF8"/>
    <w:rsid w:val="00A84A9E"/>
    <w:rsid w:val="00AC25D1"/>
    <w:rsid w:val="00AE7849"/>
    <w:rsid w:val="00B17151"/>
    <w:rsid w:val="00B2745F"/>
    <w:rsid w:val="00BB4979"/>
    <w:rsid w:val="00C06449"/>
    <w:rsid w:val="00C4308E"/>
    <w:rsid w:val="00C502CF"/>
    <w:rsid w:val="00C97004"/>
    <w:rsid w:val="00CA5639"/>
    <w:rsid w:val="00CC1AA5"/>
    <w:rsid w:val="00D37BCF"/>
    <w:rsid w:val="00D45494"/>
    <w:rsid w:val="00D72DA0"/>
    <w:rsid w:val="00D74D47"/>
    <w:rsid w:val="00DA5965"/>
    <w:rsid w:val="00DA66E6"/>
    <w:rsid w:val="00DB1961"/>
    <w:rsid w:val="00DC170C"/>
    <w:rsid w:val="00DF0AB3"/>
    <w:rsid w:val="00E03BA7"/>
    <w:rsid w:val="00E117E4"/>
    <w:rsid w:val="00E15272"/>
    <w:rsid w:val="00E855C8"/>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4F91B-7335-41C3-9B1D-B7E7974F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1809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14</cp:revision>
  <cp:lastPrinted>2005-07-28T02:49:00Z</cp:lastPrinted>
  <dcterms:created xsi:type="dcterms:W3CDTF">2020-06-09T11:02:00Z</dcterms:created>
  <dcterms:modified xsi:type="dcterms:W3CDTF">2020-06-17T09:44:00Z</dcterms:modified>
</cp:coreProperties>
</file>