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00122">
            <w:pPr>
              <w:pStyle w:val="Title"/>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t>
            </w:r>
            <w:r w:rsidR="003A772B">
              <w:rPr>
                <w:rFonts w:ascii="Arial Narrow" w:hAnsi="Arial Narrow"/>
                <w:sz w:val="40"/>
                <w:szCs w:val="40"/>
              </w:rPr>
              <w:t>w</w:t>
            </w:r>
            <w:r w:rsidR="002E6A43">
              <w:rPr>
                <w:rFonts w:ascii="Arial Narrow" w:hAnsi="Arial Narrow"/>
                <w:sz w:val="40"/>
                <w:szCs w:val="40"/>
              </w:rPr>
              <w:t>M2M</w:t>
            </w:r>
            <w:r w:rsidR="002E6A43">
              <w:t xml:space="preserve"> </w:t>
            </w:r>
            <w:r w:rsidR="003F19E7">
              <w:rPr>
                <w:rFonts w:ascii="Arial Narrow" w:hAnsi="Arial Narrow" w:hint="eastAsia"/>
                <w:sz w:val="40"/>
                <w:szCs w:val="40"/>
                <w:lang w:eastAsia="zh-CN"/>
              </w:rPr>
              <w:t>EventLog</w:t>
            </w:r>
          </w:p>
        </w:tc>
      </w:tr>
      <w:tr w:rsidR="00543718" w:rsidRPr="00B01121" w:rsidTr="001A7236">
        <w:trPr>
          <w:gridAfter w:val="1"/>
          <w:wAfter w:w="12" w:type="dxa"/>
          <w:cantSplit/>
          <w:trHeight w:val="1833"/>
        </w:trPr>
        <w:tc>
          <w:tcPr>
            <w:tcW w:w="10079" w:type="dxa"/>
            <w:gridSpan w:val="4"/>
          </w:tcPr>
          <w:p w:rsidR="00543718" w:rsidRPr="00B01121" w:rsidRDefault="00A37EF4" w:rsidP="00271B0B">
            <w:pPr>
              <w:pStyle w:val="ZCOVER"/>
              <w:pBdr>
                <w:bottom w:val="single" w:sz="12" w:space="0" w:color="800000"/>
              </w:pBdr>
              <w:rPr>
                <w:rStyle w:val="ZDONTMODIFY"/>
                <w:lang w:eastAsia="zh-CN"/>
              </w:rPr>
            </w:pPr>
            <w:del w:id="0" w:author="JM" w:date="2020-06-16T15:13:00Z">
              <w:r w:rsidDel="00271B0B">
                <w:rPr>
                  <w:rStyle w:val="ZDONTMODIFY"/>
                </w:rPr>
                <w:delText>Approved</w:delText>
              </w:r>
            </w:del>
            <w:ins w:id="1" w:author="JM" w:date="2020-06-16T15:13:00Z">
              <w:r w:rsidR="00271B0B">
                <w:rPr>
                  <w:rStyle w:val="ZDONTMODIFY"/>
                </w:rPr>
                <w:t>Draft</w:t>
              </w:r>
            </w:ins>
            <w:r w:rsidR="00314A36" w:rsidRPr="00B01121">
              <w:rPr>
                <w:rStyle w:val="ZDONTMODIFY"/>
              </w:rPr>
              <w:t xml:space="preserve"> Version </w:t>
            </w:r>
            <w:r w:rsidR="00F10E15" w:rsidRPr="002A186D">
              <w:rPr>
                <w:rStyle w:val="ZDONTMODIFY"/>
              </w:rPr>
              <w:t>1.0</w:t>
            </w:r>
            <w:ins w:id="2" w:author="JM" w:date="2020-06-16T15:13:00Z">
              <w:r w:rsidR="00271B0B">
                <w:rPr>
                  <w:rStyle w:val="ZDONTMODIFY"/>
                </w:rPr>
                <w:t>.1</w:t>
              </w:r>
            </w:ins>
            <w:r w:rsidR="00F10E15" w:rsidRPr="002A186D">
              <w:rPr>
                <w:rStyle w:val="ZDONTMODIFY"/>
              </w:rPr>
              <w:t xml:space="preserve"> </w:t>
            </w:r>
            <w:r w:rsidR="0055139D">
              <w:rPr>
                <w:rStyle w:val="ZDONTMODIFY"/>
              </w:rPr>
              <w:t xml:space="preserve">- </w:t>
            </w:r>
            <w:r>
              <w:rPr>
                <w:rStyle w:val="ZDONTMODIFY"/>
              </w:rPr>
              <w:t>15</w:t>
            </w:r>
            <w:r w:rsidR="008B175D">
              <w:rPr>
                <w:rStyle w:val="ZDONTMODIFY"/>
              </w:rPr>
              <w:t xml:space="preserve"> </w:t>
            </w:r>
            <w:r>
              <w:rPr>
                <w:rStyle w:val="ZDONTMODIFY"/>
              </w:rPr>
              <w:t>Jun</w:t>
            </w:r>
            <w:r w:rsidR="00F10E15" w:rsidRPr="002A186D">
              <w:rPr>
                <w:rStyle w:val="ZDONTMODIFY"/>
              </w:rPr>
              <w:t xml:space="preserve"> 20</w:t>
            </w:r>
            <w:del w:id="3" w:author="JM" w:date="2020-06-16T15:13:00Z">
              <w:r w:rsidR="00F10E15" w:rsidRPr="002A186D" w:rsidDel="00271B0B">
                <w:rPr>
                  <w:rStyle w:val="ZDONTMODIFY"/>
                </w:rPr>
                <w:delText>1</w:delText>
              </w:r>
              <w:r w:rsidR="005E22D9" w:rsidDel="00271B0B">
                <w:rPr>
                  <w:rStyle w:val="ZDONTMODIFY"/>
                  <w:lang w:eastAsia="zh-CN"/>
                </w:rPr>
                <w:delText>8</w:delText>
              </w:r>
            </w:del>
            <w:ins w:id="4" w:author="JM" w:date="2020-06-16T15:13:00Z">
              <w:r w:rsidR="00271B0B">
                <w:rPr>
                  <w:rStyle w:val="ZDONTMODIFY"/>
                  <w:lang w:eastAsia="zh-CN"/>
                </w:rPr>
                <w:t>20</w:t>
              </w:r>
            </w:ins>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271B0B">
            <w:pPr>
              <w:pStyle w:val="ZDID"/>
              <w:rPr>
                <w:noProof w:val="0"/>
                <w:sz w:val="28"/>
              </w:rPr>
            </w:pPr>
            <w:r w:rsidRPr="00B01121">
              <w:rPr>
                <w:rStyle w:val="ZDONTMODIFY"/>
                <w:noProof w:val="0"/>
              </w:rPr>
              <w:t>OMA-ERELD-</w:t>
            </w:r>
            <w:r w:rsidR="008A0687" w:rsidRPr="008A0687">
              <w:rPr>
                <w:rStyle w:val="ZREGNAME"/>
                <w:noProof w:val="0"/>
              </w:rPr>
              <w:t>L</w:t>
            </w:r>
            <w:r w:rsidR="003A772B">
              <w:rPr>
                <w:rStyle w:val="ZREGNAME"/>
                <w:noProof w:val="0"/>
              </w:rPr>
              <w:t>w</w:t>
            </w:r>
            <w:r w:rsidR="008A0687" w:rsidRPr="008A0687">
              <w:rPr>
                <w:rStyle w:val="ZREGNAME"/>
                <w:noProof w:val="0"/>
              </w:rPr>
              <w:t>M2M_</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ins w:id="5" w:author="JM" w:date="2020-06-16T15:16:00Z">
              <w:r w:rsidR="00271B0B">
                <w:rPr>
                  <w:rStyle w:val="ZDONTMODIFY"/>
                  <w:noProof w:val="0"/>
                  <w:lang w:eastAsia="zh-CN"/>
                </w:rPr>
                <w:t>_</w:t>
              </w:r>
            </w:ins>
            <w:ins w:id="6" w:author="JM" w:date="2020-06-16T15:13:00Z">
              <w:r w:rsidR="00271B0B">
                <w:rPr>
                  <w:rStyle w:val="ZDONTMODIFY"/>
                  <w:noProof w:val="0"/>
                  <w:lang w:eastAsia="zh-CN"/>
                </w:rPr>
                <w:t>1</w:t>
              </w:r>
            </w:ins>
            <w:r w:rsidRPr="008B175D">
              <w:rPr>
                <w:rStyle w:val="ZDONTMODIFY"/>
                <w:noProof w:val="0"/>
              </w:rPr>
              <w:t>-</w:t>
            </w:r>
            <w:r w:rsidR="009E6A35" w:rsidRPr="008B175D">
              <w:rPr>
                <w:rStyle w:val="ZMODIFY"/>
                <w:noProof w:val="0"/>
              </w:rPr>
              <w:t>20</w:t>
            </w:r>
            <w:del w:id="7" w:author="JM" w:date="2020-06-16T15:13:00Z">
              <w:r w:rsidR="009E6A35" w:rsidRPr="008B175D" w:rsidDel="00271B0B">
                <w:rPr>
                  <w:rStyle w:val="ZMODIFY"/>
                  <w:noProof w:val="0"/>
                </w:rPr>
                <w:delText>1</w:delText>
              </w:r>
              <w:r w:rsidR="005E22D9" w:rsidDel="00271B0B">
                <w:rPr>
                  <w:rStyle w:val="ZMODIFY"/>
                  <w:noProof w:val="0"/>
                  <w:lang w:eastAsia="zh-CN"/>
                </w:rPr>
                <w:delText>8</w:delText>
              </w:r>
            </w:del>
            <w:ins w:id="8" w:author="JM" w:date="2020-06-16T15:13:00Z">
              <w:r w:rsidR="00271B0B">
                <w:rPr>
                  <w:rStyle w:val="ZMODIFY"/>
                  <w:noProof w:val="0"/>
                  <w:lang w:eastAsia="zh-CN"/>
                </w:rPr>
                <w:t>20</w:t>
              </w:r>
            </w:ins>
            <w:r w:rsidR="005E22D9">
              <w:rPr>
                <w:rStyle w:val="ZMODIFY"/>
                <w:noProof w:val="0"/>
                <w:lang w:eastAsia="zh-CN"/>
              </w:rPr>
              <w:t>0</w:t>
            </w:r>
            <w:r w:rsidR="00A37EF4">
              <w:rPr>
                <w:rStyle w:val="ZMODIFY"/>
                <w:noProof w:val="0"/>
                <w:lang w:eastAsia="zh-CN"/>
              </w:rPr>
              <w:t>615</w:t>
            </w:r>
            <w:r w:rsidR="0055139D">
              <w:rPr>
                <w:rStyle w:val="ZMODIFY"/>
                <w:noProof w:val="0"/>
                <w:lang w:eastAsia="zh-CN"/>
              </w:rPr>
              <w:t>-</w:t>
            </w:r>
            <w:del w:id="9" w:author="JM" w:date="2020-06-16T15:13:00Z">
              <w:r w:rsidR="00A37EF4" w:rsidDel="00271B0B">
                <w:rPr>
                  <w:rStyle w:val="ZMODIFY"/>
                  <w:noProof w:val="0"/>
                  <w:lang w:eastAsia="zh-CN"/>
                </w:rPr>
                <w:delText>A</w:delText>
              </w:r>
            </w:del>
            <w:ins w:id="10" w:author="JM" w:date="2020-06-16T15:13:00Z">
              <w:r w:rsidR="00271B0B">
                <w:rPr>
                  <w:rStyle w:val="ZMODIFY"/>
                  <w:noProof w:val="0"/>
                  <w:lang w:eastAsia="zh-CN"/>
                </w:rPr>
                <w:t>D</w:t>
              </w:r>
            </w:ins>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Del="00271B0B" w:rsidRDefault="00543718">
      <w:pPr>
        <w:rPr>
          <w:del w:id="11" w:author="JM" w:date="2020-06-16T15:22:00Z"/>
        </w:rPr>
      </w:pPr>
      <w:del w:id="12" w:author="JM" w:date="2020-06-16T15:22:00Z">
        <w:r w:rsidRPr="00290C98" w:rsidDel="00271B0B">
          <w:lastRenderedPageBreak/>
          <w:delText xml:space="preserve">Use of this document is subject to all of the terms and conditions of the Use Agreement located at </w:delText>
        </w:r>
        <w:r w:rsidR="00D3399D" w:rsidDel="00271B0B">
          <w:rPr>
            <w:rStyle w:val="Hyperlink"/>
          </w:rPr>
          <w:fldChar w:fldCharType="begin"/>
        </w:r>
        <w:r w:rsidR="00D3399D" w:rsidDel="00271B0B">
          <w:rPr>
            <w:rStyle w:val="Hyperlink"/>
          </w:rPr>
          <w:delInstrText xml:space="preserve"> HYPERLINK "http://www.openmobilealliance.org/UseAgreement.html" </w:delInstrText>
        </w:r>
        <w:r w:rsidR="00D3399D" w:rsidDel="00271B0B">
          <w:rPr>
            <w:rStyle w:val="Hyperlink"/>
          </w:rPr>
          <w:fldChar w:fldCharType="separate"/>
        </w:r>
        <w:r w:rsidRPr="00290C98" w:rsidDel="00271B0B">
          <w:rPr>
            <w:rStyle w:val="Hyperlink"/>
          </w:rPr>
          <w:delText>http://www.openmobilealliance.org/UseAgreement.html</w:delText>
        </w:r>
        <w:r w:rsidR="00D3399D" w:rsidDel="00271B0B">
          <w:rPr>
            <w:rStyle w:val="Hyperlink"/>
          </w:rPr>
          <w:fldChar w:fldCharType="end"/>
        </w:r>
        <w:r w:rsidRPr="00290C98" w:rsidDel="00271B0B">
          <w:delText>.</w:delText>
        </w:r>
      </w:del>
    </w:p>
    <w:p w:rsidR="00543718" w:rsidRPr="00290C98" w:rsidDel="00271B0B" w:rsidRDefault="00543718">
      <w:pPr>
        <w:rPr>
          <w:del w:id="13" w:author="JM" w:date="2020-06-16T15:22:00Z"/>
        </w:rPr>
      </w:pPr>
      <w:del w:id="14" w:author="JM" w:date="2020-06-16T15:22:00Z">
        <w:r w:rsidRPr="00290C98" w:rsidDel="00271B0B">
          <w:delText>Unless this document is clearly designated as an approved specification, this document is a work in process, is not an approved Open Mobile Alliance™ specification, and is subject to revision or removal without notice.</w:delText>
        </w:r>
      </w:del>
    </w:p>
    <w:p w:rsidR="00543718" w:rsidRPr="00290C98" w:rsidDel="00271B0B" w:rsidRDefault="00543718">
      <w:pPr>
        <w:rPr>
          <w:del w:id="15" w:author="JM" w:date="2020-06-16T15:22:00Z"/>
        </w:rPr>
      </w:pPr>
      <w:del w:id="16" w:author="JM" w:date="2020-06-16T15:22:00Z">
        <w:r w:rsidRPr="00290C98" w:rsidDel="00271B0B">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43718" w:rsidRPr="00290C98" w:rsidDel="00271B0B" w:rsidRDefault="00543718">
      <w:pPr>
        <w:rPr>
          <w:del w:id="17" w:author="JM" w:date="2020-06-16T15:22:00Z"/>
        </w:rPr>
      </w:pPr>
      <w:del w:id="18" w:author="JM" w:date="2020-06-16T15:22:00Z">
        <w:r w:rsidRPr="00290C98" w:rsidDel="00271B0B">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D3399D" w:rsidDel="00271B0B">
          <w:rPr>
            <w:rStyle w:val="Hyperlink"/>
          </w:rPr>
          <w:fldChar w:fldCharType="begin"/>
        </w:r>
        <w:r w:rsidR="00D3399D" w:rsidDel="00271B0B">
          <w:rPr>
            <w:rStyle w:val="Hyperlink"/>
          </w:rPr>
          <w:delInstrText xml:space="preserve"> HYPERLINK "http://www.openmobilealliance.org/ipr.html" </w:delInstrText>
        </w:r>
        <w:r w:rsidR="00D3399D" w:rsidDel="00271B0B">
          <w:rPr>
            <w:rStyle w:val="Hyperlink"/>
          </w:rPr>
          <w:fldChar w:fldCharType="separate"/>
        </w:r>
        <w:r w:rsidRPr="00290C98" w:rsidDel="00271B0B">
          <w:rPr>
            <w:rStyle w:val="Hyperlink"/>
          </w:rPr>
          <w:delText>http://www.openmobilealliance.org/ipr.html</w:delText>
        </w:r>
        <w:r w:rsidR="00D3399D" w:rsidDel="00271B0B">
          <w:rPr>
            <w:rStyle w:val="Hyperlink"/>
          </w:rPr>
          <w:fldChar w:fldCharType="end"/>
        </w:r>
        <w:r w:rsidRPr="00290C98" w:rsidDel="00271B0B">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43718" w:rsidRPr="00290C98" w:rsidDel="00271B0B" w:rsidRDefault="00543718">
      <w:pPr>
        <w:rPr>
          <w:del w:id="19" w:author="JM" w:date="2020-06-16T15:22:00Z"/>
        </w:rPr>
      </w:pPr>
      <w:del w:id="20" w:author="JM" w:date="2020-06-16T15:22:00Z">
        <w:r w:rsidRPr="00290C98" w:rsidDel="00271B0B">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43718" w:rsidRPr="00290C98" w:rsidDel="00271B0B" w:rsidRDefault="00543718">
      <w:pPr>
        <w:rPr>
          <w:del w:id="21" w:author="JM" w:date="2020-06-16T15:22:00Z"/>
        </w:rPr>
      </w:pPr>
      <w:del w:id="22" w:author="JM" w:date="2020-06-16T15:22:00Z">
        <w:r w:rsidRPr="00290C98" w:rsidDel="00271B0B">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271B0B" w:rsidRPr="00290C98" w:rsidRDefault="00314A36" w:rsidP="00271B0B">
      <w:pPr>
        <w:rPr>
          <w:ins w:id="23" w:author="JM" w:date="2020-06-16T15:22:00Z"/>
        </w:rPr>
      </w:pPr>
      <w:del w:id="24" w:author="JM" w:date="2020-06-16T15:22:00Z">
        <w:r w:rsidRPr="00290C98" w:rsidDel="00271B0B">
          <w:delText xml:space="preserve">© </w:delText>
        </w:r>
        <w:r w:rsidR="009E6A35" w:rsidDel="00271B0B">
          <w:delText>201</w:delText>
        </w:r>
        <w:r w:rsidR="005E22D9" w:rsidDel="00271B0B">
          <w:rPr>
            <w:lang w:eastAsia="zh-CN"/>
          </w:rPr>
          <w:delText>8</w:delText>
        </w:r>
        <w:r w:rsidR="00543718" w:rsidRPr="00290C98" w:rsidDel="00271B0B">
          <w:delText xml:space="preserve"> </w:delText>
        </w:r>
        <w:r w:rsidR="006F0E70" w:rsidDel="00271B0B">
          <w:delText>Open Mobile Alliance</w:delText>
        </w:r>
        <w:r w:rsidR="00543718" w:rsidRPr="00290C98" w:rsidDel="00271B0B">
          <w:delText xml:space="preserve"> All Rights Reserved.</w:delText>
        </w:r>
        <w:r w:rsidR="00543718" w:rsidRPr="00290C98" w:rsidDel="00271B0B">
          <w:br/>
          <w:delText xml:space="preserve">Used with the permission of the </w:delText>
        </w:r>
        <w:r w:rsidR="006F0E70" w:rsidDel="00271B0B">
          <w:delText>Open Mobile Alliance</w:delText>
        </w:r>
        <w:r w:rsidR="00543718" w:rsidRPr="00290C98" w:rsidDel="00271B0B">
          <w:delText xml:space="preserve"> under the terms set forth above.</w:delText>
        </w:r>
      </w:del>
      <w:ins w:id="25" w:author="JM" w:date="2020-06-16T15:22:00Z">
        <w:r w:rsidR="00271B0B" w:rsidRPr="00271B0B">
          <w:t xml:space="preserve"> </w:t>
        </w:r>
        <w:r w:rsidR="00271B0B" w:rsidRPr="00290C98">
          <w:t xml:space="preserve">Use of this document is subject to all of the terms and conditions of the Use Agreement located at </w:t>
        </w:r>
        <w:r w:rsidR="00271B0B" w:rsidRPr="004E33D3">
          <w:rPr>
            <w:rStyle w:val="Hyperlink"/>
          </w:rPr>
          <w:t>https://www.omaspecworks.org/about/policies-and-terms-of-use/</w:t>
        </w:r>
        <w:r w:rsidR="00271B0B" w:rsidRPr="00290C98">
          <w:t>.</w:t>
        </w:r>
      </w:ins>
    </w:p>
    <w:p w:rsidR="00271B0B" w:rsidRPr="00290C98" w:rsidRDefault="00271B0B" w:rsidP="00271B0B">
      <w:pPr>
        <w:rPr>
          <w:ins w:id="26" w:author="JM" w:date="2020-06-16T15:22:00Z"/>
        </w:rPr>
      </w:pPr>
      <w:ins w:id="27" w:author="JM" w:date="2020-06-16T15:22:00Z">
        <w:r w:rsidRPr="00290C98">
          <w:t>Unless this document is clearly designated as an approved specification, this document is a work in process, is not an approved Open Mobile Alliance™ specification, and is subject to revision or removal without notice.</w:t>
        </w:r>
      </w:ins>
    </w:p>
    <w:p w:rsidR="00271B0B" w:rsidRPr="00290C98" w:rsidRDefault="00271B0B" w:rsidP="00271B0B">
      <w:pPr>
        <w:rPr>
          <w:ins w:id="28" w:author="JM" w:date="2020-06-16T15:22:00Z"/>
        </w:rPr>
      </w:pPr>
      <w:ins w:id="29" w:author="JM" w:date="2020-06-16T15:22:00Z">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271B0B" w:rsidRPr="00290C98" w:rsidRDefault="00271B0B" w:rsidP="00271B0B">
      <w:pPr>
        <w:rPr>
          <w:ins w:id="30" w:author="JM" w:date="2020-06-16T15:22:00Z"/>
        </w:rPr>
      </w:pPr>
      <w:ins w:id="31" w:author="JM" w:date="2020-06-16T15:22:00Z">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271B0B" w:rsidRPr="0057558B" w:rsidRDefault="00271B0B" w:rsidP="00271B0B">
      <w:pPr>
        <w:rPr>
          <w:ins w:id="32" w:author="JM" w:date="2020-06-16T15:22:00Z"/>
        </w:rPr>
      </w:pPr>
      <w:ins w:id="33" w:author="JM" w:date="2020-06-16T15:22:00Z">
        <w:r w:rsidRPr="0057558B">
          <w:t xml:space="preserve">NO REPRESENTATIONS OR WARRANTIES (WHETHER EXPRESS OR IMPLIED) ARE MADE BY THE OPEN MOBILE ALLIANCE OR ANY OPEN MOBILE ALLIANCE MEMBER OR ITS AFFILIATES REGARDING ANY OF </w:t>
        </w:r>
        <w:r w:rsidRPr="0057558B">
          <w:lastRenderedPageBreak/>
          <w:t>THE IPR’S REPRESENTED ON THE “OMA IPR DECLARATIONS” LIST, INCLUDING, BUT NOT LIMITED TO THE ACCURACY, COMPLETENESS, VALIDITY OR RELEVANCE OF THE INFORMATION OR WHETHER OR NOT SUCH RIGHTS ARE ESSENTIAL OR NON-ESSENTIAL.</w:t>
        </w:r>
      </w:ins>
    </w:p>
    <w:p w:rsidR="00271B0B" w:rsidRDefault="00271B0B" w:rsidP="00271B0B">
      <w:pPr>
        <w:rPr>
          <w:ins w:id="34" w:author="JM" w:date="2020-06-16T15:22:00Z"/>
        </w:rPr>
      </w:pPr>
      <w:ins w:id="35" w:author="JM" w:date="2020-06-16T15:22: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271B0B" w:rsidRPr="0057558B" w:rsidRDefault="00271B0B" w:rsidP="00271B0B">
      <w:pPr>
        <w:rPr>
          <w:ins w:id="36" w:author="JM" w:date="2020-06-16T15:22:00Z"/>
        </w:rPr>
      </w:pPr>
      <w:ins w:id="37" w:author="JM" w:date="2020-06-16T15:22:00Z">
        <w:r w:rsidRPr="000956A9">
          <w:t>THIS DOCUMENT IS PROVIDED ON AN "AS IS" "AS AVAILABLE" AND "WITH ALL FAULTS" BASIS.</w:t>
        </w:r>
      </w:ins>
    </w:p>
    <w:p w:rsidR="00543718" w:rsidRPr="00290C98" w:rsidRDefault="00271B0B" w:rsidP="00271B0B">
      <w:ins w:id="38" w:author="JM" w:date="2020-06-16T15:22: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543718" w:rsidRPr="00290C98" w:rsidRDefault="00543718">
      <w:pPr>
        <w:pStyle w:val="TOChead"/>
        <w:keepNext/>
      </w:pPr>
      <w:r w:rsidRPr="00290C98">
        <w:br w:type="page"/>
      </w:r>
      <w:r w:rsidRPr="00290C98">
        <w:lastRenderedPageBreak/>
        <w:t>Contents</w:t>
      </w:r>
    </w:p>
    <w:p w:rsidR="00AE382E" w:rsidRDefault="0024624F">
      <w:pPr>
        <w:pStyle w:val="TOC1"/>
        <w:tabs>
          <w:tab w:val="left" w:pos="400"/>
          <w:tab w:val="right" w:leader="dot" w:pos="10070"/>
        </w:tabs>
        <w:rPr>
          <w:ins w:id="39" w:author="JM" w:date="2020-06-17T12:36:00Z"/>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ins w:id="40" w:author="JM" w:date="2020-06-17T12:36:00Z">
        <w:r w:rsidR="00AE382E">
          <w:rPr>
            <w:noProof/>
          </w:rPr>
          <w:t>1.</w:t>
        </w:r>
        <w:r w:rsidR="00AE382E">
          <w:rPr>
            <w:rFonts w:asciiTheme="minorHAnsi" w:eastAsiaTheme="minorEastAsia" w:hAnsiTheme="minorHAnsi" w:cstheme="minorBidi"/>
            <w:b w:val="0"/>
            <w:caps w:val="0"/>
            <w:noProof/>
            <w:sz w:val="22"/>
            <w:szCs w:val="22"/>
            <w:lang w:eastAsia="en-GB"/>
          </w:rPr>
          <w:tab/>
        </w:r>
        <w:r w:rsidR="00AE382E">
          <w:rPr>
            <w:noProof/>
          </w:rPr>
          <w:t>Scope</w:t>
        </w:r>
        <w:r w:rsidR="00AE382E">
          <w:rPr>
            <w:noProof/>
          </w:rPr>
          <w:tab/>
        </w:r>
        <w:r w:rsidR="00AE382E">
          <w:rPr>
            <w:noProof/>
          </w:rPr>
          <w:fldChar w:fldCharType="begin"/>
        </w:r>
        <w:r w:rsidR="00AE382E">
          <w:rPr>
            <w:noProof/>
          </w:rPr>
          <w:instrText xml:space="preserve"> PAGEREF _Toc43289776 \h </w:instrText>
        </w:r>
        <w:r w:rsidR="00AE382E">
          <w:rPr>
            <w:noProof/>
          </w:rPr>
        </w:r>
      </w:ins>
      <w:r w:rsidR="00AE382E">
        <w:rPr>
          <w:noProof/>
        </w:rPr>
        <w:fldChar w:fldCharType="separate"/>
      </w:r>
      <w:ins w:id="41" w:author="JM" w:date="2020-06-17T12:36:00Z">
        <w:r w:rsidR="00AE382E">
          <w:rPr>
            <w:noProof/>
          </w:rPr>
          <w:t>4</w:t>
        </w:r>
        <w:r w:rsidR="00AE382E">
          <w:rPr>
            <w:noProof/>
          </w:rPr>
          <w:fldChar w:fldCharType="end"/>
        </w:r>
      </w:ins>
    </w:p>
    <w:p w:rsidR="00AE382E" w:rsidRDefault="00AE382E">
      <w:pPr>
        <w:pStyle w:val="TOC1"/>
        <w:tabs>
          <w:tab w:val="left" w:pos="400"/>
          <w:tab w:val="right" w:leader="dot" w:pos="10070"/>
        </w:tabs>
        <w:rPr>
          <w:ins w:id="42" w:author="JM" w:date="2020-06-17T12:36:00Z"/>
          <w:rFonts w:asciiTheme="minorHAnsi" w:eastAsiaTheme="minorEastAsia" w:hAnsiTheme="minorHAnsi" w:cstheme="minorBidi"/>
          <w:b w:val="0"/>
          <w:caps w:val="0"/>
          <w:noProof/>
          <w:sz w:val="22"/>
          <w:szCs w:val="22"/>
          <w:lang w:eastAsia="en-GB"/>
        </w:rPr>
      </w:pPr>
      <w:ins w:id="43" w:author="JM" w:date="2020-06-17T12:36: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_Toc43289777 \h </w:instrText>
        </w:r>
        <w:r>
          <w:rPr>
            <w:noProof/>
          </w:rPr>
        </w:r>
      </w:ins>
      <w:r>
        <w:rPr>
          <w:noProof/>
        </w:rPr>
        <w:fldChar w:fldCharType="separate"/>
      </w:r>
      <w:ins w:id="44" w:author="JM" w:date="2020-06-17T12:36:00Z">
        <w:r>
          <w:rPr>
            <w:noProof/>
          </w:rPr>
          <w:t>5</w:t>
        </w:r>
        <w:r>
          <w:rPr>
            <w:noProof/>
          </w:rPr>
          <w:fldChar w:fldCharType="end"/>
        </w:r>
      </w:ins>
    </w:p>
    <w:p w:rsidR="00AE382E" w:rsidRDefault="00AE382E">
      <w:pPr>
        <w:pStyle w:val="TOC2"/>
        <w:tabs>
          <w:tab w:val="left" w:pos="800"/>
          <w:tab w:val="right" w:leader="dot" w:pos="10070"/>
        </w:tabs>
        <w:rPr>
          <w:ins w:id="45" w:author="JM" w:date="2020-06-17T12:36:00Z"/>
          <w:rFonts w:asciiTheme="minorHAnsi" w:eastAsiaTheme="minorEastAsia" w:hAnsiTheme="minorHAnsi" w:cstheme="minorBidi"/>
          <w:b w:val="0"/>
          <w:smallCaps w:val="0"/>
          <w:noProof/>
          <w:sz w:val="22"/>
          <w:szCs w:val="22"/>
          <w:lang w:eastAsia="en-GB"/>
        </w:rPr>
      </w:pPr>
      <w:ins w:id="46" w:author="JM" w:date="2020-06-17T12:36: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_Toc43289778 \h </w:instrText>
        </w:r>
        <w:r>
          <w:rPr>
            <w:noProof/>
          </w:rPr>
        </w:r>
      </w:ins>
      <w:r>
        <w:rPr>
          <w:noProof/>
        </w:rPr>
        <w:fldChar w:fldCharType="separate"/>
      </w:r>
      <w:ins w:id="47" w:author="JM" w:date="2020-06-17T12:36:00Z">
        <w:r>
          <w:rPr>
            <w:noProof/>
          </w:rPr>
          <w:t>5</w:t>
        </w:r>
        <w:r>
          <w:rPr>
            <w:noProof/>
          </w:rPr>
          <w:fldChar w:fldCharType="end"/>
        </w:r>
      </w:ins>
    </w:p>
    <w:p w:rsidR="00AE382E" w:rsidRDefault="00AE382E">
      <w:pPr>
        <w:pStyle w:val="TOC2"/>
        <w:tabs>
          <w:tab w:val="left" w:pos="800"/>
          <w:tab w:val="right" w:leader="dot" w:pos="10070"/>
        </w:tabs>
        <w:rPr>
          <w:ins w:id="48" w:author="JM" w:date="2020-06-17T12:36:00Z"/>
          <w:rFonts w:asciiTheme="minorHAnsi" w:eastAsiaTheme="minorEastAsia" w:hAnsiTheme="minorHAnsi" w:cstheme="minorBidi"/>
          <w:b w:val="0"/>
          <w:smallCaps w:val="0"/>
          <w:noProof/>
          <w:sz w:val="22"/>
          <w:szCs w:val="22"/>
          <w:lang w:eastAsia="en-GB"/>
        </w:rPr>
      </w:pPr>
      <w:ins w:id="49" w:author="JM" w:date="2020-06-17T12:36: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_Toc43289779 \h </w:instrText>
        </w:r>
        <w:r>
          <w:rPr>
            <w:noProof/>
          </w:rPr>
        </w:r>
      </w:ins>
      <w:r>
        <w:rPr>
          <w:noProof/>
        </w:rPr>
        <w:fldChar w:fldCharType="separate"/>
      </w:r>
      <w:ins w:id="50" w:author="JM" w:date="2020-06-17T12:36:00Z">
        <w:r>
          <w:rPr>
            <w:noProof/>
          </w:rPr>
          <w:t>5</w:t>
        </w:r>
        <w:r>
          <w:rPr>
            <w:noProof/>
          </w:rPr>
          <w:fldChar w:fldCharType="end"/>
        </w:r>
      </w:ins>
    </w:p>
    <w:p w:rsidR="00AE382E" w:rsidRDefault="00AE382E">
      <w:pPr>
        <w:pStyle w:val="TOC1"/>
        <w:tabs>
          <w:tab w:val="left" w:pos="400"/>
          <w:tab w:val="right" w:leader="dot" w:pos="10070"/>
        </w:tabs>
        <w:rPr>
          <w:ins w:id="51" w:author="JM" w:date="2020-06-17T12:36:00Z"/>
          <w:rFonts w:asciiTheme="minorHAnsi" w:eastAsiaTheme="minorEastAsia" w:hAnsiTheme="minorHAnsi" w:cstheme="minorBidi"/>
          <w:b w:val="0"/>
          <w:caps w:val="0"/>
          <w:noProof/>
          <w:sz w:val="22"/>
          <w:szCs w:val="22"/>
          <w:lang w:eastAsia="en-GB"/>
        </w:rPr>
      </w:pPr>
      <w:ins w:id="52" w:author="JM" w:date="2020-06-17T12:36: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_Toc43289780 \h </w:instrText>
        </w:r>
        <w:r>
          <w:rPr>
            <w:noProof/>
          </w:rPr>
        </w:r>
      </w:ins>
      <w:r>
        <w:rPr>
          <w:noProof/>
        </w:rPr>
        <w:fldChar w:fldCharType="separate"/>
      </w:r>
      <w:ins w:id="53" w:author="JM" w:date="2020-06-17T12:36:00Z">
        <w:r>
          <w:rPr>
            <w:noProof/>
          </w:rPr>
          <w:t>6</w:t>
        </w:r>
        <w:r>
          <w:rPr>
            <w:noProof/>
          </w:rPr>
          <w:fldChar w:fldCharType="end"/>
        </w:r>
      </w:ins>
    </w:p>
    <w:p w:rsidR="00AE382E" w:rsidRDefault="00AE382E">
      <w:pPr>
        <w:pStyle w:val="TOC2"/>
        <w:tabs>
          <w:tab w:val="left" w:pos="800"/>
          <w:tab w:val="right" w:leader="dot" w:pos="10070"/>
        </w:tabs>
        <w:rPr>
          <w:ins w:id="54" w:author="JM" w:date="2020-06-17T12:36:00Z"/>
          <w:rFonts w:asciiTheme="minorHAnsi" w:eastAsiaTheme="minorEastAsia" w:hAnsiTheme="minorHAnsi" w:cstheme="minorBidi"/>
          <w:b w:val="0"/>
          <w:smallCaps w:val="0"/>
          <w:noProof/>
          <w:sz w:val="22"/>
          <w:szCs w:val="22"/>
          <w:lang w:eastAsia="en-GB"/>
        </w:rPr>
      </w:pPr>
      <w:ins w:id="55" w:author="JM" w:date="2020-06-17T12:36: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_Toc43289781 \h </w:instrText>
        </w:r>
        <w:r>
          <w:rPr>
            <w:noProof/>
          </w:rPr>
        </w:r>
      </w:ins>
      <w:r>
        <w:rPr>
          <w:noProof/>
        </w:rPr>
        <w:fldChar w:fldCharType="separate"/>
      </w:r>
      <w:ins w:id="56" w:author="JM" w:date="2020-06-17T12:36:00Z">
        <w:r>
          <w:rPr>
            <w:noProof/>
          </w:rPr>
          <w:t>6</w:t>
        </w:r>
        <w:r>
          <w:rPr>
            <w:noProof/>
          </w:rPr>
          <w:fldChar w:fldCharType="end"/>
        </w:r>
      </w:ins>
    </w:p>
    <w:p w:rsidR="00AE382E" w:rsidRDefault="00AE382E">
      <w:pPr>
        <w:pStyle w:val="TOC2"/>
        <w:tabs>
          <w:tab w:val="left" w:pos="800"/>
          <w:tab w:val="right" w:leader="dot" w:pos="10070"/>
        </w:tabs>
        <w:rPr>
          <w:ins w:id="57" w:author="JM" w:date="2020-06-17T12:36:00Z"/>
          <w:rFonts w:asciiTheme="minorHAnsi" w:eastAsiaTheme="minorEastAsia" w:hAnsiTheme="minorHAnsi" w:cstheme="minorBidi"/>
          <w:b w:val="0"/>
          <w:smallCaps w:val="0"/>
          <w:noProof/>
          <w:sz w:val="22"/>
          <w:szCs w:val="22"/>
          <w:lang w:eastAsia="en-GB"/>
        </w:rPr>
      </w:pPr>
      <w:ins w:id="58" w:author="JM" w:date="2020-06-17T12:36: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_Toc43289782 \h </w:instrText>
        </w:r>
        <w:r>
          <w:rPr>
            <w:noProof/>
          </w:rPr>
        </w:r>
      </w:ins>
      <w:r>
        <w:rPr>
          <w:noProof/>
        </w:rPr>
        <w:fldChar w:fldCharType="separate"/>
      </w:r>
      <w:ins w:id="59" w:author="JM" w:date="2020-06-17T12:36:00Z">
        <w:r>
          <w:rPr>
            <w:noProof/>
          </w:rPr>
          <w:t>6</w:t>
        </w:r>
        <w:r>
          <w:rPr>
            <w:noProof/>
          </w:rPr>
          <w:fldChar w:fldCharType="end"/>
        </w:r>
      </w:ins>
    </w:p>
    <w:p w:rsidR="00AE382E" w:rsidRDefault="00AE382E">
      <w:pPr>
        <w:pStyle w:val="TOC2"/>
        <w:tabs>
          <w:tab w:val="left" w:pos="800"/>
          <w:tab w:val="right" w:leader="dot" w:pos="10070"/>
        </w:tabs>
        <w:rPr>
          <w:ins w:id="60" w:author="JM" w:date="2020-06-17T12:36:00Z"/>
          <w:rFonts w:asciiTheme="minorHAnsi" w:eastAsiaTheme="minorEastAsia" w:hAnsiTheme="minorHAnsi" w:cstheme="minorBidi"/>
          <w:b w:val="0"/>
          <w:smallCaps w:val="0"/>
          <w:noProof/>
          <w:sz w:val="22"/>
          <w:szCs w:val="22"/>
          <w:lang w:eastAsia="en-GB"/>
        </w:rPr>
      </w:pPr>
      <w:ins w:id="61" w:author="JM" w:date="2020-06-17T12:36: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_Toc43289783 \h </w:instrText>
        </w:r>
        <w:r>
          <w:rPr>
            <w:noProof/>
          </w:rPr>
        </w:r>
      </w:ins>
      <w:r>
        <w:rPr>
          <w:noProof/>
        </w:rPr>
        <w:fldChar w:fldCharType="separate"/>
      </w:r>
      <w:ins w:id="62" w:author="JM" w:date="2020-06-17T12:36:00Z">
        <w:r>
          <w:rPr>
            <w:noProof/>
          </w:rPr>
          <w:t>6</w:t>
        </w:r>
        <w:r>
          <w:rPr>
            <w:noProof/>
          </w:rPr>
          <w:fldChar w:fldCharType="end"/>
        </w:r>
      </w:ins>
    </w:p>
    <w:p w:rsidR="00AE382E" w:rsidRDefault="00AE382E">
      <w:pPr>
        <w:pStyle w:val="TOC1"/>
        <w:tabs>
          <w:tab w:val="left" w:pos="400"/>
          <w:tab w:val="right" w:leader="dot" w:pos="10070"/>
        </w:tabs>
        <w:rPr>
          <w:ins w:id="63" w:author="JM" w:date="2020-06-17T12:36:00Z"/>
          <w:rFonts w:asciiTheme="minorHAnsi" w:eastAsiaTheme="minorEastAsia" w:hAnsiTheme="minorHAnsi" w:cstheme="minorBidi"/>
          <w:b w:val="0"/>
          <w:caps w:val="0"/>
          <w:noProof/>
          <w:sz w:val="22"/>
          <w:szCs w:val="22"/>
          <w:lang w:eastAsia="en-GB"/>
        </w:rPr>
      </w:pPr>
      <w:ins w:id="64" w:author="JM" w:date="2020-06-17T12:36:00Z">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_Toc43289784 \h </w:instrText>
        </w:r>
        <w:r>
          <w:rPr>
            <w:noProof/>
          </w:rPr>
        </w:r>
      </w:ins>
      <w:r>
        <w:rPr>
          <w:noProof/>
        </w:rPr>
        <w:fldChar w:fldCharType="separate"/>
      </w:r>
      <w:ins w:id="65" w:author="JM" w:date="2020-06-17T12:36:00Z">
        <w:r>
          <w:rPr>
            <w:noProof/>
          </w:rPr>
          <w:t>7</w:t>
        </w:r>
        <w:r>
          <w:rPr>
            <w:noProof/>
          </w:rPr>
          <w:fldChar w:fldCharType="end"/>
        </w:r>
      </w:ins>
    </w:p>
    <w:p w:rsidR="00AE382E" w:rsidRDefault="00AE382E">
      <w:pPr>
        <w:pStyle w:val="TOC2"/>
        <w:tabs>
          <w:tab w:val="left" w:pos="800"/>
          <w:tab w:val="right" w:leader="dot" w:pos="10070"/>
        </w:tabs>
        <w:rPr>
          <w:ins w:id="66" w:author="JM" w:date="2020-06-17T12:36:00Z"/>
          <w:rFonts w:asciiTheme="minorHAnsi" w:eastAsiaTheme="minorEastAsia" w:hAnsiTheme="minorHAnsi" w:cstheme="minorBidi"/>
          <w:b w:val="0"/>
          <w:smallCaps w:val="0"/>
          <w:noProof/>
          <w:sz w:val="22"/>
          <w:szCs w:val="22"/>
          <w:lang w:eastAsia="en-GB"/>
        </w:rPr>
      </w:pPr>
      <w:ins w:id="67" w:author="JM" w:date="2020-06-17T12:36:00Z">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_Toc43289785 \h </w:instrText>
        </w:r>
        <w:r>
          <w:rPr>
            <w:noProof/>
          </w:rPr>
        </w:r>
      </w:ins>
      <w:r>
        <w:rPr>
          <w:noProof/>
        </w:rPr>
        <w:fldChar w:fldCharType="separate"/>
      </w:r>
      <w:ins w:id="68" w:author="JM" w:date="2020-06-17T12:36:00Z">
        <w:r>
          <w:rPr>
            <w:noProof/>
          </w:rPr>
          <w:t>7</w:t>
        </w:r>
        <w:r>
          <w:rPr>
            <w:noProof/>
          </w:rPr>
          <w:fldChar w:fldCharType="end"/>
        </w:r>
      </w:ins>
    </w:p>
    <w:p w:rsidR="00AE382E" w:rsidRDefault="00AE382E">
      <w:pPr>
        <w:pStyle w:val="TOC3"/>
        <w:tabs>
          <w:tab w:val="left" w:pos="1200"/>
          <w:tab w:val="right" w:leader="dot" w:pos="10070"/>
        </w:tabs>
        <w:rPr>
          <w:ins w:id="69" w:author="JM" w:date="2020-06-17T12:36:00Z"/>
          <w:rFonts w:asciiTheme="minorHAnsi" w:eastAsiaTheme="minorEastAsia" w:hAnsiTheme="minorHAnsi" w:cstheme="minorBidi"/>
          <w:noProof/>
          <w:sz w:val="22"/>
          <w:szCs w:val="22"/>
          <w:lang w:eastAsia="en-GB"/>
        </w:rPr>
      </w:pPr>
      <w:ins w:id="70" w:author="JM" w:date="2020-06-17T12:36:00Z">
        <w:r>
          <w:rPr>
            <w:noProof/>
            <w:lang w:eastAsia="zh-TW"/>
          </w:rPr>
          <w:t>4.1.1</w:t>
        </w:r>
        <w:r>
          <w:rPr>
            <w:rFonts w:asciiTheme="minorHAnsi" w:eastAsiaTheme="minorEastAsia" w:hAnsiTheme="minorHAnsi" w:cstheme="minorBidi"/>
            <w:noProof/>
            <w:sz w:val="22"/>
            <w:szCs w:val="22"/>
            <w:lang w:eastAsia="en-GB"/>
          </w:rPr>
          <w:tab/>
        </w:r>
        <w:r>
          <w:rPr>
            <w:noProof/>
            <w:lang w:eastAsia="zh-TW"/>
          </w:rPr>
          <w:t>Version 1.0.1 Functionality</w:t>
        </w:r>
        <w:r>
          <w:rPr>
            <w:noProof/>
          </w:rPr>
          <w:tab/>
        </w:r>
        <w:r>
          <w:rPr>
            <w:noProof/>
          </w:rPr>
          <w:fldChar w:fldCharType="begin"/>
        </w:r>
        <w:r>
          <w:rPr>
            <w:noProof/>
          </w:rPr>
          <w:instrText xml:space="preserve"> PAGEREF _Toc43289786 \h </w:instrText>
        </w:r>
        <w:r>
          <w:rPr>
            <w:noProof/>
          </w:rPr>
        </w:r>
      </w:ins>
      <w:r>
        <w:rPr>
          <w:noProof/>
        </w:rPr>
        <w:fldChar w:fldCharType="separate"/>
      </w:r>
      <w:ins w:id="71" w:author="JM" w:date="2020-06-17T12:36:00Z">
        <w:r>
          <w:rPr>
            <w:noProof/>
          </w:rPr>
          <w:t>7</w:t>
        </w:r>
        <w:r>
          <w:rPr>
            <w:noProof/>
          </w:rPr>
          <w:fldChar w:fldCharType="end"/>
        </w:r>
      </w:ins>
    </w:p>
    <w:p w:rsidR="00AE382E" w:rsidRDefault="00AE382E">
      <w:pPr>
        <w:pStyle w:val="TOC1"/>
        <w:tabs>
          <w:tab w:val="left" w:pos="400"/>
          <w:tab w:val="right" w:leader="dot" w:pos="10070"/>
        </w:tabs>
        <w:rPr>
          <w:ins w:id="72" w:author="JM" w:date="2020-06-17T12:36:00Z"/>
          <w:rFonts w:asciiTheme="minorHAnsi" w:eastAsiaTheme="minorEastAsia" w:hAnsiTheme="minorHAnsi" w:cstheme="minorBidi"/>
          <w:b w:val="0"/>
          <w:caps w:val="0"/>
          <w:noProof/>
          <w:sz w:val="22"/>
          <w:szCs w:val="22"/>
          <w:lang w:eastAsia="en-GB"/>
        </w:rPr>
      </w:pPr>
      <w:ins w:id="73" w:author="JM" w:date="2020-06-17T12:36:00Z">
        <w:r>
          <w:rPr>
            <w:noProof/>
          </w:rPr>
          <w:t>5.</w:t>
        </w:r>
        <w:r>
          <w:rPr>
            <w:rFonts w:asciiTheme="minorHAnsi" w:eastAsiaTheme="minorEastAsia" w:hAnsiTheme="minorHAnsi" w:cstheme="minorBidi"/>
            <w:b w:val="0"/>
            <w:caps w:val="0"/>
            <w:noProof/>
            <w:sz w:val="22"/>
            <w:szCs w:val="22"/>
            <w:lang w:eastAsia="en-GB"/>
          </w:rPr>
          <w:tab/>
        </w:r>
        <w:r>
          <w:rPr>
            <w:noProof/>
          </w:rPr>
          <w:t>Document Listing for LwM2M_</w:t>
        </w:r>
        <w:r w:rsidRPr="00BA7675">
          <w:rPr>
            <w:bCs/>
            <w:noProof/>
            <w:lang w:eastAsia="zh-CN"/>
          </w:rPr>
          <w:t>EventLog</w:t>
        </w:r>
        <w:r>
          <w:rPr>
            <w:noProof/>
          </w:rPr>
          <w:tab/>
        </w:r>
        <w:r>
          <w:rPr>
            <w:noProof/>
          </w:rPr>
          <w:fldChar w:fldCharType="begin"/>
        </w:r>
        <w:r>
          <w:rPr>
            <w:noProof/>
          </w:rPr>
          <w:instrText xml:space="preserve"> PAGEREF _Toc43289787 \h </w:instrText>
        </w:r>
        <w:r>
          <w:rPr>
            <w:noProof/>
          </w:rPr>
        </w:r>
      </w:ins>
      <w:r>
        <w:rPr>
          <w:noProof/>
        </w:rPr>
        <w:fldChar w:fldCharType="separate"/>
      </w:r>
      <w:ins w:id="74" w:author="JM" w:date="2020-06-17T12:36:00Z">
        <w:r>
          <w:rPr>
            <w:noProof/>
          </w:rPr>
          <w:t>8</w:t>
        </w:r>
        <w:r>
          <w:rPr>
            <w:noProof/>
          </w:rPr>
          <w:fldChar w:fldCharType="end"/>
        </w:r>
      </w:ins>
    </w:p>
    <w:p w:rsidR="00AE382E" w:rsidRDefault="00AE382E">
      <w:pPr>
        <w:pStyle w:val="TOC1"/>
        <w:tabs>
          <w:tab w:val="left" w:pos="400"/>
          <w:tab w:val="right" w:leader="dot" w:pos="10070"/>
        </w:tabs>
        <w:rPr>
          <w:ins w:id="75" w:author="JM" w:date="2020-06-17T12:36:00Z"/>
          <w:rFonts w:asciiTheme="minorHAnsi" w:eastAsiaTheme="minorEastAsia" w:hAnsiTheme="minorHAnsi" w:cstheme="minorBidi"/>
          <w:b w:val="0"/>
          <w:caps w:val="0"/>
          <w:noProof/>
          <w:sz w:val="22"/>
          <w:szCs w:val="22"/>
          <w:lang w:eastAsia="en-GB"/>
        </w:rPr>
      </w:pPr>
      <w:ins w:id="76" w:author="JM" w:date="2020-06-17T12:36:00Z">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_Toc43289788 \h </w:instrText>
        </w:r>
        <w:r>
          <w:rPr>
            <w:noProof/>
          </w:rPr>
        </w:r>
      </w:ins>
      <w:r>
        <w:rPr>
          <w:noProof/>
        </w:rPr>
        <w:fldChar w:fldCharType="separate"/>
      </w:r>
      <w:ins w:id="77" w:author="JM" w:date="2020-06-17T12:36:00Z">
        <w:r>
          <w:rPr>
            <w:noProof/>
          </w:rPr>
          <w:t>9</w:t>
        </w:r>
        <w:r>
          <w:rPr>
            <w:noProof/>
          </w:rPr>
          <w:fldChar w:fldCharType="end"/>
        </w:r>
      </w:ins>
    </w:p>
    <w:p w:rsidR="00AE382E" w:rsidRDefault="00AE382E">
      <w:pPr>
        <w:pStyle w:val="TOC1"/>
        <w:tabs>
          <w:tab w:val="left" w:pos="400"/>
          <w:tab w:val="right" w:leader="dot" w:pos="10070"/>
        </w:tabs>
        <w:rPr>
          <w:ins w:id="78" w:author="JM" w:date="2020-06-17T12:36:00Z"/>
          <w:rFonts w:asciiTheme="minorHAnsi" w:eastAsiaTheme="minorEastAsia" w:hAnsiTheme="minorHAnsi" w:cstheme="minorBidi"/>
          <w:b w:val="0"/>
          <w:caps w:val="0"/>
          <w:noProof/>
          <w:sz w:val="22"/>
          <w:szCs w:val="22"/>
          <w:lang w:eastAsia="en-GB"/>
        </w:rPr>
      </w:pPr>
      <w:ins w:id="79" w:author="JM" w:date="2020-06-17T12:36:00Z">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_Toc43289789 \h </w:instrText>
        </w:r>
        <w:r>
          <w:rPr>
            <w:noProof/>
          </w:rPr>
        </w:r>
      </w:ins>
      <w:r>
        <w:rPr>
          <w:noProof/>
        </w:rPr>
        <w:fldChar w:fldCharType="separate"/>
      </w:r>
      <w:ins w:id="80" w:author="JM" w:date="2020-06-17T12:36:00Z">
        <w:r>
          <w:rPr>
            <w:noProof/>
          </w:rPr>
          <w:t>10</w:t>
        </w:r>
        <w:r>
          <w:rPr>
            <w:noProof/>
          </w:rPr>
          <w:fldChar w:fldCharType="end"/>
        </w:r>
      </w:ins>
    </w:p>
    <w:p w:rsidR="00AE382E" w:rsidRDefault="00AE382E">
      <w:pPr>
        <w:pStyle w:val="TOC1"/>
        <w:tabs>
          <w:tab w:val="left" w:pos="1600"/>
          <w:tab w:val="right" w:leader="dot" w:pos="10070"/>
        </w:tabs>
        <w:rPr>
          <w:ins w:id="81" w:author="JM" w:date="2020-06-17T12:36:00Z"/>
          <w:rFonts w:asciiTheme="minorHAnsi" w:eastAsiaTheme="minorEastAsia" w:hAnsiTheme="minorHAnsi" w:cstheme="minorBidi"/>
          <w:b w:val="0"/>
          <w:caps w:val="0"/>
          <w:noProof/>
          <w:sz w:val="22"/>
          <w:szCs w:val="22"/>
          <w:lang w:eastAsia="en-GB"/>
        </w:rPr>
      </w:pPr>
      <w:ins w:id="82" w:author="JM" w:date="2020-06-17T12:36: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_Toc43289790 \h </w:instrText>
        </w:r>
        <w:r>
          <w:rPr>
            <w:noProof/>
          </w:rPr>
        </w:r>
      </w:ins>
      <w:r>
        <w:rPr>
          <w:noProof/>
        </w:rPr>
        <w:fldChar w:fldCharType="separate"/>
      </w:r>
      <w:ins w:id="83" w:author="JM" w:date="2020-06-17T12:36:00Z">
        <w:r>
          <w:rPr>
            <w:noProof/>
          </w:rPr>
          <w:t>11</w:t>
        </w:r>
        <w:r>
          <w:rPr>
            <w:noProof/>
          </w:rPr>
          <w:fldChar w:fldCharType="end"/>
        </w:r>
      </w:ins>
    </w:p>
    <w:p w:rsidR="00AE382E" w:rsidRDefault="00AE382E">
      <w:pPr>
        <w:pStyle w:val="TOC2"/>
        <w:tabs>
          <w:tab w:val="left" w:pos="800"/>
          <w:tab w:val="right" w:leader="dot" w:pos="10070"/>
        </w:tabs>
        <w:rPr>
          <w:ins w:id="84" w:author="JM" w:date="2020-06-17T12:36:00Z"/>
          <w:rFonts w:asciiTheme="minorHAnsi" w:eastAsiaTheme="minorEastAsia" w:hAnsiTheme="minorHAnsi" w:cstheme="minorBidi"/>
          <w:b w:val="0"/>
          <w:smallCaps w:val="0"/>
          <w:noProof/>
          <w:sz w:val="22"/>
          <w:szCs w:val="22"/>
          <w:lang w:eastAsia="en-GB"/>
        </w:rPr>
      </w:pPr>
      <w:ins w:id="85" w:author="JM" w:date="2020-06-17T12:36: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_Toc43289791 \h </w:instrText>
        </w:r>
        <w:r>
          <w:rPr>
            <w:noProof/>
          </w:rPr>
        </w:r>
      </w:ins>
      <w:r>
        <w:rPr>
          <w:noProof/>
        </w:rPr>
        <w:fldChar w:fldCharType="separate"/>
      </w:r>
      <w:ins w:id="86" w:author="JM" w:date="2020-06-17T12:36:00Z">
        <w:r>
          <w:rPr>
            <w:noProof/>
          </w:rPr>
          <w:t>11</w:t>
        </w:r>
        <w:r>
          <w:rPr>
            <w:noProof/>
          </w:rPr>
          <w:fldChar w:fldCharType="end"/>
        </w:r>
      </w:ins>
    </w:p>
    <w:p w:rsidR="00AE382E" w:rsidRDefault="00AE382E">
      <w:pPr>
        <w:pStyle w:val="TOC2"/>
        <w:tabs>
          <w:tab w:val="left" w:pos="800"/>
          <w:tab w:val="right" w:leader="dot" w:pos="10070"/>
        </w:tabs>
        <w:rPr>
          <w:ins w:id="87" w:author="JM" w:date="2020-06-17T12:36:00Z"/>
          <w:rFonts w:asciiTheme="minorHAnsi" w:eastAsiaTheme="minorEastAsia" w:hAnsiTheme="minorHAnsi" w:cstheme="minorBidi"/>
          <w:b w:val="0"/>
          <w:smallCaps w:val="0"/>
          <w:noProof/>
          <w:sz w:val="22"/>
          <w:szCs w:val="22"/>
          <w:lang w:eastAsia="en-GB"/>
        </w:rPr>
      </w:pPr>
      <w:ins w:id="88" w:author="JM" w:date="2020-06-17T12:36: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_Toc43289792 \h </w:instrText>
        </w:r>
        <w:r>
          <w:rPr>
            <w:noProof/>
          </w:rPr>
        </w:r>
      </w:ins>
      <w:r>
        <w:rPr>
          <w:noProof/>
        </w:rPr>
        <w:fldChar w:fldCharType="separate"/>
      </w:r>
      <w:ins w:id="89" w:author="JM" w:date="2020-06-17T12:36:00Z">
        <w:r>
          <w:rPr>
            <w:noProof/>
          </w:rPr>
          <w:t>11</w:t>
        </w:r>
        <w:r>
          <w:rPr>
            <w:noProof/>
          </w:rPr>
          <w:fldChar w:fldCharType="end"/>
        </w:r>
      </w:ins>
    </w:p>
    <w:p w:rsidR="00A37EF4" w:rsidDel="00424793" w:rsidRDefault="00A37EF4">
      <w:pPr>
        <w:pStyle w:val="TOC1"/>
        <w:tabs>
          <w:tab w:val="left" w:pos="400"/>
          <w:tab w:val="right" w:leader="dot" w:pos="10070"/>
        </w:tabs>
        <w:rPr>
          <w:del w:id="90" w:author="JM" w:date="2020-06-16T15:30:00Z"/>
          <w:rFonts w:asciiTheme="minorHAnsi" w:eastAsiaTheme="minorEastAsia" w:hAnsiTheme="minorHAnsi" w:cstheme="minorBidi"/>
          <w:b w:val="0"/>
          <w:caps w:val="0"/>
          <w:noProof/>
          <w:kern w:val="2"/>
          <w:sz w:val="21"/>
          <w:szCs w:val="22"/>
          <w:lang w:val="en-US" w:eastAsia="zh-CN"/>
        </w:rPr>
      </w:pPr>
      <w:del w:id="91" w:author="JM" w:date="2020-06-16T15:30:00Z">
        <w:r w:rsidDel="00424793">
          <w:rPr>
            <w:noProof/>
          </w:rPr>
          <w:delText>1.</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Scope</w:delText>
        </w:r>
        <w:r w:rsidDel="00424793">
          <w:rPr>
            <w:noProof/>
          </w:rPr>
          <w:tab/>
          <w:delText>4</w:delText>
        </w:r>
      </w:del>
    </w:p>
    <w:p w:rsidR="00A37EF4" w:rsidDel="00424793" w:rsidRDefault="00A37EF4">
      <w:pPr>
        <w:pStyle w:val="TOC1"/>
        <w:tabs>
          <w:tab w:val="left" w:pos="400"/>
          <w:tab w:val="right" w:leader="dot" w:pos="10070"/>
        </w:tabs>
        <w:rPr>
          <w:del w:id="92" w:author="JM" w:date="2020-06-16T15:30:00Z"/>
          <w:rFonts w:asciiTheme="minorHAnsi" w:eastAsiaTheme="minorEastAsia" w:hAnsiTheme="minorHAnsi" w:cstheme="minorBidi"/>
          <w:b w:val="0"/>
          <w:caps w:val="0"/>
          <w:noProof/>
          <w:kern w:val="2"/>
          <w:sz w:val="21"/>
          <w:szCs w:val="22"/>
          <w:lang w:val="en-US" w:eastAsia="zh-CN"/>
        </w:rPr>
      </w:pPr>
      <w:del w:id="93" w:author="JM" w:date="2020-06-16T15:30:00Z">
        <w:r w:rsidDel="00424793">
          <w:rPr>
            <w:noProof/>
          </w:rPr>
          <w:delText>2.</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References</w:delText>
        </w:r>
        <w:r w:rsidDel="00424793">
          <w:rPr>
            <w:noProof/>
          </w:rPr>
          <w:tab/>
          <w:delText>5</w:delText>
        </w:r>
      </w:del>
    </w:p>
    <w:p w:rsidR="00A37EF4" w:rsidDel="00424793" w:rsidRDefault="00A37EF4">
      <w:pPr>
        <w:pStyle w:val="TOC2"/>
        <w:tabs>
          <w:tab w:val="left" w:pos="800"/>
          <w:tab w:val="right" w:leader="dot" w:pos="10070"/>
        </w:tabs>
        <w:rPr>
          <w:del w:id="94" w:author="JM" w:date="2020-06-16T15:30:00Z"/>
          <w:rFonts w:asciiTheme="minorHAnsi" w:eastAsiaTheme="minorEastAsia" w:hAnsiTheme="minorHAnsi" w:cstheme="minorBidi"/>
          <w:b w:val="0"/>
          <w:smallCaps w:val="0"/>
          <w:noProof/>
          <w:kern w:val="2"/>
          <w:sz w:val="21"/>
          <w:szCs w:val="22"/>
          <w:lang w:val="en-US" w:eastAsia="zh-CN"/>
        </w:rPr>
      </w:pPr>
      <w:del w:id="95" w:author="JM" w:date="2020-06-16T15:30:00Z">
        <w:r w:rsidDel="00424793">
          <w:rPr>
            <w:noProof/>
          </w:rPr>
          <w:delText>2.1</w:delText>
        </w:r>
        <w:r w:rsidDel="00424793">
          <w:rPr>
            <w:rFonts w:asciiTheme="minorHAnsi" w:eastAsiaTheme="minorEastAsia" w:hAnsiTheme="minorHAnsi" w:cstheme="minorBidi"/>
            <w:b w:val="0"/>
            <w:smallCaps w:val="0"/>
            <w:noProof/>
            <w:kern w:val="2"/>
            <w:sz w:val="21"/>
            <w:szCs w:val="22"/>
            <w:lang w:val="en-US" w:eastAsia="zh-CN"/>
          </w:rPr>
          <w:tab/>
        </w:r>
        <w:r w:rsidDel="00424793">
          <w:rPr>
            <w:noProof/>
          </w:rPr>
          <w:delText>Normative References</w:delText>
        </w:r>
        <w:r w:rsidDel="00424793">
          <w:rPr>
            <w:noProof/>
          </w:rPr>
          <w:tab/>
          <w:delText>5</w:delText>
        </w:r>
      </w:del>
    </w:p>
    <w:p w:rsidR="00A37EF4" w:rsidDel="00424793" w:rsidRDefault="00A37EF4">
      <w:pPr>
        <w:pStyle w:val="TOC2"/>
        <w:tabs>
          <w:tab w:val="left" w:pos="800"/>
          <w:tab w:val="right" w:leader="dot" w:pos="10070"/>
        </w:tabs>
        <w:rPr>
          <w:del w:id="96" w:author="JM" w:date="2020-06-16T15:30:00Z"/>
          <w:rFonts w:asciiTheme="minorHAnsi" w:eastAsiaTheme="minorEastAsia" w:hAnsiTheme="minorHAnsi" w:cstheme="minorBidi"/>
          <w:b w:val="0"/>
          <w:smallCaps w:val="0"/>
          <w:noProof/>
          <w:kern w:val="2"/>
          <w:sz w:val="21"/>
          <w:szCs w:val="22"/>
          <w:lang w:val="en-US" w:eastAsia="zh-CN"/>
        </w:rPr>
      </w:pPr>
      <w:del w:id="97" w:author="JM" w:date="2020-06-16T15:30:00Z">
        <w:r w:rsidDel="00424793">
          <w:rPr>
            <w:noProof/>
          </w:rPr>
          <w:delText>2.2</w:delText>
        </w:r>
        <w:r w:rsidDel="00424793">
          <w:rPr>
            <w:rFonts w:asciiTheme="minorHAnsi" w:eastAsiaTheme="minorEastAsia" w:hAnsiTheme="minorHAnsi" w:cstheme="minorBidi"/>
            <w:b w:val="0"/>
            <w:smallCaps w:val="0"/>
            <w:noProof/>
            <w:kern w:val="2"/>
            <w:sz w:val="21"/>
            <w:szCs w:val="22"/>
            <w:lang w:val="en-US" w:eastAsia="zh-CN"/>
          </w:rPr>
          <w:tab/>
        </w:r>
        <w:r w:rsidDel="00424793">
          <w:rPr>
            <w:noProof/>
          </w:rPr>
          <w:delText>Informative References</w:delText>
        </w:r>
        <w:r w:rsidDel="00424793">
          <w:rPr>
            <w:noProof/>
          </w:rPr>
          <w:tab/>
          <w:delText>5</w:delText>
        </w:r>
      </w:del>
    </w:p>
    <w:p w:rsidR="00A37EF4" w:rsidDel="00424793" w:rsidRDefault="00A37EF4">
      <w:pPr>
        <w:pStyle w:val="TOC1"/>
        <w:tabs>
          <w:tab w:val="left" w:pos="400"/>
          <w:tab w:val="right" w:leader="dot" w:pos="10070"/>
        </w:tabs>
        <w:rPr>
          <w:del w:id="98" w:author="JM" w:date="2020-06-16T15:30:00Z"/>
          <w:rFonts w:asciiTheme="minorHAnsi" w:eastAsiaTheme="minorEastAsia" w:hAnsiTheme="minorHAnsi" w:cstheme="minorBidi"/>
          <w:b w:val="0"/>
          <w:caps w:val="0"/>
          <w:noProof/>
          <w:kern w:val="2"/>
          <w:sz w:val="21"/>
          <w:szCs w:val="22"/>
          <w:lang w:val="en-US" w:eastAsia="zh-CN"/>
        </w:rPr>
      </w:pPr>
      <w:del w:id="99" w:author="JM" w:date="2020-06-16T15:30:00Z">
        <w:r w:rsidDel="00424793">
          <w:rPr>
            <w:noProof/>
          </w:rPr>
          <w:delText>3.</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Terminology and Conventions</w:delText>
        </w:r>
        <w:r w:rsidDel="00424793">
          <w:rPr>
            <w:noProof/>
          </w:rPr>
          <w:tab/>
          <w:delText>6</w:delText>
        </w:r>
      </w:del>
    </w:p>
    <w:p w:rsidR="00A37EF4" w:rsidDel="00424793" w:rsidRDefault="00A37EF4">
      <w:pPr>
        <w:pStyle w:val="TOC2"/>
        <w:tabs>
          <w:tab w:val="left" w:pos="800"/>
          <w:tab w:val="right" w:leader="dot" w:pos="10070"/>
        </w:tabs>
        <w:rPr>
          <w:del w:id="100" w:author="JM" w:date="2020-06-16T15:30:00Z"/>
          <w:rFonts w:asciiTheme="minorHAnsi" w:eastAsiaTheme="minorEastAsia" w:hAnsiTheme="minorHAnsi" w:cstheme="minorBidi"/>
          <w:b w:val="0"/>
          <w:smallCaps w:val="0"/>
          <w:noProof/>
          <w:kern w:val="2"/>
          <w:sz w:val="21"/>
          <w:szCs w:val="22"/>
          <w:lang w:val="en-US" w:eastAsia="zh-CN"/>
        </w:rPr>
      </w:pPr>
      <w:del w:id="101" w:author="JM" w:date="2020-06-16T15:30:00Z">
        <w:r w:rsidDel="00424793">
          <w:rPr>
            <w:noProof/>
          </w:rPr>
          <w:delText>3.1</w:delText>
        </w:r>
        <w:r w:rsidDel="00424793">
          <w:rPr>
            <w:rFonts w:asciiTheme="minorHAnsi" w:eastAsiaTheme="minorEastAsia" w:hAnsiTheme="minorHAnsi" w:cstheme="minorBidi"/>
            <w:b w:val="0"/>
            <w:smallCaps w:val="0"/>
            <w:noProof/>
            <w:kern w:val="2"/>
            <w:sz w:val="21"/>
            <w:szCs w:val="22"/>
            <w:lang w:val="en-US" w:eastAsia="zh-CN"/>
          </w:rPr>
          <w:tab/>
        </w:r>
        <w:r w:rsidDel="00424793">
          <w:rPr>
            <w:noProof/>
          </w:rPr>
          <w:delText>Conventions</w:delText>
        </w:r>
        <w:r w:rsidDel="00424793">
          <w:rPr>
            <w:noProof/>
          </w:rPr>
          <w:tab/>
          <w:delText>6</w:delText>
        </w:r>
      </w:del>
    </w:p>
    <w:p w:rsidR="00A37EF4" w:rsidDel="00424793" w:rsidRDefault="00A37EF4">
      <w:pPr>
        <w:pStyle w:val="TOC2"/>
        <w:tabs>
          <w:tab w:val="left" w:pos="800"/>
          <w:tab w:val="right" w:leader="dot" w:pos="10070"/>
        </w:tabs>
        <w:rPr>
          <w:del w:id="102" w:author="JM" w:date="2020-06-16T15:30:00Z"/>
          <w:rFonts w:asciiTheme="minorHAnsi" w:eastAsiaTheme="minorEastAsia" w:hAnsiTheme="minorHAnsi" w:cstheme="minorBidi"/>
          <w:b w:val="0"/>
          <w:smallCaps w:val="0"/>
          <w:noProof/>
          <w:kern w:val="2"/>
          <w:sz w:val="21"/>
          <w:szCs w:val="22"/>
          <w:lang w:val="en-US" w:eastAsia="zh-CN"/>
        </w:rPr>
      </w:pPr>
      <w:del w:id="103" w:author="JM" w:date="2020-06-16T15:30:00Z">
        <w:r w:rsidDel="00424793">
          <w:rPr>
            <w:noProof/>
          </w:rPr>
          <w:delText>3.2</w:delText>
        </w:r>
        <w:r w:rsidDel="00424793">
          <w:rPr>
            <w:rFonts w:asciiTheme="minorHAnsi" w:eastAsiaTheme="minorEastAsia" w:hAnsiTheme="minorHAnsi" w:cstheme="minorBidi"/>
            <w:b w:val="0"/>
            <w:smallCaps w:val="0"/>
            <w:noProof/>
            <w:kern w:val="2"/>
            <w:sz w:val="21"/>
            <w:szCs w:val="22"/>
            <w:lang w:val="en-US" w:eastAsia="zh-CN"/>
          </w:rPr>
          <w:tab/>
        </w:r>
        <w:r w:rsidDel="00424793">
          <w:rPr>
            <w:noProof/>
          </w:rPr>
          <w:delText>Definitions</w:delText>
        </w:r>
        <w:r w:rsidDel="00424793">
          <w:rPr>
            <w:noProof/>
          </w:rPr>
          <w:tab/>
          <w:delText>6</w:delText>
        </w:r>
      </w:del>
    </w:p>
    <w:p w:rsidR="00A37EF4" w:rsidDel="00424793" w:rsidRDefault="00A37EF4">
      <w:pPr>
        <w:pStyle w:val="TOC2"/>
        <w:tabs>
          <w:tab w:val="left" w:pos="800"/>
          <w:tab w:val="right" w:leader="dot" w:pos="10070"/>
        </w:tabs>
        <w:rPr>
          <w:del w:id="104" w:author="JM" w:date="2020-06-16T15:30:00Z"/>
          <w:rFonts w:asciiTheme="minorHAnsi" w:eastAsiaTheme="minorEastAsia" w:hAnsiTheme="minorHAnsi" w:cstheme="minorBidi"/>
          <w:b w:val="0"/>
          <w:smallCaps w:val="0"/>
          <w:noProof/>
          <w:kern w:val="2"/>
          <w:sz w:val="21"/>
          <w:szCs w:val="22"/>
          <w:lang w:val="en-US" w:eastAsia="zh-CN"/>
        </w:rPr>
      </w:pPr>
      <w:del w:id="105" w:author="JM" w:date="2020-06-16T15:30:00Z">
        <w:r w:rsidDel="00424793">
          <w:rPr>
            <w:noProof/>
          </w:rPr>
          <w:delText>3.3</w:delText>
        </w:r>
        <w:r w:rsidDel="00424793">
          <w:rPr>
            <w:rFonts w:asciiTheme="minorHAnsi" w:eastAsiaTheme="minorEastAsia" w:hAnsiTheme="minorHAnsi" w:cstheme="minorBidi"/>
            <w:b w:val="0"/>
            <w:smallCaps w:val="0"/>
            <w:noProof/>
            <w:kern w:val="2"/>
            <w:sz w:val="21"/>
            <w:szCs w:val="22"/>
            <w:lang w:val="en-US" w:eastAsia="zh-CN"/>
          </w:rPr>
          <w:tab/>
        </w:r>
        <w:r w:rsidDel="00424793">
          <w:rPr>
            <w:noProof/>
          </w:rPr>
          <w:delText>Abbreviations</w:delText>
        </w:r>
        <w:r w:rsidDel="00424793">
          <w:rPr>
            <w:noProof/>
          </w:rPr>
          <w:tab/>
          <w:delText>6</w:delText>
        </w:r>
      </w:del>
    </w:p>
    <w:p w:rsidR="00A37EF4" w:rsidDel="00424793" w:rsidRDefault="00A37EF4">
      <w:pPr>
        <w:pStyle w:val="TOC1"/>
        <w:tabs>
          <w:tab w:val="left" w:pos="400"/>
          <w:tab w:val="right" w:leader="dot" w:pos="10070"/>
        </w:tabs>
        <w:rPr>
          <w:del w:id="106" w:author="JM" w:date="2020-06-16T15:30:00Z"/>
          <w:rFonts w:asciiTheme="minorHAnsi" w:eastAsiaTheme="minorEastAsia" w:hAnsiTheme="minorHAnsi" w:cstheme="minorBidi"/>
          <w:b w:val="0"/>
          <w:caps w:val="0"/>
          <w:noProof/>
          <w:kern w:val="2"/>
          <w:sz w:val="21"/>
          <w:szCs w:val="22"/>
          <w:lang w:val="en-US" w:eastAsia="zh-CN"/>
        </w:rPr>
      </w:pPr>
      <w:del w:id="107" w:author="JM" w:date="2020-06-16T15:30:00Z">
        <w:r w:rsidDel="00424793">
          <w:rPr>
            <w:noProof/>
          </w:rPr>
          <w:delText>4.</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Release Version Overview</w:delText>
        </w:r>
        <w:r w:rsidDel="00424793">
          <w:rPr>
            <w:noProof/>
          </w:rPr>
          <w:tab/>
          <w:delText>7</w:delText>
        </w:r>
      </w:del>
    </w:p>
    <w:p w:rsidR="00A37EF4" w:rsidDel="00424793" w:rsidRDefault="00A37EF4">
      <w:pPr>
        <w:pStyle w:val="TOC2"/>
        <w:tabs>
          <w:tab w:val="left" w:pos="800"/>
          <w:tab w:val="right" w:leader="dot" w:pos="10070"/>
        </w:tabs>
        <w:rPr>
          <w:del w:id="108" w:author="JM" w:date="2020-06-16T15:30:00Z"/>
          <w:rFonts w:asciiTheme="minorHAnsi" w:eastAsiaTheme="minorEastAsia" w:hAnsiTheme="minorHAnsi" w:cstheme="minorBidi"/>
          <w:b w:val="0"/>
          <w:smallCaps w:val="0"/>
          <w:noProof/>
          <w:kern w:val="2"/>
          <w:sz w:val="21"/>
          <w:szCs w:val="22"/>
          <w:lang w:val="en-US" w:eastAsia="zh-CN"/>
        </w:rPr>
      </w:pPr>
      <w:del w:id="109" w:author="JM" w:date="2020-06-16T15:30:00Z">
        <w:r w:rsidDel="00424793">
          <w:rPr>
            <w:noProof/>
          </w:rPr>
          <w:delText>4.1</w:delText>
        </w:r>
        <w:r w:rsidDel="00424793">
          <w:rPr>
            <w:rFonts w:asciiTheme="minorHAnsi" w:eastAsiaTheme="minorEastAsia" w:hAnsiTheme="minorHAnsi" w:cstheme="minorBidi"/>
            <w:b w:val="0"/>
            <w:smallCaps w:val="0"/>
            <w:noProof/>
            <w:kern w:val="2"/>
            <w:sz w:val="21"/>
            <w:szCs w:val="22"/>
            <w:lang w:val="en-US" w:eastAsia="zh-CN"/>
          </w:rPr>
          <w:tab/>
        </w:r>
        <w:r w:rsidDel="00424793">
          <w:rPr>
            <w:noProof/>
          </w:rPr>
          <w:delText>Version 1.0 Functionality</w:delText>
        </w:r>
        <w:r w:rsidDel="00424793">
          <w:rPr>
            <w:noProof/>
          </w:rPr>
          <w:tab/>
          <w:delText>7</w:delText>
        </w:r>
      </w:del>
    </w:p>
    <w:p w:rsidR="00A37EF4" w:rsidDel="00424793" w:rsidRDefault="00A37EF4">
      <w:pPr>
        <w:pStyle w:val="TOC1"/>
        <w:tabs>
          <w:tab w:val="left" w:pos="400"/>
          <w:tab w:val="right" w:leader="dot" w:pos="10070"/>
        </w:tabs>
        <w:rPr>
          <w:del w:id="110" w:author="JM" w:date="2020-06-16T15:30:00Z"/>
          <w:rFonts w:asciiTheme="minorHAnsi" w:eastAsiaTheme="minorEastAsia" w:hAnsiTheme="minorHAnsi" w:cstheme="minorBidi"/>
          <w:b w:val="0"/>
          <w:caps w:val="0"/>
          <w:noProof/>
          <w:kern w:val="2"/>
          <w:sz w:val="21"/>
          <w:szCs w:val="22"/>
          <w:lang w:val="en-US" w:eastAsia="zh-CN"/>
        </w:rPr>
      </w:pPr>
      <w:del w:id="111" w:author="JM" w:date="2020-06-16T15:30:00Z">
        <w:r w:rsidDel="00424793">
          <w:rPr>
            <w:noProof/>
          </w:rPr>
          <w:delText>5.</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 xml:space="preserve">Document Listing for </w:delText>
        </w:r>
        <w:r w:rsidRPr="003E16A0" w:rsidDel="00424793">
          <w:rPr>
            <w:bCs/>
            <w:noProof/>
            <w:lang w:eastAsia="zh-CN"/>
          </w:rPr>
          <w:delText>EventLog 1.0</w:delText>
        </w:r>
        <w:r w:rsidDel="00424793">
          <w:rPr>
            <w:noProof/>
          </w:rPr>
          <w:tab/>
          <w:delText>8</w:delText>
        </w:r>
      </w:del>
    </w:p>
    <w:p w:rsidR="00A37EF4" w:rsidDel="00424793" w:rsidRDefault="00A37EF4">
      <w:pPr>
        <w:pStyle w:val="TOC1"/>
        <w:tabs>
          <w:tab w:val="left" w:pos="400"/>
          <w:tab w:val="right" w:leader="dot" w:pos="10070"/>
        </w:tabs>
        <w:rPr>
          <w:del w:id="112" w:author="JM" w:date="2020-06-16T15:30:00Z"/>
          <w:rFonts w:asciiTheme="minorHAnsi" w:eastAsiaTheme="minorEastAsia" w:hAnsiTheme="minorHAnsi" w:cstheme="minorBidi"/>
          <w:b w:val="0"/>
          <w:caps w:val="0"/>
          <w:noProof/>
          <w:kern w:val="2"/>
          <w:sz w:val="21"/>
          <w:szCs w:val="22"/>
          <w:lang w:val="en-US" w:eastAsia="zh-CN"/>
        </w:rPr>
      </w:pPr>
      <w:del w:id="113" w:author="JM" w:date="2020-06-16T15:30:00Z">
        <w:r w:rsidDel="00424793">
          <w:rPr>
            <w:noProof/>
          </w:rPr>
          <w:delText>6.</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OMNA Considerations</w:delText>
        </w:r>
        <w:r w:rsidDel="00424793">
          <w:rPr>
            <w:noProof/>
          </w:rPr>
          <w:tab/>
          <w:delText>9</w:delText>
        </w:r>
      </w:del>
    </w:p>
    <w:p w:rsidR="00A37EF4" w:rsidDel="00424793" w:rsidRDefault="00A37EF4">
      <w:pPr>
        <w:pStyle w:val="TOC1"/>
        <w:tabs>
          <w:tab w:val="left" w:pos="400"/>
          <w:tab w:val="right" w:leader="dot" w:pos="10070"/>
        </w:tabs>
        <w:rPr>
          <w:del w:id="114" w:author="JM" w:date="2020-06-16T15:30:00Z"/>
          <w:rFonts w:asciiTheme="minorHAnsi" w:eastAsiaTheme="minorEastAsia" w:hAnsiTheme="minorHAnsi" w:cstheme="minorBidi"/>
          <w:b w:val="0"/>
          <w:caps w:val="0"/>
          <w:noProof/>
          <w:kern w:val="2"/>
          <w:sz w:val="21"/>
          <w:szCs w:val="22"/>
          <w:lang w:val="en-US" w:eastAsia="zh-CN"/>
        </w:rPr>
      </w:pPr>
      <w:del w:id="115" w:author="JM" w:date="2020-06-16T15:30:00Z">
        <w:r w:rsidDel="00424793">
          <w:rPr>
            <w:noProof/>
          </w:rPr>
          <w:delText>7.</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API Considerations</w:delText>
        </w:r>
        <w:r w:rsidDel="00424793">
          <w:rPr>
            <w:noProof/>
          </w:rPr>
          <w:tab/>
          <w:delText>10</w:delText>
        </w:r>
      </w:del>
    </w:p>
    <w:p w:rsidR="00A37EF4" w:rsidDel="00424793" w:rsidRDefault="00A37EF4">
      <w:pPr>
        <w:pStyle w:val="TOC1"/>
        <w:tabs>
          <w:tab w:val="left" w:pos="1600"/>
          <w:tab w:val="right" w:leader="dot" w:pos="10070"/>
        </w:tabs>
        <w:rPr>
          <w:del w:id="116" w:author="JM" w:date="2020-06-16T15:30:00Z"/>
          <w:rFonts w:asciiTheme="minorHAnsi" w:eastAsiaTheme="minorEastAsia" w:hAnsiTheme="minorHAnsi" w:cstheme="minorBidi"/>
          <w:b w:val="0"/>
          <w:caps w:val="0"/>
          <w:noProof/>
          <w:kern w:val="2"/>
          <w:sz w:val="21"/>
          <w:szCs w:val="22"/>
          <w:lang w:val="en-US" w:eastAsia="zh-CN"/>
        </w:rPr>
      </w:pPr>
      <w:del w:id="117" w:author="JM" w:date="2020-06-16T15:30:00Z">
        <w:r w:rsidDel="00424793">
          <w:rPr>
            <w:noProof/>
          </w:rPr>
          <w:delText>Appendix A.</w:delText>
        </w:r>
        <w:r w:rsidDel="00424793">
          <w:rPr>
            <w:rFonts w:asciiTheme="minorHAnsi" w:eastAsiaTheme="minorEastAsia" w:hAnsiTheme="minorHAnsi" w:cstheme="minorBidi"/>
            <w:b w:val="0"/>
            <w:caps w:val="0"/>
            <w:noProof/>
            <w:kern w:val="2"/>
            <w:sz w:val="21"/>
            <w:szCs w:val="22"/>
            <w:lang w:val="en-US" w:eastAsia="zh-CN"/>
          </w:rPr>
          <w:tab/>
        </w:r>
        <w:r w:rsidDel="00424793">
          <w:rPr>
            <w:noProof/>
          </w:rPr>
          <w:delText>Change History (Informative)</w:delText>
        </w:r>
        <w:r w:rsidDel="00424793">
          <w:rPr>
            <w:noProof/>
          </w:rPr>
          <w:tab/>
          <w:delText>11</w:delText>
        </w:r>
      </w:del>
    </w:p>
    <w:p w:rsidR="00A37EF4" w:rsidDel="00424793" w:rsidRDefault="00A37EF4">
      <w:pPr>
        <w:pStyle w:val="TOC2"/>
        <w:tabs>
          <w:tab w:val="left" w:pos="800"/>
          <w:tab w:val="right" w:leader="dot" w:pos="10070"/>
        </w:tabs>
        <w:rPr>
          <w:del w:id="118" w:author="JM" w:date="2020-06-16T15:30:00Z"/>
          <w:rFonts w:asciiTheme="minorHAnsi" w:eastAsiaTheme="minorEastAsia" w:hAnsiTheme="minorHAnsi" w:cstheme="minorBidi"/>
          <w:b w:val="0"/>
          <w:smallCaps w:val="0"/>
          <w:noProof/>
          <w:kern w:val="2"/>
          <w:sz w:val="21"/>
          <w:szCs w:val="22"/>
          <w:lang w:val="en-US" w:eastAsia="zh-CN"/>
        </w:rPr>
      </w:pPr>
      <w:del w:id="119" w:author="JM" w:date="2020-06-16T15:30:00Z">
        <w:r w:rsidDel="00424793">
          <w:rPr>
            <w:noProof/>
          </w:rPr>
          <w:delText>A.1</w:delText>
        </w:r>
        <w:r w:rsidDel="00424793">
          <w:rPr>
            <w:rFonts w:asciiTheme="minorHAnsi" w:eastAsiaTheme="minorEastAsia" w:hAnsiTheme="minorHAnsi" w:cstheme="minorBidi"/>
            <w:b w:val="0"/>
            <w:smallCaps w:val="0"/>
            <w:noProof/>
            <w:kern w:val="2"/>
            <w:sz w:val="21"/>
            <w:szCs w:val="22"/>
            <w:lang w:val="en-US" w:eastAsia="zh-CN"/>
          </w:rPr>
          <w:tab/>
        </w:r>
        <w:r w:rsidDel="00424793">
          <w:rPr>
            <w:noProof/>
          </w:rPr>
          <w:delText>Approved Version History</w:delText>
        </w:r>
        <w:r w:rsidDel="00424793">
          <w:rPr>
            <w:noProof/>
          </w:rPr>
          <w:tab/>
          <w:delText>11</w:delText>
        </w:r>
      </w:del>
    </w:p>
    <w:p w:rsidR="00543718" w:rsidRPr="00290C98" w:rsidRDefault="0024624F">
      <w:pPr>
        <w:pStyle w:val="TOCsep"/>
      </w:pPr>
      <w:r>
        <w:rPr>
          <w:caps/>
          <w:sz w:val="20"/>
        </w:rPr>
        <w:fldChar w:fldCharType="end"/>
      </w:r>
    </w:p>
    <w:p w:rsidR="00543718" w:rsidRPr="00290C98" w:rsidRDefault="00543718">
      <w:pPr>
        <w:pStyle w:val="TOChead"/>
      </w:pPr>
      <w:r w:rsidRPr="00290C98">
        <w:t>Tables</w:t>
      </w:r>
    </w:p>
    <w:p w:rsidR="00AE382E" w:rsidRDefault="0024624F">
      <w:pPr>
        <w:pStyle w:val="TableofFigures"/>
        <w:rPr>
          <w:ins w:id="120" w:author="JM" w:date="2020-06-17T12:36:00Z"/>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ins w:id="121" w:author="JM" w:date="2020-06-17T12:36:00Z">
        <w:r w:rsidR="00AE382E" w:rsidRPr="009D17AD">
          <w:rPr>
            <w:rStyle w:val="Hyperlink"/>
            <w:noProof/>
          </w:rPr>
          <w:fldChar w:fldCharType="begin"/>
        </w:r>
        <w:r w:rsidR="00AE382E" w:rsidRPr="009D17AD">
          <w:rPr>
            <w:rStyle w:val="Hyperlink"/>
            <w:noProof/>
          </w:rPr>
          <w:instrText xml:space="preserve"> </w:instrText>
        </w:r>
        <w:r w:rsidR="00AE382E">
          <w:rPr>
            <w:noProof/>
          </w:rPr>
          <w:instrText>HYPERLINK \l "_Toc43289793"</w:instrText>
        </w:r>
        <w:r w:rsidR="00AE382E" w:rsidRPr="009D17AD">
          <w:rPr>
            <w:rStyle w:val="Hyperlink"/>
            <w:noProof/>
          </w:rPr>
          <w:instrText xml:space="preserve"> </w:instrText>
        </w:r>
        <w:r w:rsidR="00AE382E" w:rsidRPr="009D17AD">
          <w:rPr>
            <w:rStyle w:val="Hyperlink"/>
            <w:noProof/>
          </w:rPr>
        </w:r>
        <w:r w:rsidR="00AE382E" w:rsidRPr="009D17AD">
          <w:rPr>
            <w:rStyle w:val="Hyperlink"/>
            <w:noProof/>
          </w:rPr>
          <w:fldChar w:fldCharType="separate"/>
        </w:r>
        <w:r w:rsidR="00AE382E" w:rsidRPr="009D17AD">
          <w:rPr>
            <w:rStyle w:val="Hyperlink"/>
            <w:noProof/>
          </w:rPr>
          <w:t>Table 1: Listing of Documents in LwM2M_</w:t>
        </w:r>
        <w:r w:rsidR="00AE382E" w:rsidRPr="009D17AD">
          <w:rPr>
            <w:rStyle w:val="Hyperlink"/>
            <w:bCs/>
            <w:noProof/>
            <w:lang w:eastAsia="zh-CN"/>
          </w:rPr>
          <w:t>EventLog</w:t>
        </w:r>
        <w:r w:rsidR="00AE382E">
          <w:rPr>
            <w:noProof/>
            <w:webHidden/>
          </w:rPr>
          <w:tab/>
        </w:r>
        <w:r w:rsidR="00AE382E">
          <w:rPr>
            <w:noProof/>
            <w:webHidden/>
          </w:rPr>
          <w:fldChar w:fldCharType="begin"/>
        </w:r>
        <w:r w:rsidR="00AE382E">
          <w:rPr>
            <w:noProof/>
            <w:webHidden/>
          </w:rPr>
          <w:instrText xml:space="preserve"> PAGEREF _Toc43289793 \h </w:instrText>
        </w:r>
        <w:r w:rsidR="00AE382E">
          <w:rPr>
            <w:noProof/>
            <w:webHidden/>
          </w:rPr>
        </w:r>
      </w:ins>
      <w:r w:rsidR="00AE382E">
        <w:rPr>
          <w:noProof/>
          <w:webHidden/>
        </w:rPr>
        <w:fldChar w:fldCharType="separate"/>
      </w:r>
      <w:ins w:id="122" w:author="JM" w:date="2020-06-17T12:36:00Z">
        <w:r w:rsidR="00AE382E">
          <w:rPr>
            <w:noProof/>
            <w:webHidden/>
          </w:rPr>
          <w:t>8</w:t>
        </w:r>
        <w:r w:rsidR="00AE382E">
          <w:rPr>
            <w:noProof/>
            <w:webHidden/>
          </w:rPr>
          <w:fldChar w:fldCharType="end"/>
        </w:r>
        <w:r w:rsidR="00AE382E" w:rsidRPr="009D17AD">
          <w:rPr>
            <w:rStyle w:val="Hyperlink"/>
            <w:noProof/>
          </w:rPr>
          <w:fldChar w:fldCharType="end"/>
        </w:r>
      </w:ins>
    </w:p>
    <w:p w:rsidR="00500122" w:rsidDel="00424793" w:rsidRDefault="00500122">
      <w:pPr>
        <w:pStyle w:val="TableofFigures"/>
        <w:rPr>
          <w:del w:id="123" w:author="JM" w:date="2020-06-16T15:30:00Z"/>
          <w:rFonts w:asciiTheme="minorHAnsi" w:eastAsiaTheme="minorEastAsia" w:hAnsiTheme="minorHAnsi" w:cstheme="minorBidi"/>
          <w:b w:val="0"/>
          <w:noProof/>
          <w:sz w:val="22"/>
          <w:szCs w:val="22"/>
          <w:lang w:eastAsia="en-GB"/>
        </w:rPr>
      </w:pPr>
      <w:del w:id="124" w:author="JM" w:date="2020-06-16T15:30:00Z">
        <w:r w:rsidRPr="00424793" w:rsidDel="00424793">
          <w:rPr>
            <w:rStyle w:val="Hyperlink"/>
            <w:noProof/>
          </w:rPr>
          <w:delText xml:space="preserve">Table 1: Listing of Documents in LWM2M </w:delText>
        </w:r>
        <w:r w:rsidRPr="00424793" w:rsidDel="00424793">
          <w:rPr>
            <w:rStyle w:val="Hyperlink"/>
            <w:bCs/>
            <w:noProof/>
            <w:lang w:eastAsia="zh-CN"/>
          </w:rPr>
          <w:delText>EventLog</w:delText>
        </w:r>
        <w:r w:rsidRPr="00424793" w:rsidDel="00424793">
          <w:rPr>
            <w:rStyle w:val="Hyperlink"/>
            <w:noProof/>
          </w:rPr>
          <w:delText xml:space="preserve"> 1.0</w:delText>
        </w:r>
        <w:r w:rsidDel="00424793">
          <w:rPr>
            <w:noProof/>
            <w:webHidden/>
          </w:rPr>
          <w:tab/>
        </w:r>
        <w:r w:rsidR="00A37EF4" w:rsidDel="00424793">
          <w:rPr>
            <w:noProof/>
            <w:webHidden/>
          </w:rPr>
          <w:delText>8</w:delText>
        </w:r>
      </w:del>
    </w:p>
    <w:p w:rsidR="00543718" w:rsidRPr="00290C98" w:rsidRDefault="0024624F">
      <w:pPr>
        <w:pStyle w:val="TOCsep"/>
      </w:pPr>
      <w:r w:rsidRPr="00290C98">
        <w:fldChar w:fldCharType="end"/>
      </w:r>
      <w:bookmarkStart w:id="125" w:name="_GoBack"/>
      <w:bookmarkEnd w:id="125"/>
    </w:p>
    <w:p w:rsidR="00543718" w:rsidRPr="00290C98" w:rsidRDefault="00543718">
      <w:pPr>
        <w:pStyle w:val="Heading1"/>
      </w:pPr>
      <w:bookmarkStart w:id="126" w:name="_Ref511812747"/>
      <w:bookmarkStart w:id="127" w:name="_Toc201729070"/>
      <w:bookmarkStart w:id="128" w:name="_Toc43289776"/>
      <w:r w:rsidRPr="00290C98">
        <w:lastRenderedPageBreak/>
        <w:t>Scope</w:t>
      </w:r>
      <w:bookmarkEnd w:id="126"/>
      <w:bookmarkEnd w:id="127"/>
      <w:bookmarkEnd w:id="128"/>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r w:rsidR="002A000F" w:rsidRPr="006A6F01">
        <w:t>EventLog</w:t>
      </w:r>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A37EF4">
        <w:fldChar w:fldCharType="begin"/>
      </w:r>
      <w:r w:rsidR="00A37EF4">
        <w:instrText xml:space="preserve"> REF _Ref516750004 \r \h </w:instrText>
      </w:r>
      <w:r w:rsidR="00A37EF4">
        <w:fldChar w:fldCharType="separate"/>
      </w:r>
      <w:r w:rsidR="00A37EF4">
        <w:t>5</w:t>
      </w:r>
      <w:r w:rsidR="00A37EF4">
        <w:fldChar w:fldCharType="end"/>
      </w:r>
      <w:r w:rsidRPr="00290C98">
        <w:t xml:space="preserve">. </w:t>
      </w:r>
      <w:bookmarkStart w:id="129" w:name="_Toc417923657"/>
      <w:bookmarkStart w:id="130" w:name="_Toc420918770"/>
      <w:bookmarkStart w:id="131" w:name="_Toc421202735"/>
    </w:p>
    <w:p w:rsidR="00543718" w:rsidRPr="00290C98" w:rsidRDefault="00543718">
      <w:pPr>
        <w:pStyle w:val="Heading1"/>
      </w:pPr>
      <w:bookmarkStart w:id="132" w:name="_Ref116273081"/>
      <w:bookmarkStart w:id="133" w:name="_Toc201729071"/>
      <w:bookmarkStart w:id="134" w:name="_Toc43289777"/>
      <w:bookmarkEnd w:id="129"/>
      <w:bookmarkEnd w:id="130"/>
      <w:bookmarkEnd w:id="131"/>
      <w:r w:rsidRPr="00290C98">
        <w:lastRenderedPageBreak/>
        <w:t>References</w:t>
      </w:r>
      <w:bookmarkEnd w:id="132"/>
      <w:bookmarkEnd w:id="133"/>
      <w:bookmarkEnd w:id="134"/>
    </w:p>
    <w:p w:rsidR="00543718" w:rsidRPr="00290C98" w:rsidRDefault="00543718">
      <w:pPr>
        <w:pStyle w:val="Heading2"/>
      </w:pPr>
      <w:bookmarkStart w:id="135" w:name="_Ref24182506"/>
      <w:bookmarkStart w:id="136" w:name="_Ref63214770"/>
      <w:bookmarkStart w:id="137" w:name="_Toc201729072"/>
      <w:bookmarkStart w:id="138" w:name="_Toc43289778"/>
      <w:r w:rsidRPr="00290C98">
        <w:t>Normative References</w:t>
      </w:r>
      <w:bookmarkEnd w:id="135"/>
      <w:bookmarkEnd w:id="136"/>
      <w:bookmarkEnd w:id="137"/>
      <w:bookmarkEnd w:id="138"/>
    </w:p>
    <w:tbl>
      <w:tblPr>
        <w:tblW w:w="10086" w:type="dxa"/>
        <w:jc w:val="center"/>
        <w:tblLayout w:type="fixed"/>
        <w:tblCellMar>
          <w:left w:w="115" w:type="dxa"/>
          <w:right w:w="115" w:type="dxa"/>
        </w:tblCellMar>
        <w:tblLook w:val="0000" w:firstRow="0" w:lastRow="0" w:firstColumn="0" w:lastColumn="0" w:noHBand="0" w:noVBand="0"/>
      </w:tblPr>
      <w:tblGrid>
        <w:gridCol w:w="2161"/>
        <w:gridCol w:w="7925"/>
      </w:tblGrid>
      <w:tr w:rsidR="00D2503A" w:rsidRPr="00B01121" w:rsidTr="0055139D">
        <w:trPr>
          <w:jc w:val="center"/>
        </w:trPr>
        <w:tc>
          <w:tcPr>
            <w:tcW w:w="2161" w:type="dxa"/>
          </w:tcPr>
          <w:p w:rsidR="00D2503A" w:rsidRPr="002A186D" w:rsidRDefault="00D2503A" w:rsidP="002A000F">
            <w:pPr>
              <w:pStyle w:val="RefLabel"/>
            </w:pPr>
            <w:r>
              <w:t>[</w:t>
            </w:r>
            <w:r w:rsidR="002A000F">
              <w:rPr>
                <w:rFonts w:hint="eastAsia"/>
                <w:bCs/>
                <w:lang w:eastAsia="zh-CN"/>
              </w:rPr>
              <w:t>EventLog</w:t>
            </w:r>
            <w:r w:rsidRPr="002A186D">
              <w:t xml:space="preserve"> _TS]</w:t>
            </w:r>
          </w:p>
        </w:tc>
        <w:tc>
          <w:tcPr>
            <w:tcW w:w="7925" w:type="dxa"/>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t>
            </w:r>
            <w:r w:rsidR="003A772B">
              <w:rPr>
                <w:rStyle w:val="ZREGNAME"/>
              </w:rPr>
              <w:t>w</w:t>
            </w:r>
            <w:r w:rsidR="00F07FC5" w:rsidRPr="000123EE">
              <w:rPr>
                <w:rStyle w:val="ZREGNAME"/>
              </w:rPr>
              <w:t>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5139D" w:rsidRPr="00B01121" w:rsidTr="0055139D">
        <w:trPr>
          <w:jc w:val="center"/>
        </w:trPr>
        <w:tc>
          <w:tcPr>
            <w:tcW w:w="2161" w:type="dxa"/>
          </w:tcPr>
          <w:p w:rsidR="0055139D" w:rsidRPr="00B01121" w:rsidRDefault="0055139D" w:rsidP="00000403">
            <w:pPr>
              <w:pStyle w:val="RefLabel"/>
            </w:pPr>
            <w:r w:rsidRPr="00B01121">
              <w:t>[RFC2119]</w:t>
            </w:r>
          </w:p>
        </w:tc>
        <w:tc>
          <w:tcPr>
            <w:tcW w:w="7925" w:type="dxa"/>
          </w:tcPr>
          <w:p w:rsidR="0055139D" w:rsidRPr="00B01121" w:rsidRDefault="0055139D" w:rsidP="00000403">
            <w:pPr>
              <w:pStyle w:val="RefDesc"/>
              <w:rPr>
                <w:lang w:val="en-GB"/>
              </w:rPr>
            </w:pPr>
            <w:r w:rsidRPr="00B01121">
              <w:rPr>
                <w:lang w:val="en-GB"/>
              </w:rPr>
              <w:t xml:space="preserve">“Key words for use in RFCs to Indicate Requirement Levels”, S. Bradner, March 1997, </w:t>
            </w:r>
            <w:hyperlink r:id="rId9" w:history="1">
              <w:r w:rsidRPr="00B01121">
                <w:rPr>
                  <w:rStyle w:val="Hyperlink"/>
                  <w:lang w:val="en-GB"/>
                </w:rPr>
                <w:t>URL:http://www.ietf.org/rfc/rfc2119.txt</w:t>
              </w:r>
            </w:hyperlink>
          </w:p>
        </w:tc>
      </w:tr>
      <w:tr w:rsidR="0055139D" w:rsidRPr="00B01121" w:rsidTr="0055139D">
        <w:trPr>
          <w:jc w:val="center"/>
        </w:trPr>
        <w:tc>
          <w:tcPr>
            <w:tcW w:w="2161" w:type="dxa"/>
          </w:tcPr>
          <w:p w:rsidR="0055139D" w:rsidRPr="00B01121" w:rsidRDefault="0055139D" w:rsidP="00000403">
            <w:pPr>
              <w:pStyle w:val="RefLabel"/>
            </w:pPr>
            <w:r w:rsidRPr="00B01121">
              <w:t>[SCRRULES]</w:t>
            </w:r>
          </w:p>
        </w:tc>
        <w:tc>
          <w:tcPr>
            <w:tcW w:w="7925" w:type="dxa"/>
          </w:tcPr>
          <w:p w:rsidR="0055139D" w:rsidRPr="00B01121" w:rsidRDefault="0055139D" w:rsidP="00000403">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0" w:history="1">
              <w:r w:rsidRPr="00B01121">
                <w:rPr>
                  <w:rStyle w:val="Hyperlink"/>
                  <w:lang w:val="en-GB"/>
                </w:rPr>
                <w:t>URL:http://www.openmobilealliance.org/</w:t>
              </w:r>
            </w:hyperlink>
          </w:p>
        </w:tc>
      </w:tr>
    </w:tbl>
    <w:p w:rsidR="00543718" w:rsidRPr="00290C98" w:rsidRDefault="00543718">
      <w:pPr>
        <w:pStyle w:val="Heading2"/>
      </w:pPr>
      <w:bookmarkStart w:id="139" w:name="_Ref24182510"/>
      <w:bookmarkStart w:id="140" w:name="_Toc201729073"/>
      <w:bookmarkStart w:id="141" w:name="_Toc43289779"/>
      <w:r w:rsidRPr="00290C98">
        <w:t>Informative References</w:t>
      </w:r>
      <w:bookmarkEnd w:id="139"/>
      <w:bookmarkEnd w:id="140"/>
      <w:bookmarkEnd w:id="141"/>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rsidR="00543718" w:rsidRPr="00290C98" w:rsidRDefault="00543718">
      <w:pPr>
        <w:pStyle w:val="Heading1"/>
      </w:pPr>
      <w:bookmarkStart w:id="142" w:name="_Toc201729074"/>
      <w:bookmarkStart w:id="143" w:name="_Toc43289780"/>
      <w:r w:rsidRPr="00290C98">
        <w:lastRenderedPageBreak/>
        <w:t>Terminology and Conventions</w:t>
      </w:r>
      <w:bookmarkEnd w:id="142"/>
      <w:bookmarkEnd w:id="143"/>
    </w:p>
    <w:p w:rsidR="00543718" w:rsidRPr="00290C98" w:rsidRDefault="00543718">
      <w:pPr>
        <w:pStyle w:val="Heading2"/>
      </w:pPr>
      <w:bookmarkStart w:id="144" w:name="_Toc201729075"/>
      <w:bookmarkStart w:id="145" w:name="_Toc43289781"/>
      <w:r w:rsidRPr="00290C98">
        <w:t>Conventions</w:t>
      </w:r>
      <w:bookmarkEnd w:id="144"/>
      <w:bookmarkEnd w:id="145"/>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E588B">
        <w:rPr>
          <w:snapToGrid w:val="0"/>
        </w:rPr>
        <w:t>7</w:t>
      </w:r>
      <w:r w:rsidRPr="00290C98">
        <w:rPr>
          <w:snapToGrid w:val="0"/>
        </w:rPr>
        <w:t xml:space="preserve"> and </w:t>
      </w:r>
      <w:r w:rsidR="00AE588B">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146" w:name="_Toc51147381"/>
      <w:bookmarkStart w:id="147" w:name="_Toc201729076"/>
      <w:bookmarkStart w:id="148" w:name="_Toc43289782"/>
      <w:r w:rsidRPr="00290C98">
        <w:t>Definitions</w:t>
      </w:r>
      <w:bookmarkEnd w:id="146"/>
      <w:bookmarkEnd w:id="147"/>
      <w:bookmarkEnd w:id="148"/>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149" w:name="_Toc51147382"/>
      <w:bookmarkStart w:id="150" w:name="_Toc201729077"/>
      <w:bookmarkStart w:id="151" w:name="_Toc43289783"/>
      <w:r w:rsidRPr="00290C98">
        <w:t>Abbreviations</w:t>
      </w:r>
      <w:bookmarkEnd w:id="149"/>
      <w:bookmarkEnd w:id="150"/>
      <w:bookmarkEnd w:id="151"/>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152" w:name="_Toc201729078"/>
      <w:bookmarkStart w:id="153" w:name="_Toc43289784"/>
      <w:r w:rsidRPr="00290C98">
        <w:lastRenderedPageBreak/>
        <w:t>Release</w:t>
      </w:r>
      <w:r w:rsidR="00D71C39" w:rsidRPr="00290C98">
        <w:t xml:space="preserve"> Version</w:t>
      </w:r>
      <w:r w:rsidRPr="00290C98">
        <w:t xml:space="preserve"> Overview</w:t>
      </w:r>
      <w:bookmarkEnd w:id="152"/>
      <w:bookmarkEnd w:id="153"/>
    </w:p>
    <w:p w:rsidR="00296A0D" w:rsidRPr="00296A0D" w:rsidRDefault="00296A0D" w:rsidP="00296A0D">
      <w:bookmarkStart w:id="154"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155" w:name="_Toc43289785"/>
      <w:r w:rsidRPr="00290C98">
        <w:t>Version 1.0 Functionality</w:t>
      </w:r>
      <w:bookmarkEnd w:id="154"/>
      <w:bookmarkEnd w:id="155"/>
    </w:p>
    <w:p w:rsidR="009459E0" w:rsidRDefault="009459E0" w:rsidP="009459E0">
      <w:pPr>
        <w:rPr>
          <w:rFonts w:eastAsia="PMingLiU"/>
          <w:lang w:val="en-US" w:eastAsia="zh-TW"/>
        </w:rPr>
      </w:pPr>
      <w:r>
        <w:rPr>
          <w:rFonts w:eastAsia="PMingLiU"/>
          <w:lang w:val="en-US" w:eastAsia="zh-TW"/>
        </w:rPr>
        <w:t>V1.0 of the specification covers:</w:t>
      </w:r>
    </w:p>
    <w:p w:rsidR="004F63A5" w:rsidRPr="00271B0B" w:rsidRDefault="004F63A5" w:rsidP="004F63A5">
      <w:pPr>
        <w:numPr>
          <w:ilvl w:val="0"/>
          <w:numId w:val="10"/>
        </w:numPr>
        <w:spacing w:before="120" w:after="60"/>
        <w:rPr>
          <w:ins w:id="156" w:author="JM" w:date="2020-06-16T15:22:00Z"/>
          <w:rFonts w:eastAsia="PMingLiU"/>
          <w:lang w:eastAsia="zh-TW"/>
          <w:rPrChange w:id="157" w:author="JM" w:date="2020-06-16T15:22:00Z">
            <w:rPr>
              <w:ins w:id="158" w:author="JM" w:date="2020-06-16T15:22:00Z"/>
              <w:rFonts w:eastAsiaTheme="minorEastAsia"/>
              <w:lang w:eastAsia="zh-CN"/>
            </w:rPr>
          </w:rPrChange>
        </w:rPr>
      </w:pPr>
      <w:bookmarkStart w:id="159" w:name="_Ref124647627"/>
      <w:bookmarkStart w:id="160" w:name="_Toc201729082"/>
      <w:r w:rsidRPr="0078136A">
        <w:rPr>
          <w:rFonts w:eastAsia="PMingLiU"/>
          <w:lang w:eastAsia="zh-TW"/>
        </w:rPr>
        <w:t>Communication of generic log information</w:t>
      </w:r>
      <w:r w:rsidR="00A06D5D">
        <w:rPr>
          <w:rFonts w:eastAsiaTheme="minorEastAsia" w:hint="eastAsia"/>
          <w:lang w:eastAsia="zh-CN"/>
        </w:rPr>
        <w:t>.</w:t>
      </w:r>
    </w:p>
    <w:p w:rsidR="00271B0B" w:rsidRPr="0078136A" w:rsidRDefault="00271B0B">
      <w:pPr>
        <w:pStyle w:val="Heading3"/>
        <w:rPr>
          <w:lang w:eastAsia="zh-TW"/>
        </w:rPr>
        <w:pPrChange w:id="161" w:author="JM" w:date="2020-06-16T15:22:00Z">
          <w:pPr>
            <w:numPr>
              <w:numId w:val="10"/>
            </w:numPr>
            <w:spacing w:before="120" w:after="60"/>
            <w:ind w:left="720" w:hanging="360"/>
          </w:pPr>
        </w:pPrChange>
      </w:pPr>
      <w:bookmarkStart w:id="162" w:name="_Toc43289786"/>
      <w:ins w:id="163" w:author="JM" w:date="2020-06-16T15:23:00Z">
        <w:r w:rsidRPr="00271B0B">
          <w:rPr>
            <w:lang w:eastAsia="zh-TW"/>
          </w:rPr>
          <w:t>Version 1.0</w:t>
        </w:r>
        <w:r w:rsidR="00424793">
          <w:rPr>
            <w:lang w:eastAsia="zh-TW"/>
          </w:rPr>
          <w:t>.1</w:t>
        </w:r>
        <w:r w:rsidRPr="00271B0B">
          <w:rPr>
            <w:lang w:eastAsia="zh-TW"/>
          </w:rPr>
          <w:t xml:space="preserve"> Functionality</w:t>
        </w:r>
      </w:ins>
      <w:bookmarkEnd w:id="162"/>
    </w:p>
    <w:p w:rsidR="00543718" w:rsidRPr="00290C98" w:rsidRDefault="00543718" w:rsidP="00AE382E">
      <w:pPr>
        <w:pStyle w:val="Heading1"/>
      </w:pPr>
      <w:bookmarkStart w:id="164" w:name="_Ref516750004"/>
      <w:bookmarkStart w:id="165" w:name="_Toc43289787"/>
      <w:r w:rsidRPr="00290C98">
        <w:lastRenderedPageBreak/>
        <w:t xml:space="preserve">Document Listing for </w:t>
      </w:r>
      <w:bookmarkEnd w:id="159"/>
      <w:bookmarkEnd w:id="160"/>
      <w:ins w:id="166" w:author="JM" w:date="2020-06-17T12:35:00Z">
        <w:r w:rsidR="00AE382E" w:rsidRPr="00AE382E">
          <w:t>LwM2M_</w:t>
        </w:r>
      </w:ins>
      <w:r w:rsidR="006A7A3E">
        <w:rPr>
          <w:rFonts w:hint="eastAsia"/>
          <w:bCs/>
          <w:lang w:eastAsia="zh-CN"/>
        </w:rPr>
        <w:t>EventLog</w:t>
      </w:r>
      <w:bookmarkEnd w:id="165"/>
      <w:del w:id="167" w:author="JM" w:date="2020-06-16T15:45:00Z">
        <w:r w:rsidR="0055139D" w:rsidDel="009727A0">
          <w:rPr>
            <w:bCs/>
            <w:lang w:eastAsia="zh-CN"/>
          </w:rPr>
          <w:delText xml:space="preserve"> 1.0</w:delText>
        </w:r>
      </w:del>
      <w:bookmarkEnd w:id="164"/>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r w:rsidR="005170B6" w:rsidRPr="003D3B5F">
              <w:rPr>
                <w:b w:val="0"/>
                <w:bCs/>
                <w:lang w:eastAsia="zh-CN"/>
              </w:rPr>
              <w:t>EventLog</w:t>
            </w:r>
            <w:r w:rsidRPr="003D3B5F">
              <w:rPr>
                <w:b w:val="0"/>
              </w:rPr>
              <w:t>_TS</w:t>
            </w:r>
            <w:r w:rsidRPr="002A186D">
              <w:t>]</w:t>
            </w:r>
          </w:p>
        </w:tc>
        <w:tc>
          <w:tcPr>
            <w:tcW w:w="3007" w:type="dxa"/>
          </w:tcPr>
          <w:p w:rsidR="00E40004" w:rsidRPr="002A186D" w:rsidRDefault="008B175D" w:rsidP="00424793">
            <w:pPr>
              <w:pStyle w:val="RefDesc"/>
              <w:rPr>
                <w:lang w:val="en-GB"/>
              </w:rPr>
            </w:pPr>
            <w:r w:rsidRPr="008B175D">
              <w:rPr>
                <w:lang w:val="en-GB"/>
              </w:rPr>
              <w:t>OMA-TS-LwM2M_EventLog-V1_0</w:t>
            </w:r>
            <w:ins w:id="168" w:author="JM" w:date="2020-06-16T15:38:00Z">
              <w:r w:rsidR="00D964C0">
                <w:rPr>
                  <w:lang w:val="en-GB"/>
                </w:rPr>
                <w:t>_1</w:t>
              </w:r>
            </w:ins>
            <w:r w:rsidR="0055139D">
              <w:rPr>
                <w:lang w:val="en-GB"/>
              </w:rPr>
              <w:t>-20</w:t>
            </w:r>
            <w:del w:id="169" w:author="JM" w:date="2020-06-16T15:24:00Z">
              <w:r w:rsidR="0055139D" w:rsidDel="00424793">
                <w:rPr>
                  <w:lang w:val="en-GB"/>
                </w:rPr>
                <w:delText>18</w:delText>
              </w:r>
            </w:del>
            <w:ins w:id="170" w:author="JM" w:date="2020-06-16T15:24:00Z">
              <w:r w:rsidR="00424793">
                <w:rPr>
                  <w:lang w:val="en-GB"/>
                </w:rPr>
                <w:t>20</w:t>
              </w:r>
            </w:ins>
            <w:r w:rsidR="0055139D">
              <w:rPr>
                <w:lang w:val="en-GB"/>
              </w:rPr>
              <w:t>0</w:t>
            </w:r>
            <w:r w:rsidR="00A37EF4">
              <w:rPr>
                <w:lang w:val="en-GB"/>
              </w:rPr>
              <w:t>615</w:t>
            </w:r>
            <w:r w:rsidR="0055139D">
              <w:rPr>
                <w:lang w:val="en-GB"/>
              </w:rPr>
              <w:t>-</w:t>
            </w:r>
            <w:del w:id="171" w:author="JM" w:date="2020-06-16T15:24:00Z">
              <w:r w:rsidR="00A37EF4" w:rsidDel="00424793">
                <w:rPr>
                  <w:lang w:val="en-GB"/>
                </w:rPr>
                <w:delText>A</w:delText>
              </w:r>
            </w:del>
            <w:ins w:id="172" w:author="JM" w:date="2020-06-16T15:24:00Z">
              <w:r w:rsidR="00424793">
                <w:rPr>
                  <w:lang w:val="en-GB"/>
                </w:rPr>
                <w:t>D</w:t>
              </w:r>
            </w:ins>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005170B6">
              <w:rPr>
                <w:rStyle w:val="ZDONTMODIFY"/>
                <w:rFonts w:hint="eastAsia"/>
                <w:lang w:eastAsia="zh-CN"/>
              </w:rPr>
              <w:t>EventLog</w:t>
            </w:r>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t>
            </w:r>
            <w:r w:rsidR="003A772B">
              <w:rPr>
                <w:szCs w:val="18"/>
                <w:lang w:val="en-GB"/>
              </w:rPr>
              <w:t>w</w:t>
            </w:r>
            <w:r>
              <w:rPr>
                <w:szCs w:val="18"/>
                <w:lang w:val="en-GB"/>
              </w:rPr>
              <w:t>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424793">
            <w:pPr>
              <w:pStyle w:val="ItemListing"/>
              <w:rPr>
                <w:szCs w:val="18"/>
                <w:lang w:val="sv-SE"/>
              </w:rPr>
            </w:pPr>
            <w:r w:rsidRPr="00936932">
              <w:rPr>
                <w:szCs w:val="18"/>
                <w:lang w:val="sv-SE"/>
              </w:rPr>
              <w:t>OMA-SUP-XML_L</w:t>
            </w:r>
            <w:r w:rsidR="003A772B">
              <w:rPr>
                <w:szCs w:val="18"/>
                <w:lang w:val="sv-SE"/>
              </w:rPr>
              <w:t>w</w:t>
            </w:r>
            <w:r w:rsidRPr="00936932">
              <w:rPr>
                <w:szCs w:val="18"/>
                <w:lang w:val="sv-SE"/>
              </w:rPr>
              <w:t>M2M_</w:t>
            </w:r>
            <w:r w:rsidR="000A0C6E">
              <w:rPr>
                <w:rFonts w:hint="eastAsia"/>
                <w:szCs w:val="18"/>
                <w:lang w:val="en-GB" w:eastAsia="zh-CN"/>
              </w:rPr>
              <w:t>EventLog</w:t>
            </w:r>
            <w:r w:rsidRPr="00936932">
              <w:rPr>
                <w:szCs w:val="18"/>
                <w:lang w:val="sv-SE"/>
              </w:rPr>
              <w:t>-V1_0</w:t>
            </w:r>
            <w:ins w:id="173" w:author="JM" w:date="2020-06-16T15:38:00Z">
              <w:r w:rsidR="00D964C0">
                <w:rPr>
                  <w:szCs w:val="18"/>
                  <w:lang w:val="sv-SE"/>
                </w:rPr>
                <w:t>_1</w:t>
              </w:r>
            </w:ins>
            <w:r w:rsidR="0055139D">
              <w:rPr>
                <w:szCs w:val="18"/>
                <w:lang w:val="sv-SE"/>
              </w:rPr>
              <w:t>-20</w:t>
            </w:r>
            <w:del w:id="174" w:author="JM" w:date="2020-06-16T15:24:00Z">
              <w:r w:rsidR="0055139D" w:rsidDel="00424793">
                <w:rPr>
                  <w:szCs w:val="18"/>
                  <w:lang w:val="sv-SE"/>
                </w:rPr>
                <w:delText>18</w:delText>
              </w:r>
            </w:del>
            <w:ins w:id="175" w:author="JM" w:date="2020-06-16T15:24:00Z">
              <w:r w:rsidR="00424793">
                <w:rPr>
                  <w:szCs w:val="18"/>
                  <w:lang w:val="sv-SE"/>
                </w:rPr>
                <w:t>20</w:t>
              </w:r>
            </w:ins>
            <w:r w:rsidR="0055139D">
              <w:rPr>
                <w:szCs w:val="18"/>
                <w:lang w:val="sv-SE"/>
              </w:rPr>
              <w:t>0</w:t>
            </w:r>
            <w:r w:rsidR="00A37EF4">
              <w:rPr>
                <w:szCs w:val="18"/>
                <w:lang w:val="sv-SE"/>
              </w:rPr>
              <w:t>615</w:t>
            </w:r>
            <w:r w:rsidR="0055139D">
              <w:rPr>
                <w:szCs w:val="18"/>
                <w:lang w:val="sv-SE"/>
              </w:rPr>
              <w:t>-</w:t>
            </w:r>
            <w:del w:id="176" w:author="JM" w:date="2020-06-16T15:24:00Z">
              <w:r w:rsidR="00A37EF4" w:rsidDel="00424793">
                <w:rPr>
                  <w:szCs w:val="18"/>
                  <w:lang w:val="sv-SE"/>
                </w:rPr>
                <w:delText>A</w:delText>
              </w:r>
            </w:del>
            <w:ins w:id="177" w:author="JM" w:date="2020-06-16T15:24:00Z">
              <w:r w:rsidR="00424793">
                <w:rPr>
                  <w:szCs w:val="18"/>
                  <w:lang w:val="sv-SE"/>
                </w:rPr>
                <w:t>D</w:t>
              </w:r>
            </w:ins>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C43B1D">
              <w:rPr>
                <w:rFonts w:hint="eastAsia"/>
                <w:szCs w:val="18"/>
                <w:lang w:val="en-GB" w:eastAsia="zh-CN"/>
              </w:rPr>
              <w:t>EventLog</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t>
            </w:r>
            <w:r w:rsidR="003A772B">
              <w:rPr>
                <w:szCs w:val="18"/>
                <w:lang w:val="en-GB"/>
              </w:rPr>
              <w:t>w</w:t>
            </w:r>
            <w:r>
              <w:rPr>
                <w:szCs w:val="18"/>
                <w:lang w:val="en-GB"/>
              </w:rPr>
              <w:t>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t>
            </w:r>
            <w:r w:rsidR="003A772B">
              <w:rPr>
                <w:szCs w:val="18"/>
                <w:lang w:val="en-GB"/>
              </w:rPr>
              <w:t>w</w:t>
            </w:r>
            <w:r w:rsidRPr="00D676F5">
              <w:rPr>
                <w:szCs w:val="18"/>
                <w:lang w:val="en-GB"/>
              </w:rPr>
              <w:t>M2M_</w:t>
            </w:r>
            <w:r w:rsidR="00237EAA" w:rsidRPr="00AA2B3C">
              <w:rPr>
                <w:szCs w:val="18"/>
                <w:lang w:val="en-GB"/>
              </w:rPr>
              <w:t xml:space="preserve"> </w:t>
            </w:r>
            <w:r w:rsidR="00C43B1D">
              <w:rPr>
                <w:rFonts w:hint="eastAsia"/>
                <w:szCs w:val="18"/>
                <w:lang w:val="en-GB" w:eastAsia="zh-CN"/>
              </w:rPr>
              <w:t>EventLog</w:t>
            </w:r>
            <w:r w:rsidRPr="00D676F5">
              <w:rPr>
                <w:szCs w:val="18"/>
                <w:lang w:val="en-GB"/>
              </w:rPr>
              <w:t>-v1_0</w:t>
            </w:r>
            <w:ins w:id="178" w:author="JM" w:date="2020-06-16T15:38:00Z">
              <w:r w:rsidR="00D964C0">
                <w:rPr>
                  <w:szCs w:val="18"/>
                  <w:lang w:val="en-GB"/>
                </w:rPr>
                <w:t>_1</w:t>
              </w:r>
            </w:ins>
            <w:r w:rsidRPr="00D676F5">
              <w:rPr>
                <w:szCs w:val="18"/>
                <w:lang w:val="en-GB"/>
              </w:rPr>
              <w:t>.xml</w:t>
            </w:r>
          </w:p>
          <w:p w:rsidR="00AA2B3C" w:rsidRPr="00C6046A" w:rsidRDefault="00AA2B3C" w:rsidP="003D3B5F">
            <w:pPr>
              <w:pStyle w:val="ItemListing"/>
              <w:keepNext/>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179" w:name="_Toc43289793"/>
      <w:r w:rsidRPr="00290C98">
        <w:t xml:space="preserve">Table </w:t>
      </w:r>
      <w:r w:rsidR="0024624F" w:rsidRPr="00290C98">
        <w:rPr>
          <w:b w:val="0"/>
        </w:rPr>
        <w:fldChar w:fldCharType="begin"/>
      </w:r>
      <w:r w:rsidRPr="00290C98">
        <w:instrText xml:space="preserve"> SEQ Table \* ARABIC </w:instrText>
      </w:r>
      <w:r w:rsidR="0024624F" w:rsidRPr="00290C98">
        <w:rPr>
          <w:b w:val="0"/>
        </w:rPr>
        <w:fldChar w:fldCharType="separate"/>
      </w:r>
      <w:r w:rsidR="00E26041">
        <w:rPr>
          <w:noProof/>
        </w:rPr>
        <w:t>1</w:t>
      </w:r>
      <w:r w:rsidR="0024624F" w:rsidRPr="00290C98">
        <w:rPr>
          <w:b w:val="0"/>
        </w:rPr>
        <w:fldChar w:fldCharType="end"/>
      </w:r>
      <w:r w:rsidRPr="00290C98">
        <w:t xml:space="preserve">: Listing of Documents in </w:t>
      </w:r>
      <w:r w:rsidR="007C6DE0">
        <w:t>L</w:t>
      </w:r>
      <w:r w:rsidR="00394D27">
        <w:t>w</w:t>
      </w:r>
      <w:r w:rsidR="007C6DE0">
        <w:t>M2M</w:t>
      </w:r>
      <w:del w:id="180" w:author="JM" w:date="2020-06-17T12:34:00Z">
        <w:r w:rsidR="007C6DE0" w:rsidDel="00AE382E">
          <w:delText xml:space="preserve"> </w:delText>
        </w:r>
      </w:del>
      <w:ins w:id="181" w:author="JM" w:date="2020-06-17T12:34:00Z">
        <w:r w:rsidR="00AE382E">
          <w:t>_</w:t>
        </w:r>
      </w:ins>
      <w:r w:rsidR="00C43B1D">
        <w:rPr>
          <w:rFonts w:hint="eastAsia"/>
          <w:bCs/>
          <w:lang w:eastAsia="zh-CN"/>
        </w:rPr>
        <w:t>EventLog</w:t>
      </w:r>
      <w:bookmarkEnd w:id="179"/>
      <w:del w:id="182" w:author="JM" w:date="2020-06-17T12:34:00Z">
        <w:r w:rsidR="007C6DE0" w:rsidDel="00AE382E">
          <w:delText xml:space="preserve"> 1.0</w:delText>
        </w:r>
      </w:del>
    </w:p>
    <w:p w:rsidR="00543718" w:rsidRPr="00290C98" w:rsidRDefault="00543718"/>
    <w:p w:rsidR="00476C76" w:rsidRPr="00290C98" w:rsidRDefault="00476C76" w:rsidP="00984238">
      <w:pPr>
        <w:pStyle w:val="Heading1"/>
      </w:pPr>
      <w:bookmarkStart w:id="183" w:name="_Toc201729083"/>
      <w:bookmarkStart w:id="184" w:name="_Ref21868455"/>
      <w:bookmarkStart w:id="185" w:name="_Toc43289788"/>
      <w:r w:rsidRPr="00290C98">
        <w:lastRenderedPageBreak/>
        <w:t>OMNA Considerations</w:t>
      </w:r>
      <w:bookmarkEnd w:id="183"/>
      <w:bookmarkEnd w:id="185"/>
    </w:p>
    <w:p w:rsidR="005E22D9" w:rsidRPr="00EC5BF9" w:rsidRDefault="005E22D9" w:rsidP="005E22D9">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1"/>
        <w:gridCol w:w="4356"/>
        <w:gridCol w:w="1644"/>
      </w:tblGrid>
      <w:tr w:rsidR="005E22D9" w:rsidRPr="001D2864" w:rsidTr="003D3B5F">
        <w:trPr>
          <w:cantSplit/>
        </w:trPr>
        <w:tc>
          <w:tcPr>
            <w:tcW w:w="2205"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URN Identifier</w:t>
            </w:r>
          </w:p>
        </w:tc>
        <w:tc>
          <w:tcPr>
            <w:tcW w:w="1401"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Organization</w:t>
            </w:r>
          </w:p>
        </w:tc>
        <w:tc>
          <w:tcPr>
            <w:tcW w:w="4356"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Specification URL</w:t>
            </w:r>
          </w:p>
        </w:tc>
        <w:tc>
          <w:tcPr>
            <w:tcW w:w="1644"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Description</w:t>
            </w:r>
          </w:p>
        </w:tc>
      </w:tr>
      <w:tr w:rsidR="005E22D9" w:rsidRPr="00EC5BF9" w:rsidTr="003D3B5F">
        <w:trPr>
          <w:cantSplit/>
        </w:trPr>
        <w:tc>
          <w:tcPr>
            <w:tcW w:w="2205" w:type="dxa"/>
            <w:shd w:val="clear" w:color="auto" w:fill="auto"/>
          </w:tcPr>
          <w:p w:rsidR="005E22D9" w:rsidRPr="00EC5BF9" w:rsidRDefault="005E22D9" w:rsidP="001F36E9">
            <w:pPr>
              <w:rPr>
                <w:rFonts w:eastAsia="Malgun Gothic"/>
                <w:lang w:eastAsia="ko-KR"/>
              </w:rPr>
            </w:pPr>
            <w:r w:rsidRPr="00EC5BF9">
              <w:rPr>
                <w:rFonts w:eastAsia="Malgun Gothic"/>
                <w:lang w:eastAsia="ko-KR"/>
              </w:rPr>
              <w:t>urn:oma:lwm2m:oma:</w:t>
            </w:r>
            <w:r>
              <w:rPr>
                <w:rFonts w:eastAsia="Malgun Gothic"/>
                <w:lang w:eastAsia="ko-KR"/>
              </w:rPr>
              <w:t>20</w:t>
            </w:r>
          </w:p>
        </w:tc>
        <w:tc>
          <w:tcPr>
            <w:tcW w:w="1401" w:type="dxa"/>
            <w:shd w:val="clear" w:color="auto" w:fill="auto"/>
          </w:tcPr>
          <w:p w:rsidR="005E22D9" w:rsidRPr="00EC5BF9" w:rsidRDefault="005E22D9" w:rsidP="001F36E9">
            <w:pPr>
              <w:rPr>
                <w:rFonts w:eastAsia="Malgun Gothic"/>
                <w:lang w:eastAsia="ko-KR"/>
              </w:rPr>
            </w:pPr>
            <w:r w:rsidRPr="00EC5BF9">
              <w:rPr>
                <w:rFonts w:eastAsia="Malgun Gothic" w:hint="eastAsia"/>
                <w:lang w:eastAsia="ko-KR"/>
              </w:rPr>
              <w:t>OMA</w:t>
            </w:r>
          </w:p>
        </w:tc>
        <w:tc>
          <w:tcPr>
            <w:tcW w:w="4356" w:type="dxa"/>
            <w:shd w:val="clear" w:color="auto" w:fill="auto"/>
          </w:tcPr>
          <w:p w:rsidR="005E22D9" w:rsidRPr="00EC5BF9" w:rsidRDefault="005E22D9" w:rsidP="001F36E9">
            <w:pPr>
              <w:rPr>
                <w:rFonts w:eastAsia="Malgun Gothic"/>
                <w:lang w:eastAsia="ko-KR"/>
              </w:rPr>
            </w:pPr>
            <w:r w:rsidRPr="005E22D9">
              <w:rPr>
                <w:rStyle w:val="ZDONTMODIFY"/>
              </w:rPr>
              <w:t>OMA-TS-LwM2M_EventLog-V1_0</w:t>
            </w:r>
            <w:ins w:id="186" w:author="JM" w:date="2020-06-16T15:29:00Z">
              <w:r w:rsidR="00424793">
                <w:rPr>
                  <w:rStyle w:val="ZDONTMODIFY"/>
                </w:rPr>
                <w:t>_1</w:t>
              </w:r>
            </w:ins>
            <w:r w:rsidRPr="008709BB">
              <w:t>,</w:t>
            </w:r>
            <w:r>
              <w:t xml:space="preserve"> </w:t>
            </w:r>
            <w:hyperlink r:id="rId12" w:history="1">
              <w:r w:rsidRPr="008709BB">
                <w:rPr>
                  <w:rStyle w:val="Hyperlink"/>
                </w:rPr>
                <w:t>URL:http://www.openmobilealliance.org/</w:t>
              </w:r>
            </w:hyperlink>
          </w:p>
        </w:tc>
        <w:tc>
          <w:tcPr>
            <w:tcW w:w="1644" w:type="dxa"/>
            <w:shd w:val="clear" w:color="auto" w:fill="auto"/>
          </w:tcPr>
          <w:p w:rsidR="005E22D9" w:rsidRPr="00EC5BF9" w:rsidRDefault="005E22D9" w:rsidP="001F36E9">
            <w:pPr>
              <w:rPr>
                <w:rFonts w:eastAsia="Malgun Gothic"/>
                <w:lang w:eastAsia="ko-KR"/>
              </w:rPr>
            </w:pPr>
            <w:r w:rsidRPr="005E22D9">
              <w:rPr>
                <w:rFonts w:eastAsia="Malgun Gothic"/>
                <w:lang w:eastAsia="ko-KR"/>
              </w:rPr>
              <w:t>EventLog</w:t>
            </w:r>
          </w:p>
        </w:tc>
      </w:tr>
    </w:tbl>
    <w:p w:rsidR="002D0409" w:rsidRPr="002D0409" w:rsidRDefault="002D0409" w:rsidP="002D0409">
      <w:pPr>
        <w:rPr>
          <w:lang w:eastAsia="zh-CN"/>
        </w:rPr>
      </w:pPr>
    </w:p>
    <w:p w:rsidR="00CE226C" w:rsidRPr="00FC1751" w:rsidRDefault="00CE226C" w:rsidP="00CE226C">
      <w:pPr>
        <w:pStyle w:val="Heading1"/>
      </w:pPr>
      <w:bookmarkStart w:id="187" w:name="_Toc201729084"/>
      <w:bookmarkStart w:id="188" w:name="_Toc43289789"/>
      <w:r w:rsidRPr="00FC1751">
        <w:lastRenderedPageBreak/>
        <w:t>API Considerations</w:t>
      </w:r>
      <w:bookmarkEnd w:id="188"/>
    </w:p>
    <w:p w:rsidR="009A23B6" w:rsidRPr="00290C98" w:rsidRDefault="009A23B6" w:rsidP="009A23B6">
      <w:r>
        <w:t>Not Applicable.</w:t>
      </w:r>
    </w:p>
    <w:p w:rsidR="00543718" w:rsidRPr="00290C98" w:rsidRDefault="00543718">
      <w:pPr>
        <w:pStyle w:val="App1"/>
      </w:pPr>
      <w:bookmarkStart w:id="189" w:name="_Toc49561953"/>
      <w:bookmarkStart w:id="190" w:name="_Toc201729087"/>
      <w:bookmarkStart w:id="191" w:name="_Toc43289790"/>
      <w:bookmarkEnd w:id="184"/>
      <w:bookmarkEnd w:id="187"/>
      <w:r w:rsidRPr="00290C98">
        <w:lastRenderedPageBreak/>
        <w:t>Change History</w:t>
      </w:r>
      <w:r w:rsidRPr="00290C98">
        <w:tab/>
        <w:t>(Informative)</w:t>
      </w:r>
      <w:bookmarkEnd w:id="189"/>
      <w:bookmarkEnd w:id="190"/>
      <w:bookmarkEnd w:id="191"/>
    </w:p>
    <w:p w:rsidR="00543718" w:rsidRPr="00290C98" w:rsidRDefault="00543718">
      <w:pPr>
        <w:pStyle w:val="App2"/>
      </w:pPr>
      <w:bookmarkStart w:id="192" w:name="_Toc44724972"/>
      <w:bookmarkStart w:id="193" w:name="_Toc49561954"/>
      <w:bookmarkStart w:id="194" w:name="_Toc201729088"/>
      <w:bookmarkStart w:id="195" w:name="_Toc43289791"/>
      <w:r w:rsidRPr="00290C98">
        <w:t>Approved Version History</w:t>
      </w:r>
      <w:bookmarkEnd w:id="192"/>
      <w:bookmarkEnd w:id="193"/>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A37EF4">
            <w:pPr>
              <w:pStyle w:val="TableRow"/>
              <w:rPr>
                <w:sz w:val="16"/>
              </w:rPr>
            </w:pPr>
            <w:r w:rsidRPr="00A37EF4">
              <w:rPr>
                <w:sz w:val="16"/>
              </w:rPr>
              <w:t>OMA-ERELD-LwM2M_EventLog-V1_0-20180615-A</w:t>
            </w:r>
          </w:p>
        </w:tc>
        <w:tc>
          <w:tcPr>
            <w:tcW w:w="1267" w:type="dxa"/>
          </w:tcPr>
          <w:p w:rsidR="00543718" w:rsidRPr="00B01121" w:rsidRDefault="00A37EF4">
            <w:pPr>
              <w:pStyle w:val="TableRow"/>
              <w:rPr>
                <w:sz w:val="16"/>
              </w:rPr>
            </w:pPr>
            <w:r>
              <w:rPr>
                <w:sz w:val="16"/>
              </w:rPr>
              <w:t>15 Jun 2018</w:t>
            </w:r>
          </w:p>
        </w:tc>
        <w:tc>
          <w:tcPr>
            <w:tcW w:w="5598" w:type="dxa"/>
          </w:tcPr>
          <w:p w:rsidR="00A37EF4" w:rsidRPr="00A37EF4" w:rsidRDefault="00A37EF4" w:rsidP="00A37EF4">
            <w:pPr>
              <w:pStyle w:val="TableRow"/>
              <w:rPr>
                <w:sz w:val="16"/>
              </w:rPr>
            </w:pPr>
            <w:r w:rsidRPr="00A37EF4">
              <w:rPr>
                <w:sz w:val="16"/>
              </w:rPr>
              <w:t>Status changed to Approved by DM</w:t>
            </w:r>
          </w:p>
          <w:p w:rsidR="00543718" w:rsidRPr="00B01121" w:rsidRDefault="00A37EF4" w:rsidP="00A37EF4">
            <w:pPr>
              <w:pStyle w:val="TableRow"/>
              <w:rPr>
                <w:sz w:val="16"/>
              </w:rPr>
            </w:pPr>
            <w:r w:rsidRPr="00A37EF4">
              <w:rPr>
                <w:sz w:val="16"/>
              </w:rPr>
              <w:t xml:space="preserve">   Doc Ref # OMA-DM&amp;SE-2018-0060-INP_LWM2M_EventLog_V1_0_ERP_for_final_Approval</w:t>
            </w:r>
          </w:p>
        </w:tc>
      </w:tr>
    </w:tbl>
    <w:p w:rsidR="00271B0B" w:rsidRPr="00290C98" w:rsidRDefault="00271B0B" w:rsidP="00271B0B">
      <w:pPr>
        <w:pStyle w:val="App2"/>
        <w:rPr>
          <w:ins w:id="196" w:author="JM" w:date="2020-06-16T15:15:00Z"/>
        </w:rPr>
      </w:pPr>
      <w:bookmarkStart w:id="197" w:name="_Toc44724973"/>
      <w:bookmarkStart w:id="198" w:name="_Toc49561955"/>
      <w:bookmarkStart w:id="199" w:name="_Toc201729089"/>
      <w:bookmarkStart w:id="200" w:name="_Toc9413980"/>
      <w:bookmarkStart w:id="201" w:name="_Toc43289792"/>
      <w:ins w:id="202" w:author="JM" w:date="2020-06-16T15:15:00Z">
        <w:r w:rsidRPr="00290C98">
          <w:t xml:space="preserve">Draft/Candidate Version </w:t>
        </w:r>
      </w:ins>
      <w:ins w:id="203" w:author="JM" w:date="2020-06-16T15:16:00Z">
        <w:r>
          <w:t>1.0.1</w:t>
        </w:r>
      </w:ins>
      <w:ins w:id="204" w:author="JM" w:date="2020-06-16T15:15:00Z">
        <w:r w:rsidRPr="00290C98">
          <w:t xml:space="preserve"> History</w:t>
        </w:r>
        <w:bookmarkEnd w:id="197"/>
        <w:bookmarkEnd w:id="198"/>
        <w:bookmarkEnd w:id="199"/>
        <w:bookmarkEnd w:id="200"/>
        <w:bookmarkEnd w:id="20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1B0B" w:rsidRPr="00B01121" w:rsidTr="001F2DA3">
        <w:trPr>
          <w:tblHeader/>
          <w:jc w:val="center"/>
          <w:ins w:id="205" w:author="JM" w:date="2020-06-16T15:15:00Z"/>
        </w:trPr>
        <w:tc>
          <w:tcPr>
            <w:tcW w:w="2975" w:type="dxa"/>
            <w:shd w:val="pct25" w:color="auto" w:fill="FFFFFF"/>
          </w:tcPr>
          <w:p w:rsidR="00271B0B" w:rsidRPr="00B01121" w:rsidRDefault="00271B0B" w:rsidP="001F2DA3">
            <w:pPr>
              <w:pStyle w:val="TableHead"/>
              <w:rPr>
                <w:ins w:id="206" w:author="JM" w:date="2020-06-16T15:15:00Z"/>
              </w:rPr>
            </w:pPr>
            <w:ins w:id="207" w:author="JM" w:date="2020-06-16T15:15:00Z">
              <w:r w:rsidRPr="00B01121">
                <w:t>Document Identifier</w:t>
              </w:r>
            </w:ins>
          </w:p>
        </w:tc>
        <w:tc>
          <w:tcPr>
            <w:tcW w:w="1170" w:type="dxa"/>
            <w:shd w:val="pct25" w:color="auto" w:fill="FFFFFF"/>
          </w:tcPr>
          <w:p w:rsidR="00271B0B" w:rsidRPr="00B01121" w:rsidRDefault="00271B0B" w:rsidP="001F2DA3">
            <w:pPr>
              <w:pStyle w:val="TableHead"/>
              <w:rPr>
                <w:ins w:id="208" w:author="JM" w:date="2020-06-16T15:15:00Z"/>
              </w:rPr>
            </w:pPr>
            <w:ins w:id="209" w:author="JM" w:date="2020-06-16T15:15:00Z">
              <w:r w:rsidRPr="00B01121">
                <w:t>Date</w:t>
              </w:r>
            </w:ins>
          </w:p>
        </w:tc>
        <w:tc>
          <w:tcPr>
            <w:tcW w:w="1080" w:type="dxa"/>
            <w:shd w:val="pct25" w:color="auto" w:fill="FFFFFF"/>
          </w:tcPr>
          <w:p w:rsidR="00271B0B" w:rsidRPr="00B01121" w:rsidRDefault="00271B0B" w:rsidP="001F2DA3">
            <w:pPr>
              <w:pStyle w:val="TableHead"/>
              <w:rPr>
                <w:ins w:id="210" w:author="JM" w:date="2020-06-16T15:15:00Z"/>
              </w:rPr>
            </w:pPr>
            <w:ins w:id="211" w:author="JM" w:date="2020-06-16T15:15:00Z">
              <w:r w:rsidRPr="00B01121">
                <w:t>Sections</w:t>
              </w:r>
            </w:ins>
          </w:p>
        </w:tc>
        <w:tc>
          <w:tcPr>
            <w:tcW w:w="4864" w:type="dxa"/>
            <w:shd w:val="pct25" w:color="auto" w:fill="FFFFFF"/>
          </w:tcPr>
          <w:p w:rsidR="00271B0B" w:rsidRPr="00B01121" w:rsidRDefault="00271B0B" w:rsidP="001F2DA3">
            <w:pPr>
              <w:pStyle w:val="TableHead"/>
              <w:rPr>
                <w:ins w:id="212" w:author="JM" w:date="2020-06-16T15:15:00Z"/>
              </w:rPr>
            </w:pPr>
            <w:ins w:id="213" w:author="JM" w:date="2020-06-16T15:15:00Z">
              <w:r w:rsidRPr="00B01121">
                <w:t>Description</w:t>
              </w:r>
            </w:ins>
          </w:p>
        </w:tc>
      </w:tr>
      <w:tr w:rsidR="00271B0B" w:rsidRPr="00B01121" w:rsidTr="001F2DA3">
        <w:trPr>
          <w:cantSplit/>
          <w:jc w:val="center"/>
          <w:ins w:id="214" w:author="JM" w:date="2020-06-16T15:15:00Z"/>
        </w:trPr>
        <w:tc>
          <w:tcPr>
            <w:tcW w:w="2975" w:type="dxa"/>
          </w:tcPr>
          <w:p w:rsidR="00271B0B" w:rsidRPr="004E33D3" w:rsidRDefault="00271B0B" w:rsidP="001F2DA3">
            <w:pPr>
              <w:pStyle w:val="TableRow"/>
              <w:rPr>
                <w:ins w:id="215" w:author="JM" w:date="2020-06-16T15:15:00Z"/>
                <w:sz w:val="16"/>
                <w:lang w:val="de-DE"/>
              </w:rPr>
            </w:pPr>
            <w:ins w:id="216" w:author="JM" w:date="2020-06-16T15:15:00Z">
              <w:r w:rsidRPr="004E33D3">
                <w:rPr>
                  <w:sz w:val="16"/>
                  <w:lang w:val="de-DE"/>
                </w:rPr>
                <w:t>Draft Version</w:t>
              </w:r>
            </w:ins>
          </w:p>
          <w:p w:rsidR="00271B0B" w:rsidRPr="004E33D3" w:rsidRDefault="00271B0B" w:rsidP="00271B0B">
            <w:pPr>
              <w:pStyle w:val="TableRow"/>
              <w:rPr>
                <w:ins w:id="217" w:author="JM" w:date="2020-06-16T15:15:00Z"/>
                <w:sz w:val="16"/>
                <w:lang w:val="de-DE"/>
              </w:rPr>
            </w:pPr>
            <w:ins w:id="218" w:author="JM" w:date="2020-06-16T15:16:00Z">
              <w:r>
                <w:rPr>
                  <w:sz w:val="16"/>
                  <w:lang w:val="de-DE"/>
                </w:rPr>
                <w:t>OMA-ERELD-LwM2M_EventLog-V1_0_</w:t>
              </w:r>
              <w:r w:rsidRPr="00271B0B">
                <w:rPr>
                  <w:sz w:val="16"/>
                  <w:lang w:val="de-DE"/>
                </w:rPr>
                <w:t>1</w:t>
              </w:r>
            </w:ins>
          </w:p>
        </w:tc>
        <w:tc>
          <w:tcPr>
            <w:tcW w:w="1170" w:type="dxa"/>
          </w:tcPr>
          <w:p w:rsidR="00271B0B" w:rsidRPr="00B01121" w:rsidRDefault="00271B0B" w:rsidP="00271B0B">
            <w:pPr>
              <w:pStyle w:val="TableRow"/>
              <w:rPr>
                <w:ins w:id="219" w:author="JM" w:date="2020-06-16T15:15:00Z"/>
                <w:sz w:val="16"/>
              </w:rPr>
            </w:pPr>
            <w:ins w:id="220" w:author="JM" w:date="2020-06-16T15:17:00Z">
              <w:r>
                <w:rPr>
                  <w:sz w:val="16"/>
                </w:rPr>
                <w:t>15</w:t>
              </w:r>
            </w:ins>
            <w:ins w:id="221" w:author="JM" w:date="2020-06-16T15:15:00Z">
              <w:r w:rsidRPr="00B01121">
                <w:rPr>
                  <w:sz w:val="16"/>
                </w:rPr>
                <w:t xml:space="preserve"> </w:t>
              </w:r>
            </w:ins>
            <w:ins w:id="222" w:author="JM" w:date="2020-06-16T15:17:00Z">
              <w:r>
                <w:rPr>
                  <w:sz w:val="16"/>
                </w:rPr>
                <w:t>Jun</w:t>
              </w:r>
            </w:ins>
            <w:ins w:id="223" w:author="JM" w:date="2020-06-16T15:15:00Z">
              <w:r>
                <w:rPr>
                  <w:sz w:val="16"/>
                </w:rPr>
                <w:t xml:space="preserve"> 2020</w:t>
              </w:r>
            </w:ins>
          </w:p>
        </w:tc>
        <w:tc>
          <w:tcPr>
            <w:tcW w:w="1080" w:type="dxa"/>
          </w:tcPr>
          <w:p w:rsidR="00271B0B" w:rsidRPr="00B01121" w:rsidRDefault="00271B0B" w:rsidP="001F2DA3">
            <w:pPr>
              <w:pStyle w:val="TableRow"/>
              <w:rPr>
                <w:ins w:id="224" w:author="JM" w:date="2020-06-16T15:15:00Z"/>
                <w:sz w:val="16"/>
              </w:rPr>
            </w:pPr>
            <w:ins w:id="225" w:author="JM" w:date="2020-06-16T15:18:00Z">
              <w:r w:rsidRPr="00271B0B">
                <w:rPr>
                  <w:sz w:val="16"/>
                </w:rPr>
                <w:t>4.1.1, 5</w:t>
              </w:r>
            </w:ins>
          </w:p>
        </w:tc>
        <w:tc>
          <w:tcPr>
            <w:tcW w:w="4864" w:type="dxa"/>
          </w:tcPr>
          <w:p w:rsidR="00271B0B" w:rsidRPr="00B01121" w:rsidRDefault="00271B0B" w:rsidP="001F2DA3">
            <w:pPr>
              <w:pStyle w:val="TableRow"/>
              <w:rPr>
                <w:ins w:id="226" w:author="JM" w:date="2020-06-16T15:15:00Z"/>
                <w:sz w:val="16"/>
              </w:rPr>
            </w:pPr>
            <w:ins w:id="227" w:author="JM" w:date="2020-06-16T15:18:00Z">
              <w:r w:rsidRPr="00271B0B">
                <w:rPr>
                  <w:sz w:val="16"/>
                </w:rPr>
                <w:t>Added Functionality subsection and updated Document Listing section</w:t>
              </w:r>
            </w:ins>
          </w:p>
        </w:tc>
      </w:tr>
    </w:tbl>
    <w:p w:rsidR="0065774D" w:rsidRPr="00290C98" w:rsidRDefault="0065774D" w:rsidP="00A70265"/>
    <w:sectPr w:rsidR="0065774D" w:rsidRPr="00290C98" w:rsidSect="00EC510D">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CD1" w:rsidRDefault="00630CD1">
      <w:r>
        <w:separator/>
      </w:r>
    </w:p>
  </w:endnote>
  <w:endnote w:type="continuationSeparator" w:id="0">
    <w:p w:rsidR="00630CD1" w:rsidRDefault="0063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ins w:id="228" w:author="JM" w:date="2020-06-16T15:21:00Z">
      <w:r w:rsidR="00271B0B">
        <w:rPr>
          <w:bCs/>
          <w:color w:val="000000"/>
        </w:rPr>
        <w:sym w:font="Symbol" w:char="F0D3"/>
      </w:r>
      <w:r w:rsidR="00271B0B">
        <w:rPr>
          <w:bCs/>
          <w:color w:val="000000"/>
        </w:rPr>
        <w:t xml:space="preserve"> 20</w:t>
      </w:r>
      <w:r w:rsidR="00271B0B">
        <w:rPr>
          <w:bCs/>
          <w:color w:val="000000"/>
          <w:lang w:eastAsia="zh-CN"/>
        </w:rPr>
        <w:t>20</w:t>
      </w:r>
      <w:r w:rsidR="00271B0B">
        <w:rPr>
          <w:bCs/>
          <w:color w:val="000000"/>
        </w:rPr>
        <w:t xml:space="preserve"> Open Mobile Alliance.</w:t>
      </w:r>
    </w:ins>
    <w:del w:id="229" w:author="JM" w:date="2020-06-16T15:20:00Z">
      <w:r w:rsidR="00E26041" w:rsidDel="00271B0B">
        <w:rPr>
          <w:bCs/>
          <w:color w:val="000000"/>
        </w:rPr>
        <w:sym w:font="Symbol" w:char="F0D3"/>
      </w:r>
      <w:r w:rsidR="00E26041" w:rsidDel="00271B0B">
        <w:rPr>
          <w:bCs/>
          <w:color w:val="000000"/>
        </w:rPr>
        <w:delText xml:space="preserve"> 201</w:delText>
      </w:r>
      <w:r w:rsidR="00E26041" w:rsidDel="00271B0B">
        <w:rPr>
          <w:bCs/>
          <w:color w:val="000000"/>
          <w:lang w:eastAsia="zh-CN"/>
        </w:rPr>
        <w:delText>8</w:delText>
      </w:r>
      <w:r w:rsidR="00E26041" w:rsidDel="00271B0B">
        <w:rPr>
          <w:bCs/>
          <w:color w:val="000000"/>
        </w:rPr>
        <w:delText xml:space="preserve"> Open Mobile Alliance All Rights Reserved.</w:delText>
      </w:r>
    </w:del>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ins w:id="230" w:author="JM" w:date="2020-06-16T15:20:00Z">
      <w:r w:rsidR="00271B0B">
        <w:rPr>
          <w:rFonts w:ascii="Arial Narrow" w:hAnsi="Arial Narrow" w:cs="Arial"/>
          <w:lang w:val="en-US"/>
        </w:rPr>
        <w:t>Used with the permission of the Open Mobile Alliance under the terms as stated in this document.</w:t>
      </w:r>
      <w:r w:rsidR="00271B0B">
        <w:rPr>
          <w:rFonts w:cs="Arial"/>
          <w:color w:val="999999"/>
          <w:sz w:val="10"/>
        </w:rPr>
        <w:tab/>
      </w:r>
      <w:r w:rsidR="00271B0B">
        <w:rPr>
          <w:rFonts w:cs="Arial"/>
          <w:color w:val="969696"/>
          <w:sz w:val="10"/>
        </w:rPr>
        <w:t>[OMA-Template-ERELD-20</w:t>
      </w:r>
      <w:r w:rsidR="00271B0B">
        <w:rPr>
          <w:rFonts w:cs="Arial"/>
          <w:color w:val="969696"/>
          <w:sz w:val="10"/>
          <w:lang w:eastAsia="zh-CN"/>
        </w:rPr>
        <w:t>200101</w:t>
      </w:r>
      <w:r w:rsidR="00271B0B">
        <w:rPr>
          <w:rFonts w:cs="Arial"/>
          <w:color w:val="969696"/>
          <w:sz w:val="10"/>
        </w:rPr>
        <w:t>-I]</w:t>
      </w:r>
    </w:ins>
    <w:del w:id="231" w:author="JM" w:date="2020-06-16T15:20:00Z">
      <w:r w:rsidR="00A37EF4" w:rsidDel="00271B0B">
        <w:rPr>
          <w:rFonts w:ascii="Arial Narrow" w:hAnsi="Arial Narrow" w:cs="Arial"/>
          <w:lang w:val="en-US"/>
        </w:rPr>
        <w:delText>Used with the permission of the Open Mobile Alliance under the terms as stated in this document.</w:delText>
      </w:r>
      <w:r w:rsidR="00A37EF4" w:rsidDel="00271B0B">
        <w:rPr>
          <w:rFonts w:cs="Arial"/>
          <w:color w:val="999999"/>
          <w:sz w:val="10"/>
        </w:rPr>
        <w:tab/>
      </w:r>
      <w:r w:rsidR="00A37EF4" w:rsidDel="00271B0B">
        <w:rPr>
          <w:rFonts w:cs="Arial"/>
          <w:color w:val="969696"/>
          <w:sz w:val="10"/>
        </w:rPr>
        <w:delText>[OMA-Template-ERELD-201</w:delText>
      </w:r>
      <w:r w:rsidR="00A37EF4" w:rsidDel="00271B0B">
        <w:rPr>
          <w:rFonts w:cs="Arial"/>
          <w:color w:val="969696"/>
          <w:sz w:val="10"/>
          <w:lang w:eastAsia="zh-CN"/>
        </w:rPr>
        <w:delText>8</w:delText>
      </w:r>
      <w:r w:rsidR="00A37EF4" w:rsidRPr="00027F78" w:rsidDel="00271B0B">
        <w:rPr>
          <w:rFonts w:cs="Arial"/>
          <w:color w:val="969696"/>
          <w:sz w:val="10"/>
          <w:lang w:eastAsia="zh-CN"/>
        </w:rPr>
        <w:delText>0</w:delText>
      </w:r>
      <w:r w:rsidR="00A37EF4" w:rsidDel="00271B0B">
        <w:rPr>
          <w:rFonts w:cs="Arial"/>
          <w:color w:val="969696"/>
          <w:sz w:val="10"/>
          <w:lang w:eastAsia="zh-CN"/>
        </w:rPr>
        <w:delText>411</w:delText>
      </w:r>
      <w:r w:rsidR="00A37EF4" w:rsidDel="00271B0B">
        <w:rPr>
          <w:rFonts w:cs="Arial"/>
          <w:color w:val="969696"/>
          <w:sz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E40004">
    <w:pPr>
      <w:pStyle w:val="Footer"/>
      <w:pBdr>
        <w:top w:val="single" w:sz="4" w:space="1" w:color="auto"/>
      </w:pBdr>
      <w:tabs>
        <w:tab w:val="right" w:pos="10080"/>
      </w:tabs>
      <w:spacing w:before="120"/>
      <w:rPr>
        <w:bCs/>
        <w:color w:val="969696"/>
        <w:sz w:val="10"/>
      </w:rPr>
    </w:pPr>
    <w:bookmarkStart w:id="232" w:name="FootText1"/>
    <w:r>
      <w:rPr>
        <w:bCs/>
        <w:color w:val="000000"/>
      </w:rPr>
      <w:sym w:font="Symbol" w:char="F0D3"/>
    </w:r>
    <w:r>
      <w:rPr>
        <w:bCs/>
        <w:color w:val="000000"/>
      </w:rPr>
      <w:t xml:space="preserve"> 20</w:t>
    </w:r>
    <w:del w:id="233" w:author="JM" w:date="2020-06-16T15:19:00Z">
      <w:r w:rsidDel="00271B0B">
        <w:rPr>
          <w:bCs/>
          <w:color w:val="000000"/>
        </w:rPr>
        <w:delText>1</w:delText>
      </w:r>
      <w:r w:rsidR="005E22D9" w:rsidDel="00271B0B">
        <w:rPr>
          <w:bCs/>
          <w:color w:val="000000"/>
          <w:lang w:eastAsia="zh-CN"/>
        </w:rPr>
        <w:delText>8</w:delText>
      </w:r>
    </w:del>
    <w:ins w:id="234" w:author="JM" w:date="2020-06-16T15:19:00Z">
      <w:r w:rsidR="00271B0B">
        <w:rPr>
          <w:bCs/>
          <w:color w:val="000000"/>
          <w:lang w:eastAsia="zh-CN"/>
        </w:rPr>
        <w:t>20</w:t>
      </w:r>
    </w:ins>
    <w:r>
      <w:rPr>
        <w:bCs/>
        <w:color w:val="000000"/>
      </w:rPr>
      <w:t xml:space="preserve"> Open Mobile Alliance</w:t>
    </w:r>
    <w:del w:id="235" w:author="JM" w:date="2020-06-16T15:19:00Z">
      <w:r w:rsidDel="00271B0B">
        <w:rPr>
          <w:bCs/>
          <w:color w:val="000000"/>
        </w:rPr>
        <w:delText xml:space="preserve"> All Rights Reserved</w:delText>
      </w:r>
    </w:del>
    <w:r>
      <w:rPr>
        <w:bCs/>
        <w:color w:val="000000"/>
      </w:rPr>
      <w:t>.</w:t>
    </w:r>
    <w:bookmarkEnd w:id="232"/>
    <w:r>
      <w:rPr>
        <w:bCs/>
        <w:color w:val="000000"/>
        <w:sz w:val="16"/>
      </w:rPr>
      <w:br/>
    </w:r>
    <w:bookmarkStart w:id="23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237" w:name="TemplateName"/>
    <w:r>
      <w:rPr>
        <w:rFonts w:cs="Arial"/>
        <w:color w:val="969696"/>
        <w:sz w:val="10"/>
      </w:rPr>
      <w:t>[OMA-Template-ERELD-20</w:t>
    </w:r>
    <w:del w:id="238" w:author="JM" w:date="2020-06-16T15:19:00Z">
      <w:r w:rsidDel="00271B0B">
        <w:rPr>
          <w:rFonts w:cs="Arial"/>
          <w:color w:val="969696"/>
          <w:sz w:val="10"/>
        </w:rPr>
        <w:delText>1</w:delText>
      </w:r>
      <w:r w:rsidR="005E22D9" w:rsidDel="00271B0B">
        <w:rPr>
          <w:rFonts w:cs="Arial"/>
          <w:color w:val="969696"/>
          <w:sz w:val="10"/>
          <w:lang w:eastAsia="zh-CN"/>
        </w:rPr>
        <w:delText>8</w:delText>
      </w:r>
      <w:r w:rsidRPr="00027F78" w:rsidDel="00271B0B">
        <w:rPr>
          <w:rFonts w:cs="Arial"/>
          <w:color w:val="969696"/>
          <w:sz w:val="10"/>
          <w:lang w:eastAsia="zh-CN"/>
        </w:rPr>
        <w:delText>0</w:delText>
      </w:r>
      <w:r w:rsidR="00A37EF4" w:rsidDel="00271B0B">
        <w:rPr>
          <w:rFonts w:cs="Arial"/>
          <w:color w:val="969696"/>
          <w:sz w:val="10"/>
          <w:lang w:eastAsia="zh-CN"/>
        </w:rPr>
        <w:delText>4</w:delText>
      </w:r>
      <w:r w:rsidR="005E22D9" w:rsidDel="00271B0B">
        <w:rPr>
          <w:rFonts w:cs="Arial"/>
          <w:color w:val="969696"/>
          <w:sz w:val="10"/>
          <w:lang w:eastAsia="zh-CN"/>
        </w:rPr>
        <w:delText>1</w:delText>
      </w:r>
    </w:del>
    <w:del w:id="239" w:author="JM" w:date="2020-06-16T15:20:00Z">
      <w:r w:rsidR="005E22D9" w:rsidDel="00271B0B">
        <w:rPr>
          <w:rFonts w:cs="Arial"/>
          <w:color w:val="969696"/>
          <w:sz w:val="10"/>
          <w:lang w:eastAsia="zh-CN"/>
        </w:rPr>
        <w:delText>1</w:delText>
      </w:r>
    </w:del>
    <w:ins w:id="240" w:author="JM" w:date="2020-06-16T15:20:00Z">
      <w:r w:rsidR="00271B0B">
        <w:rPr>
          <w:rFonts w:cs="Arial"/>
          <w:color w:val="969696"/>
          <w:sz w:val="10"/>
          <w:lang w:eastAsia="zh-CN"/>
        </w:rPr>
        <w:t>200101</w:t>
      </w:r>
    </w:ins>
    <w:r>
      <w:rPr>
        <w:rFonts w:cs="Arial"/>
        <w:color w:val="969696"/>
        <w:sz w:val="10"/>
      </w:rPr>
      <w:t>-I]</w:t>
    </w:r>
    <w:bookmarkEnd w:id="236"/>
    <w:bookmarkEnd w:id="23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CD1" w:rsidRDefault="00630CD1">
      <w:r>
        <w:separator/>
      </w:r>
    </w:p>
  </w:footnote>
  <w:footnote w:type="continuationSeparator" w:id="0">
    <w:p w:rsidR="00630CD1" w:rsidRDefault="00630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D3399D">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AE382E">
      <w:rPr>
        <w:noProof/>
      </w:rPr>
      <w:t>OMA-ERELD-LwM2M_EventLog-V1_0_1-2018200615-AD</w:t>
    </w:r>
    <w:r>
      <w:rPr>
        <w:noProof/>
      </w:rPr>
      <w:fldChar w:fldCharType="end"/>
    </w:r>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AE382E">
      <w:rPr>
        <w:noProof/>
        <w:lang w:val="en-US"/>
      </w:rPr>
      <w:t>5</w:t>
    </w:r>
    <w:r w:rsidR="0024624F">
      <w:rPr>
        <w:lang w:val="en-US"/>
      </w:rPr>
      <w:fldChar w:fldCharType="end"/>
    </w:r>
    <w:r w:rsidR="00E40004">
      <w:t xml:space="preserve"> </w:t>
    </w:r>
    <w:r w:rsidR="009117E9">
      <w:fldChar w:fldCharType="begin"/>
    </w:r>
    <w:r w:rsidR="009117E9">
      <w:instrText xml:space="preserve">2AGE </w:instrText>
    </w:r>
    <w:r w:rsidR="009117E9">
      <w:fldChar w:fldCharType="separate"/>
    </w:r>
    <w:r w:rsidR="00E40004">
      <w:t xml:space="preserve"> V</w:t>
    </w:r>
    <w:r w:rsidR="009117E9">
      <w:fldChar w:fldCharType="end"/>
    </w:r>
    <w:r w:rsidR="00E40004">
      <w:t>(</w:t>
    </w:r>
    <w:r w:rsidR="009117E9">
      <w:fldChar w:fldCharType="begin"/>
    </w:r>
    <w:r w:rsidR="009117E9">
      <w:instrText xml:space="preserve"> NUMPAGES </w:instrText>
    </w:r>
    <w:r w:rsidR="009117E9">
      <w:fldChar w:fldCharType="separate"/>
    </w:r>
    <w:r w:rsidR="00AE382E">
      <w:rPr>
        <w:noProof/>
      </w:rPr>
      <w:t>12</w:t>
    </w:r>
    <w:r w:rsidR="009117E9">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wUAOm0hYCwAAAA="/>
  </w:docVars>
  <w:rsids>
    <w:rsidRoot w:val="00543718"/>
    <w:rsid w:val="00006756"/>
    <w:rsid w:val="000122B8"/>
    <w:rsid w:val="00027F78"/>
    <w:rsid w:val="00037141"/>
    <w:rsid w:val="00052961"/>
    <w:rsid w:val="00062735"/>
    <w:rsid w:val="00081289"/>
    <w:rsid w:val="000A078E"/>
    <w:rsid w:val="000A0C6E"/>
    <w:rsid w:val="00102071"/>
    <w:rsid w:val="00132CB4"/>
    <w:rsid w:val="001A7236"/>
    <w:rsid w:val="001D15F5"/>
    <w:rsid w:val="0021445E"/>
    <w:rsid w:val="00236A6F"/>
    <w:rsid w:val="00237EAA"/>
    <w:rsid w:val="0024624F"/>
    <w:rsid w:val="00247142"/>
    <w:rsid w:val="00263B18"/>
    <w:rsid w:val="00271B0B"/>
    <w:rsid w:val="00290C98"/>
    <w:rsid w:val="00296A0D"/>
    <w:rsid w:val="002A000F"/>
    <w:rsid w:val="002D0409"/>
    <w:rsid w:val="002E6A43"/>
    <w:rsid w:val="00314A36"/>
    <w:rsid w:val="0032050A"/>
    <w:rsid w:val="003252C2"/>
    <w:rsid w:val="00331CD5"/>
    <w:rsid w:val="00365E19"/>
    <w:rsid w:val="00394D27"/>
    <w:rsid w:val="003A60C9"/>
    <w:rsid w:val="003A772B"/>
    <w:rsid w:val="003C1266"/>
    <w:rsid w:val="003D3B5F"/>
    <w:rsid w:val="003F19E7"/>
    <w:rsid w:val="00422631"/>
    <w:rsid w:val="00424793"/>
    <w:rsid w:val="00476C76"/>
    <w:rsid w:val="00492AD5"/>
    <w:rsid w:val="004C52DB"/>
    <w:rsid w:val="004E72F4"/>
    <w:rsid w:val="004F237F"/>
    <w:rsid w:val="004F63A5"/>
    <w:rsid w:val="004F77FC"/>
    <w:rsid w:val="00500122"/>
    <w:rsid w:val="00500D56"/>
    <w:rsid w:val="0051362D"/>
    <w:rsid w:val="005170B6"/>
    <w:rsid w:val="00517566"/>
    <w:rsid w:val="00543718"/>
    <w:rsid w:val="0055139D"/>
    <w:rsid w:val="00574D9A"/>
    <w:rsid w:val="0058548E"/>
    <w:rsid w:val="005953B2"/>
    <w:rsid w:val="005B3906"/>
    <w:rsid w:val="005E22D9"/>
    <w:rsid w:val="00630CD1"/>
    <w:rsid w:val="0065774D"/>
    <w:rsid w:val="00667E23"/>
    <w:rsid w:val="006A2C8B"/>
    <w:rsid w:val="006A392C"/>
    <w:rsid w:val="006A6F01"/>
    <w:rsid w:val="006A7A3E"/>
    <w:rsid w:val="006D044E"/>
    <w:rsid w:val="006E46B0"/>
    <w:rsid w:val="006E4B98"/>
    <w:rsid w:val="006E556F"/>
    <w:rsid w:val="006E55BF"/>
    <w:rsid w:val="006F0E70"/>
    <w:rsid w:val="007231F1"/>
    <w:rsid w:val="007243A7"/>
    <w:rsid w:val="007B4EBB"/>
    <w:rsid w:val="007C6DE0"/>
    <w:rsid w:val="00850E14"/>
    <w:rsid w:val="00895945"/>
    <w:rsid w:val="008A0687"/>
    <w:rsid w:val="008B175D"/>
    <w:rsid w:val="008F5B99"/>
    <w:rsid w:val="0090341B"/>
    <w:rsid w:val="009117E9"/>
    <w:rsid w:val="00924EF6"/>
    <w:rsid w:val="009459E0"/>
    <w:rsid w:val="00970312"/>
    <w:rsid w:val="009727A0"/>
    <w:rsid w:val="00984238"/>
    <w:rsid w:val="00997C43"/>
    <w:rsid w:val="009A23B6"/>
    <w:rsid w:val="009A6931"/>
    <w:rsid w:val="009E6A35"/>
    <w:rsid w:val="00A06D5D"/>
    <w:rsid w:val="00A37EF4"/>
    <w:rsid w:val="00A70265"/>
    <w:rsid w:val="00AA2B3C"/>
    <w:rsid w:val="00AA6A25"/>
    <w:rsid w:val="00AB1190"/>
    <w:rsid w:val="00AE382E"/>
    <w:rsid w:val="00AE588B"/>
    <w:rsid w:val="00B01121"/>
    <w:rsid w:val="00B4286F"/>
    <w:rsid w:val="00B43881"/>
    <w:rsid w:val="00B86CD2"/>
    <w:rsid w:val="00B933EA"/>
    <w:rsid w:val="00BA49CA"/>
    <w:rsid w:val="00BB3E99"/>
    <w:rsid w:val="00BC5757"/>
    <w:rsid w:val="00BF3D8D"/>
    <w:rsid w:val="00C10E30"/>
    <w:rsid w:val="00C24B0D"/>
    <w:rsid w:val="00C42913"/>
    <w:rsid w:val="00C43B1D"/>
    <w:rsid w:val="00C54858"/>
    <w:rsid w:val="00C748CC"/>
    <w:rsid w:val="00CB28DD"/>
    <w:rsid w:val="00CC028F"/>
    <w:rsid w:val="00CC76B7"/>
    <w:rsid w:val="00CE226C"/>
    <w:rsid w:val="00D157A9"/>
    <w:rsid w:val="00D2503A"/>
    <w:rsid w:val="00D3399D"/>
    <w:rsid w:val="00D426E0"/>
    <w:rsid w:val="00D705DC"/>
    <w:rsid w:val="00D71C39"/>
    <w:rsid w:val="00D76B1A"/>
    <w:rsid w:val="00D85855"/>
    <w:rsid w:val="00D964C0"/>
    <w:rsid w:val="00DB29F7"/>
    <w:rsid w:val="00DD0290"/>
    <w:rsid w:val="00DD4F27"/>
    <w:rsid w:val="00DF6190"/>
    <w:rsid w:val="00E26041"/>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662517-D351-4963-A056-EFE1F4C76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12</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12045</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OMA-ERELD-LwM2M_EventLog-V1_0_1</dc:title>
  <dc:subject>Enabler Release Description</dc:subject>
  <dc:creator>OMA</dc:creator>
  <cp:lastModifiedBy>JM</cp:lastModifiedBy>
  <cp:revision>12</cp:revision>
  <cp:lastPrinted>2018-03-05T06:25:00Z</cp:lastPrinted>
  <dcterms:created xsi:type="dcterms:W3CDTF">2018-01-03T08:08:00Z</dcterms:created>
  <dcterms:modified xsi:type="dcterms:W3CDTF">2020-06-17T11:36:00Z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