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79" w:type="dxa"/>
        <w:tblLayout w:type="fixed"/>
        <w:tblLook w:val="0000" w:firstRow="0" w:lastRow="0" w:firstColumn="0" w:lastColumn="0" w:noHBand="0" w:noVBand="0"/>
      </w:tblPr>
      <w:tblGrid>
        <w:gridCol w:w="3240"/>
        <w:gridCol w:w="6839"/>
      </w:tblGrid>
      <w:tr w:rsidR="00BA18D0" w:rsidRPr="002E5BC0" w14:paraId="5C289F3C" w14:textId="77777777" w:rsidTr="000F29AE">
        <w:trPr>
          <w:cantSplit/>
          <w:trHeight w:val="960"/>
        </w:trPr>
        <w:tc>
          <w:tcPr>
            <w:tcW w:w="3240" w:type="dxa"/>
            <w:vAlign w:val="bottom"/>
          </w:tcPr>
          <w:p w14:paraId="2B809BA8" w14:textId="77777777" w:rsidR="00BA18D0" w:rsidRPr="002E5BC0" w:rsidRDefault="00EC7BCB">
            <w:pPr>
              <w:pStyle w:val="ZDISCLAIMER"/>
              <w:spacing w:after="0"/>
            </w:pPr>
            <w:bookmarkStart w:id="0" w:name="_GoBack"/>
            <w:bookmarkEnd w:id="0"/>
            <w:r>
              <w:rPr>
                <w:noProof/>
                <w:lang w:val="fr-FR" w:eastAsia="fr-FR"/>
              </w:rPr>
              <w:drawing>
                <wp:inline distT="0" distB="0" distL="0" distR="0" wp14:anchorId="62B5A6CD" wp14:editId="6DCCDF8F">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vAlign w:val="bottom"/>
          </w:tcPr>
          <w:p w14:paraId="7FE054F8" w14:textId="77777777" w:rsidR="00BA18D0" w:rsidRPr="002E5BC0" w:rsidRDefault="00BA18D0">
            <w:pPr>
              <w:pStyle w:val="Approval"/>
              <w:tabs>
                <w:tab w:val="left" w:pos="2704"/>
              </w:tabs>
              <w:jc w:val="center"/>
            </w:pPr>
          </w:p>
        </w:tc>
      </w:tr>
      <w:tr w:rsidR="00BA18D0" w:rsidRPr="002E5BC0" w14:paraId="2BE41E44" w14:textId="77777777" w:rsidTr="000F29AE">
        <w:trPr>
          <w:cantSplit/>
          <w:trHeight w:hRule="exact" w:val="2370"/>
        </w:trPr>
        <w:tc>
          <w:tcPr>
            <w:tcW w:w="10079" w:type="dxa"/>
            <w:gridSpan w:val="2"/>
            <w:vAlign w:val="bottom"/>
          </w:tcPr>
          <w:p w14:paraId="1D71A56E" w14:textId="77777777" w:rsidR="00BA18D0" w:rsidRPr="002E5BC0" w:rsidRDefault="00BF7D03" w:rsidP="000F29AE">
            <w:pPr>
              <w:pStyle w:val="Titre"/>
              <w:spacing w:before="120"/>
              <w:rPr>
                <w:rStyle w:val="ZDONTMODIFY"/>
                <w:rFonts w:ascii="Arial Narrow" w:hAnsi="Arial Narrow"/>
                <w:sz w:val="40"/>
              </w:rPr>
            </w:pPr>
            <w:r>
              <w:rPr>
                <w:rFonts w:ascii="Arial Narrow" w:hAnsi="Arial Narrow"/>
                <w:sz w:val="40"/>
              </w:rPr>
              <w:t xml:space="preserve">OMA Lightweight M2M (LwM2M) version </w:t>
            </w:r>
            <w:r w:rsidR="000F29AE">
              <w:rPr>
                <w:rFonts w:ascii="Arial Narrow" w:hAnsi="Arial Narrow"/>
                <w:sz w:val="40"/>
              </w:rPr>
              <w:t>1</w:t>
            </w:r>
            <w:r>
              <w:rPr>
                <w:rFonts w:ascii="Arial Narrow" w:hAnsi="Arial Narrow"/>
                <w:sz w:val="40"/>
              </w:rPr>
              <w:t>.</w:t>
            </w:r>
            <w:r w:rsidR="000F29AE">
              <w:rPr>
                <w:rFonts w:ascii="Arial Narrow" w:hAnsi="Arial Narrow"/>
                <w:sz w:val="40"/>
              </w:rPr>
              <w:t>2</w:t>
            </w:r>
            <w:r w:rsidR="00BA18D0" w:rsidRPr="002E5BC0">
              <w:rPr>
                <w:rFonts w:ascii="Arial Narrow" w:hAnsi="Arial Narrow"/>
                <w:sz w:val="40"/>
              </w:rPr>
              <w:t xml:space="preserve"> Requirements</w:t>
            </w:r>
          </w:p>
        </w:tc>
      </w:tr>
      <w:tr w:rsidR="00BA18D0" w:rsidRPr="00BF7D03" w14:paraId="1D7AB5FC" w14:textId="77777777" w:rsidTr="000F29AE">
        <w:trPr>
          <w:cantSplit/>
          <w:trHeight w:val="1833"/>
        </w:trPr>
        <w:tc>
          <w:tcPr>
            <w:tcW w:w="10079" w:type="dxa"/>
            <w:gridSpan w:val="2"/>
          </w:tcPr>
          <w:p w14:paraId="6969DE1C" w14:textId="7FBBAFF0" w:rsidR="00BA18D0" w:rsidRPr="00F36BF3" w:rsidRDefault="00BA18D0" w:rsidP="00626F12">
            <w:pPr>
              <w:pStyle w:val="ZCOVER"/>
              <w:pBdr>
                <w:bottom w:val="single" w:sz="12" w:space="0" w:color="800000"/>
              </w:pBdr>
              <w:rPr>
                <w:rStyle w:val="ZDONTMODIFY"/>
                <w:lang w:val="en-US" w:eastAsia="zh-CN"/>
                <w:rPrChange w:id="1" w:author="DADAS Mohammed TGI/OLN" w:date="2018-11-23T18:18:00Z">
                  <w:rPr>
                    <w:rStyle w:val="ZDONTMODIFY"/>
                    <w:lang w:val="fr-FR" w:eastAsia="zh-CN"/>
                  </w:rPr>
                </w:rPrChange>
              </w:rPr>
            </w:pPr>
            <w:r w:rsidRPr="00F36BF3">
              <w:rPr>
                <w:rStyle w:val="ZDONTMODIFY"/>
                <w:lang w:val="en-US"/>
                <w:rPrChange w:id="2" w:author="DADAS Mohammed TGI/OLN" w:date="2018-11-23T18:18:00Z">
                  <w:rPr>
                    <w:rStyle w:val="ZDONTMODIFY"/>
                    <w:lang w:val="fr-FR"/>
                  </w:rPr>
                </w:rPrChange>
              </w:rPr>
              <w:t xml:space="preserve">Draft Version </w:t>
            </w:r>
            <w:del w:id="3" w:author="Joaquin Prado" w:date="2018-10-25T11:31:00Z">
              <w:r w:rsidR="00BF7D03" w:rsidRPr="00F36BF3" w:rsidDel="0055148A">
                <w:rPr>
                  <w:rStyle w:val="ZDONTMODIFY"/>
                  <w:lang w:val="en-US"/>
                  <w:rPrChange w:id="4" w:author="DADAS Mohammed TGI/OLN" w:date="2018-11-23T18:18:00Z">
                    <w:rPr>
                      <w:rStyle w:val="ZDONTMODIFY"/>
                      <w:lang w:val="fr-FR"/>
                    </w:rPr>
                  </w:rPrChange>
                </w:rPr>
                <w:delText>0</w:delText>
              </w:r>
              <w:r w:rsidRPr="00F36BF3" w:rsidDel="0055148A">
                <w:rPr>
                  <w:rStyle w:val="ZDONTMODIFY"/>
                  <w:lang w:val="en-US"/>
                  <w:rPrChange w:id="5" w:author="DADAS Mohammed TGI/OLN" w:date="2018-11-23T18:18:00Z">
                    <w:rPr>
                      <w:rStyle w:val="ZDONTMODIFY"/>
                      <w:lang w:val="fr-FR"/>
                    </w:rPr>
                  </w:rPrChange>
                </w:rPr>
                <w:delText>.</w:delText>
              </w:r>
              <w:r w:rsidR="00BF7D03" w:rsidRPr="00F36BF3" w:rsidDel="0055148A">
                <w:rPr>
                  <w:rStyle w:val="ZDONTMODIFY"/>
                  <w:lang w:val="en-US"/>
                  <w:rPrChange w:id="6" w:author="DADAS Mohammed TGI/OLN" w:date="2018-11-23T18:18:00Z">
                    <w:rPr>
                      <w:rStyle w:val="ZDONTMODIFY"/>
                      <w:lang w:val="fr-FR"/>
                    </w:rPr>
                  </w:rPrChange>
                </w:rPr>
                <w:delText>1</w:delText>
              </w:r>
            </w:del>
            <w:ins w:id="7" w:author="Joaquin Prado" w:date="2018-10-25T11:31:00Z">
              <w:r w:rsidR="0055148A" w:rsidRPr="00F36BF3">
                <w:rPr>
                  <w:rStyle w:val="ZDONTMODIFY"/>
                  <w:lang w:val="en-US"/>
                  <w:rPrChange w:id="8" w:author="DADAS Mohammed TGI/OLN" w:date="2018-11-23T18:18:00Z">
                    <w:rPr>
                      <w:rStyle w:val="ZDONTMODIFY"/>
                      <w:lang w:val="fr-FR"/>
                    </w:rPr>
                  </w:rPrChange>
                </w:rPr>
                <w:t>1.2</w:t>
              </w:r>
            </w:ins>
            <w:r w:rsidRPr="00F36BF3">
              <w:rPr>
                <w:rStyle w:val="ZDONTMODIFY"/>
                <w:lang w:val="en-US"/>
                <w:rPrChange w:id="9" w:author="DADAS Mohammed TGI/OLN" w:date="2018-11-23T18:18:00Z">
                  <w:rPr>
                    <w:rStyle w:val="ZDONTMODIFY"/>
                    <w:lang w:val="fr-FR"/>
                  </w:rPr>
                </w:rPrChange>
              </w:rPr>
              <w:t xml:space="preserve"> – </w:t>
            </w:r>
            <w:del w:id="10" w:author="Joaquin Prado" w:date="2018-10-25T11:31:00Z">
              <w:r w:rsidR="00BF7D03" w:rsidRPr="00F36BF3" w:rsidDel="0055148A">
                <w:rPr>
                  <w:rStyle w:val="ZDONTMODIFY"/>
                  <w:lang w:val="en-US"/>
                  <w:rPrChange w:id="11" w:author="DADAS Mohammed TGI/OLN" w:date="2018-11-23T18:18:00Z">
                    <w:rPr>
                      <w:rStyle w:val="ZDONTMODIFY"/>
                      <w:lang w:val="fr-FR"/>
                    </w:rPr>
                  </w:rPrChange>
                </w:rPr>
                <w:delText>10</w:delText>
              </w:r>
              <w:r w:rsidRPr="00F36BF3" w:rsidDel="0055148A">
                <w:rPr>
                  <w:rStyle w:val="ZDONTMODIFY"/>
                  <w:lang w:val="en-US"/>
                  <w:rPrChange w:id="12" w:author="DADAS Mohammed TGI/OLN" w:date="2018-11-23T18:18:00Z">
                    <w:rPr>
                      <w:rStyle w:val="ZDONTMODIFY"/>
                      <w:lang w:val="fr-FR"/>
                    </w:rPr>
                  </w:rPrChange>
                </w:rPr>
                <w:delText xml:space="preserve"> </w:delText>
              </w:r>
            </w:del>
            <w:ins w:id="13" w:author="Joaquin Prado" w:date="2018-10-25T11:31:00Z">
              <w:del w:id="14" w:author="DADAS Mohammed TGI/OLN" w:date="2018-11-23T18:00:00Z">
                <w:r w:rsidR="0055148A" w:rsidRPr="00F36BF3" w:rsidDel="00626F12">
                  <w:rPr>
                    <w:rStyle w:val="ZDONTMODIFY"/>
                    <w:lang w:val="en-US"/>
                    <w:rPrChange w:id="15" w:author="DADAS Mohammed TGI/OLN" w:date="2018-11-23T18:18:00Z">
                      <w:rPr>
                        <w:rStyle w:val="ZDONTMODIFY"/>
                        <w:lang w:val="fr-FR"/>
                      </w:rPr>
                    </w:rPrChange>
                  </w:rPr>
                  <w:delText xml:space="preserve">23 </w:delText>
                </w:r>
              </w:del>
            </w:ins>
            <w:del w:id="16" w:author="DADAS Mohammed TGI/OLN" w:date="2018-11-23T18:00:00Z">
              <w:r w:rsidR="00BF7D03" w:rsidRPr="00F36BF3" w:rsidDel="00626F12">
                <w:rPr>
                  <w:rStyle w:val="ZDONTMODIFY"/>
                  <w:lang w:val="en-US"/>
                  <w:rPrChange w:id="17" w:author="DADAS Mohammed TGI/OLN" w:date="2018-11-23T18:18:00Z">
                    <w:rPr>
                      <w:rStyle w:val="ZDONTMODIFY"/>
                      <w:lang w:val="fr-FR"/>
                    </w:rPr>
                  </w:rPrChange>
                </w:rPr>
                <w:delText>Oct</w:delText>
              </w:r>
            </w:del>
            <w:ins w:id="18" w:author="DADAS Mohammed TGI/OLN" w:date="2018-11-23T18:00:00Z">
              <w:r w:rsidR="00626F12" w:rsidRPr="00F36BF3">
                <w:rPr>
                  <w:rStyle w:val="ZDONTMODIFY"/>
                  <w:lang w:val="en-US"/>
                  <w:rPrChange w:id="19" w:author="DADAS Mohammed TGI/OLN" w:date="2018-11-23T18:18:00Z">
                    <w:rPr>
                      <w:rStyle w:val="ZDONTMODIFY"/>
                      <w:lang w:val="fr-FR"/>
                    </w:rPr>
                  </w:rPrChange>
                </w:rPr>
                <w:t>23 Nov</w:t>
              </w:r>
            </w:ins>
            <w:ins w:id="20" w:author="DADAS Mohammed TGI/OLN" w:date="2018-11-23T18:18:00Z">
              <w:r w:rsidR="00F36BF3" w:rsidRPr="00F36BF3">
                <w:rPr>
                  <w:rStyle w:val="ZDONTMODIFY"/>
                  <w:lang w:val="en-US"/>
                  <w:rPrChange w:id="21" w:author="DADAS Mohammed TGI/OLN" w:date="2018-11-23T18:18:00Z">
                    <w:rPr>
                      <w:rStyle w:val="ZDONTMODIFY"/>
                      <w:lang w:val="fr-FR"/>
                    </w:rPr>
                  </w:rPrChange>
                </w:rPr>
                <w:t>.</w:t>
              </w:r>
            </w:ins>
            <w:r w:rsidRPr="00F36BF3">
              <w:rPr>
                <w:rStyle w:val="ZDONTMODIFY"/>
                <w:lang w:val="en-US"/>
                <w:rPrChange w:id="22" w:author="DADAS Mohammed TGI/OLN" w:date="2018-11-23T18:18:00Z">
                  <w:rPr>
                    <w:rStyle w:val="ZDONTMODIFY"/>
                    <w:lang w:val="fr-FR"/>
                  </w:rPr>
                </w:rPrChange>
              </w:rPr>
              <w:t xml:space="preserve"> </w:t>
            </w:r>
            <w:r w:rsidR="00560021" w:rsidRPr="00F36BF3">
              <w:rPr>
                <w:rStyle w:val="ZDONTMODIFY"/>
                <w:lang w:val="en-US"/>
                <w:rPrChange w:id="23" w:author="DADAS Mohammed TGI/OLN" w:date="2018-11-23T18:18:00Z">
                  <w:rPr>
                    <w:rStyle w:val="ZDONTMODIFY"/>
                    <w:lang w:val="fr-FR"/>
                  </w:rPr>
                </w:rPrChange>
              </w:rPr>
              <w:t>2018</w:t>
            </w:r>
          </w:p>
        </w:tc>
      </w:tr>
      <w:tr w:rsidR="00BA18D0" w:rsidRPr="002E5BC0" w14:paraId="4467746F" w14:textId="77777777" w:rsidTr="000F29AE">
        <w:trPr>
          <w:cantSplit/>
          <w:trHeight w:hRule="exact" w:val="1065"/>
        </w:trPr>
        <w:tc>
          <w:tcPr>
            <w:tcW w:w="10079" w:type="dxa"/>
            <w:gridSpan w:val="2"/>
            <w:vAlign w:val="bottom"/>
          </w:tcPr>
          <w:p w14:paraId="07A447E9" w14:textId="77777777" w:rsidR="00BA18D0" w:rsidRPr="002E5BC0" w:rsidRDefault="00BA18D0">
            <w:pPr>
              <w:pStyle w:val="ZCOVER"/>
              <w:rPr>
                <w:rStyle w:val="ZDONTMODIFY"/>
                <w:b/>
                <w:bCs/>
              </w:rPr>
            </w:pPr>
            <w:r w:rsidRPr="002E5BC0">
              <w:rPr>
                <w:rStyle w:val="ZDONTMODIFY"/>
                <w:b/>
                <w:bCs/>
              </w:rPr>
              <w:t>Open Mobile Alliance</w:t>
            </w:r>
          </w:p>
        </w:tc>
      </w:tr>
      <w:tr w:rsidR="00BA18D0" w:rsidRPr="009C5CEA" w14:paraId="784B6EB3" w14:textId="77777777" w:rsidTr="000F29AE">
        <w:trPr>
          <w:cantSplit/>
          <w:trHeight w:val="2463"/>
        </w:trPr>
        <w:tc>
          <w:tcPr>
            <w:tcW w:w="10079" w:type="dxa"/>
            <w:gridSpan w:val="2"/>
          </w:tcPr>
          <w:p w14:paraId="4FEAA868" w14:textId="11CD563B" w:rsidR="00BA18D0" w:rsidRPr="009C5CEA" w:rsidRDefault="00BA18D0" w:rsidP="00F63235">
            <w:pPr>
              <w:pStyle w:val="ZDID"/>
              <w:rPr>
                <w:noProof w:val="0"/>
                <w:lang w:val="fr-FR"/>
                <w:rPrChange w:id="24" w:author="DADAS Mohammed TGI/OLN" w:date="2018-11-23T18:51:00Z">
                  <w:rPr>
                    <w:noProof w:val="0"/>
                    <w:lang w:val="fr-FR"/>
                  </w:rPr>
                </w:rPrChange>
              </w:rPr>
            </w:pPr>
            <w:r w:rsidRPr="009C5CEA">
              <w:rPr>
                <w:rStyle w:val="ZDONTMODIFY"/>
                <w:noProof w:val="0"/>
                <w:lang w:val="fr-FR"/>
                <w:rPrChange w:id="25" w:author="DADAS Mohammed TGI/OLN" w:date="2018-11-23T18:51:00Z">
                  <w:rPr>
                    <w:rStyle w:val="ZDONTMODIFY"/>
                    <w:noProof w:val="0"/>
                    <w:lang w:val="fr-FR"/>
                  </w:rPr>
                </w:rPrChange>
              </w:rPr>
              <w:t>OMA-RD-</w:t>
            </w:r>
            <w:r w:rsidR="00BF7D03" w:rsidRPr="009C5CEA">
              <w:rPr>
                <w:rStyle w:val="ZREGNAME"/>
                <w:noProof w:val="0"/>
                <w:lang w:val="fr-FR"/>
                <w:rPrChange w:id="26" w:author="DADAS Mohammed TGI/OLN" w:date="2018-11-23T18:51:00Z">
                  <w:rPr>
                    <w:rStyle w:val="ZREGNAME"/>
                    <w:noProof w:val="0"/>
                    <w:lang w:val="fr-FR"/>
                  </w:rPr>
                </w:rPrChange>
              </w:rPr>
              <w:t>LWM2M</w:t>
            </w:r>
            <w:r w:rsidRPr="009C5CEA">
              <w:rPr>
                <w:rStyle w:val="ZDONTMODIFY"/>
                <w:noProof w:val="0"/>
                <w:lang w:val="fr-FR"/>
                <w:rPrChange w:id="27" w:author="DADAS Mohammed TGI/OLN" w:date="2018-11-23T18:51:00Z">
                  <w:rPr>
                    <w:rStyle w:val="ZDONTMODIFY"/>
                    <w:noProof w:val="0"/>
                    <w:lang w:val="fr-FR"/>
                  </w:rPr>
                </w:rPrChange>
              </w:rPr>
              <w:t>-V</w:t>
            </w:r>
            <w:r w:rsidR="00BF7D03" w:rsidRPr="009C5CEA">
              <w:rPr>
                <w:rStyle w:val="ZDONTMODIFY"/>
                <w:noProof w:val="0"/>
                <w:lang w:val="fr-FR"/>
                <w:rPrChange w:id="28" w:author="DADAS Mohammed TGI/OLN" w:date="2018-11-23T18:51:00Z">
                  <w:rPr>
                    <w:rStyle w:val="ZDONTMODIFY"/>
                    <w:noProof w:val="0"/>
                    <w:lang w:val="fr-FR"/>
                  </w:rPr>
                </w:rPrChange>
              </w:rPr>
              <w:t>1</w:t>
            </w:r>
            <w:r w:rsidRPr="009C5CEA">
              <w:rPr>
                <w:rStyle w:val="ZDONTMODIFY"/>
                <w:noProof w:val="0"/>
                <w:lang w:val="fr-FR"/>
                <w:rPrChange w:id="29" w:author="DADAS Mohammed TGI/OLN" w:date="2018-11-23T18:51:00Z">
                  <w:rPr>
                    <w:rStyle w:val="ZDONTMODIFY"/>
                    <w:noProof w:val="0"/>
                    <w:lang w:val="fr-FR"/>
                  </w:rPr>
                </w:rPrChange>
              </w:rPr>
              <w:t>_</w:t>
            </w:r>
            <w:r w:rsidR="00BF7D03" w:rsidRPr="009C5CEA">
              <w:rPr>
                <w:rStyle w:val="ZDONTMODIFY"/>
                <w:noProof w:val="0"/>
                <w:lang w:val="fr-FR"/>
                <w:rPrChange w:id="30" w:author="DADAS Mohammed TGI/OLN" w:date="2018-11-23T18:51:00Z">
                  <w:rPr>
                    <w:rStyle w:val="ZDONTMODIFY"/>
                    <w:noProof w:val="0"/>
                    <w:lang w:val="fr-FR"/>
                  </w:rPr>
                </w:rPrChange>
              </w:rPr>
              <w:t>2</w:t>
            </w:r>
            <w:r w:rsidRPr="009C5CEA">
              <w:rPr>
                <w:rStyle w:val="ZDONTMODIFY"/>
                <w:noProof w:val="0"/>
                <w:lang w:val="fr-FR"/>
                <w:rPrChange w:id="31" w:author="DADAS Mohammed TGI/OLN" w:date="2018-11-23T18:51:00Z">
                  <w:rPr>
                    <w:rStyle w:val="ZDONTMODIFY"/>
                    <w:noProof w:val="0"/>
                    <w:lang w:val="fr-FR"/>
                  </w:rPr>
                </w:rPrChange>
              </w:rPr>
              <w:t>-</w:t>
            </w:r>
            <w:del w:id="32" w:author="Joaquin Prado" w:date="2018-10-25T11:31:00Z">
              <w:r w:rsidR="00560021" w:rsidRPr="009C5CEA" w:rsidDel="0055148A">
                <w:rPr>
                  <w:rStyle w:val="ZMODIFY"/>
                  <w:noProof w:val="0"/>
                  <w:lang w:val="fr-FR"/>
                  <w:rPrChange w:id="33" w:author="DADAS Mohammed TGI/OLN" w:date="2018-11-23T18:51:00Z">
                    <w:rPr>
                      <w:rStyle w:val="ZMODIFY"/>
                      <w:noProof w:val="0"/>
                      <w:lang w:val="fr-FR"/>
                    </w:rPr>
                  </w:rPrChange>
                </w:rPr>
                <w:delText>2018</w:delText>
              </w:r>
              <w:r w:rsidR="00BF7D03" w:rsidRPr="009C5CEA" w:rsidDel="0055148A">
                <w:rPr>
                  <w:rStyle w:val="ZMODIFY"/>
                  <w:noProof w:val="0"/>
                  <w:lang w:val="fr-FR"/>
                  <w:rPrChange w:id="34" w:author="DADAS Mohammed TGI/OLN" w:date="2018-11-23T18:51:00Z">
                    <w:rPr>
                      <w:rStyle w:val="ZMODIFY"/>
                      <w:noProof w:val="0"/>
                      <w:lang w:val="fr-FR"/>
                    </w:rPr>
                  </w:rPrChange>
                </w:rPr>
                <w:delText>1010</w:delText>
              </w:r>
            </w:del>
            <w:ins w:id="35" w:author="Joaquin Prado" w:date="2018-10-25T11:31:00Z">
              <w:r w:rsidR="0055148A" w:rsidRPr="009C5CEA">
                <w:rPr>
                  <w:rStyle w:val="ZMODIFY"/>
                  <w:noProof w:val="0"/>
                  <w:lang w:val="fr-FR"/>
                  <w:rPrChange w:id="36" w:author="DADAS Mohammed TGI/OLN" w:date="2018-11-23T18:51:00Z">
                    <w:rPr>
                      <w:rStyle w:val="ZMODIFY"/>
                      <w:noProof w:val="0"/>
                      <w:lang w:val="fr-FR"/>
                    </w:rPr>
                  </w:rPrChange>
                </w:rPr>
                <w:t>2018</w:t>
              </w:r>
              <w:del w:id="37" w:author="DADAS Mohammed TGI/OLN" w:date="2018-11-23T18:00:00Z">
                <w:r w:rsidR="0055148A" w:rsidRPr="009C5CEA" w:rsidDel="00F63235">
                  <w:rPr>
                    <w:rStyle w:val="ZMODIFY"/>
                    <w:noProof w:val="0"/>
                    <w:lang w:val="fr-FR"/>
                    <w:rPrChange w:id="38" w:author="DADAS Mohammed TGI/OLN" w:date="2018-11-23T18:51:00Z">
                      <w:rPr>
                        <w:rStyle w:val="ZMODIFY"/>
                        <w:noProof w:val="0"/>
                        <w:lang w:val="fr-FR"/>
                      </w:rPr>
                    </w:rPrChange>
                  </w:rPr>
                  <w:delText>1023</w:delText>
                </w:r>
              </w:del>
            </w:ins>
            <w:ins w:id="39" w:author="DADAS Mohammed TGI/OLN" w:date="2018-11-23T18:00:00Z">
              <w:r w:rsidR="00F63235" w:rsidRPr="009C5CEA">
                <w:rPr>
                  <w:rStyle w:val="ZMODIFY"/>
                  <w:noProof w:val="0"/>
                  <w:lang w:val="fr-FR"/>
                  <w:rPrChange w:id="40" w:author="DADAS Mohammed TGI/OLN" w:date="2018-11-23T18:51:00Z">
                    <w:rPr>
                      <w:rStyle w:val="ZMODIFY"/>
                      <w:noProof w:val="0"/>
                      <w:lang w:val="fr-FR"/>
                    </w:rPr>
                  </w:rPrChange>
                </w:rPr>
                <w:t>1123</w:t>
              </w:r>
            </w:ins>
            <w:r w:rsidRPr="009C5CEA">
              <w:rPr>
                <w:rStyle w:val="ZMODIFY"/>
                <w:noProof w:val="0"/>
                <w:lang w:val="fr-FR"/>
                <w:rPrChange w:id="41" w:author="DADAS Mohammed TGI/OLN" w:date="2018-11-23T18:51:00Z">
                  <w:rPr>
                    <w:rStyle w:val="ZMODIFY"/>
                    <w:noProof w:val="0"/>
                    <w:lang w:val="fr-FR"/>
                  </w:rPr>
                </w:rPrChange>
              </w:rPr>
              <w:t>-D</w:t>
            </w:r>
          </w:p>
        </w:tc>
      </w:tr>
    </w:tbl>
    <w:p w14:paraId="00E2CFD4" w14:textId="77777777" w:rsidR="000F29AE" w:rsidRPr="009C5CEA" w:rsidRDefault="000F29AE">
      <w:pPr>
        <w:rPr>
          <w:lang w:val="fr-FR"/>
          <w:rPrChange w:id="42" w:author="DADAS Mohammed TGI/OLN" w:date="2018-11-23T18:51:00Z">
            <w:rPr>
              <w:lang w:val="fr-FR"/>
            </w:rPr>
          </w:rPrChange>
        </w:rPr>
      </w:pPr>
      <w:r w:rsidRPr="009C5CEA">
        <w:rPr>
          <w:lang w:val="fr-FR"/>
          <w:rPrChange w:id="43" w:author="DADAS Mohammed TGI/OLN" w:date="2018-11-23T18:51:00Z">
            <w:rPr>
              <w:lang w:val="fr-FR"/>
            </w:rPr>
          </w:rPrChange>
        </w:rPr>
        <w:br w:type="page"/>
      </w:r>
    </w:p>
    <w:p w14:paraId="184BA2CD" w14:textId="77777777" w:rsidR="00BA18D0" w:rsidRPr="006562F6" w:rsidRDefault="00BA18D0">
      <w:r w:rsidRPr="006562F6">
        <w:lastRenderedPageBreak/>
        <w:t xml:space="preserve">Use of this document is subject to all of the terms and conditions of the Use Agreement located at </w:t>
      </w:r>
      <w:hyperlink r:id="rId10" w:history="1">
        <w:r w:rsidRPr="006562F6">
          <w:rPr>
            <w:rStyle w:val="Lienhypertexte"/>
          </w:rPr>
          <w:t>http://www.openmobilealliance.org/UseAgreement.html</w:t>
        </w:r>
      </w:hyperlink>
      <w:r w:rsidRPr="006562F6">
        <w:t>.</w:t>
      </w:r>
    </w:p>
    <w:p w14:paraId="28B16173" w14:textId="77777777" w:rsidR="00BA18D0" w:rsidRPr="006562F6" w:rsidRDefault="00BA18D0">
      <w:r w:rsidRPr="006562F6">
        <w:t>Unless this document is clearly designated as an approved specification, this document is a work in process, is not an approved Open Mobile Alliance™ specification, and is subject to revision or removal without notice.</w:t>
      </w:r>
    </w:p>
    <w:p w14:paraId="37F448FD" w14:textId="77777777" w:rsidR="00BA18D0" w:rsidRPr="006562F6" w:rsidRDefault="00BA18D0">
      <w:r w:rsidRPr="006562F6">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31A0E9B1" w14:textId="77777777" w:rsidR="00BA18D0" w:rsidRPr="006562F6" w:rsidRDefault="00BA18D0">
      <w:r w:rsidRPr="006562F6">
        <w:t xml:space="preserve">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6562F6">
          <w:rPr>
            <w:rStyle w:val="Lienhypertexte"/>
          </w:rPr>
          <w:t>http://www.openmobilealliance.org/ipr.html</w:t>
        </w:r>
      </w:hyperlink>
      <w:r w:rsidRPr="006562F6">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0531E9F2" w14:textId="77777777" w:rsidR="00BA18D0" w:rsidRPr="006562F6" w:rsidRDefault="00BA18D0">
      <w:r w:rsidRPr="006562F6">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66E896B1" w14:textId="77777777" w:rsidR="00BA18D0" w:rsidRPr="006562F6" w:rsidRDefault="00BA18D0">
      <w:r w:rsidRPr="006562F6">
        <w:t>THE OPEN MOBILE ALLIANCE IS NOT LIABLE FOR AND HEREBY DISCLAIMS ANY DIRECT, INDIRECT, PUNITIVE, SPECIAL, INCIDENTAL, CONSEQUENTIAL, OR EXEMPLARY DAMAGES ARISING OUT OF OR IN CONNECTION WITH THE USE OF DOCUMENTS AND THE INFORMATION CONTAINED IN THE DOCUMENTS.</w:t>
      </w:r>
    </w:p>
    <w:p w14:paraId="03EA03D5" w14:textId="77777777" w:rsidR="00BA18D0" w:rsidRPr="006562F6" w:rsidRDefault="007B3AC8">
      <w:r w:rsidRPr="006562F6">
        <w:t xml:space="preserve">© </w:t>
      </w:r>
      <w:r w:rsidR="00560021">
        <w:t>2018</w:t>
      </w:r>
      <w:r w:rsidR="00BA18D0" w:rsidRPr="006562F6">
        <w:t xml:space="preserve"> </w:t>
      </w:r>
      <w:r w:rsidR="001465BB">
        <w:t>Open Mobile Alliance</w:t>
      </w:r>
      <w:r w:rsidR="009F7118">
        <w:t xml:space="preserve"> </w:t>
      </w:r>
      <w:r w:rsidR="00BA18D0" w:rsidRPr="006562F6">
        <w:t>All Rights Reserved.</w:t>
      </w:r>
      <w:r w:rsidR="00BA18D0" w:rsidRPr="006562F6">
        <w:br/>
        <w:t xml:space="preserve">Used with the permission of the </w:t>
      </w:r>
      <w:r w:rsidR="001465BB">
        <w:t>Open Mobile Alliance</w:t>
      </w:r>
      <w:r w:rsidR="00BA18D0" w:rsidRPr="006562F6">
        <w:t xml:space="preserve"> under the terms set forth above.</w:t>
      </w:r>
    </w:p>
    <w:p w14:paraId="43A1BBB3" w14:textId="77777777" w:rsidR="00BA18D0" w:rsidRPr="006562F6" w:rsidRDefault="00BA18D0">
      <w:pPr>
        <w:pStyle w:val="TOChead"/>
        <w:keepNext/>
      </w:pPr>
      <w:r w:rsidRPr="006562F6">
        <w:br w:type="page"/>
      </w:r>
      <w:r w:rsidRPr="006562F6">
        <w:lastRenderedPageBreak/>
        <w:t>Contents</w:t>
      </w:r>
    </w:p>
    <w:p w14:paraId="24B71579" w14:textId="77777777" w:rsidR="009C5CEA" w:rsidRDefault="00BA18D0">
      <w:pPr>
        <w:pStyle w:val="TM1"/>
        <w:tabs>
          <w:tab w:val="left" w:pos="400"/>
          <w:tab w:val="right" w:leader="dot" w:pos="10070"/>
        </w:tabs>
        <w:rPr>
          <w:ins w:id="44" w:author="DADAS Mohammed TGI/OLN" w:date="2018-11-23T18:51:00Z"/>
          <w:rFonts w:asciiTheme="minorHAnsi" w:eastAsiaTheme="minorEastAsia" w:hAnsiTheme="minorHAnsi" w:cstheme="minorBidi"/>
          <w:b w:val="0"/>
          <w:caps w:val="0"/>
          <w:noProof/>
          <w:sz w:val="22"/>
          <w:szCs w:val="22"/>
          <w:lang w:val="fr-FR" w:eastAsia="fr-FR"/>
        </w:rPr>
      </w:pPr>
      <w:r w:rsidRPr="006562F6">
        <w:fldChar w:fldCharType="begin"/>
      </w:r>
      <w:r w:rsidRPr="006562F6">
        <w:instrText xml:space="preserve"> TOC \o "1-3" \h \z </w:instrText>
      </w:r>
      <w:r w:rsidRPr="006562F6">
        <w:fldChar w:fldCharType="separate"/>
      </w:r>
      <w:ins w:id="45" w:author="DADAS Mohammed TGI/OLN" w:date="2018-11-23T18:51:00Z">
        <w:r w:rsidR="009C5CEA" w:rsidRPr="003329BC">
          <w:rPr>
            <w:rStyle w:val="Lienhypertexte"/>
            <w:noProof/>
          </w:rPr>
          <w:fldChar w:fldCharType="begin"/>
        </w:r>
        <w:r w:rsidR="009C5CEA" w:rsidRPr="003329BC">
          <w:rPr>
            <w:rStyle w:val="Lienhypertexte"/>
            <w:noProof/>
          </w:rPr>
          <w:instrText xml:space="preserve"> </w:instrText>
        </w:r>
        <w:r w:rsidR="009C5CEA">
          <w:rPr>
            <w:noProof/>
          </w:rPr>
          <w:instrText>HYPERLINK \l "_Toc530762420"</w:instrText>
        </w:r>
        <w:r w:rsidR="009C5CEA" w:rsidRPr="003329BC">
          <w:rPr>
            <w:rStyle w:val="Lienhypertexte"/>
            <w:noProof/>
          </w:rPr>
          <w:instrText xml:space="preserve"> </w:instrText>
        </w:r>
        <w:r w:rsidR="009C5CEA" w:rsidRPr="003329BC">
          <w:rPr>
            <w:rStyle w:val="Lienhypertexte"/>
            <w:noProof/>
          </w:rPr>
        </w:r>
        <w:r w:rsidR="009C5CEA" w:rsidRPr="003329BC">
          <w:rPr>
            <w:rStyle w:val="Lienhypertexte"/>
            <w:noProof/>
          </w:rPr>
          <w:fldChar w:fldCharType="separate"/>
        </w:r>
        <w:r w:rsidR="009C5CEA" w:rsidRPr="003329BC">
          <w:rPr>
            <w:rStyle w:val="Lienhypertexte"/>
            <w:noProof/>
          </w:rPr>
          <w:t>1.</w:t>
        </w:r>
        <w:r w:rsidR="009C5CEA">
          <w:rPr>
            <w:rFonts w:asciiTheme="minorHAnsi" w:eastAsiaTheme="minorEastAsia" w:hAnsiTheme="minorHAnsi" w:cstheme="minorBidi"/>
            <w:b w:val="0"/>
            <w:caps w:val="0"/>
            <w:noProof/>
            <w:sz w:val="22"/>
            <w:szCs w:val="22"/>
            <w:lang w:val="fr-FR" w:eastAsia="fr-FR"/>
          </w:rPr>
          <w:tab/>
        </w:r>
        <w:r w:rsidR="009C5CEA" w:rsidRPr="003329BC">
          <w:rPr>
            <w:rStyle w:val="Lienhypertexte"/>
            <w:noProof/>
          </w:rPr>
          <w:t>Scope (Informative)</w:t>
        </w:r>
        <w:r w:rsidR="009C5CEA">
          <w:rPr>
            <w:noProof/>
            <w:webHidden/>
          </w:rPr>
          <w:tab/>
        </w:r>
        <w:r w:rsidR="009C5CEA">
          <w:rPr>
            <w:noProof/>
            <w:webHidden/>
          </w:rPr>
          <w:fldChar w:fldCharType="begin"/>
        </w:r>
        <w:r w:rsidR="009C5CEA">
          <w:rPr>
            <w:noProof/>
            <w:webHidden/>
          </w:rPr>
          <w:instrText xml:space="preserve"> PAGEREF _Toc530762420 \h </w:instrText>
        </w:r>
        <w:r w:rsidR="009C5CEA">
          <w:rPr>
            <w:noProof/>
            <w:webHidden/>
          </w:rPr>
        </w:r>
      </w:ins>
      <w:r w:rsidR="009C5CEA">
        <w:rPr>
          <w:noProof/>
          <w:webHidden/>
        </w:rPr>
        <w:fldChar w:fldCharType="separate"/>
      </w:r>
      <w:ins w:id="46" w:author="DADAS Mohammed TGI/OLN" w:date="2018-11-23T18:51:00Z">
        <w:r w:rsidR="009C5CEA">
          <w:rPr>
            <w:noProof/>
            <w:webHidden/>
          </w:rPr>
          <w:t>5</w:t>
        </w:r>
        <w:r w:rsidR="009C5CEA">
          <w:rPr>
            <w:noProof/>
            <w:webHidden/>
          </w:rPr>
          <w:fldChar w:fldCharType="end"/>
        </w:r>
        <w:r w:rsidR="009C5CEA" w:rsidRPr="003329BC">
          <w:rPr>
            <w:rStyle w:val="Lienhypertexte"/>
            <w:noProof/>
          </w:rPr>
          <w:fldChar w:fldCharType="end"/>
        </w:r>
      </w:ins>
    </w:p>
    <w:p w14:paraId="1EBF839F" w14:textId="77777777" w:rsidR="009C5CEA" w:rsidRDefault="009C5CEA">
      <w:pPr>
        <w:pStyle w:val="TM1"/>
        <w:tabs>
          <w:tab w:val="left" w:pos="400"/>
          <w:tab w:val="right" w:leader="dot" w:pos="10070"/>
        </w:tabs>
        <w:rPr>
          <w:ins w:id="47" w:author="DADAS Mohammed TGI/OLN" w:date="2018-11-23T18:51:00Z"/>
          <w:rFonts w:asciiTheme="minorHAnsi" w:eastAsiaTheme="minorEastAsia" w:hAnsiTheme="minorHAnsi" w:cstheme="minorBidi"/>
          <w:b w:val="0"/>
          <w:caps w:val="0"/>
          <w:noProof/>
          <w:sz w:val="22"/>
          <w:szCs w:val="22"/>
          <w:lang w:val="fr-FR" w:eastAsia="fr-FR"/>
        </w:rPr>
      </w:pPr>
      <w:ins w:id="48" w:author="DADAS Mohammed TGI/OLN" w:date="2018-11-23T18:51:00Z">
        <w:r w:rsidRPr="003329BC">
          <w:rPr>
            <w:rStyle w:val="Lienhypertexte"/>
            <w:noProof/>
          </w:rPr>
          <w:fldChar w:fldCharType="begin"/>
        </w:r>
        <w:r w:rsidRPr="003329BC">
          <w:rPr>
            <w:rStyle w:val="Lienhypertexte"/>
            <w:noProof/>
          </w:rPr>
          <w:instrText xml:space="preserve"> </w:instrText>
        </w:r>
        <w:r>
          <w:rPr>
            <w:noProof/>
          </w:rPr>
          <w:instrText>HYPERLINK \l "_Toc530762428"</w:instrText>
        </w:r>
        <w:r w:rsidRPr="003329BC">
          <w:rPr>
            <w:rStyle w:val="Lienhypertexte"/>
            <w:noProof/>
          </w:rPr>
          <w:instrText xml:space="preserve"> </w:instrText>
        </w:r>
        <w:r w:rsidRPr="003329BC">
          <w:rPr>
            <w:rStyle w:val="Lienhypertexte"/>
            <w:noProof/>
          </w:rPr>
        </w:r>
        <w:r w:rsidRPr="003329BC">
          <w:rPr>
            <w:rStyle w:val="Lienhypertexte"/>
            <w:noProof/>
          </w:rPr>
          <w:fldChar w:fldCharType="separate"/>
        </w:r>
        <w:r w:rsidRPr="003329BC">
          <w:rPr>
            <w:rStyle w:val="Lienhypertexte"/>
            <w:noProof/>
          </w:rPr>
          <w:t>2.</w:t>
        </w:r>
        <w:r>
          <w:rPr>
            <w:rFonts w:asciiTheme="minorHAnsi" w:eastAsiaTheme="minorEastAsia" w:hAnsiTheme="minorHAnsi" w:cstheme="minorBidi"/>
            <w:b w:val="0"/>
            <w:caps w:val="0"/>
            <w:noProof/>
            <w:sz w:val="22"/>
            <w:szCs w:val="22"/>
            <w:lang w:val="fr-FR" w:eastAsia="fr-FR"/>
          </w:rPr>
          <w:tab/>
        </w:r>
        <w:r w:rsidRPr="003329BC">
          <w:rPr>
            <w:rStyle w:val="Lienhypertexte"/>
            <w:noProof/>
          </w:rPr>
          <w:t>References</w:t>
        </w:r>
        <w:r>
          <w:rPr>
            <w:noProof/>
            <w:webHidden/>
          </w:rPr>
          <w:tab/>
        </w:r>
        <w:r>
          <w:rPr>
            <w:noProof/>
            <w:webHidden/>
          </w:rPr>
          <w:fldChar w:fldCharType="begin"/>
        </w:r>
        <w:r>
          <w:rPr>
            <w:noProof/>
            <w:webHidden/>
          </w:rPr>
          <w:instrText xml:space="preserve"> PAGEREF _Toc530762428 \h </w:instrText>
        </w:r>
        <w:r>
          <w:rPr>
            <w:noProof/>
            <w:webHidden/>
          </w:rPr>
        </w:r>
      </w:ins>
      <w:r>
        <w:rPr>
          <w:noProof/>
          <w:webHidden/>
        </w:rPr>
        <w:fldChar w:fldCharType="separate"/>
      </w:r>
      <w:ins w:id="49" w:author="DADAS Mohammed TGI/OLN" w:date="2018-11-23T18:51:00Z">
        <w:r>
          <w:rPr>
            <w:noProof/>
            <w:webHidden/>
          </w:rPr>
          <w:t>6</w:t>
        </w:r>
        <w:r>
          <w:rPr>
            <w:noProof/>
            <w:webHidden/>
          </w:rPr>
          <w:fldChar w:fldCharType="end"/>
        </w:r>
        <w:r w:rsidRPr="003329BC">
          <w:rPr>
            <w:rStyle w:val="Lienhypertexte"/>
            <w:noProof/>
          </w:rPr>
          <w:fldChar w:fldCharType="end"/>
        </w:r>
      </w:ins>
    </w:p>
    <w:p w14:paraId="34293B3C" w14:textId="77777777" w:rsidR="009C5CEA" w:rsidRDefault="009C5CEA">
      <w:pPr>
        <w:pStyle w:val="TM2"/>
        <w:tabs>
          <w:tab w:val="left" w:pos="800"/>
          <w:tab w:val="right" w:leader="dot" w:pos="10070"/>
        </w:tabs>
        <w:rPr>
          <w:ins w:id="50" w:author="DADAS Mohammed TGI/OLN" w:date="2018-11-23T18:51:00Z"/>
          <w:rFonts w:asciiTheme="minorHAnsi" w:eastAsiaTheme="minorEastAsia" w:hAnsiTheme="minorHAnsi" w:cstheme="minorBidi"/>
          <w:b w:val="0"/>
          <w:smallCaps w:val="0"/>
          <w:noProof/>
          <w:sz w:val="22"/>
          <w:szCs w:val="22"/>
          <w:lang w:val="fr-FR" w:eastAsia="fr-FR"/>
        </w:rPr>
      </w:pPr>
      <w:ins w:id="51" w:author="DADAS Mohammed TGI/OLN" w:date="2018-11-23T18:51:00Z">
        <w:r w:rsidRPr="003329BC">
          <w:rPr>
            <w:rStyle w:val="Lienhypertexte"/>
            <w:noProof/>
          </w:rPr>
          <w:fldChar w:fldCharType="begin"/>
        </w:r>
        <w:r w:rsidRPr="003329BC">
          <w:rPr>
            <w:rStyle w:val="Lienhypertexte"/>
            <w:noProof/>
          </w:rPr>
          <w:instrText xml:space="preserve"> </w:instrText>
        </w:r>
        <w:r>
          <w:rPr>
            <w:noProof/>
          </w:rPr>
          <w:instrText>HYPERLINK \l "_Toc530762441"</w:instrText>
        </w:r>
        <w:r w:rsidRPr="003329BC">
          <w:rPr>
            <w:rStyle w:val="Lienhypertexte"/>
            <w:noProof/>
          </w:rPr>
          <w:instrText xml:space="preserve"> </w:instrText>
        </w:r>
        <w:r w:rsidRPr="003329BC">
          <w:rPr>
            <w:rStyle w:val="Lienhypertexte"/>
            <w:noProof/>
          </w:rPr>
        </w:r>
        <w:r w:rsidRPr="003329BC">
          <w:rPr>
            <w:rStyle w:val="Lienhypertexte"/>
            <w:noProof/>
          </w:rPr>
          <w:fldChar w:fldCharType="separate"/>
        </w:r>
        <w:r w:rsidRPr="003329BC">
          <w:rPr>
            <w:rStyle w:val="Lienhypertexte"/>
            <w:noProof/>
          </w:rPr>
          <w:t>2.1</w:t>
        </w:r>
        <w:r>
          <w:rPr>
            <w:rFonts w:asciiTheme="minorHAnsi" w:eastAsiaTheme="minorEastAsia" w:hAnsiTheme="minorHAnsi" w:cstheme="minorBidi"/>
            <w:b w:val="0"/>
            <w:smallCaps w:val="0"/>
            <w:noProof/>
            <w:sz w:val="22"/>
            <w:szCs w:val="22"/>
            <w:lang w:val="fr-FR" w:eastAsia="fr-FR"/>
          </w:rPr>
          <w:tab/>
        </w:r>
        <w:r w:rsidRPr="003329BC">
          <w:rPr>
            <w:rStyle w:val="Lienhypertexte"/>
            <w:noProof/>
          </w:rPr>
          <w:t>Normative References</w:t>
        </w:r>
        <w:r>
          <w:rPr>
            <w:noProof/>
            <w:webHidden/>
          </w:rPr>
          <w:tab/>
        </w:r>
        <w:r>
          <w:rPr>
            <w:noProof/>
            <w:webHidden/>
          </w:rPr>
          <w:fldChar w:fldCharType="begin"/>
        </w:r>
        <w:r>
          <w:rPr>
            <w:noProof/>
            <w:webHidden/>
          </w:rPr>
          <w:instrText xml:space="preserve"> PAGEREF _Toc530762441 \h </w:instrText>
        </w:r>
        <w:r>
          <w:rPr>
            <w:noProof/>
            <w:webHidden/>
          </w:rPr>
        </w:r>
      </w:ins>
      <w:r>
        <w:rPr>
          <w:noProof/>
          <w:webHidden/>
        </w:rPr>
        <w:fldChar w:fldCharType="separate"/>
      </w:r>
      <w:ins w:id="52" w:author="DADAS Mohammed TGI/OLN" w:date="2018-11-23T18:51:00Z">
        <w:r>
          <w:rPr>
            <w:noProof/>
            <w:webHidden/>
          </w:rPr>
          <w:t>6</w:t>
        </w:r>
        <w:r>
          <w:rPr>
            <w:noProof/>
            <w:webHidden/>
          </w:rPr>
          <w:fldChar w:fldCharType="end"/>
        </w:r>
        <w:r w:rsidRPr="003329BC">
          <w:rPr>
            <w:rStyle w:val="Lienhypertexte"/>
            <w:noProof/>
          </w:rPr>
          <w:fldChar w:fldCharType="end"/>
        </w:r>
      </w:ins>
    </w:p>
    <w:p w14:paraId="2CD249C9" w14:textId="77777777" w:rsidR="009C5CEA" w:rsidRDefault="009C5CEA">
      <w:pPr>
        <w:pStyle w:val="TM2"/>
        <w:tabs>
          <w:tab w:val="left" w:pos="800"/>
          <w:tab w:val="right" w:leader="dot" w:pos="10070"/>
        </w:tabs>
        <w:rPr>
          <w:ins w:id="53" w:author="DADAS Mohammed TGI/OLN" w:date="2018-11-23T18:51:00Z"/>
          <w:rFonts w:asciiTheme="minorHAnsi" w:eastAsiaTheme="minorEastAsia" w:hAnsiTheme="minorHAnsi" w:cstheme="minorBidi"/>
          <w:b w:val="0"/>
          <w:smallCaps w:val="0"/>
          <w:noProof/>
          <w:sz w:val="22"/>
          <w:szCs w:val="22"/>
          <w:lang w:val="fr-FR" w:eastAsia="fr-FR"/>
        </w:rPr>
      </w:pPr>
      <w:ins w:id="54" w:author="DADAS Mohammed TGI/OLN" w:date="2018-11-23T18:51:00Z">
        <w:r w:rsidRPr="003329BC">
          <w:rPr>
            <w:rStyle w:val="Lienhypertexte"/>
            <w:noProof/>
          </w:rPr>
          <w:fldChar w:fldCharType="begin"/>
        </w:r>
        <w:r w:rsidRPr="003329BC">
          <w:rPr>
            <w:rStyle w:val="Lienhypertexte"/>
            <w:noProof/>
          </w:rPr>
          <w:instrText xml:space="preserve"> </w:instrText>
        </w:r>
        <w:r>
          <w:rPr>
            <w:noProof/>
          </w:rPr>
          <w:instrText>HYPERLINK \l "_Toc530762444"</w:instrText>
        </w:r>
        <w:r w:rsidRPr="003329BC">
          <w:rPr>
            <w:rStyle w:val="Lienhypertexte"/>
            <w:noProof/>
          </w:rPr>
          <w:instrText xml:space="preserve"> </w:instrText>
        </w:r>
        <w:r w:rsidRPr="003329BC">
          <w:rPr>
            <w:rStyle w:val="Lienhypertexte"/>
            <w:noProof/>
          </w:rPr>
        </w:r>
        <w:r w:rsidRPr="003329BC">
          <w:rPr>
            <w:rStyle w:val="Lienhypertexte"/>
            <w:noProof/>
          </w:rPr>
          <w:fldChar w:fldCharType="separate"/>
        </w:r>
        <w:r w:rsidRPr="003329BC">
          <w:rPr>
            <w:rStyle w:val="Lienhypertexte"/>
            <w:noProof/>
          </w:rPr>
          <w:t>2.2</w:t>
        </w:r>
        <w:r>
          <w:rPr>
            <w:rFonts w:asciiTheme="minorHAnsi" w:eastAsiaTheme="minorEastAsia" w:hAnsiTheme="minorHAnsi" w:cstheme="minorBidi"/>
            <w:b w:val="0"/>
            <w:smallCaps w:val="0"/>
            <w:noProof/>
            <w:sz w:val="22"/>
            <w:szCs w:val="22"/>
            <w:lang w:val="fr-FR" w:eastAsia="fr-FR"/>
          </w:rPr>
          <w:tab/>
        </w:r>
        <w:r w:rsidRPr="003329BC">
          <w:rPr>
            <w:rStyle w:val="Lienhypertexte"/>
            <w:noProof/>
          </w:rPr>
          <w:t>Informative References</w:t>
        </w:r>
        <w:r>
          <w:rPr>
            <w:noProof/>
            <w:webHidden/>
          </w:rPr>
          <w:tab/>
        </w:r>
        <w:r>
          <w:rPr>
            <w:noProof/>
            <w:webHidden/>
          </w:rPr>
          <w:fldChar w:fldCharType="begin"/>
        </w:r>
        <w:r>
          <w:rPr>
            <w:noProof/>
            <w:webHidden/>
          </w:rPr>
          <w:instrText xml:space="preserve"> PAGEREF _Toc530762444 \h </w:instrText>
        </w:r>
        <w:r>
          <w:rPr>
            <w:noProof/>
            <w:webHidden/>
          </w:rPr>
        </w:r>
      </w:ins>
      <w:r>
        <w:rPr>
          <w:noProof/>
          <w:webHidden/>
        </w:rPr>
        <w:fldChar w:fldCharType="separate"/>
      </w:r>
      <w:ins w:id="55" w:author="DADAS Mohammed TGI/OLN" w:date="2018-11-23T18:51:00Z">
        <w:r>
          <w:rPr>
            <w:noProof/>
            <w:webHidden/>
          </w:rPr>
          <w:t>6</w:t>
        </w:r>
        <w:r>
          <w:rPr>
            <w:noProof/>
            <w:webHidden/>
          </w:rPr>
          <w:fldChar w:fldCharType="end"/>
        </w:r>
        <w:r w:rsidRPr="003329BC">
          <w:rPr>
            <w:rStyle w:val="Lienhypertexte"/>
            <w:noProof/>
          </w:rPr>
          <w:fldChar w:fldCharType="end"/>
        </w:r>
      </w:ins>
    </w:p>
    <w:p w14:paraId="1A656775" w14:textId="77777777" w:rsidR="009C5CEA" w:rsidRDefault="009C5CEA">
      <w:pPr>
        <w:pStyle w:val="TM1"/>
        <w:tabs>
          <w:tab w:val="left" w:pos="400"/>
          <w:tab w:val="right" w:leader="dot" w:pos="10070"/>
        </w:tabs>
        <w:rPr>
          <w:ins w:id="56" w:author="DADAS Mohammed TGI/OLN" w:date="2018-11-23T18:51:00Z"/>
          <w:rFonts w:asciiTheme="minorHAnsi" w:eastAsiaTheme="minorEastAsia" w:hAnsiTheme="minorHAnsi" w:cstheme="minorBidi"/>
          <w:b w:val="0"/>
          <w:caps w:val="0"/>
          <w:noProof/>
          <w:sz w:val="22"/>
          <w:szCs w:val="22"/>
          <w:lang w:val="fr-FR" w:eastAsia="fr-FR"/>
        </w:rPr>
      </w:pPr>
      <w:ins w:id="57" w:author="DADAS Mohammed TGI/OLN" w:date="2018-11-23T18:51:00Z">
        <w:r w:rsidRPr="003329BC">
          <w:rPr>
            <w:rStyle w:val="Lienhypertexte"/>
            <w:noProof/>
          </w:rPr>
          <w:fldChar w:fldCharType="begin"/>
        </w:r>
        <w:r w:rsidRPr="003329BC">
          <w:rPr>
            <w:rStyle w:val="Lienhypertexte"/>
            <w:noProof/>
          </w:rPr>
          <w:instrText xml:space="preserve"> </w:instrText>
        </w:r>
        <w:r>
          <w:rPr>
            <w:noProof/>
          </w:rPr>
          <w:instrText>HYPERLINK \l "_Toc530762447"</w:instrText>
        </w:r>
        <w:r w:rsidRPr="003329BC">
          <w:rPr>
            <w:rStyle w:val="Lienhypertexte"/>
            <w:noProof/>
          </w:rPr>
          <w:instrText xml:space="preserve"> </w:instrText>
        </w:r>
        <w:r w:rsidRPr="003329BC">
          <w:rPr>
            <w:rStyle w:val="Lienhypertexte"/>
            <w:noProof/>
          </w:rPr>
        </w:r>
        <w:r w:rsidRPr="003329BC">
          <w:rPr>
            <w:rStyle w:val="Lienhypertexte"/>
            <w:noProof/>
          </w:rPr>
          <w:fldChar w:fldCharType="separate"/>
        </w:r>
        <w:r w:rsidRPr="003329BC">
          <w:rPr>
            <w:rStyle w:val="Lienhypertexte"/>
            <w:noProof/>
          </w:rPr>
          <w:t>3.</w:t>
        </w:r>
        <w:r>
          <w:rPr>
            <w:rFonts w:asciiTheme="minorHAnsi" w:eastAsiaTheme="minorEastAsia" w:hAnsiTheme="minorHAnsi" w:cstheme="minorBidi"/>
            <w:b w:val="0"/>
            <w:caps w:val="0"/>
            <w:noProof/>
            <w:sz w:val="22"/>
            <w:szCs w:val="22"/>
            <w:lang w:val="fr-FR" w:eastAsia="fr-FR"/>
          </w:rPr>
          <w:tab/>
        </w:r>
        <w:r w:rsidRPr="003329BC">
          <w:rPr>
            <w:rStyle w:val="Lienhypertexte"/>
            <w:noProof/>
          </w:rPr>
          <w:t>Terminology and Conventions</w:t>
        </w:r>
        <w:r>
          <w:rPr>
            <w:noProof/>
            <w:webHidden/>
          </w:rPr>
          <w:tab/>
        </w:r>
        <w:r>
          <w:rPr>
            <w:noProof/>
            <w:webHidden/>
          </w:rPr>
          <w:fldChar w:fldCharType="begin"/>
        </w:r>
        <w:r>
          <w:rPr>
            <w:noProof/>
            <w:webHidden/>
          </w:rPr>
          <w:instrText xml:space="preserve"> PAGEREF _Toc530762447 \h </w:instrText>
        </w:r>
        <w:r>
          <w:rPr>
            <w:noProof/>
            <w:webHidden/>
          </w:rPr>
        </w:r>
      </w:ins>
      <w:r>
        <w:rPr>
          <w:noProof/>
          <w:webHidden/>
        </w:rPr>
        <w:fldChar w:fldCharType="separate"/>
      </w:r>
      <w:ins w:id="58" w:author="DADAS Mohammed TGI/OLN" w:date="2018-11-23T18:51:00Z">
        <w:r>
          <w:rPr>
            <w:noProof/>
            <w:webHidden/>
          </w:rPr>
          <w:t>7</w:t>
        </w:r>
        <w:r>
          <w:rPr>
            <w:noProof/>
            <w:webHidden/>
          </w:rPr>
          <w:fldChar w:fldCharType="end"/>
        </w:r>
        <w:r w:rsidRPr="003329BC">
          <w:rPr>
            <w:rStyle w:val="Lienhypertexte"/>
            <w:noProof/>
          </w:rPr>
          <w:fldChar w:fldCharType="end"/>
        </w:r>
      </w:ins>
    </w:p>
    <w:p w14:paraId="3F3EB943" w14:textId="77777777" w:rsidR="009C5CEA" w:rsidRDefault="009C5CEA">
      <w:pPr>
        <w:pStyle w:val="TM2"/>
        <w:tabs>
          <w:tab w:val="left" w:pos="800"/>
          <w:tab w:val="right" w:leader="dot" w:pos="10070"/>
        </w:tabs>
        <w:rPr>
          <w:ins w:id="59" w:author="DADAS Mohammed TGI/OLN" w:date="2018-11-23T18:51:00Z"/>
          <w:rFonts w:asciiTheme="minorHAnsi" w:eastAsiaTheme="minorEastAsia" w:hAnsiTheme="minorHAnsi" w:cstheme="minorBidi"/>
          <w:b w:val="0"/>
          <w:smallCaps w:val="0"/>
          <w:noProof/>
          <w:sz w:val="22"/>
          <w:szCs w:val="22"/>
          <w:lang w:val="fr-FR" w:eastAsia="fr-FR"/>
        </w:rPr>
      </w:pPr>
      <w:ins w:id="60" w:author="DADAS Mohammed TGI/OLN" w:date="2018-11-23T18:51:00Z">
        <w:r w:rsidRPr="003329BC">
          <w:rPr>
            <w:rStyle w:val="Lienhypertexte"/>
            <w:noProof/>
          </w:rPr>
          <w:fldChar w:fldCharType="begin"/>
        </w:r>
        <w:r w:rsidRPr="003329BC">
          <w:rPr>
            <w:rStyle w:val="Lienhypertexte"/>
            <w:noProof/>
          </w:rPr>
          <w:instrText xml:space="preserve"> </w:instrText>
        </w:r>
        <w:r>
          <w:rPr>
            <w:noProof/>
          </w:rPr>
          <w:instrText>HYPERLINK \l "_Toc530762448"</w:instrText>
        </w:r>
        <w:r w:rsidRPr="003329BC">
          <w:rPr>
            <w:rStyle w:val="Lienhypertexte"/>
            <w:noProof/>
          </w:rPr>
          <w:instrText xml:space="preserve"> </w:instrText>
        </w:r>
        <w:r w:rsidRPr="003329BC">
          <w:rPr>
            <w:rStyle w:val="Lienhypertexte"/>
            <w:noProof/>
          </w:rPr>
        </w:r>
        <w:r w:rsidRPr="003329BC">
          <w:rPr>
            <w:rStyle w:val="Lienhypertexte"/>
            <w:noProof/>
          </w:rPr>
          <w:fldChar w:fldCharType="separate"/>
        </w:r>
        <w:r w:rsidRPr="003329BC">
          <w:rPr>
            <w:rStyle w:val="Lienhypertexte"/>
            <w:noProof/>
          </w:rPr>
          <w:t>3.1</w:t>
        </w:r>
        <w:r>
          <w:rPr>
            <w:rFonts w:asciiTheme="minorHAnsi" w:eastAsiaTheme="minorEastAsia" w:hAnsiTheme="minorHAnsi" w:cstheme="minorBidi"/>
            <w:b w:val="0"/>
            <w:smallCaps w:val="0"/>
            <w:noProof/>
            <w:sz w:val="22"/>
            <w:szCs w:val="22"/>
            <w:lang w:val="fr-FR" w:eastAsia="fr-FR"/>
          </w:rPr>
          <w:tab/>
        </w:r>
        <w:r w:rsidRPr="003329BC">
          <w:rPr>
            <w:rStyle w:val="Lienhypertexte"/>
            <w:noProof/>
          </w:rPr>
          <w:t>Conventions</w:t>
        </w:r>
        <w:r>
          <w:rPr>
            <w:noProof/>
            <w:webHidden/>
          </w:rPr>
          <w:tab/>
        </w:r>
        <w:r>
          <w:rPr>
            <w:noProof/>
            <w:webHidden/>
          </w:rPr>
          <w:fldChar w:fldCharType="begin"/>
        </w:r>
        <w:r>
          <w:rPr>
            <w:noProof/>
            <w:webHidden/>
          </w:rPr>
          <w:instrText xml:space="preserve"> PAGEREF _Toc530762448 \h </w:instrText>
        </w:r>
        <w:r>
          <w:rPr>
            <w:noProof/>
            <w:webHidden/>
          </w:rPr>
        </w:r>
      </w:ins>
      <w:r>
        <w:rPr>
          <w:noProof/>
          <w:webHidden/>
        </w:rPr>
        <w:fldChar w:fldCharType="separate"/>
      </w:r>
      <w:ins w:id="61" w:author="DADAS Mohammed TGI/OLN" w:date="2018-11-23T18:51:00Z">
        <w:r>
          <w:rPr>
            <w:noProof/>
            <w:webHidden/>
          </w:rPr>
          <w:t>7</w:t>
        </w:r>
        <w:r>
          <w:rPr>
            <w:noProof/>
            <w:webHidden/>
          </w:rPr>
          <w:fldChar w:fldCharType="end"/>
        </w:r>
        <w:r w:rsidRPr="003329BC">
          <w:rPr>
            <w:rStyle w:val="Lienhypertexte"/>
            <w:noProof/>
          </w:rPr>
          <w:fldChar w:fldCharType="end"/>
        </w:r>
      </w:ins>
    </w:p>
    <w:p w14:paraId="64561D4C" w14:textId="77777777" w:rsidR="009C5CEA" w:rsidRDefault="009C5CEA">
      <w:pPr>
        <w:pStyle w:val="TM2"/>
        <w:tabs>
          <w:tab w:val="left" w:pos="800"/>
          <w:tab w:val="right" w:leader="dot" w:pos="10070"/>
        </w:tabs>
        <w:rPr>
          <w:ins w:id="62" w:author="DADAS Mohammed TGI/OLN" w:date="2018-11-23T18:51:00Z"/>
          <w:rFonts w:asciiTheme="minorHAnsi" w:eastAsiaTheme="minorEastAsia" w:hAnsiTheme="minorHAnsi" w:cstheme="minorBidi"/>
          <w:b w:val="0"/>
          <w:smallCaps w:val="0"/>
          <w:noProof/>
          <w:sz w:val="22"/>
          <w:szCs w:val="22"/>
          <w:lang w:val="fr-FR" w:eastAsia="fr-FR"/>
        </w:rPr>
      </w:pPr>
      <w:ins w:id="63" w:author="DADAS Mohammed TGI/OLN" w:date="2018-11-23T18:51:00Z">
        <w:r w:rsidRPr="003329BC">
          <w:rPr>
            <w:rStyle w:val="Lienhypertexte"/>
            <w:noProof/>
          </w:rPr>
          <w:fldChar w:fldCharType="begin"/>
        </w:r>
        <w:r w:rsidRPr="003329BC">
          <w:rPr>
            <w:rStyle w:val="Lienhypertexte"/>
            <w:noProof/>
          </w:rPr>
          <w:instrText xml:space="preserve"> </w:instrText>
        </w:r>
        <w:r>
          <w:rPr>
            <w:noProof/>
          </w:rPr>
          <w:instrText>HYPERLINK \l "_Toc530762450"</w:instrText>
        </w:r>
        <w:r w:rsidRPr="003329BC">
          <w:rPr>
            <w:rStyle w:val="Lienhypertexte"/>
            <w:noProof/>
          </w:rPr>
          <w:instrText xml:space="preserve"> </w:instrText>
        </w:r>
        <w:r w:rsidRPr="003329BC">
          <w:rPr>
            <w:rStyle w:val="Lienhypertexte"/>
            <w:noProof/>
          </w:rPr>
        </w:r>
        <w:r w:rsidRPr="003329BC">
          <w:rPr>
            <w:rStyle w:val="Lienhypertexte"/>
            <w:noProof/>
          </w:rPr>
          <w:fldChar w:fldCharType="separate"/>
        </w:r>
        <w:r w:rsidRPr="003329BC">
          <w:rPr>
            <w:rStyle w:val="Lienhypertexte"/>
            <w:noProof/>
          </w:rPr>
          <w:t>3.2</w:t>
        </w:r>
        <w:r>
          <w:rPr>
            <w:rFonts w:asciiTheme="minorHAnsi" w:eastAsiaTheme="minorEastAsia" w:hAnsiTheme="minorHAnsi" w:cstheme="minorBidi"/>
            <w:b w:val="0"/>
            <w:smallCaps w:val="0"/>
            <w:noProof/>
            <w:sz w:val="22"/>
            <w:szCs w:val="22"/>
            <w:lang w:val="fr-FR" w:eastAsia="fr-FR"/>
          </w:rPr>
          <w:tab/>
        </w:r>
        <w:r w:rsidRPr="003329BC">
          <w:rPr>
            <w:rStyle w:val="Lienhypertexte"/>
            <w:noProof/>
          </w:rPr>
          <w:t>Definitions</w:t>
        </w:r>
        <w:r>
          <w:rPr>
            <w:noProof/>
            <w:webHidden/>
          </w:rPr>
          <w:tab/>
        </w:r>
        <w:r>
          <w:rPr>
            <w:noProof/>
            <w:webHidden/>
          </w:rPr>
          <w:fldChar w:fldCharType="begin"/>
        </w:r>
        <w:r>
          <w:rPr>
            <w:noProof/>
            <w:webHidden/>
          </w:rPr>
          <w:instrText xml:space="preserve"> PAGEREF _Toc530762450 \h </w:instrText>
        </w:r>
        <w:r>
          <w:rPr>
            <w:noProof/>
            <w:webHidden/>
          </w:rPr>
        </w:r>
      </w:ins>
      <w:r>
        <w:rPr>
          <w:noProof/>
          <w:webHidden/>
        </w:rPr>
        <w:fldChar w:fldCharType="separate"/>
      </w:r>
      <w:ins w:id="64" w:author="DADAS Mohammed TGI/OLN" w:date="2018-11-23T18:51:00Z">
        <w:r>
          <w:rPr>
            <w:noProof/>
            <w:webHidden/>
          </w:rPr>
          <w:t>7</w:t>
        </w:r>
        <w:r>
          <w:rPr>
            <w:noProof/>
            <w:webHidden/>
          </w:rPr>
          <w:fldChar w:fldCharType="end"/>
        </w:r>
        <w:r w:rsidRPr="003329BC">
          <w:rPr>
            <w:rStyle w:val="Lienhypertexte"/>
            <w:noProof/>
          </w:rPr>
          <w:fldChar w:fldCharType="end"/>
        </w:r>
      </w:ins>
    </w:p>
    <w:p w14:paraId="56AEE445" w14:textId="77777777" w:rsidR="009C5CEA" w:rsidRDefault="009C5CEA">
      <w:pPr>
        <w:pStyle w:val="TM2"/>
        <w:tabs>
          <w:tab w:val="left" w:pos="800"/>
          <w:tab w:val="right" w:leader="dot" w:pos="10070"/>
        </w:tabs>
        <w:rPr>
          <w:ins w:id="65" w:author="DADAS Mohammed TGI/OLN" w:date="2018-11-23T18:51:00Z"/>
          <w:rFonts w:asciiTheme="minorHAnsi" w:eastAsiaTheme="minorEastAsia" w:hAnsiTheme="minorHAnsi" w:cstheme="minorBidi"/>
          <w:b w:val="0"/>
          <w:smallCaps w:val="0"/>
          <w:noProof/>
          <w:sz w:val="22"/>
          <w:szCs w:val="22"/>
          <w:lang w:val="fr-FR" w:eastAsia="fr-FR"/>
        </w:rPr>
      </w:pPr>
      <w:ins w:id="66" w:author="DADAS Mohammed TGI/OLN" w:date="2018-11-23T18:51:00Z">
        <w:r w:rsidRPr="003329BC">
          <w:rPr>
            <w:rStyle w:val="Lienhypertexte"/>
            <w:noProof/>
          </w:rPr>
          <w:fldChar w:fldCharType="begin"/>
        </w:r>
        <w:r w:rsidRPr="003329BC">
          <w:rPr>
            <w:rStyle w:val="Lienhypertexte"/>
            <w:noProof/>
          </w:rPr>
          <w:instrText xml:space="preserve"> </w:instrText>
        </w:r>
        <w:r>
          <w:rPr>
            <w:noProof/>
          </w:rPr>
          <w:instrText>HYPERLINK \l "_Toc530762451"</w:instrText>
        </w:r>
        <w:r w:rsidRPr="003329BC">
          <w:rPr>
            <w:rStyle w:val="Lienhypertexte"/>
            <w:noProof/>
          </w:rPr>
          <w:instrText xml:space="preserve"> </w:instrText>
        </w:r>
        <w:r w:rsidRPr="003329BC">
          <w:rPr>
            <w:rStyle w:val="Lienhypertexte"/>
            <w:noProof/>
          </w:rPr>
        </w:r>
        <w:r w:rsidRPr="003329BC">
          <w:rPr>
            <w:rStyle w:val="Lienhypertexte"/>
            <w:noProof/>
          </w:rPr>
          <w:fldChar w:fldCharType="separate"/>
        </w:r>
        <w:r w:rsidRPr="003329BC">
          <w:rPr>
            <w:rStyle w:val="Lienhypertexte"/>
            <w:noProof/>
          </w:rPr>
          <w:t>3.3</w:t>
        </w:r>
        <w:r>
          <w:rPr>
            <w:rFonts w:asciiTheme="minorHAnsi" w:eastAsiaTheme="minorEastAsia" w:hAnsiTheme="minorHAnsi" w:cstheme="minorBidi"/>
            <w:b w:val="0"/>
            <w:smallCaps w:val="0"/>
            <w:noProof/>
            <w:sz w:val="22"/>
            <w:szCs w:val="22"/>
            <w:lang w:val="fr-FR" w:eastAsia="fr-FR"/>
          </w:rPr>
          <w:tab/>
        </w:r>
        <w:r w:rsidRPr="003329BC">
          <w:rPr>
            <w:rStyle w:val="Lienhypertexte"/>
            <w:noProof/>
          </w:rPr>
          <w:t>Abbreviations</w:t>
        </w:r>
        <w:r>
          <w:rPr>
            <w:noProof/>
            <w:webHidden/>
          </w:rPr>
          <w:tab/>
        </w:r>
        <w:r>
          <w:rPr>
            <w:noProof/>
            <w:webHidden/>
          </w:rPr>
          <w:fldChar w:fldCharType="begin"/>
        </w:r>
        <w:r>
          <w:rPr>
            <w:noProof/>
            <w:webHidden/>
          </w:rPr>
          <w:instrText xml:space="preserve"> PAGEREF _Toc530762451 \h </w:instrText>
        </w:r>
        <w:r>
          <w:rPr>
            <w:noProof/>
            <w:webHidden/>
          </w:rPr>
        </w:r>
      </w:ins>
      <w:r>
        <w:rPr>
          <w:noProof/>
          <w:webHidden/>
        </w:rPr>
        <w:fldChar w:fldCharType="separate"/>
      </w:r>
      <w:ins w:id="67" w:author="DADAS Mohammed TGI/OLN" w:date="2018-11-23T18:51:00Z">
        <w:r>
          <w:rPr>
            <w:noProof/>
            <w:webHidden/>
          </w:rPr>
          <w:t>7</w:t>
        </w:r>
        <w:r>
          <w:rPr>
            <w:noProof/>
            <w:webHidden/>
          </w:rPr>
          <w:fldChar w:fldCharType="end"/>
        </w:r>
        <w:r w:rsidRPr="003329BC">
          <w:rPr>
            <w:rStyle w:val="Lienhypertexte"/>
            <w:noProof/>
          </w:rPr>
          <w:fldChar w:fldCharType="end"/>
        </w:r>
      </w:ins>
    </w:p>
    <w:p w14:paraId="0E7807FB" w14:textId="77777777" w:rsidR="009C5CEA" w:rsidRDefault="009C5CEA">
      <w:pPr>
        <w:pStyle w:val="TM1"/>
        <w:tabs>
          <w:tab w:val="left" w:pos="400"/>
          <w:tab w:val="right" w:leader="dot" w:pos="10070"/>
        </w:tabs>
        <w:rPr>
          <w:ins w:id="68" w:author="DADAS Mohammed TGI/OLN" w:date="2018-11-23T18:51:00Z"/>
          <w:rFonts w:asciiTheme="minorHAnsi" w:eastAsiaTheme="minorEastAsia" w:hAnsiTheme="minorHAnsi" w:cstheme="minorBidi"/>
          <w:b w:val="0"/>
          <w:caps w:val="0"/>
          <w:noProof/>
          <w:sz w:val="22"/>
          <w:szCs w:val="22"/>
          <w:lang w:val="fr-FR" w:eastAsia="fr-FR"/>
        </w:rPr>
      </w:pPr>
      <w:ins w:id="69" w:author="DADAS Mohammed TGI/OLN" w:date="2018-11-23T18:51:00Z">
        <w:r w:rsidRPr="003329BC">
          <w:rPr>
            <w:rStyle w:val="Lienhypertexte"/>
            <w:noProof/>
          </w:rPr>
          <w:fldChar w:fldCharType="begin"/>
        </w:r>
        <w:r w:rsidRPr="003329BC">
          <w:rPr>
            <w:rStyle w:val="Lienhypertexte"/>
            <w:noProof/>
          </w:rPr>
          <w:instrText xml:space="preserve"> </w:instrText>
        </w:r>
        <w:r>
          <w:rPr>
            <w:noProof/>
          </w:rPr>
          <w:instrText>HYPERLINK \l "_Toc530762454"</w:instrText>
        </w:r>
        <w:r w:rsidRPr="003329BC">
          <w:rPr>
            <w:rStyle w:val="Lienhypertexte"/>
            <w:noProof/>
          </w:rPr>
          <w:instrText xml:space="preserve"> </w:instrText>
        </w:r>
        <w:r w:rsidRPr="003329BC">
          <w:rPr>
            <w:rStyle w:val="Lienhypertexte"/>
            <w:noProof/>
          </w:rPr>
        </w:r>
        <w:r w:rsidRPr="003329BC">
          <w:rPr>
            <w:rStyle w:val="Lienhypertexte"/>
            <w:noProof/>
          </w:rPr>
          <w:fldChar w:fldCharType="separate"/>
        </w:r>
        <w:r w:rsidRPr="003329BC">
          <w:rPr>
            <w:rStyle w:val="Lienhypertexte"/>
            <w:noProof/>
          </w:rPr>
          <w:t>4.</w:t>
        </w:r>
        <w:r>
          <w:rPr>
            <w:rFonts w:asciiTheme="minorHAnsi" w:eastAsiaTheme="minorEastAsia" w:hAnsiTheme="minorHAnsi" w:cstheme="minorBidi"/>
            <w:b w:val="0"/>
            <w:caps w:val="0"/>
            <w:noProof/>
            <w:sz w:val="22"/>
            <w:szCs w:val="22"/>
            <w:lang w:val="fr-FR" w:eastAsia="fr-FR"/>
          </w:rPr>
          <w:tab/>
        </w:r>
        <w:r w:rsidRPr="003329BC">
          <w:rPr>
            <w:rStyle w:val="Lienhypertexte"/>
            <w:noProof/>
          </w:rPr>
          <w:t>Introduction (Informative)</w:t>
        </w:r>
        <w:r>
          <w:rPr>
            <w:noProof/>
            <w:webHidden/>
          </w:rPr>
          <w:tab/>
        </w:r>
        <w:r>
          <w:rPr>
            <w:noProof/>
            <w:webHidden/>
          </w:rPr>
          <w:fldChar w:fldCharType="begin"/>
        </w:r>
        <w:r>
          <w:rPr>
            <w:noProof/>
            <w:webHidden/>
          </w:rPr>
          <w:instrText xml:space="preserve"> PAGEREF _Toc530762454 \h </w:instrText>
        </w:r>
        <w:r>
          <w:rPr>
            <w:noProof/>
            <w:webHidden/>
          </w:rPr>
        </w:r>
      </w:ins>
      <w:r>
        <w:rPr>
          <w:noProof/>
          <w:webHidden/>
        </w:rPr>
        <w:fldChar w:fldCharType="separate"/>
      </w:r>
      <w:ins w:id="70" w:author="DADAS Mohammed TGI/OLN" w:date="2018-11-23T18:51:00Z">
        <w:r>
          <w:rPr>
            <w:noProof/>
            <w:webHidden/>
          </w:rPr>
          <w:t>8</w:t>
        </w:r>
        <w:r>
          <w:rPr>
            <w:noProof/>
            <w:webHidden/>
          </w:rPr>
          <w:fldChar w:fldCharType="end"/>
        </w:r>
        <w:r w:rsidRPr="003329BC">
          <w:rPr>
            <w:rStyle w:val="Lienhypertexte"/>
            <w:noProof/>
          </w:rPr>
          <w:fldChar w:fldCharType="end"/>
        </w:r>
      </w:ins>
    </w:p>
    <w:p w14:paraId="2DD6E4A7" w14:textId="77777777" w:rsidR="009C5CEA" w:rsidRDefault="009C5CEA">
      <w:pPr>
        <w:pStyle w:val="TM2"/>
        <w:tabs>
          <w:tab w:val="left" w:pos="800"/>
          <w:tab w:val="right" w:leader="dot" w:pos="10070"/>
        </w:tabs>
        <w:rPr>
          <w:ins w:id="71" w:author="DADAS Mohammed TGI/OLN" w:date="2018-11-23T18:51:00Z"/>
          <w:rFonts w:asciiTheme="minorHAnsi" w:eastAsiaTheme="minorEastAsia" w:hAnsiTheme="minorHAnsi" w:cstheme="minorBidi"/>
          <w:b w:val="0"/>
          <w:smallCaps w:val="0"/>
          <w:noProof/>
          <w:sz w:val="22"/>
          <w:szCs w:val="22"/>
          <w:lang w:val="fr-FR" w:eastAsia="fr-FR"/>
        </w:rPr>
      </w:pPr>
      <w:ins w:id="72" w:author="DADAS Mohammed TGI/OLN" w:date="2018-11-23T18:51:00Z">
        <w:r w:rsidRPr="003329BC">
          <w:rPr>
            <w:rStyle w:val="Lienhypertexte"/>
            <w:noProof/>
          </w:rPr>
          <w:fldChar w:fldCharType="begin"/>
        </w:r>
        <w:r w:rsidRPr="003329BC">
          <w:rPr>
            <w:rStyle w:val="Lienhypertexte"/>
            <w:noProof/>
          </w:rPr>
          <w:instrText xml:space="preserve"> </w:instrText>
        </w:r>
        <w:r>
          <w:rPr>
            <w:noProof/>
          </w:rPr>
          <w:instrText>HYPERLINK \l "_Toc530762457"</w:instrText>
        </w:r>
        <w:r w:rsidRPr="003329BC">
          <w:rPr>
            <w:rStyle w:val="Lienhypertexte"/>
            <w:noProof/>
          </w:rPr>
          <w:instrText xml:space="preserve"> </w:instrText>
        </w:r>
        <w:r w:rsidRPr="003329BC">
          <w:rPr>
            <w:rStyle w:val="Lienhypertexte"/>
            <w:noProof/>
          </w:rPr>
        </w:r>
        <w:r w:rsidRPr="003329BC">
          <w:rPr>
            <w:rStyle w:val="Lienhypertexte"/>
            <w:noProof/>
          </w:rPr>
          <w:fldChar w:fldCharType="separate"/>
        </w:r>
        <w:r w:rsidRPr="003329BC">
          <w:rPr>
            <w:rStyle w:val="Lienhypertexte"/>
            <w:noProof/>
          </w:rPr>
          <w:t>4.1</w:t>
        </w:r>
        <w:r>
          <w:rPr>
            <w:rFonts w:asciiTheme="minorHAnsi" w:eastAsiaTheme="minorEastAsia" w:hAnsiTheme="minorHAnsi" w:cstheme="minorBidi"/>
            <w:b w:val="0"/>
            <w:smallCaps w:val="0"/>
            <w:noProof/>
            <w:sz w:val="22"/>
            <w:szCs w:val="22"/>
            <w:lang w:val="fr-FR" w:eastAsia="fr-FR"/>
          </w:rPr>
          <w:tab/>
        </w:r>
        <w:r w:rsidRPr="003329BC">
          <w:rPr>
            <w:rStyle w:val="Lienhypertexte"/>
            <w:noProof/>
          </w:rPr>
          <w:t>Version 1.0</w:t>
        </w:r>
        <w:r>
          <w:rPr>
            <w:noProof/>
            <w:webHidden/>
          </w:rPr>
          <w:tab/>
        </w:r>
        <w:r>
          <w:rPr>
            <w:noProof/>
            <w:webHidden/>
          </w:rPr>
          <w:fldChar w:fldCharType="begin"/>
        </w:r>
        <w:r>
          <w:rPr>
            <w:noProof/>
            <w:webHidden/>
          </w:rPr>
          <w:instrText xml:space="preserve"> PAGEREF _Toc530762457 \h </w:instrText>
        </w:r>
        <w:r>
          <w:rPr>
            <w:noProof/>
            <w:webHidden/>
          </w:rPr>
        </w:r>
      </w:ins>
      <w:r>
        <w:rPr>
          <w:noProof/>
          <w:webHidden/>
        </w:rPr>
        <w:fldChar w:fldCharType="separate"/>
      </w:r>
      <w:ins w:id="73" w:author="DADAS Mohammed TGI/OLN" w:date="2018-11-23T18:51:00Z">
        <w:r>
          <w:rPr>
            <w:noProof/>
            <w:webHidden/>
          </w:rPr>
          <w:t>8</w:t>
        </w:r>
        <w:r>
          <w:rPr>
            <w:noProof/>
            <w:webHidden/>
          </w:rPr>
          <w:fldChar w:fldCharType="end"/>
        </w:r>
        <w:r w:rsidRPr="003329BC">
          <w:rPr>
            <w:rStyle w:val="Lienhypertexte"/>
            <w:noProof/>
          </w:rPr>
          <w:fldChar w:fldCharType="end"/>
        </w:r>
      </w:ins>
    </w:p>
    <w:p w14:paraId="280EA48D" w14:textId="77777777" w:rsidR="009C5CEA" w:rsidRDefault="009C5CEA">
      <w:pPr>
        <w:pStyle w:val="TM2"/>
        <w:tabs>
          <w:tab w:val="left" w:pos="800"/>
          <w:tab w:val="right" w:leader="dot" w:pos="10070"/>
        </w:tabs>
        <w:rPr>
          <w:ins w:id="74" w:author="DADAS Mohammed TGI/OLN" w:date="2018-11-23T18:51:00Z"/>
          <w:rFonts w:asciiTheme="minorHAnsi" w:eastAsiaTheme="minorEastAsia" w:hAnsiTheme="minorHAnsi" w:cstheme="minorBidi"/>
          <w:b w:val="0"/>
          <w:smallCaps w:val="0"/>
          <w:noProof/>
          <w:sz w:val="22"/>
          <w:szCs w:val="22"/>
          <w:lang w:val="fr-FR" w:eastAsia="fr-FR"/>
        </w:rPr>
      </w:pPr>
      <w:ins w:id="75" w:author="DADAS Mohammed TGI/OLN" w:date="2018-11-23T18:51:00Z">
        <w:r w:rsidRPr="003329BC">
          <w:rPr>
            <w:rStyle w:val="Lienhypertexte"/>
            <w:noProof/>
          </w:rPr>
          <w:fldChar w:fldCharType="begin"/>
        </w:r>
        <w:r w:rsidRPr="003329BC">
          <w:rPr>
            <w:rStyle w:val="Lienhypertexte"/>
            <w:noProof/>
          </w:rPr>
          <w:instrText xml:space="preserve"> </w:instrText>
        </w:r>
        <w:r>
          <w:rPr>
            <w:noProof/>
          </w:rPr>
          <w:instrText>HYPERLINK \l "_Toc530762460"</w:instrText>
        </w:r>
        <w:r w:rsidRPr="003329BC">
          <w:rPr>
            <w:rStyle w:val="Lienhypertexte"/>
            <w:noProof/>
          </w:rPr>
          <w:instrText xml:space="preserve"> </w:instrText>
        </w:r>
        <w:r w:rsidRPr="003329BC">
          <w:rPr>
            <w:rStyle w:val="Lienhypertexte"/>
            <w:noProof/>
          </w:rPr>
        </w:r>
        <w:r w:rsidRPr="003329BC">
          <w:rPr>
            <w:rStyle w:val="Lienhypertexte"/>
            <w:noProof/>
          </w:rPr>
          <w:fldChar w:fldCharType="separate"/>
        </w:r>
        <w:r w:rsidRPr="003329BC">
          <w:rPr>
            <w:rStyle w:val="Lienhypertexte"/>
            <w:noProof/>
          </w:rPr>
          <w:t>4.2</w:t>
        </w:r>
        <w:r>
          <w:rPr>
            <w:rFonts w:asciiTheme="minorHAnsi" w:eastAsiaTheme="minorEastAsia" w:hAnsiTheme="minorHAnsi" w:cstheme="minorBidi"/>
            <w:b w:val="0"/>
            <w:smallCaps w:val="0"/>
            <w:noProof/>
            <w:sz w:val="22"/>
            <w:szCs w:val="22"/>
            <w:lang w:val="fr-FR" w:eastAsia="fr-FR"/>
          </w:rPr>
          <w:tab/>
        </w:r>
        <w:r w:rsidRPr="003329BC">
          <w:rPr>
            <w:rStyle w:val="Lienhypertexte"/>
            <w:noProof/>
          </w:rPr>
          <w:t>Version 1.1</w:t>
        </w:r>
        <w:r>
          <w:rPr>
            <w:noProof/>
            <w:webHidden/>
          </w:rPr>
          <w:tab/>
        </w:r>
        <w:r>
          <w:rPr>
            <w:noProof/>
            <w:webHidden/>
          </w:rPr>
          <w:fldChar w:fldCharType="begin"/>
        </w:r>
        <w:r>
          <w:rPr>
            <w:noProof/>
            <w:webHidden/>
          </w:rPr>
          <w:instrText xml:space="preserve"> PAGEREF _Toc530762460 \h </w:instrText>
        </w:r>
        <w:r>
          <w:rPr>
            <w:noProof/>
            <w:webHidden/>
          </w:rPr>
        </w:r>
      </w:ins>
      <w:r>
        <w:rPr>
          <w:noProof/>
          <w:webHidden/>
        </w:rPr>
        <w:fldChar w:fldCharType="separate"/>
      </w:r>
      <w:ins w:id="76" w:author="DADAS Mohammed TGI/OLN" w:date="2018-11-23T18:51:00Z">
        <w:r>
          <w:rPr>
            <w:noProof/>
            <w:webHidden/>
          </w:rPr>
          <w:t>8</w:t>
        </w:r>
        <w:r>
          <w:rPr>
            <w:noProof/>
            <w:webHidden/>
          </w:rPr>
          <w:fldChar w:fldCharType="end"/>
        </w:r>
        <w:r w:rsidRPr="003329BC">
          <w:rPr>
            <w:rStyle w:val="Lienhypertexte"/>
            <w:noProof/>
          </w:rPr>
          <w:fldChar w:fldCharType="end"/>
        </w:r>
      </w:ins>
    </w:p>
    <w:p w14:paraId="54CB6C72" w14:textId="77777777" w:rsidR="009C5CEA" w:rsidRDefault="009C5CEA">
      <w:pPr>
        <w:pStyle w:val="TM2"/>
        <w:tabs>
          <w:tab w:val="left" w:pos="800"/>
          <w:tab w:val="right" w:leader="dot" w:pos="10070"/>
        </w:tabs>
        <w:rPr>
          <w:ins w:id="77" w:author="DADAS Mohammed TGI/OLN" w:date="2018-11-23T18:51:00Z"/>
          <w:rFonts w:asciiTheme="minorHAnsi" w:eastAsiaTheme="minorEastAsia" w:hAnsiTheme="minorHAnsi" w:cstheme="minorBidi"/>
          <w:b w:val="0"/>
          <w:smallCaps w:val="0"/>
          <w:noProof/>
          <w:sz w:val="22"/>
          <w:szCs w:val="22"/>
          <w:lang w:val="fr-FR" w:eastAsia="fr-FR"/>
        </w:rPr>
      </w:pPr>
      <w:ins w:id="78" w:author="DADAS Mohammed TGI/OLN" w:date="2018-11-23T18:51:00Z">
        <w:r w:rsidRPr="003329BC">
          <w:rPr>
            <w:rStyle w:val="Lienhypertexte"/>
            <w:noProof/>
          </w:rPr>
          <w:fldChar w:fldCharType="begin"/>
        </w:r>
        <w:r w:rsidRPr="003329BC">
          <w:rPr>
            <w:rStyle w:val="Lienhypertexte"/>
            <w:noProof/>
          </w:rPr>
          <w:instrText xml:space="preserve"> </w:instrText>
        </w:r>
        <w:r>
          <w:rPr>
            <w:noProof/>
          </w:rPr>
          <w:instrText>HYPERLINK \l "_Toc530762464"</w:instrText>
        </w:r>
        <w:r w:rsidRPr="003329BC">
          <w:rPr>
            <w:rStyle w:val="Lienhypertexte"/>
            <w:noProof/>
          </w:rPr>
          <w:instrText xml:space="preserve"> </w:instrText>
        </w:r>
        <w:r w:rsidRPr="003329BC">
          <w:rPr>
            <w:rStyle w:val="Lienhypertexte"/>
            <w:noProof/>
          </w:rPr>
        </w:r>
        <w:r w:rsidRPr="003329BC">
          <w:rPr>
            <w:rStyle w:val="Lienhypertexte"/>
            <w:noProof/>
          </w:rPr>
          <w:fldChar w:fldCharType="separate"/>
        </w:r>
        <w:r w:rsidRPr="003329BC">
          <w:rPr>
            <w:rStyle w:val="Lienhypertexte"/>
            <w:noProof/>
          </w:rPr>
          <w:t>4.3</w:t>
        </w:r>
        <w:r>
          <w:rPr>
            <w:rFonts w:asciiTheme="minorHAnsi" w:eastAsiaTheme="minorEastAsia" w:hAnsiTheme="minorHAnsi" w:cstheme="minorBidi"/>
            <w:b w:val="0"/>
            <w:smallCaps w:val="0"/>
            <w:noProof/>
            <w:sz w:val="22"/>
            <w:szCs w:val="22"/>
            <w:lang w:val="fr-FR" w:eastAsia="fr-FR"/>
          </w:rPr>
          <w:tab/>
        </w:r>
        <w:r w:rsidRPr="003329BC">
          <w:rPr>
            <w:rStyle w:val="Lienhypertexte"/>
            <w:noProof/>
          </w:rPr>
          <w:t>Version 1.2</w:t>
        </w:r>
        <w:r>
          <w:rPr>
            <w:noProof/>
            <w:webHidden/>
          </w:rPr>
          <w:tab/>
        </w:r>
        <w:r>
          <w:rPr>
            <w:noProof/>
            <w:webHidden/>
          </w:rPr>
          <w:fldChar w:fldCharType="begin"/>
        </w:r>
        <w:r>
          <w:rPr>
            <w:noProof/>
            <w:webHidden/>
          </w:rPr>
          <w:instrText xml:space="preserve"> PAGEREF _Toc530762464 \h </w:instrText>
        </w:r>
        <w:r>
          <w:rPr>
            <w:noProof/>
            <w:webHidden/>
          </w:rPr>
        </w:r>
      </w:ins>
      <w:r>
        <w:rPr>
          <w:noProof/>
          <w:webHidden/>
        </w:rPr>
        <w:fldChar w:fldCharType="separate"/>
      </w:r>
      <w:ins w:id="79" w:author="DADAS Mohammed TGI/OLN" w:date="2018-11-23T18:51:00Z">
        <w:r>
          <w:rPr>
            <w:noProof/>
            <w:webHidden/>
          </w:rPr>
          <w:t>8</w:t>
        </w:r>
        <w:r>
          <w:rPr>
            <w:noProof/>
            <w:webHidden/>
          </w:rPr>
          <w:fldChar w:fldCharType="end"/>
        </w:r>
        <w:r w:rsidRPr="003329BC">
          <w:rPr>
            <w:rStyle w:val="Lienhypertexte"/>
            <w:noProof/>
          </w:rPr>
          <w:fldChar w:fldCharType="end"/>
        </w:r>
      </w:ins>
    </w:p>
    <w:p w14:paraId="1B0C263C" w14:textId="77777777" w:rsidR="009C5CEA" w:rsidRDefault="009C5CEA">
      <w:pPr>
        <w:pStyle w:val="TM1"/>
        <w:tabs>
          <w:tab w:val="left" w:pos="400"/>
          <w:tab w:val="right" w:leader="dot" w:pos="10070"/>
        </w:tabs>
        <w:rPr>
          <w:ins w:id="80" w:author="DADAS Mohammed TGI/OLN" w:date="2018-11-23T18:51:00Z"/>
          <w:rFonts w:asciiTheme="minorHAnsi" w:eastAsiaTheme="minorEastAsia" w:hAnsiTheme="minorHAnsi" w:cstheme="minorBidi"/>
          <w:b w:val="0"/>
          <w:caps w:val="0"/>
          <w:noProof/>
          <w:sz w:val="22"/>
          <w:szCs w:val="22"/>
          <w:lang w:val="fr-FR" w:eastAsia="fr-FR"/>
        </w:rPr>
      </w:pPr>
      <w:ins w:id="81" w:author="DADAS Mohammed TGI/OLN" w:date="2018-11-23T18:51:00Z">
        <w:r w:rsidRPr="003329BC">
          <w:rPr>
            <w:rStyle w:val="Lienhypertexte"/>
            <w:noProof/>
          </w:rPr>
          <w:fldChar w:fldCharType="begin"/>
        </w:r>
        <w:r w:rsidRPr="003329BC">
          <w:rPr>
            <w:rStyle w:val="Lienhypertexte"/>
            <w:noProof/>
          </w:rPr>
          <w:instrText xml:space="preserve"> </w:instrText>
        </w:r>
        <w:r>
          <w:rPr>
            <w:noProof/>
          </w:rPr>
          <w:instrText>HYPERLINK \l "_Toc530762465"</w:instrText>
        </w:r>
        <w:r w:rsidRPr="003329BC">
          <w:rPr>
            <w:rStyle w:val="Lienhypertexte"/>
            <w:noProof/>
          </w:rPr>
          <w:instrText xml:space="preserve"> </w:instrText>
        </w:r>
        <w:r w:rsidRPr="003329BC">
          <w:rPr>
            <w:rStyle w:val="Lienhypertexte"/>
            <w:noProof/>
          </w:rPr>
        </w:r>
        <w:r w:rsidRPr="003329BC">
          <w:rPr>
            <w:rStyle w:val="Lienhypertexte"/>
            <w:noProof/>
          </w:rPr>
          <w:fldChar w:fldCharType="separate"/>
        </w:r>
        <w:r w:rsidRPr="003329BC">
          <w:rPr>
            <w:rStyle w:val="Lienhypertexte"/>
            <w:noProof/>
          </w:rPr>
          <w:t>5.</w:t>
        </w:r>
        <w:r>
          <w:rPr>
            <w:rFonts w:asciiTheme="minorHAnsi" w:eastAsiaTheme="minorEastAsia" w:hAnsiTheme="minorHAnsi" w:cstheme="minorBidi"/>
            <w:b w:val="0"/>
            <w:caps w:val="0"/>
            <w:noProof/>
            <w:sz w:val="22"/>
            <w:szCs w:val="22"/>
            <w:lang w:val="fr-FR" w:eastAsia="fr-FR"/>
          </w:rPr>
          <w:tab/>
        </w:r>
        <w:r w:rsidRPr="003329BC">
          <w:rPr>
            <w:rStyle w:val="Lienhypertexte"/>
            <w:noProof/>
          </w:rPr>
          <w:t>LwM2M v1.2 description  (Informative)</w:t>
        </w:r>
        <w:r>
          <w:rPr>
            <w:noProof/>
            <w:webHidden/>
          </w:rPr>
          <w:tab/>
        </w:r>
        <w:r>
          <w:rPr>
            <w:noProof/>
            <w:webHidden/>
          </w:rPr>
          <w:fldChar w:fldCharType="begin"/>
        </w:r>
        <w:r>
          <w:rPr>
            <w:noProof/>
            <w:webHidden/>
          </w:rPr>
          <w:instrText xml:space="preserve"> PAGEREF _Toc530762465 \h </w:instrText>
        </w:r>
        <w:r>
          <w:rPr>
            <w:noProof/>
            <w:webHidden/>
          </w:rPr>
        </w:r>
      </w:ins>
      <w:r>
        <w:rPr>
          <w:noProof/>
          <w:webHidden/>
        </w:rPr>
        <w:fldChar w:fldCharType="separate"/>
      </w:r>
      <w:ins w:id="82" w:author="DADAS Mohammed TGI/OLN" w:date="2018-11-23T18:51:00Z">
        <w:r>
          <w:rPr>
            <w:noProof/>
            <w:webHidden/>
          </w:rPr>
          <w:t>9</w:t>
        </w:r>
        <w:r>
          <w:rPr>
            <w:noProof/>
            <w:webHidden/>
          </w:rPr>
          <w:fldChar w:fldCharType="end"/>
        </w:r>
        <w:r w:rsidRPr="003329BC">
          <w:rPr>
            <w:rStyle w:val="Lienhypertexte"/>
            <w:noProof/>
          </w:rPr>
          <w:fldChar w:fldCharType="end"/>
        </w:r>
      </w:ins>
    </w:p>
    <w:p w14:paraId="3C2396F3" w14:textId="77777777" w:rsidR="009C5CEA" w:rsidRDefault="009C5CEA">
      <w:pPr>
        <w:pStyle w:val="TM3"/>
        <w:tabs>
          <w:tab w:val="left" w:pos="1200"/>
          <w:tab w:val="right" w:leader="dot" w:pos="10070"/>
        </w:tabs>
        <w:rPr>
          <w:ins w:id="83" w:author="DADAS Mohammed TGI/OLN" w:date="2018-11-23T18:51:00Z"/>
          <w:rFonts w:asciiTheme="minorHAnsi" w:eastAsiaTheme="minorEastAsia" w:hAnsiTheme="minorHAnsi" w:cstheme="minorBidi"/>
          <w:noProof/>
          <w:sz w:val="22"/>
          <w:szCs w:val="22"/>
          <w:lang w:val="fr-FR" w:eastAsia="fr-FR"/>
        </w:rPr>
      </w:pPr>
      <w:ins w:id="84" w:author="DADAS Mohammed TGI/OLN" w:date="2018-11-23T18:51:00Z">
        <w:r w:rsidRPr="003329BC">
          <w:rPr>
            <w:rStyle w:val="Lienhypertexte"/>
            <w:noProof/>
          </w:rPr>
          <w:fldChar w:fldCharType="begin"/>
        </w:r>
        <w:r w:rsidRPr="003329BC">
          <w:rPr>
            <w:rStyle w:val="Lienhypertexte"/>
            <w:noProof/>
          </w:rPr>
          <w:instrText xml:space="preserve"> </w:instrText>
        </w:r>
        <w:r>
          <w:rPr>
            <w:noProof/>
          </w:rPr>
          <w:instrText>HYPERLINK \l "_Toc530762474"</w:instrText>
        </w:r>
        <w:r w:rsidRPr="003329BC">
          <w:rPr>
            <w:rStyle w:val="Lienhypertexte"/>
            <w:noProof/>
          </w:rPr>
          <w:instrText xml:space="preserve"> </w:instrText>
        </w:r>
        <w:r w:rsidRPr="003329BC">
          <w:rPr>
            <w:rStyle w:val="Lienhypertexte"/>
            <w:noProof/>
          </w:rPr>
        </w:r>
        <w:r w:rsidRPr="003329BC">
          <w:rPr>
            <w:rStyle w:val="Lienhypertexte"/>
            <w:noProof/>
          </w:rPr>
          <w:fldChar w:fldCharType="separate"/>
        </w:r>
        <w:r w:rsidRPr="003329BC">
          <w:rPr>
            <w:rStyle w:val="Lienhypertexte"/>
            <w:noProof/>
          </w:rPr>
          <w:t>5.1.1</w:t>
        </w:r>
        <w:r>
          <w:rPr>
            <w:rFonts w:asciiTheme="minorHAnsi" w:eastAsiaTheme="minorEastAsia" w:hAnsiTheme="minorHAnsi" w:cstheme="minorBidi"/>
            <w:noProof/>
            <w:sz w:val="22"/>
            <w:szCs w:val="22"/>
            <w:lang w:val="fr-FR" w:eastAsia="fr-FR"/>
          </w:rPr>
          <w:tab/>
        </w:r>
        <w:r w:rsidRPr="003329BC">
          <w:rPr>
            <w:rStyle w:val="Lienhypertexte"/>
            <w:noProof/>
          </w:rPr>
          <w:t>Software Management/Firmware Management</w:t>
        </w:r>
        <w:r>
          <w:rPr>
            <w:noProof/>
            <w:webHidden/>
          </w:rPr>
          <w:tab/>
        </w:r>
        <w:r>
          <w:rPr>
            <w:noProof/>
            <w:webHidden/>
          </w:rPr>
          <w:fldChar w:fldCharType="begin"/>
        </w:r>
        <w:r>
          <w:rPr>
            <w:noProof/>
            <w:webHidden/>
          </w:rPr>
          <w:instrText xml:space="preserve"> PAGEREF _Toc530762474 \h </w:instrText>
        </w:r>
        <w:r>
          <w:rPr>
            <w:noProof/>
            <w:webHidden/>
          </w:rPr>
        </w:r>
      </w:ins>
      <w:r>
        <w:rPr>
          <w:noProof/>
          <w:webHidden/>
        </w:rPr>
        <w:fldChar w:fldCharType="separate"/>
      </w:r>
      <w:ins w:id="85" w:author="DADAS Mohammed TGI/OLN" w:date="2018-11-23T18:51:00Z">
        <w:r>
          <w:rPr>
            <w:noProof/>
            <w:webHidden/>
          </w:rPr>
          <w:t>9</w:t>
        </w:r>
        <w:r>
          <w:rPr>
            <w:noProof/>
            <w:webHidden/>
          </w:rPr>
          <w:fldChar w:fldCharType="end"/>
        </w:r>
        <w:r w:rsidRPr="003329BC">
          <w:rPr>
            <w:rStyle w:val="Lienhypertexte"/>
            <w:noProof/>
          </w:rPr>
          <w:fldChar w:fldCharType="end"/>
        </w:r>
      </w:ins>
    </w:p>
    <w:p w14:paraId="3C62C93C" w14:textId="77777777" w:rsidR="009C5CEA" w:rsidRDefault="009C5CEA">
      <w:pPr>
        <w:pStyle w:val="TM3"/>
        <w:tabs>
          <w:tab w:val="left" w:pos="1200"/>
          <w:tab w:val="right" w:leader="dot" w:pos="10070"/>
        </w:tabs>
        <w:rPr>
          <w:ins w:id="86" w:author="DADAS Mohammed TGI/OLN" w:date="2018-11-23T18:51:00Z"/>
          <w:rFonts w:asciiTheme="minorHAnsi" w:eastAsiaTheme="minorEastAsia" w:hAnsiTheme="minorHAnsi" w:cstheme="minorBidi"/>
          <w:noProof/>
          <w:sz w:val="22"/>
          <w:szCs w:val="22"/>
          <w:lang w:val="fr-FR" w:eastAsia="fr-FR"/>
        </w:rPr>
      </w:pPr>
      <w:ins w:id="87" w:author="DADAS Mohammed TGI/OLN" w:date="2018-11-23T18:51:00Z">
        <w:r w:rsidRPr="003329BC">
          <w:rPr>
            <w:rStyle w:val="Lienhypertexte"/>
            <w:noProof/>
          </w:rPr>
          <w:fldChar w:fldCharType="begin"/>
        </w:r>
        <w:r w:rsidRPr="003329BC">
          <w:rPr>
            <w:rStyle w:val="Lienhypertexte"/>
            <w:noProof/>
          </w:rPr>
          <w:instrText xml:space="preserve"> </w:instrText>
        </w:r>
        <w:r>
          <w:rPr>
            <w:noProof/>
          </w:rPr>
          <w:instrText>HYPERLINK \l "_Toc530762475"</w:instrText>
        </w:r>
        <w:r w:rsidRPr="003329BC">
          <w:rPr>
            <w:rStyle w:val="Lienhypertexte"/>
            <w:noProof/>
          </w:rPr>
          <w:instrText xml:space="preserve"> </w:instrText>
        </w:r>
        <w:r w:rsidRPr="003329BC">
          <w:rPr>
            <w:rStyle w:val="Lienhypertexte"/>
            <w:noProof/>
          </w:rPr>
        </w:r>
        <w:r w:rsidRPr="003329BC">
          <w:rPr>
            <w:rStyle w:val="Lienhypertexte"/>
            <w:noProof/>
          </w:rPr>
          <w:fldChar w:fldCharType="separate"/>
        </w:r>
        <w:r w:rsidRPr="003329BC">
          <w:rPr>
            <w:rStyle w:val="Lienhypertexte"/>
            <w:noProof/>
          </w:rPr>
          <w:t>5.1.2</w:t>
        </w:r>
        <w:r>
          <w:rPr>
            <w:rFonts w:asciiTheme="minorHAnsi" w:eastAsiaTheme="minorEastAsia" w:hAnsiTheme="minorHAnsi" w:cstheme="minorBidi"/>
            <w:noProof/>
            <w:sz w:val="22"/>
            <w:szCs w:val="22"/>
            <w:lang w:val="fr-FR" w:eastAsia="fr-FR"/>
          </w:rPr>
          <w:tab/>
        </w:r>
        <w:r w:rsidRPr="003329BC">
          <w:rPr>
            <w:rStyle w:val="Lienhypertexte"/>
            <w:noProof/>
          </w:rPr>
          <w:t>LwM2M Gateway</w:t>
        </w:r>
        <w:r>
          <w:rPr>
            <w:noProof/>
            <w:webHidden/>
          </w:rPr>
          <w:tab/>
        </w:r>
        <w:r>
          <w:rPr>
            <w:noProof/>
            <w:webHidden/>
          </w:rPr>
          <w:fldChar w:fldCharType="begin"/>
        </w:r>
        <w:r>
          <w:rPr>
            <w:noProof/>
            <w:webHidden/>
          </w:rPr>
          <w:instrText xml:space="preserve"> PAGEREF _Toc530762475 \h </w:instrText>
        </w:r>
        <w:r>
          <w:rPr>
            <w:noProof/>
            <w:webHidden/>
          </w:rPr>
        </w:r>
      </w:ins>
      <w:r>
        <w:rPr>
          <w:noProof/>
          <w:webHidden/>
        </w:rPr>
        <w:fldChar w:fldCharType="separate"/>
      </w:r>
      <w:ins w:id="88" w:author="DADAS Mohammed TGI/OLN" w:date="2018-11-23T18:51:00Z">
        <w:r>
          <w:rPr>
            <w:noProof/>
            <w:webHidden/>
          </w:rPr>
          <w:t>9</w:t>
        </w:r>
        <w:r>
          <w:rPr>
            <w:noProof/>
            <w:webHidden/>
          </w:rPr>
          <w:fldChar w:fldCharType="end"/>
        </w:r>
        <w:r w:rsidRPr="003329BC">
          <w:rPr>
            <w:rStyle w:val="Lienhypertexte"/>
            <w:noProof/>
          </w:rPr>
          <w:fldChar w:fldCharType="end"/>
        </w:r>
      </w:ins>
    </w:p>
    <w:p w14:paraId="34CEDE49" w14:textId="77777777" w:rsidR="009C5CEA" w:rsidRDefault="009C5CEA">
      <w:pPr>
        <w:pStyle w:val="TM3"/>
        <w:tabs>
          <w:tab w:val="left" w:pos="1200"/>
          <w:tab w:val="right" w:leader="dot" w:pos="10070"/>
        </w:tabs>
        <w:rPr>
          <w:ins w:id="89" w:author="DADAS Mohammed TGI/OLN" w:date="2018-11-23T18:51:00Z"/>
          <w:rFonts w:asciiTheme="minorHAnsi" w:eastAsiaTheme="minorEastAsia" w:hAnsiTheme="minorHAnsi" w:cstheme="minorBidi"/>
          <w:noProof/>
          <w:sz w:val="22"/>
          <w:szCs w:val="22"/>
          <w:lang w:val="fr-FR" w:eastAsia="fr-FR"/>
        </w:rPr>
      </w:pPr>
      <w:ins w:id="90" w:author="DADAS Mohammed TGI/OLN" w:date="2018-11-23T18:51:00Z">
        <w:r w:rsidRPr="003329BC">
          <w:rPr>
            <w:rStyle w:val="Lienhypertexte"/>
            <w:noProof/>
          </w:rPr>
          <w:fldChar w:fldCharType="begin"/>
        </w:r>
        <w:r w:rsidRPr="003329BC">
          <w:rPr>
            <w:rStyle w:val="Lienhypertexte"/>
            <w:noProof/>
          </w:rPr>
          <w:instrText xml:space="preserve"> </w:instrText>
        </w:r>
        <w:r>
          <w:rPr>
            <w:noProof/>
          </w:rPr>
          <w:instrText>HYPERLINK \l "_Toc530762476"</w:instrText>
        </w:r>
        <w:r w:rsidRPr="003329BC">
          <w:rPr>
            <w:rStyle w:val="Lienhypertexte"/>
            <w:noProof/>
          </w:rPr>
          <w:instrText xml:space="preserve"> </w:instrText>
        </w:r>
        <w:r w:rsidRPr="003329BC">
          <w:rPr>
            <w:rStyle w:val="Lienhypertexte"/>
            <w:noProof/>
          </w:rPr>
        </w:r>
        <w:r w:rsidRPr="003329BC">
          <w:rPr>
            <w:rStyle w:val="Lienhypertexte"/>
            <w:noProof/>
          </w:rPr>
          <w:fldChar w:fldCharType="separate"/>
        </w:r>
        <w:r w:rsidRPr="003329BC">
          <w:rPr>
            <w:rStyle w:val="Lienhypertexte"/>
            <w:noProof/>
          </w:rPr>
          <w:t>5.1.3</w:t>
        </w:r>
        <w:r>
          <w:rPr>
            <w:rFonts w:asciiTheme="minorHAnsi" w:eastAsiaTheme="minorEastAsia" w:hAnsiTheme="minorHAnsi" w:cstheme="minorBidi"/>
            <w:noProof/>
            <w:sz w:val="22"/>
            <w:szCs w:val="22"/>
            <w:lang w:val="fr-FR" w:eastAsia="fr-FR"/>
          </w:rPr>
          <w:tab/>
        </w:r>
        <w:r w:rsidRPr="003329BC">
          <w:rPr>
            <w:rStyle w:val="Lienhypertexte"/>
            <w:noProof/>
          </w:rPr>
          <w:t>Message Identity</w:t>
        </w:r>
        <w:r>
          <w:rPr>
            <w:noProof/>
            <w:webHidden/>
          </w:rPr>
          <w:tab/>
        </w:r>
        <w:r>
          <w:rPr>
            <w:noProof/>
            <w:webHidden/>
          </w:rPr>
          <w:fldChar w:fldCharType="begin"/>
        </w:r>
        <w:r>
          <w:rPr>
            <w:noProof/>
            <w:webHidden/>
          </w:rPr>
          <w:instrText xml:space="preserve"> PAGEREF _Toc530762476 \h </w:instrText>
        </w:r>
        <w:r>
          <w:rPr>
            <w:noProof/>
            <w:webHidden/>
          </w:rPr>
        </w:r>
      </w:ins>
      <w:r>
        <w:rPr>
          <w:noProof/>
          <w:webHidden/>
        </w:rPr>
        <w:fldChar w:fldCharType="separate"/>
      </w:r>
      <w:ins w:id="91" w:author="DADAS Mohammed TGI/OLN" w:date="2018-11-23T18:51:00Z">
        <w:r>
          <w:rPr>
            <w:noProof/>
            <w:webHidden/>
          </w:rPr>
          <w:t>9</w:t>
        </w:r>
        <w:r>
          <w:rPr>
            <w:noProof/>
            <w:webHidden/>
          </w:rPr>
          <w:fldChar w:fldCharType="end"/>
        </w:r>
        <w:r w:rsidRPr="003329BC">
          <w:rPr>
            <w:rStyle w:val="Lienhypertexte"/>
            <w:noProof/>
          </w:rPr>
          <w:fldChar w:fldCharType="end"/>
        </w:r>
      </w:ins>
    </w:p>
    <w:p w14:paraId="7F32680A" w14:textId="77777777" w:rsidR="009C5CEA" w:rsidRDefault="009C5CEA">
      <w:pPr>
        <w:pStyle w:val="TM3"/>
        <w:tabs>
          <w:tab w:val="left" w:pos="1200"/>
          <w:tab w:val="right" w:leader="dot" w:pos="10070"/>
        </w:tabs>
        <w:rPr>
          <w:ins w:id="92" w:author="DADAS Mohammed TGI/OLN" w:date="2018-11-23T18:51:00Z"/>
          <w:rFonts w:asciiTheme="minorHAnsi" w:eastAsiaTheme="minorEastAsia" w:hAnsiTheme="minorHAnsi" w:cstheme="minorBidi"/>
          <w:noProof/>
          <w:sz w:val="22"/>
          <w:szCs w:val="22"/>
          <w:lang w:val="fr-FR" w:eastAsia="fr-FR"/>
        </w:rPr>
      </w:pPr>
      <w:ins w:id="93" w:author="DADAS Mohammed TGI/OLN" w:date="2018-11-23T18:51:00Z">
        <w:r w:rsidRPr="003329BC">
          <w:rPr>
            <w:rStyle w:val="Lienhypertexte"/>
            <w:noProof/>
          </w:rPr>
          <w:fldChar w:fldCharType="begin"/>
        </w:r>
        <w:r w:rsidRPr="003329BC">
          <w:rPr>
            <w:rStyle w:val="Lienhypertexte"/>
            <w:noProof/>
          </w:rPr>
          <w:instrText xml:space="preserve"> </w:instrText>
        </w:r>
        <w:r>
          <w:rPr>
            <w:noProof/>
          </w:rPr>
          <w:instrText>HYPERLINK \l "_Toc530762477"</w:instrText>
        </w:r>
        <w:r w:rsidRPr="003329BC">
          <w:rPr>
            <w:rStyle w:val="Lienhypertexte"/>
            <w:noProof/>
          </w:rPr>
          <w:instrText xml:space="preserve"> </w:instrText>
        </w:r>
        <w:r w:rsidRPr="003329BC">
          <w:rPr>
            <w:rStyle w:val="Lienhypertexte"/>
            <w:noProof/>
          </w:rPr>
        </w:r>
        <w:r w:rsidRPr="003329BC">
          <w:rPr>
            <w:rStyle w:val="Lienhypertexte"/>
            <w:noProof/>
          </w:rPr>
          <w:fldChar w:fldCharType="separate"/>
        </w:r>
        <w:r w:rsidRPr="003329BC">
          <w:rPr>
            <w:rStyle w:val="Lienhypertexte"/>
            <w:noProof/>
          </w:rPr>
          <w:t>5.1.4</w:t>
        </w:r>
        <w:r>
          <w:rPr>
            <w:rFonts w:asciiTheme="minorHAnsi" w:eastAsiaTheme="minorEastAsia" w:hAnsiTheme="minorHAnsi" w:cstheme="minorBidi"/>
            <w:noProof/>
            <w:sz w:val="22"/>
            <w:szCs w:val="22"/>
            <w:lang w:val="fr-FR" w:eastAsia="fr-FR"/>
          </w:rPr>
          <w:tab/>
        </w:r>
        <w:r w:rsidRPr="003329BC">
          <w:rPr>
            <w:rStyle w:val="Lienhypertexte"/>
            <w:noProof/>
          </w:rPr>
          <w:t>Group Firmware Upgrade</w:t>
        </w:r>
        <w:r>
          <w:rPr>
            <w:noProof/>
            <w:webHidden/>
          </w:rPr>
          <w:tab/>
        </w:r>
        <w:r>
          <w:rPr>
            <w:noProof/>
            <w:webHidden/>
          </w:rPr>
          <w:fldChar w:fldCharType="begin"/>
        </w:r>
        <w:r>
          <w:rPr>
            <w:noProof/>
            <w:webHidden/>
          </w:rPr>
          <w:instrText xml:space="preserve"> PAGEREF _Toc530762477 \h </w:instrText>
        </w:r>
        <w:r>
          <w:rPr>
            <w:noProof/>
            <w:webHidden/>
          </w:rPr>
        </w:r>
      </w:ins>
      <w:r>
        <w:rPr>
          <w:noProof/>
          <w:webHidden/>
        </w:rPr>
        <w:fldChar w:fldCharType="separate"/>
      </w:r>
      <w:ins w:id="94" w:author="DADAS Mohammed TGI/OLN" w:date="2018-11-23T18:51:00Z">
        <w:r>
          <w:rPr>
            <w:noProof/>
            <w:webHidden/>
          </w:rPr>
          <w:t>9</w:t>
        </w:r>
        <w:r>
          <w:rPr>
            <w:noProof/>
            <w:webHidden/>
          </w:rPr>
          <w:fldChar w:fldCharType="end"/>
        </w:r>
        <w:r w:rsidRPr="003329BC">
          <w:rPr>
            <w:rStyle w:val="Lienhypertexte"/>
            <w:noProof/>
          </w:rPr>
          <w:fldChar w:fldCharType="end"/>
        </w:r>
      </w:ins>
    </w:p>
    <w:p w14:paraId="4BCE3973" w14:textId="77777777" w:rsidR="009C5CEA" w:rsidRDefault="009C5CEA">
      <w:pPr>
        <w:pStyle w:val="TM3"/>
        <w:tabs>
          <w:tab w:val="left" w:pos="1200"/>
          <w:tab w:val="right" w:leader="dot" w:pos="10070"/>
        </w:tabs>
        <w:rPr>
          <w:ins w:id="95" w:author="DADAS Mohammed TGI/OLN" w:date="2018-11-23T18:51:00Z"/>
          <w:rFonts w:asciiTheme="minorHAnsi" w:eastAsiaTheme="minorEastAsia" w:hAnsiTheme="minorHAnsi" w:cstheme="minorBidi"/>
          <w:noProof/>
          <w:sz w:val="22"/>
          <w:szCs w:val="22"/>
          <w:lang w:val="fr-FR" w:eastAsia="fr-FR"/>
        </w:rPr>
      </w:pPr>
      <w:ins w:id="96" w:author="DADAS Mohammed TGI/OLN" w:date="2018-11-23T18:51:00Z">
        <w:r w:rsidRPr="003329BC">
          <w:rPr>
            <w:rStyle w:val="Lienhypertexte"/>
            <w:noProof/>
          </w:rPr>
          <w:fldChar w:fldCharType="begin"/>
        </w:r>
        <w:r w:rsidRPr="003329BC">
          <w:rPr>
            <w:rStyle w:val="Lienhypertexte"/>
            <w:noProof/>
          </w:rPr>
          <w:instrText xml:space="preserve"> </w:instrText>
        </w:r>
        <w:r>
          <w:rPr>
            <w:noProof/>
          </w:rPr>
          <w:instrText>HYPERLINK \l "_Toc530762479"</w:instrText>
        </w:r>
        <w:r w:rsidRPr="003329BC">
          <w:rPr>
            <w:rStyle w:val="Lienhypertexte"/>
            <w:noProof/>
          </w:rPr>
          <w:instrText xml:space="preserve"> </w:instrText>
        </w:r>
        <w:r w:rsidRPr="003329BC">
          <w:rPr>
            <w:rStyle w:val="Lienhypertexte"/>
            <w:noProof/>
          </w:rPr>
        </w:r>
        <w:r w:rsidRPr="003329BC">
          <w:rPr>
            <w:rStyle w:val="Lienhypertexte"/>
            <w:noProof/>
          </w:rPr>
          <w:fldChar w:fldCharType="separate"/>
        </w:r>
        <w:r w:rsidRPr="003329BC">
          <w:rPr>
            <w:rStyle w:val="Lienhypertexte"/>
            <w:noProof/>
          </w:rPr>
          <w:t>5.1.5</w:t>
        </w:r>
        <w:r>
          <w:rPr>
            <w:rFonts w:asciiTheme="minorHAnsi" w:eastAsiaTheme="minorEastAsia" w:hAnsiTheme="minorHAnsi" w:cstheme="minorBidi"/>
            <w:noProof/>
            <w:sz w:val="22"/>
            <w:szCs w:val="22"/>
            <w:lang w:val="fr-FR" w:eastAsia="fr-FR"/>
          </w:rPr>
          <w:tab/>
        </w:r>
        <w:r w:rsidRPr="003329BC">
          <w:rPr>
            <w:rStyle w:val="Lienhypertexte"/>
            <w:noProof/>
          </w:rPr>
          <w:t>Registration Interface</w:t>
        </w:r>
        <w:r>
          <w:rPr>
            <w:noProof/>
            <w:webHidden/>
          </w:rPr>
          <w:tab/>
        </w:r>
        <w:r>
          <w:rPr>
            <w:noProof/>
            <w:webHidden/>
          </w:rPr>
          <w:fldChar w:fldCharType="begin"/>
        </w:r>
        <w:r>
          <w:rPr>
            <w:noProof/>
            <w:webHidden/>
          </w:rPr>
          <w:instrText xml:space="preserve"> PAGEREF _Toc530762479 \h </w:instrText>
        </w:r>
        <w:r>
          <w:rPr>
            <w:noProof/>
            <w:webHidden/>
          </w:rPr>
        </w:r>
      </w:ins>
      <w:r>
        <w:rPr>
          <w:noProof/>
          <w:webHidden/>
        </w:rPr>
        <w:fldChar w:fldCharType="separate"/>
      </w:r>
      <w:ins w:id="97" w:author="DADAS Mohammed TGI/OLN" w:date="2018-11-23T18:51:00Z">
        <w:r>
          <w:rPr>
            <w:noProof/>
            <w:webHidden/>
          </w:rPr>
          <w:t>9</w:t>
        </w:r>
        <w:r>
          <w:rPr>
            <w:noProof/>
            <w:webHidden/>
          </w:rPr>
          <w:fldChar w:fldCharType="end"/>
        </w:r>
        <w:r w:rsidRPr="003329BC">
          <w:rPr>
            <w:rStyle w:val="Lienhypertexte"/>
            <w:noProof/>
          </w:rPr>
          <w:fldChar w:fldCharType="end"/>
        </w:r>
      </w:ins>
    </w:p>
    <w:p w14:paraId="417EC752" w14:textId="77777777" w:rsidR="009C5CEA" w:rsidRDefault="009C5CEA">
      <w:pPr>
        <w:pStyle w:val="TM3"/>
        <w:tabs>
          <w:tab w:val="left" w:pos="1200"/>
          <w:tab w:val="right" w:leader="dot" w:pos="10070"/>
        </w:tabs>
        <w:rPr>
          <w:ins w:id="98" w:author="DADAS Mohammed TGI/OLN" w:date="2018-11-23T18:51:00Z"/>
          <w:rFonts w:asciiTheme="minorHAnsi" w:eastAsiaTheme="minorEastAsia" w:hAnsiTheme="minorHAnsi" w:cstheme="minorBidi"/>
          <w:noProof/>
          <w:sz w:val="22"/>
          <w:szCs w:val="22"/>
          <w:lang w:val="fr-FR" w:eastAsia="fr-FR"/>
        </w:rPr>
      </w:pPr>
      <w:ins w:id="99" w:author="DADAS Mohammed TGI/OLN" w:date="2018-11-23T18:51:00Z">
        <w:r w:rsidRPr="003329BC">
          <w:rPr>
            <w:rStyle w:val="Lienhypertexte"/>
            <w:noProof/>
          </w:rPr>
          <w:fldChar w:fldCharType="begin"/>
        </w:r>
        <w:r w:rsidRPr="003329BC">
          <w:rPr>
            <w:rStyle w:val="Lienhypertexte"/>
            <w:noProof/>
          </w:rPr>
          <w:instrText xml:space="preserve"> </w:instrText>
        </w:r>
        <w:r>
          <w:rPr>
            <w:noProof/>
          </w:rPr>
          <w:instrText>HYPERLINK \l "_Toc530762480"</w:instrText>
        </w:r>
        <w:r w:rsidRPr="003329BC">
          <w:rPr>
            <w:rStyle w:val="Lienhypertexte"/>
            <w:noProof/>
          </w:rPr>
          <w:instrText xml:space="preserve"> </w:instrText>
        </w:r>
        <w:r w:rsidRPr="003329BC">
          <w:rPr>
            <w:rStyle w:val="Lienhypertexte"/>
            <w:noProof/>
          </w:rPr>
        </w:r>
        <w:r w:rsidRPr="003329BC">
          <w:rPr>
            <w:rStyle w:val="Lienhypertexte"/>
            <w:noProof/>
          </w:rPr>
          <w:fldChar w:fldCharType="separate"/>
        </w:r>
        <w:r w:rsidRPr="003329BC">
          <w:rPr>
            <w:rStyle w:val="Lienhypertexte"/>
            <w:noProof/>
          </w:rPr>
          <w:t>5.1.6</w:t>
        </w:r>
        <w:r>
          <w:rPr>
            <w:rFonts w:asciiTheme="minorHAnsi" w:eastAsiaTheme="minorEastAsia" w:hAnsiTheme="minorHAnsi" w:cstheme="minorBidi"/>
            <w:noProof/>
            <w:sz w:val="22"/>
            <w:szCs w:val="22"/>
            <w:lang w:val="fr-FR" w:eastAsia="fr-FR"/>
          </w:rPr>
          <w:tab/>
        </w:r>
        <w:r w:rsidRPr="003329BC">
          <w:rPr>
            <w:rStyle w:val="Lienhypertexte"/>
            <w:noProof/>
          </w:rPr>
          <w:t>Bootstrap and Registration</w:t>
        </w:r>
        <w:r>
          <w:rPr>
            <w:noProof/>
            <w:webHidden/>
          </w:rPr>
          <w:tab/>
        </w:r>
        <w:r>
          <w:rPr>
            <w:noProof/>
            <w:webHidden/>
          </w:rPr>
          <w:fldChar w:fldCharType="begin"/>
        </w:r>
        <w:r>
          <w:rPr>
            <w:noProof/>
            <w:webHidden/>
          </w:rPr>
          <w:instrText xml:space="preserve"> PAGEREF _Toc530762480 \h </w:instrText>
        </w:r>
        <w:r>
          <w:rPr>
            <w:noProof/>
            <w:webHidden/>
          </w:rPr>
        </w:r>
      </w:ins>
      <w:r>
        <w:rPr>
          <w:noProof/>
          <w:webHidden/>
        </w:rPr>
        <w:fldChar w:fldCharType="separate"/>
      </w:r>
      <w:ins w:id="100" w:author="DADAS Mohammed TGI/OLN" w:date="2018-11-23T18:51:00Z">
        <w:r>
          <w:rPr>
            <w:noProof/>
            <w:webHidden/>
          </w:rPr>
          <w:t>10</w:t>
        </w:r>
        <w:r>
          <w:rPr>
            <w:noProof/>
            <w:webHidden/>
          </w:rPr>
          <w:fldChar w:fldCharType="end"/>
        </w:r>
        <w:r w:rsidRPr="003329BC">
          <w:rPr>
            <w:rStyle w:val="Lienhypertexte"/>
            <w:noProof/>
          </w:rPr>
          <w:fldChar w:fldCharType="end"/>
        </w:r>
      </w:ins>
    </w:p>
    <w:p w14:paraId="37B166C3" w14:textId="77777777" w:rsidR="009C5CEA" w:rsidRDefault="009C5CEA">
      <w:pPr>
        <w:pStyle w:val="TM3"/>
        <w:tabs>
          <w:tab w:val="left" w:pos="1200"/>
          <w:tab w:val="right" w:leader="dot" w:pos="10070"/>
        </w:tabs>
        <w:rPr>
          <w:ins w:id="101" w:author="DADAS Mohammed TGI/OLN" w:date="2018-11-23T18:51:00Z"/>
          <w:rFonts w:asciiTheme="minorHAnsi" w:eastAsiaTheme="minorEastAsia" w:hAnsiTheme="minorHAnsi" w:cstheme="minorBidi"/>
          <w:noProof/>
          <w:sz w:val="22"/>
          <w:szCs w:val="22"/>
          <w:lang w:val="fr-FR" w:eastAsia="fr-FR"/>
        </w:rPr>
      </w:pPr>
      <w:ins w:id="102" w:author="DADAS Mohammed TGI/OLN" w:date="2018-11-23T18:51:00Z">
        <w:r w:rsidRPr="003329BC">
          <w:rPr>
            <w:rStyle w:val="Lienhypertexte"/>
            <w:noProof/>
          </w:rPr>
          <w:fldChar w:fldCharType="begin"/>
        </w:r>
        <w:r w:rsidRPr="003329BC">
          <w:rPr>
            <w:rStyle w:val="Lienhypertexte"/>
            <w:noProof/>
          </w:rPr>
          <w:instrText xml:space="preserve"> </w:instrText>
        </w:r>
        <w:r>
          <w:rPr>
            <w:noProof/>
          </w:rPr>
          <w:instrText>HYPERLINK \l "_Toc530762481"</w:instrText>
        </w:r>
        <w:r w:rsidRPr="003329BC">
          <w:rPr>
            <w:rStyle w:val="Lienhypertexte"/>
            <w:noProof/>
          </w:rPr>
          <w:instrText xml:space="preserve"> </w:instrText>
        </w:r>
        <w:r w:rsidRPr="003329BC">
          <w:rPr>
            <w:rStyle w:val="Lienhypertexte"/>
            <w:noProof/>
          </w:rPr>
        </w:r>
        <w:r w:rsidRPr="003329BC">
          <w:rPr>
            <w:rStyle w:val="Lienhypertexte"/>
            <w:noProof/>
          </w:rPr>
          <w:fldChar w:fldCharType="separate"/>
        </w:r>
        <w:r w:rsidRPr="003329BC">
          <w:rPr>
            <w:rStyle w:val="Lienhypertexte"/>
            <w:noProof/>
          </w:rPr>
          <w:t>5.1.7</w:t>
        </w:r>
        <w:r>
          <w:rPr>
            <w:rFonts w:asciiTheme="minorHAnsi" w:eastAsiaTheme="minorEastAsia" w:hAnsiTheme="minorHAnsi" w:cstheme="minorBidi"/>
            <w:noProof/>
            <w:sz w:val="22"/>
            <w:szCs w:val="22"/>
            <w:lang w:val="fr-FR" w:eastAsia="fr-FR"/>
          </w:rPr>
          <w:tab/>
        </w:r>
        <w:r w:rsidRPr="003329BC">
          <w:rPr>
            <w:rStyle w:val="Lienhypertexte"/>
            <w:noProof/>
          </w:rPr>
          <w:t>Bootstrap Process</w:t>
        </w:r>
        <w:r>
          <w:rPr>
            <w:noProof/>
            <w:webHidden/>
          </w:rPr>
          <w:tab/>
        </w:r>
        <w:r>
          <w:rPr>
            <w:noProof/>
            <w:webHidden/>
          </w:rPr>
          <w:fldChar w:fldCharType="begin"/>
        </w:r>
        <w:r>
          <w:rPr>
            <w:noProof/>
            <w:webHidden/>
          </w:rPr>
          <w:instrText xml:space="preserve"> PAGEREF _Toc530762481 \h </w:instrText>
        </w:r>
        <w:r>
          <w:rPr>
            <w:noProof/>
            <w:webHidden/>
          </w:rPr>
        </w:r>
      </w:ins>
      <w:r>
        <w:rPr>
          <w:noProof/>
          <w:webHidden/>
        </w:rPr>
        <w:fldChar w:fldCharType="separate"/>
      </w:r>
      <w:ins w:id="103" w:author="DADAS Mohammed TGI/OLN" w:date="2018-11-23T18:51:00Z">
        <w:r>
          <w:rPr>
            <w:noProof/>
            <w:webHidden/>
          </w:rPr>
          <w:t>10</w:t>
        </w:r>
        <w:r>
          <w:rPr>
            <w:noProof/>
            <w:webHidden/>
          </w:rPr>
          <w:fldChar w:fldCharType="end"/>
        </w:r>
        <w:r w:rsidRPr="003329BC">
          <w:rPr>
            <w:rStyle w:val="Lienhypertexte"/>
            <w:noProof/>
          </w:rPr>
          <w:fldChar w:fldCharType="end"/>
        </w:r>
      </w:ins>
    </w:p>
    <w:p w14:paraId="2BC015BE" w14:textId="77777777" w:rsidR="009C5CEA" w:rsidRDefault="009C5CEA">
      <w:pPr>
        <w:pStyle w:val="TM3"/>
        <w:tabs>
          <w:tab w:val="left" w:pos="1200"/>
          <w:tab w:val="right" w:leader="dot" w:pos="10070"/>
        </w:tabs>
        <w:rPr>
          <w:ins w:id="104" w:author="DADAS Mohammed TGI/OLN" w:date="2018-11-23T18:51:00Z"/>
          <w:rFonts w:asciiTheme="minorHAnsi" w:eastAsiaTheme="minorEastAsia" w:hAnsiTheme="minorHAnsi" w:cstheme="minorBidi"/>
          <w:noProof/>
          <w:sz w:val="22"/>
          <w:szCs w:val="22"/>
          <w:lang w:val="fr-FR" w:eastAsia="fr-FR"/>
        </w:rPr>
      </w:pPr>
      <w:ins w:id="105" w:author="DADAS Mohammed TGI/OLN" w:date="2018-11-23T18:51:00Z">
        <w:r w:rsidRPr="003329BC">
          <w:rPr>
            <w:rStyle w:val="Lienhypertexte"/>
            <w:noProof/>
          </w:rPr>
          <w:fldChar w:fldCharType="begin"/>
        </w:r>
        <w:r w:rsidRPr="003329BC">
          <w:rPr>
            <w:rStyle w:val="Lienhypertexte"/>
            <w:noProof/>
          </w:rPr>
          <w:instrText xml:space="preserve"> </w:instrText>
        </w:r>
        <w:r>
          <w:rPr>
            <w:noProof/>
          </w:rPr>
          <w:instrText>HYPERLINK \l "_Toc530762482"</w:instrText>
        </w:r>
        <w:r w:rsidRPr="003329BC">
          <w:rPr>
            <w:rStyle w:val="Lienhypertexte"/>
            <w:noProof/>
          </w:rPr>
          <w:instrText xml:space="preserve"> </w:instrText>
        </w:r>
        <w:r w:rsidRPr="003329BC">
          <w:rPr>
            <w:rStyle w:val="Lienhypertexte"/>
            <w:noProof/>
          </w:rPr>
        </w:r>
        <w:r w:rsidRPr="003329BC">
          <w:rPr>
            <w:rStyle w:val="Lienhypertexte"/>
            <w:noProof/>
          </w:rPr>
          <w:fldChar w:fldCharType="separate"/>
        </w:r>
        <w:r w:rsidRPr="003329BC">
          <w:rPr>
            <w:rStyle w:val="Lienhypertexte"/>
            <w:noProof/>
          </w:rPr>
          <w:t>5.1.8</w:t>
        </w:r>
        <w:r>
          <w:rPr>
            <w:rFonts w:asciiTheme="minorHAnsi" w:eastAsiaTheme="minorEastAsia" w:hAnsiTheme="minorHAnsi" w:cstheme="minorBidi"/>
            <w:noProof/>
            <w:sz w:val="22"/>
            <w:szCs w:val="22"/>
            <w:lang w:val="fr-FR" w:eastAsia="fr-FR"/>
          </w:rPr>
          <w:tab/>
        </w:r>
        <w:r w:rsidRPr="003329BC">
          <w:rPr>
            <w:rStyle w:val="Lienhypertexte"/>
            <w:noProof/>
          </w:rPr>
          <w:t>Transports</w:t>
        </w:r>
        <w:r>
          <w:rPr>
            <w:noProof/>
            <w:webHidden/>
          </w:rPr>
          <w:tab/>
        </w:r>
        <w:r>
          <w:rPr>
            <w:noProof/>
            <w:webHidden/>
          </w:rPr>
          <w:fldChar w:fldCharType="begin"/>
        </w:r>
        <w:r>
          <w:rPr>
            <w:noProof/>
            <w:webHidden/>
          </w:rPr>
          <w:instrText xml:space="preserve"> PAGEREF _Toc530762482 \h </w:instrText>
        </w:r>
        <w:r>
          <w:rPr>
            <w:noProof/>
            <w:webHidden/>
          </w:rPr>
        </w:r>
      </w:ins>
      <w:r>
        <w:rPr>
          <w:noProof/>
          <w:webHidden/>
        </w:rPr>
        <w:fldChar w:fldCharType="separate"/>
      </w:r>
      <w:ins w:id="106" w:author="DADAS Mohammed TGI/OLN" w:date="2018-11-23T18:51:00Z">
        <w:r>
          <w:rPr>
            <w:noProof/>
            <w:webHidden/>
          </w:rPr>
          <w:t>10</w:t>
        </w:r>
        <w:r>
          <w:rPr>
            <w:noProof/>
            <w:webHidden/>
          </w:rPr>
          <w:fldChar w:fldCharType="end"/>
        </w:r>
        <w:r w:rsidRPr="003329BC">
          <w:rPr>
            <w:rStyle w:val="Lienhypertexte"/>
            <w:noProof/>
          </w:rPr>
          <w:fldChar w:fldCharType="end"/>
        </w:r>
      </w:ins>
    </w:p>
    <w:p w14:paraId="030ED7C5" w14:textId="77777777" w:rsidR="009C5CEA" w:rsidRDefault="009C5CEA">
      <w:pPr>
        <w:pStyle w:val="TM3"/>
        <w:tabs>
          <w:tab w:val="left" w:pos="1200"/>
          <w:tab w:val="right" w:leader="dot" w:pos="10070"/>
        </w:tabs>
        <w:rPr>
          <w:ins w:id="107" w:author="DADAS Mohammed TGI/OLN" w:date="2018-11-23T18:51:00Z"/>
          <w:rFonts w:asciiTheme="minorHAnsi" w:eastAsiaTheme="minorEastAsia" w:hAnsiTheme="minorHAnsi" w:cstheme="minorBidi"/>
          <w:noProof/>
          <w:sz w:val="22"/>
          <w:szCs w:val="22"/>
          <w:lang w:val="fr-FR" w:eastAsia="fr-FR"/>
        </w:rPr>
      </w:pPr>
      <w:ins w:id="108" w:author="DADAS Mohammed TGI/OLN" w:date="2018-11-23T18:51:00Z">
        <w:r w:rsidRPr="003329BC">
          <w:rPr>
            <w:rStyle w:val="Lienhypertexte"/>
            <w:noProof/>
          </w:rPr>
          <w:fldChar w:fldCharType="begin"/>
        </w:r>
        <w:r w:rsidRPr="003329BC">
          <w:rPr>
            <w:rStyle w:val="Lienhypertexte"/>
            <w:noProof/>
          </w:rPr>
          <w:instrText xml:space="preserve"> </w:instrText>
        </w:r>
        <w:r>
          <w:rPr>
            <w:noProof/>
          </w:rPr>
          <w:instrText>HYPERLINK \l "_Toc530762483"</w:instrText>
        </w:r>
        <w:r w:rsidRPr="003329BC">
          <w:rPr>
            <w:rStyle w:val="Lienhypertexte"/>
            <w:noProof/>
          </w:rPr>
          <w:instrText xml:space="preserve"> </w:instrText>
        </w:r>
        <w:r w:rsidRPr="003329BC">
          <w:rPr>
            <w:rStyle w:val="Lienhypertexte"/>
            <w:noProof/>
          </w:rPr>
        </w:r>
        <w:r w:rsidRPr="003329BC">
          <w:rPr>
            <w:rStyle w:val="Lienhypertexte"/>
            <w:noProof/>
          </w:rPr>
          <w:fldChar w:fldCharType="separate"/>
        </w:r>
        <w:r w:rsidRPr="003329BC">
          <w:rPr>
            <w:rStyle w:val="Lienhypertexte"/>
            <w:noProof/>
          </w:rPr>
          <w:t>5.1.9</w:t>
        </w:r>
        <w:r>
          <w:rPr>
            <w:rFonts w:asciiTheme="minorHAnsi" w:eastAsiaTheme="minorEastAsia" w:hAnsiTheme="minorHAnsi" w:cstheme="minorBidi"/>
            <w:noProof/>
            <w:sz w:val="22"/>
            <w:szCs w:val="22"/>
            <w:lang w:val="fr-FR" w:eastAsia="fr-FR"/>
          </w:rPr>
          <w:tab/>
        </w:r>
        <w:r w:rsidRPr="003329BC">
          <w:rPr>
            <w:rStyle w:val="Lienhypertexte"/>
            <w:noProof/>
          </w:rPr>
          <w:t>Transport Bindings</w:t>
        </w:r>
        <w:r>
          <w:rPr>
            <w:noProof/>
            <w:webHidden/>
          </w:rPr>
          <w:tab/>
        </w:r>
        <w:r>
          <w:rPr>
            <w:noProof/>
            <w:webHidden/>
          </w:rPr>
          <w:fldChar w:fldCharType="begin"/>
        </w:r>
        <w:r>
          <w:rPr>
            <w:noProof/>
            <w:webHidden/>
          </w:rPr>
          <w:instrText xml:space="preserve"> PAGEREF _Toc530762483 \h </w:instrText>
        </w:r>
        <w:r>
          <w:rPr>
            <w:noProof/>
            <w:webHidden/>
          </w:rPr>
        </w:r>
      </w:ins>
      <w:r>
        <w:rPr>
          <w:noProof/>
          <w:webHidden/>
        </w:rPr>
        <w:fldChar w:fldCharType="separate"/>
      </w:r>
      <w:ins w:id="109" w:author="DADAS Mohammed TGI/OLN" w:date="2018-11-23T18:51:00Z">
        <w:r>
          <w:rPr>
            <w:noProof/>
            <w:webHidden/>
          </w:rPr>
          <w:t>10</w:t>
        </w:r>
        <w:r>
          <w:rPr>
            <w:noProof/>
            <w:webHidden/>
          </w:rPr>
          <w:fldChar w:fldCharType="end"/>
        </w:r>
        <w:r w:rsidRPr="003329BC">
          <w:rPr>
            <w:rStyle w:val="Lienhypertexte"/>
            <w:noProof/>
          </w:rPr>
          <w:fldChar w:fldCharType="end"/>
        </w:r>
      </w:ins>
    </w:p>
    <w:p w14:paraId="6B784774" w14:textId="77777777" w:rsidR="009C5CEA" w:rsidRDefault="009C5CEA">
      <w:pPr>
        <w:pStyle w:val="TM3"/>
        <w:tabs>
          <w:tab w:val="left" w:pos="1200"/>
          <w:tab w:val="right" w:leader="dot" w:pos="10070"/>
        </w:tabs>
        <w:rPr>
          <w:ins w:id="110" w:author="DADAS Mohammed TGI/OLN" w:date="2018-11-23T18:51:00Z"/>
          <w:rFonts w:asciiTheme="minorHAnsi" w:eastAsiaTheme="minorEastAsia" w:hAnsiTheme="minorHAnsi" w:cstheme="minorBidi"/>
          <w:noProof/>
          <w:sz w:val="22"/>
          <w:szCs w:val="22"/>
          <w:lang w:val="fr-FR" w:eastAsia="fr-FR"/>
        </w:rPr>
      </w:pPr>
      <w:ins w:id="111" w:author="DADAS Mohammed TGI/OLN" w:date="2018-11-23T18:51:00Z">
        <w:r w:rsidRPr="003329BC">
          <w:rPr>
            <w:rStyle w:val="Lienhypertexte"/>
            <w:noProof/>
          </w:rPr>
          <w:fldChar w:fldCharType="begin"/>
        </w:r>
        <w:r w:rsidRPr="003329BC">
          <w:rPr>
            <w:rStyle w:val="Lienhypertexte"/>
            <w:noProof/>
          </w:rPr>
          <w:instrText xml:space="preserve"> </w:instrText>
        </w:r>
        <w:r>
          <w:rPr>
            <w:noProof/>
          </w:rPr>
          <w:instrText>HYPERLINK \l "_Toc530762484"</w:instrText>
        </w:r>
        <w:r w:rsidRPr="003329BC">
          <w:rPr>
            <w:rStyle w:val="Lienhypertexte"/>
            <w:noProof/>
          </w:rPr>
          <w:instrText xml:space="preserve"> </w:instrText>
        </w:r>
        <w:r w:rsidRPr="003329BC">
          <w:rPr>
            <w:rStyle w:val="Lienhypertexte"/>
            <w:noProof/>
          </w:rPr>
        </w:r>
        <w:r w:rsidRPr="003329BC">
          <w:rPr>
            <w:rStyle w:val="Lienhypertexte"/>
            <w:noProof/>
          </w:rPr>
          <w:fldChar w:fldCharType="separate"/>
        </w:r>
        <w:r w:rsidRPr="003329BC">
          <w:rPr>
            <w:rStyle w:val="Lienhypertexte"/>
            <w:noProof/>
          </w:rPr>
          <w:t>5.1.10</w:t>
        </w:r>
        <w:r>
          <w:rPr>
            <w:rFonts w:asciiTheme="minorHAnsi" w:eastAsiaTheme="minorEastAsia" w:hAnsiTheme="minorHAnsi" w:cstheme="minorBidi"/>
            <w:noProof/>
            <w:sz w:val="22"/>
            <w:szCs w:val="22"/>
            <w:lang w:val="fr-FR" w:eastAsia="fr-FR"/>
          </w:rPr>
          <w:tab/>
        </w:r>
        <w:r w:rsidRPr="003329BC">
          <w:rPr>
            <w:rStyle w:val="Lienhypertexte"/>
            <w:noProof/>
          </w:rPr>
          <w:t>Version Negotiation</w:t>
        </w:r>
        <w:r>
          <w:rPr>
            <w:noProof/>
            <w:webHidden/>
          </w:rPr>
          <w:tab/>
        </w:r>
        <w:r>
          <w:rPr>
            <w:noProof/>
            <w:webHidden/>
          </w:rPr>
          <w:fldChar w:fldCharType="begin"/>
        </w:r>
        <w:r>
          <w:rPr>
            <w:noProof/>
            <w:webHidden/>
          </w:rPr>
          <w:instrText xml:space="preserve"> PAGEREF _Toc530762484 \h </w:instrText>
        </w:r>
        <w:r>
          <w:rPr>
            <w:noProof/>
            <w:webHidden/>
          </w:rPr>
        </w:r>
      </w:ins>
      <w:r>
        <w:rPr>
          <w:noProof/>
          <w:webHidden/>
        </w:rPr>
        <w:fldChar w:fldCharType="separate"/>
      </w:r>
      <w:ins w:id="112" w:author="DADAS Mohammed TGI/OLN" w:date="2018-11-23T18:51:00Z">
        <w:r>
          <w:rPr>
            <w:noProof/>
            <w:webHidden/>
          </w:rPr>
          <w:t>11</w:t>
        </w:r>
        <w:r>
          <w:rPr>
            <w:noProof/>
            <w:webHidden/>
          </w:rPr>
          <w:fldChar w:fldCharType="end"/>
        </w:r>
        <w:r w:rsidRPr="003329BC">
          <w:rPr>
            <w:rStyle w:val="Lienhypertexte"/>
            <w:noProof/>
          </w:rPr>
          <w:fldChar w:fldCharType="end"/>
        </w:r>
      </w:ins>
    </w:p>
    <w:p w14:paraId="005A1167" w14:textId="77777777" w:rsidR="009C5CEA" w:rsidRDefault="009C5CEA">
      <w:pPr>
        <w:pStyle w:val="TM1"/>
        <w:tabs>
          <w:tab w:val="left" w:pos="400"/>
          <w:tab w:val="right" w:leader="dot" w:pos="10070"/>
        </w:tabs>
        <w:rPr>
          <w:ins w:id="113" w:author="DADAS Mohammed TGI/OLN" w:date="2018-11-23T18:51:00Z"/>
          <w:rFonts w:asciiTheme="minorHAnsi" w:eastAsiaTheme="minorEastAsia" w:hAnsiTheme="minorHAnsi" w:cstheme="minorBidi"/>
          <w:b w:val="0"/>
          <w:caps w:val="0"/>
          <w:noProof/>
          <w:sz w:val="22"/>
          <w:szCs w:val="22"/>
          <w:lang w:val="fr-FR" w:eastAsia="fr-FR"/>
        </w:rPr>
      </w:pPr>
      <w:ins w:id="114" w:author="DADAS Mohammed TGI/OLN" w:date="2018-11-23T18:51:00Z">
        <w:r w:rsidRPr="003329BC">
          <w:rPr>
            <w:rStyle w:val="Lienhypertexte"/>
            <w:noProof/>
          </w:rPr>
          <w:fldChar w:fldCharType="begin"/>
        </w:r>
        <w:r w:rsidRPr="003329BC">
          <w:rPr>
            <w:rStyle w:val="Lienhypertexte"/>
            <w:noProof/>
          </w:rPr>
          <w:instrText xml:space="preserve"> </w:instrText>
        </w:r>
        <w:r>
          <w:rPr>
            <w:noProof/>
          </w:rPr>
          <w:instrText>HYPERLINK \l "_Toc530762485"</w:instrText>
        </w:r>
        <w:r w:rsidRPr="003329BC">
          <w:rPr>
            <w:rStyle w:val="Lienhypertexte"/>
            <w:noProof/>
          </w:rPr>
          <w:instrText xml:space="preserve"> </w:instrText>
        </w:r>
        <w:r w:rsidRPr="003329BC">
          <w:rPr>
            <w:rStyle w:val="Lienhypertexte"/>
            <w:noProof/>
          </w:rPr>
        </w:r>
        <w:r w:rsidRPr="003329BC">
          <w:rPr>
            <w:rStyle w:val="Lienhypertexte"/>
            <w:noProof/>
          </w:rPr>
          <w:fldChar w:fldCharType="separate"/>
        </w:r>
        <w:r w:rsidRPr="003329BC">
          <w:rPr>
            <w:rStyle w:val="Lienhypertexte"/>
            <w:noProof/>
          </w:rPr>
          <w:t>6.</w:t>
        </w:r>
        <w:r>
          <w:rPr>
            <w:rFonts w:asciiTheme="minorHAnsi" w:eastAsiaTheme="minorEastAsia" w:hAnsiTheme="minorHAnsi" w:cstheme="minorBidi"/>
            <w:b w:val="0"/>
            <w:caps w:val="0"/>
            <w:noProof/>
            <w:sz w:val="22"/>
            <w:szCs w:val="22"/>
            <w:lang w:val="fr-FR" w:eastAsia="fr-FR"/>
          </w:rPr>
          <w:tab/>
        </w:r>
        <w:r w:rsidRPr="003329BC">
          <w:rPr>
            <w:rStyle w:val="Lienhypertexte"/>
            <w:noProof/>
          </w:rPr>
          <w:t>Requirements (Normative)</w:t>
        </w:r>
        <w:r>
          <w:rPr>
            <w:noProof/>
            <w:webHidden/>
          </w:rPr>
          <w:tab/>
        </w:r>
        <w:r>
          <w:rPr>
            <w:noProof/>
            <w:webHidden/>
          </w:rPr>
          <w:fldChar w:fldCharType="begin"/>
        </w:r>
        <w:r>
          <w:rPr>
            <w:noProof/>
            <w:webHidden/>
          </w:rPr>
          <w:instrText xml:space="preserve"> PAGEREF _Toc530762485 \h </w:instrText>
        </w:r>
        <w:r>
          <w:rPr>
            <w:noProof/>
            <w:webHidden/>
          </w:rPr>
        </w:r>
      </w:ins>
      <w:r>
        <w:rPr>
          <w:noProof/>
          <w:webHidden/>
        </w:rPr>
        <w:fldChar w:fldCharType="separate"/>
      </w:r>
      <w:ins w:id="115" w:author="DADAS Mohammed TGI/OLN" w:date="2018-11-23T18:51:00Z">
        <w:r>
          <w:rPr>
            <w:noProof/>
            <w:webHidden/>
          </w:rPr>
          <w:t>12</w:t>
        </w:r>
        <w:r>
          <w:rPr>
            <w:noProof/>
            <w:webHidden/>
          </w:rPr>
          <w:fldChar w:fldCharType="end"/>
        </w:r>
        <w:r w:rsidRPr="003329BC">
          <w:rPr>
            <w:rStyle w:val="Lienhypertexte"/>
            <w:noProof/>
          </w:rPr>
          <w:fldChar w:fldCharType="end"/>
        </w:r>
      </w:ins>
    </w:p>
    <w:p w14:paraId="1A5A41CF" w14:textId="77777777" w:rsidR="009C5CEA" w:rsidRDefault="009C5CEA">
      <w:pPr>
        <w:pStyle w:val="TM2"/>
        <w:tabs>
          <w:tab w:val="left" w:pos="800"/>
          <w:tab w:val="right" w:leader="dot" w:pos="10070"/>
        </w:tabs>
        <w:rPr>
          <w:ins w:id="116" w:author="DADAS Mohammed TGI/OLN" w:date="2018-11-23T18:51:00Z"/>
          <w:rFonts w:asciiTheme="minorHAnsi" w:eastAsiaTheme="minorEastAsia" w:hAnsiTheme="minorHAnsi" w:cstheme="minorBidi"/>
          <w:b w:val="0"/>
          <w:smallCaps w:val="0"/>
          <w:noProof/>
          <w:sz w:val="22"/>
          <w:szCs w:val="22"/>
          <w:lang w:val="fr-FR" w:eastAsia="fr-FR"/>
        </w:rPr>
      </w:pPr>
      <w:ins w:id="117" w:author="DADAS Mohammed TGI/OLN" w:date="2018-11-23T18:51:00Z">
        <w:r w:rsidRPr="003329BC">
          <w:rPr>
            <w:rStyle w:val="Lienhypertexte"/>
            <w:noProof/>
          </w:rPr>
          <w:fldChar w:fldCharType="begin"/>
        </w:r>
        <w:r w:rsidRPr="003329BC">
          <w:rPr>
            <w:rStyle w:val="Lienhypertexte"/>
            <w:noProof/>
          </w:rPr>
          <w:instrText xml:space="preserve"> </w:instrText>
        </w:r>
        <w:r>
          <w:rPr>
            <w:noProof/>
          </w:rPr>
          <w:instrText>HYPERLINK \l "_Toc530762502"</w:instrText>
        </w:r>
        <w:r w:rsidRPr="003329BC">
          <w:rPr>
            <w:rStyle w:val="Lienhypertexte"/>
            <w:noProof/>
          </w:rPr>
          <w:instrText xml:space="preserve"> </w:instrText>
        </w:r>
        <w:r w:rsidRPr="003329BC">
          <w:rPr>
            <w:rStyle w:val="Lienhypertexte"/>
            <w:noProof/>
          </w:rPr>
        </w:r>
        <w:r w:rsidRPr="003329BC">
          <w:rPr>
            <w:rStyle w:val="Lienhypertexte"/>
            <w:noProof/>
          </w:rPr>
          <w:fldChar w:fldCharType="separate"/>
        </w:r>
        <w:r w:rsidRPr="003329BC">
          <w:rPr>
            <w:rStyle w:val="Lienhypertexte"/>
            <w:noProof/>
          </w:rPr>
          <w:t>6.1</w:t>
        </w:r>
        <w:r>
          <w:rPr>
            <w:rFonts w:asciiTheme="minorHAnsi" w:eastAsiaTheme="minorEastAsia" w:hAnsiTheme="minorHAnsi" w:cstheme="minorBidi"/>
            <w:b w:val="0"/>
            <w:smallCaps w:val="0"/>
            <w:noProof/>
            <w:sz w:val="22"/>
            <w:szCs w:val="22"/>
            <w:lang w:val="fr-FR" w:eastAsia="fr-FR"/>
          </w:rPr>
          <w:tab/>
        </w:r>
        <w:r w:rsidRPr="003329BC">
          <w:rPr>
            <w:rStyle w:val="Lienhypertexte"/>
            <w:noProof/>
          </w:rPr>
          <w:t>High-Level Functional Requirements</w:t>
        </w:r>
        <w:r>
          <w:rPr>
            <w:noProof/>
            <w:webHidden/>
          </w:rPr>
          <w:tab/>
        </w:r>
        <w:r>
          <w:rPr>
            <w:noProof/>
            <w:webHidden/>
          </w:rPr>
          <w:fldChar w:fldCharType="begin"/>
        </w:r>
        <w:r>
          <w:rPr>
            <w:noProof/>
            <w:webHidden/>
          </w:rPr>
          <w:instrText xml:space="preserve"> PAGEREF _Toc530762502 \h </w:instrText>
        </w:r>
        <w:r>
          <w:rPr>
            <w:noProof/>
            <w:webHidden/>
          </w:rPr>
        </w:r>
      </w:ins>
      <w:r>
        <w:rPr>
          <w:noProof/>
          <w:webHidden/>
        </w:rPr>
        <w:fldChar w:fldCharType="separate"/>
      </w:r>
      <w:ins w:id="118" w:author="DADAS Mohammed TGI/OLN" w:date="2018-11-23T18:51:00Z">
        <w:r>
          <w:rPr>
            <w:noProof/>
            <w:webHidden/>
          </w:rPr>
          <w:t>12</w:t>
        </w:r>
        <w:r>
          <w:rPr>
            <w:noProof/>
            <w:webHidden/>
          </w:rPr>
          <w:fldChar w:fldCharType="end"/>
        </w:r>
        <w:r w:rsidRPr="003329BC">
          <w:rPr>
            <w:rStyle w:val="Lienhypertexte"/>
            <w:noProof/>
          </w:rPr>
          <w:fldChar w:fldCharType="end"/>
        </w:r>
      </w:ins>
    </w:p>
    <w:p w14:paraId="139B6E2E" w14:textId="77777777" w:rsidR="009C5CEA" w:rsidRDefault="009C5CEA">
      <w:pPr>
        <w:pStyle w:val="TM3"/>
        <w:tabs>
          <w:tab w:val="left" w:pos="1200"/>
          <w:tab w:val="right" w:leader="dot" w:pos="10070"/>
        </w:tabs>
        <w:rPr>
          <w:ins w:id="119" w:author="DADAS Mohammed TGI/OLN" w:date="2018-11-23T18:51:00Z"/>
          <w:rFonts w:asciiTheme="minorHAnsi" w:eastAsiaTheme="minorEastAsia" w:hAnsiTheme="minorHAnsi" w:cstheme="minorBidi"/>
          <w:noProof/>
          <w:sz w:val="22"/>
          <w:szCs w:val="22"/>
          <w:lang w:val="fr-FR" w:eastAsia="fr-FR"/>
        </w:rPr>
      </w:pPr>
      <w:ins w:id="120" w:author="DADAS Mohammed TGI/OLN" w:date="2018-11-23T18:51:00Z">
        <w:r w:rsidRPr="003329BC">
          <w:rPr>
            <w:rStyle w:val="Lienhypertexte"/>
            <w:noProof/>
          </w:rPr>
          <w:fldChar w:fldCharType="begin"/>
        </w:r>
        <w:r w:rsidRPr="003329BC">
          <w:rPr>
            <w:rStyle w:val="Lienhypertexte"/>
            <w:noProof/>
          </w:rPr>
          <w:instrText xml:space="preserve"> </w:instrText>
        </w:r>
        <w:r>
          <w:rPr>
            <w:noProof/>
          </w:rPr>
          <w:instrText>HYPERLINK \l "_Toc530762503"</w:instrText>
        </w:r>
        <w:r w:rsidRPr="003329BC">
          <w:rPr>
            <w:rStyle w:val="Lienhypertexte"/>
            <w:noProof/>
          </w:rPr>
          <w:instrText xml:space="preserve"> </w:instrText>
        </w:r>
        <w:r w:rsidRPr="003329BC">
          <w:rPr>
            <w:rStyle w:val="Lienhypertexte"/>
            <w:noProof/>
          </w:rPr>
        </w:r>
        <w:r w:rsidRPr="003329BC">
          <w:rPr>
            <w:rStyle w:val="Lienhypertexte"/>
            <w:noProof/>
          </w:rPr>
          <w:fldChar w:fldCharType="separate"/>
        </w:r>
        <w:r w:rsidRPr="003329BC">
          <w:rPr>
            <w:rStyle w:val="Lienhypertexte"/>
            <w:noProof/>
          </w:rPr>
          <w:t>6.1.1</w:t>
        </w:r>
        <w:r>
          <w:rPr>
            <w:rFonts w:asciiTheme="minorHAnsi" w:eastAsiaTheme="minorEastAsia" w:hAnsiTheme="minorHAnsi" w:cstheme="minorBidi"/>
            <w:noProof/>
            <w:sz w:val="22"/>
            <w:szCs w:val="22"/>
            <w:lang w:val="fr-FR" w:eastAsia="fr-FR"/>
          </w:rPr>
          <w:tab/>
        </w:r>
        <w:r w:rsidRPr="003329BC">
          <w:rPr>
            <w:rStyle w:val="Lienhypertexte"/>
            <w:noProof/>
          </w:rPr>
          <w:t>Trigger Mode</w:t>
        </w:r>
        <w:r>
          <w:rPr>
            <w:noProof/>
            <w:webHidden/>
          </w:rPr>
          <w:tab/>
        </w:r>
        <w:r>
          <w:rPr>
            <w:noProof/>
            <w:webHidden/>
          </w:rPr>
          <w:fldChar w:fldCharType="begin"/>
        </w:r>
        <w:r>
          <w:rPr>
            <w:noProof/>
            <w:webHidden/>
          </w:rPr>
          <w:instrText xml:space="preserve"> PAGEREF _Toc530762503 \h </w:instrText>
        </w:r>
        <w:r>
          <w:rPr>
            <w:noProof/>
            <w:webHidden/>
          </w:rPr>
        </w:r>
      </w:ins>
      <w:r>
        <w:rPr>
          <w:noProof/>
          <w:webHidden/>
        </w:rPr>
        <w:fldChar w:fldCharType="separate"/>
      </w:r>
      <w:ins w:id="121" w:author="DADAS Mohammed TGI/OLN" w:date="2018-11-23T18:51:00Z">
        <w:r>
          <w:rPr>
            <w:noProof/>
            <w:webHidden/>
          </w:rPr>
          <w:t>12</w:t>
        </w:r>
        <w:r>
          <w:rPr>
            <w:noProof/>
            <w:webHidden/>
          </w:rPr>
          <w:fldChar w:fldCharType="end"/>
        </w:r>
        <w:r w:rsidRPr="003329BC">
          <w:rPr>
            <w:rStyle w:val="Lienhypertexte"/>
            <w:noProof/>
          </w:rPr>
          <w:fldChar w:fldCharType="end"/>
        </w:r>
      </w:ins>
    </w:p>
    <w:p w14:paraId="4CDEA399" w14:textId="77777777" w:rsidR="009C5CEA" w:rsidRDefault="009C5CEA">
      <w:pPr>
        <w:pStyle w:val="TM3"/>
        <w:tabs>
          <w:tab w:val="left" w:pos="1200"/>
          <w:tab w:val="right" w:leader="dot" w:pos="10070"/>
        </w:tabs>
        <w:rPr>
          <w:ins w:id="122" w:author="DADAS Mohammed TGI/OLN" w:date="2018-11-23T18:51:00Z"/>
          <w:rFonts w:asciiTheme="minorHAnsi" w:eastAsiaTheme="minorEastAsia" w:hAnsiTheme="minorHAnsi" w:cstheme="minorBidi"/>
          <w:noProof/>
          <w:sz w:val="22"/>
          <w:szCs w:val="22"/>
          <w:lang w:val="fr-FR" w:eastAsia="fr-FR"/>
        </w:rPr>
      </w:pPr>
      <w:ins w:id="123" w:author="DADAS Mohammed TGI/OLN" w:date="2018-11-23T18:51:00Z">
        <w:r w:rsidRPr="003329BC">
          <w:rPr>
            <w:rStyle w:val="Lienhypertexte"/>
            <w:noProof/>
          </w:rPr>
          <w:fldChar w:fldCharType="begin"/>
        </w:r>
        <w:r w:rsidRPr="003329BC">
          <w:rPr>
            <w:rStyle w:val="Lienhypertexte"/>
            <w:noProof/>
          </w:rPr>
          <w:instrText xml:space="preserve"> </w:instrText>
        </w:r>
        <w:r>
          <w:rPr>
            <w:noProof/>
          </w:rPr>
          <w:instrText>HYPERLINK \l "_Toc530762504"</w:instrText>
        </w:r>
        <w:r w:rsidRPr="003329BC">
          <w:rPr>
            <w:rStyle w:val="Lienhypertexte"/>
            <w:noProof/>
          </w:rPr>
          <w:instrText xml:space="preserve"> </w:instrText>
        </w:r>
        <w:r w:rsidRPr="003329BC">
          <w:rPr>
            <w:rStyle w:val="Lienhypertexte"/>
            <w:noProof/>
          </w:rPr>
        </w:r>
        <w:r w:rsidRPr="003329BC">
          <w:rPr>
            <w:rStyle w:val="Lienhypertexte"/>
            <w:noProof/>
          </w:rPr>
          <w:fldChar w:fldCharType="separate"/>
        </w:r>
        <w:r w:rsidRPr="003329BC">
          <w:rPr>
            <w:rStyle w:val="Lienhypertexte"/>
            <w:noProof/>
          </w:rPr>
          <w:t>6.1.2</w:t>
        </w:r>
        <w:r>
          <w:rPr>
            <w:rFonts w:asciiTheme="minorHAnsi" w:eastAsiaTheme="minorEastAsia" w:hAnsiTheme="minorHAnsi" w:cstheme="minorBidi"/>
            <w:noProof/>
            <w:sz w:val="22"/>
            <w:szCs w:val="22"/>
            <w:lang w:val="fr-FR" w:eastAsia="fr-FR"/>
          </w:rPr>
          <w:tab/>
        </w:r>
        <w:r w:rsidRPr="003329BC">
          <w:rPr>
            <w:rStyle w:val="Lienhypertexte"/>
            <w:noProof/>
          </w:rPr>
          <w:t>Information Reporting Interface</w:t>
        </w:r>
        <w:r>
          <w:rPr>
            <w:noProof/>
            <w:webHidden/>
          </w:rPr>
          <w:tab/>
        </w:r>
        <w:r>
          <w:rPr>
            <w:noProof/>
            <w:webHidden/>
          </w:rPr>
          <w:fldChar w:fldCharType="begin"/>
        </w:r>
        <w:r>
          <w:rPr>
            <w:noProof/>
            <w:webHidden/>
          </w:rPr>
          <w:instrText xml:space="preserve"> PAGEREF _Toc530762504 \h </w:instrText>
        </w:r>
        <w:r>
          <w:rPr>
            <w:noProof/>
            <w:webHidden/>
          </w:rPr>
        </w:r>
      </w:ins>
      <w:r>
        <w:rPr>
          <w:noProof/>
          <w:webHidden/>
        </w:rPr>
        <w:fldChar w:fldCharType="separate"/>
      </w:r>
      <w:ins w:id="124" w:author="DADAS Mohammed TGI/OLN" w:date="2018-11-23T18:51:00Z">
        <w:r>
          <w:rPr>
            <w:noProof/>
            <w:webHidden/>
          </w:rPr>
          <w:t>12</w:t>
        </w:r>
        <w:r>
          <w:rPr>
            <w:noProof/>
            <w:webHidden/>
          </w:rPr>
          <w:fldChar w:fldCharType="end"/>
        </w:r>
        <w:r w:rsidRPr="003329BC">
          <w:rPr>
            <w:rStyle w:val="Lienhypertexte"/>
            <w:noProof/>
          </w:rPr>
          <w:fldChar w:fldCharType="end"/>
        </w:r>
      </w:ins>
    </w:p>
    <w:p w14:paraId="1436FC28" w14:textId="77777777" w:rsidR="009C5CEA" w:rsidRDefault="009C5CEA">
      <w:pPr>
        <w:pStyle w:val="TM3"/>
        <w:tabs>
          <w:tab w:val="left" w:pos="1200"/>
          <w:tab w:val="right" w:leader="dot" w:pos="10070"/>
        </w:tabs>
        <w:rPr>
          <w:ins w:id="125" w:author="DADAS Mohammed TGI/OLN" w:date="2018-11-23T18:51:00Z"/>
          <w:rFonts w:asciiTheme="minorHAnsi" w:eastAsiaTheme="minorEastAsia" w:hAnsiTheme="minorHAnsi" w:cstheme="minorBidi"/>
          <w:noProof/>
          <w:sz w:val="22"/>
          <w:szCs w:val="22"/>
          <w:lang w:val="fr-FR" w:eastAsia="fr-FR"/>
        </w:rPr>
      </w:pPr>
      <w:ins w:id="126" w:author="DADAS Mohammed TGI/OLN" w:date="2018-11-23T18:51:00Z">
        <w:r w:rsidRPr="003329BC">
          <w:rPr>
            <w:rStyle w:val="Lienhypertexte"/>
            <w:noProof/>
          </w:rPr>
          <w:fldChar w:fldCharType="begin"/>
        </w:r>
        <w:r w:rsidRPr="003329BC">
          <w:rPr>
            <w:rStyle w:val="Lienhypertexte"/>
            <w:noProof/>
          </w:rPr>
          <w:instrText xml:space="preserve"> </w:instrText>
        </w:r>
        <w:r>
          <w:rPr>
            <w:noProof/>
          </w:rPr>
          <w:instrText>HYPERLINK \l "_Toc530762505"</w:instrText>
        </w:r>
        <w:r w:rsidRPr="003329BC">
          <w:rPr>
            <w:rStyle w:val="Lienhypertexte"/>
            <w:noProof/>
          </w:rPr>
          <w:instrText xml:space="preserve"> </w:instrText>
        </w:r>
        <w:r w:rsidRPr="003329BC">
          <w:rPr>
            <w:rStyle w:val="Lienhypertexte"/>
            <w:noProof/>
          </w:rPr>
        </w:r>
        <w:r w:rsidRPr="003329BC">
          <w:rPr>
            <w:rStyle w:val="Lienhypertexte"/>
            <w:noProof/>
          </w:rPr>
          <w:fldChar w:fldCharType="separate"/>
        </w:r>
        <w:r w:rsidRPr="003329BC">
          <w:rPr>
            <w:rStyle w:val="Lienhypertexte"/>
            <w:noProof/>
          </w:rPr>
          <w:t>6.1.3</w:t>
        </w:r>
        <w:r>
          <w:rPr>
            <w:rFonts w:asciiTheme="minorHAnsi" w:eastAsiaTheme="minorEastAsia" w:hAnsiTheme="minorHAnsi" w:cstheme="minorBidi"/>
            <w:noProof/>
            <w:sz w:val="22"/>
            <w:szCs w:val="22"/>
            <w:lang w:val="fr-FR" w:eastAsia="fr-FR"/>
          </w:rPr>
          <w:tab/>
        </w:r>
        <w:r w:rsidRPr="003329BC">
          <w:rPr>
            <w:rStyle w:val="Lienhypertexte"/>
            <w:noProof/>
          </w:rPr>
          <w:t>Device Management and Service Enablement Interface</w:t>
        </w:r>
        <w:r>
          <w:rPr>
            <w:noProof/>
            <w:webHidden/>
          </w:rPr>
          <w:tab/>
        </w:r>
        <w:r>
          <w:rPr>
            <w:noProof/>
            <w:webHidden/>
          </w:rPr>
          <w:fldChar w:fldCharType="begin"/>
        </w:r>
        <w:r>
          <w:rPr>
            <w:noProof/>
            <w:webHidden/>
          </w:rPr>
          <w:instrText xml:space="preserve"> PAGEREF _Toc530762505 \h </w:instrText>
        </w:r>
        <w:r>
          <w:rPr>
            <w:noProof/>
            <w:webHidden/>
          </w:rPr>
        </w:r>
      </w:ins>
      <w:r>
        <w:rPr>
          <w:noProof/>
          <w:webHidden/>
        </w:rPr>
        <w:fldChar w:fldCharType="separate"/>
      </w:r>
      <w:ins w:id="127" w:author="DADAS Mohammed TGI/OLN" w:date="2018-11-23T18:51:00Z">
        <w:r>
          <w:rPr>
            <w:noProof/>
            <w:webHidden/>
          </w:rPr>
          <w:t>13</w:t>
        </w:r>
        <w:r>
          <w:rPr>
            <w:noProof/>
            <w:webHidden/>
          </w:rPr>
          <w:fldChar w:fldCharType="end"/>
        </w:r>
        <w:r w:rsidRPr="003329BC">
          <w:rPr>
            <w:rStyle w:val="Lienhypertexte"/>
            <w:noProof/>
          </w:rPr>
          <w:fldChar w:fldCharType="end"/>
        </w:r>
      </w:ins>
    </w:p>
    <w:p w14:paraId="1C7452D7" w14:textId="77777777" w:rsidR="009C5CEA" w:rsidRDefault="009C5CEA">
      <w:pPr>
        <w:pStyle w:val="TM3"/>
        <w:tabs>
          <w:tab w:val="left" w:pos="1200"/>
          <w:tab w:val="right" w:leader="dot" w:pos="10070"/>
        </w:tabs>
        <w:rPr>
          <w:ins w:id="128" w:author="DADAS Mohammed TGI/OLN" w:date="2018-11-23T18:51:00Z"/>
          <w:rFonts w:asciiTheme="minorHAnsi" w:eastAsiaTheme="minorEastAsia" w:hAnsiTheme="minorHAnsi" w:cstheme="minorBidi"/>
          <w:noProof/>
          <w:sz w:val="22"/>
          <w:szCs w:val="22"/>
          <w:lang w:val="fr-FR" w:eastAsia="fr-FR"/>
        </w:rPr>
      </w:pPr>
      <w:ins w:id="129" w:author="DADAS Mohammed TGI/OLN" w:date="2018-11-23T18:51:00Z">
        <w:r w:rsidRPr="003329BC">
          <w:rPr>
            <w:rStyle w:val="Lienhypertexte"/>
            <w:noProof/>
          </w:rPr>
          <w:fldChar w:fldCharType="begin"/>
        </w:r>
        <w:r w:rsidRPr="003329BC">
          <w:rPr>
            <w:rStyle w:val="Lienhypertexte"/>
            <w:noProof/>
          </w:rPr>
          <w:instrText xml:space="preserve"> </w:instrText>
        </w:r>
        <w:r>
          <w:rPr>
            <w:noProof/>
          </w:rPr>
          <w:instrText>HYPERLINK \l "_Toc530762506"</w:instrText>
        </w:r>
        <w:r w:rsidRPr="003329BC">
          <w:rPr>
            <w:rStyle w:val="Lienhypertexte"/>
            <w:noProof/>
          </w:rPr>
          <w:instrText xml:space="preserve"> </w:instrText>
        </w:r>
        <w:r w:rsidRPr="003329BC">
          <w:rPr>
            <w:rStyle w:val="Lienhypertexte"/>
            <w:noProof/>
          </w:rPr>
        </w:r>
        <w:r w:rsidRPr="003329BC">
          <w:rPr>
            <w:rStyle w:val="Lienhypertexte"/>
            <w:noProof/>
          </w:rPr>
          <w:fldChar w:fldCharType="separate"/>
        </w:r>
        <w:r w:rsidRPr="003329BC">
          <w:rPr>
            <w:rStyle w:val="Lienhypertexte"/>
            <w:noProof/>
          </w:rPr>
          <w:t>6.1.4</w:t>
        </w:r>
        <w:r>
          <w:rPr>
            <w:rFonts w:asciiTheme="minorHAnsi" w:eastAsiaTheme="minorEastAsia" w:hAnsiTheme="minorHAnsi" w:cstheme="minorBidi"/>
            <w:noProof/>
            <w:sz w:val="22"/>
            <w:szCs w:val="22"/>
            <w:lang w:val="fr-FR" w:eastAsia="fr-FR"/>
          </w:rPr>
          <w:tab/>
        </w:r>
        <w:r w:rsidRPr="003329BC">
          <w:rPr>
            <w:rStyle w:val="Lienhypertexte"/>
            <w:noProof/>
          </w:rPr>
          <w:t>Security</w:t>
        </w:r>
        <w:r>
          <w:rPr>
            <w:noProof/>
            <w:webHidden/>
          </w:rPr>
          <w:tab/>
        </w:r>
        <w:r>
          <w:rPr>
            <w:noProof/>
            <w:webHidden/>
          </w:rPr>
          <w:fldChar w:fldCharType="begin"/>
        </w:r>
        <w:r>
          <w:rPr>
            <w:noProof/>
            <w:webHidden/>
          </w:rPr>
          <w:instrText xml:space="preserve"> PAGEREF _Toc530762506 \h </w:instrText>
        </w:r>
        <w:r>
          <w:rPr>
            <w:noProof/>
            <w:webHidden/>
          </w:rPr>
        </w:r>
      </w:ins>
      <w:r>
        <w:rPr>
          <w:noProof/>
          <w:webHidden/>
        </w:rPr>
        <w:fldChar w:fldCharType="separate"/>
      </w:r>
      <w:ins w:id="130" w:author="DADAS Mohammed TGI/OLN" w:date="2018-11-23T18:51:00Z">
        <w:r>
          <w:rPr>
            <w:noProof/>
            <w:webHidden/>
          </w:rPr>
          <w:t>13</w:t>
        </w:r>
        <w:r>
          <w:rPr>
            <w:noProof/>
            <w:webHidden/>
          </w:rPr>
          <w:fldChar w:fldCharType="end"/>
        </w:r>
        <w:r w:rsidRPr="003329BC">
          <w:rPr>
            <w:rStyle w:val="Lienhypertexte"/>
            <w:noProof/>
          </w:rPr>
          <w:fldChar w:fldCharType="end"/>
        </w:r>
      </w:ins>
    </w:p>
    <w:p w14:paraId="359AC072" w14:textId="77777777" w:rsidR="009C5CEA" w:rsidRDefault="009C5CEA">
      <w:pPr>
        <w:pStyle w:val="TM3"/>
        <w:tabs>
          <w:tab w:val="left" w:pos="1200"/>
          <w:tab w:val="right" w:leader="dot" w:pos="10070"/>
        </w:tabs>
        <w:rPr>
          <w:ins w:id="131" w:author="DADAS Mohammed TGI/OLN" w:date="2018-11-23T18:51:00Z"/>
          <w:rFonts w:asciiTheme="minorHAnsi" w:eastAsiaTheme="minorEastAsia" w:hAnsiTheme="minorHAnsi" w:cstheme="minorBidi"/>
          <w:noProof/>
          <w:sz w:val="22"/>
          <w:szCs w:val="22"/>
          <w:lang w:val="fr-FR" w:eastAsia="fr-FR"/>
        </w:rPr>
      </w:pPr>
      <w:ins w:id="132" w:author="DADAS Mohammed TGI/OLN" w:date="2018-11-23T18:51:00Z">
        <w:r w:rsidRPr="003329BC">
          <w:rPr>
            <w:rStyle w:val="Lienhypertexte"/>
            <w:noProof/>
          </w:rPr>
          <w:fldChar w:fldCharType="begin"/>
        </w:r>
        <w:r w:rsidRPr="003329BC">
          <w:rPr>
            <w:rStyle w:val="Lienhypertexte"/>
            <w:noProof/>
          </w:rPr>
          <w:instrText xml:space="preserve"> </w:instrText>
        </w:r>
        <w:r>
          <w:rPr>
            <w:noProof/>
          </w:rPr>
          <w:instrText>HYPERLINK \l "_Toc530762531"</w:instrText>
        </w:r>
        <w:r w:rsidRPr="003329BC">
          <w:rPr>
            <w:rStyle w:val="Lienhypertexte"/>
            <w:noProof/>
          </w:rPr>
          <w:instrText xml:space="preserve"> </w:instrText>
        </w:r>
        <w:r w:rsidRPr="003329BC">
          <w:rPr>
            <w:rStyle w:val="Lienhypertexte"/>
            <w:noProof/>
          </w:rPr>
        </w:r>
        <w:r w:rsidRPr="003329BC">
          <w:rPr>
            <w:rStyle w:val="Lienhypertexte"/>
            <w:noProof/>
          </w:rPr>
          <w:fldChar w:fldCharType="separate"/>
        </w:r>
        <w:r w:rsidRPr="003329BC">
          <w:rPr>
            <w:rStyle w:val="Lienhypertexte"/>
            <w:noProof/>
          </w:rPr>
          <w:t>6.1.5</w:t>
        </w:r>
        <w:r>
          <w:rPr>
            <w:rFonts w:asciiTheme="minorHAnsi" w:eastAsiaTheme="minorEastAsia" w:hAnsiTheme="minorHAnsi" w:cstheme="minorBidi"/>
            <w:noProof/>
            <w:sz w:val="22"/>
            <w:szCs w:val="22"/>
            <w:lang w:val="fr-FR" w:eastAsia="fr-FR"/>
          </w:rPr>
          <w:tab/>
        </w:r>
        <w:r w:rsidRPr="003329BC">
          <w:rPr>
            <w:rStyle w:val="Lienhypertexte"/>
            <w:noProof/>
          </w:rPr>
          <w:t>Charging Events</w:t>
        </w:r>
        <w:r>
          <w:rPr>
            <w:noProof/>
            <w:webHidden/>
          </w:rPr>
          <w:tab/>
        </w:r>
        <w:r>
          <w:rPr>
            <w:noProof/>
            <w:webHidden/>
          </w:rPr>
          <w:fldChar w:fldCharType="begin"/>
        </w:r>
        <w:r>
          <w:rPr>
            <w:noProof/>
            <w:webHidden/>
          </w:rPr>
          <w:instrText xml:space="preserve"> PAGEREF _Toc530762531 \h </w:instrText>
        </w:r>
        <w:r>
          <w:rPr>
            <w:noProof/>
            <w:webHidden/>
          </w:rPr>
        </w:r>
      </w:ins>
      <w:r>
        <w:rPr>
          <w:noProof/>
          <w:webHidden/>
        </w:rPr>
        <w:fldChar w:fldCharType="separate"/>
      </w:r>
      <w:ins w:id="133" w:author="DADAS Mohammed TGI/OLN" w:date="2018-11-23T18:51:00Z">
        <w:r>
          <w:rPr>
            <w:noProof/>
            <w:webHidden/>
          </w:rPr>
          <w:t>14</w:t>
        </w:r>
        <w:r>
          <w:rPr>
            <w:noProof/>
            <w:webHidden/>
          </w:rPr>
          <w:fldChar w:fldCharType="end"/>
        </w:r>
        <w:r w:rsidRPr="003329BC">
          <w:rPr>
            <w:rStyle w:val="Lienhypertexte"/>
            <w:noProof/>
          </w:rPr>
          <w:fldChar w:fldCharType="end"/>
        </w:r>
      </w:ins>
    </w:p>
    <w:p w14:paraId="0CD5B40D" w14:textId="77777777" w:rsidR="009C5CEA" w:rsidRDefault="009C5CEA">
      <w:pPr>
        <w:pStyle w:val="TM3"/>
        <w:tabs>
          <w:tab w:val="left" w:pos="1200"/>
          <w:tab w:val="right" w:leader="dot" w:pos="10070"/>
        </w:tabs>
        <w:rPr>
          <w:ins w:id="134" w:author="DADAS Mohammed TGI/OLN" w:date="2018-11-23T18:51:00Z"/>
          <w:rFonts w:asciiTheme="minorHAnsi" w:eastAsiaTheme="minorEastAsia" w:hAnsiTheme="minorHAnsi" w:cstheme="minorBidi"/>
          <w:noProof/>
          <w:sz w:val="22"/>
          <w:szCs w:val="22"/>
          <w:lang w:val="fr-FR" w:eastAsia="fr-FR"/>
        </w:rPr>
      </w:pPr>
      <w:ins w:id="135" w:author="DADAS Mohammed TGI/OLN" w:date="2018-11-23T18:51:00Z">
        <w:r w:rsidRPr="003329BC">
          <w:rPr>
            <w:rStyle w:val="Lienhypertexte"/>
            <w:noProof/>
          </w:rPr>
          <w:fldChar w:fldCharType="begin"/>
        </w:r>
        <w:r w:rsidRPr="003329BC">
          <w:rPr>
            <w:rStyle w:val="Lienhypertexte"/>
            <w:noProof/>
          </w:rPr>
          <w:instrText xml:space="preserve"> </w:instrText>
        </w:r>
        <w:r>
          <w:rPr>
            <w:noProof/>
          </w:rPr>
          <w:instrText>HYPERLINK \l "_Toc530762556"</w:instrText>
        </w:r>
        <w:r w:rsidRPr="003329BC">
          <w:rPr>
            <w:rStyle w:val="Lienhypertexte"/>
            <w:noProof/>
          </w:rPr>
          <w:instrText xml:space="preserve"> </w:instrText>
        </w:r>
        <w:r w:rsidRPr="003329BC">
          <w:rPr>
            <w:rStyle w:val="Lienhypertexte"/>
            <w:noProof/>
          </w:rPr>
        </w:r>
        <w:r w:rsidRPr="003329BC">
          <w:rPr>
            <w:rStyle w:val="Lienhypertexte"/>
            <w:noProof/>
          </w:rPr>
          <w:fldChar w:fldCharType="separate"/>
        </w:r>
        <w:r w:rsidRPr="003329BC">
          <w:rPr>
            <w:rStyle w:val="Lienhypertexte"/>
            <w:noProof/>
          </w:rPr>
          <w:t>6.1.6</w:t>
        </w:r>
        <w:r>
          <w:rPr>
            <w:rFonts w:asciiTheme="minorHAnsi" w:eastAsiaTheme="minorEastAsia" w:hAnsiTheme="minorHAnsi" w:cstheme="minorBidi"/>
            <w:noProof/>
            <w:sz w:val="22"/>
            <w:szCs w:val="22"/>
            <w:lang w:val="fr-FR" w:eastAsia="fr-FR"/>
          </w:rPr>
          <w:tab/>
        </w:r>
        <w:r w:rsidRPr="003329BC">
          <w:rPr>
            <w:rStyle w:val="Lienhypertexte"/>
            <w:noProof/>
          </w:rPr>
          <w:t>Administration and Configuration</w:t>
        </w:r>
        <w:r>
          <w:rPr>
            <w:noProof/>
            <w:webHidden/>
          </w:rPr>
          <w:tab/>
        </w:r>
        <w:r>
          <w:rPr>
            <w:noProof/>
            <w:webHidden/>
          </w:rPr>
          <w:fldChar w:fldCharType="begin"/>
        </w:r>
        <w:r>
          <w:rPr>
            <w:noProof/>
            <w:webHidden/>
          </w:rPr>
          <w:instrText xml:space="preserve"> PAGEREF _Toc530762556 \h </w:instrText>
        </w:r>
        <w:r>
          <w:rPr>
            <w:noProof/>
            <w:webHidden/>
          </w:rPr>
        </w:r>
      </w:ins>
      <w:r>
        <w:rPr>
          <w:noProof/>
          <w:webHidden/>
        </w:rPr>
        <w:fldChar w:fldCharType="separate"/>
      </w:r>
      <w:ins w:id="136" w:author="DADAS Mohammed TGI/OLN" w:date="2018-11-23T18:51:00Z">
        <w:r>
          <w:rPr>
            <w:noProof/>
            <w:webHidden/>
          </w:rPr>
          <w:t>14</w:t>
        </w:r>
        <w:r>
          <w:rPr>
            <w:noProof/>
            <w:webHidden/>
          </w:rPr>
          <w:fldChar w:fldCharType="end"/>
        </w:r>
        <w:r w:rsidRPr="003329BC">
          <w:rPr>
            <w:rStyle w:val="Lienhypertexte"/>
            <w:noProof/>
          </w:rPr>
          <w:fldChar w:fldCharType="end"/>
        </w:r>
      </w:ins>
    </w:p>
    <w:p w14:paraId="7D691A01" w14:textId="77777777" w:rsidR="009C5CEA" w:rsidRDefault="009C5CEA">
      <w:pPr>
        <w:pStyle w:val="TM3"/>
        <w:tabs>
          <w:tab w:val="left" w:pos="1200"/>
          <w:tab w:val="right" w:leader="dot" w:pos="10070"/>
        </w:tabs>
        <w:rPr>
          <w:ins w:id="137" w:author="DADAS Mohammed TGI/OLN" w:date="2018-11-23T18:51:00Z"/>
          <w:rFonts w:asciiTheme="minorHAnsi" w:eastAsiaTheme="minorEastAsia" w:hAnsiTheme="minorHAnsi" w:cstheme="minorBidi"/>
          <w:noProof/>
          <w:sz w:val="22"/>
          <w:szCs w:val="22"/>
          <w:lang w:val="fr-FR" w:eastAsia="fr-FR"/>
        </w:rPr>
      </w:pPr>
      <w:ins w:id="138" w:author="DADAS Mohammed TGI/OLN" w:date="2018-11-23T18:51:00Z">
        <w:r w:rsidRPr="003329BC">
          <w:rPr>
            <w:rStyle w:val="Lienhypertexte"/>
            <w:noProof/>
          </w:rPr>
          <w:fldChar w:fldCharType="begin"/>
        </w:r>
        <w:r w:rsidRPr="003329BC">
          <w:rPr>
            <w:rStyle w:val="Lienhypertexte"/>
            <w:noProof/>
          </w:rPr>
          <w:instrText xml:space="preserve"> </w:instrText>
        </w:r>
        <w:r>
          <w:rPr>
            <w:noProof/>
          </w:rPr>
          <w:instrText>HYPERLINK \l "_Toc530762578"</w:instrText>
        </w:r>
        <w:r w:rsidRPr="003329BC">
          <w:rPr>
            <w:rStyle w:val="Lienhypertexte"/>
            <w:noProof/>
          </w:rPr>
          <w:instrText xml:space="preserve"> </w:instrText>
        </w:r>
        <w:r w:rsidRPr="003329BC">
          <w:rPr>
            <w:rStyle w:val="Lienhypertexte"/>
            <w:noProof/>
          </w:rPr>
        </w:r>
        <w:r w:rsidRPr="003329BC">
          <w:rPr>
            <w:rStyle w:val="Lienhypertexte"/>
            <w:noProof/>
          </w:rPr>
          <w:fldChar w:fldCharType="separate"/>
        </w:r>
        <w:r w:rsidRPr="003329BC">
          <w:rPr>
            <w:rStyle w:val="Lienhypertexte"/>
            <w:noProof/>
          </w:rPr>
          <w:t>6.1.7</w:t>
        </w:r>
        <w:r>
          <w:rPr>
            <w:rFonts w:asciiTheme="minorHAnsi" w:eastAsiaTheme="minorEastAsia" w:hAnsiTheme="minorHAnsi" w:cstheme="minorBidi"/>
            <w:noProof/>
            <w:sz w:val="22"/>
            <w:szCs w:val="22"/>
            <w:lang w:val="fr-FR" w:eastAsia="fr-FR"/>
          </w:rPr>
          <w:tab/>
        </w:r>
        <w:r w:rsidRPr="003329BC">
          <w:rPr>
            <w:rStyle w:val="Lienhypertexte"/>
            <w:noProof/>
          </w:rPr>
          <w:t>Usability</w:t>
        </w:r>
        <w:r>
          <w:rPr>
            <w:noProof/>
            <w:webHidden/>
          </w:rPr>
          <w:tab/>
        </w:r>
        <w:r>
          <w:rPr>
            <w:noProof/>
            <w:webHidden/>
          </w:rPr>
          <w:fldChar w:fldCharType="begin"/>
        </w:r>
        <w:r>
          <w:rPr>
            <w:noProof/>
            <w:webHidden/>
          </w:rPr>
          <w:instrText xml:space="preserve"> PAGEREF _Toc530762578 \h </w:instrText>
        </w:r>
        <w:r>
          <w:rPr>
            <w:noProof/>
            <w:webHidden/>
          </w:rPr>
        </w:r>
      </w:ins>
      <w:r>
        <w:rPr>
          <w:noProof/>
          <w:webHidden/>
        </w:rPr>
        <w:fldChar w:fldCharType="separate"/>
      </w:r>
      <w:ins w:id="139" w:author="DADAS Mohammed TGI/OLN" w:date="2018-11-23T18:51:00Z">
        <w:r>
          <w:rPr>
            <w:noProof/>
            <w:webHidden/>
          </w:rPr>
          <w:t>14</w:t>
        </w:r>
        <w:r>
          <w:rPr>
            <w:noProof/>
            <w:webHidden/>
          </w:rPr>
          <w:fldChar w:fldCharType="end"/>
        </w:r>
        <w:r w:rsidRPr="003329BC">
          <w:rPr>
            <w:rStyle w:val="Lienhypertexte"/>
            <w:noProof/>
          </w:rPr>
          <w:fldChar w:fldCharType="end"/>
        </w:r>
      </w:ins>
    </w:p>
    <w:p w14:paraId="44179CE9" w14:textId="77777777" w:rsidR="009C5CEA" w:rsidRDefault="009C5CEA">
      <w:pPr>
        <w:pStyle w:val="TM3"/>
        <w:tabs>
          <w:tab w:val="left" w:pos="1200"/>
          <w:tab w:val="right" w:leader="dot" w:pos="10070"/>
        </w:tabs>
        <w:rPr>
          <w:ins w:id="140" w:author="DADAS Mohammed TGI/OLN" w:date="2018-11-23T18:51:00Z"/>
          <w:rFonts w:asciiTheme="minorHAnsi" w:eastAsiaTheme="minorEastAsia" w:hAnsiTheme="minorHAnsi" w:cstheme="minorBidi"/>
          <w:noProof/>
          <w:sz w:val="22"/>
          <w:szCs w:val="22"/>
          <w:lang w:val="fr-FR" w:eastAsia="fr-FR"/>
        </w:rPr>
      </w:pPr>
      <w:ins w:id="141" w:author="DADAS Mohammed TGI/OLN" w:date="2018-11-23T18:51:00Z">
        <w:r w:rsidRPr="003329BC">
          <w:rPr>
            <w:rStyle w:val="Lienhypertexte"/>
            <w:noProof/>
          </w:rPr>
          <w:fldChar w:fldCharType="begin"/>
        </w:r>
        <w:r w:rsidRPr="003329BC">
          <w:rPr>
            <w:rStyle w:val="Lienhypertexte"/>
            <w:noProof/>
          </w:rPr>
          <w:instrText xml:space="preserve"> </w:instrText>
        </w:r>
        <w:r>
          <w:rPr>
            <w:noProof/>
          </w:rPr>
          <w:instrText>HYPERLINK \l "_Toc530762600"</w:instrText>
        </w:r>
        <w:r w:rsidRPr="003329BC">
          <w:rPr>
            <w:rStyle w:val="Lienhypertexte"/>
            <w:noProof/>
          </w:rPr>
          <w:instrText xml:space="preserve"> </w:instrText>
        </w:r>
        <w:r w:rsidRPr="003329BC">
          <w:rPr>
            <w:rStyle w:val="Lienhypertexte"/>
            <w:noProof/>
          </w:rPr>
        </w:r>
        <w:r w:rsidRPr="003329BC">
          <w:rPr>
            <w:rStyle w:val="Lienhypertexte"/>
            <w:noProof/>
          </w:rPr>
          <w:fldChar w:fldCharType="separate"/>
        </w:r>
        <w:r w:rsidRPr="003329BC">
          <w:rPr>
            <w:rStyle w:val="Lienhypertexte"/>
            <w:noProof/>
          </w:rPr>
          <w:t>6.1.8</w:t>
        </w:r>
        <w:r>
          <w:rPr>
            <w:rFonts w:asciiTheme="minorHAnsi" w:eastAsiaTheme="minorEastAsia" w:hAnsiTheme="minorHAnsi" w:cstheme="minorBidi"/>
            <w:noProof/>
            <w:sz w:val="22"/>
            <w:szCs w:val="22"/>
            <w:lang w:val="fr-FR" w:eastAsia="fr-FR"/>
          </w:rPr>
          <w:tab/>
        </w:r>
        <w:r w:rsidRPr="003329BC">
          <w:rPr>
            <w:rStyle w:val="Lienhypertexte"/>
            <w:noProof/>
          </w:rPr>
          <w:t>Interoperability</w:t>
        </w:r>
        <w:r>
          <w:rPr>
            <w:noProof/>
            <w:webHidden/>
          </w:rPr>
          <w:tab/>
        </w:r>
        <w:r>
          <w:rPr>
            <w:noProof/>
            <w:webHidden/>
          </w:rPr>
          <w:fldChar w:fldCharType="begin"/>
        </w:r>
        <w:r>
          <w:rPr>
            <w:noProof/>
            <w:webHidden/>
          </w:rPr>
          <w:instrText xml:space="preserve"> PAGEREF _Toc530762600 \h </w:instrText>
        </w:r>
        <w:r>
          <w:rPr>
            <w:noProof/>
            <w:webHidden/>
          </w:rPr>
        </w:r>
      </w:ins>
      <w:r>
        <w:rPr>
          <w:noProof/>
          <w:webHidden/>
        </w:rPr>
        <w:fldChar w:fldCharType="separate"/>
      </w:r>
      <w:ins w:id="142" w:author="DADAS Mohammed TGI/OLN" w:date="2018-11-23T18:51:00Z">
        <w:r>
          <w:rPr>
            <w:noProof/>
            <w:webHidden/>
          </w:rPr>
          <w:t>14</w:t>
        </w:r>
        <w:r>
          <w:rPr>
            <w:noProof/>
            <w:webHidden/>
          </w:rPr>
          <w:fldChar w:fldCharType="end"/>
        </w:r>
        <w:r w:rsidRPr="003329BC">
          <w:rPr>
            <w:rStyle w:val="Lienhypertexte"/>
            <w:noProof/>
          </w:rPr>
          <w:fldChar w:fldCharType="end"/>
        </w:r>
      </w:ins>
    </w:p>
    <w:p w14:paraId="58EB7CEC" w14:textId="77777777" w:rsidR="009C5CEA" w:rsidRDefault="009C5CEA">
      <w:pPr>
        <w:pStyle w:val="TM3"/>
        <w:tabs>
          <w:tab w:val="left" w:pos="1200"/>
          <w:tab w:val="right" w:leader="dot" w:pos="10070"/>
        </w:tabs>
        <w:rPr>
          <w:ins w:id="143" w:author="DADAS Mohammed TGI/OLN" w:date="2018-11-23T18:51:00Z"/>
          <w:rFonts w:asciiTheme="minorHAnsi" w:eastAsiaTheme="minorEastAsia" w:hAnsiTheme="minorHAnsi" w:cstheme="minorBidi"/>
          <w:noProof/>
          <w:sz w:val="22"/>
          <w:szCs w:val="22"/>
          <w:lang w:val="fr-FR" w:eastAsia="fr-FR"/>
        </w:rPr>
      </w:pPr>
      <w:ins w:id="144" w:author="DADAS Mohammed TGI/OLN" w:date="2018-11-23T18:51:00Z">
        <w:r w:rsidRPr="003329BC">
          <w:rPr>
            <w:rStyle w:val="Lienhypertexte"/>
            <w:noProof/>
          </w:rPr>
          <w:fldChar w:fldCharType="begin"/>
        </w:r>
        <w:r w:rsidRPr="003329BC">
          <w:rPr>
            <w:rStyle w:val="Lienhypertexte"/>
            <w:noProof/>
          </w:rPr>
          <w:instrText xml:space="preserve"> </w:instrText>
        </w:r>
        <w:r>
          <w:rPr>
            <w:noProof/>
          </w:rPr>
          <w:instrText>HYPERLINK \l "_Toc530762622"</w:instrText>
        </w:r>
        <w:r w:rsidRPr="003329BC">
          <w:rPr>
            <w:rStyle w:val="Lienhypertexte"/>
            <w:noProof/>
          </w:rPr>
          <w:instrText xml:space="preserve"> </w:instrText>
        </w:r>
        <w:r w:rsidRPr="003329BC">
          <w:rPr>
            <w:rStyle w:val="Lienhypertexte"/>
            <w:noProof/>
          </w:rPr>
        </w:r>
        <w:r w:rsidRPr="003329BC">
          <w:rPr>
            <w:rStyle w:val="Lienhypertexte"/>
            <w:noProof/>
          </w:rPr>
          <w:fldChar w:fldCharType="separate"/>
        </w:r>
        <w:r w:rsidRPr="003329BC">
          <w:rPr>
            <w:rStyle w:val="Lienhypertexte"/>
            <w:noProof/>
          </w:rPr>
          <w:t>6.1.9</w:t>
        </w:r>
        <w:r>
          <w:rPr>
            <w:rFonts w:asciiTheme="minorHAnsi" w:eastAsiaTheme="minorEastAsia" w:hAnsiTheme="minorHAnsi" w:cstheme="minorBidi"/>
            <w:noProof/>
            <w:sz w:val="22"/>
            <w:szCs w:val="22"/>
            <w:lang w:val="fr-FR" w:eastAsia="fr-FR"/>
          </w:rPr>
          <w:tab/>
        </w:r>
        <w:r w:rsidRPr="003329BC">
          <w:rPr>
            <w:rStyle w:val="Lienhypertexte"/>
            <w:noProof/>
          </w:rPr>
          <w:t>Privacy</w:t>
        </w:r>
        <w:r>
          <w:rPr>
            <w:noProof/>
            <w:webHidden/>
          </w:rPr>
          <w:tab/>
        </w:r>
        <w:r>
          <w:rPr>
            <w:noProof/>
            <w:webHidden/>
          </w:rPr>
          <w:fldChar w:fldCharType="begin"/>
        </w:r>
        <w:r>
          <w:rPr>
            <w:noProof/>
            <w:webHidden/>
          </w:rPr>
          <w:instrText xml:space="preserve"> PAGEREF _Toc530762622 \h </w:instrText>
        </w:r>
        <w:r>
          <w:rPr>
            <w:noProof/>
            <w:webHidden/>
          </w:rPr>
        </w:r>
      </w:ins>
      <w:r>
        <w:rPr>
          <w:noProof/>
          <w:webHidden/>
        </w:rPr>
        <w:fldChar w:fldCharType="separate"/>
      </w:r>
      <w:ins w:id="145" w:author="DADAS Mohammed TGI/OLN" w:date="2018-11-23T18:51:00Z">
        <w:r>
          <w:rPr>
            <w:noProof/>
            <w:webHidden/>
          </w:rPr>
          <w:t>14</w:t>
        </w:r>
        <w:r>
          <w:rPr>
            <w:noProof/>
            <w:webHidden/>
          </w:rPr>
          <w:fldChar w:fldCharType="end"/>
        </w:r>
        <w:r w:rsidRPr="003329BC">
          <w:rPr>
            <w:rStyle w:val="Lienhypertexte"/>
            <w:noProof/>
          </w:rPr>
          <w:fldChar w:fldCharType="end"/>
        </w:r>
      </w:ins>
    </w:p>
    <w:p w14:paraId="5D244140" w14:textId="77777777" w:rsidR="009C5CEA" w:rsidRDefault="009C5CEA">
      <w:pPr>
        <w:pStyle w:val="TM2"/>
        <w:tabs>
          <w:tab w:val="left" w:pos="800"/>
          <w:tab w:val="right" w:leader="dot" w:pos="10070"/>
        </w:tabs>
        <w:rPr>
          <w:ins w:id="146" w:author="DADAS Mohammed TGI/OLN" w:date="2018-11-23T18:51:00Z"/>
          <w:rFonts w:asciiTheme="minorHAnsi" w:eastAsiaTheme="minorEastAsia" w:hAnsiTheme="minorHAnsi" w:cstheme="minorBidi"/>
          <w:b w:val="0"/>
          <w:smallCaps w:val="0"/>
          <w:noProof/>
          <w:sz w:val="22"/>
          <w:szCs w:val="22"/>
          <w:lang w:val="fr-FR" w:eastAsia="fr-FR"/>
        </w:rPr>
      </w:pPr>
      <w:ins w:id="147" w:author="DADAS Mohammed TGI/OLN" w:date="2018-11-23T18:51:00Z">
        <w:r w:rsidRPr="003329BC">
          <w:rPr>
            <w:rStyle w:val="Lienhypertexte"/>
            <w:noProof/>
          </w:rPr>
          <w:fldChar w:fldCharType="begin"/>
        </w:r>
        <w:r w:rsidRPr="003329BC">
          <w:rPr>
            <w:rStyle w:val="Lienhypertexte"/>
            <w:noProof/>
          </w:rPr>
          <w:instrText xml:space="preserve"> </w:instrText>
        </w:r>
        <w:r>
          <w:rPr>
            <w:noProof/>
          </w:rPr>
          <w:instrText>HYPERLINK \l "_Toc530762643"</w:instrText>
        </w:r>
        <w:r w:rsidRPr="003329BC">
          <w:rPr>
            <w:rStyle w:val="Lienhypertexte"/>
            <w:noProof/>
          </w:rPr>
          <w:instrText xml:space="preserve"> </w:instrText>
        </w:r>
        <w:r w:rsidRPr="003329BC">
          <w:rPr>
            <w:rStyle w:val="Lienhypertexte"/>
            <w:noProof/>
          </w:rPr>
        </w:r>
        <w:r w:rsidRPr="003329BC">
          <w:rPr>
            <w:rStyle w:val="Lienhypertexte"/>
            <w:noProof/>
          </w:rPr>
          <w:fldChar w:fldCharType="separate"/>
        </w:r>
        <w:r w:rsidRPr="003329BC">
          <w:rPr>
            <w:rStyle w:val="Lienhypertexte"/>
            <w:noProof/>
          </w:rPr>
          <w:t>6.2</w:t>
        </w:r>
        <w:r>
          <w:rPr>
            <w:rFonts w:asciiTheme="minorHAnsi" w:eastAsiaTheme="minorEastAsia" w:hAnsiTheme="minorHAnsi" w:cstheme="minorBidi"/>
            <w:b w:val="0"/>
            <w:smallCaps w:val="0"/>
            <w:noProof/>
            <w:sz w:val="22"/>
            <w:szCs w:val="22"/>
            <w:lang w:val="fr-FR" w:eastAsia="fr-FR"/>
          </w:rPr>
          <w:tab/>
        </w:r>
        <w:r w:rsidRPr="003329BC">
          <w:rPr>
            <w:rStyle w:val="Lienhypertexte"/>
            <w:noProof/>
          </w:rPr>
          <w:t>Overall System Requirements</w:t>
        </w:r>
        <w:r>
          <w:rPr>
            <w:noProof/>
            <w:webHidden/>
          </w:rPr>
          <w:tab/>
        </w:r>
        <w:r>
          <w:rPr>
            <w:noProof/>
            <w:webHidden/>
          </w:rPr>
          <w:fldChar w:fldCharType="begin"/>
        </w:r>
        <w:r>
          <w:rPr>
            <w:noProof/>
            <w:webHidden/>
          </w:rPr>
          <w:instrText xml:space="preserve"> PAGEREF _Toc530762643 \h </w:instrText>
        </w:r>
        <w:r>
          <w:rPr>
            <w:noProof/>
            <w:webHidden/>
          </w:rPr>
        </w:r>
      </w:ins>
      <w:r>
        <w:rPr>
          <w:noProof/>
          <w:webHidden/>
        </w:rPr>
        <w:fldChar w:fldCharType="separate"/>
      </w:r>
      <w:ins w:id="148" w:author="DADAS Mohammed TGI/OLN" w:date="2018-11-23T18:51:00Z">
        <w:r>
          <w:rPr>
            <w:noProof/>
            <w:webHidden/>
          </w:rPr>
          <w:t>14</w:t>
        </w:r>
        <w:r>
          <w:rPr>
            <w:noProof/>
            <w:webHidden/>
          </w:rPr>
          <w:fldChar w:fldCharType="end"/>
        </w:r>
        <w:r w:rsidRPr="003329BC">
          <w:rPr>
            <w:rStyle w:val="Lienhypertexte"/>
            <w:noProof/>
          </w:rPr>
          <w:fldChar w:fldCharType="end"/>
        </w:r>
      </w:ins>
    </w:p>
    <w:p w14:paraId="52E81415" w14:textId="77777777" w:rsidR="009C5CEA" w:rsidRDefault="009C5CEA">
      <w:pPr>
        <w:pStyle w:val="TM2"/>
        <w:tabs>
          <w:tab w:val="left" w:pos="800"/>
          <w:tab w:val="right" w:leader="dot" w:pos="10070"/>
        </w:tabs>
        <w:rPr>
          <w:ins w:id="149" w:author="DADAS Mohammed TGI/OLN" w:date="2018-11-23T18:51:00Z"/>
          <w:rFonts w:asciiTheme="minorHAnsi" w:eastAsiaTheme="minorEastAsia" w:hAnsiTheme="minorHAnsi" w:cstheme="minorBidi"/>
          <w:b w:val="0"/>
          <w:smallCaps w:val="0"/>
          <w:noProof/>
          <w:sz w:val="22"/>
          <w:szCs w:val="22"/>
          <w:lang w:val="fr-FR" w:eastAsia="fr-FR"/>
        </w:rPr>
      </w:pPr>
      <w:ins w:id="150" w:author="DADAS Mohammed TGI/OLN" w:date="2018-11-23T18:51:00Z">
        <w:r w:rsidRPr="003329BC">
          <w:rPr>
            <w:rStyle w:val="Lienhypertexte"/>
            <w:noProof/>
          </w:rPr>
          <w:fldChar w:fldCharType="begin"/>
        </w:r>
        <w:r w:rsidRPr="003329BC">
          <w:rPr>
            <w:rStyle w:val="Lienhypertexte"/>
            <w:noProof/>
          </w:rPr>
          <w:instrText xml:space="preserve"> </w:instrText>
        </w:r>
        <w:r>
          <w:rPr>
            <w:noProof/>
          </w:rPr>
          <w:instrText>HYPERLINK \l "_Toc530762670"</w:instrText>
        </w:r>
        <w:r w:rsidRPr="003329BC">
          <w:rPr>
            <w:rStyle w:val="Lienhypertexte"/>
            <w:noProof/>
          </w:rPr>
          <w:instrText xml:space="preserve"> </w:instrText>
        </w:r>
        <w:r w:rsidRPr="003329BC">
          <w:rPr>
            <w:rStyle w:val="Lienhypertexte"/>
            <w:noProof/>
          </w:rPr>
        </w:r>
        <w:r w:rsidRPr="003329BC">
          <w:rPr>
            <w:rStyle w:val="Lienhypertexte"/>
            <w:noProof/>
          </w:rPr>
          <w:fldChar w:fldCharType="separate"/>
        </w:r>
        <w:r w:rsidRPr="003329BC">
          <w:rPr>
            <w:rStyle w:val="Lienhypertexte"/>
            <w:noProof/>
          </w:rPr>
          <w:t>6.3</w:t>
        </w:r>
        <w:r>
          <w:rPr>
            <w:rFonts w:asciiTheme="minorHAnsi" w:eastAsiaTheme="minorEastAsia" w:hAnsiTheme="minorHAnsi" w:cstheme="minorBidi"/>
            <w:b w:val="0"/>
            <w:smallCaps w:val="0"/>
            <w:noProof/>
            <w:sz w:val="22"/>
            <w:szCs w:val="22"/>
            <w:lang w:val="fr-FR" w:eastAsia="fr-FR"/>
          </w:rPr>
          <w:tab/>
        </w:r>
        <w:r w:rsidRPr="003329BC">
          <w:rPr>
            <w:rStyle w:val="Lienhypertexte"/>
            <w:noProof/>
          </w:rPr>
          <w:t>Firmware Updates Requirements</w:t>
        </w:r>
        <w:r>
          <w:rPr>
            <w:noProof/>
            <w:webHidden/>
          </w:rPr>
          <w:tab/>
        </w:r>
        <w:r>
          <w:rPr>
            <w:noProof/>
            <w:webHidden/>
          </w:rPr>
          <w:fldChar w:fldCharType="begin"/>
        </w:r>
        <w:r>
          <w:rPr>
            <w:noProof/>
            <w:webHidden/>
          </w:rPr>
          <w:instrText xml:space="preserve"> PAGEREF _Toc530762670 \h </w:instrText>
        </w:r>
        <w:r>
          <w:rPr>
            <w:noProof/>
            <w:webHidden/>
          </w:rPr>
        </w:r>
      </w:ins>
      <w:r>
        <w:rPr>
          <w:noProof/>
          <w:webHidden/>
        </w:rPr>
        <w:fldChar w:fldCharType="separate"/>
      </w:r>
      <w:ins w:id="151" w:author="DADAS Mohammed TGI/OLN" w:date="2018-11-23T18:51:00Z">
        <w:r>
          <w:rPr>
            <w:noProof/>
            <w:webHidden/>
          </w:rPr>
          <w:t>14</w:t>
        </w:r>
        <w:r>
          <w:rPr>
            <w:noProof/>
            <w:webHidden/>
          </w:rPr>
          <w:fldChar w:fldCharType="end"/>
        </w:r>
        <w:r w:rsidRPr="003329BC">
          <w:rPr>
            <w:rStyle w:val="Lienhypertexte"/>
            <w:noProof/>
          </w:rPr>
          <w:fldChar w:fldCharType="end"/>
        </w:r>
      </w:ins>
    </w:p>
    <w:p w14:paraId="2C574FAF" w14:textId="77777777" w:rsidR="009C5CEA" w:rsidRDefault="009C5CEA">
      <w:pPr>
        <w:pStyle w:val="TM2"/>
        <w:tabs>
          <w:tab w:val="left" w:pos="800"/>
          <w:tab w:val="right" w:leader="dot" w:pos="10070"/>
        </w:tabs>
        <w:rPr>
          <w:ins w:id="152" w:author="DADAS Mohammed TGI/OLN" w:date="2018-11-23T18:51:00Z"/>
          <w:rFonts w:asciiTheme="minorHAnsi" w:eastAsiaTheme="minorEastAsia" w:hAnsiTheme="minorHAnsi" w:cstheme="minorBidi"/>
          <w:b w:val="0"/>
          <w:smallCaps w:val="0"/>
          <w:noProof/>
          <w:sz w:val="22"/>
          <w:szCs w:val="22"/>
          <w:lang w:val="fr-FR" w:eastAsia="fr-FR"/>
        </w:rPr>
      </w:pPr>
      <w:ins w:id="153" w:author="DADAS Mohammed TGI/OLN" w:date="2018-11-23T18:51:00Z">
        <w:r w:rsidRPr="003329BC">
          <w:rPr>
            <w:rStyle w:val="Lienhypertexte"/>
            <w:noProof/>
          </w:rPr>
          <w:fldChar w:fldCharType="begin"/>
        </w:r>
        <w:r w:rsidRPr="003329BC">
          <w:rPr>
            <w:rStyle w:val="Lienhypertexte"/>
            <w:noProof/>
          </w:rPr>
          <w:instrText xml:space="preserve"> </w:instrText>
        </w:r>
        <w:r>
          <w:rPr>
            <w:noProof/>
          </w:rPr>
          <w:instrText>HYPERLINK \l "_Toc530762671"</w:instrText>
        </w:r>
        <w:r w:rsidRPr="003329BC">
          <w:rPr>
            <w:rStyle w:val="Lienhypertexte"/>
            <w:noProof/>
          </w:rPr>
          <w:instrText xml:space="preserve"> </w:instrText>
        </w:r>
        <w:r w:rsidRPr="003329BC">
          <w:rPr>
            <w:rStyle w:val="Lienhypertexte"/>
            <w:noProof/>
          </w:rPr>
        </w:r>
        <w:r w:rsidRPr="003329BC">
          <w:rPr>
            <w:rStyle w:val="Lienhypertexte"/>
            <w:noProof/>
          </w:rPr>
          <w:fldChar w:fldCharType="separate"/>
        </w:r>
        <w:r w:rsidRPr="003329BC">
          <w:rPr>
            <w:rStyle w:val="Lienhypertexte"/>
            <w:noProof/>
          </w:rPr>
          <w:t>6.4</w:t>
        </w:r>
        <w:r>
          <w:rPr>
            <w:rFonts w:asciiTheme="minorHAnsi" w:eastAsiaTheme="minorEastAsia" w:hAnsiTheme="minorHAnsi" w:cstheme="minorBidi"/>
            <w:b w:val="0"/>
            <w:smallCaps w:val="0"/>
            <w:noProof/>
            <w:sz w:val="22"/>
            <w:szCs w:val="22"/>
            <w:lang w:val="fr-FR" w:eastAsia="fr-FR"/>
          </w:rPr>
          <w:tab/>
        </w:r>
        <w:r w:rsidRPr="003329BC">
          <w:rPr>
            <w:rStyle w:val="Lienhypertexte"/>
            <w:noProof/>
          </w:rPr>
          <w:t>Bootstrapping Requirements</w:t>
        </w:r>
        <w:r>
          <w:rPr>
            <w:noProof/>
            <w:webHidden/>
          </w:rPr>
          <w:tab/>
        </w:r>
        <w:r>
          <w:rPr>
            <w:noProof/>
            <w:webHidden/>
          </w:rPr>
          <w:fldChar w:fldCharType="begin"/>
        </w:r>
        <w:r>
          <w:rPr>
            <w:noProof/>
            <w:webHidden/>
          </w:rPr>
          <w:instrText xml:space="preserve"> PAGEREF _Toc530762671 \h </w:instrText>
        </w:r>
        <w:r>
          <w:rPr>
            <w:noProof/>
            <w:webHidden/>
          </w:rPr>
        </w:r>
      </w:ins>
      <w:r>
        <w:rPr>
          <w:noProof/>
          <w:webHidden/>
        </w:rPr>
        <w:fldChar w:fldCharType="separate"/>
      </w:r>
      <w:ins w:id="154" w:author="DADAS Mohammed TGI/OLN" w:date="2018-11-23T18:51:00Z">
        <w:r>
          <w:rPr>
            <w:noProof/>
            <w:webHidden/>
          </w:rPr>
          <w:t>15</w:t>
        </w:r>
        <w:r>
          <w:rPr>
            <w:noProof/>
            <w:webHidden/>
          </w:rPr>
          <w:fldChar w:fldCharType="end"/>
        </w:r>
        <w:r w:rsidRPr="003329BC">
          <w:rPr>
            <w:rStyle w:val="Lienhypertexte"/>
            <w:noProof/>
          </w:rPr>
          <w:fldChar w:fldCharType="end"/>
        </w:r>
      </w:ins>
    </w:p>
    <w:p w14:paraId="2C98AF30" w14:textId="77777777" w:rsidR="009C5CEA" w:rsidRDefault="009C5CEA">
      <w:pPr>
        <w:pStyle w:val="TM2"/>
        <w:tabs>
          <w:tab w:val="left" w:pos="800"/>
          <w:tab w:val="right" w:leader="dot" w:pos="10070"/>
        </w:tabs>
        <w:rPr>
          <w:ins w:id="155" w:author="DADAS Mohammed TGI/OLN" w:date="2018-11-23T18:51:00Z"/>
          <w:rFonts w:asciiTheme="minorHAnsi" w:eastAsiaTheme="minorEastAsia" w:hAnsiTheme="minorHAnsi" w:cstheme="minorBidi"/>
          <w:b w:val="0"/>
          <w:smallCaps w:val="0"/>
          <w:noProof/>
          <w:sz w:val="22"/>
          <w:szCs w:val="22"/>
          <w:lang w:val="fr-FR" w:eastAsia="fr-FR"/>
        </w:rPr>
      </w:pPr>
      <w:ins w:id="156" w:author="DADAS Mohammed TGI/OLN" w:date="2018-11-23T18:51:00Z">
        <w:r w:rsidRPr="003329BC">
          <w:rPr>
            <w:rStyle w:val="Lienhypertexte"/>
            <w:noProof/>
          </w:rPr>
          <w:fldChar w:fldCharType="begin"/>
        </w:r>
        <w:r w:rsidRPr="003329BC">
          <w:rPr>
            <w:rStyle w:val="Lienhypertexte"/>
            <w:noProof/>
          </w:rPr>
          <w:instrText xml:space="preserve"> </w:instrText>
        </w:r>
        <w:r>
          <w:rPr>
            <w:noProof/>
          </w:rPr>
          <w:instrText>HYPERLINK \l "_Toc530762672"</w:instrText>
        </w:r>
        <w:r w:rsidRPr="003329BC">
          <w:rPr>
            <w:rStyle w:val="Lienhypertexte"/>
            <w:noProof/>
          </w:rPr>
          <w:instrText xml:space="preserve"> </w:instrText>
        </w:r>
        <w:r w:rsidRPr="003329BC">
          <w:rPr>
            <w:rStyle w:val="Lienhypertexte"/>
            <w:noProof/>
          </w:rPr>
        </w:r>
        <w:r w:rsidRPr="003329BC">
          <w:rPr>
            <w:rStyle w:val="Lienhypertexte"/>
            <w:noProof/>
          </w:rPr>
          <w:fldChar w:fldCharType="separate"/>
        </w:r>
        <w:r w:rsidRPr="003329BC">
          <w:rPr>
            <w:rStyle w:val="Lienhypertexte"/>
            <w:noProof/>
          </w:rPr>
          <w:t>6.5</w:t>
        </w:r>
        <w:r>
          <w:rPr>
            <w:rFonts w:asciiTheme="minorHAnsi" w:eastAsiaTheme="minorEastAsia" w:hAnsiTheme="minorHAnsi" w:cstheme="minorBidi"/>
            <w:b w:val="0"/>
            <w:smallCaps w:val="0"/>
            <w:noProof/>
            <w:sz w:val="22"/>
            <w:szCs w:val="22"/>
            <w:lang w:val="fr-FR" w:eastAsia="fr-FR"/>
          </w:rPr>
          <w:tab/>
        </w:r>
        <w:r w:rsidRPr="003329BC">
          <w:rPr>
            <w:rStyle w:val="Lienhypertexte"/>
            <w:noProof/>
          </w:rPr>
          <w:t>Profile Identifier Requirements</w:t>
        </w:r>
        <w:r>
          <w:rPr>
            <w:noProof/>
            <w:webHidden/>
          </w:rPr>
          <w:tab/>
        </w:r>
        <w:r>
          <w:rPr>
            <w:noProof/>
            <w:webHidden/>
          </w:rPr>
          <w:fldChar w:fldCharType="begin"/>
        </w:r>
        <w:r>
          <w:rPr>
            <w:noProof/>
            <w:webHidden/>
          </w:rPr>
          <w:instrText xml:space="preserve"> PAGEREF _Toc530762672 \h </w:instrText>
        </w:r>
        <w:r>
          <w:rPr>
            <w:noProof/>
            <w:webHidden/>
          </w:rPr>
        </w:r>
      </w:ins>
      <w:r>
        <w:rPr>
          <w:noProof/>
          <w:webHidden/>
        </w:rPr>
        <w:fldChar w:fldCharType="separate"/>
      </w:r>
      <w:ins w:id="157" w:author="DADAS Mohammed TGI/OLN" w:date="2018-11-23T18:51:00Z">
        <w:r>
          <w:rPr>
            <w:noProof/>
            <w:webHidden/>
          </w:rPr>
          <w:t>15</w:t>
        </w:r>
        <w:r>
          <w:rPr>
            <w:noProof/>
            <w:webHidden/>
          </w:rPr>
          <w:fldChar w:fldCharType="end"/>
        </w:r>
        <w:r w:rsidRPr="003329BC">
          <w:rPr>
            <w:rStyle w:val="Lienhypertexte"/>
            <w:noProof/>
          </w:rPr>
          <w:fldChar w:fldCharType="end"/>
        </w:r>
      </w:ins>
    </w:p>
    <w:p w14:paraId="78858A44" w14:textId="77777777" w:rsidR="009C5CEA" w:rsidRDefault="009C5CEA">
      <w:pPr>
        <w:pStyle w:val="TM2"/>
        <w:tabs>
          <w:tab w:val="left" w:pos="800"/>
          <w:tab w:val="right" w:leader="dot" w:pos="10070"/>
        </w:tabs>
        <w:rPr>
          <w:ins w:id="158" w:author="DADAS Mohammed TGI/OLN" w:date="2018-11-23T18:51:00Z"/>
          <w:rFonts w:asciiTheme="minorHAnsi" w:eastAsiaTheme="minorEastAsia" w:hAnsiTheme="minorHAnsi" w:cstheme="minorBidi"/>
          <w:b w:val="0"/>
          <w:smallCaps w:val="0"/>
          <w:noProof/>
          <w:sz w:val="22"/>
          <w:szCs w:val="22"/>
          <w:lang w:val="fr-FR" w:eastAsia="fr-FR"/>
        </w:rPr>
      </w:pPr>
      <w:ins w:id="159" w:author="DADAS Mohammed TGI/OLN" w:date="2018-11-23T18:51:00Z">
        <w:r w:rsidRPr="003329BC">
          <w:rPr>
            <w:rStyle w:val="Lienhypertexte"/>
            <w:noProof/>
          </w:rPr>
          <w:fldChar w:fldCharType="begin"/>
        </w:r>
        <w:r w:rsidRPr="003329BC">
          <w:rPr>
            <w:rStyle w:val="Lienhypertexte"/>
            <w:noProof/>
          </w:rPr>
          <w:instrText xml:space="preserve"> </w:instrText>
        </w:r>
        <w:r>
          <w:rPr>
            <w:noProof/>
          </w:rPr>
          <w:instrText>HYPERLINK \l "_Toc530762673"</w:instrText>
        </w:r>
        <w:r w:rsidRPr="003329BC">
          <w:rPr>
            <w:rStyle w:val="Lienhypertexte"/>
            <w:noProof/>
          </w:rPr>
          <w:instrText xml:space="preserve"> </w:instrText>
        </w:r>
        <w:r w:rsidRPr="003329BC">
          <w:rPr>
            <w:rStyle w:val="Lienhypertexte"/>
            <w:noProof/>
          </w:rPr>
        </w:r>
        <w:r w:rsidRPr="003329BC">
          <w:rPr>
            <w:rStyle w:val="Lienhypertexte"/>
            <w:noProof/>
          </w:rPr>
          <w:fldChar w:fldCharType="separate"/>
        </w:r>
        <w:r w:rsidRPr="003329BC">
          <w:rPr>
            <w:rStyle w:val="Lienhypertexte"/>
            <w:noProof/>
          </w:rPr>
          <w:t>6.6</w:t>
        </w:r>
        <w:r>
          <w:rPr>
            <w:rFonts w:asciiTheme="minorHAnsi" w:eastAsiaTheme="minorEastAsia" w:hAnsiTheme="minorHAnsi" w:cstheme="minorBidi"/>
            <w:b w:val="0"/>
            <w:smallCaps w:val="0"/>
            <w:noProof/>
            <w:sz w:val="22"/>
            <w:szCs w:val="22"/>
            <w:lang w:val="fr-FR" w:eastAsia="fr-FR"/>
          </w:rPr>
          <w:tab/>
        </w:r>
        <w:r w:rsidRPr="003329BC">
          <w:rPr>
            <w:rStyle w:val="Lienhypertexte"/>
            <w:noProof/>
          </w:rPr>
          <w:t xml:space="preserve">Registration Interface </w:t>
        </w:r>
        <w:r>
          <w:rPr>
            <w:noProof/>
            <w:webHidden/>
          </w:rPr>
          <w:tab/>
        </w:r>
        <w:r>
          <w:rPr>
            <w:noProof/>
            <w:webHidden/>
          </w:rPr>
          <w:fldChar w:fldCharType="begin"/>
        </w:r>
        <w:r>
          <w:rPr>
            <w:noProof/>
            <w:webHidden/>
          </w:rPr>
          <w:instrText xml:space="preserve"> PAGEREF _Toc530762673 \h </w:instrText>
        </w:r>
        <w:r>
          <w:rPr>
            <w:noProof/>
            <w:webHidden/>
          </w:rPr>
        </w:r>
      </w:ins>
      <w:r>
        <w:rPr>
          <w:noProof/>
          <w:webHidden/>
        </w:rPr>
        <w:fldChar w:fldCharType="separate"/>
      </w:r>
      <w:ins w:id="160" w:author="DADAS Mohammed TGI/OLN" w:date="2018-11-23T18:51:00Z">
        <w:r>
          <w:rPr>
            <w:noProof/>
            <w:webHidden/>
          </w:rPr>
          <w:t>15</w:t>
        </w:r>
        <w:r>
          <w:rPr>
            <w:noProof/>
            <w:webHidden/>
          </w:rPr>
          <w:fldChar w:fldCharType="end"/>
        </w:r>
        <w:r w:rsidRPr="003329BC">
          <w:rPr>
            <w:rStyle w:val="Lienhypertexte"/>
            <w:noProof/>
          </w:rPr>
          <w:fldChar w:fldCharType="end"/>
        </w:r>
      </w:ins>
    </w:p>
    <w:p w14:paraId="36165DFF" w14:textId="77777777" w:rsidR="009C5CEA" w:rsidRDefault="009C5CEA">
      <w:pPr>
        <w:pStyle w:val="TM2"/>
        <w:tabs>
          <w:tab w:val="left" w:pos="800"/>
          <w:tab w:val="right" w:leader="dot" w:pos="10070"/>
        </w:tabs>
        <w:rPr>
          <w:ins w:id="161" w:author="DADAS Mohammed TGI/OLN" w:date="2018-11-23T18:51:00Z"/>
          <w:rFonts w:asciiTheme="minorHAnsi" w:eastAsiaTheme="minorEastAsia" w:hAnsiTheme="minorHAnsi" w:cstheme="minorBidi"/>
          <w:b w:val="0"/>
          <w:smallCaps w:val="0"/>
          <w:noProof/>
          <w:sz w:val="22"/>
          <w:szCs w:val="22"/>
          <w:lang w:val="fr-FR" w:eastAsia="fr-FR"/>
        </w:rPr>
      </w:pPr>
      <w:ins w:id="162" w:author="DADAS Mohammed TGI/OLN" w:date="2018-11-23T18:51:00Z">
        <w:r w:rsidRPr="003329BC">
          <w:rPr>
            <w:rStyle w:val="Lienhypertexte"/>
            <w:noProof/>
          </w:rPr>
          <w:fldChar w:fldCharType="begin"/>
        </w:r>
        <w:r w:rsidRPr="003329BC">
          <w:rPr>
            <w:rStyle w:val="Lienhypertexte"/>
            <w:noProof/>
          </w:rPr>
          <w:instrText xml:space="preserve"> </w:instrText>
        </w:r>
        <w:r>
          <w:rPr>
            <w:noProof/>
          </w:rPr>
          <w:instrText>HYPERLINK \l "_Toc530762674"</w:instrText>
        </w:r>
        <w:r w:rsidRPr="003329BC">
          <w:rPr>
            <w:rStyle w:val="Lienhypertexte"/>
            <w:noProof/>
          </w:rPr>
          <w:instrText xml:space="preserve"> </w:instrText>
        </w:r>
        <w:r w:rsidRPr="003329BC">
          <w:rPr>
            <w:rStyle w:val="Lienhypertexte"/>
            <w:noProof/>
          </w:rPr>
        </w:r>
        <w:r w:rsidRPr="003329BC">
          <w:rPr>
            <w:rStyle w:val="Lienhypertexte"/>
            <w:noProof/>
          </w:rPr>
          <w:fldChar w:fldCharType="separate"/>
        </w:r>
        <w:r w:rsidRPr="003329BC">
          <w:rPr>
            <w:rStyle w:val="Lienhypertexte"/>
            <w:noProof/>
          </w:rPr>
          <w:t>6.7</w:t>
        </w:r>
        <w:r>
          <w:rPr>
            <w:rFonts w:asciiTheme="minorHAnsi" w:eastAsiaTheme="minorEastAsia" w:hAnsiTheme="minorHAnsi" w:cstheme="minorBidi"/>
            <w:b w:val="0"/>
            <w:smallCaps w:val="0"/>
            <w:noProof/>
            <w:sz w:val="22"/>
            <w:szCs w:val="22"/>
            <w:lang w:val="fr-FR" w:eastAsia="fr-FR"/>
          </w:rPr>
          <w:tab/>
        </w:r>
        <w:r w:rsidRPr="003329BC">
          <w:rPr>
            <w:rStyle w:val="Lienhypertexte"/>
            <w:noProof/>
          </w:rPr>
          <w:t>Bootstrap and Registration Optimizations</w:t>
        </w:r>
        <w:r>
          <w:rPr>
            <w:noProof/>
            <w:webHidden/>
          </w:rPr>
          <w:tab/>
        </w:r>
        <w:r>
          <w:rPr>
            <w:noProof/>
            <w:webHidden/>
          </w:rPr>
          <w:fldChar w:fldCharType="begin"/>
        </w:r>
        <w:r>
          <w:rPr>
            <w:noProof/>
            <w:webHidden/>
          </w:rPr>
          <w:instrText xml:space="preserve"> PAGEREF _Toc530762674 \h </w:instrText>
        </w:r>
        <w:r>
          <w:rPr>
            <w:noProof/>
            <w:webHidden/>
          </w:rPr>
        </w:r>
      </w:ins>
      <w:r>
        <w:rPr>
          <w:noProof/>
          <w:webHidden/>
        </w:rPr>
        <w:fldChar w:fldCharType="separate"/>
      </w:r>
      <w:ins w:id="163" w:author="DADAS Mohammed TGI/OLN" w:date="2018-11-23T18:51:00Z">
        <w:r>
          <w:rPr>
            <w:noProof/>
            <w:webHidden/>
          </w:rPr>
          <w:t>15</w:t>
        </w:r>
        <w:r>
          <w:rPr>
            <w:noProof/>
            <w:webHidden/>
          </w:rPr>
          <w:fldChar w:fldCharType="end"/>
        </w:r>
        <w:r w:rsidRPr="003329BC">
          <w:rPr>
            <w:rStyle w:val="Lienhypertexte"/>
            <w:noProof/>
          </w:rPr>
          <w:fldChar w:fldCharType="end"/>
        </w:r>
      </w:ins>
    </w:p>
    <w:p w14:paraId="1320CCE4" w14:textId="77777777" w:rsidR="009C5CEA" w:rsidRDefault="009C5CEA">
      <w:pPr>
        <w:pStyle w:val="TM2"/>
        <w:tabs>
          <w:tab w:val="left" w:pos="800"/>
          <w:tab w:val="right" w:leader="dot" w:pos="10070"/>
        </w:tabs>
        <w:rPr>
          <w:ins w:id="164" w:author="DADAS Mohammed TGI/OLN" w:date="2018-11-23T18:51:00Z"/>
          <w:rFonts w:asciiTheme="minorHAnsi" w:eastAsiaTheme="minorEastAsia" w:hAnsiTheme="minorHAnsi" w:cstheme="minorBidi"/>
          <w:b w:val="0"/>
          <w:smallCaps w:val="0"/>
          <w:noProof/>
          <w:sz w:val="22"/>
          <w:szCs w:val="22"/>
          <w:lang w:val="fr-FR" w:eastAsia="fr-FR"/>
        </w:rPr>
      </w:pPr>
      <w:ins w:id="165" w:author="DADAS Mohammed TGI/OLN" w:date="2018-11-23T18:51:00Z">
        <w:r w:rsidRPr="003329BC">
          <w:rPr>
            <w:rStyle w:val="Lienhypertexte"/>
            <w:noProof/>
          </w:rPr>
          <w:fldChar w:fldCharType="begin"/>
        </w:r>
        <w:r w:rsidRPr="003329BC">
          <w:rPr>
            <w:rStyle w:val="Lienhypertexte"/>
            <w:noProof/>
          </w:rPr>
          <w:instrText xml:space="preserve"> </w:instrText>
        </w:r>
        <w:r>
          <w:rPr>
            <w:noProof/>
          </w:rPr>
          <w:instrText>HYPERLINK \l "_Toc530762675"</w:instrText>
        </w:r>
        <w:r w:rsidRPr="003329BC">
          <w:rPr>
            <w:rStyle w:val="Lienhypertexte"/>
            <w:noProof/>
          </w:rPr>
          <w:instrText xml:space="preserve"> </w:instrText>
        </w:r>
        <w:r w:rsidRPr="003329BC">
          <w:rPr>
            <w:rStyle w:val="Lienhypertexte"/>
            <w:noProof/>
          </w:rPr>
        </w:r>
        <w:r w:rsidRPr="003329BC">
          <w:rPr>
            <w:rStyle w:val="Lienhypertexte"/>
            <w:noProof/>
          </w:rPr>
          <w:fldChar w:fldCharType="separate"/>
        </w:r>
        <w:r w:rsidRPr="003329BC">
          <w:rPr>
            <w:rStyle w:val="Lienhypertexte"/>
            <w:noProof/>
          </w:rPr>
          <w:t>6.8</w:t>
        </w:r>
        <w:r>
          <w:rPr>
            <w:rFonts w:asciiTheme="minorHAnsi" w:eastAsiaTheme="minorEastAsia" w:hAnsiTheme="minorHAnsi" w:cstheme="minorBidi"/>
            <w:b w:val="0"/>
            <w:smallCaps w:val="0"/>
            <w:noProof/>
            <w:sz w:val="22"/>
            <w:szCs w:val="22"/>
            <w:lang w:val="fr-FR" w:eastAsia="fr-FR"/>
          </w:rPr>
          <w:tab/>
        </w:r>
        <w:r w:rsidRPr="003329BC">
          <w:rPr>
            <w:rStyle w:val="Lienhypertexte"/>
            <w:noProof/>
          </w:rPr>
          <w:t>Registration and Discovery</w:t>
        </w:r>
        <w:r>
          <w:rPr>
            <w:noProof/>
            <w:webHidden/>
          </w:rPr>
          <w:tab/>
        </w:r>
        <w:r>
          <w:rPr>
            <w:noProof/>
            <w:webHidden/>
          </w:rPr>
          <w:fldChar w:fldCharType="begin"/>
        </w:r>
        <w:r>
          <w:rPr>
            <w:noProof/>
            <w:webHidden/>
          </w:rPr>
          <w:instrText xml:space="preserve"> PAGEREF _Toc530762675 \h </w:instrText>
        </w:r>
        <w:r>
          <w:rPr>
            <w:noProof/>
            <w:webHidden/>
          </w:rPr>
        </w:r>
      </w:ins>
      <w:r>
        <w:rPr>
          <w:noProof/>
          <w:webHidden/>
        </w:rPr>
        <w:fldChar w:fldCharType="separate"/>
      </w:r>
      <w:ins w:id="166" w:author="DADAS Mohammed TGI/OLN" w:date="2018-11-23T18:51:00Z">
        <w:r>
          <w:rPr>
            <w:noProof/>
            <w:webHidden/>
          </w:rPr>
          <w:t>16</w:t>
        </w:r>
        <w:r>
          <w:rPr>
            <w:noProof/>
            <w:webHidden/>
          </w:rPr>
          <w:fldChar w:fldCharType="end"/>
        </w:r>
        <w:r w:rsidRPr="003329BC">
          <w:rPr>
            <w:rStyle w:val="Lienhypertexte"/>
            <w:noProof/>
          </w:rPr>
          <w:fldChar w:fldCharType="end"/>
        </w:r>
      </w:ins>
    </w:p>
    <w:p w14:paraId="6C6104B7" w14:textId="77777777" w:rsidR="009C5CEA" w:rsidRDefault="009C5CEA">
      <w:pPr>
        <w:pStyle w:val="TM2"/>
        <w:tabs>
          <w:tab w:val="left" w:pos="800"/>
          <w:tab w:val="right" w:leader="dot" w:pos="10070"/>
        </w:tabs>
        <w:rPr>
          <w:ins w:id="167" w:author="DADAS Mohammed TGI/OLN" w:date="2018-11-23T18:51:00Z"/>
          <w:rFonts w:asciiTheme="minorHAnsi" w:eastAsiaTheme="minorEastAsia" w:hAnsiTheme="minorHAnsi" w:cstheme="minorBidi"/>
          <w:b w:val="0"/>
          <w:smallCaps w:val="0"/>
          <w:noProof/>
          <w:sz w:val="22"/>
          <w:szCs w:val="22"/>
          <w:lang w:val="fr-FR" w:eastAsia="fr-FR"/>
        </w:rPr>
      </w:pPr>
      <w:ins w:id="168" w:author="DADAS Mohammed TGI/OLN" w:date="2018-11-23T18:51:00Z">
        <w:r w:rsidRPr="003329BC">
          <w:rPr>
            <w:rStyle w:val="Lienhypertexte"/>
            <w:noProof/>
          </w:rPr>
          <w:fldChar w:fldCharType="begin"/>
        </w:r>
        <w:r w:rsidRPr="003329BC">
          <w:rPr>
            <w:rStyle w:val="Lienhypertexte"/>
            <w:noProof/>
          </w:rPr>
          <w:instrText xml:space="preserve"> </w:instrText>
        </w:r>
        <w:r>
          <w:rPr>
            <w:noProof/>
          </w:rPr>
          <w:instrText>HYPERLINK \l "_Toc530762677"</w:instrText>
        </w:r>
        <w:r w:rsidRPr="003329BC">
          <w:rPr>
            <w:rStyle w:val="Lienhypertexte"/>
            <w:noProof/>
          </w:rPr>
          <w:instrText xml:space="preserve"> </w:instrText>
        </w:r>
        <w:r w:rsidRPr="003329BC">
          <w:rPr>
            <w:rStyle w:val="Lienhypertexte"/>
            <w:noProof/>
          </w:rPr>
        </w:r>
        <w:r w:rsidRPr="003329BC">
          <w:rPr>
            <w:rStyle w:val="Lienhypertexte"/>
            <w:noProof/>
          </w:rPr>
          <w:fldChar w:fldCharType="separate"/>
        </w:r>
        <w:r w:rsidRPr="003329BC">
          <w:rPr>
            <w:rStyle w:val="Lienhypertexte"/>
            <w:noProof/>
          </w:rPr>
          <w:t>6.9</w:t>
        </w:r>
        <w:r>
          <w:rPr>
            <w:rFonts w:asciiTheme="minorHAnsi" w:eastAsiaTheme="minorEastAsia" w:hAnsiTheme="minorHAnsi" w:cstheme="minorBidi"/>
            <w:b w:val="0"/>
            <w:smallCaps w:val="0"/>
            <w:noProof/>
            <w:sz w:val="22"/>
            <w:szCs w:val="22"/>
            <w:lang w:val="fr-FR" w:eastAsia="fr-FR"/>
          </w:rPr>
          <w:tab/>
        </w:r>
        <w:r w:rsidRPr="003329BC">
          <w:rPr>
            <w:rStyle w:val="Lienhypertexte"/>
            <w:noProof/>
          </w:rPr>
          <w:t>Bootstrap Clarifications</w:t>
        </w:r>
        <w:r>
          <w:rPr>
            <w:noProof/>
            <w:webHidden/>
          </w:rPr>
          <w:tab/>
        </w:r>
        <w:r>
          <w:rPr>
            <w:noProof/>
            <w:webHidden/>
          </w:rPr>
          <w:fldChar w:fldCharType="begin"/>
        </w:r>
        <w:r>
          <w:rPr>
            <w:noProof/>
            <w:webHidden/>
          </w:rPr>
          <w:instrText xml:space="preserve"> PAGEREF _Toc530762677 \h </w:instrText>
        </w:r>
        <w:r>
          <w:rPr>
            <w:noProof/>
            <w:webHidden/>
          </w:rPr>
        </w:r>
      </w:ins>
      <w:r>
        <w:rPr>
          <w:noProof/>
          <w:webHidden/>
        </w:rPr>
        <w:fldChar w:fldCharType="separate"/>
      </w:r>
      <w:ins w:id="169" w:author="DADAS Mohammed TGI/OLN" w:date="2018-11-23T18:51:00Z">
        <w:r>
          <w:rPr>
            <w:noProof/>
            <w:webHidden/>
          </w:rPr>
          <w:t>16</w:t>
        </w:r>
        <w:r>
          <w:rPr>
            <w:noProof/>
            <w:webHidden/>
          </w:rPr>
          <w:fldChar w:fldCharType="end"/>
        </w:r>
        <w:r w:rsidRPr="003329BC">
          <w:rPr>
            <w:rStyle w:val="Lienhypertexte"/>
            <w:noProof/>
          </w:rPr>
          <w:fldChar w:fldCharType="end"/>
        </w:r>
      </w:ins>
    </w:p>
    <w:p w14:paraId="60FEE208" w14:textId="77777777" w:rsidR="009C5CEA" w:rsidRDefault="009C5CEA">
      <w:pPr>
        <w:pStyle w:val="TM2"/>
        <w:tabs>
          <w:tab w:val="left" w:pos="800"/>
          <w:tab w:val="right" w:leader="dot" w:pos="10070"/>
        </w:tabs>
        <w:rPr>
          <w:ins w:id="170" w:author="DADAS Mohammed TGI/OLN" w:date="2018-11-23T18:51:00Z"/>
          <w:rFonts w:asciiTheme="minorHAnsi" w:eastAsiaTheme="minorEastAsia" w:hAnsiTheme="minorHAnsi" w:cstheme="minorBidi"/>
          <w:b w:val="0"/>
          <w:smallCaps w:val="0"/>
          <w:noProof/>
          <w:sz w:val="22"/>
          <w:szCs w:val="22"/>
          <w:lang w:val="fr-FR" w:eastAsia="fr-FR"/>
        </w:rPr>
      </w:pPr>
      <w:ins w:id="171" w:author="DADAS Mohammed TGI/OLN" w:date="2018-11-23T18:51:00Z">
        <w:r w:rsidRPr="003329BC">
          <w:rPr>
            <w:rStyle w:val="Lienhypertexte"/>
            <w:noProof/>
          </w:rPr>
          <w:fldChar w:fldCharType="begin"/>
        </w:r>
        <w:r w:rsidRPr="003329BC">
          <w:rPr>
            <w:rStyle w:val="Lienhypertexte"/>
            <w:noProof/>
          </w:rPr>
          <w:instrText xml:space="preserve"> </w:instrText>
        </w:r>
        <w:r>
          <w:rPr>
            <w:noProof/>
          </w:rPr>
          <w:instrText>HYPERLINK \l "_Toc530762678"</w:instrText>
        </w:r>
        <w:r w:rsidRPr="003329BC">
          <w:rPr>
            <w:rStyle w:val="Lienhypertexte"/>
            <w:noProof/>
          </w:rPr>
          <w:instrText xml:space="preserve"> </w:instrText>
        </w:r>
        <w:r w:rsidRPr="003329BC">
          <w:rPr>
            <w:rStyle w:val="Lienhypertexte"/>
            <w:noProof/>
          </w:rPr>
        </w:r>
        <w:r w:rsidRPr="003329BC">
          <w:rPr>
            <w:rStyle w:val="Lienhypertexte"/>
            <w:noProof/>
          </w:rPr>
          <w:fldChar w:fldCharType="separate"/>
        </w:r>
        <w:r w:rsidRPr="003329BC">
          <w:rPr>
            <w:rStyle w:val="Lienhypertexte"/>
            <w:noProof/>
          </w:rPr>
          <w:t>6.10</w:t>
        </w:r>
        <w:r>
          <w:rPr>
            <w:rFonts w:asciiTheme="minorHAnsi" w:eastAsiaTheme="minorEastAsia" w:hAnsiTheme="minorHAnsi" w:cstheme="minorBidi"/>
            <w:b w:val="0"/>
            <w:smallCaps w:val="0"/>
            <w:noProof/>
            <w:sz w:val="22"/>
            <w:szCs w:val="22"/>
            <w:lang w:val="fr-FR" w:eastAsia="fr-FR"/>
          </w:rPr>
          <w:tab/>
        </w:r>
        <w:r w:rsidRPr="003329BC">
          <w:rPr>
            <w:rStyle w:val="Lienhypertexte"/>
            <w:noProof/>
          </w:rPr>
          <w:t>Version Negotiation</w:t>
        </w:r>
        <w:r>
          <w:rPr>
            <w:noProof/>
            <w:webHidden/>
          </w:rPr>
          <w:tab/>
        </w:r>
        <w:r>
          <w:rPr>
            <w:noProof/>
            <w:webHidden/>
          </w:rPr>
          <w:fldChar w:fldCharType="begin"/>
        </w:r>
        <w:r>
          <w:rPr>
            <w:noProof/>
            <w:webHidden/>
          </w:rPr>
          <w:instrText xml:space="preserve"> PAGEREF _Toc530762678 \h </w:instrText>
        </w:r>
        <w:r>
          <w:rPr>
            <w:noProof/>
            <w:webHidden/>
          </w:rPr>
        </w:r>
      </w:ins>
      <w:r>
        <w:rPr>
          <w:noProof/>
          <w:webHidden/>
        </w:rPr>
        <w:fldChar w:fldCharType="separate"/>
      </w:r>
      <w:ins w:id="172" w:author="DADAS Mohammed TGI/OLN" w:date="2018-11-23T18:51:00Z">
        <w:r>
          <w:rPr>
            <w:noProof/>
            <w:webHidden/>
          </w:rPr>
          <w:t>17</w:t>
        </w:r>
        <w:r>
          <w:rPr>
            <w:noProof/>
            <w:webHidden/>
          </w:rPr>
          <w:fldChar w:fldCharType="end"/>
        </w:r>
        <w:r w:rsidRPr="003329BC">
          <w:rPr>
            <w:rStyle w:val="Lienhypertexte"/>
            <w:noProof/>
          </w:rPr>
          <w:fldChar w:fldCharType="end"/>
        </w:r>
      </w:ins>
    </w:p>
    <w:p w14:paraId="2D3228FF" w14:textId="77777777" w:rsidR="009C5CEA" w:rsidRDefault="009C5CEA">
      <w:pPr>
        <w:pStyle w:val="TM2"/>
        <w:tabs>
          <w:tab w:val="left" w:pos="800"/>
          <w:tab w:val="right" w:leader="dot" w:pos="10070"/>
        </w:tabs>
        <w:rPr>
          <w:ins w:id="173" w:author="DADAS Mohammed TGI/OLN" w:date="2018-11-23T18:51:00Z"/>
          <w:rFonts w:asciiTheme="minorHAnsi" w:eastAsiaTheme="minorEastAsia" w:hAnsiTheme="minorHAnsi" w:cstheme="minorBidi"/>
          <w:b w:val="0"/>
          <w:smallCaps w:val="0"/>
          <w:noProof/>
          <w:sz w:val="22"/>
          <w:szCs w:val="22"/>
          <w:lang w:val="fr-FR" w:eastAsia="fr-FR"/>
        </w:rPr>
      </w:pPr>
      <w:ins w:id="174" w:author="DADAS Mohammed TGI/OLN" w:date="2018-11-23T18:51:00Z">
        <w:r w:rsidRPr="003329BC">
          <w:rPr>
            <w:rStyle w:val="Lienhypertexte"/>
            <w:noProof/>
          </w:rPr>
          <w:fldChar w:fldCharType="begin"/>
        </w:r>
        <w:r w:rsidRPr="003329BC">
          <w:rPr>
            <w:rStyle w:val="Lienhypertexte"/>
            <w:noProof/>
          </w:rPr>
          <w:instrText xml:space="preserve"> </w:instrText>
        </w:r>
        <w:r>
          <w:rPr>
            <w:noProof/>
          </w:rPr>
          <w:instrText>HYPERLINK \l "_Toc530762681"</w:instrText>
        </w:r>
        <w:r w:rsidRPr="003329BC">
          <w:rPr>
            <w:rStyle w:val="Lienhypertexte"/>
            <w:noProof/>
          </w:rPr>
          <w:instrText xml:space="preserve"> </w:instrText>
        </w:r>
        <w:r w:rsidRPr="003329BC">
          <w:rPr>
            <w:rStyle w:val="Lienhypertexte"/>
            <w:noProof/>
          </w:rPr>
        </w:r>
        <w:r w:rsidRPr="003329BC">
          <w:rPr>
            <w:rStyle w:val="Lienhypertexte"/>
            <w:noProof/>
          </w:rPr>
          <w:fldChar w:fldCharType="separate"/>
        </w:r>
        <w:r w:rsidRPr="003329BC">
          <w:rPr>
            <w:rStyle w:val="Lienhypertexte"/>
            <w:noProof/>
          </w:rPr>
          <w:t>6.11</w:t>
        </w:r>
        <w:r>
          <w:rPr>
            <w:rFonts w:asciiTheme="minorHAnsi" w:eastAsiaTheme="minorEastAsia" w:hAnsiTheme="minorHAnsi" w:cstheme="minorBidi"/>
            <w:b w:val="0"/>
            <w:smallCaps w:val="0"/>
            <w:noProof/>
            <w:sz w:val="22"/>
            <w:szCs w:val="22"/>
            <w:lang w:val="fr-FR" w:eastAsia="fr-FR"/>
          </w:rPr>
          <w:tab/>
        </w:r>
        <w:r w:rsidRPr="003329BC">
          <w:rPr>
            <w:rStyle w:val="Lienhypertexte"/>
            <w:noProof/>
          </w:rPr>
          <w:t>Core</w:t>
        </w:r>
        <w:r>
          <w:rPr>
            <w:noProof/>
            <w:webHidden/>
          </w:rPr>
          <w:tab/>
        </w:r>
        <w:r>
          <w:rPr>
            <w:noProof/>
            <w:webHidden/>
          </w:rPr>
          <w:fldChar w:fldCharType="begin"/>
        </w:r>
        <w:r>
          <w:rPr>
            <w:noProof/>
            <w:webHidden/>
          </w:rPr>
          <w:instrText xml:space="preserve"> PAGEREF _Toc530762681 \h </w:instrText>
        </w:r>
        <w:r>
          <w:rPr>
            <w:noProof/>
            <w:webHidden/>
          </w:rPr>
        </w:r>
      </w:ins>
      <w:r>
        <w:rPr>
          <w:noProof/>
          <w:webHidden/>
        </w:rPr>
        <w:fldChar w:fldCharType="separate"/>
      </w:r>
      <w:ins w:id="175" w:author="DADAS Mohammed TGI/OLN" w:date="2018-11-23T18:51:00Z">
        <w:r>
          <w:rPr>
            <w:noProof/>
            <w:webHidden/>
          </w:rPr>
          <w:t>17</w:t>
        </w:r>
        <w:r>
          <w:rPr>
            <w:noProof/>
            <w:webHidden/>
          </w:rPr>
          <w:fldChar w:fldCharType="end"/>
        </w:r>
        <w:r w:rsidRPr="003329BC">
          <w:rPr>
            <w:rStyle w:val="Lienhypertexte"/>
            <w:noProof/>
          </w:rPr>
          <w:fldChar w:fldCharType="end"/>
        </w:r>
      </w:ins>
    </w:p>
    <w:p w14:paraId="785B7B2D" w14:textId="77777777" w:rsidR="009C5CEA" w:rsidRDefault="009C5CEA">
      <w:pPr>
        <w:pStyle w:val="TM2"/>
        <w:tabs>
          <w:tab w:val="left" w:pos="800"/>
          <w:tab w:val="right" w:leader="dot" w:pos="10070"/>
        </w:tabs>
        <w:rPr>
          <w:ins w:id="176" w:author="DADAS Mohammed TGI/OLN" w:date="2018-11-23T18:51:00Z"/>
          <w:rFonts w:asciiTheme="minorHAnsi" w:eastAsiaTheme="minorEastAsia" w:hAnsiTheme="minorHAnsi" w:cstheme="minorBidi"/>
          <w:b w:val="0"/>
          <w:smallCaps w:val="0"/>
          <w:noProof/>
          <w:sz w:val="22"/>
          <w:szCs w:val="22"/>
          <w:lang w:val="fr-FR" w:eastAsia="fr-FR"/>
        </w:rPr>
      </w:pPr>
      <w:ins w:id="177" w:author="DADAS Mohammed TGI/OLN" w:date="2018-11-23T18:51:00Z">
        <w:r w:rsidRPr="003329BC">
          <w:rPr>
            <w:rStyle w:val="Lienhypertexte"/>
            <w:noProof/>
          </w:rPr>
          <w:fldChar w:fldCharType="begin"/>
        </w:r>
        <w:r w:rsidRPr="003329BC">
          <w:rPr>
            <w:rStyle w:val="Lienhypertexte"/>
            <w:noProof/>
          </w:rPr>
          <w:instrText xml:space="preserve"> </w:instrText>
        </w:r>
        <w:r>
          <w:rPr>
            <w:noProof/>
          </w:rPr>
          <w:instrText>HYPERLINK \l "_Toc530762682"</w:instrText>
        </w:r>
        <w:r w:rsidRPr="003329BC">
          <w:rPr>
            <w:rStyle w:val="Lienhypertexte"/>
            <w:noProof/>
          </w:rPr>
          <w:instrText xml:space="preserve"> </w:instrText>
        </w:r>
        <w:r w:rsidRPr="003329BC">
          <w:rPr>
            <w:rStyle w:val="Lienhypertexte"/>
            <w:noProof/>
          </w:rPr>
        </w:r>
        <w:r w:rsidRPr="003329BC">
          <w:rPr>
            <w:rStyle w:val="Lienhypertexte"/>
            <w:noProof/>
          </w:rPr>
          <w:fldChar w:fldCharType="separate"/>
        </w:r>
        <w:r w:rsidRPr="003329BC">
          <w:rPr>
            <w:rStyle w:val="Lienhypertexte"/>
            <w:noProof/>
          </w:rPr>
          <w:t>6.12</w:t>
        </w:r>
        <w:r>
          <w:rPr>
            <w:rFonts w:asciiTheme="minorHAnsi" w:eastAsiaTheme="minorEastAsia" w:hAnsiTheme="minorHAnsi" w:cstheme="minorBidi"/>
            <w:b w:val="0"/>
            <w:smallCaps w:val="0"/>
            <w:noProof/>
            <w:sz w:val="22"/>
            <w:szCs w:val="22"/>
            <w:lang w:val="fr-FR" w:eastAsia="fr-FR"/>
          </w:rPr>
          <w:tab/>
        </w:r>
        <w:r w:rsidRPr="003329BC">
          <w:rPr>
            <w:rStyle w:val="Lienhypertexte"/>
            <w:noProof/>
          </w:rPr>
          <w:t>Transports</w:t>
        </w:r>
        <w:r>
          <w:rPr>
            <w:noProof/>
            <w:webHidden/>
          </w:rPr>
          <w:tab/>
        </w:r>
        <w:r>
          <w:rPr>
            <w:noProof/>
            <w:webHidden/>
          </w:rPr>
          <w:fldChar w:fldCharType="begin"/>
        </w:r>
        <w:r>
          <w:rPr>
            <w:noProof/>
            <w:webHidden/>
          </w:rPr>
          <w:instrText xml:space="preserve"> PAGEREF _Toc530762682 \h </w:instrText>
        </w:r>
        <w:r>
          <w:rPr>
            <w:noProof/>
            <w:webHidden/>
          </w:rPr>
        </w:r>
      </w:ins>
      <w:r>
        <w:rPr>
          <w:noProof/>
          <w:webHidden/>
        </w:rPr>
        <w:fldChar w:fldCharType="separate"/>
      </w:r>
      <w:ins w:id="178" w:author="DADAS Mohammed TGI/OLN" w:date="2018-11-23T18:51:00Z">
        <w:r>
          <w:rPr>
            <w:noProof/>
            <w:webHidden/>
          </w:rPr>
          <w:t>17</w:t>
        </w:r>
        <w:r>
          <w:rPr>
            <w:noProof/>
            <w:webHidden/>
          </w:rPr>
          <w:fldChar w:fldCharType="end"/>
        </w:r>
        <w:r w:rsidRPr="003329BC">
          <w:rPr>
            <w:rStyle w:val="Lienhypertexte"/>
            <w:noProof/>
          </w:rPr>
          <w:fldChar w:fldCharType="end"/>
        </w:r>
      </w:ins>
    </w:p>
    <w:p w14:paraId="6891648E" w14:textId="77777777" w:rsidR="009C5CEA" w:rsidRDefault="009C5CEA">
      <w:pPr>
        <w:pStyle w:val="TM1"/>
        <w:tabs>
          <w:tab w:val="left" w:pos="1600"/>
          <w:tab w:val="right" w:leader="dot" w:pos="10070"/>
        </w:tabs>
        <w:rPr>
          <w:ins w:id="179" w:author="DADAS Mohammed TGI/OLN" w:date="2018-11-23T18:51:00Z"/>
          <w:rFonts w:asciiTheme="minorHAnsi" w:eastAsiaTheme="minorEastAsia" w:hAnsiTheme="minorHAnsi" w:cstheme="minorBidi"/>
          <w:b w:val="0"/>
          <w:caps w:val="0"/>
          <w:noProof/>
          <w:sz w:val="22"/>
          <w:szCs w:val="22"/>
          <w:lang w:val="fr-FR" w:eastAsia="fr-FR"/>
        </w:rPr>
      </w:pPr>
      <w:ins w:id="180" w:author="DADAS Mohammed TGI/OLN" w:date="2018-11-23T18:51:00Z">
        <w:r w:rsidRPr="003329BC">
          <w:rPr>
            <w:rStyle w:val="Lienhypertexte"/>
            <w:noProof/>
          </w:rPr>
          <w:fldChar w:fldCharType="begin"/>
        </w:r>
        <w:r w:rsidRPr="003329BC">
          <w:rPr>
            <w:rStyle w:val="Lienhypertexte"/>
            <w:noProof/>
          </w:rPr>
          <w:instrText xml:space="preserve"> </w:instrText>
        </w:r>
        <w:r>
          <w:rPr>
            <w:noProof/>
          </w:rPr>
          <w:instrText>HYPERLINK \l "_Toc530762683"</w:instrText>
        </w:r>
        <w:r w:rsidRPr="003329BC">
          <w:rPr>
            <w:rStyle w:val="Lienhypertexte"/>
            <w:noProof/>
          </w:rPr>
          <w:instrText xml:space="preserve"> </w:instrText>
        </w:r>
        <w:r w:rsidRPr="003329BC">
          <w:rPr>
            <w:rStyle w:val="Lienhypertexte"/>
            <w:noProof/>
          </w:rPr>
        </w:r>
        <w:r w:rsidRPr="003329BC">
          <w:rPr>
            <w:rStyle w:val="Lienhypertexte"/>
            <w:noProof/>
          </w:rPr>
          <w:fldChar w:fldCharType="separate"/>
        </w:r>
        <w:r w:rsidRPr="003329BC">
          <w:rPr>
            <w:rStyle w:val="Lienhypertexte"/>
            <w:noProof/>
          </w:rPr>
          <w:t>Appendix A.</w:t>
        </w:r>
        <w:r>
          <w:rPr>
            <w:rFonts w:asciiTheme="minorHAnsi" w:eastAsiaTheme="minorEastAsia" w:hAnsiTheme="minorHAnsi" w:cstheme="minorBidi"/>
            <w:b w:val="0"/>
            <w:caps w:val="0"/>
            <w:noProof/>
            <w:sz w:val="22"/>
            <w:szCs w:val="22"/>
            <w:lang w:val="fr-FR" w:eastAsia="fr-FR"/>
          </w:rPr>
          <w:tab/>
        </w:r>
        <w:r w:rsidRPr="003329BC">
          <w:rPr>
            <w:rStyle w:val="Lienhypertexte"/>
            <w:noProof/>
          </w:rPr>
          <w:t>Change History (Informative)</w:t>
        </w:r>
        <w:r>
          <w:rPr>
            <w:noProof/>
            <w:webHidden/>
          </w:rPr>
          <w:tab/>
        </w:r>
        <w:r>
          <w:rPr>
            <w:noProof/>
            <w:webHidden/>
          </w:rPr>
          <w:fldChar w:fldCharType="begin"/>
        </w:r>
        <w:r>
          <w:rPr>
            <w:noProof/>
            <w:webHidden/>
          </w:rPr>
          <w:instrText xml:space="preserve"> PAGEREF _Toc530762683 \h </w:instrText>
        </w:r>
        <w:r>
          <w:rPr>
            <w:noProof/>
            <w:webHidden/>
          </w:rPr>
        </w:r>
      </w:ins>
      <w:r>
        <w:rPr>
          <w:noProof/>
          <w:webHidden/>
        </w:rPr>
        <w:fldChar w:fldCharType="separate"/>
      </w:r>
      <w:ins w:id="181" w:author="DADAS Mohammed TGI/OLN" w:date="2018-11-23T18:51:00Z">
        <w:r>
          <w:rPr>
            <w:noProof/>
            <w:webHidden/>
          </w:rPr>
          <w:t>18</w:t>
        </w:r>
        <w:r>
          <w:rPr>
            <w:noProof/>
            <w:webHidden/>
          </w:rPr>
          <w:fldChar w:fldCharType="end"/>
        </w:r>
        <w:r w:rsidRPr="003329BC">
          <w:rPr>
            <w:rStyle w:val="Lienhypertexte"/>
            <w:noProof/>
          </w:rPr>
          <w:fldChar w:fldCharType="end"/>
        </w:r>
      </w:ins>
    </w:p>
    <w:p w14:paraId="2CCB9B7D" w14:textId="77777777" w:rsidR="009C5CEA" w:rsidRDefault="009C5CEA">
      <w:pPr>
        <w:pStyle w:val="TM2"/>
        <w:tabs>
          <w:tab w:val="left" w:pos="800"/>
          <w:tab w:val="right" w:leader="dot" w:pos="10070"/>
        </w:tabs>
        <w:rPr>
          <w:ins w:id="182" w:author="DADAS Mohammed TGI/OLN" w:date="2018-11-23T18:51:00Z"/>
          <w:rFonts w:asciiTheme="minorHAnsi" w:eastAsiaTheme="minorEastAsia" w:hAnsiTheme="minorHAnsi" w:cstheme="minorBidi"/>
          <w:b w:val="0"/>
          <w:smallCaps w:val="0"/>
          <w:noProof/>
          <w:sz w:val="22"/>
          <w:szCs w:val="22"/>
          <w:lang w:val="fr-FR" w:eastAsia="fr-FR"/>
        </w:rPr>
      </w:pPr>
      <w:ins w:id="183" w:author="DADAS Mohammed TGI/OLN" w:date="2018-11-23T18:51:00Z">
        <w:r w:rsidRPr="003329BC">
          <w:rPr>
            <w:rStyle w:val="Lienhypertexte"/>
            <w:noProof/>
          </w:rPr>
          <w:fldChar w:fldCharType="begin"/>
        </w:r>
        <w:r w:rsidRPr="003329BC">
          <w:rPr>
            <w:rStyle w:val="Lienhypertexte"/>
            <w:noProof/>
          </w:rPr>
          <w:instrText xml:space="preserve"> </w:instrText>
        </w:r>
        <w:r>
          <w:rPr>
            <w:noProof/>
          </w:rPr>
          <w:instrText>HYPERLINK \l "_Toc530762685"</w:instrText>
        </w:r>
        <w:r w:rsidRPr="003329BC">
          <w:rPr>
            <w:rStyle w:val="Lienhypertexte"/>
            <w:noProof/>
          </w:rPr>
          <w:instrText xml:space="preserve"> </w:instrText>
        </w:r>
        <w:r w:rsidRPr="003329BC">
          <w:rPr>
            <w:rStyle w:val="Lienhypertexte"/>
            <w:noProof/>
          </w:rPr>
        </w:r>
        <w:r w:rsidRPr="003329BC">
          <w:rPr>
            <w:rStyle w:val="Lienhypertexte"/>
            <w:noProof/>
          </w:rPr>
          <w:fldChar w:fldCharType="separate"/>
        </w:r>
        <w:r w:rsidRPr="003329BC">
          <w:rPr>
            <w:rStyle w:val="Lienhypertexte"/>
            <w:noProof/>
          </w:rPr>
          <w:t>A.1</w:t>
        </w:r>
        <w:r>
          <w:rPr>
            <w:rFonts w:asciiTheme="minorHAnsi" w:eastAsiaTheme="minorEastAsia" w:hAnsiTheme="minorHAnsi" w:cstheme="minorBidi"/>
            <w:b w:val="0"/>
            <w:smallCaps w:val="0"/>
            <w:noProof/>
            <w:sz w:val="22"/>
            <w:szCs w:val="22"/>
            <w:lang w:val="fr-FR" w:eastAsia="fr-FR"/>
          </w:rPr>
          <w:tab/>
        </w:r>
        <w:r w:rsidRPr="003329BC">
          <w:rPr>
            <w:rStyle w:val="Lienhypertexte"/>
            <w:noProof/>
          </w:rPr>
          <w:t>Approved Version History</w:t>
        </w:r>
        <w:r>
          <w:rPr>
            <w:noProof/>
            <w:webHidden/>
          </w:rPr>
          <w:tab/>
        </w:r>
        <w:r>
          <w:rPr>
            <w:noProof/>
            <w:webHidden/>
          </w:rPr>
          <w:fldChar w:fldCharType="begin"/>
        </w:r>
        <w:r>
          <w:rPr>
            <w:noProof/>
            <w:webHidden/>
          </w:rPr>
          <w:instrText xml:space="preserve"> PAGEREF _Toc530762685 \h </w:instrText>
        </w:r>
        <w:r>
          <w:rPr>
            <w:noProof/>
            <w:webHidden/>
          </w:rPr>
        </w:r>
      </w:ins>
      <w:r>
        <w:rPr>
          <w:noProof/>
          <w:webHidden/>
        </w:rPr>
        <w:fldChar w:fldCharType="separate"/>
      </w:r>
      <w:ins w:id="184" w:author="DADAS Mohammed TGI/OLN" w:date="2018-11-23T18:51:00Z">
        <w:r>
          <w:rPr>
            <w:noProof/>
            <w:webHidden/>
          </w:rPr>
          <w:t>18</w:t>
        </w:r>
        <w:r>
          <w:rPr>
            <w:noProof/>
            <w:webHidden/>
          </w:rPr>
          <w:fldChar w:fldCharType="end"/>
        </w:r>
        <w:r w:rsidRPr="003329BC">
          <w:rPr>
            <w:rStyle w:val="Lienhypertexte"/>
            <w:noProof/>
          </w:rPr>
          <w:fldChar w:fldCharType="end"/>
        </w:r>
      </w:ins>
    </w:p>
    <w:p w14:paraId="1A18E693" w14:textId="77777777" w:rsidR="009C5CEA" w:rsidRDefault="009C5CEA">
      <w:pPr>
        <w:pStyle w:val="TM2"/>
        <w:tabs>
          <w:tab w:val="left" w:pos="800"/>
          <w:tab w:val="right" w:leader="dot" w:pos="10070"/>
        </w:tabs>
        <w:rPr>
          <w:ins w:id="185" w:author="DADAS Mohammed TGI/OLN" w:date="2018-11-23T18:51:00Z"/>
          <w:rFonts w:asciiTheme="minorHAnsi" w:eastAsiaTheme="minorEastAsia" w:hAnsiTheme="minorHAnsi" w:cstheme="minorBidi"/>
          <w:b w:val="0"/>
          <w:smallCaps w:val="0"/>
          <w:noProof/>
          <w:sz w:val="22"/>
          <w:szCs w:val="22"/>
          <w:lang w:val="fr-FR" w:eastAsia="fr-FR"/>
        </w:rPr>
      </w:pPr>
      <w:ins w:id="186" w:author="DADAS Mohammed TGI/OLN" w:date="2018-11-23T18:51:00Z">
        <w:r w:rsidRPr="003329BC">
          <w:rPr>
            <w:rStyle w:val="Lienhypertexte"/>
            <w:noProof/>
          </w:rPr>
          <w:fldChar w:fldCharType="begin"/>
        </w:r>
        <w:r w:rsidRPr="003329BC">
          <w:rPr>
            <w:rStyle w:val="Lienhypertexte"/>
            <w:noProof/>
          </w:rPr>
          <w:instrText xml:space="preserve"> </w:instrText>
        </w:r>
        <w:r>
          <w:rPr>
            <w:noProof/>
          </w:rPr>
          <w:instrText>HYPERLINK \l "_Toc530762686"</w:instrText>
        </w:r>
        <w:r w:rsidRPr="003329BC">
          <w:rPr>
            <w:rStyle w:val="Lienhypertexte"/>
            <w:noProof/>
          </w:rPr>
          <w:instrText xml:space="preserve"> </w:instrText>
        </w:r>
        <w:r w:rsidRPr="003329BC">
          <w:rPr>
            <w:rStyle w:val="Lienhypertexte"/>
            <w:noProof/>
          </w:rPr>
        </w:r>
        <w:r w:rsidRPr="003329BC">
          <w:rPr>
            <w:rStyle w:val="Lienhypertexte"/>
            <w:noProof/>
          </w:rPr>
          <w:fldChar w:fldCharType="separate"/>
        </w:r>
        <w:r w:rsidRPr="003329BC">
          <w:rPr>
            <w:rStyle w:val="Lienhypertexte"/>
            <w:noProof/>
          </w:rPr>
          <w:t>A.2</w:t>
        </w:r>
        <w:r>
          <w:rPr>
            <w:rFonts w:asciiTheme="minorHAnsi" w:eastAsiaTheme="minorEastAsia" w:hAnsiTheme="minorHAnsi" w:cstheme="minorBidi"/>
            <w:b w:val="0"/>
            <w:smallCaps w:val="0"/>
            <w:noProof/>
            <w:sz w:val="22"/>
            <w:szCs w:val="22"/>
            <w:lang w:val="fr-FR" w:eastAsia="fr-FR"/>
          </w:rPr>
          <w:tab/>
        </w:r>
        <w:r w:rsidRPr="003329BC">
          <w:rPr>
            <w:rStyle w:val="Lienhypertexte"/>
            <w:noProof/>
          </w:rPr>
          <w:t>Draft Version1.2 History</w:t>
        </w:r>
        <w:r>
          <w:rPr>
            <w:noProof/>
            <w:webHidden/>
          </w:rPr>
          <w:tab/>
        </w:r>
        <w:r>
          <w:rPr>
            <w:noProof/>
            <w:webHidden/>
          </w:rPr>
          <w:fldChar w:fldCharType="begin"/>
        </w:r>
        <w:r>
          <w:rPr>
            <w:noProof/>
            <w:webHidden/>
          </w:rPr>
          <w:instrText xml:space="preserve"> PAGEREF _Toc530762686 \h </w:instrText>
        </w:r>
        <w:r>
          <w:rPr>
            <w:noProof/>
            <w:webHidden/>
          </w:rPr>
        </w:r>
      </w:ins>
      <w:r>
        <w:rPr>
          <w:noProof/>
          <w:webHidden/>
        </w:rPr>
        <w:fldChar w:fldCharType="separate"/>
      </w:r>
      <w:ins w:id="187" w:author="DADAS Mohammed TGI/OLN" w:date="2018-11-23T18:51:00Z">
        <w:r>
          <w:rPr>
            <w:noProof/>
            <w:webHidden/>
          </w:rPr>
          <w:t>18</w:t>
        </w:r>
        <w:r>
          <w:rPr>
            <w:noProof/>
            <w:webHidden/>
          </w:rPr>
          <w:fldChar w:fldCharType="end"/>
        </w:r>
        <w:r w:rsidRPr="003329BC">
          <w:rPr>
            <w:rStyle w:val="Lienhypertexte"/>
            <w:noProof/>
          </w:rPr>
          <w:fldChar w:fldCharType="end"/>
        </w:r>
      </w:ins>
    </w:p>
    <w:p w14:paraId="485258EA" w14:textId="77777777" w:rsidR="009C5CEA" w:rsidRDefault="009C5CEA">
      <w:pPr>
        <w:pStyle w:val="TM1"/>
        <w:tabs>
          <w:tab w:val="left" w:pos="1600"/>
          <w:tab w:val="right" w:leader="dot" w:pos="10070"/>
        </w:tabs>
        <w:rPr>
          <w:ins w:id="188" w:author="DADAS Mohammed TGI/OLN" w:date="2018-11-23T18:51:00Z"/>
          <w:rFonts w:asciiTheme="minorHAnsi" w:eastAsiaTheme="minorEastAsia" w:hAnsiTheme="minorHAnsi" w:cstheme="minorBidi"/>
          <w:b w:val="0"/>
          <w:caps w:val="0"/>
          <w:noProof/>
          <w:sz w:val="22"/>
          <w:szCs w:val="22"/>
          <w:lang w:val="fr-FR" w:eastAsia="fr-FR"/>
        </w:rPr>
      </w:pPr>
      <w:ins w:id="189" w:author="DADAS Mohammed TGI/OLN" w:date="2018-11-23T18:51:00Z">
        <w:r w:rsidRPr="003329BC">
          <w:rPr>
            <w:rStyle w:val="Lienhypertexte"/>
            <w:noProof/>
          </w:rPr>
          <w:fldChar w:fldCharType="begin"/>
        </w:r>
        <w:r w:rsidRPr="003329BC">
          <w:rPr>
            <w:rStyle w:val="Lienhypertexte"/>
            <w:noProof/>
          </w:rPr>
          <w:instrText xml:space="preserve"> </w:instrText>
        </w:r>
        <w:r>
          <w:rPr>
            <w:noProof/>
          </w:rPr>
          <w:instrText>HYPERLINK \l "_Toc530762687"</w:instrText>
        </w:r>
        <w:r w:rsidRPr="003329BC">
          <w:rPr>
            <w:rStyle w:val="Lienhypertexte"/>
            <w:noProof/>
          </w:rPr>
          <w:instrText xml:space="preserve"> </w:instrText>
        </w:r>
        <w:r w:rsidRPr="003329BC">
          <w:rPr>
            <w:rStyle w:val="Lienhypertexte"/>
            <w:noProof/>
          </w:rPr>
        </w:r>
        <w:r w:rsidRPr="003329BC">
          <w:rPr>
            <w:rStyle w:val="Lienhypertexte"/>
            <w:noProof/>
          </w:rPr>
          <w:fldChar w:fldCharType="separate"/>
        </w:r>
        <w:r w:rsidRPr="003329BC">
          <w:rPr>
            <w:rStyle w:val="Lienhypertexte"/>
            <w:noProof/>
          </w:rPr>
          <w:t>Appendix B.</w:t>
        </w:r>
        <w:r>
          <w:rPr>
            <w:rFonts w:asciiTheme="minorHAnsi" w:eastAsiaTheme="minorEastAsia" w:hAnsiTheme="minorHAnsi" w:cstheme="minorBidi"/>
            <w:b w:val="0"/>
            <w:caps w:val="0"/>
            <w:noProof/>
            <w:sz w:val="22"/>
            <w:szCs w:val="22"/>
            <w:lang w:val="fr-FR" w:eastAsia="fr-FR"/>
          </w:rPr>
          <w:tab/>
        </w:r>
        <w:r w:rsidRPr="003329BC">
          <w:rPr>
            <w:rStyle w:val="Lienhypertexte"/>
            <w:noProof/>
          </w:rPr>
          <w:t>*Use Cases (Informative)</w:t>
        </w:r>
        <w:r>
          <w:rPr>
            <w:noProof/>
            <w:webHidden/>
          </w:rPr>
          <w:tab/>
        </w:r>
        <w:r>
          <w:rPr>
            <w:noProof/>
            <w:webHidden/>
          </w:rPr>
          <w:fldChar w:fldCharType="begin"/>
        </w:r>
        <w:r>
          <w:rPr>
            <w:noProof/>
            <w:webHidden/>
          </w:rPr>
          <w:instrText xml:space="preserve"> PAGEREF _Toc530762687 \h </w:instrText>
        </w:r>
        <w:r>
          <w:rPr>
            <w:noProof/>
            <w:webHidden/>
          </w:rPr>
        </w:r>
      </w:ins>
      <w:r>
        <w:rPr>
          <w:noProof/>
          <w:webHidden/>
        </w:rPr>
        <w:fldChar w:fldCharType="separate"/>
      </w:r>
      <w:ins w:id="190" w:author="DADAS Mohammed TGI/OLN" w:date="2018-11-23T18:51:00Z">
        <w:r>
          <w:rPr>
            <w:noProof/>
            <w:webHidden/>
          </w:rPr>
          <w:t>19</w:t>
        </w:r>
        <w:r>
          <w:rPr>
            <w:noProof/>
            <w:webHidden/>
          </w:rPr>
          <w:fldChar w:fldCharType="end"/>
        </w:r>
        <w:r w:rsidRPr="003329BC">
          <w:rPr>
            <w:rStyle w:val="Lienhypertexte"/>
            <w:noProof/>
          </w:rPr>
          <w:fldChar w:fldCharType="end"/>
        </w:r>
      </w:ins>
    </w:p>
    <w:p w14:paraId="1A29D5BD" w14:textId="77777777" w:rsidR="009C5CEA" w:rsidRDefault="009C5CEA">
      <w:pPr>
        <w:pStyle w:val="TM1"/>
        <w:tabs>
          <w:tab w:val="left" w:pos="1600"/>
          <w:tab w:val="right" w:leader="dot" w:pos="10070"/>
        </w:tabs>
        <w:rPr>
          <w:ins w:id="191" w:author="DADAS Mohammed TGI/OLN" w:date="2018-11-23T18:51:00Z"/>
          <w:rFonts w:asciiTheme="minorHAnsi" w:eastAsiaTheme="minorEastAsia" w:hAnsiTheme="minorHAnsi" w:cstheme="minorBidi"/>
          <w:b w:val="0"/>
          <w:caps w:val="0"/>
          <w:noProof/>
          <w:sz w:val="22"/>
          <w:szCs w:val="22"/>
          <w:lang w:val="fr-FR" w:eastAsia="fr-FR"/>
        </w:rPr>
      </w:pPr>
      <w:ins w:id="192" w:author="DADAS Mohammed TGI/OLN" w:date="2018-11-23T18:51:00Z">
        <w:r w:rsidRPr="003329BC">
          <w:rPr>
            <w:rStyle w:val="Lienhypertexte"/>
            <w:noProof/>
          </w:rPr>
          <w:lastRenderedPageBreak/>
          <w:fldChar w:fldCharType="begin"/>
        </w:r>
        <w:r w:rsidRPr="003329BC">
          <w:rPr>
            <w:rStyle w:val="Lienhypertexte"/>
            <w:noProof/>
          </w:rPr>
          <w:instrText xml:space="preserve"> </w:instrText>
        </w:r>
        <w:r>
          <w:rPr>
            <w:noProof/>
          </w:rPr>
          <w:instrText>HYPERLINK \l "_Toc530762703"</w:instrText>
        </w:r>
        <w:r w:rsidRPr="003329BC">
          <w:rPr>
            <w:rStyle w:val="Lienhypertexte"/>
            <w:noProof/>
          </w:rPr>
          <w:instrText xml:space="preserve"> </w:instrText>
        </w:r>
        <w:r w:rsidRPr="003329BC">
          <w:rPr>
            <w:rStyle w:val="Lienhypertexte"/>
            <w:noProof/>
          </w:rPr>
        </w:r>
        <w:r w:rsidRPr="003329BC">
          <w:rPr>
            <w:rStyle w:val="Lienhypertexte"/>
            <w:noProof/>
          </w:rPr>
          <w:fldChar w:fldCharType="separate"/>
        </w:r>
        <w:r w:rsidRPr="003329BC">
          <w:rPr>
            <w:rStyle w:val="Lienhypertexte"/>
            <w:noProof/>
          </w:rPr>
          <w:t>Appendix C.</w:t>
        </w:r>
        <w:r>
          <w:rPr>
            <w:rFonts w:asciiTheme="minorHAnsi" w:eastAsiaTheme="minorEastAsia" w:hAnsiTheme="minorHAnsi" w:cstheme="minorBidi"/>
            <w:b w:val="0"/>
            <w:caps w:val="0"/>
            <w:noProof/>
            <w:sz w:val="22"/>
            <w:szCs w:val="22"/>
            <w:lang w:val="fr-FR" w:eastAsia="fr-FR"/>
          </w:rPr>
          <w:tab/>
        </w:r>
        <w:r w:rsidRPr="003329BC">
          <w:rPr>
            <w:rStyle w:val="Lienhypertexte"/>
            <w:noProof/>
          </w:rPr>
          <w:t>Dependencies</w:t>
        </w:r>
        <w:r>
          <w:rPr>
            <w:noProof/>
            <w:webHidden/>
          </w:rPr>
          <w:tab/>
        </w:r>
        <w:r>
          <w:rPr>
            <w:noProof/>
            <w:webHidden/>
          </w:rPr>
          <w:fldChar w:fldCharType="begin"/>
        </w:r>
        <w:r>
          <w:rPr>
            <w:noProof/>
            <w:webHidden/>
          </w:rPr>
          <w:instrText xml:space="preserve"> PAGEREF _Toc530762703 \h </w:instrText>
        </w:r>
        <w:r>
          <w:rPr>
            <w:noProof/>
            <w:webHidden/>
          </w:rPr>
        </w:r>
      </w:ins>
      <w:r>
        <w:rPr>
          <w:noProof/>
          <w:webHidden/>
        </w:rPr>
        <w:fldChar w:fldCharType="separate"/>
      </w:r>
      <w:ins w:id="193" w:author="DADAS Mohammed TGI/OLN" w:date="2018-11-23T18:51:00Z">
        <w:r>
          <w:rPr>
            <w:noProof/>
            <w:webHidden/>
          </w:rPr>
          <w:t>20</w:t>
        </w:r>
        <w:r>
          <w:rPr>
            <w:noProof/>
            <w:webHidden/>
          </w:rPr>
          <w:fldChar w:fldCharType="end"/>
        </w:r>
        <w:r w:rsidRPr="003329BC">
          <w:rPr>
            <w:rStyle w:val="Lienhypertexte"/>
            <w:noProof/>
          </w:rPr>
          <w:fldChar w:fldCharType="end"/>
        </w:r>
      </w:ins>
    </w:p>
    <w:p w14:paraId="51F96723" w14:textId="77777777" w:rsidR="009C5CEA" w:rsidRDefault="009C5CEA">
      <w:pPr>
        <w:pStyle w:val="TM2"/>
        <w:tabs>
          <w:tab w:val="left" w:pos="800"/>
          <w:tab w:val="right" w:leader="dot" w:pos="10070"/>
        </w:tabs>
        <w:rPr>
          <w:ins w:id="194" w:author="DADAS Mohammed TGI/OLN" w:date="2018-11-23T18:51:00Z"/>
          <w:rFonts w:asciiTheme="minorHAnsi" w:eastAsiaTheme="minorEastAsia" w:hAnsiTheme="minorHAnsi" w:cstheme="minorBidi"/>
          <w:b w:val="0"/>
          <w:smallCaps w:val="0"/>
          <w:noProof/>
          <w:sz w:val="22"/>
          <w:szCs w:val="22"/>
          <w:lang w:val="fr-FR" w:eastAsia="fr-FR"/>
        </w:rPr>
      </w:pPr>
      <w:ins w:id="195" w:author="DADAS Mohammed TGI/OLN" w:date="2018-11-23T18:51:00Z">
        <w:r w:rsidRPr="003329BC">
          <w:rPr>
            <w:rStyle w:val="Lienhypertexte"/>
            <w:noProof/>
          </w:rPr>
          <w:fldChar w:fldCharType="begin"/>
        </w:r>
        <w:r w:rsidRPr="003329BC">
          <w:rPr>
            <w:rStyle w:val="Lienhypertexte"/>
            <w:noProof/>
          </w:rPr>
          <w:instrText xml:space="preserve"> </w:instrText>
        </w:r>
        <w:r>
          <w:rPr>
            <w:noProof/>
          </w:rPr>
          <w:instrText>HYPERLINK \l "_Toc530762704"</w:instrText>
        </w:r>
        <w:r w:rsidRPr="003329BC">
          <w:rPr>
            <w:rStyle w:val="Lienhypertexte"/>
            <w:noProof/>
          </w:rPr>
          <w:instrText xml:space="preserve"> </w:instrText>
        </w:r>
        <w:r w:rsidRPr="003329BC">
          <w:rPr>
            <w:rStyle w:val="Lienhypertexte"/>
            <w:noProof/>
          </w:rPr>
        </w:r>
        <w:r w:rsidRPr="003329BC">
          <w:rPr>
            <w:rStyle w:val="Lienhypertexte"/>
            <w:noProof/>
          </w:rPr>
          <w:fldChar w:fldCharType="separate"/>
        </w:r>
        <w:r w:rsidRPr="003329BC">
          <w:rPr>
            <w:rStyle w:val="Lienhypertexte"/>
            <w:noProof/>
          </w:rPr>
          <w:t>C.1</w:t>
        </w:r>
        <w:r>
          <w:rPr>
            <w:rFonts w:asciiTheme="minorHAnsi" w:eastAsiaTheme="minorEastAsia" w:hAnsiTheme="minorHAnsi" w:cstheme="minorBidi"/>
            <w:b w:val="0"/>
            <w:smallCaps w:val="0"/>
            <w:noProof/>
            <w:sz w:val="22"/>
            <w:szCs w:val="22"/>
            <w:lang w:val="fr-FR" w:eastAsia="fr-FR"/>
          </w:rPr>
          <w:tab/>
        </w:r>
        <w:r w:rsidRPr="003329BC">
          <w:rPr>
            <w:rStyle w:val="Lienhypertexte"/>
            <w:noProof/>
          </w:rPr>
          <w:t>OMA Dependencies</w:t>
        </w:r>
        <w:r>
          <w:rPr>
            <w:noProof/>
            <w:webHidden/>
          </w:rPr>
          <w:tab/>
        </w:r>
        <w:r>
          <w:rPr>
            <w:noProof/>
            <w:webHidden/>
          </w:rPr>
          <w:fldChar w:fldCharType="begin"/>
        </w:r>
        <w:r>
          <w:rPr>
            <w:noProof/>
            <w:webHidden/>
          </w:rPr>
          <w:instrText xml:space="preserve"> PAGEREF _Toc530762704 \h </w:instrText>
        </w:r>
        <w:r>
          <w:rPr>
            <w:noProof/>
            <w:webHidden/>
          </w:rPr>
        </w:r>
      </w:ins>
      <w:r>
        <w:rPr>
          <w:noProof/>
          <w:webHidden/>
        </w:rPr>
        <w:fldChar w:fldCharType="separate"/>
      </w:r>
      <w:ins w:id="196" w:author="DADAS Mohammed TGI/OLN" w:date="2018-11-23T18:51:00Z">
        <w:r>
          <w:rPr>
            <w:noProof/>
            <w:webHidden/>
          </w:rPr>
          <w:t>20</w:t>
        </w:r>
        <w:r>
          <w:rPr>
            <w:noProof/>
            <w:webHidden/>
          </w:rPr>
          <w:fldChar w:fldCharType="end"/>
        </w:r>
        <w:r w:rsidRPr="003329BC">
          <w:rPr>
            <w:rStyle w:val="Lienhypertexte"/>
            <w:noProof/>
          </w:rPr>
          <w:fldChar w:fldCharType="end"/>
        </w:r>
      </w:ins>
    </w:p>
    <w:p w14:paraId="67F67B62" w14:textId="77777777" w:rsidR="009C5CEA" w:rsidRDefault="009C5CEA">
      <w:pPr>
        <w:pStyle w:val="TM2"/>
        <w:tabs>
          <w:tab w:val="left" w:pos="800"/>
          <w:tab w:val="right" w:leader="dot" w:pos="10070"/>
        </w:tabs>
        <w:rPr>
          <w:ins w:id="197" w:author="DADAS Mohammed TGI/OLN" w:date="2018-11-23T18:51:00Z"/>
          <w:rFonts w:asciiTheme="minorHAnsi" w:eastAsiaTheme="minorEastAsia" w:hAnsiTheme="minorHAnsi" w:cstheme="minorBidi"/>
          <w:b w:val="0"/>
          <w:smallCaps w:val="0"/>
          <w:noProof/>
          <w:sz w:val="22"/>
          <w:szCs w:val="22"/>
          <w:lang w:val="fr-FR" w:eastAsia="fr-FR"/>
        </w:rPr>
      </w:pPr>
      <w:ins w:id="198" w:author="DADAS Mohammed TGI/OLN" w:date="2018-11-23T18:51:00Z">
        <w:r w:rsidRPr="003329BC">
          <w:rPr>
            <w:rStyle w:val="Lienhypertexte"/>
            <w:noProof/>
          </w:rPr>
          <w:fldChar w:fldCharType="begin"/>
        </w:r>
        <w:r w:rsidRPr="003329BC">
          <w:rPr>
            <w:rStyle w:val="Lienhypertexte"/>
            <w:noProof/>
          </w:rPr>
          <w:instrText xml:space="preserve"> </w:instrText>
        </w:r>
        <w:r>
          <w:rPr>
            <w:noProof/>
          </w:rPr>
          <w:instrText>HYPERLINK \l "_Toc530762706"</w:instrText>
        </w:r>
        <w:r w:rsidRPr="003329BC">
          <w:rPr>
            <w:rStyle w:val="Lienhypertexte"/>
            <w:noProof/>
          </w:rPr>
          <w:instrText xml:space="preserve"> </w:instrText>
        </w:r>
        <w:r w:rsidRPr="003329BC">
          <w:rPr>
            <w:rStyle w:val="Lienhypertexte"/>
            <w:noProof/>
          </w:rPr>
        </w:r>
        <w:r w:rsidRPr="003329BC">
          <w:rPr>
            <w:rStyle w:val="Lienhypertexte"/>
            <w:noProof/>
          </w:rPr>
          <w:fldChar w:fldCharType="separate"/>
        </w:r>
        <w:r w:rsidRPr="003329BC">
          <w:rPr>
            <w:rStyle w:val="Lienhypertexte"/>
            <w:noProof/>
          </w:rPr>
          <w:t>C.2</w:t>
        </w:r>
        <w:r>
          <w:rPr>
            <w:rFonts w:asciiTheme="minorHAnsi" w:eastAsiaTheme="minorEastAsia" w:hAnsiTheme="minorHAnsi" w:cstheme="minorBidi"/>
            <w:b w:val="0"/>
            <w:smallCaps w:val="0"/>
            <w:noProof/>
            <w:sz w:val="22"/>
            <w:szCs w:val="22"/>
            <w:lang w:val="fr-FR" w:eastAsia="fr-FR"/>
          </w:rPr>
          <w:tab/>
        </w:r>
        <w:r w:rsidRPr="003329BC">
          <w:rPr>
            <w:rStyle w:val="Lienhypertexte"/>
            <w:noProof/>
          </w:rPr>
          <w:t>External Dependencies</w:t>
        </w:r>
        <w:r>
          <w:rPr>
            <w:noProof/>
            <w:webHidden/>
          </w:rPr>
          <w:tab/>
        </w:r>
        <w:r>
          <w:rPr>
            <w:noProof/>
            <w:webHidden/>
          </w:rPr>
          <w:fldChar w:fldCharType="begin"/>
        </w:r>
        <w:r>
          <w:rPr>
            <w:noProof/>
            <w:webHidden/>
          </w:rPr>
          <w:instrText xml:space="preserve"> PAGEREF _Toc530762706 \h </w:instrText>
        </w:r>
        <w:r>
          <w:rPr>
            <w:noProof/>
            <w:webHidden/>
          </w:rPr>
        </w:r>
      </w:ins>
      <w:r>
        <w:rPr>
          <w:noProof/>
          <w:webHidden/>
        </w:rPr>
        <w:fldChar w:fldCharType="separate"/>
      </w:r>
      <w:ins w:id="199" w:author="DADAS Mohammed TGI/OLN" w:date="2018-11-23T18:51:00Z">
        <w:r>
          <w:rPr>
            <w:noProof/>
            <w:webHidden/>
          </w:rPr>
          <w:t>20</w:t>
        </w:r>
        <w:r>
          <w:rPr>
            <w:noProof/>
            <w:webHidden/>
          </w:rPr>
          <w:fldChar w:fldCharType="end"/>
        </w:r>
        <w:r w:rsidRPr="003329BC">
          <w:rPr>
            <w:rStyle w:val="Lienhypertexte"/>
            <w:noProof/>
          </w:rPr>
          <w:fldChar w:fldCharType="end"/>
        </w:r>
      </w:ins>
    </w:p>
    <w:p w14:paraId="75E85E5A" w14:textId="77777777" w:rsidR="009C5CEA" w:rsidRDefault="009C5CEA">
      <w:pPr>
        <w:pStyle w:val="TM1"/>
        <w:tabs>
          <w:tab w:val="left" w:pos="1600"/>
          <w:tab w:val="right" w:leader="dot" w:pos="10070"/>
        </w:tabs>
        <w:rPr>
          <w:ins w:id="200" w:author="DADAS Mohammed TGI/OLN" w:date="2018-11-23T18:51:00Z"/>
          <w:rFonts w:asciiTheme="minorHAnsi" w:eastAsiaTheme="minorEastAsia" w:hAnsiTheme="minorHAnsi" w:cstheme="minorBidi"/>
          <w:b w:val="0"/>
          <w:caps w:val="0"/>
          <w:noProof/>
          <w:sz w:val="22"/>
          <w:szCs w:val="22"/>
          <w:lang w:val="fr-FR" w:eastAsia="fr-FR"/>
        </w:rPr>
      </w:pPr>
      <w:ins w:id="201" w:author="DADAS Mohammed TGI/OLN" w:date="2018-11-23T18:51:00Z">
        <w:r w:rsidRPr="003329BC">
          <w:rPr>
            <w:rStyle w:val="Lienhypertexte"/>
            <w:noProof/>
          </w:rPr>
          <w:fldChar w:fldCharType="begin"/>
        </w:r>
        <w:r w:rsidRPr="003329BC">
          <w:rPr>
            <w:rStyle w:val="Lienhypertexte"/>
            <w:noProof/>
          </w:rPr>
          <w:instrText xml:space="preserve"> </w:instrText>
        </w:r>
        <w:r>
          <w:rPr>
            <w:noProof/>
          </w:rPr>
          <w:instrText>HYPERLINK \l "_Toc530762708"</w:instrText>
        </w:r>
        <w:r w:rsidRPr="003329BC">
          <w:rPr>
            <w:rStyle w:val="Lienhypertexte"/>
            <w:noProof/>
          </w:rPr>
          <w:instrText xml:space="preserve"> </w:instrText>
        </w:r>
        <w:r w:rsidRPr="003329BC">
          <w:rPr>
            <w:rStyle w:val="Lienhypertexte"/>
            <w:noProof/>
          </w:rPr>
        </w:r>
        <w:r w:rsidRPr="003329BC">
          <w:rPr>
            <w:rStyle w:val="Lienhypertexte"/>
            <w:noProof/>
          </w:rPr>
          <w:fldChar w:fldCharType="separate"/>
        </w:r>
        <w:r w:rsidRPr="003329BC">
          <w:rPr>
            <w:rStyle w:val="Lienhypertexte"/>
            <w:noProof/>
          </w:rPr>
          <w:t>Appendix D.</w:t>
        </w:r>
        <w:r>
          <w:rPr>
            <w:rFonts w:asciiTheme="minorHAnsi" w:eastAsiaTheme="minorEastAsia" w:hAnsiTheme="minorHAnsi" w:cstheme="minorBidi"/>
            <w:b w:val="0"/>
            <w:caps w:val="0"/>
            <w:noProof/>
            <w:sz w:val="22"/>
            <w:szCs w:val="22"/>
            <w:lang w:val="fr-FR" w:eastAsia="fr-FR"/>
          </w:rPr>
          <w:tab/>
        </w:r>
        <w:r w:rsidRPr="003329BC">
          <w:rPr>
            <w:rStyle w:val="Lienhypertexte"/>
            <w:noProof/>
          </w:rPr>
          <w:t>&lt;Additional Information&gt;</w:t>
        </w:r>
        <w:r>
          <w:rPr>
            <w:noProof/>
            <w:webHidden/>
          </w:rPr>
          <w:tab/>
        </w:r>
        <w:r>
          <w:rPr>
            <w:noProof/>
            <w:webHidden/>
          </w:rPr>
          <w:fldChar w:fldCharType="begin"/>
        </w:r>
        <w:r>
          <w:rPr>
            <w:noProof/>
            <w:webHidden/>
          </w:rPr>
          <w:instrText xml:space="preserve"> PAGEREF _Toc530762708 \h </w:instrText>
        </w:r>
        <w:r>
          <w:rPr>
            <w:noProof/>
            <w:webHidden/>
          </w:rPr>
        </w:r>
      </w:ins>
      <w:r>
        <w:rPr>
          <w:noProof/>
          <w:webHidden/>
        </w:rPr>
        <w:fldChar w:fldCharType="separate"/>
      </w:r>
      <w:ins w:id="202" w:author="DADAS Mohammed TGI/OLN" w:date="2018-11-23T18:51:00Z">
        <w:r>
          <w:rPr>
            <w:noProof/>
            <w:webHidden/>
          </w:rPr>
          <w:t>21</w:t>
        </w:r>
        <w:r>
          <w:rPr>
            <w:noProof/>
            <w:webHidden/>
          </w:rPr>
          <w:fldChar w:fldCharType="end"/>
        </w:r>
        <w:r w:rsidRPr="003329BC">
          <w:rPr>
            <w:rStyle w:val="Lienhypertexte"/>
            <w:noProof/>
          </w:rPr>
          <w:fldChar w:fldCharType="end"/>
        </w:r>
      </w:ins>
    </w:p>
    <w:p w14:paraId="6E789748" w14:textId="77777777" w:rsidR="009C5CEA" w:rsidRDefault="009C5CEA">
      <w:pPr>
        <w:pStyle w:val="TM2"/>
        <w:tabs>
          <w:tab w:val="left" w:pos="800"/>
          <w:tab w:val="right" w:leader="dot" w:pos="10070"/>
        </w:tabs>
        <w:rPr>
          <w:ins w:id="203" w:author="DADAS Mohammed TGI/OLN" w:date="2018-11-23T18:51:00Z"/>
          <w:rFonts w:asciiTheme="minorHAnsi" w:eastAsiaTheme="minorEastAsia" w:hAnsiTheme="minorHAnsi" w:cstheme="minorBidi"/>
          <w:b w:val="0"/>
          <w:smallCaps w:val="0"/>
          <w:noProof/>
          <w:sz w:val="22"/>
          <w:szCs w:val="22"/>
          <w:lang w:val="fr-FR" w:eastAsia="fr-FR"/>
        </w:rPr>
      </w:pPr>
      <w:ins w:id="204" w:author="DADAS Mohammed TGI/OLN" w:date="2018-11-23T18:51:00Z">
        <w:r w:rsidRPr="003329BC">
          <w:rPr>
            <w:rStyle w:val="Lienhypertexte"/>
            <w:noProof/>
          </w:rPr>
          <w:fldChar w:fldCharType="begin"/>
        </w:r>
        <w:r w:rsidRPr="003329BC">
          <w:rPr>
            <w:rStyle w:val="Lienhypertexte"/>
            <w:noProof/>
          </w:rPr>
          <w:instrText xml:space="preserve"> </w:instrText>
        </w:r>
        <w:r>
          <w:rPr>
            <w:noProof/>
          </w:rPr>
          <w:instrText>HYPERLINK \l "_Toc530762712"</w:instrText>
        </w:r>
        <w:r w:rsidRPr="003329BC">
          <w:rPr>
            <w:rStyle w:val="Lienhypertexte"/>
            <w:noProof/>
          </w:rPr>
          <w:instrText xml:space="preserve"> </w:instrText>
        </w:r>
        <w:r w:rsidRPr="003329BC">
          <w:rPr>
            <w:rStyle w:val="Lienhypertexte"/>
            <w:noProof/>
          </w:rPr>
        </w:r>
        <w:r w:rsidRPr="003329BC">
          <w:rPr>
            <w:rStyle w:val="Lienhypertexte"/>
            <w:noProof/>
          </w:rPr>
          <w:fldChar w:fldCharType="separate"/>
        </w:r>
        <w:r w:rsidRPr="003329BC">
          <w:rPr>
            <w:rStyle w:val="Lienhypertexte"/>
            <w:noProof/>
          </w:rPr>
          <w:t>D.1</w:t>
        </w:r>
        <w:r>
          <w:rPr>
            <w:rFonts w:asciiTheme="minorHAnsi" w:eastAsiaTheme="minorEastAsia" w:hAnsiTheme="minorHAnsi" w:cstheme="minorBidi"/>
            <w:b w:val="0"/>
            <w:smallCaps w:val="0"/>
            <w:noProof/>
            <w:sz w:val="22"/>
            <w:szCs w:val="22"/>
            <w:lang w:val="fr-FR" w:eastAsia="fr-FR"/>
          </w:rPr>
          <w:tab/>
        </w:r>
        <w:r w:rsidRPr="003329BC">
          <w:rPr>
            <w:rStyle w:val="Lienhypertexte"/>
            <w:noProof/>
          </w:rPr>
          <w:t>App Headers</w:t>
        </w:r>
        <w:r>
          <w:rPr>
            <w:noProof/>
            <w:webHidden/>
          </w:rPr>
          <w:tab/>
        </w:r>
        <w:r>
          <w:rPr>
            <w:noProof/>
            <w:webHidden/>
          </w:rPr>
          <w:fldChar w:fldCharType="begin"/>
        </w:r>
        <w:r>
          <w:rPr>
            <w:noProof/>
            <w:webHidden/>
          </w:rPr>
          <w:instrText xml:space="preserve"> PAGEREF _Toc530762712 \h </w:instrText>
        </w:r>
        <w:r>
          <w:rPr>
            <w:noProof/>
            <w:webHidden/>
          </w:rPr>
        </w:r>
      </w:ins>
      <w:r>
        <w:rPr>
          <w:noProof/>
          <w:webHidden/>
        </w:rPr>
        <w:fldChar w:fldCharType="separate"/>
      </w:r>
      <w:ins w:id="205" w:author="DADAS Mohammed TGI/OLN" w:date="2018-11-23T18:51:00Z">
        <w:r>
          <w:rPr>
            <w:noProof/>
            <w:webHidden/>
          </w:rPr>
          <w:t>21</w:t>
        </w:r>
        <w:r>
          <w:rPr>
            <w:noProof/>
            <w:webHidden/>
          </w:rPr>
          <w:fldChar w:fldCharType="end"/>
        </w:r>
        <w:r w:rsidRPr="003329BC">
          <w:rPr>
            <w:rStyle w:val="Lienhypertexte"/>
            <w:noProof/>
          </w:rPr>
          <w:fldChar w:fldCharType="end"/>
        </w:r>
      </w:ins>
    </w:p>
    <w:p w14:paraId="24D3EC35" w14:textId="4C0F5B61" w:rsidR="00EC2821" w:rsidDel="009C5CEA" w:rsidRDefault="00EC2821">
      <w:pPr>
        <w:pStyle w:val="TM1"/>
        <w:tabs>
          <w:tab w:val="left" w:pos="400"/>
          <w:tab w:val="right" w:leader="dot" w:pos="10070"/>
        </w:tabs>
        <w:rPr>
          <w:ins w:id="206" w:author="Joaquin Prado" w:date="2018-10-25T11:38:00Z"/>
          <w:del w:id="207" w:author="DADAS Mohammed TGI/OLN" w:date="2018-11-23T18:51:00Z"/>
          <w:rFonts w:asciiTheme="minorHAnsi" w:eastAsiaTheme="minorEastAsia" w:hAnsiTheme="minorHAnsi" w:cstheme="minorBidi"/>
          <w:b w:val="0"/>
          <w:caps w:val="0"/>
          <w:noProof/>
          <w:sz w:val="24"/>
          <w:szCs w:val="24"/>
          <w:lang w:val="en-US"/>
        </w:rPr>
      </w:pPr>
      <w:ins w:id="208" w:author="Joaquin Prado" w:date="2018-10-25T11:38:00Z">
        <w:del w:id="209" w:author="DADAS Mohammed TGI/OLN" w:date="2018-11-23T18:51:00Z">
          <w:r w:rsidRPr="009C5CEA" w:rsidDel="009C5CEA">
            <w:rPr>
              <w:rStyle w:val="Lienhypertexte"/>
              <w:noProof/>
              <w:rPrChange w:id="210" w:author="DADAS Mohammed TGI/OLN" w:date="2018-11-23T18:51:00Z">
                <w:rPr>
                  <w:rStyle w:val="Lienhypertexte"/>
                  <w:noProof/>
                </w:rPr>
              </w:rPrChange>
            </w:rPr>
            <w:delText>1.</w:delText>
          </w:r>
          <w:r w:rsidDel="009C5CEA">
            <w:rPr>
              <w:rFonts w:asciiTheme="minorHAnsi" w:eastAsiaTheme="minorEastAsia" w:hAnsiTheme="minorHAnsi" w:cstheme="minorBidi"/>
              <w:b w:val="0"/>
              <w:caps w:val="0"/>
              <w:noProof/>
              <w:sz w:val="24"/>
              <w:szCs w:val="24"/>
              <w:lang w:val="en-US"/>
            </w:rPr>
            <w:tab/>
          </w:r>
          <w:r w:rsidRPr="009C5CEA" w:rsidDel="009C5CEA">
            <w:rPr>
              <w:rStyle w:val="Lienhypertexte"/>
              <w:noProof/>
              <w:rPrChange w:id="211" w:author="DADAS Mohammed TGI/OLN" w:date="2018-11-23T18:51:00Z">
                <w:rPr>
                  <w:rStyle w:val="Lienhypertexte"/>
                  <w:noProof/>
                </w:rPr>
              </w:rPrChange>
            </w:rPr>
            <w:delText>Scope (Informative)</w:delText>
          </w:r>
          <w:r w:rsidDel="009C5CEA">
            <w:rPr>
              <w:noProof/>
              <w:webHidden/>
            </w:rPr>
            <w:tab/>
          </w:r>
        </w:del>
      </w:ins>
    </w:p>
    <w:p w14:paraId="711965F9" w14:textId="3B1CA9E5" w:rsidR="00EC2821" w:rsidDel="009C5CEA" w:rsidRDefault="00EC2821">
      <w:pPr>
        <w:pStyle w:val="TM1"/>
        <w:tabs>
          <w:tab w:val="left" w:pos="400"/>
          <w:tab w:val="right" w:leader="dot" w:pos="10070"/>
        </w:tabs>
        <w:rPr>
          <w:ins w:id="212" w:author="Joaquin Prado" w:date="2018-10-25T11:38:00Z"/>
          <w:del w:id="213" w:author="DADAS Mohammed TGI/OLN" w:date="2018-11-23T18:51:00Z"/>
          <w:rFonts w:asciiTheme="minorHAnsi" w:eastAsiaTheme="minorEastAsia" w:hAnsiTheme="minorHAnsi" w:cstheme="minorBidi"/>
          <w:b w:val="0"/>
          <w:caps w:val="0"/>
          <w:noProof/>
          <w:sz w:val="24"/>
          <w:szCs w:val="24"/>
          <w:lang w:val="en-US"/>
        </w:rPr>
      </w:pPr>
      <w:ins w:id="214" w:author="Joaquin Prado" w:date="2018-10-25T11:38:00Z">
        <w:del w:id="215" w:author="DADAS Mohammed TGI/OLN" w:date="2018-11-23T18:51:00Z">
          <w:r w:rsidRPr="009C5CEA" w:rsidDel="009C5CEA">
            <w:rPr>
              <w:rStyle w:val="Lienhypertexte"/>
              <w:noProof/>
              <w:rPrChange w:id="216" w:author="DADAS Mohammed TGI/OLN" w:date="2018-11-23T18:51:00Z">
                <w:rPr>
                  <w:rStyle w:val="Lienhypertexte"/>
                  <w:noProof/>
                </w:rPr>
              </w:rPrChange>
            </w:rPr>
            <w:delText>2.</w:delText>
          </w:r>
          <w:r w:rsidDel="009C5CEA">
            <w:rPr>
              <w:rFonts w:asciiTheme="minorHAnsi" w:eastAsiaTheme="minorEastAsia" w:hAnsiTheme="minorHAnsi" w:cstheme="minorBidi"/>
              <w:b w:val="0"/>
              <w:caps w:val="0"/>
              <w:noProof/>
              <w:sz w:val="24"/>
              <w:szCs w:val="24"/>
              <w:lang w:val="en-US"/>
            </w:rPr>
            <w:tab/>
          </w:r>
          <w:r w:rsidRPr="009C5CEA" w:rsidDel="009C5CEA">
            <w:rPr>
              <w:rStyle w:val="Lienhypertexte"/>
              <w:noProof/>
              <w:rPrChange w:id="217" w:author="DADAS Mohammed TGI/OLN" w:date="2018-11-23T18:51:00Z">
                <w:rPr>
                  <w:rStyle w:val="Lienhypertexte"/>
                  <w:noProof/>
                </w:rPr>
              </w:rPrChange>
            </w:rPr>
            <w:delText>References</w:delText>
          </w:r>
          <w:r w:rsidDel="009C5CEA">
            <w:rPr>
              <w:noProof/>
              <w:webHidden/>
            </w:rPr>
            <w:tab/>
          </w:r>
        </w:del>
      </w:ins>
    </w:p>
    <w:p w14:paraId="7669EE8D" w14:textId="05C640E3" w:rsidR="00EC2821" w:rsidDel="009C5CEA" w:rsidRDefault="00EC2821">
      <w:pPr>
        <w:pStyle w:val="TM2"/>
        <w:tabs>
          <w:tab w:val="left" w:pos="800"/>
          <w:tab w:val="right" w:leader="dot" w:pos="10070"/>
        </w:tabs>
        <w:rPr>
          <w:ins w:id="218" w:author="Joaquin Prado" w:date="2018-10-25T11:38:00Z"/>
          <w:del w:id="219" w:author="DADAS Mohammed TGI/OLN" w:date="2018-11-23T18:51:00Z"/>
          <w:rFonts w:asciiTheme="minorHAnsi" w:eastAsiaTheme="minorEastAsia" w:hAnsiTheme="minorHAnsi" w:cstheme="minorBidi"/>
          <w:b w:val="0"/>
          <w:smallCaps w:val="0"/>
          <w:noProof/>
          <w:sz w:val="24"/>
          <w:szCs w:val="24"/>
          <w:lang w:val="en-US"/>
        </w:rPr>
      </w:pPr>
      <w:ins w:id="220" w:author="Joaquin Prado" w:date="2018-10-25T11:38:00Z">
        <w:del w:id="221" w:author="DADAS Mohammed TGI/OLN" w:date="2018-11-23T18:51:00Z">
          <w:r w:rsidRPr="009C5CEA" w:rsidDel="009C5CEA">
            <w:rPr>
              <w:rStyle w:val="Lienhypertexte"/>
              <w:noProof/>
              <w:rPrChange w:id="222" w:author="DADAS Mohammed TGI/OLN" w:date="2018-11-23T18:51:00Z">
                <w:rPr>
                  <w:rStyle w:val="Lienhypertexte"/>
                  <w:noProof/>
                </w:rPr>
              </w:rPrChange>
            </w:rPr>
            <w:delText>2.1</w:delText>
          </w:r>
          <w:r w:rsidDel="009C5CEA">
            <w:rPr>
              <w:rFonts w:asciiTheme="minorHAnsi" w:eastAsiaTheme="minorEastAsia" w:hAnsiTheme="minorHAnsi" w:cstheme="minorBidi"/>
              <w:b w:val="0"/>
              <w:smallCaps w:val="0"/>
              <w:noProof/>
              <w:sz w:val="24"/>
              <w:szCs w:val="24"/>
              <w:lang w:val="en-US"/>
            </w:rPr>
            <w:tab/>
          </w:r>
          <w:r w:rsidRPr="009C5CEA" w:rsidDel="009C5CEA">
            <w:rPr>
              <w:rStyle w:val="Lienhypertexte"/>
              <w:noProof/>
              <w:rPrChange w:id="223" w:author="DADAS Mohammed TGI/OLN" w:date="2018-11-23T18:51:00Z">
                <w:rPr>
                  <w:rStyle w:val="Lienhypertexte"/>
                  <w:noProof/>
                </w:rPr>
              </w:rPrChange>
            </w:rPr>
            <w:delText>Normative References</w:delText>
          </w:r>
          <w:r w:rsidDel="009C5CEA">
            <w:rPr>
              <w:noProof/>
              <w:webHidden/>
            </w:rPr>
            <w:tab/>
          </w:r>
        </w:del>
      </w:ins>
    </w:p>
    <w:p w14:paraId="58F1830B" w14:textId="67EF58B4" w:rsidR="00EC2821" w:rsidDel="009C5CEA" w:rsidRDefault="00EC2821">
      <w:pPr>
        <w:pStyle w:val="TM2"/>
        <w:tabs>
          <w:tab w:val="left" w:pos="800"/>
          <w:tab w:val="right" w:leader="dot" w:pos="10070"/>
        </w:tabs>
        <w:rPr>
          <w:ins w:id="224" w:author="Joaquin Prado" w:date="2018-10-25T11:38:00Z"/>
          <w:del w:id="225" w:author="DADAS Mohammed TGI/OLN" w:date="2018-11-23T18:51:00Z"/>
          <w:rFonts w:asciiTheme="minorHAnsi" w:eastAsiaTheme="minorEastAsia" w:hAnsiTheme="minorHAnsi" w:cstheme="minorBidi"/>
          <w:b w:val="0"/>
          <w:smallCaps w:val="0"/>
          <w:noProof/>
          <w:sz w:val="24"/>
          <w:szCs w:val="24"/>
          <w:lang w:val="en-US"/>
        </w:rPr>
      </w:pPr>
      <w:ins w:id="226" w:author="Joaquin Prado" w:date="2018-10-25T11:38:00Z">
        <w:del w:id="227" w:author="DADAS Mohammed TGI/OLN" w:date="2018-11-23T18:51:00Z">
          <w:r w:rsidRPr="009C5CEA" w:rsidDel="009C5CEA">
            <w:rPr>
              <w:rStyle w:val="Lienhypertexte"/>
              <w:noProof/>
              <w:rPrChange w:id="228" w:author="DADAS Mohammed TGI/OLN" w:date="2018-11-23T18:51:00Z">
                <w:rPr>
                  <w:rStyle w:val="Lienhypertexte"/>
                  <w:noProof/>
                </w:rPr>
              </w:rPrChange>
            </w:rPr>
            <w:delText>2.2</w:delText>
          </w:r>
          <w:r w:rsidDel="009C5CEA">
            <w:rPr>
              <w:rFonts w:asciiTheme="minorHAnsi" w:eastAsiaTheme="minorEastAsia" w:hAnsiTheme="minorHAnsi" w:cstheme="minorBidi"/>
              <w:b w:val="0"/>
              <w:smallCaps w:val="0"/>
              <w:noProof/>
              <w:sz w:val="24"/>
              <w:szCs w:val="24"/>
              <w:lang w:val="en-US"/>
            </w:rPr>
            <w:tab/>
          </w:r>
          <w:r w:rsidRPr="009C5CEA" w:rsidDel="009C5CEA">
            <w:rPr>
              <w:rStyle w:val="Lienhypertexte"/>
              <w:noProof/>
              <w:rPrChange w:id="229" w:author="DADAS Mohammed TGI/OLN" w:date="2018-11-23T18:51:00Z">
                <w:rPr>
                  <w:rStyle w:val="Lienhypertexte"/>
                  <w:noProof/>
                </w:rPr>
              </w:rPrChange>
            </w:rPr>
            <w:delText>Informative References</w:delText>
          </w:r>
          <w:r w:rsidDel="009C5CEA">
            <w:rPr>
              <w:noProof/>
              <w:webHidden/>
            </w:rPr>
            <w:tab/>
          </w:r>
        </w:del>
      </w:ins>
    </w:p>
    <w:p w14:paraId="443D2585" w14:textId="03D71446" w:rsidR="00EC2821" w:rsidDel="009C5CEA" w:rsidRDefault="00EC2821">
      <w:pPr>
        <w:pStyle w:val="TM1"/>
        <w:tabs>
          <w:tab w:val="left" w:pos="400"/>
          <w:tab w:val="right" w:leader="dot" w:pos="10070"/>
        </w:tabs>
        <w:rPr>
          <w:ins w:id="230" w:author="Joaquin Prado" w:date="2018-10-25T11:38:00Z"/>
          <w:del w:id="231" w:author="DADAS Mohammed TGI/OLN" w:date="2018-11-23T18:51:00Z"/>
          <w:rFonts w:asciiTheme="minorHAnsi" w:eastAsiaTheme="minorEastAsia" w:hAnsiTheme="minorHAnsi" w:cstheme="minorBidi"/>
          <w:b w:val="0"/>
          <w:caps w:val="0"/>
          <w:noProof/>
          <w:sz w:val="24"/>
          <w:szCs w:val="24"/>
          <w:lang w:val="en-US"/>
        </w:rPr>
      </w:pPr>
      <w:ins w:id="232" w:author="Joaquin Prado" w:date="2018-10-25T11:38:00Z">
        <w:del w:id="233" w:author="DADAS Mohammed TGI/OLN" w:date="2018-11-23T18:51:00Z">
          <w:r w:rsidRPr="009C5CEA" w:rsidDel="009C5CEA">
            <w:rPr>
              <w:rStyle w:val="Lienhypertexte"/>
              <w:noProof/>
              <w:rPrChange w:id="234" w:author="DADAS Mohammed TGI/OLN" w:date="2018-11-23T18:51:00Z">
                <w:rPr>
                  <w:rStyle w:val="Lienhypertexte"/>
                  <w:noProof/>
                </w:rPr>
              </w:rPrChange>
            </w:rPr>
            <w:delText>3.</w:delText>
          </w:r>
          <w:r w:rsidDel="009C5CEA">
            <w:rPr>
              <w:rFonts w:asciiTheme="minorHAnsi" w:eastAsiaTheme="minorEastAsia" w:hAnsiTheme="minorHAnsi" w:cstheme="minorBidi"/>
              <w:b w:val="0"/>
              <w:caps w:val="0"/>
              <w:noProof/>
              <w:sz w:val="24"/>
              <w:szCs w:val="24"/>
              <w:lang w:val="en-US"/>
            </w:rPr>
            <w:tab/>
          </w:r>
          <w:r w:rsidRPr="009C5CEA" w:rsidDel="009C5CEA">
            <w:rPr>
              <w:rStyle w:val="Lienhypertexte"/>
              <w:noProof/>
              <w:rPrChange w:id="235" w:author="DADAS Mohammed TGI/OLN" w:date="2018-11-23T18:51:00Z">
                <w:rPr>
                  <w:rStyle w:val="Lienhypertexte"/>
                  <w:noProof/>
                </w:rPr>
              </w:rPrChange>
            </w:rPr>
            <w:delText>Terminology and Conventions</w:delText>
          </w:r>
          <w:r w:rsidDel="009C5CEA">
            <w:rPr>
              <w:noProof/>
              <w:webHidden/>
            </w:rPr>
            <w:tab/>
          </w:r>
        </w:del>
      </w:ins>
    </w:p>
    <w:p w14:paraId="78D54810" w14:textId="785F1CBD" w:rsidR="00EC2821" w:rsidDel="009C5CEA" w:rsidRDefault="00EC2821">
      <w:pPr>
        <w:pStyle w:val="TM2"/>
        <w:tabs>
          <w:tab w:val="left" w:pos="800"/>
          <w:tab w:val="right" w:leader="dot" w:pos="10070"/>
        </w:tabs>
        <w:rPr>
          <w:ins w:id="236" w:author="Joaquin Prado" w:date="2018-10-25T11:38:00Z"/>
          <w:del w:id="237" w:author="DADAS Mohammed TGI/OLN" w:date="2018-11-23T18:51:00Z"/>
          <w:rFonts w:asciiTheme="minorHAnsi" w:eastAsiaTheme="minorEastAsia" w:hAnsiTheme="minorHAnsi" w:cstheme="minorBidi"/>
          <w:b w:val="0"/>
          <w:smallCaps w:val="0"/>
          <w:noProof/>
          <w:sz w:val="24"/>
          <w:szCs w:val="24"/>
          <w:lang w:val="en-US"/>
        </w:rPr>
      </w:pPr>
      <w:ins w:id="238" w:author="Joaquin Prado" w:date="2018-10-25T11:38:00Z">
        <w:del w:id="239" w:author="DADAS Mohammed TGI/OLN" w:date="2018-11-23T18:51:00Z">
          <w:r w:rsidRPr="009C5CEA" w:rsidDel="009C5CEA">
            <w:rPr>
              <w:rStyle w:val="Lienhypertexte"/>
              <w:noProof/>
              <w:rPrChange w:id="240" w:author="DADAS Mohammed TGI/OLN" w:date="2018-11-23T18:51:00Z">
                <w:rPr>
                  <w:rStyle w:val="Lienhypertexte"/>
                  <w:noProof/>
                </w:rPr>
              </w:rPrChange>
            </w:rPr>
            <w:delText>3.1</w:delText>
          </w:r>
          <w:r w:rsidDel="009C5CEA">
            <w:rPr>
              <w:rFonts w:asciiTheme="minorHAnsi" w:eastAsiaTheme="minorEastAsia" w:hAnsiTheme="minorHAnsi" w:cstheme="minorBidi"/>
              <w:b w:val="0"/>
              <w:smallCaps w:val="0"/>
              <w:noProof/>
              <w:sz w:val="24"/>
              <w:szCs w:val="24"/>
              <w:lang w:val="en-US"/>
            </w:rPr>
            <w:tab/>
          </w:r>
          <w:r w:rsidRPr="009C5CEA" w:rsidDel="009C5CEA">
            <w:rPr>
              <w:rStyle w:val="Lienhypertexte"/>
              <w:noProof/>
              <w:rPrChange w:id="241" w:author="DADAS Mohammed TGI/OLN" w:date="2018-11-23T18:51:00Z">
                <w:rPr>
                  <w:rStyle w:val="Lienhypertexte"/>
                  <w:noProof/>
                </w:rPr>
              </w:rPrChange>
            </w:rPr>
            <w:delText>Conventions</w:delText>
          </w:r>
          <w:r w:rsidDel="009C5CEA">
            <w:rPr>
              <w:noProof/>
              <w:webHidden/>
            </w:rPr>
            <w:tab/>
          </w:r>
        </w:del>
      </w:ins>
    </w:p>
    <w:p w14:paraId="293A8B78" w14:textId="19A7191B" w:rsidR="00EC2821" w:rsidDel="009C5CEA" w:rsidRDefault="00EC2821">
      <w:pPr>
        <w:pStyle w:val="TM2"/>
        <w:tabs>
          <w:tab w:val="left" w:pos="800"/>
          <w:tab w:val="right" w:leader="dot" w:pos="10070"/>
        </w:tabs>
        <w:rPr>
          <w:ins w:id="242" w:author="Joaquin Prado" w:date="2018-10-25T11:38:00Z"/>
          <w:del w:id="243" w:author="DADAS Mohammed TGI/OLN" w:date="2018-11-23T18:51:00Z"/>
          <w:rFonts w:asciiTheme="minorHAnsi" w:eastAsiaTheme="minorEastAsia" w:hAnsiTheme="minorHAnsi" w:cstheme="minorBidi"/>
          <w:b w:val="0"/>
          <w:smallCaps w:val="0"/>
          <w:noProof/>
          <w:sz w:val="24"/>
          <w:szCs w:val="24"/>
          <w:lang w:val="en-US"/>
        </w:rPr>
      </w:pPr>
      <w:ins w:id="244" w:author="Joaquin Prado" w:date="2018-10-25T11:38:00Z">
        <w:del w:id="245" w:author="DADAS Mohammed TGI/OLN" w:date="2018-11-23T18:51:00Z">
          <w:r w:rsidRPr="009C5CEA" w:rsidDel="009C5CEA">
            <w:rPr>
              <w:rStyle w:val="Lienhypertexte"/>
              <w:noProof/>
              <w:rPrChange w:id="246" w:author="DADAS Mohammed TGI/OLN" w:date="2018-11-23T18:51:00Z">
                <w:rPr>
                  <w:rStyle w:val="Lienhypertexte"/>
                  <w:noProof/>
                </w:rPr>
              </w:rPrChange>
            </w:rPr>
            <w:delText>3.2</w:delText>
          </w:r>
          <w:r w:rsidDel="009C5CEA">
            <w:rPr>
              <w:rFonts w:asciiTheme="minorHAnsi" w:eastAsiaTheme="minorEastAsia" w:hAnsiTheme="minorHAnsi" w:cstheme="minorBidi"/>
              <w:b w:val="0"/>
              <w:smallCaps w:val="0"/>
              <w:noProof/>
              <w:sz w:val="24"/>
              <w:szCs w:val="24"/>
              <w:lang w:val="en-US"/>
            </w:rPr>
            <w:tab/>
          </w:r>
          <w:r w:rsidRPr="009C5CEA" w:rsidDel="009C5CEA">
            <w:rPr>
              <w:rStyle w:val="Lienhypertexte"/>
              <w:noProof/>
              <w:rPrChange w:id="247" w:author="DADAS Mohammed TGI/OLN" w:date="2018-11-23T18:51:00Z">
                <w:rPr>
                  <w:rStyle w:val="Lienhypertexte"/>
                  <w:noProof/>
                </w:rPr>
              </w:rPrChange>
            </w:rPr>
            <w:delText>Definitions</w:delText>
          </w:r>
          <w:r w:rsidDel="009C5CEA">
            <w:rPr>
              <w:noProof/>
              <w:webHidden/>
            </w:rPr>
            <w:tab/>
          </w:r>
        </w:del>
      </w:ins>
    </w:p>
    <w:p w14:paraId="46054599" w14:textId="4B381EEF" w:rsidR="00EC2821" w:rsidDel="009C5CEA" w:rsidRDefault="00EC2821">
      <w:pPr>
        <w:pStyle w:val="TM2"/>
        <w:tabs>
          <w:tab w:val="left" w:pos="800"/>
          <w:tab w:val="right" w:leader="dot" w:pos="10070"/>
        </w:tabs>
        <w:rPr>
          <w:ins w:id="248" w:author="Joaquin Prado" w:date="2018-10-25T11:38:00Z"/>
          <w:del w:id="249" w:author="DADAS Mohammed TGI/OLN" w:date="2018-11-23T18:51:00Z"/>
          <w:rFonts w:asciiTheme="minorHAnsi" w:eastAsiaTheme="minorEastAsia" w:hAnsiTheme="minorHAnsi" w:cstheme="minorBidi"/>
          <w:b w:val="0"/>
          <w:smallCaps w:val="0"/>
          <w:noProof/>
          <w:sz w:val="24"/>
          <w:szCs w:val="24"/>
          <w:lang w:val="en-US"/>
        </w:rPr>
      </w:pPr>
      <w:ins w:id="250" w:author="Joaquin Prado" w:date="2018-10-25T11:38:00Z">
        <w:del w:id="251" w:author="DADAS Mohammed TGI/OLN" w:date="2018-11-23T18:51:00Z">
          <w:r w:rsidRPr="009C5CEA" w:rsidDel="009C5CEA">
            <w:rPr>
              <w:rStyle w:val="Lienhypertexte"/>
              <w:noProof/>
              <w:rPrChange w:id="252" w:author="DADAS Mohammed TGI/OLN" w:date="2018-11-23T18:51:00Z">
                <w:rPr>
                  <w:rStyle w:val="Lienhypertexte"/>
                  <w:noProof/>
                </w:rPr>
              </w:rPrChange>
            </w:rPr>
            <w:delText>3.3</w:delText>
          </w:r>
          <w:r w:rsidDel="009C5CEA">
            <w:rPr>
              <w:rFonts w:asciiTheme="minorHAnsi" w:eastAsiaTheme="minorEastAsia" w:hAnsiTheme="minorHAnsi" w:cstheme="minorBidi"/>
              <w:b w:val="0"/>
              <w:smallCaps w:val="0"/>
              <w:noProof/>
              <w:sz w:val="24"/>
              <w:szCs w:val="24"/>
              <w:lang w:val="en-US"/>
            </w:rPr>
            <w:tab/>
          </w:r>
          <w:r w:rsidRPr="009C5CEA" w:rsidDel="009C5CEA">
            <w:rPr>
              <w:rStyle w:val="Lienhypertexte"/>
              <w:noProof/>
              <w:rPrChange w:id="253" w:author="DADAS Mohammed TGI/OLN" w:date="2018-11-23T18:51:00Z">
                <w:rPr>
                  <w:rStyle w:val="Lienhypertexte"/>
                  <w:noProof/>
                </w:rPr>
              </w:rPrChange>
            </w:rPr>
            <w:delText>Abbreviations</w:delText>
          </w:r>
          <w:r w:rsidDel="009C5CEA">
            <w:rPr>
              <w:noProof/>
              <w:webHidden/>
            </w:rPr>
            <w:tab/>
          </w:r>
        </w:del>
      </w:ins>
    </w:p>
    <w:p w14:paraId="534BD19A" w14:textId="3C2829B7" w:rsidR="00EC2821" w:rsidDel="009C5CEA" w:rsidRDefault="00EC2821">
      <w:pPr>
        <w:pStyle w:val="TM1"/>
        <w:tabs>
          <w:tab w:val="left" w:pos="400"/>
          <w:tab w:val="right" w:leader="dot" w:pos="10070"/>
        </w:tabs>
        <w:rPr>
          <w:ins w:id="254" w:author="Joaquin Prado" w:date="2018-10-25T11:38:00Z"/>
          <w:del w:id="255" w:author="DADAS Mohammed TGI/OLN" w:date="2018-11-23T18:51:00Z"/>
          <w:rFonts w:asciiTheme="minorHAnsi" w:eastAsiaTheme="minorEastAsia" w:hAnsiTheme="minorHAnsi" w:cstheme="minorBidi"/>
          <w:b w:val="0"/>
          <w:caps w:val="0"/>
          <w:noProof/>
          <w:sz w:val="24"/>
          <w:szCs w:val="24"/>
          <w:lang w:val="en-US"/>
        </w:rPr>
      </w:pPr>
      <w:ins w:id="256" w:author="Joaquin Prado" w:date="2018-10-25T11:38:00Z">
        <w:del w:id="257" w:author="DADAS Mohammed TGI/OLN" w:date="2018-11-23T18:51:00Z">
          <w:r w:rsidRPr="009C5CEA" w:rsidDel="009C5CEA">
            <w:rPr>
              <w:rStyle w:val="Lienhypertexte"/>
              <w:noProof/>
              <w:rPrChange w:id="258" w:author="DADAS Mohammed TGI/OLN" w:date="2018-11-23T18:51:00Z">
                <w:rPr>
                  <w:rStyle w:val="Lienhypertexte"/>
                  <w:noProof/>
                </w:rPr>
              </w:rPrChange>
            </w:rPr>
            <w:delText>4.</w:delText>
          </w:r>
          <w:r w:rsidDel="009C5CEA">
            <w:rPr>
              <w:rFonts w:asciiTheme="minorHAnsi" w:eastAsiaTheme="minorEastAsia" w:hAnsiTheme="minorHAnsi" w:cstheme="minorBidi"/>
              <w:b w:val="0"/>
              <w:caps w:val="0"/>
              <w:noProof/>
              <w:sz w:val="24"/>
              <w:szCs w:val="24"/>
              <w:lang w:val="en-US"/>
            </w:rPr>
            <w:tab/>
          </w:r>
          <w:r w:rsidRPr="009C5CEA" w:rsidDel="009C5CEA">
            <w:rPr>
              <w:rStyle w:val="Lienhypertexte"/>
              <w:noProof/>
              <w:rPrChange w:id="259" w:author="DADAS Mohammed TGI/OLN" w:date="2018-11-23T18:51:00Z">
                <w:rPr>
                  <w:rStyle w:val="Lienhypertexte"/>
                  <w:noProof/>
                </w:rPr>
              </w:rPrChange>
            </w:rPr>
            <w:delText>Introduction (Informative)</w:delText>
          </w:r>
          <w:r w:rsidDel="009C5CEA">
            <w:rPr>
              <w:noProof/>
              <w:webHidden/>
            </w:rPr>
            <w:tab/>
          </w:r>
        </w:del>
      </w:ins>
    </w:p>
    <w:p w14:paraId="1EB4E4AD" w14:textId="0CB5E7A0" w:rsidR="00EC2821" w:rsidDel="009C5CEA" w:rsidRDefault="00EC2821">
      <w:pPr>
        <w:pStyle w:val="TM2"/>
        <w:tabs>
          <w:tab w:val="left" w:pos="800"/>
          <w:tab w:val="right" w:leader="dot" w:pos="10070"/>
        </w:tabs>
        <w:rPr>
          <w:ins w:id="260" w:author="Joaquin Prado" w:date="2018-10-25T11:38:00Z"/>
          <w:del w:id="261" w:author="DADAS Mohammed TGI/OLN" w:date="2018-11-23T18:51:00Z"/>
          <w:rFonts w:asciiTheme="minorHAnsi" w:eastAsiaTheme="minorEastAsia" w:hAnsiTheme="minorHAnsi" w:cstheme="minorBidi"/>
          <w:b w:val="0"/>
          <w:smallCaps w:val="0"/>
          <w:noProof/>
          <w:sz w:val="24"/>
          <w:szCs w:val="24"/>
          <w:lang w:val="en-US"/>
        </w:rPr>
      </w:pPr>
      <w:ins w:id="262" w:author="Joaquin Prado" w:date="2018-10-25T11:38:00Z">
        <w:del w:id="263" w:author="DADAS Mohammed TGI/OLN" w:date="2018-11-23T18:51:00Z">
          <w:r w:rsidRPr="009C5CEA" w:rsidDel="009C5CEA">
            <w:rPr>
              <w:rStyle w:val="Lienhypertexte"/>
              <w:noProof/>
              <w:rPrChange w:id="264" w:author="DADAS Mohammed TGI/OLN" w:date="2018-11-23T18:51:00Z">
                <w:rPr>
                  <w:rStyle w:val="Lienhypertexte"/>
                  <w:noProof/>
                </w:rPr>
              </w:rPrChange>
            </w:rPr>
            <w:delText>4.1</w:delText>
          </w:r>
          <w:r w:rsidDel="009C5CEA">
            <w:rPr>
              <w:rFonts w:asciiTheme="minorHAnsi" w:eastAsiaTheme="minorEastAsia" w:hAnsiTheme="minorHAnsi" w:cstheme="minorBidi"/>
              <w:b w:val="0"/>
              <w:smallCaps w:val="0"/>
              <w:noProof/>
              <w:sz w:val="24"/>
              <w:szCs w:val="24"/>
              <w:lang w:val="en-US"/>
            </w:rPr>
            <w:tab/>
          </w:r>
          <w:r w:rsidRPr="009C5CEA" w:rsidDel="009C5CEA">
            <w:rPr>
              <w:rStyle w:val="Lienhypertexte"/>
              <w:noProof/>
              <w:rPrChange w:id="265" w:author="DADAS Mohammed TGI/OLN" w:date="2018-11-23T18:51:00Z">
                <w:rPr>
                  <w:rStyle w:val="Lienhypertexte"/>
                  <w:noProof/>
                </w:rPr>
              </w:rPrChange>
            </w:rPr>
            <w:delText>Version 1.0</w:delText>
          </w:r>
          <w:r w:rsidDel="009C5CEA">
            <w:rPr>
              <w:noProof/>
              <w:webHidden/>
            </w:rPr>
            <w:tab/>
          </w:r>
        </w:del>
      </w:ins>
    </w:p>
    <w:p w14:paraId="1CB5919F" w14:textId="5979DE6A" w:rsidR="00EC2821" w:rsidDel="009C5CEA" w:rsidRDefault="00EC2821">
      <w:pPr>
        <w:pStyle w:val="TM2"/>
        <w:tabs>
          <w:tab w:val="left" w:pos="800"/>
          <w:tab w:val="right" w:leader="dot" w:pos="10070"/>
        </w:tabs>
        <w:rPr>
          <w:ins w:id="266" w:author="Joaquin Prado" w:date="2018-10-25T11:38:00Z"/>
          <w:del w:id="267" w:author="DADAS Mohammed TGI/OLN" w:date="2018-11-23T18:51:00Z"/>
          <w:rFonts w:asciiTheme="minorHAnsi" w:eastAsiaTheme="minorEastAsia" w:hAnsiTheme="minorHAnsi" w:cstheme="minorBidi"/>
          <w:b w:val="0"/>
          <w:smallCaps w:val="0"/>
          <w:noProof/>
          <w:sz w:val="24"/>
          <w:szCs w:val="24"/>
          <w:lang w:val="en-US"/>
        </w:rPr>
      </w:pPr>
      <w:ins w:id="268" w:author="Joaquin Prado" w:date="2018-10-25T11:38:00Z">
        <w:del w:id="269" w:author="DADAS Mohammed TGI/OLN" w:date="2018-11-23T18:51:00Z">
          <w:r w:rsidRPr="009C5CEA" w:rsidDel="009C5CEA">
            <w:rPr>
              <w:rStyle w:val="Lienhypertexte"/>
              <w:noProof/>
              <w:rPrChange w:id="270" w:author="DADAS Mohammed TGI/OLN" w:date="2018-11-23T18:51:00Z">
                <w:rPr>
                  <w:rStyle w:val="Lienhypertexte"/>
                  <w:noProof/>
                </w:rPr>
              </w:rPrChange>
            </w:rPr>
            <w:delText>4.2</w:delText>
          </w:r>
          <w:r w:rsidDel="009C5CEA">
            <w:rPr>
              <w:rFonts w:asciiTheme="minorHAnsi" w:eastAsiaTheme="minorEastAsia" w:hAnsiTheme="minorHAnsi" w:cstheme="minorBidi"/>
              <w:b w:val="0"/>
              <w:smallCaps w:val="0"/>
              <w:noProof/>
              <w:sz w:val="24"/>
              <w:szCs w:val="24"/>
              <w:lang w:val="en-US"/>
            </w:rPr>
            <w:tab/>
          </w:r>
          <w:r w:rsidRPr="009C5CEA" w:rsidDel="009C5CEA">
            <w:rPr>
              <w:rStyle w:val="Lienhypertexte"/>
              <w:noProof/>
              <w:rPrChange w:id="271" w:author="DADAS Mohammed TGI/OLN" w:date="2018-11-23T18:51:00Z">
                <w:rPr>
                  <w:rStyle w:val="Lienhypertexte"/>
                  <w:noProof/>
                </w:rPr>
              </w:rPrChange>
            </w:rPr>
            <w:delText>Version 1.1</w:delText>
          </w:r>
          <w:r w:rsidDel="009C5CEA">
            <w:rPr>
              <w:noProof/>
              <w:webHidden/>
            </w:rPr>
            <w:tab/>
          </w:r>
        </w:del>
      </w:ins>
    </w:p>
    <w:p w14:paraId="7CA05341" w14:textId="08C91AD8" w:rsidR="00EC2821" w:rsidDel="009C5CEA" w:rsidRDefault="00EC2821">
      <w:pPr>
        <w:pStyle w:val="TM2"/>
        <w:tabs>
          <w:tab w:val="left" w:pos="800"/>
          <w:tab w:val="right" w:leader="dot" w:pos="10070"/>
        </w:tabs>
        <w:rPr>
          <w:ins w:id="272" w:author="Joaquin Prado" w:date="2018-10-25T11:38:00Z"/>
          <w:del w:id="273" w:author="DADAS Mohammed TGI/OLN" w:date="2018-11-23T18:51:00Z"/>
          <w:rFonts w:asciiTheme="minorHAnsi" w:eastAsiaTheme="minorEastAsia" w:hAnsiTheme="minorHAnsi" w:cstheme="minorBidi"/>
          <w:b w:val="0"/>
          <w:smallCaps w:val="0"/>
          <w:noProof/>
          <w:sz w:val="24"/>
          <w:szCs w:val="24"/>
          <w:lang w:val="en-US"/>
        </w:rPr>
      </w:pPr>
      <w:ins w:id="274" w:author="Joaquin Prado" w:date="2018-10-25T11:38:00Z">
        <w:del w:id="275" w:author="DADAS Mohammed TGI/OLN" w:date="2018-11-23T18:51:00Z">
          <w:r w:rsidRPr="009C5CEA" w:rsidDel="009C5CEA">
            <w:rPr>
              <w:rStyle w:val="Lienhypertexte"/>
              <w:noProof/>
              <w:rPrChange w:id="276" w:author="DADAS Mohammed TGI/OLN" w:date="2018-11-23T18:51:00Z">
                <w:rPr>
                  <w:rStyle w:val="Lienhypertexte"/>
                  <w:noProof/>
                </w:rPr>
              </w:rPrChange>
            </w:rPr>
            <w:delText>4.3</w:delText>
          </w:r>
          <w:r w:rsidDel="009C5CEA">
            <w:rPr>
              <w:rFonts w:asciiTheme="minorHAnsi" w:eastAsiaTheme="minorEastAsia" w:hAnsiTheme="minorHAnsi" w:cstheme="minorBidi"/>
              <w:b w:val="0"/>
              <w:smallCaps w:val="0"/>
              <w:noProof/>
              <w:sz w:val="24"/>
              <w:szCs w:val="24"/>
              <w:lang w:val="en-US"/>
            </w:rPr>
            <w:tab/>
          </w:r>
          <w:r w:rsidRPr="009C5CEA" w:rsidDel="009C5CEA">
            <w:rPr>
              <w:rStyle w:val="Lienhypertexte"/>
              <w:noProof/>
              <w:rPrChange w:id="277" w:author="DADAS Mohammed TGI/OLN" w:date="2018-11-23T18:51:00Z">
                <w:rPr>
                  <w:rStyle w:val="Lienhypertexte"/>
                  <w:noProof/>
                </w:rPr>
              </w:rPrChange>
            </w:rPr>
            <w:delText>Version 1.2</w:delText>
          </w:r>
          <w:r w:rsidDel="009C5CEA">
            <w:rPr>
              <w:noProof/>
              <w:webHidden/>
            </w:rPr>
            <w:tab/>
          </w:r>
        </w:del>
      </w:ins>
    </w:p>
    <w:p w14:paraId="2DA6E44B" w14:textId="22944C1A" w:rsidR="00EC2821" w:rsidDel="009C5CEA" w:rsidRDefault="00EC2821">
      <w:pPr>
        <w:pStyle w:val="TM1"/>
        <w:tabs>
          <w:tab w:val="left" w:pos="400"/>
          <w:tab w:val="right" w:leader="dot" w:pos="10070"/>
        </w:tabs>
        <w:rPr>
          <w:ins w:id="278" w:author="Joaquin Prado" w:date="2018-10-25T11:38:00Z"/>
          <w:del w:id="279" w:author="DADAS Mohammed TGI/OLN" w:date="2018-11-23T18:51:00Z"/>
          <w:rFonts w:asciiTheme="minorHAnsi" w:eastAsiaTheme="minorEastAsia" w:hAnsiTheme="minorHAnsi" w:cstheme="minorBidi"/>
          <w:b w:val="0"/>
          <w:caps w:val="0"/>
          <w:noProof/>
          <w:sz w:val="24"/>
          <w:szCs w:val="24"/>
          <w:lang w:val="en-US"/>
        </w:rPr>
      </w:pPr>
      <w:ins w:id="280" w:author="Joaquin Prado" w:date="2018-10-25T11:38:00Z">
        <w:del w:id="281" w:author="DADAS Mohammed TGI/OLN" w:date="2018-11-23T18:51:00Z">
          <w:r w:rsidRPr="009C5CEA" w:rsidDel="009C5CEA">
            <w:rPr>
              <w:rStyle w:val="Lienhypertexte"/>
              <w:noProof/>
              <w:rPrChange w:id="282" w:author="DADAS Mohammed TGI/OLN" w:date="2018-11-23T18:51:00Z">
                <w:rPr>
                  <w:rStyle w:val="Lienhypertexte"/>
                  <w:noProof/>
                </w:rPr>
              </w:rPrChange>
            </w:rPr>
            <w:delText>5.</w:delText>
          </w:r>
          <w:r w:rsidDel="009C5CEA">
            <w:rPr>
              <w:rFonts w:asciiTheme="minorHAnsi" w:eastAsiaTheme="minorEastAsia" w:hAnsiTheme="minorHAnsi" w:cstheme="minorBidi"/>
              <w:b w:val="0"/>
              <w:caps w:val="0"/>
              <w:noProof/>
              <w:sz w:val="24"/>
              <w:szCs w:val="24"/>
              <w:lang w:val="en-US"/>
            </w:rPr>
            <w:tab/>
          </w:r>
          <w:r w:rsidRPr="009C5CEA" w:rsidDel="009C5CEA">
            <w:rPr>
              <w:rStyle w:val="Lienhypertexte"/>
              <w:noProof/>
              <w:rPrChange w:id="283" w:author="DADAS Mohammed TGI/OLN" w:date="2018-11-23T18:51:00Z">
                <w:rPr>
                  <w:rStyle w:val="Lienhypertexte"/>
                  <w:noProof/>
                </w:rPr>
              </w:rPrChange>
            </w:rPr>
            <w:delText>[Release name] release description  (Informative)</w:delText>
          </w:r>
          <w:r w:rsidDel="009C5CEA">
            <w:rPr>
              <w:noProof/>
              <w:webHidden/>
            </w:rPr>
            <w:tab/>
          </w:r>
        </w:del>
      </w:ins>
    </w:p>
    <w:p w14:paraId="7690D880" w14:textId="26859506" w:rsidR="00EC2821" w:rsidDel="009C5CEA" w:rsidRDefault="00EC2821">
      <w:pPr>
        <w:pStyle w:val="TM3"/>
        <w:tabs>
          <w:tab w:val="left" w:pos="1200"/>
          <w:tab w:val="right" w:leader="dot" w:pos="10070"/>
        </w:tabs>
        <w:rPr>
          <w:ins w:id="284" w:author="Joaquin Prado" w:date="2018-10-25T11:38:00Z"/>
          <w:del w:id="285" w:author="DADAS Mohammed TGI/OLN" w:date="2018-11-23T18:51:00Z"/>
          <w:rFonts w:asciiTheme="minorHAnsi" w:eastAsiaTheme="minorEastAsia" w:hAnsiTheme="minorHAnsi" w:cstheme="minorBidi"/>
          <w:noProof/>
          <w:sz w:val="24"/>
          <w:szCs w:val="24"/>
          <w:lang w:val="en-US"/>
        </w:rPr>
      </w:pPr>
      <w:ins w:id="286" w:author="Joaquin Prado" w:date="2018-10-25T11:38:00Z">
        <w:del w:id="287" w:author="DADAS Mohammed TGI/OLN" w:date="2018-11-23T18:51:00Z">
          <w:r w:rsidRPr="009C5CEA" w:rsidDel="009C5CEA">
            <w:rPr>
              <w:rStyle w:val="Lienhypertexte"/>
              <w:noProof/>
              <w:rPrChange w:id="288" w:author="DADAS Mohammed TGI/OLN" w:date="2018-11-23T18:51:00Z">
                <w:rPr>
                  <w:rStyle w:val="Lienhypertexte"/>
                  <w:noProof/>
                </w:rPr>
              </w:rPrChange>
            </w:rPr>
            <w:delText>5.1.1</w:delText>
          </w:r>
          <w:r w:rsidDel="009C5CEA">
            <w:rPr>
              <w:rFonts w:asciiTheme="minorHAnsi" w:eastAsiaTheme="minorEastAsia" w:hAnsiTheme="minorHAnsi" w:cstheme="minorBidi"/>
              <w:noProof/>
              <w:sz w:val="24"/>
              <w:szCs w:val="24"/>
              <w:lang w:val="en-US"/>
            </w:rPr>
            <w:tab/>
          </w:r>
          <w:r w:rsidRPr="009C5CEA" w:rsidDel="009C5CEA">
            <w:rPr>
              <w:rStyle w:val="Lienhypertexte"/>
              <w:noProof/>
              <w:rPrChange w:id="289" w:author="DADAS Mohammed TGI/OLN" w:date="2018-11-23T18:51:00Z">
                <w:rPr>
                  <w:rStyle w:val="Lienhypertexte"/>
                  <w:noProof/>
                </w:rPr>
              </w:rPrChange>
            </w:rPr>
            <w:delText>Software Management/Firmware Management</w:delText>
          </w:r>
          <w:r w:rsidDel="009C5CEA">
            <w:rPr>
              <w:noProof/>
              <w:webHidden/>
            </w:rPr>
            <w:tab/>
          </w:r>
        </w:del>
      </w:ins>
    </w:p>
    <w:p w14:paraId="2DCE9CBD" w14:textId="34DB9819" w:rsidR="00EC2821" w:rsidDel="009C5CEA" w:rsidRDefault="00EC2821">
      <w:pPr>
        <w:pStyle w:val="TM3"/>
        <w:tabs>
          <w:tab w:val="left" w:pos="1200"/>
          <w:tab w:val="right" w:leader="dot" w:pos="10070"/>
        </w:tabs>
        <w:rPr>
          <w:ins w:id="290" w:author="Joaquin Prado" w:date="2018-10-25T11:38:00Z"/>
          <w:del w:id="291" w:author="DADAS Mohammed TGI/OLN" w:date="2018-11-23T18:51:00Z"/>
          <w:rFonts w:asciiTheme="minorHAnsi" w:eastAsiaTheme="minorEastAsia" w:hAnsiTheme="minorHAnsi" w:cstheme="minorBidi"/>
          <w:noProof/>
          <w:sz w:val="24"/>
          <w:szCs w:val="24"/>
          <w:lang w:val="en-US"/>
        </w:rPr>
      </w:pPr>
      <w:ins w:id="292" w:author="Joaquin Prado" w:date="2018-10-25T11:38:00Z">
        <w:del w:id="293" w:author="DADAS Mohammed TGI/OLN" w:date="2018-11-23T18:51:00Z">
          <w:r w:rsidRPr="009C5CEA" w:rsidDel="009C5CEA">
            <w:rPr>
              <w:rStyle w:val="Lienhypertexte"/>
              <w:noProof/>
              <w:rPrChange w:id="294" w:author="DADAS Mohammed TGI/OLN" w:date="2018-11-23T18:51:00Z">
                <w:rPr>
                  <w:rStyle w:val="Lienhypertexte"/>
                  <w:noProof/>
                </w:rPr>
              </w:rPrChange>
            </w:rPr>
            <w:delText>5.1.2</w:delText>
          </w:r>
          <w:r w:rsidDel="009C5CEA">
            <w:rPr>
              <w:rFonts w:asciiTheme="minorHAnsi" w:eastAsiaTheme="minorEastAsia" w:hAnsiTheme="minorHAnsi" w:cstheme="minorBidi"/>
              <w:noProof/>
              <w:sz w:val="24"/>
              <w:szCs w:val="24"/>
              <w:lang w:val="en-US"/>
            </w:rPr>
            <w:tab/>
          </w:r>
          <w:r w:rsidRPr="009C5CEA" w:rsidDel="009C5CEA">
            <w:rPr>
              <w:rStyle w:val="Lienhypertexte"/>
              <w:noProof/>
              <w:rPrChange w:id="295" w:author="DADAS Mohammed TGI/OLN" w:date="2018-11-23T18:51:00Z">
                <w:rPr>
                  <w:rStyle w:val="Lienhypertexte"/>
                  <w:noProof/>
                </w:rPr>
              </w:rPrChange>
            </w:rPr>
            <w:delText>LwM2M Gateway</w:delText>
          </w:r>
          <w:r w:rsidDel="009C5CEA">
            <w:rPr>
              <w:noProof/>
              <w:webHidden/>
            </w:rPr>
            <w:tab/>
          </w:r>
        </w:del>
      </w:ins>
    </w:p>
    <w:p w14:paraId="6A5FCA69" w14:textId="0B74FC9A" w:rsidR="00EC2821" w:rsidDel="009C5CEA" w:rsidRDefault="00EC2821">
      <w:pPr>
        <w:pStyle w:val="TM3"/>
        <w:tabs>
          <w:tab w:val="left" w:pos="1200"/>
          <w:tab w:val="right" w:leader="dot" w:pos="10070"/>
        </w:tabs>
        <w:rPr>
          <w:ins w:id="296" w:author="Joaquin Prado" w:date="2018-10-25T11:38:00Z"/>
          <w:del w:id="297" w:author="DADAS Mohammed TGI/OLN" w:date="2018-11-23T18:51:00Z"/>
          <w:rFonts w:asciiTheme="minorHAnsi" w:eastAsiaTheme="minorEastAsia" w:hAnsiTheme="minorHAnsi" w:cstheme="minorBidi"/>
          <w:noProof/>
          <w:sz w:val="24"/>
          <w:szCs w:val="24"/>
          <w:lang w:val="en-US"/>
        </w:rPr>
      </w:pPr>
      <w:ins w:id="298" w:author="Joaquin Prado" w:date="2018-10-25T11:38:00Z">
        <w:del w:id="299" w:author="DADAS Mohammed TGI/OLN" w:date="2018-11-23T18:51:00Z">
          <w:r w:rsidRPr="009C5CEA" w:rsidDel="009C5CEA">
            <w:rPr>
              <w:rStyle w:val="Lienhypertexte"/>
              <w:noProof/>
              <w:rPrChange w:id="300" w:author="DADAS Mohammed TGI/OLN" w:date="2018-11-23T18:51:00Z">
                <w:rPr>
                  <w:rStyle w:val="Lienhypertexte"/>
                  <w:noProof/>
                </w:rPr>
              </w:rPrChange>
            </w:rPr>
            <w:delText>5.1.3</w:delText>
          </w:r>
          <w:r w:rsidDel="009C5CEA">
            <w:rPr>
              <w:rFonts w:asciiTheme="minorHAnsi" w:eastAsiaTheme="minorEastAsia" w:hAnsiTheme="minorHAnsi" w:cstheme="minorBidi"/>
              <w:noProof/>
              <w:sz w:val="24"/>
              <w:szCs w:val="24"/>
              <w:lang w:val="en-US"/>
            </w:rPr>
            <w:tab/>
          </w:r>
          <w:r w:rsidRPr="009C5CEA" w:rsidDel="009C5CEA">
            <w:rPr>
              <w:rStyle w:val="Lienhypertexte"/>
              <w:noProof/>
              <w:rPrChange w:id="301" w:author="DADAS Mohammed TGI/OLN" w:date="2018-11-23T18:51:00Z">
                <w:rPr>
                  <w:rStyle w:val="Lienhypertexte"/>
                  <w:noProof/>
                </w:rPr>
              </w:rPrChange>
            </w:rPr>
            <w:delText>Message Identity</w:delText>
          </w:r>
          <w:r w:rsidDel="009C5CEA">
            <w:rPr>
              <w:noProof/>
              <w:webHidden/>
            </w:rPr>
            <w:tab/>
          </w:r>
        </w:del>
      </w:ins>
    </w:p>
    <w:p w14:paraId="77E5107B" w14:textId="3CE63C16" w:rsidR="00EC2821" w:rsidDel="009C5CEA" w:rsidRDefault="00EC2821">
      <w:pPr>
        <w:pStyle w:val="TM3"/>
        <w:tabs>
          <w:tab w:val="left" w:pos="1200"/>
          <w:tab w:val="right" w:leader="dot" w:pos="10070"/>
        </w:tabs>
        <w:rPr>
          <w:ins w:id="302" w:author="Joaquin Prado" w:date="2018-10-25T11:38:00Z"/>
          <w:del w:id="303" w:author="DADAS Mohammed TGI/OLN" w:date="2018-11-23T18:51:00Z"/>
          <w:rFonts w:asciiTheme="minorHAnsi" w:eastAsiaTheme="minorEastAsia" w:hAnsiTheme="minorHAnsi" w:cstheme="minorBidi"/>
          <w:noProof/>
          <w:sz w:val="24"/>
          <w:szCs w:val="24"/>
          <w:lang w:val="en-US"/>
        </w:rPr>
      </w:pPr>
      <w:ins w:id="304" w:author="Joaquin Prado" w:date="2018-10-25T11:38:00Z">
        <w:del w:id="305" w:author="DADAS Mohammed TGI/OLN" w:date="2018-11-23T18:51:00Z">
          <w:r w:rsidRPr="009C5CEA" w:rsidDel="009C5CEA">
            <w:rPr>
              <w:rStyle w:val="Lienhypertexte"/>
              <w:noProof/>
              <w:rPrChange w:id="306" w:author="DADAS Mohammed TGI/OLN" w:date="2018-11-23T18:51:00Z">
                <w:rPr>
                  <w:rStyle w:val="Lienhypertexte"/>
                  <w:noProof/>
                </w:rPr>
              </w:rPrChange>
            </w:rPr>
            <w:delText>5.1.4</w:delText>
          </w:r>
          <w:r w:rsidDel="009C5CEA">
            <w:rPr>
              <w:rFonts w:asciiTheme="minorHAnsi" w:eastAsiaTheme="minorEastAsia" w:hAnsiTheme="minorHAnsi" w:cstheme="minorBidi"/>
              <w:noProof/>
              <w:sz w:val="24"/>
              <w:szCs w:val="24"/>
              <w:lang w:val="en-US"/>
            </w:rPr>
            <w:tab/>
          </w:r>
          <w:r w:rsidRPr="009C5CEA" w:rsidDel="009C5CEA">
            <w:rPr>
              <w:rStyle w:val="Lienhypertexte"/>
              <w:noProof/>
              <w:rPrChange w:id="307" w:author="DADAS Mohammed TGI/OLN" w:date="2018-11-23T18:51:00Z">
                <w:rPr>
                  <w:rStyle w:val="Lienhypertexte"/>
                  <w:noProof/>
                </w:rPr>
              </w:rPrChange>
            </w:rPr>
            <w:delText>Group Firmware Upgrade</w:delText>
          </w:r>
          <w:r w:rsidDel="009C5CEA">
            <w:rPr>
              <w:noProof/>
              <w:webHidden/>
            </w:rPr>
            <w:tab/>
            <w:delText>10</w:delText>
          </w:r>
        </w:del>
      </w:ins>
    </w:p>
    <w:p w14:paraId="29B645EE" w14:textId="4287582A" w:rsidR="00EC2821" w:rsidDel="009C5CEA" w:rsidRDefault="00EC2821">
      <w:pPr>
        <w:pStyle w:val="TM3"/>
        <w:tabs>
          <w:tab w:val="left" w:pos="1200"/>
          <w:tab w:val="right" w:leader="dot" w:pos="10070"/>
        </w:tabs>
        <w:rPr>
          <w:ins w:id="308" w:author="Joaquin Prado" w:date="2018-10-25T11:38:00Z"/>
          <w:del w:id="309" w:author="DADAS Mohammed TGI/OLN" w:date="2018-11-23T18:51:00Z"/>
          <w:rFonts w:asciiTheme="minorHAnsi" w:eastAsiaTheme="minorEastAsia" w:hAnsiTheme="minorHAnsi" w:cstheme="minorBidi"/>
          <w:noProof/>
          <w:sz w:val="24"/>
          <w:szCs w:val="24"/>
          <w:lang w:val="en-US"/>
        </w:rPr>
      </w:pPr>
      <w:ins w:id="310" w:author="Joaquin Prado" w:date="2018-10-25T11:38:00Z">
        <w:del w:id="311" w:author="DADAS Mohammed TGI/OLN" w:date="2018-11-23T18:51:00Z">
          <w:r w:rsidRPr="009C5CEA" w:rsidDel="009C5CEA">
            <w:rPr>
              <w:rStyle w:val="Lienhypertexte"/>
              <w:noProof/>
              <w:rPrChange w:id="312" w:author="DADAS Mohammed TGI/OLN" w:date="2018-11-23T18:51:00Z">
                <w:rPr>
                  <w:rStyle w:val="Lienhypertexte"/>
                  <w:noProof/>
                </w:rPr>
              </w:rPrChange>
            </w:rPr>
            <w:delText>5.1.5</w:delText>
          </w:r>
          <w:r w:rsidDel="009C5CEA">
            <w:rPr>
              <w:rFonts w:asciiTheme="minorHAnsi" w:eastAsiaTheme="minorEastAsia" w:hAnsiTheme="minorHAnsi" w:cstheme="minorBidi"/>
              <w:noProof/>
              <w:sz w:val="24"/>
              <w:szCs w:val="24"/>
              <w:lang w:val="en-US"/>
            </w:rPr>
            <w:tab/>
          </w:r>
          <w:r w:rsidRPr="009C5CEA" w:rsidDel="009C5CEA">
            <w:rPr>
              <w:rStyle w:val="Lienhypertexte"/>
              <w:noProof/>
              <w:rPrChange w:id="313" w:author="DADAS Mohammed TGI/OLN" w:date="2018-11-23T18:51:00Z">
                <w:rPr>
                  <w:rStyle w:val="Lienhypertexte"/>
                  <w:noProof/>
                </w:rPr>
              </w:rPrChange>
            </w:rPr>
            <w:delText>Registration Interface</w:delText>
          </w:r>
          <w:r w:rsidDel="009C5CEA">
            <w:rPr>
              <w:noProof/>
              <w:webHidden/>
            </w:rPr>
            <w:tab/>
            <w:delText>10</w:delText>
          </w:r>
        </w:del>
      </w:ins>
    </w:p>
    <w:p w14:paraId="50A5900E" w14:textId="5F734C0C" w:rsidR="00EC2821" w:rsidDel="009C5CEA" w:rsidRDefault="00EC2821">
      <w:pPr>
        <w:pStyle w:val="TM3"/>
        <w:tabs>
          <w:tab w:val="left" w:pos="1200"/>
          <w:tab w:val="right" w:leader="dot" w:pos="10070"/>
        </w:tabs>
        <w:rPr>
          <w:ins w:id="314" w:author="Joaquin Prado" w:date="2018-10-25T11:38:00Z"/>
          <w:del w:id="315" w:author="DADAS Mohammed TGI/OLN" w:date="2018-11-23T18:51:00Z"/>
          <w:rFonts w:asciiTheme="minorHAnsi" w:eastAsiaTheme="minorEastAsia" w:hAnsiTheme="minorHAnsi" w:cstheme="minorBidi"/>
          <w:noProof/>
          <w:sz w:val="24"/>
          <w:szCs w:val="24"/>
          <w:lang w:val="en-US"/>
        </w:rPr>
      </w:pPr>
      <w:ins w:id="316" w:author="Joaquin Prado" w:date="2018-10-25T11:38:00Z">
        <w:del w:id="317" w:author="DADAS Mohammed TGI/OLN" w:date="2018-11-23T18:51:00Z">
          <w:r w:rsidRPr="009C5CEA" w:rsidDel="009C5CEA">
            <w:rPr>
              <w:rStyle w:val="Lienhypertexte"/>
              <w:noProof/>
              <w:rPrChange w:id="318" w:author="DADAS Mohammed TGI/OLN" w:date="2018-11-23T18:51:00Z">
                <w:rPr>
                  <w:rStyle w:val="Lienhypertexte"/>
                  <w:noProof/>
                </w:rPr>
              </w:rPrChange>
            </w:rPr>
            <w:delText>5.1.6</w:delText>
          </w:r>
          <w:r w:rsidDel="009C5CEA">
            <w:rPr>
              <w:rFonts w:asciiTheme="minorHAnsi" w:eastAsiaTheme="minorEastAsia" w:hAnsiTheme="minorHAnsi" w:cstheme="minorBidi"/>
              <w:noProof/>
              <w:sz w:val="24"/>
              <w:szCs w:val="24"/>
              <w:lang w:val="en-US"/>
            </w:rPr>
            <w:tab/>
          </w:r>
          <w:r w:rsidRPr="009C5CEA" w:rsidDel="009C5CEA">
            <w:rPr>
              <w:rStyle w:val="Lienhypertexte"/>
              <w:noProof/>
              <w:rPrChange w:id="319" w:author="DADAS Mohammed TGI/OLN" w:date="2018-11-23T18:51:00Z">
                <w:rPr>
                  <w:rStyle w:val="Lienhypertexte"/>
                  <w:noProof/>
                </w:rPr>
              </w:rPrChange>
            </w:rPr>
            <w:delText>Bootstrap and Registration</w:delText>
          </w:r>
          <w:r w:rsidDel="009C5CEA">
            <w:rPr>
              <w:noProof/>
              <w:webHidden/>
            </w:rPr>
            <w:tab/>
          </w:r>
        </w:del>
      </w:ins>
    </w:p>
    <w:p w14:paraId="7A9445B2" w14:textId="10ADFD3C" w:rsidR="00EC2821" w:rsidDel="009C5CEA" w:rsidRDefault="00EC2821">
      <w:pPr>
        <w:pStyle w:val="TM3"/>
        <w:tabs>
          <w:tab w:val="left" w:pos="1200"/>
          <w:tab w:val="right" w:leader="dot" w:pos="10070"/>
        </w:tabs>
        <w:rPr>
          <w:ins w:id="320" w:author="Joaquin Prado" w:date="2018-10-25T11:38:00Z"/>
          <w:del w:id="321" w:author="DADAS Mohammed TGI/OLN" w:date="2018-11-23T18:51:00Z"/>
          <w:rFonts w:asciiTheme="minorHAnsi" w:eastAsiaTheme="minorEastAsia" w:hAnsiTheme="minorHAnsi" w:cstheme="minorBidi"/>
          <w:noProof/>
          <w:sz w:val="24"/>
          <w:szCs w:val="24"/>
          <w:lang w:val="en-US"/>
        </w:rPr>
      </w:pPr>
      <w:ins w:id="322" w:author="Joaquin Prado" w:date="2018-10-25T11:38:00Z">
        <w:del w:id="323" w:author="DADAS Mohammed TGI/OLN" w:date="2018-11-23T18:51:00Z">
          <w:r w:rsidRPr="009C5CEA" w:rsidDel="009C5CEA">
            <w:rPr>
              <w:rStyle w:val="Lienhypertexte"/>
              <w:noProof/>
              <w:rPrChange w:id="324" w:author="DADAS Mohammed TGI/OLN" w:date="2018-11-23T18:51:00Z">
                <w:rPr>
                  <w:rStyle w:val="Lienhypertexte"/>
                  <w:noProof/>
                </w:rPr>
              </w:rPrChange>
            </w:rPr>
            <w:delText>5.1.7</w:delText>
          </w:r>
          <w:r w:rsidDel="009C5CEA">
            <w:rPr>
              <w:rFonts w:asciiTheme="minorHAnsi" w:eastAsiaTheme="minorEastAsia" w:hAnsiTheme="minorHAnsi" w:cstheme="minorBidi"/>
              <w:noProof/>
              <w:sz w:val="24"/>
              <w:szCs w:val="24"/>
              <w:lang w:val="en-US"/>
            </w:rPr>
            <w:tab/>
          </w:r>
          <w:r w:rsidRPr="009C5CEA" w:rsidDel="009C5CEA">
            <w:rPr>
              <w:rStyle w:val="Lienhypertexte"/>
              <w:noProof/>
              <w:rPrChange w:id="325" w:author="DADAS Mohammed TGI/OLN" w:date="2018-11-23T18:51:00Z">
                <w:rPr>
                  <w:rStyle w:val="Lienhypertexte"/>
                  <w:noProof/>
                </w:rPr>
              </w:rPrChange>
            </w:rPr>
            <w:delText>Bootstrap Process</w:delText>
          </w:r>
          <w:r w:rsidDel="009C5CEA">
            <w:rPr>
              <w:noProof/>
              <w:webHidden/>
            </w:rPr>
            <w:tab/>
          </w:r>
        </w:del>
      </w:ins>
    </w:p>
    <w:p w14:paraId="2542AAFD" w14:textId="6B5F23D3" w:rsidR="00EC2821" w:rsidDel="009C5CEA" w:rsidRDefault="00EC2821">
      <w:pPr>
        <w:pStyle w:val="TM3"/>
        <w:tabs>
          <w:tab w:val="left" w:pos="1200"/>
          <w:tab w:val="right" w:leader="dot" w:pos="10070"/>
        </w:tabs>
        <w:rPr>
          <w:ins w:id="326" w:author="Joaquin Prado" w:date="2018-10-25T11:38:00Z"/>
          <w:del w:id="327" w:author="DADAS Mohammed TGI/OLN" w:date="2018-11-23T18:51:00Z"/>
          <w:rFonts w:asciiTheme="minorHAnsi" w:eastAsiaTheme="minorEastAsia" w:hAnsiTheme="minorHAnsi" w:cstheme="minorBidi"/>
          <w:noProof/>
          <w:sz w:val="24"/>
          <w:szCs w:val="24"/>
          <w:lang w:val="en-US"/>
        </w:rPr>
      </w:pPr>
      <w:ins w:id="328" w:author="Joaquin Prado" w:date="2018-10-25T11:38:00Z">
        <w:del w:id="329" w:author="DADAS Mohammed TGI/OLN" w:date="2018-11-23T18:51:00Z">
          <w:r w:rsidRPr="009C5CEA" w:rsidDel="009C5CEA">
            <w:rPr>
              <w:rStyle w:val="Lienhypertexte"/>
              <w:noProof/>
              <w:rPrChange w:id="330" w:author="DADAS Mohammed TGI/OLN" w:date="2018-11-23T18:51:00Z">
                <w:rPr>
                  <w:rStyle w:val="Lienhypertexte"/>
                  <w:noProof/>
                </w:rPr>
              </w:rPrChange>
            </w:rPr>
            <w:delText>5.1.8</w:delText>
          </w:r>
          <w:r w:rsidDel="009C5CEA">
            <w:rPr>
              <w:rFonts w:asciiTheme="minorHAnsi" w:eastAsiaTheme="minorEastAsia" w:hAnsiTheme="minorHAnsi" w:cstheme="minorBidi"/>
              <w:noProof/>
              <w:sz w:val="24"/>
              <w:szCs w:val="24"/>
              <w:lang w:val="en-US"/>
            </w:rPr>
            <w:tab/>
          </w:r>
          <w:r w:rsidRPr="009C5CEA" w:rsidDel="009C5CEA">
            <w:rPr>
              <w:rStyle w:val="Lienhypertexte"/>
              <w:noProof/>
              <w:rPrChange w:id="331" w:author="DADAS Mohammed TGI/OLN" w:date="2018-11-23T18:51:00Z">
                <w:rPr>
                  <w:rStyle w:val="Lienhypertexte"/>
                  <w:noProof/>
                </w:rPr>
              </w:rPrChange>
            </w:rPr>
            <w:delText>Transports</w:delText>
          </w:r>
          <w:r w:rsidDel="009C5CEA">
            <w:rPr>
              <w:noProof/>
              <w:webHidden/>
            </w:rPr>
            <w:tab/>
          </w:r>
        </w:del>
      </w:ins>
    </w:p>
    <w:p w14:paraId="09A65FFD" w14:textId="43800B8A" w:rsidR="00EC2821" w:rsidDel="009C5CEA" w:rsidRDefault="00EC2821">
      <w:pPr>
        <w:pStyle w:val="TM3"/>
        <w:tabs>
          <w:tab w:val="left" w:pos="1200"/>
          <w:tab w:val="right" w:leader="dot" w:pos="10070"/>
        </w:tabs>
        <w:rPr>
          <w:ins w:id="332" w:author="Joaquin Prado" w:date="2018-10-25T11:38:00Z"/>
          <w:del w:id="333" w:author="DADAS Mohammed TGI/OLN" w:date="2018-11-23T18:51:00Z"/>
          <w:rFonts w:asciiTheme="minorHAnsi" w:eastAsiaTheme="minorEastAsia" w:hAnsiTheme="minorHAnsi" w:cstheme="minorBidi"/>
          <w:noProof/>
          <w:sz w:val="24"/>
          <w:szCs w:val="24"/>
          <w:lang w:val="en-US"/>
        </w:rPr>
      </w:pPr>
      <w:ins w:id="334" w:author="Joaquin Prado" w:date="2018-10-25T11:38:00Z">
        <w:del w:id="335" w:author="DADAS Mohammed TGI/OLN" w:date="2018-11-23T18:51:00Z">
          <w:r w:rsidRPr="009C5CEA" w:rsidDel="009C5CEA">
            <w:rPr>
              <w:rStyle w:val="Lienhypertexte"/>
              <w:noProof/>
              <w:rPrChange w:id="336" w:author="DADAS Mohammed TGI/OLN" w:date="2018-11-23T18:51:00Z">
                <w:rPr>
                  <w:rStyle w:val="Lienhypertexte"/>
                  <w:noProof/>
                </w:rPr>
              </w:rPrChange>
            </w:rPr>
            <w:delText>5.1.9</w:delText>
          </w:r>
          <w:r w:rsidDel="009C5CEA">
            <w:rPr>
              <w:rFonts w:asciiTheme="minorHAnsi" w:eastAsiaTheme="minorEastAsia" w:hAnsiTheme="minorHAnsi" w:cstheme="minorBidi"/>
              <w:noProof/>
              <w:sz w:val="24"/>
              <w:szCs w:val="24"/>
              <w:lang w:val="en-US"/>
            </w:rPr>
            <w:tab/>
          </w:r>
          <w:r w:rsidRPr="009C5CEA" w:rsidDel="009C5CEA">
            <w:rPr>
              <w:rStyle w:val="Lienhypertexte"/>
              <w:noProof/>
              <w:rPrChange w:id="337" w:author="DADAS Mohammed TGI/OLN" w:date="2018-11-23T18:51:00Z">
                <w:rPr>
                  <w:rStyle w:val="Lienhypertexte"/>
                  <w:noProof/>
                </w:rPr>
              </w:rPrChange>
            </w:rPr>
            <w:delText>Transport Bindings</w:delText>
          </w:r>
          <w:r w:rsidDel="009C5CEA">
            <w:rPr>
              <w:noProof/>
              <w:webHidden/>
            </w:rPr>
            <w:tab/>
            <w:delText>11</w:delText>
          </w:r>
        </w:del>
      </w:ins>
    </w:p>
    <w:p w14:paraId="4EBD299A" w14:textId="221BB7F3" w:rsidR="00EC2821" w:rsidDel="009C5CEA" w:rsidRDefault="00EC2821">
      <w:pPr>
        <w:pStyle w:val="TM3"/>
        <w:tabs>
          <w:tab w:val="left" w:pos="1200"/>
          <w:tab w:val="right" w:leader="dot" w:pos="10070"/>
        </w:tabs>
        <w:rPr>
          <w:ins w:id="338" w:author="Joaquin Prado" w:date="2018-10-25T11:38:00Z"/>
          <w:del w:id="339" w:author="DADAS Mohammed TGI/OLN" w:date="2018-11-23T18:51:00Z"/>
          <w:rFonts w:asciiTheme="minorHAnsi" w:eastAsiaTheme="minorEastAsia" w:hAnsiTheme="minorHAnsi" w:cstheme="minorBidi"/>
          <w:noProof/>
          <w:sz w:val="24"/>
          <w:szCs w:val="24"/>
          <w:lang w:val="en-US"/>
        </w:rPr>
      </w:pPr>
      <w:ins w:id="340" w:author="Joaquin Prado" w:date="2018-10-25T11:38:00Z">
        <w:del w:id="341" w:author="DADAS Mohammed TGI/OLN" w:date="2018-11-23T18:51:00Z">
          <w:r w:rsidRPr="009C5CEA" w:rsidDel="009C5CEA">
            <w:rPr>
              <w:rStyle w:val="Lienhypertexte"/>
              <w:noProof/>
              <w:rPrChange w:id="342" w:author="DADAS Mohammed TGI/OLN" w:date="2018-11-23T18:51:00Z">
                <w:rPr>
                  <w:rStyle w:val="Lienhypertexte"/>
                  <w:noProof/>
                </w:rPr>
              </w:rPrChange>
            </w:rPr>
            <w:delText>5.1.10</w:delText>
          </w:r>
          <w:r w:rsidDel="009C5CEA">
            <w:rPr>
              <w:rFonts w:asciiTheme="minorHAnsi" w:eastAsiaTheme="minorEastAsia" w:hAnsiTheme="minorHAnsi" w:cstheme="minorBidi"/>
              <w:noProof/>
              <w:sz w:val="24"/>
              <w:szCs w:val="24"/>
              <w:lang w:val="en-US"/>
            </w:rPr>
            <w:tab/>
          </w:r>
          <w:r w:rsidRPr="009C5CEA" w:rsidDel="009C5CEA">
            <w:rPr>
              <w:rStyle w:val="Lienhypertexte"/>
              <w:noProof/>
              <w:rPrChange w:id="343" w:author="DADAS Mohammed TGI/OLN" w:date="2018-11-23T18:51:00Z">
                <w:rPr>
                  <w:rStyle w:val="Lienhypertexte"/>
                  <w:noProof/>
                </w:rPr>
              </w:rPrChange>
            </w:rPr>
            <w:delText>Version Negotiation</w:delText>
          </w:r>
          <w:r w:rsidDel="009C5CEA">
            <w:rPr>
              <w:noProof/>
              <w:webHidden/>
            </w:rPr>
            <w:tab/>
          </w:r>
        </w:del>
      </w:ins>
    </w:p>
    <w:p w14:paraId="49F1D7BB" w14:textId="555F01FF" w:rsidR="00EC2821" w:rsidDel="009C5CEA" w:rsidRDefault="00EC2821">
      <w:pPr>
        <w:pStyle w:val="TM1"/>
        <w:tabs>
          <w:tab w:val="left" w:pos="400"/>
          <w:tab w:val="right" w:leader="dot" w:pos="10070"/>
        </w:tabs>
        <w:rPr>
          <w:ins w:id="344" w:author="Joaquin Prado" w:date="2018-10-25T11:38:00Z"/>
          <w:del w:id="345" w:author="DADAS Mohammed TGI/OLN" w:date="2018-11-23T18:51:00Z"/>
          <w:rFonts w:asciiTheme="minorHAnsi" w:eastAsiaTheme="minorEastAsia" w:hAnsiTheme="minorHAnsi" w:cstheme="minorBidi"/>
          <w:b w:val="0"/>
          <w:caps w:val="0"/>
          <w:noProof/>
          <w:sz w:val="24"/>
          <w:szCs w:val="24"/>
          <w:lang w:val="en-US"/>
        </w:rPr>
      </w:pPr>
      <w:ins w:id="346" w:author="Joaquin Prado" w:date="2018-10-25T11:38:00Z">
        <w:del w:id="347" w:author="DADAS Mohammed TGI/OLN" w:date="2018-11-23T18:51:00Z">
          <w:r w:rsidRPr="009C5CEA" w:rsidDel="009C5CEA">
            <w:rPr>
              <w:rStyle w:val="Lienhypertexte"/>
              <w:noProof/>
              <w:rPrChange w:id="348" w:author="DADAS Mohammed TGI/OLN" w:date="2018-11-23T18:51:00Z">
                <w:rPr>
                  <w:rStyle w:val="Lienhypertexte"/>
                  <w:noProof/>
                </w:rPr>
              </w:rPrChange>
            </w:rPr>
            <w:delText>6.</w:delText>
          </w:r>
          <w:r w:rsidDel="009C5CEA">
            <w:rPr>
              <w:rFonts w:asciiTheme="minorHAnsi" w:eastAsiaTheme="minorEastAsia" w:hAnsiTheme="minorHAnsi" w:cstheme="minorBidi"/>
              <w:b w:val="0"/>
              <w:caps w:val="0"/>
              <w:noProof/>
              <w:sz w:val="24"/>
              <w:szCs w:val="24"/>
              <w:lang w:val="en-US"/>
            </w:rPr>
            <w:tab/>
          </w:r>
          <w:r w:rsidRPr="009C5CEA" w:rsidDel="009C5CEA">
            <w:rPr>
              <w:rStyle w:val="Lienhypertexte"/>
              <w:noProof/>
              <w:rPrChange w:id="349" w:author="DADAS Mohammed TGI/OLN" w:date="2018-11-23T18:51:00Z">
                <w:rPr>
                  <w:rStyle w:val="Lienhypertexte"/>
                  <w:noProof/>
                </w:rPr>
              </w:rPrChange>
            </w:rPr>
            <w:delText>Requirements (Normative)</w:delText>
          </w:r>
          <w:r w:rsidDel="009C5CEA">
            <w:rPr>
              <w:noProof/>
              <w:webHidden/>
            </w:rPr>
            <w:tab/>
          </w:r>
        </w:del>
      </w:ins>
    </w:p>
    <w:p w14:paraId="5DEDF228" w14:textId="25698882" w:rsidR="00EC2821" w:rsidDel="009C5CEA" w:rsidRDefault="00EC2821">
      <w:pPr>
        <w:pStyle w:val="TM2"/>
        <w:tabs>
          <w:tab w:val="left" w:pos="800"/>
          <w:tab w:val="right" w:leader="dot" w:pos="10070"/>
        </w:tabs>
        <w:rPr>
          <w:ins w:id="350" w:author="Joaquin Prado" w:date="2018-10-25T11:38:00Z"/>
          <w:del w:id="351" w:author="DADAS Mohammed TGI/OLN" w:date="2018-11-23T18:51:00Z"/>
          <w:rFonts w:asciiTheme="minorHAnsi" w:eastAsiaTheme="minorEastAsia" w:hAnsiTheme="minorHAnsi" w:cstheme="minorBidi"/>
          <w:b w:val="0"/>
          <w:smallCaps w:val="0"/>
          <w:noProof/>
          <w:sz w:val="24"/>
          <w:szCs w:val="24"/>
          <w:lang w:val="en-US"/>
        </w:rPr>
      </w:pPr>
      <w:ins w:id="352" w:author="Joaquin Prado" w:date="2018-10-25T11:38:00Z">
        <w:del w:id="353" w:author="DADAS Mohammed TGI/OLN" w:date="2018-11-23T18:51:00Z">
          <w:r w:rsidRPr="009C5CEA" w:rsidDel="009C5CEA">
            <w:rPr>
              <w:rStyle w:val="Lienhypertexte"/>
              <w:noProof/>
              <w:rPrChange w:id="354" w:author="DADAS Mohammed TGI/OLN" w:date="2018-11-23T18:51:00Z">
                <w:rPr>
                  <w:rStyle w:val="Lienhypertexte"/>
                  <w:noProof/>
                </w:rPr>
              </w:rPrChange>
            </w:rPr>
            <w:delText>6.1</w:delText>
          </w:r>
          <w:r w:rsidDel="009C5CEA">
            <w:rPr>
              <w:rFonts w:asciiTheme="minorHAnsi" w:eastAsiaTheme="minorEastAsia" w:hAnsiTheme="minorHAnsi" w:cstheme="minorBidi"/>
              <w:b w:val="0"/>
              <w:smallCaps w:val="0"/>
              <w:noProof/>
              <w:sz w:val="24"/>
              <w:szCs w:val="24"/>
              <w:lang w:val="en-US"/>
            </w:rPr>
            <w:tab/>
          </w:r>
          <w:r w:rsidRPr="009C5CEA" w:rsidDel="009C5CEA">
            <w:rPr>
              <w:rStyle w:val="Lienhypertexte"/>
              <w:noProof/>
              <w:rPrChange w:id="355" w:author="DADAS Mohammed TGI/OLN" w:date="2018-11-23T18:51:00Z">
                <w:rPr>
                  <w:rStyle w:val="Lienhypertexte"/>
                  <w:noProof/>
                </w:rPr>
              </w:rPrChange>
            </w:rPr>
            <w:delText>High-Level Functional Requirements</w:delText>
          </w:r>
          <w:r w:rsidDel="009C5CEA">
            <w:rPr>
              <w:noProof/>
              <w:webHidden/>
            </w:rPr>
            <w:tab/>
          </w:r>
        </w:del>
      </w:ins>
    </w:p>
    <w:p w14:paraId="0C6FBE7A" w14:textId="6F7E4A50" w:rsidR="00EC2821" w:rsidDel="009C5CEA" w:rsidRDefault="00EC2821">
      <w:pPr>
        <w:pStyle w:val="TM3"/>
        <w:tabs>
          <w:tab w:val="left" w:pos="1200"/>
          <w:tab w:val="right" w:leader="dot" w:pos="10070"/>
        </w:tabs>
        <w:rPr>
          <w:ins w:id="356" w:author="Joaquin Prado" w:date="2018-10-25T11:38:00Z"/>
          <w:del w:id="357" w:author="DADAS Mohammed TGI/OLN" w:date="2018-11-23T18:51:00Z"/>
          <w:rFonts w:asciiTheme="minorHAnsi" w:eastAsiaTheme="minorEastAsia" w:hAnsiTheme="minorHAnsi" w:cstheme="minorBidi"/>
          <w:noProof/>
          <w:sz w:val="24"/>
          <w:szCs w:val="24"/>
          <w:lang w:val="en-US"/>
        </w:rPr>
      </w:pPr>
      <w:ins w:id="358" w:author="Joaquin Prado" w:date="2018-10-25T11:38:00Z">
        <w:del w:id="359" w:author="DADAS Mohammed TGI/OLN" w:date="2018-11-23T18:51:00Z">
          <w:r w:rsidRPr="009C5CEA" w:rsidDel="009C5CEA">
            <w:rPr>
              <w:rStyle w:val="Lienhypertexte"/>
              <w:noProof/>
              <w:rPrChange w:id="360" w:author="DADAS Mohammed TGI/OLN" w:date="2018-11-23T18:51:00Z">
                <w:rPr>
                  <w:rStyle w:val="Lienhypertexte"/>
                  <w:noProof/>
                </w:rPr>
              </w:rPrChange>
            </w:rPr>
            <w:delText>6.1.1</w:delText>
          </w:r>
          <w:r w:rsidDel="009C5CEA">
            <w:rPr>
              <w:rFonts w:asciiTheme="minorHAnsi" w:eastAsiaTheme="minorEastAsia" w:hAnsiTheme="minorHAnsi" w:cstheme="minorBidi"/>
              <w:noProof/>
              <w:sz w:val="24"/>
              <w:szCs w:val="24"/>
              <w:lang w:val="en-US"/>
            </w:rPr>
            <w:tab/>
          </w:r>
          <w:r w:rsidRPr="009C5CEA" w:rsidDel="009C5CEA">
            <w:rPr>
              <w:rStyle w:val="Lienhypertexte"/>
              <w:noProof/>
              <w:rPrChange w:id="361" w:author="DADAS Mohammed TGI/OLN" w:date="2018-11-23T18:51:00Z">
                <w:rPr>
                  <w:rStyle w:val="Lienhypertexte"/>
                  <w:noProof/>
                </w:rPr>
              </w:rPrChange>
            </w:rPr>
            <w:delText>Trigger Mode</w:delText>
          </w:r>
          <w:r w:rsidDel="009C5CEA">
            <w:rPr>
              <w:noProof/>
              <w:webHidden/>
            </w:rPr>
            <w:tab/>
            <w:delText>13</w:delText>
          </w:r>
        </w:del>
      </w:ins>
    </w:p>
    <w:p w14:paraId="35EB0EE9" w14:textId="34FF6622" w:rsidR="00EC2821" w:rsidDel="009C5CEA" w:rsidRDefault="00EC2821">
      <w:pPr>
        <w:pStyle w:val="TM3"/>
        <w:tabs>
          <w:tab w:val="left" w:pos="1200"/>
          <w:tab w:val="right" w:leader="dot" w:pos="10070"/>
        </w:tabs>
        <w:rPr>
          <w:ins w:id="362" w:author="Joaquin Prado" w:date="2018-10-25T11:38:00Z"/>
          <w:del w:id="363" w:author="DADAS Mohammed TGI/OLN" w:date="2018-11-23T18:51:00Z"/>
          <w:rFonts w:asciiTheme="minorHAnsi" w:eastAsiaTheme="minorEastAsia" w:hAnsiTheme="minorHAnsi" w:cstheme="minorBidi"/>
          <w:noProof/>
          <w:sz w:val="24"/>
          <w:szCs w:val="24"/>
          <w:lang w:val="en-US"/>
        </w:rPr>
      </w:pPr>
      <w:ins w:id="364" w:author="Joaquin Prado" w:date="2018-10-25T11:38:00Z">
        <w:del w:id="365" w:author="DADAS Mohammed TGI/OLN" w:date="2018-11-23T18:51:00Z">
          <w:r w:rsidRPr="009C5CEA" w:rsidDel="009C5CEA">
            <w:rPr>
              <w:rStyle w:val="Lienhypertexte"/>
              <w:noProof/>
              <w:rPrChange w:id="366" w:author="DADAS Mohammed TGI/OLN" w:date="2018-11-23T18:51:00Z">
                <w:rPr>
                  <w:rStyle w:val="Lienhypertexte"/>
                  <w:noProof/>
                </w:rPr>
              </w:rPrChange>
            </w:rPr>
            <w:delText>6.1.2</w:delText>
          </w:r>
          <w:r w:rsidDel="009C5CEA">
            <w:rPr>
              <w:rFonts w:asciiTheme="minorHAnsi" w:eastAsiaTheme="minorEastAsia" w:hAnsiTheme="minorHAnsi" w:cstheme="minorBidi"/>
              <w:noProof/>
              <w:sz w:val="24"/>
              <w:szCs w:val="24"/>
              <w:lang w:val="en-US"/>
            </w:rPr>
            <w:tab/>
          </w:r>
          <w:r w:rsidRPr="009C5CEA" w:rsidDel="009C5CEA">
            <w:rPr>
              <w:rStyle w:val="Lienhypertexte"/>
              <w:noProof/>
              <w:rPrChange w:id="367" w:author="DADAS Mohammed TGI/OLN" w:date="2018-11-23T18:51:00Z">
                <w:rPr>
                  <w:rStyle w:val="Lienhypertexte"/>
                  <w:noProof/>
                </w:rPr>
              </w:rPrChange>
            </w:rPr>
            <w:delText>Information Reporting Interface</w:delText>
          </w:r>
          <w:r w:rsidDel="009C5CEA">
            <w:rPr>
              <w:noProof/>
              <w:webHidden/>
            </w:rPr>
            <w:tab/>
            <w:delText>13</w:delText>
          </w:r>
        </w:del>
      </w:ins>
    </w:p>
    <w:p w14:paraId="15A7CA27" w14:textId="29E04238" w:rsidR="00EC2821" w:rsidDel="009C5CEA" w:rsidRDefault="00EC2821">
      <w:pPr>
        <w:pStyle w:val="TM3"/>
        <w:tabs>
          <w:tab w:val="left" w:pos="1200"/>
          <w:tab w:val="right" w:leader="dot" w:pos="10070"/>
        </w:tabs>
        <w:rPr>
          <w:ins w:id="368" w:author="Joaquin Prado" w:date="2018-10-25T11:38:00Z"/>
          <w:del w:id="369" w:author="DADAS Mohammed TGI/OLN" w:date="2018-11-23T18:51:00Z"/>
          <w:rFonts w:asciiTheme="minorHAnsi" w:eastAsiaTheme="minorEastAsia" w:hAnsiTheme="minorHAnsi" w:cstheme="minorBidi"/>
          <w:noProof/>
          <w:sz w:val="24"/>
          <w:szCs w:val="24"/>
          <w:lang w:val="en-US"/>
        </w:rPr>
      </w:pPr>
      <w:ins w:id="370" w:author="Joaquin Prado" w:date="2018-10-25T11:38:00Z">
        <w:del w:id="371" w:author="DADAS Mohammed TGI/OLN" w:date="2018-11-23T18:51:00Z">
          <w:r w:rsidRPr="009C5CEA" w:rsidDel="009C5CEA">
            <w:rPr>
              <w:rStyle w:val="Lienhypertexte"/>
              <w:noProof/>
              <w:rPrChange w:id="372" w:author="DADAS Mohammed TGI/OLN" w:date="2018-11-23T18:51:00Z">
                <w:rPr>
                  <w:rStyle w:val="Lienhypertexte"/>
                  <w:noProof/>
                </w:rPr>
              </w:rPrChange>
            </w:rPr>
            <w:delText>6.1.3</w:delText>
          </w:r>
          <w:r w:rsidDel="009C5CEA">
            <w:rPr>
              <w:rFonts w:asciiTheme="minorHAnsi" w:eastAsiaTheme="minorEastAsia" w:hAnsiTheme="minorHAnsi" w:cstheme="minorBidi"/>
              <w:noProof/>
              <w:sz w:val="24"/>
              <w:szCs w:val="24"/>
              <w:lang w:val="en-US"/>
            </w:rPr>
            <w:tab/>
          </w:r>
          <w:r w:rsidRPr="009C5CEA" w:rsidDel="009C5CEA">
            <w:rPr>
              <w:rStyle w:val="Lienhypertexte"/>
              <w:noProof/>
              <w:rPrChange w:id="373" w:author="DADAS Mohammed TGI/OLN" w:date="2018-11-23T18:51:00Z">
                <w:rPr>
                  <w:rStyle w:val="Lienhypertexte"/>
                  <w:noProof/>
                </w:rPr>
              </w:rPrChange>
            </w:rPr>
            <w:delText>Security</w:delText>
          </w:r>
          <w:r w:rsidDel="009C5CEA">
            <w:rPr>
              <w:noProof/>
              <w:webHidden/>
            </w:rPr>
            <w:tab/>
          </w:r>
        </w:del>
      </w:ins>
    </w:p>
    <w:p w14:paraId="6102F4E9" w14:textId="64C1619D" w:rsidR="00EC2821" w:rsidDel="009C5CEA" w:rsidRDefault="00EC2821">
      <w:pPr>
        <w:pStyle w:val="TM3"/>
        <w:tabs>
          <w:tab w:val="left" w:pos="1200"/>
          <w:tab w:val="right" w:leader="dot" w:pos="10070"/>
        </w:tabs>
        <w:rPr>
          <w:ins w:id="374" w:author="Joaquin Prado" w:date="2018-10-25T11:38:00Z"/>
          <w:del w:id="375" w:author="DADAS Mohammed TGI/OLN" w:date="2018-11-23T18:51:00Z"/>
          <w:rFonts w:asciiTheme="minorHAnsi" w:eastAsiaTheme="minorEastAsia" w:hAnsiTheme="minorHAnsi" w:cstheme="minorBidi"/>
          <w:noProof/>
          <w:sz w:val="24"/>
          <w:szCs w:val="24"/>
          <w:lang w:val="en-US"/>
        </w:rPr>
      </w:pPr>
      <w:ins w:id="376" w:author="Joaquin Prado" w:date="2018-10-25T11:38:00Z">
        <w:del w:id="377" w:author="DADAS Mohammed TGI/OLN" w:date="2018-11-23T18:51:00Z">
          <w:r w:rsidRPr="009C5CEA" w:rsidDel="009C5CEA">
            <w:rPr>
              <w:rStyle w:val="Lienhypertexte"/>
              <w:noProof/>
              <w:rPrChange w:id="378" w:author="DADAS Mohammed TGI/OLN" w:date="2018-11-23T18:51:00Z">
                <w:rPr>
                  <w:rStyle w:val="Lienhypertexte"/>
                  <w:noProof/>
                </w:rPr>
              </w:rPrChange>
            </w:rPr>
            <w:delText>6.1.4</w:delText>
          </w:r>
          <w:r w:rsidDel="009C5CEA">
            <w:rPr>
              <w:rFonts w:asciiTheme="minorHAnsi" w:eastAsiaTheme="minorEastAsia" w:hAnsiTheme="minorHAnsi" w:cstheme="minorBidi"/>
              <w:noProof/>
              <w:sz w:val="24"/>
              <w:szCs w:val="24"/>
              <w:lang w:val="en-US"/>
            </w:rPr>
            <w:tab/>
          </w:r>
          <w:r w:rsidRPr="009C5CEA" w:rsidDel="009C5CEA">
            <w:rPr>
              <w:rStyle w:val="Lienhypertexte"/>
              <w:noProof/>
              <w:rPrChange w:id="379" w:author="DADAS Mohammed TGI/OLN" w:date="2018-11-23T18:51:00Z">
                <w:rPr>
                  <w:rStyle w:val="Lienhypertexte"/>
                  <w:noProof/>
                </w:rPr>
              </w:rPrChange>
            </w:rPr>
            <w:delText>Charging Events</w:delText>
          </w:r>
          <w:r w:rsidDel="009C5CEA">
            <w:rPr>
              <w:noProof/>
              <w:webHidden/>
            </w:rPr>
            <w:tab/>
            <w:delText>16</w:delText>
          </w:r>
        </w:del>
      </w:ins>
    </w:p>
    <w:p w14:paraId="497A7812" w14:textId="22450221" w:rsidR="00EC2821" w:rsidDel="009C5CEA" w:rsidRDefault="00EC2821">
      <w:pPr>
        <w:pStyle w:val="TM3"/>
        <w:tabs>
          <w:tab w:val="left" w:pos="1200"/>
          <w:tab w:val="right" w:leader="dot" w:pos="10070"/>
        </w:tabs>
        <w:rPr>
          <w:ins w:id="380" w:author="Joaquin Prado" w:date="2018-10-25T11:38:00Z"/>
          <w:del w:id="381" w:author="DADAS Mohammed TGI/OLN" w:date="2018-11-23T18:51:00Z"/>
          <w:rFonts w:asciiTheme="minorHAnsi" w:eastAsiaTheme="minorEastAsia" w:hAnsiTheme="minorHAnsi" w:cstheme="minorBidi"/>
          <w:noProof/>
          <w:sz w:val="24"/>
          <w:szCs w:val="24"/>
          <w:lang w:val="en-US"/>
        </w:rPr>
      </w:pPr>
      <w:ins w:id="382" w:author="Joaquin Prado" w:date="2018-10-25T11:38:00Z">
        <w:del w:id="383" w:author="DADAS Mohammed TGI/OLN" w:date="2018-11-23T18:51:00Z">
          <w:r w:rsidRPr="009C5CEA" w:rsidDel="009C5CEA">
            <w:rPr>
              <w:rStyle w:val="Lienhypertexte"/>
              <w:noProof/>
              <w:rPrChange w:id="384" w:author="DADAS Mohammed TGI/OLN" w:date="2018-11-23T18:51:00Z">
                <w:rPr>
                  <w:rStyle w:val="Lienhypertexte"/>
                  <w:noProof/>
                </w:rPr>
              </w:rPrChange>
            </w:rPr>
            <w:delText>6.1.5</w:delText>
          </w:r>
          <w:r w:rsidDel="009C5CEA">
            <w:rPr>
              <w:rFonts w:asciiTheme="minorHAnsi" w:eastAsiaTheme="minorEastAsia" w:hAnsiTheme="minorHAnsi" w:cstheme="minorBidi"/>
              <w:noProof/>
              <w:sz w:val="24"/>
              <w:szCs w:val="24"/>
              <w:lang w:val="en-US"/>
            </w:rPr>
            <w:tab/>
          </w:r>
          <w:r w:rsidRPr="009C5CEA" w:rsidDel="009C5CEA">
            <w:rPr>
              <w:rStyle w:val="Lienhypertexte"/>
              <w:noProof/>
              <w:rPrChange w:id="385" w:author="DADAS Mohammed TGI/OLN" w:date="2018-11-23T18:51:00Z">
                <w:rPr>
                  <w:rStyle w:val="Lienhypertexte"/>
                  <w:noProof/>
                </w:rPr>
              </w:rPrChange>
            </w:rPr>
            <w:delText>Administration and Configuration</w:delText>
          </w:r>
          <w:r w:rsidDel="009C5CEA">
            <w:rPr>
              <w:noProof/>
              <w:webHidden/>
            </w:rPr>
            <w:tab/>
            <w:delText>16</w:delText>
          </w:r>
        </w:del>
      </w:ins>
    </w:p>
    <w:p w14:paraId="7A5D13D1" w14:textId="3DCE3CC3" w:rsidR="00EC2821" w:rsidDel="009C5CEA" w:rsidRDefault="00EC2821">
      <w:pPr>
        <w:pStyle w:val="TM3"/>
        <w:tabs>
          <w:tab w:val="left" w:pos="1200"/>
          <w:tab w:val="right" w:leader="dot" w:pos="10070"/>
        </w:tabs>
        <w:rPr>
          <w:ins w:id="386" w:author="Joaquin Prado" w:date="2018-10-25T11:38:00Z"/>
          <w:del w:id="387" w:author="DADAS Mohammed TGI/OLN" w:date="2018-11-23T18:51:00Z"/>
          <w:rFonts w:asciiTheme="minorHAnsi" w:eastAsiaTheme="minorEastAsia" w:hAnsiTheme="minorHAnsi" w:cstheme="minorBidi"/>
          <w:noProof/>
          <w:sz w:val="24"/>
          <w:szCs w:val="24"/>
          <w:lang w:val="en-US"/>
        </w:rPr>
      </w:pPr>
      <w:ins w:id="388" w:author="Joaquin Prado" w:date="2018-10-25T11:38:00Z">
        <w:del w:id="389" w:author="DADAS Mohammed TGI/OLN" w:date="2018-11-23T18:51:00Z">
          <w:r w:rsidRPr="009C5CEA" w:rsidDel="009C5CEA">
            <w:rPr>
              <w:rStyle w:val="Lienhypertexte"/>
              <w:noProof/>
              <w:rPrChange w:id="390" w:author="DADAS Mohammed TGI/OLN" w:date="2018-11-23T18:51:00Z">
                <w:rPr>
                  <w:rStyle w:val="Lienhypertexte"/>
                  <w:noProof/>
                </w:rPr>
              </w:rPrChange>
            </w:rPr>
            <w:delText>6.1.6</w:delText>
          </w:r>
          <w:r w:rsidDel="009C5CEA">
            <w:rPr>
              <w:rFonts w:asciiTheme="minorHAnsi" w:eastAsiaTheme="minorEastAsia" w:hAnsiTheme="minorHAnsi" w:cstheme="minorBidi"/>
              <w:noProof/>
              <w:sz w:val="24"/>
              <w:szCs w:val="24"/>
              <w:lang w:val="en-US"/>
            </w:rPr>
            <w:tab/>
          </w:r>
          <w:r w:rsidRPr="009C5CEA" w:rsidDel="009C5CEA">
            <w:rPr>
              <w:rStyle w:val="Lienhypertexte"/>
              <w:noProof/>
              <w:rPrChange w:id="391" w:author="DADAS Mohammed TGI/OLN" w:date="2018-11-23T18:51:00Z">
                <w:rPr>
                  <w:rStyle w:val="Lienhypertexte"/>
                  <w:noProof/>
                </w:rPr>
              </w:rPrChange>
            </w:rPr>
            <w:delText>Usability</w:delText>
          </w:r>
          <w:r w:rsidDel="009C5CEA">
            <w:rPr>
              <w:noProof/>
              <w:webHidden/>
            </w:rPr>
            <w:tab/>
            <w:delText>16</w:delText>
          </w:r>
        </w:del>
      </w:ins>
    </w:p>
    <w:p w14:paraId="5FCE2B7D" w14:textId="7EB7A65A" w:rsidR="00EC2821" w:rsidDel="009C5CEA" w:rsidRDefault="00EC2821">
      <w:pPr>
        <w:pStyle w:val="TM3"/>
        <w:tabs>
          <w:tab w:val="left" w:pos="1200"/>
          <w:tab w:val="right" w:leader="dot" w:pos="10070"/>
        </w:tabs>
        <w:rPr>
          <w:ins w:id="392" w:author="Joaquin Prado" w:date="2018-10-25T11:38:00Z"/>
          <w:del w:id="393" w:author="DADAS Mohammed TGI/OLN" w:date="2018-11-23T18:51:00Z"/>
          <w:rFonts w:asciiTheme="minorHAnsi" w:eastAsiaTheme="minorEastAsia" w:hAnsiTheme="minorHAnsi" w:cstheme="minorBidi"/>
          <w:noProof/>
          <w:sz w:val="24"/>
          <w:szCs w:val="24"/>
          <w:lang w:val="en-US"/>
        </w:rPr>
      </w:pPr>
      <w:ins w:id="394" w:author="Joaquin Prado" w:date="2018-10-25T11:38:00Z">
        <w:del w:id="395" w:author="DADAS Mohammed TGI/OLN" w:date="2018-11-23T18:51:00Z">
          <w:r w:rsidRPr="009C5CEA" w:rsidDel="009C5CEA">
            <w:rPr>
              <w:rStyle w:val="Lienhypertexte"/>
              <w:noProof/>
              <w:rPrChange w:id="396" w:author="DADAS Mohammed TGI/OLN" w:date="2018-11-23T18:51:00Z">
                <w:rPr>
                  <w:rStyle w:val="Lienhypertexte"/>
                  <w:noProof/>
                </w:rPr>
              </w:rPrChange>
            </w:rPr>
            <w:delText>6.1.7</w:delText>
          </w:r>
          <w:r w:rsidDel="009C5CEA">
            <w:rPr>
              <w:rFonts w:asciiTheme="minorHAnsi" w:eastAsiaTheme="minorEastAsia" w:hAnsiTheme="minorHAnsi" w:cstheme="minorBidi"/>
              <w:noProof/>
              <w:sz w:val="24"/>
              <w:szCs w:val="24"/>
              <w:lang w:val="en-US"/>
            </w:rPr>
            <w:tab/>
          </w:r>
          <w:r w:rsidRPr="009C5CEA" w:rsidDel="009C5CEA">
            <w:rPr>
              <w:rStyle w:val="Lienhypertexte"/>
              <w:noProof/>
              <w:rPrChange w:id="397" w:author="DADAS Mohammed TGI/OLN" w:date="2018-11-23T18:51:00Z">
                <w:rPr>
                  <w:rStyle w:val="Lienhypertexte"/>
                  <w:noProof/>
                </w:rPr>
              </w:rPrChange>
            </w:rPr>
            <w:delText>Interoperability</w:delText>
          </w:r>
          <w:r w:rsidDel="009C5CEA">
            <w:rPr>
              <w:noProof/>
              <w:webHidden/>
            </w:rPr>
            <w:tab/>
            <w:delText>17</w:delText>
          </w:r>
        </w:del>
      </w:ins>
    </w:p>
    <w:p w14:paraId="03675047" w14:textId="5359F421" w:rsidR="00EC2821" w:rsidDel="009C5CEA" w:rsidRDefault="00EC2821">
      <w:pPr>
        <w:pStyle w:val="TM3"/>
        <w:tabs>
          <w:tab w:val="left" w:pos="1200"/>
          <w:tab w:val="right" w:leader="dot" w:pos="10070"/>
        </w:tabs>
        <w:rPr>
          <w:ins w:id="398" w:author="Joaquin Prado" w:date="2018-10-25T11:38:00Z"/>
          <w:del w:id="399" w:author="DADAS Mohammed TGI/OLN" w:date="2018-11-23T18:51:00Z"/>
          <w:rFonts w:asciiTheme="minorHAnsi" w:eastAsiaTheme="minorEastAsia" w:hAnsiTheme="minorHAnsi" w:cstheme="minorBidi"/>
          <w:noProof/>
          <w:sz w:val="24"/>
          <w:szCs w:val="24"/>
          <w:lang w:val="en-US"/>
        </w:rPr>
      </w:pPr>
      <w:ins w:id="400" w:author="Joaquin Prado" w:date="2018-10-25T11:38:00Z">
        <w:del w:id="401" w:author="DADAS Mohammed TGI/OLN" w:date="2018-11-23T18:51:00Z">
          <w:r w:rsidRPr="009C5CEA" w:rsidDel="009C5CEA">
            <w:rPr>
              <w:rStyle w:val="Lienhypertexte"/>
              <w:noProof/>
              <w:rPrChange w:id="402" w:author="DADAS Mohammed TGI/OLN" w:date="2018-11-23T18:51:00Z">
                <w:rPr>
                  <w:rStyle w:val="Lienhypertexte"/>
                  <w:noProof/>
                </w:rPr>
              </w:rPrChange>
            </w:rPr>
            <w:delText>6.1.8</w:delText>
          </w:r>
          <w:r w:rsidDel="009C5CEA">
            <w:rPr>
              <w:rFonts w:asciiTheme="minorHAnsi" w:eastAsiaTheme="minorEastAsia" w:hAnsiTheme="minorHAnsi" w:cstheme="minorBidi"/>
              <w:noProof/>
              <w:sz w:val="24"/>
              <w:szCs w:val="24"/>
              <w:lang w:val="en-US"/>
            </w:rPr>
            <w:tab/>
          </w:r>
          <w:r w:rsidRPr="009C5CEA" w:rsidDel="009C5CEA">
            <w:rPr>
              <w:rStyle w:val="Lienhypertexte"/>
              <w:noProof/>
              <w:rPrChange w:id="403" w:author="DADAS Mohammed TGI/OLN" w:date="2018-11-23T18:51:00Z">
                <w:rPr>
                  <w:rStyle w:val="Lienhypertexte"/>
                  <w:noProof/>
                </w:rPr>
              </w:rPrChange>
            </w:rPr>
            <w:delText>Privacy</w:delText>
          </w:r>
          <w:r w:rsidDel="009C5CEA">
            <w:rPr>
              <w:noProof/>
              <w:webHidden/>
            </w:rPr>
            <w:tab/>
            <w:delText>17</w:delText>
          </w:r>
        </w:del>
      </w:ins>
    </w:p>
    <w:p w14:paraId="2D7F5C8E" w14:textId="2B254C82" w:rsidR="00EC2821" w:rsidDel="009C5CEA" w:rsidRDefault="00EC2821">
      <w:pPr>
        <w:pStyle w:val="TM2"/>
        <w:tabs>
          <w:tab w:val="left" w:pos="800"/>
          <w:tab w:val="right" w:leader="dot" w:pos="10070"/>
        </w:tabs>
        <w:rPr>
          <w:ins w:id="404" w:author="Joaquin Prado" w:date="2018-10-25T11:38:00Z"/>
          <w:del w:id="405" w:author="DADAS Mohammed TGI/OLN" w:date="2018-11-23T18:51:00Z"/>
          <w:rFonts w:asciiTheme="minorHAnsi" w:eastAsiaTheme="minorEastAsia" w:hAnsiTheme="minorHAnsi" w:cstheme="minorBidi"/>
          <w:b w:val="0"/>
          <w:smallCaps w:val="0"/>
          <w:noProof/>
          <w:sz w:val="24"/>
          <w:szCs w:val="24"/>
          <w:lang w:val="en-US"/>
        </w:rPr>
      </w:pPr>
      <w:ins w:id="406" w:author="Joaquin Prado" w:date="2018-10-25T11:38:00Z">
        <w:del w:id="407" w:author="DADAS Mohammed TGI/OLN" w:date="2018-11-23T18:51:00Z">
          <w:r w:rsidRPr="009C5CEA" w:rsidDel="009C5CEA">
            <w:rPr>
              <w:rStyle w:val="Lienhypertexte"/>
              <w:noProof/>
              <w:rPrChange w:id="408" w:author="DADAS Mohammed TGI/OLN" w:date="2018-11-23T18:51:00Z">
                <w:rPr>
                  <w:rStyle w:val="Lienhypertexte"/>
                  <w:noProof/>
                </w:rPr>
              </w:rPrChange>
            </w:rPr>
            <w:delText>6.2</w:delText>
          </w:r>
          <w:r w:rsidDel="009C5CEA">
            <w:rPr>
              <w:rFonts w:asciiTheme="minorHAnsi" w:eastAsiaTheme="minorEastAsia" w:hAnsiTheme="minorHAnsi" w:cstheme="minorBidi"/>
              <w:b w:val="0"/>
              <w:smallCaps w:val="0"/>
              <w:noProof/>
              <w:sz w:val="24"/>
              <w:szCs w:val="24"/>
              <w:lang w:val="en-US"/>
            </w:rPr>
            <w:tab/>
          </w:r>
          <w:r w:rsidRPr="009C5CEA" w:rsidDel="009C5CEA">
            <w:rPr>
              <w:rStyle w:val="Lienhypertexte"/>
              <w:noProof/>
              <w:rPrChange w:id="409" w:author="DADAS Mohammed TGI/OLN" w:date="2018-11-23T18:51:00Z">
                <w:rPr>
                  <w:rStyle w:val="Lienhypertexte"/>
                  <w:noProof/>
                </w:rPr>
              </w:rPrChange>
            </w:rPr>
            <w:delText>Overall System Requirements</w:delText>
          </w:r>
          <w:r w:rsidDel="009C5CEA">
            <w:rPr>
              <w:noProof/>
              <w:webHidden/>
            </w:rPr>
            <w:tab/>
            <w:delText>17</w:delText>
          </w:r>
        </w:del>
      </w:ins>
    </w:p>
    <w:p w14:paraId="0A0E863C" w14:textId="5202A2D3" w:rsidR="00EC2821" w:rsidDel="009C5CEA" w:rsidRDefault="00EC2821">
      <w:pPr>
        <w:pStyle w:val="TM2"/>
        <w:tabs>
          <w:tab w:val="left" w:pos="800"/>
          <w:tab w:val="right" w:leader="dot" w:pos="10070"/>
        </w:tabs>
        <w:rPr>
          <w:ins w:id="410" w:author="Joaquin Prado" w:date="2018-10-25T11:38:00Z"/>
          <w:del w:id="411" w:author="DADAS Mohammed TGI/OLN" w:date="2018-11-23T18:51:00Z"/>
          <w:rFonts w:asciiTheme="minorHAnsi" w:eastAsiaTheme="minorEastAsia" w:hAnsiTheme="minorHAnsi" w:cstheme="minorBidi"/>
          <w:b w:val="0"/>
          <w:smallCaps w:val="0"/>
          <w:noProof/>
          <w:sz w:val="24"/>
          <w:szCs w:val="24"/>
          <w:lang w:val="en-US"/>
        </w:rPr>
      </w:pPr>
      <w:ins w:id="412" w:author="Joaquin Prado" w:date="2018-10-25T11:38:00Z">
        <w:del w:id="413" w:author="DADAS Mohammed TGI/OLN" w:date="2018-11-23T18:51:00Z">
          <w:r w:rsidRPr="009C5CEA" w:rsidDel="009C5CEA">
            <w:rPr>
              <w:rStyle w:val="Lienhypertexte"/>
              <w:noProof/>
              <w:rPrChange w:id="414" w:author="DADAS Mohammed TGI/OLN" w:date="2018-11-23T18:51:00Z">
                <w:rPr>
                  <w:rStyle w:val="Lienhypertexte"/>
                  <w:noProof/>
                </w:rPr>
              </w:rPrChange>
            </w:rPr>
            <w:delText>6.3</w:delText>
          </w:r>
          <w:r w:rsidDel="009C5CEA">
            <w:rPr>
              <w:rFonts w:asciiTheme="minorHAnsi" w:eastAsiaTheme="minorEastAsia" w:hAnsiTheme="minorHAnsi" w:cstheme="minorBidi"/>
              <w:b w:val="0"/>
              <w:smallCaps w:val="0"/>
              <w:noProof/>
              <w:sz w:val="24"/>
              <w:szCs w:val="24"/>
              <w:lang w:val="en-US"/>
            </w:rPr>
            <w:tab/>
          </w:r>
          <w:r w:rsidRPr="009C5CEA" w:rsidDel="009C5CEA">
            <w:rPr>
              <w:rStyle w:val="Lienhypertexte"/>
              <w:noProof/>
              <w:rPrChange w:id="415" w:author="DADAS Mohammed TGI/OLN" w:date="2018-11-23T18:51:00Z">
                <w:rPr>
                  <w:rStyle w:val="Lienhypertexte"/>
                  <w:noProof/>
                </w:rPr>
              </w:rPrChange>
            </w:rPr>
            <w:delText>Firmware Updates Requirements</w:delText>
          </w:r>
          <w:r w:rsidDel="009C5CEA">
            <w:rPr>
              <w:noProof/>
              <w:webHidden/>
            </w:rPr>
            <w:tab/>
            <w:delText>18</w:delText>
          </w:r>
        </w:del>
      </w:ins>
    </w:p>
    <w:p w14:paraId="6A406CAF" w14:textId="2AC05D4F" w:rsidR="00EC2821" w:rsidDel="009C5CEA" w:rsidRDefault="00EC2821">
      <w:pPr>
        <w:pStyle w:val="TM2"/>
        <w:tabs>
          <w:tab w:val="left" w:pos="800"/>
          <w:tab w:val="right" w:leader="dot" w:pos="10070"/>
        </w:tabs>
        <w:rPr>
          <w:ins w:id="416" w:author="Joaquin Prado" w:date="2018-10-25T11:38:00Z"/>
          <w:del w:id="417" w:author="DADAS Mohammed TGI/OLN" w:date="2018-11-23T18:51:00Z"/>
          <w:rFonts w:asciiTheme="minorHAnsi" w:eastAsiaTheme="minorEastAsia" w:hAnsiTheme="minorHAnsi" w:cstheme="minorBidi"/>
          <w:b w:val="0"/>
          <w:smallCaps w:val="0"/>
          <w:noProof/>
          <w:sz w:val="24"/>
          <w:szCs w:val="24"/>
          <w:lang w:val="en-US"/>
        </w:rPr>
      </w:pPr>
      <w:ins w:id="418" w:author="Joaquin Prado" w:date="2018-10-25T11:38:00Z">
        <w:del w:id="419" w:author="DADAS Mohammed TGI/OLN" w:date="2018-11-23T18:51:00Z">
          <w:r w:rsidRPr="009C5CEA" w:rsidDel="009C5CEA">
            <w:rPr>
              <w:rStyle w:val="Lienhypertexte"/>
              <w:noProof/>
              <w:rPrChange w:id="420" w:author="DADAS Mohammed TGI/OLN" w:date="2018-11-23T18:51:00Z">
                <w:rPr>
                  <w:rStyle w:val="Lienhypertexte"/>
                  <w:noProof/>
                </w:rPr>
              </w:rPrChange>
            </w:rPr>
            <w:delText>6.4</w:delText>
          </w:r>
          <w:r w:rsidDel="009C5CEA">
            <w:rPr>
              <w:rFonts w:asciiTheme="minorHAnsi" w:eastAsiaTheme="minorEastAsia" w:hAnsiTheme="minorHAnsi" w:cstheme="minorBidi"/>
              <w:b w:val="0"/>
              <w:smallCaps w:val="0"/>
              <w:noProof/>
              <w:sz w:val="24"/>
              <w:szCs w:val="24"/>
              <w:lang w:val="en-US"/>
            </w:rPr>
            <w:tab/>
          </w:r>
          <w:r w:rsidRPr="009C5CEA" w:rsidDel="009C5CEA">
            <w:rPr>
              <w:rStyle w:val="Lienhypertexte"/>
              <w:noProof/>
              <w:rPrChange w:id="421" w:author="DADAS Mohammed TGI/OLN" w:date="2018-11-23T18:51:00Z">
                <w:rPr>
                  <w:rStyle w:val="Lienhypertexte"/>
                  <w:noProof/>
                </w:rPr>
              </w:rPrChange>
            </w:rPr>
            <w:delText>Bootstrapping Requirements</w:delText>
          </w:r>
          <w:r w:rsidDel="009C5CEA">
            <w:rPr>
              <w:noProof/>
              <w:webHidden/>
            </w:rPr>
            <w:tab/>
            <w:delText>18</w:delText>
          </w:r>
        </w:del>
      </w:ins>
    </w:p>
    <w:p w14:paraId="44965AF4" w14:textId="4ABCED37" w:rsidR="00EC2821" w:rsidDel="009C5CEA" w:rsidRDefault="00EC2821">
      <w:pPr>
        <w:pStyle w:val="TM2"/>
        <w:tabs>
          <w:tab w:val="left" w:pos="800"/>
          <w:tab w:val="right" w:leader="dot" w:pos="10070"/>
        </w:tabs>
        <w:rPr>
          <w:ins w:id="422" w:author="Joaquin Prado" w:date="2018-10-25T11:38:00Z"/>
          <w:del w:id="423" w:author="DADAS Mohammed TGI/OLN" w:date="2018-11-23T18:51:00Z"/>
          <w:rFonts w:asciiTheme="minorHAnsi" w:eastAsiaTheme="minorEastAsia" w:hAnsiTheme="minorHAnsi" w:cstheme="minorBidi"/>
          <w:b w:val="0"/>
          <w:smallCaps w:val="0"/>
          <w:noProof/>
          <w:sz w:val="24"/>
          <w:szCs w:val="24"/>
          <w:lang w:val="en-US"/>
        </w:rPr>
      </w:pPr>
      <w:ins w:id="424" w:author="Joaquin Prado" w:date="2018-10-25T11:38:00Z">
        <w:del w:id="425" w:author="DADAS Mohammed TGI/OLN" w:date="2018-11-23T18:51:00Z">
          <w:r w:rsidRPr="009C5CEA" w:rsidDel="009C5CEA">
            <w:rPr>
              <w:rStyle w:val="Lienhypertexte"/>
              <w:noProof/>
              <w:rPrChange w:id="426" w:author="DADAS Mohammed TGI/OLN" w:date="2018-11-23T18:51:00Z">
                <w:rPr>
                  <w:rStyle w:val="Lienhypertexte"/>
                  <w:noProof/>
                </w:rPr>
              </w:rPrChange>
            </w:rPr>
            <w:delText>6.5</w:delText>
          </w:r>
          <w:r w:rsidDel="009C5CEA">
            <w:rPr>
              <w:rFonts w:asciiTheme="minorHAnsi" w:eastAsiaTheme="minorEastAsia" w:hAnsiTheme="minorHAnsi" w:cstheme="minorBidi"/>
              <w:b w:val="0"/>
              <w:smallCaps w:val="0"/>
              <w:noProof/>
              <w:sz w:val="24"/>
              <w:szCs w:val="24"/>
              <w:lang w:val="en-US"/>
            </w:rPr>
            <w:tab/>
          </w:r>
          <w:r w:rsidRPr="009C5CEA" w:rsidDel="009C5CEA">
            <w:rPr>
              <w:rStyle w:val="Lienhypertexte"/>
              <w:noProof/>
              <w:rPrChange w:id="427" w:author="DADAS Mohammed TGI/OLN" w:date="2018-11-23T18:51:00Z">
                <w:rPr>
                  <w:rStyle w:val="Lienhypertexte"/>
                  <w:noProof/>
                </w:rPr>
              </w:rPrChange>
            </w:rPr>
            <w:delText>Profile Identifier Requirements</w:delText>
          </w:r>
          <w:r w:rsidDel="009C5CEA">
            <w:rPr>
              <w:noProof/>
              <w:webHidden/>
            </w:rPr>
            <w:tab/>
            <w:delText>18</w:delText>
          </w:r>
        </w:del>
      </w:ins>
    </w:p>
    <w:p w14:paraId="572C1343" w14:textId="4DA66B91" w:rsidR="00EC2821" w:rsidDel="009C5CEA" w:rsidRDefault="00EC2821">
      <w:pPr>
        <w:pStyle w:val="TM2"/>
        <w:tabs>
          <w:tab w:val="left" w:pos="800"/>
          <w:tab w:val="right" w:leader="dot" w:pos="10070"/>
        </w:tabs>
        <w:rPr>
          <w:ins w:id="428" w:author="Joaquin Prado" w:date="2018-10-25T11:38:00Z"/>
          <w:del w:id="429" w:author="DADAS Mohammed TGI/OLN" w:date="2018-11-23T18:51:00Z"/>
          <w:rFonts w:asciiTheme="minorHAnsi" w:eastAsiaTheme="minorEastAsia" w:hAnsiTheme="minorHAnsi" w:cstheme="minorBidi"/>
          <w:b w:val="0"/>
          <w:smallCaps w:val="0"/>
          <w:noProof/>
          <w:sz w:val="24"/>
          <w:szCs w:val="24"/>
          <w:lang w:val="en-US"/>
        </w:rPr>
      </w:pPr>
      <w:ins w:id="430" w:author="Joaquin Prado" w:date="2018-10-25T11:38:00Z">
        <w:del w:id="431" w:author="DADAS Mohammed TGI/OLN" w:date="2018-11-23T18:51:00Z">
          <w:r w:rsidRPr="009C5CEA" w:rsidDel="009C5CEA">
            <w:rPr>
              <w:rStyle w:val="Lienhypertexte"/>
              <w:noProof/>
              <w:rPrChange w:id="432" w:author="DADAS Mohammed TGI/OLN" w:date="2018-11-23T18:51:00Z">
                <w:rPr>
                  <w:rStyle w:val="Lienhypertexte"/>
                  <w:noProof/>
                </w:rPr>
              </w:rPrChange>
            </w:rPr>
            <w:delText>6.6</w:delText>
          </w:r>
          <w:r w:rsidDel="009C5CEA">
            <w:rPr>
              <w:rFonts w:asciiTheme="minorHAnsi" w:eastAsiaTheme="minorEastAsia" w:hAnsiTheme="minorHAnsi" w:cstheme="minorBidi"/>
              <w:b w:val="0"/>
              <w:smallCaps w:val="0"/>
              <w:noProof/>
              <w:sz w:val="24"/>
              <w:szCs w:val="24"/>
              <w:lang w:val="en-US"/>
            </w:rPr>
            <w:tab/>
          </w:r>
          <w:r w:rsidRPr="009C5CEA" w:rsidDel="009C5CEA">
            <w:rPr>
              <w:rStyle w:val="Lienhypertexte"/>
              <w:noProof/>
              <w:rPrChange w:id="433" w:author="DADAS Mohammed TGI/OLN" w:date="2018-11-23T18:51:00Z">
                <w:rPr>
                  <w:rStyle w:val="Lienhypertexte"/>
                  <w:noProof/>
                </w:rPr>
              </w:rPrChange>
            </w:rPr>
            <w:delText xml:space="preserve">Registration Interface </w:delText>
          </w:r>
          <w:r w:rsidDel="009C5CEA">
            <w:rPr>
              <w:noProof/>
              <w:webHidden/>
            </w:rPr>
            <w:tab/>
            <w:delText>19</w:delText>
          </w:r>
        </w:del>
      </w:ins>
    </w:p>
    <w:p w14:paraId="50EBDC43" w14:textId="39F688DB" w:rsidR="00EC2821" w:rsidDel="009C5CEA" w:rsidRDefault="00EC2821">
      <w:pPr>
        <w:pStyle w:val="TM2"/>
        <w:tabs>
          <w:tab w:val="left" w:pos="800"/>
          <w:tab w:val="right" w:leader="dot" w:pos="10070"/>
        </w:tabs>
        <w:rPr>
          <w:ins w:id="434" w:author="Joaquin Prado" w:date="2018-10-25T11:38:00Z"/>
          <w:del w:id="435" w:author="DADAS Mohammed TGI/OLN" w:date="2018-11-23T18:51:00Z"/>
          <w:rFonts w:asciiTheme="minorHAnsi" w:eastAsiaTheme="minorEastAsia" w:hAnsiTheme="minorHAnsi" w:cstheme="minorBidi"/>
          <w:b w:val="0"/>
          <w:smallCaps w:val="0"/>
          <w:noProof/>
          <w:sz w:val="24"/>
          <w:szCs w:val="24"/>
          <w:lang w:val="en-US"/>
        </w:rPr>
      </w:pPr>
      <w:ins w:id="436" w:author="Joaquin Prado" w:date="2018-10-25T11:38:00Z">
        <w:del w:id="437" w:author="DADAS Mohammed TGI/OLN" w:date="2018-11-23T18:51:00Z">
          <w:r w:rsidRPr="009C5CEA" w:rsidDel="009C5CEA">
            <w:rPr>
              <w:rStyle w:val="Lienhypertexte"/>
              <w:noProof/>
              <w:rPrChange w:id="438" w:author="DADAS Mohammed TGI/OLN" w:date="2018-11-23T18:51:00Z">
                <w:rPr>
                  <w:rStyle w:val="Lienhypertexte"/>
                  <w:noProof/>
                </w:rPr>
              </w:rPrChange>
            </w:rPr>
            <w:delText>6.7</w:delText>
          </w:r>
          <w:r w:rsidDel="009C5CEA">
            <w:rPr>
              <w:rFonts w:asciiTheme="minorHAnsi" w:eastAsiaTheme="minorEastAsia" w:hAnsiTheme="minorHAnsi" w:cstheme="minorBidi"/>
              <w:b w:val="0"/>
              <w:smallCaps w:val="0"/>
              <w:noProof/>
              <w:sz w:val="24"/>
              <w:szCs w:val="24"/>
              <w:lang w:val="en-US"/>
            </w:rPr>
            <w:tab/>
          </w:r>
          <w:r w:rsidRPr="009C5CEA" w:rsidDel="009C5CEA">
            <w:rPr>
              <w:rStyle w:val="Lienhypertexte"/>
              <w:noProof/>
              <w:rPrChange w:id="439" w:author="DADAS Mohammed TGI/OLN" w:date="2018-11-23T18:51:00Z">
                <w:rPr>
                  <w:rStyle w:val="Lienhypertexte"/>
                  <w:noProof/>
                </w:rPr>
              </w:rPrChange>
            </w:rPr>
            <w:delText>Bootstrap and Registration Optimizations</w:delText>
          </w:r>
          <w:r w:rsidDel="009C5CEA">
            <w:rPr>
              <w:noProof/>
              <w:webHidden/>
            </w:rPr>
            <w:tab/>
            <w:delText>19</w:delText>
          </w:r>
        </w:del>
      </w:ins>
    </w:p>
    <w:p w14:paraId="036DD7E7" w14:textId="6E2A42AB" w:rsidR="00EC2821" w:rsidDel="009C5CEA" w:rsidRDefault="00EC2821">
      <w:pPr>
        <w:pStyle w:val="TM2"/>
        <w:tabs>
          <w:tab w:val="left" w:pos="800"/>
          <w:tab w:val="right" w:leader="dot" w:pos="10070"/>
        </w:tabs>
        <w:rPr>
          <w:ins w:id="440" w:author="Joaquin Prado" w:date="2018-10-25T11:38:00Z"/>
          <w:del w:id="441" w:author="DADAS Mohammed TGI/OLN" w:date="2018-11-23T18:51:00Z"/>
          <w:rFonts w:asciiTheme="minorHAnsi" w:eastAsiaTheme="minorEastAsia" w:hAnsiTheme="minorHAnsi" w:cstheme="minorBidi"/>
          <w:b w:val="0"/>
          <w:smallCaps w:val="0"/>
          <w:noProof/>
          <w:sz w:val="24"/>
          <w:szCs w:val="24"/>
          <w:lang w:val="en-US"/>
        </w:rPr>
      </w:pPr>
      <w:ins w:id="442" w:author="Joaquin Prado" w:date="2018-10-25T11:38:00Z">
        <w:del w:id="443" w:author="DADAS Mohammed TGI/OLN" w:date="2018-11-23T18:51:00Z">
          <w:r w:rsidRPr="009C5CEA" w:rsidDel="009C5CEA">
            <w:rPr>
              <w:rStyle w:val="Lienhypertexte"/>
              <w:noProof/>
              <w:rPrChange w:id="444" w:author="DADAS Mohammed TGI/OLN" w:date="2018-11-23T18:51:00Z">
                <w:rPr>
                  <w:rStyle w:val="Lienhypertexte"/>
                  <w:noProof/>
                </w:rPr>
              </w:rPrChange>
            </w:rPr>
            <w:delText>6.8</w:delText>
          </w:r>
          <w:r w:rsidDel="009C5CEA">
            <w:rPr>
              <w:rFonts w:asciiTheme="minorHAnsi" w:eastAsiaTheme="minorEastAsia" w:hAnsiTheme="minorHAnsi" w:cstheme="minorBidi"/>
              <w:b w:val="0"/>
              <w:smallCaps w:val="0"/>
              <w:noProof/>
              <w:sz w:val="24"/>
              <w:szCs w:val="24"/>
              <w:lang w:val="en-US"/>
            </w:rPr>
            <w:tab/>
          </w:r>
          <w:r w:rsidRPr="009C5CEA" w:rsidDel="009C5CEA">
            <w:rPr>
              <w:rStyle w:val="Lienhypertexte"/>
              <w:noProof/>
              <w:rPrChange w:id="445" w:author="DADAS Mohammed TGI/OLN" w:date="2018-11-23T18:51:00Z">
                <w:rPr>
                  <w:rStyle w:val="Lienhypertexte"/>
                  <w:noProof/>
                </w:rPr>
              </w:rPrChange>
            </w:rPr>
            <w:delText>Bootstrap Clarifications</w:delText>
          </w:r>
          <w:r w:rsidDel="009C5CEA">
            <w:rPr>
              <w:noProof/>
              <w:webHidden/>
            </w:rPr>
            <w:tab/>
            <w:delText>20</w:delText>
          </w:r>
        </w:del>
      </w:ins>
    </w:p>
    <w:p w14:paraId="28005910" w14:textId="189F2A5E" w:rsidR="00EC2821" w:rsidDel="009C5CEA" w:rsidRDefault="00EC2821">
      <w:pPr>
        <w:pStyle w:val="TM2"/>
        <w:tabs>
          <w:tab w:val="left" w:pos="800"/>
          <w:tab w:val="right" w:leader="dot" w:pos="10070"/>
        </w:tabs>
        <w:rPr>
          <w:ins w:id="446" w:author="Joaquin Prado" w:date="2018-10-25T11:38:00Z"/>
          <w:del w:id="447" w:author="DADAS Mohammed TGI/OLN" w:date="2018-11-23T18:51:00Z"/>
          <w:rFonts w:asciiTheme="minorHAnsi" w:eastAsiaTheme="minorEastAsia" w:hAnsiTheme="minorHAnsi" w:cstheme="minorBidi"/>
          <w:b w:val="0"/>
          <w:smallCaps w:val="0"/>
          <w:noProof/>
          <w:sz w:val="24"/>
          <w:szCs w:val="24"/>
          <w:lang w:val="en-US"/>
        </w:rPr>
      </w:pPr>
      <w:ins w:id="448" w:author="Joaquin Prado" w:date="2018-10-25T11:38:00Z">
        <w:del w:id="449" w:author="DADAS Mohammed TGI/OLN" w:date="2018-11-23T18:51:00Z">
          <w:r w:rsidRPr="009C5CEA" w:rsidDel="009C5CEA">
            <w:rPr>
              <w:rStyle w:val="Lienhypertexte"/>
              <w:noProof/>
              <w:rPrChange w:id="450" w:author="DADAS Mohammed TGI/OLN" w:date="2018-11-23T18:51:00Z">
                <w:rPr>
                  <w:rStyle w:val="Lienhypertexte"/>
                  <w:noProof/>
                </w:rPr>
              </w:rPrChange>
            </w:rPr>
            <w:delText>6.9</w:delText>
          </w:r>
          <w:r w:rsidDel="009C5CEA">
            <w:rPr>
              <w:rFonts w:asciiTheme="minorHAnsi" w:eastAsiaTheme="minorEastAsia" w:hAnsiTheme="minorHAnsi" w:cstheme="minorBidi"/>
              <w:b w:val="0"/>
              <w:smallCaps w:val="0"/>
              <w:noProof/>
              <w:sz w:val="24"/>
              <w:szCs w:val="24"/>
              <w:lang w:val="en-US"/>
            </w:rPr>
            <w:tab/>
          </w:r>
          <w:r w:rsidRPr="009C5CEA" w:rsidDel="009C5CEA">
            <w:rPr>
              <w:rStyle w:val="Lienhypertexte"/>
              <w:noProof/>
              <w:rPrChange w:id="451" w:author="DADAS Mohammed TGI/OLN" w:date="2018-11-23T18:51:00Z">
                <w:rPr>
                  <w:rStyle w:val="Lienhypertexte"/>
                  <w:noProof/>
                </w:rPr>
              </w:rPrChange>
            </w:rPr>
            <w:delText>Version Negotiation</w:delText>
          </w:r>
          <w:r w:rsidDel="009C5CEA">
            <w:rPr>
              <w:noProof/>
              <w:webHidden/>
            </w:rPr>
            <w:tab/>
            <w:delText>20</w:delText>
          </w:r>
        </w:del>
      </w:ins>
    </w:p>
    <w:p w14:paraId="306591BB" w14:textId="400749F9" w:rsidR="00EC2821" w:rsidDel="009C5CEA" w:rsidRDefault="00EC2821">
      <w:pPr>
        <w:pStyle w:val="TM2"/>
        <w:tabs>
          <w:tab w:val="left" w:pos="800"/>
          <w:tab w:val="right" w:leader="dot" w:pos="10070"/>
        </w:tabs>
        <w:rPr>
          <w:ins w:id="452" w:author="Joaquin Prado" w:date="2018-10-25T11:38:00Z"/>
          <w:del w:id="453" w:author="DADAS Mohammed TGI/OLN" w:date="2018-11-23T18:51:00Z"/>
          <w:rFonts w:asciiTheme="minorHAnsi" w:eastAsiaTheme="minorEastAsia" w:hAnsiTheme="minorHAnsi" w:cstheme="minorBidi"/>
          <w:b w:val="0"/>
          <w:smallCaps w:val="0"/>
          <w:noProof/>
          <w:sz w:val="24"/>
          <w:szCs w:val="24"/>
          <w:lang w:val="en-US"/>
        </w:rPr>
      </w:pPr>
      <w:ins w:id="454" w:author="Joaquin Prado" w:date="2018-10-25T11:38:00Z">
        <w:del w:id="455" w:author="DADAS Mohammed TGI/OLN" w:date="2018-11-23T18:51:00Z">
          <w:r w:rsidRPr="009C5CEA" w:rsidDel="009C5CEA">
            <w:rPr>
              <w:rStyle w:val="Lienhypertexte"/>
              <w:noProof/>
              <w:rPrChange w:id="456" w:author="DADAS Mohammed TGI/OLN" w:date="2018-11-23T18:51:00Z">
                <w:rPr>
                  <w:rStyle w:val="Lienhypertexte"/>
                  <w:noProof/>
                </w:rPr>
              </w:rPrChange>
            </w:rPr>
            <w:delText>6.10</w:delText>
          </w:r>
          <w:r w:rsidDel="009C5CEA">
            <w:rPr>
              <w:rFonts w:asciiTheme="minorHAnsi" w:eastAsiaTheme="minorEastAsia" w:hAnsiTheme="minorHAnsi" w:cstheme="minorBidi"/>
              <w:b w:val="0"/>
              <w:smallCaps w:val="0"/>
              <w:noProof/>
              <w:sz w:val="24"/>
              <w:szCs w:val="24"/>
              <w:lang w:val="en-US"/>
            </w:rPr>
            <w:tab/>
          </w:r>
          <w:r w:rsidRPr="009C5CEA" w:rsidDel="009C5CEA">
            <w:rPr>
              <w:rStyle w:val="Lienhypertexte"/>
              <w:noProof/>
              <w:rPrChange w:id="457" w:author="DADAS Mohammed TGI/OLN" w:date="2018-11-23T18:51:00Z">
                <w:rPr>
                  <w:rStyle w:val="Lienhypertexte"/>
                  <w:noProof/>
                </w:rPr>
              </w:rPrChange>
            </w:rPr>
            <w:delText>Core</w:delText>
          </w:r>
          <w:r w:rsidDel="009C5CEA">
            <w:rPr>
              <w:noProof/>
              <w:webHidden/>
            </w:rPr>
            <w:tab/>
            <w:delText>20</w:delText>
          </w:r>
        </w:del>
      </w:ins>
    </w:p>
    <w:p w14:paraId="43948162" w14:textId="04A86E1F" w:rsidR="00EC2821" w:rsidDel="009C5CEA" w:rsidRDefault="00EC2821">
      <w:pPr>
        <w:pStyle w:val="TM2"/>
        <w:tabs>
          <w:tab w:val="left" w:pos="800"/>
          <w:tab w:val="right" w:leader="dot" w:pos="10070"/>
        </w:tabs>
        <w:rPr>
          <w:ins w:id="458" w:author="Joaquin Prado" w:date="2018-10-25T11:38:00Z"/>
          <w:del w:id="459" w:author="DADAS Mohammed TGI/OLN" w:date="2018-11-23T18:51:00Z"/>
          <w:rFonts w:asciiTheme="minorHAnsi" w:eastAsiaTheme="minorEastAsia" w:hAnsiTheme="minorHAnsi" w:cstheme="minorBidi"/>
          <w:b w:val="0"/>
          <w:smallCaps w:val="0"/>
          <w:noProof/>
          <w:sz w:val="24"/>
          <w:szCs w:val="24"/>
          <w:lang w:val="en-US"/>
        </w:rPr>
      </w:pPr>
      <w:ins w:id="460" w:author="Joaquin Prado" w:date="2018-10-25T11:38:00Z">
        <w:del w:id="461" w:author="DADAS Mohammed TGI/OLN" w:date="2018-11-23T18:51:00Z">
          <w:r w:rsidRPr="009C5CEA" w:rsidDel="009C5CEA">
            <w:rPr>
              <w:rStyle w:val="Lienhypertexte"/>
              <w:noProof/>
              <w:rPrChange w:id="462" w:author="DADAS Mohammed TGI/OLN" w:date="2018-11-23T18:51:00Z">
                <w:rPr>
                  <w:rStyle w:val="Lienhypertexte"/>
                  <w:noProof/>
                </w:rPr>
              </w:rPrChange>
            </w:rPr>
            <w:delText>6.11</w:delText>
          </w:r>
          <w:r w:rsidDel="009C5CEA">
            <w:rPr>
              <w:rFonts w:asciiTheme="minorHAnsi" w:eastAsiaTheme="minorEastAsia" w:hAnsiTheme="minorHAnsi" w:cstheme="minorBidi"/>
              <w:b w:val="0"/>
              <w:smallCaps w:val="0"/>
              <w:noProof/>
              <w:sz w:val="24"/>
              <w:szCs w:val="24"/>
              <w:lang w:val="en-US"/>
            </w:rPr>
            <w:tab/>
          </w:r>
          <w:r w:rsidRPr="009C5CEA" w:rsidDel="009C5CEA">
            <w:rPr>
              <w:rStyle w:val="Lienhypertexte"/>
              <w:noProof/>
              <w:rPrChange w:id="463" w:author="DADAS Mohammed TGI/OLN" w:date="2018-11-23T18:51:00Z">
                <w:rPr>
                  <w:rStyle w:val="Lienhypertexte"/>
                  <w:noProof/>
                </w:rPr>
              </w:rPrChange>
            </w:rPr>
            <w:delText>Transports</w:delText>
          </w:r>
          <w:r w:rsidDel="009C5CEA">
            <w:rPr>
              <w:noProof/>
              <w:webHidden/>
            </w:rPr>
            <w:tab/>
            <w:delText>20</w:delText>
          </w:r>
        </w:del>
      </w:ins>
    </w:p>
    <w:p w14:paraId="33346D43" w14:textId="02343095" w:rsidR="00EC2821" w:rsidDel="009C5CEA" w:rsidRDefault="00EC2821">
      <w:pPr>
        <w:pStyle w:val="TM1"/>
        <w:tabs>
          <w:tab w:val="left" w:pos="1600"/>
          <w:tab w:val="right" w:leader="dot" w:pos="10070"/>
        </w:tabs>
        <w:rPr>
          <w:ins w:id="464" w:author="Joaquin Prado" w:date="2018-10-25T11:38:00Z"/>
          <w:del w:id="465" w:author="DADAS Mohammed TGI/OLN" w:date="2018-11-23T18:51:00Z"/>
          <w:rFonts w:asciiTheme="minorHAnsi" w:eastAsiaTheme="minorEastAsia" w:hAnsiTheme="minorHAnsi" w:cstheme="minorBidi"/>
          <w:b w:val="0"/>
          <w:caps w:val="0"/>
          <w:noProof/>
          <w:sz w:val="24"/>
          <w:szCs w:val="24"/>
          <w:lang w:val="en-US"/>
        </w:rPr>
      </w:pPr>
      <w:ins w:id="466" w:author="Joaquin Prado" w:date="2018-10-25T11:38:00Z">
        <w:del w:id="467" w:author="DADAS Mohammed TGI/OLN" w:date="2018-11-23T18:51:00Z">
          <w:r w:rsidRPr="009C5CEA" w:rsidDel="009C5CEA">
            <w:rPr>
              <w:rStyle w:val="Lienhypertexte"/>
              <w:noProof/>
              <w:rPrChange w:id="468" w:author="DADAS Mohammed TGI/OLN" w:date="2018-11-23T18:51:00Z">
                <w:rPr>
                  <w:rStyle w:val="Lienhypertexte"/>
                  <w:noProof/>
                </w:rPr>
              </w:rPrChange>
            </w:rPr>
            <w:delText>Appendix A.</w:delText>
          </w:r>
          <w:r w:rsidDel="009C5CEA">
            <w:rPr>
              <w:rFonts w:asciiTheme="minorHAnsi" w:eastAsiaTheme="minorEastAsia" w:hAnsiTheme="minorHAnsi" w:cstheme="minorBidi"/>
              <w:b w:val="0"/>
              <w:caps w:val="0"/>
              <w:noProof/>
              <w:sz w:val="24"/>
              <w:szCs w:val="24"/>
              <w:lang w:val="en-US"/>
            </w:rPr>
            <w:tab/>
          </w:r>
          <w:r w:rsidRPr="009C5CEA" w:rsidDel="009C5CEA">
            <w:rPr>
              <w:rStyle w:val="Lienhypertexte"/>
              <w:noProof/>
              <w:rPrChange w:id="469" w:author="DADAS Mohammed TGI/OLN" w:date="2018-11-23T18:51:00Z">
                <w:rPr>
                  <w:rStyle w:val="Lienhypertexte"/>
                  <w:noProof/>
                </w:rPr>
              </w:rPrChange>
            </w:rPr>
            <w:delText>Change History (Informative)</w:delText>
          </w:r>
          <w:r w:rsidDel="009C5CEA">
            <w:rPr>
              <w:noProof/>
              <w:webHidden/>
            </w:rPr>
            <w:tab/>
            <w:delText>22</w:delText>
          </w:r>
        </w:del>
      </w:ins>
    </w:p>
    <w:p w14:paraId="7D5062F3" w14:textId="3C37AAA8" w:rsidR="00EC2821" w:rsidDel="009C5CEA" w:rsidRDefault="00EC2821">
      <w:pPr>
        <w:pStyle w:val="TM2"/>
        <w:tabs>
          <w:tab w:val="left" w:pos="800"/>
          <w:tab w:val="right" w:leader="dot" w:pos="10070"/>
        </w:tabs>
        <w:rPr>
          <w:ins w:id="470" w:author="Joaquin Prado" w:date="2018-10-25T11:38:00Z"/>
          <w:del w:id="471" w:author="DADAS Mohammed TGI/OLN" w:date="2018-11-23T18:51:00Z"/>
          <w:rFonts w:asciiTheme="minorHAnsi" w:eastAsiaTheme="minorEastAsia" w:hAnsiTheme="minorHAnsi" w:cstheme="minorBidi"/>
          <w:b w:val="0"/>
          <w:smallCaps w:val="0"/>
          <w:noProof/>
          <w:sz w:val="24"/>
          <w:szCs w:val="24"/>
          <w:lang w:val="en-US"/>
        </w:rPr>
      </w:pPr>
      <w:ins w:id="472" w:author="Joaquin Prado" w:date="2018-10-25T11:38:00Z">
        <w:del w:id="473" w:author="DADAS Mohammed TGI/OLN" w:date="2018-11-23T18:51:00Z">
          <w:r w:rsidRPr="009C5CEA" w:rsidDel="009C5CEA">
            <w:rPr>
              <w:rStyle w:val="Lienhypertexte"/>
              <w:noProof/>
              <w:rPrChange w:id="474" w:author="DADAS Mohammed TGI/OLN" w:date="2018-11-23T18:51:00Z">
                <w:rPr>
                  <w:rStyle w:val="Lienhypertexte"/>
                  <w:noProof/>
                </w:rPr>
              </w:rPrChange>
            </w:rPr>
            <w:delText>A.1</w:delText>
          </w:r>
          <w:r w:rsidDel="009C5CEA">
            <w:rPr>
              <w:rFonts w:asciiTheme="minorHAnsi" w:eastAsiaTheme="minorEastAsia" w:hAnsiTheme="minorHAnsi" w:cstheme="minorBidi"/>
              <w:b w:val="0"/>
              <w:smallCaps w:val="0"/>
              <w:noProof/>
              <w:sz w:val="24"/>
              <w:szCs w:val="24"/>
              <w:lang w:val="en-US"/>
            </w:rPr>
            <w:tab/>
          </w:r>
          <w:r w:rsidRPr="009C5CEA" w:rsidDel="009C5CEA">
            <w:rPr>
              <w:rStyle w:val="Lienhypertexte"/>
              <w:noProof/>
              <w:rPrChange w:id="475" w:author="DADAS Mohammed TGI/OLN" w:date="2018-11-23T18:51:00Z">
                <w:rPr>
                  <w:rStyle w:val="Lienhypertexte"/>
                  <w:noProof/>
                </w:rPr>
              </w:rPrChange>
            </w:rPr>
            <w:delText>Approved Version History</w:delText>
          </w:r>
          <w:r w:rsidDel="009C5CEA">
            <w:rPr>
              <w:noProof/>
              <w:webHidden/>
            </w:rPr>
            <w:tab/>
            <w:delText>22</w:delText>
          </w:r>
        </w:del>
      </w:ins>
    </w:p>
    <w:p w14:paraId="0FF10CA6" w14:textId="1C469FC7" w:rsidR="00EC2821" w:rsidDel="009C5CEA" w:rsidRDefault="00EC2821">
      <w:pPr>
        <w:pStyle w:val="TM2"/>
        <w:tabs>
          <w:tab w:val="left" w:pos="800"/>
          <w:tab w:val="right" w:leader="dot" w:pos="10070"/>
        </w:tabs>
        <w:rPr>
          <w:ins w:id="476" w:author="Joaquin Prado" w:date="2018-10-25T11:38:00Z"/>
          <w:del w:id="477" w:author="DADAS Mohammed TGI/OLN" w:date="2018-11-23T18:51:00Z"/>
          <w:rFonts w:asciiTheme="minorHAnsi" w:eastAsiaTheme="minorEastAsia" w:hAnsiTheme="minorHAnsi" w:cstheme="minorBidi"/>
          <w:b w:val="0"/>
          <w:smallCaps w:val="0"/>
          <w:noProof/>
          <w:sz w:val="24"/>
          <w:szCs w:val="24"/>
          <w:lang w:val="en-US"/>
        </w:rPr>
      </w:pPr>
      <w:ins w:id="478" w:author="Joaquin Prado" w:date="2018-10-25T11:38:00Z">
        <w:del w:id="479" w:author="DADAS Mohammed TGI/OLN" w:date="2018-11-23T18:51:00Z">
          <w:r w:rsidRPr="009C5CEA" w:rsidDel="009C5CEA">
            <w:rPr>
              <w:rStyle w:val="Lienhypertexte"/>
              <w:noProof/>
              <w:rPrChange w:id="480" w:author="DADAS Mohammed TGI/OLN" w:date="2018-11-23T18:51:00Z">
                <w:rPr>
                  <w:rStyle w:val="Lienhypertexte"/>
                  <w:noProof/>
                </w:rPr>
              </w:rPrChange>
            </w:rPr>
            <w:delText>A.2</w:delText>
          </w:r>
          <w:r w:rsidDel="009C5CEA">
            <w:rPr>
              <w:rFonts w:asciiTheme="minorHAnsi" w:eastAsiaTheme="minorEastAsia" w:hAnsiTheme="minorHAnsi" w:cstheme="minorBidi"/>
              <w:b w:val="0"/>
              <w:smallCaps w:val="0"/>
              <w:noProof/>
              <w:sz w:val="24"/>
              <w:szCs w:val="24"/>
              <w:lang w:val="en-US"/>
            </w:rPr>
            <w:tab/>
          </w:r>
          <w:r w:rsidRPr="009C5CEA" w:rsidDel="009C5CEA">
            <w:rPr>
              <w:rStyle w:val="Lienhypertexte"/>
              <w:noProof/>
              <w:rPrChange w:id="481" w:author="DADAS Mohammed TGI/OLN" w:date="2018-11-23T18:51:00Z">
                <w:rPr>
                  <w:rStyle w:val="Lienhypertexte"/>
                  <w:noProof/>
                </w:rPr>
              </w:rPrChange>
            </w:rPr>
            <w:delText>Draft Version1.2 History</w:delText>
          </w:r>
          <w:r w:rsidDel="009C5CEA">
            <w:rPr>
              <w:noProof/>
              <w:webHidden/>
            </w:rPr>
            <w:tab/>
            <w:delText>22</w:delText>
          </w:r>
        </w:del>
      </w:ins>
    </w:p>
    <w:p w14:paraId="2D7F0643" w14:textId="6A704090" w:rsidR="00EC2821" w:rsidDel="009C5CEA" w:rsidRDefault="00EC2821">
      <w:pPr>
        <w:pStyle w:val="TM1"/>
        <w:tabs>
          <w:tab w:val="left" w:pos="1600"/>
          <w:tab w:val="right" w:leader="dot" w:pos="10070"/>
        </w:tabs>
        <w:rPr>
          <w:ins w:id="482" w:author="Joaquin Prado" w:date="2018-10-25T11:38:00Z"/>
          <w:del w:id="483" w:author="DADAS Mohammed TGI/OLN" w:date="2018-11-23T18:51:00Z"/>
          <w:rFonts w:asciiTheme="minorHAnsi" w:eastAsiaTheme="minorEastAsia" w:hAnsiTheme="minorHAnsi" w:cstheme="minorBidi"/>
          <w:b w:val="0"/>
          <w:caps w:val="0"/>
          <w:noProof/>
          <w:sz w:val="24"/>
          <w:szCs w:val="24"/>
          <w:lang w:val="en-US"/>
        </w:rPr>
      </w:pPr>
      <w:ins w:id="484" w:author="Joaquin Prado" w:date="2018-10-25T11:38:00Z">
        <w:del w:id="485" w:author="DADAS Mohammed TGI/OLN" w:date="2018-11-23T18:51:00Z">
          <w:r w:rsidRPr="009C5CEA" w:rsidDel="009C5CEA">
            <w:rPr>
              <w:rStyle w:val="Lienhypertexte"/>
              <w:noProof/>
              <w:rPrChange w:id="486" w:author="DADAS Mohammed TGI/OLN" w:date="2018-11-23T18:51:00Z">
                <w:rPr>
                  <w:rStyle w:val="Lienhypertexte"/>
                  <w:noProof/>
                </w:rPr>
              </w:rPrChange>
            </w:rPr>
            <w:delText>Appendix B.</w:delText>
          </w:r>
          <w:r w:rsidDel="009C5CEA">
            <w:rPr>
              <w:rFonts w:asciiTheme="minorHAnsi" w:eastAsiaTheme="minorEastAsia" w:hAnsiTheme="minorHAnsi" w:cstheme="minorBidi"/>
              <w:b w:val="0"/>
              <w:caps w:val="0"/>
              <w:noProof/>
              <w:sz w:val="24"/>
              <w:szCs w:val="24"/>
              <w:lang w:val="en-US"/>
            </w:rPr>
            <w:tab/>
          </w:r>
          <w:r w:rsidRPr="009C5CEA" w:rsidDel="009C5CEA">
            <w:rPr>
              <w:rStyle w:val="Lienhypertexte"/>
              <w:noProof/>
              <w:rPrChange w:id="487" w:author="DADAS Mohammed TGI/OLN" w:date="2018-11-23T18:51:00Z">
                <w:rPr>
                  <w:rStyle w:val="Lienhypertexte"/>
                  <w:noProof/>
                </w:rPr>
              </w:rPrChange>
            </w:rPr>
            <w:delText>Use Cases (Informative)</w:delText>
          </w:r>
          <w:r w:rsidDel="009C5CEA">
            <w:rPr>
              <w:noProof/>
              <w:webHidden/>
            </w:rPr>
            <w:tab/>
            <w:delText>23</w:delText>
          </w:r>
        </w:del>
      </w:ins>
    </w:p>
    <w:p w14:paraId="7D1FF687" w14:textId="472F22C2" w:rsidR="00EC2821" w:rsidDel="009C5CEA" w:rsidRDefault="00EC2821">
      <w:pPr>
        <w:pStyle w:val="TM2"/>
        <w:tabs>
          <w:tab w:val="left" w:pos="800"/>
          <w:tab w:val="right" w:leader="dot" w:pos="10070"/>
        </w:tabs>
        <w:rPr>
          <w:ins w:id="488" w:author="Joaquin Prado" w:date="2018-10-25T11:38:00Z"/>
          <w:del w:id="489" w:author="DADAS Mohammed TGI/OLN" w:date="2018-11-23T18:51:00Z"/>
          <w:rFonts w:asciiTheme="minorHAnsi" w:eastAsiaTheme="minorEastAsia" w:hAnsiTheme="minorHAnsi" w:cstheme="minorBidi"/>
          <w:b w:val="0"/>
          <w:smallCaps w:val="0"/>
          <w:noProof/>
          <w:sz w:val="24"/>
          <w:szCs w:val="24"/>
          <w:lang w:val="en-US"/>
        </w:rPr>
      </w:pPr>
      <w:ins w:id="490" w:author="Joaquin Prado" w:date="2018-10-25T11:38:00Z">
        <w:del w:id="491" w:author="DADAS Mohammed TGI/OLN" w:date="2018-11-23T18:51:00Z">
          <w:r w:rsidRPr="009C5CEA" w:rsidDel="009C5CEA">
            <w:rPr>
              <w:rStyle w:val="Lienhypertexte"/>
              <w:noProof/>
              <w:rPrChange w:id="492" w:author="DADAS Mohammed TGI/OLN" w:date="2018-11-23T18:51:00Z">
                <w:rPr>
                  <w:rStyle w:val="Lienhypertexte"/>
                  <w:noProof/>
                </w:rPr>
              </w:rPrChange>
            </w:rPr>
            <w:delText>B.1</w:delText>
          </w:r>
          <w:r w:rsidDel="009C5CEA">
            <w:rPr>
              <w:rFonts w:asciiTheme="minorHAnsi" w:eastAsiaTheme="minorEastAsia" w:hAnsiTheme="minorHAnsi" w:cstheme="minorBidi"/>
              <w:b w:val="0"/>
              <w:smallCaps w:val="0"/>
              <w:noProof/>
              <w:sz w:val="24"/>
              <w:szCs w:val="24"/>
              <w:lang w:val="en-US"/>
            </w:rPr>
            <w:tab/>
          </w:r>
          <w:r w:rsidRPr="009C5CEA" w:rsidDel="009C5CEA">
            <w:rPr>
              <w:rStyle w:val="Lienhypertexte"/>
              <w:noProof/>
              <w:rPrChange w:id="493" w:author="DADAS Mohammed TGI/OLN" w:date="2018-11-23T18:51:00Z">
                <w:rPr>
                  <w:rStyle w:val="Lienhypertexte"/>
                  <w:noProof/>
                </w:rPr>
              </w:rPrChange>
            </w:rPr>
            <w:delText>&lt;Use Case Title&gt;</w:delText>
          </w:r>
          <w:r w:rsidDel="009C5CEA">
            <w:rPr>
              <w:noProof/>
              <w:webHidden/>
            </w:rPr>
            <w:tab/>
            <w:delText>23</w:delText>
          </w:r>
        </w:del>
      </w:ins>
    </w:p>
    <w:p w14:paraId="4E41901A" w14:textId="371A6EAE" w:rsidR="00EC2821" w:rsidDel="009C5CEA" w:rsidRDefault="00EC2821">
      <w:pPr>
        <w:pStyle w:val="TM3"/>
        <w:tabs>
          <w:tab w:val="left" w:pos="1200"/>
          <w:tab w:val="right" w:leader="dot" w:pos="10070"/>
        </w:tabs>
        <w:rPr>
          <w:ins w:id="494" w:author="Joaquin Prado" w:date="2018-10-25T11:38:00Z"/>
          <w:del w:id="495" w:author="DADAS Mohammed TGI/OLN" w:date="2018-11-23T18:51:00Z"/>
          <w:rFonts w:asciiTheme="minorHAnsi" w:eastAsiaTheme="minorEastAsia" w:hAnsiTheme="minorHAnsi" w:cstheme="minorBidi"/>
          <w:noProof/>
          <w:sz w:val="24"/>
          <w:szCs w:val="24"/>
          <w:lang w:val="en-US"/>
        </w:rPr>
      </w:pPr>
      <w:ins w:id="496" w:author="Joaquin Prado" w:date="2018-10-25T11:38:00Z">
        <w:del w:id="497" w:author="DADAS Mohammed TGI/OLN" w:date="2018-11-23T18:51:00Z">
          <w:r w:rsidRPr="009C5CEA" w:rsidDel="009C5CEA">
            <w:rPr>
              <w:rStyle w:val="Lienhypertexte"/>
              <w:noProof/>
              <w:rPrChange w:id="498" w:author="DADAS Mohammed TGI/OLN" w:date="2018-11-23T18:51:00Z">
                <w:rPr>
                  <w:rStyle w:val="Lienhypertexte"/>
                  <w:noProof/>
                </w:rPr>
              </w:rPrChange>
            </w:rPr>
            <w:delText>B.1.1</w:delText>
          </w:r>
          <w:r w:rsidDel="009C5CEA">
            <w:rPr>
              <w:rFonts w:asciiTheme="minorHAnsi" w:eastAsiaTheme="minorEastAsia" w:hAnsiTheme="minorHAnsi" w:cstheme="minorBidi"/>
              <w:noProof/>
              <w:sz w:val="24"/>
              <w:szCs w:val="24"/>
              <w:lang w:val="en-US"/>
            </w:rPr>
            <w:tab/>
          </w:r>
          <w:r w:rsidRPr="009C5CEA" w:rsidDel="009C5CEA">
            <w:rPr>
              <w:rStyle w:val="Lienhypertexte"/>
              <w:noProof/>
              <w:rPrChange w:id="499" w:author="DADAS Mohammed TGI/OLN" w:date="2018-11-23T18:51:00Z">
                <w:rPr>
                  <w:rStyle w:val="Lienhypertexte"/>
                  <w:noProof/>
                </w:rPr>
              </w:rPrChange>
            </w:rPr>
            <w:delText>Short Description</w:delText>
          </w:r>
          <w:r w:rsidDel="009C5CEA">
            <w:rPr>
              <w:noProof/>
              <w:webHidden/>
            </w:rPr>
            <w:tab/>
            <w:delText>23</w:delText>
          </w:r>
        </w:del>
      </w:ins>
    </w:p>
    <w:p w14:paraId="44422769" w14:textId="75FAFFFC" w:rsidR="00EC2821" w:rsidDel="009C5CEA" w:rsidRDefault="00EC2821">
      <w:pPr>
        <w:pStyle w:val="TM3"/>
        <w:tabs>
          <w:tab w:val="left" w:pos="1200"/>
          <w:tab w:val="right" w:leader="dot" w:pos="10070"/>
        </w:tabs>
        <w:rPr>
          <w:ins w:id="500" w:author="Joaquin Prado" w:date="2018-10-25T11:38:00Z"/>
          <w:del w:id="501" w:author="DADAS Mohammed TGI/OLN" w:date="2018-11-23T18:51:00Z"/>
          <w:rFonts w:asciiTheme="minorHAnsi" w:eastAsiaTheme="minorEastAsia" w:hAnsiTheme="minorHAnsi" w:cstheme="minorBidi"/>
          <w:noProof/>
          <w:sz w:val="24"/>
          <w:szCs w:val="24"/>
          <w:lang w:val="en-US"/>
        </w:rPr>
      </w:pPr>
      <w:ins w:id="502" w:author="Joaquin Prado" w:date="2018-10-25T11:38:00Z">
        <w:del w:id="503" w:author="DADAS Mohammed TGI/OLN" w:date="2018-11-23T18:51:00Z">
          <w:r w:rsidRPr="009C5CEA" w:rsidDel="009C5CEA">
            <w:rPr>
              <w:rStyle w:val="Lienhypertexte"/>
              <w:noProof/>
              <w:rPrChange w:id="504" w:author="DADAS Mohammed TGI/OLN" w:date="2018-11-23T18:51:00Z">
                <w:rPr>
                  <w:rStyle w:val="Lienhypertexte"/>
                  <w:noProof/>
                </w:rPr>
              </w:rPrChange>
            </w:rPr>
            <w:delText>B.1.2</w:delText>
          </w:r>
          <w:r w:rsidDel="009C5CEA">
            <w:rPr>
              <w:rFonts w:asciiTheme="minorHAnsi" w:eastAsiaTheme="minorEastAsia" w:hAnsiTheme="minorHAnsi" w:cstheme="minorBidi"/>
              <w:noProof/>
              <w:sz w:val="24"/>
              <w:szCs w:val="24"/>
              <w:lang w:val="en-US"/>
            </w:rPr>
            <w:tab/>
          </w:r>
          <w:r w:rsidRPr="009C5CEA" w:rsidDel="009C5CEA">
            <w:rPr>
              <w:rStyle w:val="Lienhypertexte"/>
              <w:noProof/>
              <w:rPrChange w:id="505" w:author="DADAS Mohammed TGI/OLN" w:date="2018-11-23T18:51:00Z">
                <w:rPr>
                  <w:rStyle w:val="Lienhypertexte"/>
                  <w:noProof/>
                </w:rPr>
              </w:rPrChange>
            </w:rPr>
            <w:delText>Market benefits</w:delText>
          </w:r>
          <w:r w:rsidDel="009C5CEA">
            <w:rPr>
              <w:noProof/>
              <w:webHidden/>
            </w:rPr>
            <w:tab/>
            <w:delText>23</w:delText>
          </w:r>
        </w:del>
      </w:ins>
    </w:p>
    <w:p w14:paraId="38EECB8D" w14:textId="702121E1" w:rsidR="00EC2821" w:rsidDel="009C5CEA" w:rsidRDefault="00EC2821">
      <w:pPr>
        <w:pStyle w:val="TM2"/>
        <w:tabs>
          <w:tab w:val="left" w:pos="800"/>
          <w:tab w:val="right" w:leader="dot" w:pos="10070"/>
        </w:tabs>
        <w:rPr>
          <w:ins w:id="506" w:author="Joaquin Prado" w:date="2018-10-25T11:38:00Z"/>
          <w:del w:id="507" w:author="DADAS Mohammed TGI/OLN" w:date="2018-11-23T18:51:00Z"/>
          <w:rFonts w:asciiTheme="minorHAnsi" w:eastAsiaTheme="minorEastAsia" w:hAnsiTheme="minorHAnsi" w:cstheme="minorBidi"/>
          <w:b w:val="0"/>
          <w:smallCaps w:val="0"/>
          <w:noProof/>
          <w:sz w:val="24"/>
          <w:szCs w:val="24"/>
          <w:lang w:val="en-US"/>
        </w:rPr>
      </w:pPr>
      <w:ins w:id="508" w:author="Joaquin Prado" w:date="2018-10-25T11:38:00Z">
        <w:del w:id="509" w:author="DADAS Mohammed TGI/OLN" w:date="2018-11-23T18:51:00Z">
          <w:r w:rsidRPr="009C5CEA" w:rsidDel="009C5CEA">
            <w:rPr>
              <w:rStyle w:val="Lienhypertexte"/>
              <w:noProof/>
              <w:rPrChange w:id="510" w:author="DADAS Mohammed TGI/OLN" w:date="2018-11-23T18:51:00Z">
                <w:rPr>
                  <w:rStyle w:val="Lienhypertexte"/>
                  <w:noProof/>
                </w:rPr>
              </w:rPrChange>
            </w:rPr>
            <w:delText>B.2</w:delText>
          </w:r>
          <w:r w:rsidDel="009C5CEA">
            <w:rPr>
              <w:rFonts w:asciiTheme="minorHAnsi" w:eastAsiaTheme="minorEastAsia" w:hAnsiTheme="minorHAnsi" w:cstheme="minorBidi"/>
              <w:b w:val="0"/>
              <w:smallCaps w:val="0"/>
              <w:noProof/>
              <w:sz w:val="24"/>
              <w:szCs w:val="24"/>
              <w:lang w:val="en-US"/>
            </w:rPr>
            <w:tab/>
          </w:r>
          <w:r w:rsidRPr="009C5CEA" w:rsidDel="009C5CEA">
            <w:rPr>
              <w:rStyle w:val="Lienhypertexte"/>
              <w:noProof/>
              <w:rPrChange w:id="511" w:author="DADAS Mohammed TGI/OLN" w:date="2018-11-23T18:51:00Z">
                <w:rPr>
                  <w:rStyle w:val="Lienhypertexte"/>
                  <w:noProof/>
                </w:rPr>
              </w:rPrChange>
            </w:rPr>
            <w:delText>&lt;Use Case Title&gt;</w:delText>
          </w:r>
          <w:r w:rsidDel="009C5CEA">
            <w:rPr>
              <w:noProof/>
              <w:webHidden/>
            </w:rPr>
            <w:tab/>
            <w:delText>23</w:delText>
          </w:r>
        </w:del>
      </w:ins>
    </w:p>
    <w:p w14:paraId="3C03A2FC" w14:textId="01B5218C" w:rsidR="00EC2821" w:rsidDel="009C5CEA" w:rsidRDefault="00EC2821">
      <w:pPr>
        <w:pStyle w:val="TM1"/>
        <w:tabs>
          <w:tab w:val="left" w:pos="1600"/>
          <w:tab w:val="right" w:leader="dot" w:pos="10070"/>
        </w:tabs>
        <w:rPr>
          <w:ins w:id="512" w:author="Joaquin Prado" w:date="2018-10-25T11:38:00Z"/>
          <w:del w:id="513" w:author="DADAS Mohammed TGI/OLN" w:date="2018-11-23T18:51:00Z"/>
          <w:rFonts w:asciiTheme="minorHAnsi" w:eastAsiaTheme="minorEastAsia" w:hAnsiTheme="minorHAnsi" w:cstheme="minorBidi"/>
          <w:b w:val="0"/>
          <w:caps w:val="0"/>
          <w:noProof/>
          <w:sz w:val="24"/>
          <w:szCs w:val="24"/>
          <w:lang w:val="en-US"/>
        </w:rPr>
      </w:pPr>
      <w:ins w:id="514" w:author="Joaquin Prado" w:date="2018-10-25T11:38:00Z">
        <w:del w:id="515" w:author="DADAS Mohammed TGI/OLN" w:date="2018-11-23T18:51:00Z">
          <w:r w:rsidRPr="009C5CEA" w:rsidDel="009C5CEA">
            <w:rPr>
              <w:rStyle w:val="Lienhypertexte"/>
              <w:noProof/>
              <w:rPrChange w:id="516" w:author="DADAS Mohammed TGI/OLN" w:date="2018-11-23T18:51:00Z">
                <w:rPr>
                  <w:rStyle w:val="Lienhypertexte"/>
                  <w:noProof/>
                </w:rPr>
              </w:rPrChange>
            </w:rPr>
            <w:delText>Appendix C.</w:delText>
          </w:r>
          <w:r w:rsidDel="009C5CEA">
            <w:rPr>
              <w:rFonts w:asciiTheme="minorHAnsi" w:eastAsiaTheme="minorEastAsia" w:hAnsiTheme="minorHAnsi" w:cstheme="minorBidi"/>
              <w:b w:val="0"/>
              <w:caps w:val="0"/>
              <w:noProof/>
              <w:sz w:val="24"/>
              <w:szCs w:val="24"/>
              <w:lang w:val="en-US"/>
            </w:rPr>
            <w:tab/>
          </w:r>
          <w:r w:rsidRPr="009C5CEA" w:rsidDel="009C5CEA">
            <w:rPr>
              <w:rStyle w:val="Lienhypertexte"/>
              <w:noProof/>
              <w:rPrChange w:id="517" w:author="DADAS Mohammed TGI/OLN" w:date="2018-11-23T18:51:00Z">
                <w:rPr>
                  <w:rStyle w:val="Lienhypertexte"/>
                  <w:noProof/>
                </w:rPr>
              </w:rPrChange>
            </w:rPr>
            <w:delText>Dependencies</w:delText>
          </w:r>
          <w:r w:rsidDel="009C5CEA">
            <w:rPr>
              <w:noProof/>
              <w:webHidden/>
            </w:rPr>
            <w:tab/>
            <w:delText>24</w:delText>
          </w:r>
        </w:del>
      </w:ins>
    </w:p>
    <w:p w14:paraId="72907150" w14:textId="3BF4FE31" w:rsidR="00EC2821" w:rsidDel="009C5CEA" w:rsidRDefault="00EC2821">
      <w:pPr>
        <w:pStyle w:val="TM2"/>
        <w:tabs>
          <w:tab w:val="left" w:pos="800"/>
          <w:tab w:val="right" w:leader="dot" w:pos="10070"/>
        </w:tabs>
        <w:rPr>
          <w:ins w:id="518" w:author="Joaquin Prado" w:date="2018-10-25T11:38:00Z"/>
          <w:del w:id="519" w:author="DADAS Mohammed TGI/OLN" w:date="2018-11-23T18:51:00Z"/>
          <w:rFonts w:asciiTheme="minorHAnsi" w:eastAsiaTheme="minorEastAsia" w:hAnsiTheme="minorHAnsi" w:cstheme="minorBidi"/>
          <w:b w:val="0"/>
          <w:smallCaps w:val="0"/>
          <w:noProof/>
          <w:sz w:val="24"/>
          <w:szCs w:val="24"/>
          <w:lang w:val="en-US"/>
        </w:rPr>
      </w:pPr>
      <w:ins w:id="520" w:author="Joaquin Prado" w:date="2018-10-25T11:38:00Z">
        <w:del w:id="521" w:author="DADAS Mohammed TGI/OLN" w:date="2018-11-23T18:51:00Z">
          <w:r w:rsidRPr="009C5CEA" w:rsidDel="009C5CEA">
            <w:rPr>
              <w:rStyle w:val="Lienhypertexte"/>
              <w:noProof/>
              <w:rPrChange w:id="522" w:author="DADAS Mohammed TGI/OLN" w:date="2018-11-23T18:51:00Z">
                <w:rPr>
                  <w:rStyle w:val="Lienhypertexte"/>
                  <w:noProof/>
                </w:rPr>
              </w:rPrChange>
            </w:rPr>
            <w:delText>C.1</w:delText>
          </w:r>
          <w:r w:rsidDel="009C5CEA">
            <w:rPr>
              <w:rFonts w:asciiTheme="minorHAnsi" w:eastAsiaTheme="minorEastAsia" w:hAnsiTheme="minorHAnsi" w:cstheme="minorBidi"/>
              <w:b w:val="0"/>
              <w:smallCaps w:val="0"/>
              <w:noProof/>
              <w:sz w:val="24"/>
              <w:szCs w:val="24"/>
              <w:lang w:val="en-US"/>
            </w:rPr>
            <w:tab/>
          </w:r>
          <w:r w:rsidRPr="009C5CEA" w:rsidDel="009C5CEA">
            <w:rPr>
              <w:rStyle w:val="Lienhypertexte"/>
              <w:noProof/>
              <w:rPrChange w:id="523" w:author="DADAS Mohammed TGI/OLN" w:date="2018-11-23T18:51:00Z">
                <w:rPr>
                  <w:rStyle w:val="Lienhypertexte"/>
                  <w:noProof/>
                </w:rPr>
              </w:rPrChange>
            </w:rPr>
            <w:delText>OMA Dependencies</w:delText>
          </w:r>
          <w:r w:rsidDel="009C5CEA">
            <w:rPr>
              <w:noProof/>
              <w:webHidden/>
            </w:rPr>
            <w:tab/>
            <w:delText>24</w:delText>
          </w:r>
        </w:del>
      </w:ins>
    </w:p>
    <w:p w14:paraId="2A580D1D" w14:textId="4C4CF69A" w:rsidR="00EC2821" w:rsidDel="009C5CEA" w:rsidRDefault="00EC2821">
      <w:pPr>
        <w:pStyle w:val="TM2"/>
        <w:tabs>
          <w:tab w:val="left" w:pos="800"/>
          <w:tab w:val="right" w:leader="dot" w:pos="10070"/>
        </w:tabs>
        <w:rPr>
          <w:ins w:id="524" w:author="Joaquin Prado" w:date="2018-10-25T11:38:00Z"/>
          <w:del w:id="525" w:author="DADAS Mohammed TGI/OLN" w:date="2018-11-23T18:51:00Z"/>
          <w:rFonts w:asciiTheme="minorHAnsi" w:eastAsiaTheme="minorEastAsia" w:hAnsiTheme="minorHAnsi" w:cstheme="minorBidi"/>
          <w:b w:val="0"/>
          <w:smallCaps w:val="0"/>
          <w:noProof/>
          <w:sz w:val="24"/>
          <w:szCs w:val="24"/>
          <w:lang w:val="en-US"/>
        </w:rPr>
      </w:pPr>
      <w:ins w:id="526" w:author="Joaquin Prado" w:date="2018-10-25T11:38:00Z">
        <w:del w:id="527" w:author="DADAS Mohammed TGI/OLN" w:date="2018-11-23T18:51:00Z">
          <w:r w:rsidRPr="009C5CEA" w:rsidDel="009C5CEA">
            <w:rPr>
              <w:rStyle w:val="Lienhypertexte"/>
              <w:noProof/>
              <w:rPrChange w:id="528" w:author="DADAS Mohammed TGI/OLN" w:date="2018-11-23T18:51:00Z">
                <w:rPr>
                  <w:rStyle w:val="Lienhypertexte"/>
                  <w:noProof/>
                </w:rPr>
              </w:rPrChange>
            </w:rPr>
            <w:delText>C.2</w:delText>
          </w:r>
          <w:r w:rsidDel="009C5CEA">
            <w:rPr>
              <w:rFonts w:asciiTheme="minorHAnsi" w:eastAsiaTheme="minorEastAsia" w:hAnsiTheme="minorHAnsi" w:cstheme="minorBidi"/>
              <w:b w:val="0"/>
              <w:smallCaps w:val="0"/>
              <w:noProof/>
              <w:sz w:val="24"/>
              <w:szCs w:val="24"/>
              <w:lang w:val="en-US"/>
            </w:rPr>
            <w:tab/>
          </w:r>
          <w:r w:rsidRPr="009C5CEA" w:rsidDel="009C5CEA">
            <w:rPr>
              <w:rStyle w:val="Lienhypertexte"/>
              <w:noProof/>
              <w:rPrChange w:id="529" w:author="DADAS Mohammed TGI/OLN" w:date="2018-11-23T18:51:00Z">
                <w:rPr>
                  <w:rStyle w:val="Lienhypertexte"/>
                  <w:noProof/>
                </w:rPr>
              </w:rPrChange>
            </w:rPr>
            <w:delText>External Dependencies</w:delText>
          </w:r>
          <w:r w:rsidDel="009C5CEA">
            <w:rPr>
              <w:noProof/>
              <w:webHidden/>
            </w:rPr>
            <w:tab/>
            <w:delText>24</w:delText>
          </w:r>
        </w:del>
      </w:ins>
    </w:p>
    <w:p w14:paraId="0EFBDF8A" w14:textId="6DB8D7F3" w:rsidR="00EC2821" w:rsidDel="009C5CEA" w:rsidRDefault="00EC2821">
      <w:pPr>
        <w:pStyle w:val="TM1"/>
        <w:tabs>
          <w:tab w:val="left" w:pos="1600"/>
          <w:tab w:val="right" w:leader="dot" w:pos="10070"/>
        </w:tabs>
        <w:rPr>
          <w:ins w:id="530" w:author="Joaquin Prado" w:date="2018-10-25T11:38:00Z"/>
          <w:del w:id="531" w:author="DADAS Mohammed TGI/OLN" w:date="2018-11-23T18:51:00Z"/>
          <w:rFonts w:asciiTheme="minorHAnsi" w:eastAsiaTheme="minorEastAsia" w:hAnsiTheme="minorHAnsi" w:cstheme="minorBidi"/>
          <w:b w:val="0"/>
          <w:caps w:val="0"/>
          <w:noProof/>
          <w:sz w:val="24"/>
          <w:szCs w:val="24"/>
          <w:lang w:val="en-US"/>
        </w:rPr>
      </w:pPr>
      <w:ins w:id="532" w:author="Joaquin Prado" w:date="2018-10-25T11:38:00Z">
        <w:del w:id="533" w:author="DADAS Mohammed TGI/OLN" w:date="2018-11-23T18:51:00Z">
          <w:r w:rsidRPr="009C5CEA" w:rsidDel="009C5CEA">
            <w:rPr>
              <w:rStyle w:val="Lienhypertexte"/>
              <w:noProof/>
              <w:rPrChange w:id="534" w:author="DADAS Mohammed TGI/OLN" w:date="2018-11-23T18:51:00Z">
                <w:rPr>
                  <w:rStyle w:val="Lienhypertexte"/>
                  <w:noProof/>
                </w:rPr>
              </w:rPrChange>
            </w:rPr>
            <w:delText>Appendix D.</w:delText>
          </w:r>
          <w:r w:rsidDel="009C5CEA">
            <w:rPr>
              <w:rFonts w:asciiTheme="minorHAnsi" w:eastAsiaTheme="minorEastAsia" w:hAnsiTheme="minorHAnsi" w:cstheme="minorBidi"/>
              <w:b w:val="0"/>
              <w:caps w:val="0"/>
              <w:noProof/>
              <w:sz w:val="24"/>
              <w:szCs w:val="24"/>
              <w:lang w:val="en-US"/>
            </w:rPr>
            <w:tab/>
          </w:r>
          <w:r w:rsidRPr="009C5CEA" w:rsidDel="009C5CEA">
            <w:rPr>
              <w:rStyle w:val="Lienhypertexte"/>
              <w:noProof/>
              <w:rPrChange w:id="535" w:author="DADAS Mohammed TGI/OLN" w:date="2018-11-23T18:51:00Z">
                <w:rPr>
                  <w:rStyle w:val="Lienhypertexte"/>
                  <w:noProof/>
                </w:rPr>
              </w:rPrChange>
            </w:rPr>
            <w:delText>&lt;Additional Information&gt;</w:delText>
          </w:r>
          <w:r w:rsidDel="009C5CEA">
            <w:rPr>
              <w:noProof/>
              <w:webHidden/>
            </w:rPr>
            <w:tab/>
            <w:delText>25</w:delText>
          </w:r>
        </w:del>
      </w:ins>
    </w:p>
    <w:p w14:paraId="6FBB67FA" w14:textId="4C4FFFA5" w:rsidR="00EC2821" w:rsidDel="009C5CEA" w:rsidRDefault="00EC2821">
      <w:pPr>
        <w:pStyle w:val="TM2"/>
        <w:tabs>
          <w:tab w:val="left" w:pos="800"/>
          <w:tab w:val="right" w:leader="dot" w:pos="10070"/>
        </w:tabs>
        <w:rPr>
          <w:ins w:id="536" w:author="Joaquin Prado" w:date="2018-10-25T11:38:00Z"/>
          <w:del w:id="537" w:author="DADAS Mohammed TGI/OLN" w:date="2018-11-23T18:51:00Z"/>
          <w:rFonts w:asciiTheme="minorHAnsi" w:eastAsiaTheme="minorEastAsia" w:hAnsiTheme="minorHAnsi" w:cstheme="minorBidi"/>
          <w:b w:val="0"/>
          <w:smallCaps w:val="0"/>
          <w:noProof/>
          <w:sz w:val="24"/>
          <w:szCs w:val="24"/>
          <w:lang w:val="en-US"/>
        </w:rPr>
      </w:pPr>
      <w:ins w:id="538" w:author="Joaquin Prado" w:date="2018-10-25T11:38:00Z">
        <w:del w:id="539" w:author="DADAS Mohammed TGI/OLN" w:date="2018-11-23T18:51:00Z">
          <w:r w:rsidRPr="009C5CEA" w:rsidDel="009C5CEA">
            <w:rPr>
              <w:rStyle w:val="Lienhypertexte"/>
              <w:noProof/>
              <w:rPrChange w:id="540" w:author="DADAS Mohammed TGI/OLN" w:date="2018-11-23T18:51:00Z">
                <w:rPr>
                  <w:rStyle w:val="Lienhypertexte"/>
                  <w:noProof/>
                </w:rPr>
              </w:rPrChange>
            </w:rPr>
            <w:delText>D.1</w:delText>
          </w:r>
          <w:r w:rsidDel="009C5CEA">
            <w:rPr>
              <w:rFonts w:asciiTheme="minorHAnsi" w:eastAsiaTheme="minorEastAsia" w:hAnsiTheme="minorHAnsi" w:cstheme="minorBidi"/>
              <w:b w:val="0"/>
              <w:smallCaps w:val="0"/>
              <w:noProof/>
              <w:sz w:val="24"/>
              <w:szCs w:val="24"/>
              <w:lang w:val="en-US"/>
            </w:rPr>
            <w:tab/>
          </w:r>
          <w:r w:rsidRPr="009C5CEA" w:rsidDel="009C5CEA">
            <w:rPr>
              <w:rStyle w:val="Lienhypertexte"/>
              <w:noProof/>
              <w:rPrChange w:id="541" w:author="DADAS Mohammed TGI/OLN" w:date="2018-11-23T18:51:00Z">
                <w:rPr>
                  <w:rStyle w:val="Lienhypertexte"/>
                  <w:noProof/>
                </w:rPr>
              </w:rPrChange>
            </w:rPr>
            <w:delText>App Headers</w:delText>
          </w:r>
          <w:r w:rsidDel="009C5CEA">
            <w:rPr>
              <w:noProof/>
              <w:webHidden/>
            </w:rPr>
            <w:tab/>
            <w:delText>25</w:delText>
          </w:r>
        </w:del>
      </w:ins>
    </w:p>
    <w:p w14:paraId="0390E087" w14:textId="5D31130B" w:rsidR="00EC2821" w:rsidDel="009C5CEA" w:rsidRDefault="00EC2821">
      <w:pPr>
        <w:pStyle w:val="TM3"/>
        <w:tabs>
          <w:tab w:val="left" w:pos="1200"/>
          <w:tab w:val="right" w:leader="dot" w:pos="10070"/>
        </w:tabs>
        <w:rPr>
          <w:ins w:id="542" w:author="Joaquin Prado" w:date="2018-10-25T11:38:00Z"/>
          <w:del w:id="543" w:author="DADAS Mohammed TGI/OLN" w:date="2018-11-23T18:51:00Z"/>
          <w:rFonts w:asciiTheme="minorHAnsi" w:eastAsiaTheme="minorEastAsia" w:hAnsiTheme="minorHAnsi" w:cstheme="minorBidi"/>
          <w:noProof/>
          <w:sz w:val="24"/>
          <w:szCs w:val="24"/>
          <w:lang w:val="en-US"/>
        </w:rPr>
      </w:pPr>
      <w:ins w:id="544" w:author="Joaquin Prado" w:date="2018-10-25T11:38:00Z">
        <w:del w:id="545" w:author="DADAS Mohammed TGI/OLN" w:date="2018-11-23T18:51:00Z">
          <w:r w:rsidRPr="009C5CEA" w:rsidDel="009C5CEA">
            <w:rPr>
              <w:rStyle w:val="Lienhypertexte"/>
              <w:noProof/>
              <w:rPrChange w:id="546" w:author="DADAS Mohammed TGI/OLN" w:date="2018-11-23T18:51:00Z">
                <w:rPr>
                  <w:rStyle w:val="Lienhypertexte"/>
                  <w:noProof/>
                </w:rPr>
              </w:rPrChange>
            </w:rPr>
            <w:delText>D.1.1</w:delText>
          </w:r>
          <w:r w:rsidDel="009C5CEA">
            <w:rPr>
              <w:rFonts w:asciiTheme="minorHAnsi" w:eastAsiaTheme="minorEastAsia" w:hAnsiTheme="minorHAnsi" w:cstheme="minorBidi"/>
              <w:noProof/>
              <w:sz w:val="24"/>
              <w:szCs w:val="24"/>
              <w:lang w:val="en-US"/>
            </w:rPr>
            <w:tab/>
          </w:r>
          <w:r w:rsidRPr="009C5CEA" w:rsidDel="009C5CEA">
            <w:rPr>
              <w:rStyle w:val="Lienhypertexte"/>
              <w:noProof/>
              <w:rPrChange w:id="547" w:author="DADAS Mohammed TGI/OLN" w:date="2018-11-23T18:51:00Z">
                <w:rPr>
                  <w:rStyle w:val="Lienhypertexte"/>
                  <w:noProof/>
                </w:rPr>
              </w:rPrChange>
            </w:rPr>
            <w:delText>More Headers</w:delText>
          </w:r>
          <w:r w:rsidDel="009C5CEA">
            <w:rPr>
              <w:noProof/>
              <w:webHidden/>
            </w:rPr>
            <w:tab/>
            <w:delText>25</w:delText>
          </w:r>
        </w:del>
      </w:ins>
    </w:p>
    <w:p w14:paraId="2EAA9A25" w14:textId="7445622A" w:rsidR="003C2EB0" w:rsidRPr="00F66912" w:rsidDel="009C5CEA" w:rsidRDefault="003C2EB0">
      <w:pPr>
        <w:pStyle w:val="TM1"/>
        <w:tabs>
          <w:tab w:val="left" w:pos="400"/>
          <w:tab w:val="right" w:leader="dot" w:pos="10070"/>
        </w:tabs>
        <w:rPr>
          <w:del w:id="548" w:author="DADAS Mohammed TGI/OLN" w:date="2018-11-23T18:51:00Z"/>
          <w:rFonts w:ascii="Calibri" w:hAnsi="Calibri"/>
          <w:b w:val="0"/>
          <w:caps w:val="0"/>
          <w:noProof/>
          <w:sz w:val="22"/>
          <w:szCs w:val="22"/>
          <w:lang w:eastAsia="en-GB"/>
        </w:rPr>
      </w:pPr>
      <w:del w:id="549" w:author="DADAS Mohammed TGI/OLN" w:date="2018-11-23T18:51:00Z">
        <w:r w:rsidRPr="00EC2821" w:rsidDel="009C5CEA">
          <w:rPr>
            <w:rStyle w:val="Lienhypertexte"/>
            <w:noProof/>
          </w:rPr>
          <w:delText>1.</w:delText>
        </w:r>
        <w:r w:rsidRPr="00F66912" w:rsidDel="009C5CEA">
          <w:rPr>
            <w:rFonts w:ascii="Calibri" w:hAnsi="Calibri"/>
            <w:b w:val="0"/>
            <w:caps w:val="0"/>
            <w:noProof/>
            <w:sz w:val="22"/>
            <w:szCs w:val="22"/>
            <w:lang w:eastAsia="en-GB"/>
          </w:rPr>
          <w:tab/>
        </w:r>
        <w:r w:rsidRPr="00EC2821" w:rsidDel="009C5CEA">
          <w:rPr>
            <w:rStyle w:val="Lienhypertexte"/>
            <w:noProof/>
          </w:rPr>
          <w:delText>Scope (Informative)</w:delText>
        </w:r>
        <w:r w:rsidDel="009C5CEA">
          <w:rPr>
            <w:noProof/>
            <w:webHidden/>
          </w:rPr>
          <w:tab/>
          <w:delText>5</w:delText>
        </w:r>
      </w:del>
    </w:p>
    <w:p w14:paraId="61E8484B" w14:textId="2C40786B" w:rsidR="003C2EB0" w:rsidRPr="00F66912" w:rsidDel="009C5CEA" w:rsidRDefault="003C2EB0">
      <w:pPr>
        <w:pStyle w:val="TM1"/>
        <w:tabs>
          <w:tab w:val="left" w:pos="400"/>
          <w:tab w:val="right" w:leader="dot" w:pos="10070"/>
        </w:tabs>
        <w:rPr>
          <w:del w:id="550" w:author="DADAS Mohammed TGI/OLN" w:date="2018-11-23T18:51:00Z"/>
          <w:rFonts w:ascii="Calibri" w:hAnsi="Calibri"/>
          <w:b w:val="0"/>
          <w:caps w:val="0"/>
          <w:noProof/>
          <w:sz w:val="22"/>
          <w:szCs w:val="22"/>
          <w:lang w:eastAsia="en-GB"/>
        </w:rPr>
      </w:pPr>
      <w:del w:id="551" w:author="DADAS Mohammed TGI/OLN" w:date="2018-11-23T18:51:00Z">
        <w:r w:rsidRPr="00EC2821" w:rsidDel="009C5CEA">
          <w:rPr>
            <w:rStyle w:val="Lienhypertexte"/>
            <w:noProof/>
          </w:rPr>
          <w:delText>2.</w:delText>
        </w:r>
        <w:r w:rsidRPr="00F66912" w:rsidDel="009C5CEA">
          <w:rPr>
            <w:rFonts w:ascii="Calibri" w:hAnsi="Calibri"/>
            <w:b w:val="0"/>
            <w:caps w:val="0"/>
            <w:noProof/>
            <w:sz w:val="22"/>
            <w:szCs w:val="22"/>
            <w:lang w:eastAsia="en-GB"/>
          </w:rPr>
          <w:tab/>
        </w:r>
        <w:r w:rsidRPr="00EC2821" w:rsidDel="009C5CEA">
          <w:rPr>
            <w:rStyle w:val="Lienhypertexte"/>
            <w:noProof/>
          </w:rPr>
          <w:delText>References</w:delText>
        </w:r>
        <w:r w:rsidDel="009C5CEA">
          <w:rPr>
            <w:noProof/>
            <w:webHidden/>
          </w:rPr>
          <w:tab/>
          <w:delText>6</w:delText>
        </w:r>
      </w:del>
    </w:p>
    <w:p w14:paraId="272A50B2" w14:textId="779B8D7A" w:rsidR="003C2EB0" w:rsidRPr="00F66912" w:rsidDel="009C5CEA" w:rsidRDefault="003C2EB0">
      <w:pPr>
        <w:pStyle w:val="TM2"/>
        <w:tabs>
          <w:tab w:val="left" w:pos="800"/>
          <w:tab w:val="right" w:leader="dot" w:pos="10070"/>
        </w:tabs>
        <w:rPr>
          <w:del w:id="552" w:author="DADAS Mohammed TGI/OLN" w:date="2018-11-23T18:51:00Z"/>
          <w:rFonts w:ascii="Calibri" w:hAnsi="Calibri"/>
          <w:b w:val="0"/>
          <w:smallCaps w:val="0"/>
          <w:noProof/>
          <w:sz w:val="22"/>
          <w:szCs w:val="22"/>
          <w:lang w:eastAsia="en-GB"/>
        </w:rPr>
      </w:pPr>
      <w:del w:id="553" w:author="DADAS Mohammed TGI/OLN" w:date="2018-11-23T18:51:00Z">
        <w:r w:rsidRPr="00EC2821" w:rsidDel="009C5CEA">
          <w:rPr>
            <w:rStyle w:val="Lienhypertexte"/>
            <w:noProof/>
          </w:rPr>
          <w:delText>2.1</w:delText>
        </w:r>
        <w:r w:rsidRPr="00F66912" w:rsidDel="009C5CEA">
          <w:rPr>
            <w:rFonts w:ascii="Calibri" w:hAnsi="Calibri"/>
            <w:b w:val="0"/>
            <w:smallCaps w:val="0"/>
            <w:noProof/>
            <w:sz w:val="22"/>
            <w:szCs w:val="22"/>
            <w:lang w:eastAsia="en-GB"/>
          </w:rPr>
          <w:tab/>
        </w:r>
        <w:r w:rsidRPr="00EC2821" w:rsidDel="009C5CEA">
          <w:rPr>
            <w:rStyle w:val="Lienhypertexte"/>
            <w:noProof/>
          </w:rPr>
          <w:delText>Normative References</w:delText>
        </w:r>
        <w:r w:rsidDel="009C5CEA">
          <w:rPr>
            <w:noProof/>
            <w:webHidden/>
          </w:rPr>
          <w:tab/>
          <w:delText>6</w:delText>
        </w:r>
      </w:del>
    </w:p>
    <w:p w14:paraId="1D668246" w14:textId="24398ABB" w:rsidR="003C2EB0" w:rsidRPr="00F66912" w:rsidDel="009C5CEA" w:rsidRDefault="003C2EB0">
      <w:pPr>
        <w:pStyle w:val="TM2"/>
        <w:tabs>
          <w:tab w:val="left" w:pos="800"/>
          <w:tab w:val="right" w:leader="dot" w:pos="10070"/>
        </w:tabs>
        <w:rPr>
          <w:del w:id="554" w:author="DADAS Mohammed TGI/OLN" w:date="2018-11-23T18:51:00Z"/>
          <w:rFonts w:ascii="Calibri" w:hAnsi="Calibri"/>
          <w:b w:val="0"/>
          <w:smallCaps w:val="0"/>
          <w:noProof/>
          <w:sz w:val="22"/>
          <w:szCs w:val="22"/>
          <w:lang w:eastAsia="en-GB"/>
        </w:rPr>
      </w:pPr>
      <w:del w:id="555" w:author="DADAS Mohammed TGI/OLN" w:date="2018-11-23T18:51:00Z">
        <w:r w:rsidRPr="00EC2821" w:rsidDel="009C5CEA">
          <w:rPr>
            <w:rStyle w:val="Lienhypertexte"/>
            <w:noProof/>
          </w:rPr>
          <w:delText>2.2</w:delText>
        </w:r>
        <w:r w:rsidRPr="00F66912" w:rsidDel="009C5CEA">
          <w:rPr>
            <w:rFonts w:ascii="Calibri" w:hAnsi="Calibri"/>
            <w:b w:val="0"/>
            <w:smallCaps w:val="0"/>
            <w:noProof/>
            <w:sz w:val="22"/>
            <w:szCs w:val="22"/>
            <w:lang w:eastAsia="en-GB"/>
          </w:rPr>
          <w:tab/>
        </w:r>
        <w:r w:rsidRPr="00EC2821" w:rsidDel="009C5CEA">
          <w:rPr>
            <w:rStyle w:val="Lienhypertexte"/>
            <w:noProof/>
          </w:rPr>
          <w:delText>Informative References</w:delText>
        </w:r>
        <w:r w:rsidDel="009C5CEA">
          <w:rPr>
            <w:noProof/>
            <w:webHidden/>
          </w:rPr>
          <w:tab/>
          <w:delText>6</w:delText>
        </w:r>
      </w:del>
    </w:p>
    <w:p w14:paraId="00A08775" w14:textId="1A8D4FF5" w:rsidR="003C2EB0" w:rsidRPr="00F66912" w:rsidDel="009C5CEA" w:rsidRDefault="003C2EB0">
      <w:pPr>
        <w:pStyle w:val="TM1"/>
        <w:tabs>
          <w:tab w:val="left" w:pos="400"/>
          <w:tab w:val="right" w:leader="dot" w:pos="10070"/>
        </w:tabs>
        <w:rPr>
          <w:del w:id="556" w:author="DADAS Mohammed TGI/OLN" w:date="2018-11-23T18:51:00Z"/>
          <w:rFonts w:ascii="Calibri" w:hAnsi="Calibri"/>
          <w:b w:val="0"/>
          <w:caps w:val="0"/>
          <w:noProof/>
          <w:sz w:val="22"/>
          <w:szCs w:val="22"/>
          <w:lang w:eastAsia="en-GB"/>
        </w:rPr>
      </w:pPr>
      <w:del w:id="557" w:author="DADAS Mohammed TGI/OLN" w:date="2018-11-23T18:51:00Z">
        <w:r w:rsidRPr="00EC2821" w:rsidDel="009C5CEA">
          <w:rPr>
            <w:rStyle w:val="Lienhypertexte"/>
            <w:noProof/>
          </w:rPr>
          <w:delText>3.</w:delText>
        </w:r>
        <w:r w:rsidRPr="00F66912" w:rsidDel="009C5CEA">
          <w:rPr>
            <w:rFonts w:ascii="Calibri" w:hAnsi="Calibri"/>
            <w:b w:val="0"/>
            <w:caps w:val="0"/>
            <w:noProof/>
            <w:sz w:val="22"/>
            <w:szCs w:val="22"/>
            <w:lang w:eastAsia="en-GB"/>
          </w:rPr>
          <w:tab/>
        </w:r>
        <w:r w:rsidRPr="00EC2821" w:rsidDel="009C5CEA">
          <w:rPr>
            <w:rStyle w:val="Lienhypertexte"/>
            <w:noProof/>
          </w:rPr>
          <w:delText>Terminology and Conventions</w:delText>
        </w:r>
        <w:r w:rsidDel="009C5CEA">
          <w:rPr>
            <w:noProof/>
            <w:webHidden/>
          </w:rPr>
          <w:tab/>
          <w:delText>8</w:delText>
        </w:r>
      </w:del>
    </w:p>
    <w:p w14:paraId="297946AE" w14:textId="5289FC97" w:rsidR="003C2EB0" w:rsidRPr="00F66912" w:rsidDel="009C5CEA" w:rsidRDefault="003C2EB0">
      <w:pPr>
        <w:pStyle w:val="TM2"/>
        <w:tabs>
          <w:tab w:val="left" w:pos="800"/>
          <w:tab w:val="right" w:leader="dot" w:pos="10070"/>
        </w:tabs>
        <w:rPr>
          <w:del w:id="558" w:author="DADAS Mohammed TGI/OLN" w:date="2018-11-23T18:51:00Z"/>
          <w:rFonts w:ascii="Calibri" w:hAnsi="Calibri"/>
          <w:b w:val="0"/>
          <w:smallCaps w:val="0"/>
          <w:noProof/>
          <w:sz w:val="22"/>
          <w:szCs w:val="22"/>
          <w:lang w:eastAsia="en-GB"/>
        </w:rPr>
      </w:pPr>
      <w:del w:id="559" w:author="DADAS Mohammed TGI/OLN" w:date="2018-11-23T18:51:00Z">
        <w:r w:rsidRPr="00EC2821" w:rsidDel="009C5CEA">
          <w:rPr>
            <w:rStyle w:val="Lienhypertexte"/>
            <w:noProof/>
          </w:rPr>
          <w:delText>3.1</w:delText>
        </w:r>
        <w:r w:rsidRPr="00F66912" w:rsidDel="009C5CEA">
          <w:rPr>
            <w:rFonts w:ascii="Calibri" w:hAnsi="Calibri"/>
            <w:b w:val="0"/>
            <w:smallCaps w:val="0"/>
            <w:noProof/>
            <w:sz w:val="22"/>
            <w:szCs w:val="22"/>
            <w:lang w:eastAsia="en-GB"/>
          </w:rPr>
          <w:tab/>
        </w:r>
        <w:r w:rsidRPr="00EC2821" w:rsidDel="009C5CEA">
          <w:rPr>
            <w:rStyle w:val="Lienhypertexte"/>
            <w:noProof/>
          </w:rPr>
          <w:delText>Conventions</w:delText>
        </w:r>
        <w:r w:rsidDel="009C5CEA">
          <w:rPr>
            <w:noProof/>
            <w:webHidden/>
          </w:rPr>
          <w:tab/>
          <w:delText>8</w:delText>
        </w:r>
      </w:del>
    </w:p>
    <w:p w14:paraId="2C995D60" w14:textId="668C30A4" w:rsidR="003C2EB0" w:rsidRPr="00F66912" w:rsidDel="009C5CEA" w:rsidRDefault="003C2EB0">
      <w:pPr>
        <w:pStyle w:val="TM2"/>
        <w:tabs>
          <w:tab w:val="left" w:pos="800"/>
          <w:tab w:val="right" w:leader="dot" w:pos="10070"/>
        </w:tabs>
        <w:rPr>
          <w:del w:id="560" w:author="DADAS Mohammed TGI/OLN" w:date="2018-11-23T18:51:00Z"/>
          <w:rFonts w:ascii="Calibri" w:hAnsi="Calibri"/>
          <w:b w:val="0"/>
          <w:smallCaps w:val="0"/>
          <w:noProof/>
          <w:sz w:val="22"/>
          <w:szCs w:val="22"/>
          <w:lang w:eastAsia="en-GB"/>
        </w:rPr>
      </w:pPr>
      <w:del w:id="561" w:author="DADAS Mohammed TGI/OLN" w:date="2018-11-23T18:51:00Z">
        <w:r w:rsidRPr="00EC2821" w:rsidDel="009C5CEA">
          <w:rPr>
            <w:rStyle w:val="Lienhypertexte"/>
            <w:noProof/>
          </w:rPr>
          <w:delText>3.2</w:delText>
        </w:r>
        <w:r w:rsidRPr="00F66912" w:rsidDel="009C5CEA">
          <w:rPr>
            <w:rFonts w:ascii="Calibri" w:hAnsi="Calibri"/>
            <w:b w:val="0"/>
            <w:smallCaps w:val="0"/>
            <w:noProof/>
            <w:sz w:val="22"/>
            <w:szCs w:val="22"/>
            <w:lang w:eastAsia="en-GB"/>
          </w:rPr>
          <w:tab/>
        </w:r>
        <w:r w:rsidRPr="00EC2821" w:rsidDel="009C5CEA">
          <w:rPr>
            <w:rStyle w:val="Lienhypertexte"/>
            <w:noProof/>
          </w:rPr>
          <w:delText>Definitions</w:delText>
        </w:r>
        <w:r w:rsidDel="009C5CEA">
          <w:rPr>
            <w:noProof/>
            <w:webHidden/>
          </w:rPr>
          <w:tab/>
          <w:delText>8</w:delText>
        </w:r>
      </w:del>
    </w:p>
    <w:p w14:paraId="129FFAE4" w14:textId="6516E617" w:rsidR="003C2EB0" w:rsidRPr="00F66912" w:rsidDel="009C5CEA" w:rsidRDefault="003C2EB0">
      <w:pPr>
        <w:pStyle w:val="TM2"/>
        <w:tabs>
          <w:tab w:val="left" w:pos="800"/>
          <w:tab w:val="right" w:leader="dot" w:pos="10070"/>
        </w:tabs>
        <w:rPr>
          <w:del w:id="562" w:author="DADAS Mohammed TGI/OLN" w:date="2018-11-23T18:51:00Z"/>
          <w:rFonts w:ascii="Calibri" w:hAnsi="Calibri"/>
          <w:b w:val="0"/>
          <w:smallCaps w:val="0"/>
          <w:noProof/>
          <w:sz w:val="22"/>
          <w:szCs w:val="22"/>
          <w:lang w:eastAsia="en-GB"/>
        </w:rPr>
      </w:pPr>
      <w:del w:id="563" w:author="DADAS Mohammed TGI/OLN" w:date="2018-11-23T18:51:00Z">
        <w:r w:rsidRPr="00EC2821" w:rsidDel="009C5CEA">
          <w:rPr>
            <w:rStyle w:val="Lienhypertexte"/>
            <w:noProof/>
          </w:rPr>
          <w:delText>3.3</w:delText>
        </w:r>
        <w:r w:rsidRPr="00F66912" w:rsidDel="009C5CEA">
          <w:rPr>
            <w:rFonts w:ascii="Calibri" w:hAnsi="Calibri"/>
            <w:b w:val="0"/>
            <w:smallCaps w:val="0"/>
            <w:noProof/>
            <w:sz w:val="22"/>
            <w:szCs w:val="22"/>
            <w:lang w:eastAsia="en-GB"/>
          </w:rPr>
          <w:tab/>
        </w:r>
        <w:r w:rsidRPr="00EC2821" w:rsidDel="009C5CEA">
          <w:rPr>
            <w:rStyle w:val="Lienhypertexte"/>
            <w:noProof/>
          </w:rPr>
          <w:delText>Abbreviations</w:delText>
        </w:r>
        <w:r w:rsidDel="009C5CEA">
          <w:rPr>
            <w:noProof/>
            <w:webHidden/>
          </w:rPr>
          <w:tab/>
          <w:delText>8</w:delText>
        </w:r>
      </w:del>
    </w:p>
    <w:p w14:paraId="1E68B1D8" w14:textId="72D9F506" w:rsidR="003C2EB0" w:rsidRPr="00F66912" w:rsidDel="009C5CEA" w:rsidRDefault="003C2EB0">
      <w:pPr>
        <w:pStyle w:val="TM1"/>
        <w:tabs>
          <w:tab w:val="left" w:pos="400"/>
          <w:tab w:val="right" w:leader="dot" w:pos="10070"/>
        </w:tabs>
        <w:rPr>
          <w:del w:id="564" w:author="DADAS Mohammed TGI/OLN" w:date="2018-11-23T18:51:00Z"/>
          <w:rFonts w:ascii="Calibri" w:hAnsi="Calibri"/>
          <w:b w:val="0"/>
          <w:caps w:val="0"/>
          <w:noProof/>
          <w:sz w:val="22"/>
          <w:szCs w:val="22"/>
          <w:lang w:eastAsia="en-GB"/>
        </w:rPr>
      </w:pPr>
      <w:del w:id="565" w:author="DADAS Mohammed TGI/OLN" w:date="2018-11-23T18:51:00Z">
        <w:r w:rsidRPr="00EC2821" w:rsidDel="009C5CEA">
          <w:rPr>
            <w:rStyle w:val="Lienhypertexte"/>
            <w:noProof/>
          </w:rPr>
          <w:delText>4.</w:delText>
        </w:r>
        <w:r w:rsidRPr="00F66912" w:rsidDel="009C5CEA">
          <w:rPr>
            <w:rFonts w:ascii="Calibri" w:hAnsi="Calibri"/>
            <w:b w:val="0"/>
            <w:caps w:val="0"/>
            <w:noProof/>
            <w:sz w:val="22"/>
            <w:szCs w:val="22"/>
            <w:lang w:eastAsia="en-GB"/>
          </w:rPr>
          <w:tab/>
        </w:r>
        <w:r w:rsidRPr="00EC2821" w:rsidDel="009C5CEA">
          <w:rPr>
            <w:rStyle w:val="Lienhypertexte"/>
            <w:noProof/>
          </w:rPr>
          <w:delText>Introduction (Informative)</w:delText>
        </w:r>
        <w:r w:rsidDel="009C5CEA">
          <w:rPr>
            <w:noProof/>
            <w:webHidden/>
          </w:rPr>
          <w:tab/>
          <w:delText>9</w:delText>
        </w:r>
      </w:del>
    </w:p>
    <w:p w14:paraId="317B5F5C" w14:textId="7F0BEF57" w:rsidR="003C2EB0" w:rsidRPr="00F66912" w:rsidDel="009C5CEA" w:rsidRDefault="003C2EB0">
      <w:pPr>
        <w:pStyle w:val="TM2"/>
        <w:tabs>
          <w:tab w:val="left" w:pos="800"/>
          <w:tab w:val="right" w:leader="dot" w:pos="10070"/>
        </w:tabs>
        <w:rPr>
          <w:del w:id="566" w:author="DADAS Mohammed TGI/OLN" w:date="2018-11-23T18:51:00Z"/>
          <w:rFonts w:ascii="Calibri" w:hAnsi="Calibri"/>
          <w:b w:val="0"/>
          <w:smallCaps w:val="0"/>
          <w:noProof/>
          <w:sz w:val="22"/>
          <w:szCs w:val="22"/>
          <w:lang w:eastAsia="en-GB"/>
        </w:rPr>
      </w:pPr>
      <w:del w:id="567" w:author="DADAS Mohammed TGI/OLN" w:date="2018-11-23T18:51:00Z">
        <w:r w:rsidRPr="00EC2821" w:rsidDel="009C5CEA">
          <w:rPr>
            <w:rStyle w:val="Lienhypertexte"/>
            <w:noProof/>
          </w:rPr>
          <w:delText>4.1</w:delText>
        </w:r>
        <w:r w:rsidRPr="00F66912" w:rsidDel="009C5CEA">
          <w:rPr>
            <w:rFonts w:ascii="Calibri" w:hAnsi="Calibri"/>
            <w:b w:val="0"/>
            <w:smallCaps w:val="0"/>
            <w:noProof/>
            <w:sz w:val="22"/>
            <w:szCs w:val="22"/>
            <w:lang w:eastAsia="en-GB"/>
          </w:rPr>
          <w:tab/>
        </w:r>
        <w:r w:rsidRPr="00EC2821" w:rsidDel="009C5CEA">
          <w:rPr>
            <w:rStyle w:val="Lienhypertexte"/>
            <w:noProof/>
          </w:rPr>
          <w:delText>Version 1.0</w:delText>
        </w:r>
        <w:r w:rsidDel="009C5CEA">
          <w:rPr>
            <w:noProof/>
            <w:webHidden/>
          </w:rPr>
          <w:tab/>
          <w:delText>9</w:delText>
        </w:r>
      </w:del>
    </w:p>
    <w:p w14:paraId="65060ADF" w14:textId="2AFA2CF9" w:rsidR="003C2EB0" w:rsidRPr="00F66912" w:rsidDel="009C5CEA" w:rsidRDefault="003C2EB0">
      <w:pPr>
        <w:pStyle w:val="TM2"/>
        <w:tabs>
          <w:tab w:val="left" w:pos="800"/>
          <w:tab w:val="right" w:leader="dot" w:pos="10070"/>
        </w:tabs>
        <w:rPr>
          <w:del w:id="568" w:author="DADAS Mohammed TGI/OLN" w:date="2018-11-23T18:51:00Z"/>
          <w:rFonts w:ascii="Calibri" w:hAnsi="Calibri"/>
          <w:b w:val="0"/>
          <w:smallCaps w:val="0"/>
          <w:noProof/>
          <w:sz w:val="22"/>
          <w:szCs w:val="22"/>
          <w:lang w:eastAsia="en-GB"/>
        </w:rPr>
      </w:pPr>
      <w:del w:id="569" w:author="DADAS Mohammed TGI/OLN" w:date="2018-11-23T18:51:00Z">
        <w:r w:rsidRPr="00EC2821" w:rsidDel="009C5CEA">
          <w:rPr>
            <w:rStyle w:val="Lienhypertexte"/>
            <w:noProof/>
          </w:rPr>
          <w:delText>4.2</w:delText>
        </w:r>
        <w:r w:rsidRPr="00F66912" w:rsidDel="009C5CEA">
          <w:rPr>
            <w:rFonts w:ascii="Calibri" w:hAnsi="Calibri"/>
            <w:b w:val="0"/>
            <w:smallCaps w:val="0"/>
            <w:noProof/>
            <w:sz w:val="22"/>
            <w:szCs w:val="22"/>
            <w:lang w:eastAsia="en-GB"/>
          </w:rPr>
          <w:tab/>
        </w:r>
        <w:r w:rsidRPr="00EC2821" w:rsidDel="009C5CEA">
          <w:rPr>
            <w:rStyle w:val="Lienhypertexte"/>
            <w:noProof/>
          </w:rPr>
          <w:delText>Version &lt;x.y&gt;</w:delText>
        </w:r>
        <w:r w:rsidDel="009C5CEA">
          <w:rPr>
            <w:noProof/>
            <w:webHidden/>
          </w:rPr>
          <w:tab/>
          <w:delText>9</w:delText>
        </w:r>
      </w:del>
    </w:p>
    <w:p w14:paraId="33DC0948" w14:textId="354E0711" w:rsidR="003C2EB0" w:rsidRPr="00F66912" w:rsidDel="009C5CEA" w:rsidRDefault="003C2EB0">
      <w:pPr>
        <w:pStyle w:val="TM3"/>
        <w:tabs>
          <w:tab w:val="left" w:pos="1200"/>
          <w:tab w:val="right" w:leader="dot" w:pos="10070"/>
        </w:tabs>
        <w:rPr>
          <w:del w:id="570" w:author="DADAS Mohammed TGI/OLN" w:date="2018-11-23T18:51:00Z"/>
          <w:rFonts w:ascii="Calibri" w:hAnsi="Calibri"/>
          <w:noProof/>
          <w:sz w:val="22"/>
          <w:szCs w:val="22"/>
          <w:lang w:eastAsia="en-GB"/>
        </w:rPr>
      </w:pPr>
      <w:del w:id="571" w:author="DADAS Mohammed TGI/OLN" w:date="2018-11-23T18:51:00Z">
        <w:r w:rsidRPr="00EC2821" w:rsidDel="009C5CEA">
          <w:rPr>
            <w:rStyle w:val="Lienhypertexte"/>
            <w:noProof/>
          </w:rPr>
          <w:delText>4.2.1</w:delText>
        </w:r>
        <w:r w:rsidRPr="00F66912" w:rsidDel="009C5CEA">
          <w:rPr>
            <w:rFonts w:ascii="Calibri" w:hAnsi="Calibri"/>
            <w:noProof/>
            <w:sz w:val="22"/>
            <w:szCs w:val="22"/>
            <w:lang w:eastAsia="en-GB"/>
          </w:rPr>
          <w:tab/>
        </w:r>
        <w:r w:rsidRPr="00EC2821" w:rsidDel="009C5CEA">
          <w:rPr>
            <w:rStyle w:val="Lienhypertexte"/>
            <w:noProof/>
          </w:rPr>
          <w:delText>Version &lt;x.y.z&gt;</w:delText>
        </w:r>
        <w:r w:rsidDel="009C5CEA">
          <w:rPr>
            <w:noProof/>
            <w:webHidden/>
          </w:rPr>
          <w:tab/>
          <w:delText>9</w:delText>
        </w:r>
      </w:del>
    </w:p>
    <w:p w14:paraId="1B5CDF7B" w14:textId="652A7301" w:rsidR="003C2EB0" w:rsidRPr="00F66912" w:rsidDel="009C5CEA" w:rsidRDefault="003C2EB0">
      <w:pPr>
        <w:pStyle w:val="TM1"/>
        <w:tabs>
          <w:tab w:val="left" w:pos="400"/>
          <w:tab w:val="right" w:leader="dot" w:pos="10070"/>
        </w:tabs>
        <w:rPr>
          <w:del w:id="572" w:author="DADAS Mohammed TGI/OLN" w:date="2018-11-23T18:51:00Z"/>
          <w:rFonts w:ascii="Calibri" w:hAnsi="Calibri"/>
          <w:b w:val="0"/>
          <w:caps w:val="0"/>
          <w:noProof/>
          <w:sz w:val="22"/>
          <w:szCs w:val="22"/>
          <w:lang w:eastAsia="en-GB"/>
        </w:rPr>
      </w:pPr>
      <w:del w:id="573" w:author="DADAS Mohammed TGI/OLN" w:date="2018-11-23T18:51:00Z">
        <w:r w:rsidRPr="00EC2821" w:rsidDel="009C5CEA">
          <w:rPr>
            <w:rStyle w:val="Lienhypertexte"/>
            <w:noProof/>
          </w:rPr>
          <w:delText>5.</w:delText>
        </w:r>
        <w:r w:rsidRPr="00F66912" w:rsidDel="009C5CEA">
          <w:rPr>
            <w:rFonts w:ascii="Calibri" w:hAnsi="Calibri"/>
            <w:b w:val="0"/>
            <w:caps w:val="0"/>
            <w:noProof/>
            <w:sz w:val="22"/>
            <w:szCs w:val="22"/>
            <w:lang w:eastAsia="en-GB"/>
          </w:rPr>
          <w:tab/>
        </w:r>
        <w:r w:rsidRPr="00EC2821" w:rsidDel="009C5CEA">
          <w:rPr>
            <w:rStyle w:val="Lienhypertexte"/>
            <w:noProof/>
          </w:rPr>
          <w:delText>[Release name] release description  (Informative)</w:delText>
        </w:r>
        <w:r w:rsidDel="009C5CEA">
          <w:rPr>
            <w:noProof/>
            <w:webHidden/>
          </w:rPr>
          <w:tab/>
          <w:delText>10</w:delText>
        </w:r>
      </w:del>
    </w:p>
    <w:p w14:paraId="54F640BB" w14:textId="42F39B96" w:rsidR="003C2EB0" w:rsidRPr="00F66912" w:rsidDel="009C5CEA" w:rsidRDefault="003C2EB0">
      <w:pPr>
        <w:pStyle w:val="TM1"/>
        <w:tabs>
          <w:tab w:val="left" w:pos="400"/>
          <w:tab w:val="right" w:leader="dot" w:pos="10070"/>
        </w:tabs>
        <w:rPr>
          <w:del w:id="574" w:author="DADAS Mohammed TGI/OLN" w:date="2018-11-23T18:51:00Z"/>
          <w:rFonts w:ascii="Calibri" w:hAnsi="Calibri"/>
          <w:b w:val="0"/>
          <w:caps w:val="0"/>
          <w:noProof/>
          <w:sz w:val="22"/>
          <w:szCs w:val="22"/>
          <w:lang w:eastAsia="en-GB"/>
        </w:rPr>
      </w:pPr>
      <w:del w:id="575" w:author="DADAS Mohammed TGI/OLN" w:date="2018-11-23T18:51:00Z">
        <w:r w:rsidRPr="00EC2821" w:rsidDel="009C5CEA">
          <w:rPr>
            <w:rStyle w:val="Lienhypertexte"/>
            <w:noProof/>
          </w:rPr>
          <w:delText>6.</w:delText>
        </w:r>
        <w:r w:rsidRPr="00F66912" w:rsidDel="009C5CEA">
          <w:rPr>
            <w:rFonts w:ascii="Calibri" w:hAnsi="Calibri"/>
            <w:b w:val="0"/>
            <w:caps w:val="0"/>
            <w:noProof/>
            <w:sz w:val="22"/>
            <w:szCs w:val="22"/>
            <w:lang w:eastAsia="en-GB"/>
          </w:rPr>
          <w:tab/>
        </w:r>
        <w:r w:rsidRPr="00EC2821" w:rsidDel="009C5CEA">
          <w:rPr>
            <w:rStyle w:val="Lienhypertexte"/>
            <w:noProof/>
          </w:rPr>
          <w:delText>Requirements (Normative)</w:delText>
        </w:r>
        <w:r w:rsidDel="009C5CEA">
          <w:rPr>
            <w:noProof/>
            <w:webHidden/>
          </w:rPr>
          <w:tab/>
          <w:delText>12</w:delText>
        </w:r>
      </w:del>
    </w:p>
    <w:p w14:paraId="061E37FA" w14:textId="38052D48" w:rsidR="003C2EB0" w:rsidRPr="00F66912" w:rsidDel="009C5CEA" w:rsidRDefault="003C2EB0">
      <w:pPr>
        <w:pStyle w:val="TM2"/>
        <w:tabs>
          <w:tab w:val="left" w:pos="800"/>
          <w:tab w:val="right" w:leader="dot" w:pos="10070"/>
        </w:tabs>
        <w:rPr>
          <w:del w:id="576" w:author="DADAS Mohammed TGI/OLN" w:date="2018-11-23T18:51:00Z"/>
          <w:rFonts w:ascii="Calibri" w:hAnsi="Calibri"/>
          <w:b w:val="0"/>
          <w:smallCaps w:val="0"/>
          <w:noProof/>
          <w:sz w:val="22"/>
          <w:szCs w:val="22"/>
          <w:lang w:eastAsia="en-GB"/>
        </w:rPr>
      </w:pPr>
      <w:del w:id="577" w:author="DADAS Mohammed TGI/OLN" w:date="2018-11-23T18:51:00Z">
        <w:r w:rsidRPr="00EC2821" w:rsidDel="009C5CEA">
          <w:rPr>
            <w:rStyle w:val="Lienhypertexte"/>
            <w:noProof/>
          </w:rPr>
          <w:delText>6.1</w:delText>
        </w:r>
        <w:r w:rsidRPr="00F66912" w:rsidDel="009C5CEA">
          <w:rPr>
            <w:rFonts w:ascii="Calibri" w:hAnsi="Calibri"/>
            <w:b w:val="0"/>
            <w:smallCaps w:val="0"/>
            <w:noProof/>
            <w:sz w:val="22"/>
            <w:szCs w:val="22"/>
            <w:lang w:eastAsia="en-GB"/>
          </w:rPr>
          <w:tab/>
        </w:r>
        <w:r w:rsidRPr="00EC2821" w:rsidDel="009C5CEA">
          <w:rPr>
            <w:rStyle w:val="Lienhypertexte"/>
            <w:noProof/>
          </w:rPr>
          <w:delText>High-Level Functional Requirements</w:delText>
        </w:r>
        <w:r w:rsidDel="009C5CEA">
          <w:rPr>
            <w:noProof/>
            <w:webHidden/>
          </w:rPr>
          <w:tab/>
          <w:delText>12</w:delText>
        </w:r>
      </w:del>
    </w:p>
    <w:p w14:paraId="505636D4" w14:textId="1BD159D8" w:rsidR="003C2EB0" w:rsidRPr="00F66912" w:rsidDel="009C5CEA" w:rsidRDefault="003C2EB0">
      <w:pPr>
        <w:pStyle w:val="TM3"/>
        <w:tabs>
          <w:tab w:val="left" w:pos="1200"/>
          <w:tab w:val="right" w:leader="dot" w:pos="10070"/>
        </w:tabs>
        <w:rPr>
          <w:del w:id="578" w:author="DADAS Mohammed TGI/OLN" w:date="2018-11-23T18:51:00Z"/>
          <w:rFonts w:ascii="Calibri" w:hAnsi="Calibri"/>
          <w:noProof/>
          <w:sz w:val="22"/>
          <w:szCs w:val="22"/>
          <w:lang w:eastAsia="en-GB"/>
        </w:rPr>
      </w:pPr>
      <w:del w:id="579" w:author="DADAS Mohammed TGI/OLN" w:date="2018-11-23T18:51:00Z">
        <w:r w:rsidRPr="00EC2821" w:rsidDel="009C5CEA">
          <w:rPr>
            <w:rStyle w:val="Lienhypertexte"/>
            <w:noProof/>
          </w:rPr>
          <w:delText>6.1.1</w:delText>
        </w:r>
        <w:r w:rsidRPr="00F66912" w:rsidDel="009C5CEA">
          <w:rPr>
            <w:rFonts w:ascii="Calibri" w:hAnsi="Calibri"/>
            <w:noProof/>
            <w:sz w:val="22"/>
            <w:szCs w:val="22"/>
            <w:lang w:eastAsia="en-GB"/>
          </w:rPr>
          <w:tab/>
        </w:r>
        <w:r w:rsidRPr="00EC2821" w:rsidDel="009C5CEA">
          <w:rPr>
            <w:rStyle w:val="Lienhypertexte"/>
            <w:noProof/>
          </w:rPr>
          <w:delText>Security</w:delText>
        </w:r>
        <w:r w:rsidDel="009C5CEA">
          <w:rPr>
            <w:noProof/>
            <w:webHidden/>
          </w:rPr>
          <w:tab/>
          <w:delText>13</w:delText>
        </w:r>
      </w:del>
    </w:p>
    <w:p w14:paraId="16824806" w14:textId="526431CD" w:rsidR="003C2EB0" w:rsidRPr="00F66912" w:rsidDel="009C5CEA" w:rsidRDefault="003C2EB0">
      <w:pPr>
        <w:pStyle w:val="TM3"/>
        <w:tabs>
          <w:tab w:val="left" w:pos="1200"/>
          <w:tab w:val="right" w:leader="dot" w:pos="10070"/>
        </w:tabs>
        <w:rPr>
          <w:del w:id="580" w:author="DADAS Mohammed TGI/OLN" w:date="2018-11-23T18:51:00Z"/>
          <w:rFonts w:ascii="Calibri" w:hAnsi="Calibri"/>
          <w:noProof/>
          <w:sz w:val="22"/>
          <w:szCs w:val="22"/>
          <w:lang w:eastAsia="en-GB"/>
        </w:rPr>
      </w:pPr>
      <w:del w:id="581" w:author="DADAS Mohammed TGI/OLN" w:date="2018-11-23T18:51:00Z">
        <w:r w:rsidRPr="00EC2821" w:rsidDel="009C5CEA">
          <w:rPr>
            <w:rStyle w:val="Lienhypertexte"/>
            <w:noProof/>
          </w:rPr>
          <w:delText>6.1.2</w:delText>
        </w:r>
        <w:r w:rsidRPr="00F66912" w:rsidDel="009C5CEA">
          <w:rPr>
            <w:rFonts w:ascii="Calibri" w:hAnsi="Calibri"/>
            <w:noProof/>
            <w:sz w:val="22"/>
            <w:szCs w:val="22"/>
            <w:lang w:eastAsia="en-GB"/>
          </w:rPr>
          <w:tab/>
        </w:r>
        <w:r w:rsidRPr="00EC2821" w:rsidDel="009C5CEA">
          <w:rPr>
            <w:rStyle w:val="Lienhypertexte"/>
            <w:noProof/>
          </w:rPr>
          <w:delText>Charging Events</w:delText>
        </w:r>
        <w:r w:rsidDel="009C5CEA">
          <w:rPr>
            <w:noProof/>
            <w:webHidden/>
          </w:rPr>
          <w:tab/>
          <w:delText>15</w:delText>
        </w:r>
      </w:del>
    </w:p>
    <w:p w14:paraId="1F11BBF7" w14:textId="1F0D7B2B" w:rsidR="003C2EB0" w:rsidRPr="00F66912" w:rsidDel="009C5CEA" w:rsidRDefault="003C2EB0">
      <w:pPr>
        <w:pStyle w:val="TM3"/>
        <w:tabs>
          <w:tab w:val="left" w:pos="1200"/>
          <w:tab w:val="right" w:leader="dot" w:pos="10070"/>
        </w:tabs>
        <w:rPr>
          <w:del w:id="582" w:author="DADAS Mohammed TGI/OLN" w:date="2018-11-23T18:51:00Z"/>
          <w:rFonts w:ascii="Calibri" w:hAnsi="Calibri"/>
          <w:noProof/>
          <w:sz w:val="22"/>
          <w:szCs w:val="22"/>
          <w:lang w:eastAsia="en-GB"/>
        </w:rPr>
      </w:pPr>
      <w:del w:id="583" w:author="DADAS Mohammed TGI/OLN" w:date="2018-11-23T18:51:00Z">
        <w:r w:rsidRPr="00EC2821" w:rsidDel="009C5CEA">
          <w:rPr>
            <w:rStyle w:val="Lienhypertexte"/>
            <w:noProof/>
          </w:rPr>
          <w:delText>6.1.3</w:delText>
        </w:r>
        <w:r w:rsidRPr="00F66912" w:rsidDel="009C5CEA">
          <w:rPr>
            <w:rFonts w:ascii="Calibri" w:hAnsi="Calibri"/>
            <w:noProof/>
            <w:sz w:val="22"/>
            <w:szCs w:val="22"/>
            <w:lang w:eastAsia="en-GB"/>
          </w:rPr>
          <w:tab/>
        </w:r>
        <w:r w:rsidRPr="00EC2821" w:rsidDel="009C5CEA">
          <w:rPr>
            <w:rStyle w:val="Lienhypertexte"/>
            <w:noProof/>
          </w:rPr>
          <w:delText>Administration and Configuration</w:delText>
        </w:r>
        <w:r w:rsidDel="009C5CEA">
          <w:rPr>
            <w:noProof/>
            <w:webHidden/>
          </w:rPr>
          <w:tab/>
          <w:delText>15</w:delText>
        </w:r>
      </w:del>
    </w:p>
    <w:p w14:paraId="0664A589" w14:textId="1A362933" w:rsidR="003C2EB0" w:rsidRPr="00F66912" w:rsidDel="009C5CEA" w:rsidRDefault="003C2EB0">
      <w:pPr>
        <w:pStyle w:val="TM3"/>
        <w:tabs>
          <w:tab w:val="left" w:pos="1200"/>
          <w:tab w:val="right" w:leader="dot" w:pos="10070"/>
        </w:tabs>
        <w:rPr>
          <w:del w:id="584" w:author="DADAS Mohammed TGI/OLN" w:date="2018-11-23T18:51:00Z"/>
          <w:rFonts w:ascii="Calibri" w:hAnsi="Calibri"/>
          <w:noProof/>
          <w:sz w:val="22"/>
          <w:szCs w:val="22"/>
          <w:lang w:eastAsia="en-GB"/>
        </w:rPr>
      </w:pPr>
      <w:del w:id="585" w:author="DADAS Mohammed TGI/OLN" w:date="2018-11-23T18:51:00Z">
        <w:r w:rsidRPr="00EC2821" w:rsidDel="009C5CEA">
          <w:rPr>
            <w:rStyle w:val="Lienhypertexte"/>
            <w:noProof/>
          </w:rPr>
          <w:delText>6.1.4</w:delText>
        </w:r>
        <w:r w:rsidRPr="00F66912" w:rsidDel="009C5CEA">
          <w:rPr>
            <w:rFonts w:ascii="Calibri" w:hAnsi="Calibri"/>
            <w:noProof/>
            <w:sz w:val="22"/>
            <w:szCs w:val="22"/>
            <w:lang w:eastAsia="en-GB"/>
          </w:rPr>
          <w:tab/>
        </w:r>
        <w:r w:rsidRPr="00EC2821" w:rsidDel="009C5CEA">
          <w:rPr>
            <w:rStyle w:val="Lienhypertexte"/>
            <w:noProof/>
          </w:rPr>
          <w:delText>Usability</w:delText>
        </w:r>
        <w:r w:rsidDel="009C5CEA">
          <w:rPr>
            <w:noProof/>
            <w:webHidden/>
          </w:rPr>
          <w:tab/>
          <w:delText>16</w:delText>
        </w:r>
      </w:del>
    </w:p>
    <w:p w14:paraId="5E2F3217" w14:textId="44BFF24D" w:rsidR="003C2EB0" w:rsidRPr="00F66912" w:rsidDel="009C5CEA" w:rsidRDefault="003C2EB0">
      <w:pPr>
        <w:pStyle w:val="TM3"/>
        <w:tabs>
          <w:tab w:val="left" w:pos="1200"/>
          <w:tab w:val="right" w:leader="dot" w:pos="10070"/>
        </w:tabs>
        <w:rPr>
          <w:del w:id="586" w:author="DADAS Mohammed TGI/OLN" w:date="2018-11-23T18:51:00Z"/>
          <w:rFonts w:ascii="Calibri" w:hAnsi="Calibri"/>
          <w:noProof/>
          <w:sz w:val="22"/>
          <w:szCs w:val="22"/>
          <w:lang w:eastAsia="en-GB"/>
        </w:rPr>
      </w:pPr>
      <w:del w:id="587" w:author="DADAS Mohammed TGI/OLN" w:date="2018-11-23T18:51:00Z">
        <w:r w:rsidRPr="00EC2821" w:rsidDel="009C5CEA">
          <w:rPr>
            <w:rStyle w:val="Lienhypertexte"/>
            <w:noProof/>
          </w:rPr>
          <w:delText>6.1.5</w:delText>
        </w:r>
        <w:r w:rsidRPr="00F66912" w:rsidDel="009C5CEA">
          <w:rPr>
            <w:rFonts w:ascii="Calibri" w:hAnsi="Calibri"/>
            <w:noProof/>
            <w:sz w:val="22"/>
            <w:szCs w:val="22"/>
            <w:lang w:eastAsia="en-GB"/>
          </w:rPr>
          <w:tab/>
        </w:r>
        <w:r w:rsidRPr="00EC2821" w:rsidDel="009C5CEA">
          <w:rPr>
            <w:rStyle w:val="Lienhypertexte"/>
            <w:noProof/>
          </w:rPr>
          <w:delText>Interoperability</w:delText>
        </w:r>
        <w:r w:rsidDel="009C5CEA">
          <w:rPr>
            <w:noProof/>
            <w:webHidden/>
          </w:rPr>
          <w:tab/>
          <w:delText>16</w:delText>
        </w:r>
      </w:del>
    </w:p>
    <w:p w14:paraId="53A17478" w14:textId="3DC70600" w:rsidR="003C2EB0" w:rsidRPr="00F66912" w:rsidDel="009C5CEA" w:rsidRDefault="003C2EB0">
      <w:pPr>
        <w:pStyle w:val="TM3"/>
        <w:tabs>
          <w:tab w:val="left" w:pos="1200"/>
          <w:tab w:val="right" w:leader="dot" w:pos="10070"/>
        </w:tabs>
        <w:rPr>
          <w:del w:id="588" w:author="DADAS Mohammed TGI/OLN" w:date="2018-11-23T18:51:00Z"/>
          <w:rFonts w:ascii="Calibri" w:hAnsi="Calibri"/>
          <w:noProof/>
          <w:sz w:val="22"/>
          <w:szCs w:val="22"/>
          <w:lang w:eastAsia="en-GB"/>
        </w:rPr>
      </w:pPr>
      <w:del w:id="589" w:author="DADAS Mohammed TGI/OLN" w:date="2018-11-23T18:51:00Z">
        <w:r w:rsidRPr="00EC2821" w:rsidDel="009C5CEA">
          <w:rPr>
            <w:rStyle w:val="Lienhypertexte"/>
            <w:noProof/>
          </w:rPr>
          <w:delText>6.1.6</w:delText>
        </w:r>
        <w:r w:rsidRPr="00F66912" w:rsidDel="009C5CEA">
          <w:rPr>
            <w:rFonts w:ascii="Calibri" w:hAnsi="Calibri"/>
            <w:noProof/>
            <w:sz w:val="22"/>
            <w:szCs w:val="22"/>
            <w:lang w:eastAsia="en-GB"/>
          </w:rPr>
          <w:tab/>
        </w:r>
        <w:r w:rsidRPr="00EC2821" w:rsidDel="009C5CEA">
          <w:rPr>
            <w:rStyle w:val="Lienhypertexte"/>
            <w:noProof/>
          </w:rPr>
          <w:delText>Privacy</w:delText>
        </w:r>
        <w:r w:rsidDel="009C5CEA">
          <w:rPr>
            <w:noProof/>
            <w:webHidden/>
          </w:rPr>
          <w:tab/>
          <w:delText>16</w:delText>
        </w:r>
      </w:del>
    </w:p>
    <w:p w14:paraId="73FE10CF" w14:textId="69C8C997" w:rsidR="003C2EB0" w:rsidRPr="00F66912" w:rsidDel="009C5CEA" w:rsidRDefault="003C2EB0">
      <w:pPr>
        <w:pStyle w:val="TM2"/>
        <w:tabs>
          <w:tab w:val="left" w:pos="800"/>
          <w:tab w:val="right" w:leader="dot" w:pos="10070"/>
        </w:tabs>
        <w:rPr>
          <w:del w:id="590" w:author="DADAS Mohammed TGI/OLN" w:date="2018-11-23T18:51:00Z"/>
          <w:rFonts w:ascii="Calibri" w:hAnsi="Calibri"/>
          <w:b w:val="0"/>
          <w:smallCaps w:val="0"/>
          <w:noProof/>
          <w:sz w:val="22"/>
          <w:szCs w:val="22"/>
          <w:lang w:eastAsia="en-GB"/>
        </w:rPr>
      </w:pPr>
      <w:del w:id="591" w:author="DADAS Mohammed TGI/OLN" w:date="2018-11-23T18:51:00Z">
        <w:r w:rsidRPr="00EC2821" w:rsidDel="009C5CEA">
          <w:rPr>
            <w:rStyle w:val="Lienhypertexte"/>
            <w:noProof/>
          </w:rPr>
          <w:delText>6.2</w:delText>
        </w:r>
        <w:r w:rsidRPr="00F66912" w:rsidDel="009C5CEA">
          <w:rPr>
            <w:rFonts w:ascii="Calibri" w:hAnsi="Calibri"/>
            <w:b w:val="0"/>
            <w:smallCaps w:val="0"/>
            <w:noProof/>
            <w:sz w:val="22"/>
            <w:szCs w:val="22"/>
            <w:lang w:eastAsia="en-GB"/>
          </w:rPr>
          <w:tab/>
        </w:r>
        <w:r w:rsidRPr="00EC2821" w:rsidDel="009C5CEA">
          <w:rPr>
            <w:rStyle w:val="Lienhypertexte"/>
            <w:noProof/>
          </w:rPr>
          <w:delText>Overall System Requirements</w:delText>
        </w:r>
        <w:r w:rsidDel="009C5CEA">
          <w:rPr>
            <w:noProof/>
            <w:webHidden/>
          </w:rPr>
          <w:tab/>
          <w:delText>17</w:delText>
        </w:r>
      </w:del>
    </w:p>
    <w:p w14:paraId="74D7C0A5" w14:textId="0E9C9663" w:rsidR="003C2EB0" w:rsidRPr="00F66912" w:rsidDel="009C5CEA" w:rsidRDefault="003C2EB0">
      <w:pPr>
        <w:pStyle w:val="TM1"/>
        <w:tabs>
          <w:tab w:val="left" w:pos="1600"/>
          <w:tab w:val="right" w:leader="dot" w:pos="10070"/>
        </w:tabs>
        <w:rPr>
          <w:del w:id="592" w:author="DADAS Mohammed TGI/OLN" w:date="2018-11-23T18:51:00Z"/>
          <w:rFonts w:ascii="Calibri" w:hAnsi="Calibri"/>
          <w:b w:val="0"/>
          <w:caps w:val="0"/>
          <w:noProof/>
          <w:sz w:val="22"/>
          <w:szCs w:val="22"/>
          <w:lang w:eastAsia="en-GB"/>
        </w:rPr>
      </w:pPr>
      <w:del w:id="593" w:author="DADAS Mohammed TGI/OLN" w:date="2018-11-23T18:51:00Z">
        <w:r w:rsidRPr="00EC2821" w:rsidDel="009C5CEA">
          <w:rPr>
            <w:rStyle w:val="Lienhypertexte"/>
            <w:noProof/>
          </w:rPr>
          <w:delText>Appendix A.</w:delText>
        </w:r>
        <w:r w:rsidRPr="00F66912" w:rsidDel="009C5CEA">
          <w:rPr>
            <w:rFonts w:ascii="Calibri" w:hAnsi="Calibri"/>
            <w:b w:val="0"/>
            <w:caps w:val="0"/>
            <w:noProof/>
            <w:sz w:val="22"/>
            <w:szCs w:val="22"/>
            <w:lang w:eastAsia="en-GB"/>
          </w:rPr>
          <w:tab/>
        </w:r>
        <w:r w:rsidRPr="00EC2821" w:rsidDel="009C5CEA">
          <w:rPr>
            <w:rStyle w:val="Lienhypertexte"/>
            <w:noProof/>
          </w:rPr>
          <w:delText>Change History (Informative)</w:delText>
        </w:r>
        <w:r w:rsidDel="009C5CEA">
          <w:rPr>
            <w:noProof/>
            <w:webHidden/>
          </w:rPr>
          <w:tab/>
          <w:delText>18</w:delText>
        </w:r>
      </w:del>
    </w:p>
    <w:p w14:paraId="14066611" w14:textId="52E70DD5" w:rsidR="003C2EB0" w:rsidRPr="00F66912" w:rsidDel="009C5CEA" w:rsidRDefault="003C2EB0">
      <w:pPr>
        <w:pStyle w:val="TM2"/>
        <w:tabs>
          <w:tab w:val="left" w:pos="800"/>
          <w:tab w:val="right" w:leader="dot" w:pos="10070"/>
        </w:tabs>
        <w:rPr>
          <w:del w:id="594" w:author="DADAS Mohammed TGI/OLN" w:date="2018-11-23T18:51:00Z"/>
          <w:rFonts w:ascii="Calibri" w:hAnsi="Calibri"/>
          <w:b w:val="0"/>
          <w:smallCaps w:val="0"/>
          <w:noProof/>
          <w:sz w:val="22"/>
          <w:szCs w:val="22"/>
          <w:lang w:eastAsia="en-GB"/>
        </w:rPr>
      </w:pPr>
      <w:del w:id="595" w:author="DADAS Mohammed TGI/OLN" w:date="2018-11-23T18:51:00Z">
        <w:r w:rsidRPr="00EC2821" w:rsidDel="009C5CEA">
          <w:rPr>
            <w:rStyle w:val="Lienhypertexte"/>
            <w:noProof/>
          </w:rPr>
          <w:delText>A.1</w:delText>
        </w:r>
        <w:r w:rsidRPr="00F66912" w:rsidDel="009C5CEA">
          <w:rPr>
            <w:rFonts w:ascii="Calibri" w:hAnsi="Calibri"/>
            <w:b w:val="0"/>
            <w:smallCaps w:val="0"/>
            <w:noProof/>
            <w:sz w:val="22"/>
            <w:szCs w:val="22"/>
            <w:lang w:eastAsia="en-GB"/>
          </w:rPr>
          <w:tab/>
        </w:r>
        <w:r w:rsidRPr="00EC2821" w:rsidDel="009C5CEA">
          <w:rPr>
            <w:rStyle w:val="Lienhypertexte"/>
            <w:noProof/>
          </w:rPr>
          <w:delText>Approved Version History</w:delText>
        </w:r>
        <w:r w:rsidDel="009C5CEA">
          <w:rPr>
            <w:noProof/>
            <w:webHidden/>
          </w:rPr>
          <w:tab/>
          <w:delText>18</w:delText>
        </w:r>
      </w:del>
    </w:p>
    <w:p w14:paraId="548651D9" w14:textId="5F11B112" w:rsidR="003C2EB0" w:rsidRPr="00F66912" w:rsidDel="009C5CEA" w:rsidRDefault="003C2EB0">
      <w:pPr>
        <w:pStyle w:val="TM2"/>
        <w:tabs>
          <w:tab w:val="left" w:pos="800"/>
          <w:tab w:val="right" w:leader="dot" w:pos="10070"/>
        </w:tabs>
        <w:rPr>
          <w:del w:id="596" w:author="DADAS Mohammed TGI/OLN" w:date="2018-11-23T18:51:00Z"/>
          <w:rFonts w:ascii="Calibri" w:hAnsi="Calibri"/>
          <w:b w:val="0"/>
          <w:smallCaps w:val="0"/>
          <w:noProof/>
          <w:sz w:val="22"/>
          <w:szCs w:val="22"/>
          <w:lang w:eastAsia="en-GB"/>
        </w:rPr>
      </w:pPr>
      <w:del w:id="597" w:author="DADAS Mohammed TGI/OLN" w:date="2018-11-23T18:51:00Z">
        <w:r w:rsidRPr="00EC2821" w:rsidDel="009C5CEA">
          <w:rPr>
            <w:rStyle w:val="Lienhypertexte"/>
            <w:noProof/>
          </w:rPr>
          <w:delText>A.2</w:delText>
        </w:r>
        <w:r w:rsidRPr="00F66912" w:rsidDel="009C5CEA">
          <w:rPr>
            <w:rFonts w:ascii="Calibri" w:hAnsi="Calibri"/>
            <w:b w:val="0"/>
            <w:smallCaps w:val="0"/>
            <w:noProof/>
            <w:sz w:val="22"/>
            <w:szCs w:val="22"/>
            <w:lang w:eastAsia="en-GB"/>
          </w:rPr>
          <w:tab/>
        </w:r>
        <w:r w:rsidRPr="00EC2821" w:rsidDel="009C5CEA">
          <w:rPr>
            <w:rStyle w:val="Lienhypertexte"/>
            <w:noProof/>
          </w:rPr>
          <w:delText>Draft/Candidate Version &lt;current version&gt; History</w:delText>
        </w:r>
        <w:r w:rsidDel="009C5CEA">
          <w:rPr>
            <w:noProof/>
            <w:webHidden/>
          </w:rPr>
          <w:tab/>
          <w:delText>18</w:delText>
        </w:r>
      </w:del>
    </w:p>
    <w:p w14:paraId="3FFECA19" w14:textId="7AA4FEEF" w:rsidR="003C2EB0" w:rsidRPr="00F66912" w:rsidDel="009C5CEA" w:rsidRDefault="003C2EB0">
      <w:pPr>
        <w:pStyle w:val="TM1"/>
        <w:tabs>
          <w:tab w:val="left" w:pos="1600"/>
          <w:tab w:val="right" w:leader="dot" w:pos="10070"/>
        </w:tabs>
        <w:rPr>
          <w:del w:id="598" w:author="DADAS Mohammed TGI/OLN" w:date="2018-11-23T18:51:00Z"/>
          <w:rFonts w:ascii="Calibri" w:hAnsi="Calibri"/>
          <w:b w:val="0"/>
          <w:caps w:val="0"/>
          <w:noProof/>
          <w:sz w:val="22"/>
          <w:szCs w:val="22"/>
          <w:lang w:eastAsia="en-GB"/>
        </w:rPr>
      </w:pPr>
      <w:del w:id="599" w:author="DADAS Mohammed TGI/OLN" w:date="2018-11-23T18:51:00Z">
        <w:r w:rsidRPr="00EC2821" w:rsidDel="009C5CEA">
          <w:rPr>
            <w:rStyle w:val="Lienhypertexte"/>
            <w:noProof/>
          </w:rPr>
          <w:delText>Appendix B.</w:delText>
        </w:r>
        <w:r w:rsidRPr="00F66912" w:rsidDel="009C5CEA">
          <w:rPr>
            <w:rFonts w:ascii="Calibri" w:hAnsi="Calibri"/>
            <w:b w:val="0"/>
            <w:caps w:val="0"/>
            <w:noProof/>
            <w:sz w:val="22"/>
            <w:szCs w:val="22"/>
            <w:lang w:eastAsia="en-GB"/>
          </w:rPr>
          <w:tab/>
        </w:r>
        <w:r w:rsidRPr="00EC2821" w:rsidDel="009C5CEA">
          <w:rPr>
            <w:rStyle w:val="Lienhypertexte"/>
            <w:noProof/>
          </w:rPr>
          <w:delText>Use Cases (Informative)</w:delText>
        </w:r>
        <w:r w:rsidDel="009C5CEA">
          <w:rPr>
            <w:noProof/>
            <w:webHidden/>
          </w:rPr>
          <w:tab/>
          <w:delText>19</w:delText>
        </w:r>
      </w:del>
    </w:p>
    <w:p w14:paraId="2C9BF9E0" w14:textId="3FB7376C" w:rsidR="003C2EB0" w:rsidRPr="00F66912" w:rsidDel="009C5CEA" w:rsidRDefault="003C2EB0">
      <w:pPr>
        <w:pStyle w:val="TM2"/>
        <w:tabs>
          <w:tab w:val="left" w:pos="800"/>
          <w:tab w:val="right" w:leader="dot" w:pos="10070"/>
        </w:tabs>
        <w:rPr>
          <w:del w:id="600" w:author="DADAS Mohammed TGI/OLN" w:date="2018-11-23T18:51:00Z"/>
          <w:rFonts w:ascii="Calibri" w:hAnsi="Calibri"/>
          <w:b w:val="0"/>
          <w:smallCaps w:val="0"/>
          <w:noProof/>
          <w:sz w:val="22"/>
          <w:szCs w:val="22"/>
          <w:lang w:eastAsia="en-GB"/>
        </w:rPr>
      </w:pPr>
      <w:del w:id="601" w:author="DADAS Mohammed TGI/OLN" w:date="2018-11-23T18:51:00Z">
        <w:r w:rsidRPr="00EC2821" w:rsidDel="009C5CEA">
          <w:rPr>
            <w:rStyle w:val="Lienhypertexte"/>
            <w:noProof/>
          </w:rPr>
          <w:delText>B.1</w:delText>
        </w:r>
        <w:r w:rsidRPr="00F66912" w:rsidDel="009C5CEA">
          <w:rPr>
            <w:rFonts w:ascii="Calibri" w:hAnsi="Calibri"/>
            <w:b w:val="0"/>
            <w:smallCaps w:val="0"/>
            <w:noProof/>
            <w:sz w:val="22"/>
            <w:szCs w:val="22"/>
            <w:lang w:eastAsia="en-GB"/>
          </w:rPr>
          <w:tab/>
        </w:r>
        <w:r w:rsidRPr="00EC2821" w:rsidDel="009C5CEA">
          <w:rPr>
            <w:rStyle w:val="Lienhypertexte"/>
            <w:noProof/>
          </w:rPr>
          <w:delText>&lt;Use Case Title&gt;</w:delText>
        </w:r>
        <w:r w:rsidDel="009C5CEA">
          <w:rPr>
            <w:noProof/>
            <w:webHidden/>
          </w:rPr>
          <w:tab/>
          <w:delText>19</w:delText>
        </w:r>
      </w:del>
    </w:p>
    <w:p w14:paraId="76CDC337" w14:textId="6110041D" w:rsidR="003C2EB0" w:rsidRPr="00F66912" w:rsidDel="009C5CEA" w:rsidRDefault="003C2EB0">
      <w:pPr>
        <w:pStyle w:val="TM3"/>
        <w:tabs>
          <w:tab w:val="left" w:pos="1200"/>
          <w:tab w:val="right" w:leader="dot" w:pos="10070"/>
        </w:tabs>
        <w:rPr>
          <w:del w:id="602" w:author="DADAS Mohammed TGI/OLN" w:date="2018-11-23T18:51:00Z"/>
          <w:rFonts w:ascii="Calibri" w:hAnsi="Calibri"/>
          <w:noProof/>
          <w:sz w:val="22"/>
          <w:szCs w:val="22"/>
          <w:lang w:eastAsia="en-GB"/>
        </w:rPr>
      </w:pPr>
      <w:del w:id="603" w:author="DADAS Mohammed TGI/OLN" w:date="2018-11-23T18:51:00Z">
        <w:r w:rsidRPr="00EC2821" w:rsidDel="009C5CEA">
          <w:rPr>
            <w:rStyle w:val="Lienhypertexte"/>
            <w:noProof/>
          </w:rPr>
          <w:delText>B.1.1</w:delText>
        </w:r>
        <w:r w:rsidRPr="00F66912" w:rsidDel="009C5CEA">
          <w:rPr>
            <w:rFonts w:ascii="Calibri" w:hAnsi="Calibri"/>
            <w:noProof/>
            <w:sz w:val="22"/>
            <w:szCs w:val="22"/>
            <w:lang w:eastAsia="en-GB"/>
          </w:rPr>
          <w:tab/>
        </w:r>
        <w:r w:rsidRPr="00EC2821" w:rsidDel="009C5CEA">
          <w:rPr>
            <w:rStyle w:val="Lienhypertexte"/>
            <w:noProof/>
          </w:rPr>
          <w:delText>Short Description</w:delText>
        </w:r>
        <w:r w:rsidDel="009C5CEA">
          <w:rPr>
            <w:noProof/>
            <w:webHidden/>
          </w:rPr>
          <w:tab/>
          <w:delText>19</w:delText>
        </w:r>
      </w:del>
    </w:p>
    <w:p w14:paraId="4EC701B3" w14:textId="0203302B" w:rsidR="003C2EB0" w:rsidRPr="00F66912" w:rsidDel="009C5CEA" w:rsidRDefault="003C2EB0">
      <w:pPr>
        <w:pStyle w:val="TM3"/>
        <w:tabs>
          <w:tab w:val="left" w:pos="1200"/>
          <w:tab w:val="right" w:leader="dot" w:pos="10070"/>
        </w:tabs>
        <w:rPr>
          <w:del w:id="604" w:author="DADAS Mohammed TGI/OLN" w:date="2018-11-23T18:51:00Z"/>
          <w:rFonts w:ascii="Calibri" w:hAnsi="Calibri"/>
          <w:noProof/>
          <w:sz w:val="22"/>
          <w:szCs w:val="22"/>
          <w:lang w:eastAsia="en-GB"/>
        </w:rPr>
      </w:pPr>
      <w:del w:id="605" w:author="DADAS Mohammed TGI/OLN" w:date="2018-11-23T18:51:00Z">
        <w:r w:rsidRPr="00EC2821" w:rsidDel="009C5CEA">
          <w:rPr>
            <w:rStyle w:val="Lienhypertexte"/>
            <w:noProof/>
          </w:rPr>
          <w:delText>B.1.2</w:delText>
        </w:r>
        <w:r w:rsidRPr="00F66912" w:rsidDel="009C5CEA">
          <w:rPr>
            <w:rFonts w:ascii="Calibri" w:hAnsi="Calibri"/>
            <w:noProof/>
            <w:sz w:val="22"/>
            <w:szCs w:val="22"/>
            <w:lang w:eastAsia="en-GB"/>
          </w:rPr>
          <w:tab/>
        </w:r>
        <w:r w:rsidRPr="00EC2821" w:rsidDel="009C5CEA">
          <w:rPr>
            <w:rStyle w:val="Lienhypertexte"/>
            <w:noProof/>
          </w:rPr>
          <w:delText>Market benefits</w:delText>
        </w:r>
        <w:r w:rsidDel="009C5CEA">
          <w:rPr>
            <w:noProof/>
            <w:webHidden/>
          </w:rPr>
          <w:tab/>
          <w:delText>19</w:delText>
        </w:r>
      </w:del>
    </w:p>
    <w:p w14:paraId="43991F72" w14:textId="6AED7DA5" w:rsidR="003C2EB0" w:rsidRPr="00F66912" w:rsidDel="009C5CEA" w:rsidRDefault="003C2EB0">
      <w:pPr>
        <w:pStyle w:val="TM2"/>
        <w:tabs>
          <w:tab w:val="left" w:pos="800"/>
          <w:tab w:val="right" w:leader="dot" w:pos="10070"/>
        </w:tabs>
        <w:rPr>
          <w:del w:id="606" w:author="DADAS Mohammed TGI/OLN" w:date="2018-11-23T18:51:00Z"/>
          <w:rFonts w:ascii="Calibri" w:hAnsi="Calibri"/>
          <w:b w:val="0"/>
          <w:smallCaps w:val="0"/>
          <w:noProof/>
          <w:sz w:val="22"/>
          <w:szCs w:val="22"/>
          <w:lang w:eastAsia="en-GB"/>
        </w:rPr>
      </w:pPr>
      <w:del w:id="607" w:author="DADAS Mohammed TGI/OLN" w:date="2018-11-23T18:51:00Z">
        <w:r w:rsidRPr="00EC2821" w:rsidDel="009C5CEA">
          <w:rPr>
            <w:rStyle w:val="Lienhypertexte"/>
            <w:noProof/>
          </w:rPr>
          <w:delText>B.2</w:delText>
        </w:r>
        <w:r w:rsidRPr="00F66912" w:rsidDel="009C5CEA">
          <w:rPr>
            <w:rFonts w:ascii="Calibri" w:hAnsi="Calibri"/>
            <w:b w:val="0"/>
            <w:smallCaps w:val="0"/>
            <w:noProof/>
            <w:sz w:val="22"/>
            <w:szCs w:val="22"/>
            <w:lang w:eastAsia="en-GB"/>
          </w:rPr>
          <w:tab/>
        </w:r>
        <w:r w:rsidRPr="00EC2821" w:rsidDel="009C5CEA">
          <w:rPr>
            <w:rStyle w:val="Lienhypertexte"/>
            <w:noProof/>
          </w:rPr>
          <w:delText>&lt;Use Case Title&gt;</w:delText>
        </w:r>
        <w:r w:rsidDel="009C5CEA">
          <w:rPr>
            <w:noProof/>
            <w:webHidden/>
          </w:rPr>
          <w:tab/>
          <w:delText>19</w:delText>
        </w:r>
      </w:del>
    </w:p>
    <w:p w14:paraId="64583613" w14:textId="402218C6" w:rsidR="003C2EB0" w:rsidRPr="00F66912" w:rsidDel="009C5CEA" w:rsidRDefault="003C2EB0">
      <w:pPr>
        <w:pStyle w:val="TM1"/>
        <w:tabs>
          <w:tab w:val="left" w:pos="1600"/>
          <w:tab w:val="right" w:leader="dot" w:pos="10070"/>
        </w:tabs>
        <w:rPr>
          <w:del w:id="608" w:author="DADAS Mohammed TGI/OLN" w:date="2018-11-23T18:51:00Z"/>
          <w:rFonts w:ascii="Calibri" w:hAnsi="Calibri"/>
          <w:b w:val="0"/>
          <w:caps w:val="0"/>
          <w:noProof/>
          <w:sz w:val="22"/>
          <w:szCs w:val="22"/>
          <w:lang w:eastAsia="en-GB"/>
        </w:rPr>
      </w:pPr>
      <w:del w:id="609" w:author="DADAS Mohammed TGI/OLN" w:date="2018-11-23T18:51:00Z">
        <w:r w:rsidRPr="00EC2821" w:rsidDel="009C5CEA">
          <w:rPr>
            <w:rStyle w:val="Lienhypertexte"/>
            <w:noProof/>
          </w:rPr>
          <w:delText>Appendix C.</w:delText>
        </w:r>
        <w:r w:rsidRPr="00F66912" w:rsidDel="009C5CEA">
          <w:rPr>
            <w:rFonts w:ascii="Calibri" w:hAnsi="Calibri"/>
            <w:b w:val="0"/>
            <w:caps w:val="0"/>
            <w:noProof/>
            <w:sz w:val="22"/>
            <w:szCs w:val="22"/>
            <w:lang w:eastAsia="en-GB"/>
          </w:rPr>
          <w:tab/>
        </w:r>
        <w:r w:rsidRPr="00EC2821" w:rsidDel="009C5CEA">
          <w:rPr>
            <w:rStyle w:val="Lienhypertexte"/>
            <w:noProof/>
          </w:rPr>
          <w:delText>Dependencies</w:delText>
        </w:r>
        <w:r w:rsidDel="009C5CEA">
          <w:rPr>
            <w:noProof/>
            <w:webHidden/>
          </w:rPr>
          <w:tab/>
          <w:delText>20</w:delText>
        </w:r>
      </w:del>
    </w:p>
    <w:p w14:paraId="271F52B1" w14:textId="23D7827D" w:rsidR="003C2EB0" w:rsidRPr="00F66912" w:rsidDel="009C5CEA" w:rsidRDefault="003C2EB0">
      <w:pPr>
        <w:pStyle w:val="TM2"/>
        <w:tabs>
          <w:tab w:val="left" w:pos="800"/>
          <w:tab w:val="right" w:leader="dot" w:pos="10070"/>
        </w:tabs>
        <w:rPr>
          <w:del w:id="610" w:author="DADAS Mohammed TGI/OLN" w:date="2018-11-23T18:51:00Z"/>
          <w:rFonts w:ascii="Calibri" w:hAnsi="Calibri"/>
          <w:b w:val="0"/>
          <w:smallCaps w:val="0"/>
          <w:noProof/>
          <w:sz w:val="22"/>
          <w:szCs w:val="22"/>
          <w:lang w:eastAsia="en-GB"/>
        </w:rPr>
      </w:pPr>
      <w:del w:id="611" w:author="DADAS Mohammed TGI/OLN" w:date="2018-11-23T18:51:00Z">
        <w:r w:rsidRPr="00EC2821" w:rsidDel="009C5CEA">
          <w:rPr>
            <w:rStyle w:val="Lienhypertexte"/>
            <w:noProof/>
          </w:rPr>
          <w:delText>C.1</w:delText>
        </w:r>
        <w:r w:rsidRPr="00F66912" w:rsidDel="009C5CEA">
          <w:rPr>
            <w:rFonts w:ascii="Calibri" w:hAnsi="Calibri"/>
            <w:b w:val="0"/>
            <w:smallCaps w:val="0"/>
            <w:noProof/>
            <w:sz w:val="22"/>
            <w:szCs w:val="22"/>
            <w:lang w:eastAsia="en-GB"/>
          </w:rPr>
          <w:tab/>
        </w:r>
        <w:r w:rsidRPr="00EC2821" w:rsidDel="009C5CEA">
          <w:rPr>
            <w:rStyle w:val="Lienhypertexte"/>
            <w:noProof/>
          </w:rPr>
          <w:delText>OMA Dependencies</w:delText>
        </w:r>
        <w:r w:rsidDel="009C5CEA">
          <w:rPr>
            <w:noProof/>
            <w:webHidden/>
          </w:rPr>
          <w:tab/>
          <w:delText>20</w:delText>
        </w:r>
      </w:del>
    </w:p>
    <w:p w14:paraId="77B41754" w14:textId="31F5FFA8" w:rsidR="003C2EB0" w:rsidRPr="00F66912" w:rsidDel="009C5CEA" w:rsidRDefault="003C2EB0">
      <w:pPr>
        <w:pStyle w:val="TM2"/>
        <w:tabs>
          <w:tab w:val="left" w:pos="800"/>
          <w:tab w:val="right" w:leader="dot" w:pos="10070"/>
        </w:tabs>
        <w:rPr>
          <w:del w:id="612" w:author="DADAS Mohammed TGI/OLN" w:date="2018-11-23T18:51:00Z"/>
          <w:rFonts w:ascii="Calibri" w:hAnsi="Calibri"/>
          <w:b w:val="0"/>
          <w:smallCaps w:val="0"/>
          <w:noProof/>
          <w:sz w:val="22"/>
          <w:szCs w:val="22"/>
          <w:lang w:eastAsia="en-GB"/>
        </w:rPr>
      </w:pPr>
      <w:del w:id="613" w:author="DADAS Mohammed TGI/OLN" w:date="2018-11-23T18:51:00Z">
        <w:r w:rsidRPr="00EC2821" w:rsidDel="009C5CEA">
          <w:rPr>
            <w:rStyle w:val="Lienhypertexte"/>
            <w:noProof/>
          </w:rPr>
          <w:delText>C.2</w:delText>
        </w:r>
        <w:r w:rsidRPr="00F66912" w:rsidDel="009C5CEA">
          <w:rPr>
            <w:rFonts w:ascii="Calibri" w:hAnsi="Calibri"/>
            <w:b w:val="0"/>
            <w:smallCaps w:val="0"/>
            <w:noProof/>
            <w:sz w:val="22"/>
            <w:szCs w:val="22"/>
            <w:lang w:eastAsia="en-GB"/>
          </w:rPr>
          <w:tab/>
        </w:r>
        <w:r w:rsidRPr="00EC2821" w:rsidDel="009C5CEA">
          <w:rPr>
            <w:rStyle w:val="Lienhypertexte"/>
            <w:noProof/>
          </w:rPr>
          <w:delText>External Dependencies</w:delText>
        </w:r>
        <w:r w:rsidDel="009C5CEA">
          <w:rPr>
            <w:noProof/>
            <w:webHidden/>
          </w:rPr>
          <w:tab/>
          <w:delText>20</w:delText>
        </w:r>
      </w:del>
    </w:p>
    <w:p w14:paraId="52EFF936" w14:textId="705F8E13" w:rsidR="003C2EB0" w:rsidRPr="00F66912" w:rsidDel="009C5CEA" w:rsidRDefault="003C2EB0">
      <w:pPr>
        <w:pStyle w:val="TM1"/>
        <w:tabs>
          <w:tab w:val="left" w:pos="1600"/>
          <w:tab w:val="right" w:leader="dot" w:pos="10070"/>
        </w:tabs>
        <w:rPr>
          <w:del w:id="614" w:author="DADAS Mohammed TGI/OLN" w:date="2018-11-23T18:51:00Z"/>
          <w:rFonts w:ascii="Calibri" w:hAnsi="Calibri"/>
          <w:b w:val="0"/>
          <w:caps w:val="0"/>
          <w:noProof/>
          <w:sz w:val="22"/>
          <w:szCs w:val="22"/>
          <w:lang w:eastAsia="en-GB"/>
        </w:rPr>
      </w:pPr>
      <w:del w:id="615" w:author="DADAS Mohammed TGI/OLN" w:date="2018-11-23T18:51:00Z">
        <w:r w:rsidRPr="00EC2821" w:rsidDel="009C5CEA">
          <w:rPr>
            <w:rStyle w:val="Lienhypertexte"/>
            <w:noProof/>
          </w:rPr>
          <w:delText>Appendix D.</w:delText>
        </w:r>
        <w:r w:rsidRPr="00F66912" w:rsidDel="009C5CEA">
          <w:rPr>
            <w:rFonts w:ascii="Calibri" w:hAnsi="Calibri"/>
            <w:b w:val="0"/>
            <w:caps w:val="0"/>
            <w:noProof/>
            <w:sz w:val="22"/>
            <w:szCs w:val="22"/>
            <w:lang w:eastAsia="en-GB"/>
          </w:rPr>
          <w:tab/>
        </w:r>
        <w:r w:rsidRPr="00EC2821" w:rsidDel="009C5CEA">
          <w:rPr>
            <w:rStyle w:val="Lienhypertexte"/>
            <w:noProof/>
          </w:rPr>
          <w:delText>&lt;Additional Information&gt;</w:delText>
        </w:r>
        <w:r w:rsidDel="009C5CEA">
          <w:rPr>
            <w:noProof/>
            <w:webHidden/>
          </w:rPr>
          <w:tab/>
          <w:delText>21</w:delText>
        </w:r>
      </w:del>
    </w:p>
    <w:p w14:paraId="5B3864A8" w14:textId="19CD2FBD" w:rsidR="003C2EB0" w:rsidRPr="00F66912" w:rsidDel="009C5CEA" w:rsidRDefault="003C2EB0">
      <w:pPr>
        <w:pStyle w:val="TM2"/>
        <w:tabs>
          <w:tab w:val="left" w:pos="800"/>
          <w:tab w:val="right" w:leader="dot" w:pos="10070"/>
        </w:tabs>
        <w:rPr>
          <w:del w:id="616" w:author="DADAS Mohammed TGI/OLN" w:date="2018-11-23T18:51:00Z"/>
          <w:rFonts w:ascii="Calibri" w:hAnsi="Calibri"/>
          <w:b w:val="0"/>
          <w:smallCaps w:val="0"/>
          <w:noProof/>
          <w:sz w:val="22"/>
          <w:szCs w:val="22"/>
          <w:lang w:eastAsia="en-GB"/>
        </w:rPr>
      </w:pPr>
      <w:del w:id="617" w:author="DADAS Mohammed TGI/OLN" w:date="2018-11-23T18:51:00Z">
        <w:r w:rsidRPr="00EC2821" w:rsidDel="009C5CEA">
          <w:rPr>
            <w:rStyle w:val="Lienhypertexte"/>
            <w:noProof/>
          </w:rPr>
          <w:delText>D.1</w:delText>
        </w:r>
        <w:r w:rsidRPr="00F66912" w:rsidDel="009C5CEA">
          <w:rPr>
            <w:rFonts w:ascii="Calibri" w:hAnsi="Calibri"/>
            <w:b w:val="0"/>
            <w:smallCaps w:val="0"/>
            <w:noProof/>
            <w:sz w:val="22"/>
            <w:szCs w:val="22"/>
            <w:lang w:eastAsia="en-GB"/>
          </w:rPr>
          <w:tab/>
        </w:r>
        <w:r w:rsidRPr="00EC2821" w:rsidDel="009C5CEA">
          <w:rPr>
            <w:rStyle w:val="Lienhypertexte"/>
            <w:noProof/>
          </w:rPr>
          <w:delText>App Headers</w:delText>
        </w:r>
        <w:r w:rsidDel="009C5CEA">
          <w:rPr>
            <w:noProof/>
            <w:webHidden/>
          </w:rPr>
          <w:tab/>
          <w:delText>21</w:delText>
        </w:r>
      </w:del>
    </w:p>
    <w:p w14:paraId="1D7A6B48" w14:textId="40C55A12" w:rsidR="003C2EB0" w:rsidRPr="00F66912" w:rsidDel="009C5CEA" w:rsidRDefault="003C2EB0">
      <w:pPr>
        <w:pStyle w:val="TM3"/>
        <w:tabs>
          <w:tab w:val="left" w:pos="1200"/>
          <w:tab w:val="right" w:leader="dot" w:pos="10070"/>
        </w:tabs>
        <w:rPr>
          <w:del w:id="618" w:author="DADAS Mohammed TGI/OLN" w:date="2018-11-23T18:51:00Z"/>
          <w:rFonts w:ascii="Calibri" w:hAnsi="Calibri"/>
          <w:noProof/>
          <w:sz w:val="22"/>
          <w:szCs w:val="22"/>
          <w:lang w:eastAsia="en-GB"/>
        </w:rPr>
      </w:pPr>
      <w:del w:id="619" w:author="DADAS Mohammed TGI/OLN" w:date="2018-11-23T18:51:00Z">
        <w:r w:rsidRPr="00EC2821" w:rsidDel="009C5CEA">
          <w:rPr>
            <w:rStyle w:val="Lienhypertexte"/>
            <w:noProof/>
          </w:rPr>
          <w:delText>D.1.1</w:delText>
        </w:r>
        <w:r w:rsidRPr="00F66912" w:rsidDel="009C5CEA">
          <w:rPr>
            <w:rFonts w:ascii="Calibri" w:hAnsi="Calibri"/>
            <w:noProof/>
            <w:sz w:val="22"/>
            <w:szCs w:val="22"/>
            <w:lang w:eastAsia="en-GB"/>
          </w:rPr>
          <w:tab/>
        </w:r>
        <w:r w:rsidRPr="00EC2821" w:rsidDel="009C5CEA">
          <w:rPr>
            <w:rStyle w:val="Lienhypertexte"/>
            <w:noProof/>
          </w:rPr>
          <w:delText>More Headers</w:delText>
        </w:r>
        <w:r w:rsidDel="009C5CEA">
          <w:rPr>
            <w:noProof/>
            <w:webHidden/>
          </w:rPr>
          <w:tab/>
          <w:delText>21</w:delText>
        </w:r>
      </w:del>
    </w:p>
    <w:p w14:paraId="7C72725C" w14:textId="77777777" w:rsidR="00BA18D0" w:rsidRPr="006562F6" w:rsidRDefault="00BA18D0">
      <w:pPr>
        <w:pStyle w:val="TOCsep"/>
      </w:pPr>
      <w:r w:rsidRPr="006562F6">
        <w:rPr>
          <w:b w:val="0"/>
          <w:caps/>
        </w:rPr>
        <w:fldChar w:fldCharType="end"/>
      </w:r>
    </w:p>
    <w:p w14:paraId="4D9A1F05" w14:textId="77777777" w:rsidR="00BA18D0" w:rsidRPr="006562F6" w:rsidRDefault="00BA18D0">
      <w:pPr>
        <w:pStyle w:val="TOChead"/>
      </w:pPr>
      <w:r w:rsidRPr="006562F6">
        <w:t>Figures</w:t>
      </w:r>
    </w:p>
    <w:p w14:paraId="2CA4D65D" w14:textId="49B5F8EC" w:rsidR="003C2EB0" w:rsidRPr="009B2511" w:rsidDel="00EC2821" w:rsidRDefault="00BA18D0">
      <w:pPr>
        <w:pStyle w:val="Tabledesillustrations"/>
        <w:rPr>
          <w:del w:id="620" w:author="Joaquin Prado" w:date="2018-10-25T11:39:00Z"/>
          <w:rFonts w:ascii="Calibri" w:hAnsi="Calibri"/>
          <w:b w:val="0"/>
          <w:noProof/>
          <w:sz w:val="48"/>
          <w:szCs w:val="22"/>
          <w:lang w:eastAsia="en-GB"/>
          <w:rPrChange w:id="621" w:author="DADAS Mohammed TGI/OLN" w:date="2018-11-23T18:45:00Z">
            <w:rPr>
              <w:del w:id="622" w:author="Joaquin Prado" w:date="2018-10-25T11:39:00Z"/>
              <w:rFonts w:ascii="Calibri" w:hAnsi="Calibri"/>
              <w:b w:val="0"/>
              <w:noProof/>
              <w:sz w:val="22"/>
              <w:szCs w:val="22"/>
              <w:lang w:eastAsia="en-GB"/>
            </w:rPr>
          </w:rPrChange>
        </w:rPr>
      </w:pPr>
      <w:r w:rsidRPr="009B2511">
        <w:rPr>
          <w:b w:val="0"/>
          <w:bCs/>
          <w:sz w:val="22"/>
          <w:rPrChange w:id="623" w:author="DADAS Mohammed TGI/OLN" w:date="2018-11-23T18:45:00Z">
            <w:rPr>
              <w:b w:val="0"/>
              <w:bCs/>
            </w:rPr>
          </w:rPrChange>
        </w:rPr>
        <w:fldChar w:fldCharType="begin"/>
      </w:r>
      <w:r w:rsidRPr="009B2511">
        <w:rPr>
          <w:b w:val="0"/>
          <w:bCs/>
          <w:sz w:val="22"/>
          <w:rPrChange w:id="624" w:author="DADAS Mohammed TGI/OLN" w:date="2018-11-23T18:45:00Z">
            <w:rPr>
              <w:b w:val="0"/>
              <w:bCs/>
            </w:rPr>
          </w:rPrChange>
        </w:rPr>
        <w:instrText xml:space="preserve"> TOC \h \z \c "Figure" </w:instrText>
      </w:r>
      <w:r w:rsidRPr="009B2511">
        <w:rPr>
          <w:b w:val="0"/>
          <w:bCs/>
          <w:sz w:val="22"/>
          <w:rPrChange w:id="625" w:author="DADAS Mohammed TGI/OLN" w:date="2018-11-23T18:45:00Z">
            <w:rPr>
              <w:b w:val="0"/>
              <w:bCs/>
            </w:rPr>
          </w:rPrChange>
        </w:rPr>
        <w:fldChar w:fldCharType="separate"/>
      </w:r>
      <w:ins w:id="626" w:author="Joaquin Prado" w:date="2018-10-25T11:39:00Z">
        <w:r w:rsidR="00EC2821" w:rsidRPr="009B2511">
          <w:rPr>
            <w:noProof/>
            <w:sz w:val="22"/>
            <w:lang w:val="en-US"/>
            <w:rPrChange w:id="627" w:author="DADAS Mohammed TGI/OLN" w:date="2018-11-23T18:45:00Z">
              <w:rPr>
                <w:noProof/>
                <w:lang w:val="en-US"/>
              </w:rPr>
            </w:rPrChange>
          </w:rPr>
          <w:t>No table of figures entries found.</w:t>
        </w:r>
      </w:ins>
      <w:del w:id="628" w:author="Joaquin Prado" w:date="2018-10-25T11:39:00Z">
        <w:r w:rsidR="003C2EB0" w:rsidRPr="009B2511" w:rsidDel="00EC2821">
          <w:rPr>
            <w:rStyle w:val="Lienhypertexte"/>
            <w:noProof/>
            <w:sz w:val="22"/>
            <w:rPrChange w:id="629" w:author="DADAS Mohammed TGI/OLN" w:date="2018-11-23T18:45:00Z">
              <w:rPr>
                <w:rStyle w:val="Lienhypertexte"/>
                <w:noProof/>
              </w:rPr>
            </w:rPrChange>
          </w:rPr>
          <w:delText>Figure 1: Example Figure</w:delText>
        </w:r>
        <w:r w:rsidR="003C2EB0" w:rsidRPr="009B2511" w:rsidDel="00EC2821">
          <w:rPr>
            <w:noProof/>
            <w:webHidden/>
            <w:sz w:val="22"/>
            <w:rPrChange w:id="630" w:author="DADAS Mohammed TGI/OLN" w:date="2018-11-23T18:45:00Z">
              <w:rPr>
                <w:noProof/>
                <w:webHidden/>
              </w:rPr>
            </w:rPrChange>
          </w:rPr>
          <w:tab/>
          <w:delText>10</w:delText>
        </w:r>
      </w:del>
    </w:p>
    <w:p w14:paraId="4AC07591" w14:textId="77777777" w:rsidR="00BA18D0" w:rsidRPr="009B2511" w:rsidRDefault="00BA18D0">
      <w:pPr>
        <w:pStyle w:val="TOCsep"/>
        <w:rPr>
          <w:sz w:val="22"/>
          <w:rPrChange w:id="631" w:author="DADAS Mohammed TGI/OLN" w:date="2018-11-23T18:45:00Z">
            <w:rPr/>
          </w:rPrChange>
        </w:rPr>
      </w:pPr>
      <w:r w:rsidRPr="009B2511">
        <w:rPr>
          <w:b w:val="0"/>
          <w:bCs/>
          <w:sz w:val="22"/>
          <w:rPrChange w:id="632" w:author="DADAS Mohammed TGI/OLN" w:date="2018-11-23T18:45:00Z">
            <w:rPr>
              <w:b w:val="0"/>
              <w:bCs/>
            </w:rPr>
          </w:rPrChange>
        </w:rPr>
        <w:fldChar w:fldCharType="end"/>
      </w:r>
    </w:p>
    <w:p w14:paraId="546B15F7" w14:textId="77777777" w:rsidR="00BA18D0" w:rsidRPr="006562F6" w:rsidRDefault="00BA18D0">
      <w:pPr>
        <w:pStyle w:val="TOChead"/>
        <w:keepNext/>
      </w:pPr>
      <w:r w:rsidRPr="006562F6">
        <w:t>Tables</w:t>
      </w:r>
    </w:p>
    <w:p w14:paraId="17C3B03B" w14:textId="65CD0D9B" w:rsidR="00EC2821" w:rsidRDefault="00BA18D0">
      <w:pPr>
        <w:pStyle w:val="Tabledesillustrations"/>
        <w:rPr>
          <w:ins w:id="633" w:author="Joaquin Prado" w:date="2018-10-25T11:38:00Z"/>
          <w:rFonts w:asciiTheme="minorHAnsi" w:eastAsiaTheme="minorEastAsia" w:hAnsiTheme="minorHAnsi" w:cstheme="minorBidi"/>
          <w:b w:val="0"/>
          <w:noProof/>
          <w:sz w:val="24"/>
          <w:szCs w:val="24"/>
          <w:lang w:val="en-US"/>
        </w:rPr>
      </w:pPr>
      <w:r w:rsidRPr="006562F6">
        <w:fldChar w:fldCharType="begin"/>
      </w:r>
      <w:r w:rsidRPr="006562F6">
        <w:instrText xml:space="preserve"> TOC \h \z \c "Table" </w:instrText>
      </w:r>
      <w:r w:rsidRPr="006562F6">
        <w:fldChar w:fldCharType="separate"/>
      </w:r>
      <w:ins w:id="634" w:author="Joaquin Prado" w:date="2018-10-25T11:38:00Z">
        <w:r w:rsidR="00EC2821" w:rsidRPr="009502CC">
          <w:rPr>
            <w:rStyle w:val="Lienhypertexte"/>
            <w:noProof/>
          </w:rPr>
          <w:fldChar w:fldCharType="begin"/>
        </w:r>
        <w:r w:rsidR="00EC2821" w:rsidRPr="009502CC">
          <w:rPr>
            <w:rStyle w:val="Lienhypertexte"/>
            <w:noProof/>
          </w:rPr>
          <w:instrText xml:space="preserve"> </w:instrText>
        </w:r>
        <w:r w:rsidR="00EC2821">
          <w:rPr>
            <w:noProof/>
          </w:rPr>
          <w:instrText>HYPERLINK \l "_Toc528230941"</w:instrText>
        </w:r>
        <w:r w:rsidR="00EC2821" w:rsidRPr="009502CC">
          <w:rPr>
            <w:rStyle w:val="Lienhypertexte"/>
            <w:noProof/>
          </w:rPr>
          <w:instrText xml:space="preserve"> </w:instrText>
        </w:r>
        <w:r w:rsidR="00EC2821" w:rsidRPr="009502CC">
          <w:rPr>
            <w:rStyle w:val="Lienhypertexte"/>
            <w:noProof/>
          </w:rPr>
          <w:fldChar w:fldCharType="separate"/>
        </w:r>
        <w:r w:rsidR="00EC2821" w:rsidRPr="009502CC">
          <w:rPr>
            <w:rStyle w:val="Lienhypertexte"/>
            <w:noProof/>
          </w:rPr>
          <w:t>Table 1: High-Level Functional Requirements</w:t>
        </w:r>
        <w:r w:rsidR="00EC2821">
          <w:rPr>
            <w:noProof/>
            <w:webHidden/>
          </w:rPr>
          <w:tab/>
        </w:r>
        <w:r w:rsidR="00EC2821">
          <w:rPr>
            <w:noProof/>
            <w:webHidden/>
          </w:rPr>
          <w:fldChar w:fldCharType="begin"/>
        </w:r>
        <w:r w:rsidR="00EC2821">
          <w:rPr>
            <w:noProof/>
            <w:webHidden/>
          </w:rPr>
          <w:instrText xml:space="preserve"> PAGEREF _Toc528230941 \h </w:instrText>
        </w:r>
      </w:ins>
      <w:r w:rsidR="00EC2821">
        <w:rPr>
          <w:noProof/>
          <w:webHidden/>
        </w:rPr>
      </w:r>
      <w:r w:rsidR="00EC2821">
        <w:rPr>
          <w:noProof/>
          <w:webHidden/>
        </w:rPr>
        <w:fldChar w:fldCharType="separate"/>
      </w:r>
      <w:ins w:id="635" w:author="Joaquin Prado" w:date="2018-10-25T11:38:00Z">
        <w:r w:rsidR="00EC2821">
          <w:rPr>
            <w:noProof/>
            <w:webHidden/>
          </w:rPr>
          <w:t>1</w:t>
        </w:r>
        <w:r w:rsidR="00EC2821">
          <w:rPr>
            <w:noProof/>
            <w:webHidden/>
          </w:rPr>
          <w:t>3</w:t>
        </w:r>
        <w:r w:rsidR="00EC2821">
          <w:rPr>
            <w:noProof/>
            <w:webHidden/>
          </w:rPr>
          <w:fldChar w:fldCharType="end"/>
        </w:r>
        <w:r w:rsidR="00EC2821" w:rsidRPr="009502CC">
          <w:rPr>
            <w:rStyle w:val="Lienhypertexte"/>
            <w:noProof/>
          </w:rPr>
          <w:fldChar w:fldCharType="end"/>
        </w:r>
      </w:ins>
    </w:p>
    <w:p w14:paraId="494C8181" w14:textId="07E41D72" w:rsidR="00EC2821" w:rsidRDefault="00EC2821">
      <w:pPr>
        <w:pStyle w:val="Tabledesillustrations"/>
        <w:rPr>
          <w:ins w:id="636" w:author="Joaquin Prado" w:date="2018-10-25T11:38:00Z"/>
          <w:rFonts w:asciiTheme="minorHAnsi" w:eastAsiaTheme="minorEastAsia" w:hAnsiTheme="minorHAnsi" w:cstheme="minorBidi"/>
          <w:b w:val="0"/>
          <w:noProof/>
          <w:sz w:val="24"/>
          <w:szCs w:val="24"/>
          <w:lang w:val="en-US"/>
        </w:rPr>
      </w:pPr>
      <w:ins w:id="637" w:author="Joaquin Prado" w:date="2018-10-25T11:38:00Z">
        <w:r w:rsidRPr="009502CC">
          <w:rPr>
            <w:rStyle w:val="Lienhypertexte"/>
            <w:noProof/>
          </w:rPr>
          <w:fldChar w:fldCharType="begin"/>
        </w:r>
        <w:r w:rsidRPr="009502CC">
          <w:rPr>
            <w:rStyle w:val="Lienhypertexte"/>
            <w:noProof/>
          </w:rPr>
          <w:instrText xml:space="preserve"> </w:instrText>
        </w:r>
        <w:r>
          <w:rPr>
            <w:noProof/>
          </w:rPr>
          <w:instrText>HYPERLINK \l "_Toc528230942"</w:instrText>
        </w:r>
        <w:r w:rsidRPr="009502CC">
          <w:rPr>
            <w:rStyle w:val="Lienhypertexte"/>
            <w:noProof/>
          </w:rPr>
          <w:instrText xml:space="preserve"> </w:instrText>
        </w:r>
        <w:r w:rsidRPr="009502CC">
          <w:rPr>
            <w:rStyle w:val="Lienhypertexte"/>
            <w:noProof/>
          </w:rPr>
          <w:fldChar w:fldCharType="separate"/>
        </w:r>
        <w:r w:rsidRPr="009502CC">
          <w:rPr>
            <w:rStyle w:val="Lienhypertexte"/>
            <w:noProof/>
          </w:rPr>
          <w:t>Table 4: High-Level Functional Requirements – Trigger Mode Items</w:t>
        </w:r>
        <w:r>
          <w:rPr>
            <w:noProof/>
            <w:webHidden/>
          </w:rPr>
          <w:tab/>
        </w:r>
        <w:r>
          <w:rPr>
            <w:noProof/>
            <w:webHidden/>
          </w:rPr>
          <w:fldChar w:fldCharType="begin"/>
        </w:r>
        <w:r>
          <w:rPr>
            <w:noProof/>
            <w:webHidden/>
          </w:rPr>
          <w:instrText xml:space="preserve"> PAGEREF _Toc528230942 \h </w:instrText>
        </w:r>
      </w:ins>
      <w:r>
        <w:rPr>
          <w:noProof/>
          <w:webHidden/>
        </w:rPr>
      </w:r>
      <w:r>
        <w:rPr>
          <w:noProof/>
          <w:webHidden/>
        </w:rPr>
        <w:fldChar w:fldCharType="separate"/>
      </w:r>
      <w:ins w:id="638" w:author="Joaquin Prado" w:date="2018-10-25T11:38:00Z">
        <w:r>
          <w:rPr>
            <w:noProof/>
            <w:webHidden/>
          </w:rPr>
          <w:t>13</w:t>
        </w:r>
        <w:r>
          <w:rPr>
            <w:noProof/>
            <w:webHidden/>
          </w:rPr>
          <w:fldChar w:fldCharType="end"/>
        </w:r>
        <w:r w:rsidRPr="009502CC">
          <w:rPr>
            <w:rStyle w:val="Lienhypertexte"/>
            <w:noProof/>
          </w:rPr>
          <w:fldChar w:fldCharType="end"/>
        </w:r>
      </w:ins>
    </w:p>
    <w:p w14:paraId="171102F0" w14:textId="4444C92D" w:rsidR="00EC2821" w:rsidRDefault="00EC2821">
      <w:pPr>
        <w:pStyle w:val="Tabledesillustrations"/>
        <w:rPr>
          <w:ins w:id="639" w:author="Joaquin Prado" w:date="2018-10-25T11:38:00Z"/>
          <w:rFonts w:asciiTheme="minorHAnsi" w:eastAsiaTheme="minorEastAsia" w:hAnsiTheme="minorHAnsi" w:cstheme="minorBidi"/>
          <w:b w:val="0"/>
          <w:noProof/>
          <w:sz w:val="24"/>
          <w:szCs w:val="24"/>
          <w:lang w:val="en-US"/>
        </w:rPr>
      </w:pPr>
      <w:ins w:id="640" w:author="Joaquin Prado" w:date="2018-10-25T11:38:00Z">
        <w:r w:rsidRPr="009502CC">
          <w:rPr>
            <w:rStyle w:val="Lienhypertexte"/>
            <w:noProof/>
          </w:rPr>
          <w:fldChar w:fldCharType="begin"/>
        </w:r>
        <w:r w:rsidRPr="009502CC">
          <w:rPr>
            <w:rStyle w:val="Lienhypertexte"/>
            <w:noProof/>
          </w:rPr>
          <w:instrText xml:space="preserve"> </w:instrText>
        </w:r>
        <w:r>
          <w:rPr>
            <w:noProof/>
          </w:rPr>
          <w:instrText>HYPERLINK \l "_Toc528230943"</w:instrText>
        </w:r>
        <w:r w:rsidRPr="009502CC">
          <w:rPr>
            <w:rStyle w:val="Lienhypertexte"/>
            <w:noProof/>
          </w:rPr>
          <w:instrText xml:space="preserve"> </w:instrText>
        </w:r>
        <w:r w:rsidRPr="009502CC">
          <w:rPr>
            <w:rStyle w:val="Lienhypertexte"/>
            <w:noProof/>
          </w:rPr>
          <w:fldChar w:fldCharType="separate"/>
        </w:r>
        <w:r w:rsidRPr="009502CC">
          <w:rPr>
            <w:rStyle w:val="Lienhypertexte"/>
            <w:noProof/>
          </w:rPr>
          <w:t>Table 4: High-Level Functional Requirements – Trigger Mode Items</w:t>
        </w:r>
        <w:r>
          <w:rPr>
            <w:noProof/>
            <w:webHidden/>
          </w:rPr>
          <w:tab/>
        </w:r>
        <w:r>
          <w:rPr>
            <w:noProof/>
            <w:webHidden/>
          </w:rPr>
          <w:fldChar w:fldCharType="begin"/>
        </w:r>
        <w:r>
          <w:rPr>
            <w:noProof/>
            <w:webHidden/>
          </w:rPr>
          <w:instrText xml:space="preserve"> PAGEREF _Toc528230943 \h </w:instrText>
        </w:r>
      </w:ins>
      <w:r>
        <w:rPr>
          <w:noProof/>
          <w:webHidden/>
        </w:rPr>
      </w:r>
      <w:r>
        <w:rPr>
          <w:noProof/>
          <w:webHidden/>
        </w:rPr>
        <w:fldChar w:fldCharType="separate"/>
      </w:r>
      <w:ins w:id="641" w:author="Joaquin Prado" w:date="2018-10-25T11:38:00Z">
        <w:r>
          <w:rPr>
            <w:noProof/>
            <w:webHidden/>
          </w:rPr>
          <w:t>13</w:t>
        </w:r>
        <w:r>
          <w:rPr>
            <w:noProof/>
            <w:webHidden/>
          </w:rPr>
          <w:fldChar w:fldCharType="end"/>
        </w:r>
        <w:r w:rsidRPr="009502CC">
          <w:rPr>
            <w:rStyle w:val="Lienhypertexte"/>
            <w:noProof/>
          </w:rPr>
          <w:fldChar w:fldCharType="end"/>
        </w:r>
      </w:ins>
    </w:p>
    <w:p w14:paraId="02AA7933" w14:textId="4FBEF661" w:rsidR="00EC2821" w:rsidRDefault="00EC2821">
      <w:pPr>
        <w:pStyle w:val="Tabledesillustrations"/>
        <w:rPr>
          <w:ins w:id="642" w:author="Joaquin Prado" w:date="2018-10-25T11:38:00Z"/>
          <w:rFonts w:asciiTheme="minorHAnsi" w:eastAsiaTheme="minorEastAsia" w:hAnsiTheme="minorHAnsi" w:cstheme="minorBidi"/>
          <w:b w:val="0"/>
          <w:noProof/>
          <w:sz w:val="24"/>
          <w:szCs w:val="24"/>
          <w:lang w:val="en-US"/>
        </w:rPr>
      </w:pPr>
      <w:ins w:id="643" w:author="Joaquin Prado" w:date="2018-10-25T11:38:00Z">
        <w:r w:rsidRPr="009502CC">
          <w:rPr>
            <w:rStyle w:val="Lienhypertexte"/>
            <w:noProof/>
          </w:rPr>
          <w:fldChar w:fldCharType="begin"/>
        </w:r>
        <w:r w:rsidRPr="009502CC">
          <w:rPr>
            <w:rStyle w:val="Lienhypertexte"/>
            <w:noProof/>
          </w:rPr>
          <w:instrText xml:space="preserve"> </w:instrText>
        </w:r>
        <w:r>
          <w:rPr>
            <w:noProof/>
          </w:rPr>
          <w:instrText>HYPERLINK \l "_Toc528230944"</w:instrText>
        </w:r>
        <w:r w:rsidRPr="009502CC">
          <w:rPr>
            <w:rStyle w:val="Lienhypertexte"/>
            <w:noProof/>
          </w:rPr>
          <w:instrText xml:space="preserve"> </w:instrText>
        </w:r>
        <w:r w:rsidRPr="009502CC">
          <w:rPr>
            <w:rStyle w:val="Lienhypertexte"/>
            <w:noProof/>
          </w:rPr>
          <w:fldChar w:fldCharType="separate"/>
        </w:r>
        <w:r w:rsidRPr="009502CC">
          <w:rPr>
            <w:rStyle w:val="Lienhypertexte"/>
            <w:noProof/>
          </w:rPr>
          <w:t>Table 2: High-Level Functional Requirements – Security Items</w:t>
        </w:r>
        <w:r>
          <w:rPr>
            <w:noProof/>
            <w:webHidden/>
          </w:rPr>
          <w:tab/>
        </w:r>
        <w:r>
          <w:rPr>
            <w:noProof/>
            <w:webHidden/>
          </w:rPr>
          <w:fldChar w:fldCharType="begin"/>
        </w:r>
        <w:r>
          <w:rPr>
            <w:noProof/>
            <w:webHidden/>
          </w:rPr>
          <w:instrText xml:space="preserve"> PAGEREF _Toc528230944 \h </w:instrText>
        </w:r>
      </w:ins>
      <w:r>
        <w:rPr>
          <w:noProof/>
          <w:webHidden/>
        </w:rPr>
      </w:r>
      <w:r>
        <w:rPr>
          <w:noProof/>
          <w:webHidden/>
        </w:rPr>
        <w:fldChar w:fldCharType="separate"/>
      </w:r>
      <w:ins w:id="644" w:author="Joaquin Prado" w:date="2018-10-25T11:38:00Z">
        <w:r>
          <w:rPr>
            <w:noProof/>
            <w:webHidden/>
          </w:rPr>
          <w:t>14</w:t>
        </w:r>
        <w:r>
          <w:rPr>
            <w:noProof/>
            <w:webHidden/>
          </w:rPr>
          <w:fldChar w:fldCharType="end"/>
        </w:r>
        <w:r w:rsidRPr="009502CC">
          <w:rPr>
            <w:rStyle w:val="Lienhypertexte"/>
            <w:noProof/>
          </w:rPr>
          <w:fldChar w:fldCharType="end"/>
        </w:r>
      </w:ins>
    </w:p>
    <w:p w14:paraId="60F83BFE" w14:textId="3A9EC42E" w:rsidR="00EC2821" w:rsidRDefault="00EC2821">
      <w:pPr>
        <w:pStyle w:val="Tabledesillustrations"/>
        <w:rPr>
          <w:ins w:id="645" w:author="Joaquin Prado" w:date="2018-10-25T11:38:00Z"/>
          <w:rFonts w:asciiTheme="minorHAnsi" w:eastAsiaTheme="minorEastAsia" w:hAnsiTheme="minorHAnsi" w:cstheme="minorBidi"/>
          <w:b w:val="0"/>
          <w:noProof/>
          <w:sz w:val="24"/>
          <w:szCs w:val="24"/>
          <w:lang w:val="en-US"/>
        </w:rPr>
      </w:pPr>
      <w:ins w:id="646" w:author="Joaquin Prado" w:date="2018-10-25T11:38:00Z">
        <w:r w:rsidRPr="009502CC">
          <w:rPr>
            <w:rStyle w:val="Lienhypertexte"/>
            <w:noProof/>
          </w:rPr>
          <w:fldChar w:fldCharType="begin"/>
        </w:r>
        <w:r w:rsidRPr="009502CC">
          <w:rPr>
            <w:rStyle w:val="Lienhypertexte"/>
            <w:noProof/>
          </w:rPr>
          <w:instrText xml:space="preserve"> </w:instrText>
        </w:r>
        <w:r>
          <w:rPr>
            <w:noProof/>
          </w:rPr>
          <w:instrText>HYPERLINK \l "_Toc528230945"</w:instrText>
        </w:r>
        <w:r w:rsidRPr="009502CC">
          <w:rPr>
            <w:rStyle w:val="Lienhypertexte"/>
            <w:noProof/>
          </w:rPr>
          <w:instrText xml:space="preserve"> </w:instrText>
        </w:r>
        <w:r w:rsidRPr="009502CC">
          <w:rPr>
            <w:rStyle w:val="Lienhypertexte"/>
            <w:noProof/>
          </w:rPr>
          <w:fldChar w:fldCharType="separate"/>
        </w:r>
        <w:r w:rsidRPr="009502CC">
          <w:rPr>
            <w:rStyle w:val="Lienhypertexte"/>
            <w:noProof/>
          </w:rPr>
          <w:t>Table 3: Communication Security</w:t>
        </w:r>
        <w:r>
          <w:rPr>
            <w:noProof/>
            <w:webHidden/>
          </w:rPr>
          <w:tab/>
        </w:r>
        <w:r>
          <w:rPr>
            <w:noProof/>
            <w:webHidden/>
          </w:rPr>
          <w:fldChar w:fldCharType="begin"/>
        </w:r>
        <w:r>
          <w:rPr>
            <w:noProof/>
            <w:webHidden/>
          </w:rPr>
          <w:instrText xml:space="preserve"> PAGEREF _Toc528230945 \h </w:instrText>
        </w:r>
      </w:ins>
      <w:r>
        <w:rPr>
          <w:noProof/>
          <w:webHidden/>
        </w:rPr>
      </w:r>
      <w:r>
        <w:rPr>
          <w:noProof/>
          <w:webHidden/>
        </w:rPr>
        <w:fldChar w:fldCharType="separate"/>
      </w:r>
      <w:ins w:id="647" w:author="Joaquin Prado" w:date="2018-10-25T11:38:00Z">
        <w:r>
          <w:rPr>
            <w:noProof/>
            <w:webHidden/>
          </w:rPr>
          <w:t>14</w:t>
        </w:r>
        <w:r>
          <w:rPr>
            <w:noProof/>
            <w:webHidden/>
          </w:rPr>
          <w:fldChar w:fldCharType="end"/>
        </w:r>
        <w:r w:rsidRPr="009502CC">
          <w:rPr>
            <w:rStyle w:val="Lienhypertexte"/>
            <w:noProof/>
          </w:rPr>
          <w:fldChar w:fldCharType="end"/>
        </w:r>
      </w:ins>
    </w:p>
    <w:p w14:paraId="2E226E65" w14:textId="0405C96C" w:rsidR="00EC2821" w:rsidRDefault="00EC2821">
      <w:pPr>
        <w:pStyle w:val="Tabledesillustrations"/>
        <w:rPr>
          <w:ins w:id="648" w:author="Joaquin Prado" w:date="2018-10-25T11:38:00Z"/>
          <w:rFonts w:asciiTheme="minorHAnsi" w:eastAsiaTheme="minorEastAsia" w:hAnsiTheme="minorHAnsi" w:cstheme="minorBidi"/>
          <w:b w:val="0"/>
          <w:noProof/>
          <w:sz w:val="24"/>
          <w:szCs w:val="24"/>
          <w:lang w:val="en-US"/>
        </w:rPr>
      </w:pPr>
      <w:ins w:id="649" w:author="Joaquin Prado" w:date="2018-10-25T11:38:00Z">
        <w:r w:rsidRPr="009502CC">
          <w:rPr>
            <w:rStyle w:val="Lienhypertexte"/>
            <w:noProof/>
          </w:rPr>
          <w:fldChar w:fldCharType="begin"/>
        </w:r>
        <w:r w:rsidRPr="009502CC">
          <w:rPr>
            <w:rStyle w:val="Lienhypertexte"/>
            <w:noProof/>
          </w:rPr>
          <w:instrText xml:space="preserve"> </w:instrText>
        </w:r>
        <w:r>
          <w:rPr>
            <w:noProof/>
          </w:rPr>
          <w:instrText>HYPERLINK \l "_Toc528230946"</w:instrText>
        </w:r>
        <w:r w:rsidRPr="009502CC">
          <w:rPr>
            <w:rStyle w:val="Lienhypertexte"/>
            <w:noProof/>
          </w:rPr>
          <w:instrText xml:space="preserve"> </w:instrText>
        </w:r>
        <w:r w:rsidRPr="009502CC">
          <w:rPr>
            <w:rStyle w:val="Lienhypertexte"/>
            <w:noProof/>
          </w:rPr>
          <w:fldChar w:fldCharType="separate"/>
        </w:r>
        <w:r w:rsidRPr="009502CC">
          <w:rPr>
            <w:rStyle w:val="Lienhypertexte"/>
            <w:noProof/>
          </w:rPr>
          <w:t>Table 3: High-Level Functional Requirements – Authentication Items</w:t>
        </w:r>
        <w:r>
          <w:rPr>
            <w:noProof/>
            <w:webHidden/>
          </w:rPr>
          <w:tab/>
        </w:r>
        <w:r>
          <w:rPr>
            <w:noProof/>
            <w:webHidden/>
          </w:rPr>
          <w:fldChar w:fldCharType="begin"/>
        </w:r>
        <w:r>
          <w:rPr>
            <w:noProof/>
            <w:webHidden/>
          </w:rPr>
          <w:instrText xml:space="preserve"> PAGEREF _Toc528230946 \h </w:instrText>
        </w:r>
      </w:ins>
      <w:r>
        <w:rPr>
          <w:noProof/>
          <w:webHidden/>
        </w:rPr>
      </w:r>
      <w:r>
        <w:rPr>
          <w:noProof/>
          <w:webHidden/>
        </w:rPr>
        <w:fldChar w:fldCharType="separate"/>
      </w:r>
      <w:ins w:id="650" w:author="Joaquin Prado" w:date="2018-10-25T11:38:00Z">
        <w:r>
          <w:rPr>
            <w:noProof/>
            <w:webHidden/>
          </w:rPr>
          <w:t>14</w:t>
        </w:r>
        <w:r>
          <w:rPr>
            <w:noProof/>
            <w:webHidden/>
          </w:rPr>
          <w:fldChar w:fldCharType="end"/>
        </w:r>
        <w:r w:rsidRPr="009502CC">
          <w:rPr>
            <w:rStyle w:val="Lienhypertexte"/>
            <w:noProof/>
          </w:rPr>
          <w:fldChar w:fldCharType="end"/>
        </w:r>
      </w:ins>
    </w:p>
    <w:p w14:paraId="79F1F17A" w14:textId="35A22B21" w:rsidR="00EC2821" w:rsidRDefault="00EC2821">
      <w:pPr>
        <w:pStyle w:val="Tabledesillustrations"/>
        <w:rPr>
          <w:ins w:id="651" w:author="Joaquin Prado" w:date="2018-10-25T11:38:00Z"/>
          <w:rFonts w:asciiTheme="minorHAnsi" w:eastAsiaTheme="minorEastAsia" w:hAnsiTheme="minorHAnsi" w:cstheme="minorBidi"/>
          <w:b w:val="0"/>
          <w:noProof/>
          <w:sz w:val="24"/>
          <w:szCs w:val="24"/>
          <w:lang w:val="en-US"/>
        </w:rPr>
      </w:pPr>
      <w:ins w:id="652" w:author="Joaquin Prado" w:date="2018-10-25T11:38:00Z">
        <w:r w:rsidRPr="009502CC">
          <w:rPr>
            <w:rStyle w:val="Lienhypertexte"/>
            <w:noProof/>
          </w:rPr>
          <w:fldChar w:fldCharType="begin"/>
        </w:r>
        <w:r w:rsidRPr="009502CC">
          <w:rPr>
            <w:rStyle w:val="Lienhypertexte"/>
            <w:noProof/>
          </w:rPr>
          <w:instrText xml:space="preserve"> </w:instrText>
        </w:r>
        <w:r>
          <w:rPr>
            <w:noProof/>
          </w:rPr>
          <w:instrText>HYPERLINK \l "_Toc528230947"</w:instrText>
        </w:r>
        <w:r w:rsidRPr="009502CC">
          <w:rPr>
            <w:rStyle w:val="Lienhypertexte"/>
            <w:noProof/>
          </w:rPr>
          <w:instrText xml:space="preserve"> </w:instrText>
        </w:r>
        <w:r w:rsidRPr="009502CC">
          <w:rPr>
            <w:rStyle w:val="Lienhypertexte"/>
            <w:noProof/>
          </w:rPr>
          <w:fldChar w:fldCharType="separate"/>
        </w:r>
        <w:r w:rsidRPr="009502CC">
          <w:rPr>
            <w:rStyle w:val="Lienhypertexte"/>
            <w:noProof/>
          </w:rPr>
          <w:t>Table 4: High-Level Functional Requirements – Authorization Items</w:t>
        </w:r>
        <w:r>
          <w:rPr>
            <w:noProof/>
            <w:webHidden/>
          </w:rPr>
          <w:tab/>
        </w:r>
        <w:r>
          <w:rPr>
            <w:noProof/>
            <w:webHidden/>
          </w:rPr>
          <w:fldChar w:fldCharType="begin"/>
        </w:r>
        <w:r>
          <w:rPr>
            <w:noProof/>
            <w:webHidden/>
          </w:rPr>
          <w:instrText xml:space="preserve"> PAGEREF _Toc528230947 \h </w:instrText>
        </w:r>
      </w:ins>
      <w:r>
        <w:rPr>
          <w:noProof/>
          <w:webHidden/>
        </w:rPr>
      </w:r>
      <w:r>
        <w:rPr>
          <w:noProof/>
          <w:webHidden/>
        </w:rPr>
        <w:fldChar w:fldCharType="separate"/>
      </w:r>
      <w:ins w:id="653" w:author="Joaquin Prado" w:date="2018-10-25T11:38:00Z">
        <w:r>
          <w:rPr>
            <w:noProof/>
            <w:webHidden/>
          </w:rPr>
          <w:t>15</w:t>
        </w:r>
        <w:r>
          <w:rPr>
            <w:noProof/>
            <w:webHidden/>
          </w:rPr>
          <w:fldChar w:fldCharType="end"/>
        </w:r>
        <w:r w:rsidRPr="009502CC">
          <w:rPr>
            <w:rStyle w:val="Lienhypertexte"/>
            <w:noProof/>
          </w:rPr>
          <w:fldChar w:fldCharType="end"/>
        </w:r>
      </w:ins>
    </w:p>
    <w:p w14:paraId="51C9DEE3" w14:textId="75CDF62B" w:rsidR="00EC2821" w:rsidRDefault="00EC2821">
      <w:pPr>
        <w:pStyle w:val="Tabledesillustrations"/>
        <w:rPr>
          <w:ins w:id="654" w:author="Joaquin Prado" w:date="2018-10-25T11:38:00Z"/>
          <w:rFonts w:asciiTheme="minorHAnsi" w:eastAsiaTheme="minorEastAsia" w:hAnsiTheme="minorHAnsi" w:cstheme="minorBidi"/>
          <w:b w:val="0"/>
          <w:noProof/>
          <w:sz w:val="24"/>
          <w:szCs w:val="24"/>
          <w:lang w:val="en-US"/>
        </w:rPr>
      </w:pPr>
      <w:ins w:id="655" w:author="Joaquin Prado" w:date="2018-10-25T11:38:00Z">
        <w:r w:rsidRPr="009502CC">
          <w:rPr>
            <w:rStyle w:val="Lienhypertexte"/>
            <w:noProof/>
          </w:rPr>
          <w:fldChar w:fldCharType="begin"/>
        </w:r>
        <w:r w:rsidRPr="009502CC">
          <w:rPr>
            <w:rStyle w:val="Lienhypertexte"/>
            <w:noProof/>
          </w:rPr>
          <w:instrText xml:space="preserve"> </w:instrText>
        </w:r>
        <w:r>
          <w:rPr>
            <w:noProof/>
          </w:rPr>
          <w:instrText>HYPERLINK \l "_Toc528230948"</w:instrText>
        </w:r>
        <w:r w:rsidRPr="009502CC">
          <w:rPr>
            <w:rStyle w:val="Lienhypertexte"/>
            <w:noProof/>
          </w:rPr>
          <w:instrText xml:space="preserve"> </w:instrText>
        </w:r>
        <w:r w:rsidRPr="009502CC">
          <w:rPr>
            <w:rStyle w:val="Lienhypertexte"/>
            <w:noProof/>
          </w:rPr>
          <w:fldChar w:fldCharType="separate"/>
        </w:r>
        <w:r w:rsidRPr="009502CC">
          <w:rPr>
            <w:rStyle w:val="Lienhypertexte"/>
            <w:noProof/>
          </w:rPr>
          <w:t>Table 5: High-Level Functional Requirements – Data Integrity Items</w:t>
        </w:r>
        <w:r>
          <w:rPr>
            <w:noProof/>
            <w:webHidden/>
          </w:rPr>
          <w:tab/>
        </w:r>
        <w:r>
          <w:rPr>
            <w:noProof/>
            <w:webHidden/>
          </w:rPr>
          <w:fldChar w:fldCharType="begin"/>
        </w:r>
        <w:r>
          <w:rPr>
            <w:noProof/>
            <w:webHidden/>
          </w:rPr>
          <w:instrText xml:space="preserve"> PAGEREF _Toc528230948 \h </w:instrText>
        </w:r>
      </w:ins>
      <w:r>
        <w:rPr>
          <w:noProof/>
          <w:webHidden/>
        </w:rPr>
      </w:r>
      <w:r>
        <w:rPr>
          <w:noProof/>
          <w:webHidden/>
        </w:rPr>
        <w:fldChar w:fldCharType="separate"/>
      </w:r>
      <w:ins w:id="656" w:author="Joaquin Prado" w:date="2018-10-25T11:38:00Z">
        <w:r>
          <w:rPr>
            <w:noProof/>
            <w:webHidden/>
          </w:rPr>
          <w:t>15</w:t>
        </w:r>
        <w:r>
          <w:rPr>
            <w:noProof/>
            <w:webHidden/>
          </w:rPr>
          <w:fldChar w:fldCharType="end"/>
        </w:r>
        <w:r w:rsidRPr="009502CC">
          <w:rPr>
            <w:rStyle w:val="Lienhypertexte"/>
            <w:noProof/>
          </w:rPr>
          <w:fldChar w:fldCharType="end"/>
        </w:r>
      </w:ins>
    </w:p>
    <w:p w14:paraId="48789730" w14:textId="663526E4" w:rsidR="00EC2821" w:rsidRDefault="00EC2821">
      <w:pPr>
        <w:pStyle w:val="Tabledesillustrations"/>
        <w:rPr>
          <w:ins w:id="657" w:author="Joaquin Prado" w:date="2018-10-25T11:38:00Z"/>
          <w:rFonts w:asciiTheme="minorHAnsi" w:eastAsiaTheme="minorEastAsia" w:hAnsiTheme="minorHAnsi" w:cstheme="minorBidi"/>
          <w:b w:val="0"/>
          <w:noProof/>
          <w:sz w:val="24"/>
          <w:szCs w:val="24"/>
          <w:lang w:val="en-US"/>
        </w:rPr>
      </w:pPr>
      <w:ins w:id="658" w:author="Joaquin Prado" w:date="2018-10-25T11:38:00Z">
        <w:r w:rsidRPr="009502CC">
          <w:rPr>
            <w:rStyle w:val="Lienhypertexte"/>
            <w:noProof/>
          </w:rPr>
          <w:fldChar w:fldCharType="begin"/>
        </w:r>
        <w:r w:rsidRPr="009502CC">
          <w:rPr>
            <w:rStyle w:val="Lienhypertexte"/>
            <w:noProof/>
          </w:rPr>
          <w:instrText xml:space="preserve"> </w:instrText>
        </w:r>
        <w:r>
          <w:rPr>
            <w:noProof/>
          </w:rPr>
          <w:instrText>HYPERLINK \l "_Toc528230949"</w:instrText>
        </w:r>
        <w:r w:rsidRPr="009502CC">
          <w:rPr>
            <w:rStyle w:val="Lienhypertexte"/>
            <w:noProof/>
          </w:rPr>
          <w:instrText xml:space="preserve"> </w:instrText>
        </w:r>
        <w:r w:rsidRPr="009502CC">
          <w:rPr>
            <w:rStyle w:val="Lienhypertexte"/>
            <w:noProof/>
          </w:rPr>
          <w:fldChar w:fldCharType="separate"/>
        </w:r>
        <w:r w:rsidRPr="009502CC">
          <w:rPr>
            <w:rStyle w:val="Lienhypertexte"/>
            <w:noProof/>
          </w:rPr>
          <w:t>Table 6: High-Level Functional Requirements – Confidentiality Items</w:t>
        </w:r>
        <w:r>
          <w:rPr>
            <w:noProof/>
            <w:webHidden/>
          </w:rPr>
          <w:tab/>
        </w:r>
        <w:r>
          <w:rPr>
            <w:noProof/>
            <w:webHidden/>
          </w:rPr>
          <w:fldChar w:fldCharType="begin"/>
        </w:r>
        <w:r>
          <w:rPr>
            <w:noProof/>
            <w:webHidden/>
          </w:rPr>
          <w:instrText xml:space="preserve"> PAGEREF _Toc528230949 \h </w:instrText>
        </w:r>
      </w:ins>
      <w:r>
        <w:rPr>
          <w:noProof/>
          <w:webHidden/>
        </w:rPr>
      </w:r>
      <w:r>
        <w:rPr>
          <w:noProof/>
          <w:webHidden/>
        </w:rPr>
        <w:fldChar w:fldCharType="separate"/>
      </w:r>
      <w:ins w:id="659" w:author="Joaquin Prado" w:date="2018-10-25T11:38:00Z">
        <w:r>
          <w:rPr>
            <w:noProof/>
            <w:webHidden/>
          </w:rPr>
          <w:t>15</w:t>
        </w:r>
        <w:r>
          <w:rPr>
            <w:noProof/>
            <w:webHidden/>
          </w:rPr>
          <w:fldChar w:fldCharType="end"/>
        </w:r>
        <w:r w:rsidRPr="009502CC">
          <w:rPr>
            <w:rStyle w:val="Lienhypertexte"/>
            <w:noProof/>
          </w:rPr>
          <w:fldChar w:fldCharType="end"/>
        </w:r>
      </w:ins>
    </w:p>
    <w:p w14:paraId="554CD56B" w14:textId="3AC762D6" w:rsidR="00EC2821" w:rsidRDefault="00EC2821">
      <w:pPr>
        <w:pStyle w:val="Tabledesillustrations"/>
        <w:rPr>
          <w:ins w:id="660" w:author="Joaquin Prado" w:date="2018-10-25T11:38:00Z"/>
          <w:rFonts w:asciiTheme="minorHAnsi" w:eastAsiaTheme="minorEastAsia" w:hAnsiTheme="minorHAnsi" w:cstheme="minorBidi"/>
          <w:b w:val="0"/>
          <w:noProof/>
          <w:sz w:val="24"/>
          <w:szCs w:val="24"/>
          <w:lang w:val="en-US"/>
        </w:rPr>
      </w:pPr>
      <w:ins w:id="661" w:author="Joaquin Prado" w:date="2018-10-25T11:38:00Z">
        <w:r w:rsidRPr="009502CC">
          <w:rPr>
            <w:rStyle w:val="Lienhypertexte"/>
            <w:noProof/>
          </w:rPr>
          <w:fldChar w:fldCharType="begin"/>
        </w:r>
        <w:r w:rsidRPr="009502CC">
          <w:rPr>
            <w:rStyle w:val="Lienhypertexte"/>
            <w:noProof/>
          </w:rPr>
          <w:instrText xml:space="preserve"> </w:instrText>
        </w:r>
        <w:r>
          <w:rPr>
            <w:noProof/>
          </w:rPr>
          <w:instrText>HYPERLINK \l "_Toc528230950"</w:instrText>
        </w:r>
        <w:r w:rsidRPr="009502CC">
          <w:rPr>
            <w:rStyle w:val="Lienhypertexte"/>
            <w:noProof/>
          </w:rPr>
          <w:instrText xml:space="preserve"> </w:instrText>
        </w:r>
        <w:r w:rsidRPr="009502CC">
          <w:rPr>
            <w:rStyle w:val="Lienhypertexte"/>
            <w:noProof/>
          </w:rPr>
          <w:fldChar w:fldCharType="separate"/>
        </w:r>
        <w:r w:rsidRPr="009502CC">
          <w:rPr>
            <w:rStyle w:val="Lienhypertexte"/>
            <w:noProof/>
          </w:rPr>
          <w:t>Table 7: High-Level Functional Requirements – Charging Events Items</w:t>
        </w:r>
        <w:r>
          <w:rPr>
            <w:noProof/>
            <w:webHidden/>
          </w:rPr>
          <w:tab/>
        </w:r>
        <w:r>
          <w:rPr>
            <w:noProof/>
            <w:webHidden/>
          </w:rPr>
          <w:fldChar w:fldCharType="begin"/>
        </w:r>
        <w:r>
          <w:rPr>
            <w:noProof/>
            <w:webHidden/>
          </w:rPr>
          <w:instrText xml:space="preserve"> PAGEREF _Toc528230950 \h </w:instrText>
        </w:r>
      </w:ins>
      <w:r>
        <w:rPr>
          <w:noProof/>
          <w:webHidden/>
        </w:rPr>
      </w:r>
      <w:r>
        <w:rPr>
          <w:noProof/>
          <w:webHidden/>
        </w:rPr>
        <w:fldChar w:fldCharType="separate"/>
      </w:r>
      <w:ins w:id="662" w:author="Joaquin Prado" w:date="2018-10-25T11:38:00Z">
        <w:r>
          <w:rPr>
            <w:noProof/>
            <w:webHidden/>
          </w:rPr>
          <w:t>16</w:t>
        </w:r>
        <w:r>
          <w:rPr>
            <w:noProof/>
            <w:webHidden/>
          </w:rPr>
          <w:fldChar w:fldCharType="end"/>
        </w:r>
        <w:r w:rsidRPr="009502CC">
          <w:rPr>
            <w:rStyle w:val="Lienhypertexte"/>
            <w:noProof/>
          </w:rPr>
          <w:fldChar w:fldCharType="end"/>
        </w:r>
      </w:ins>
    </w:p>
    <w:p w14:paraId="7FA4408F" w14:textId="7250CD3C" w:rsidR="00EC2821" w:rsidRDefault="00EC2821">
      <w:pPr>
        <w:pStyle w:val="Tabledesillustrations"/>
        <w:rPr>
          <w:ins w:id="663" w:author="Joaquin Prado" w:date="2018-10-25T11:38:00Z"/>
          <w:rFonts w:asciiTheme="minorHAnsi" w:eastAsiaTheme="minorEastAsia" w:hAnsiTheme="minorHAnsi" w:cstheme="minorBidi"/>
          <w:b w:val="0"/>
          <w:noProof/>
          <w:sz w:val="24"/>
          <w:szCs w:val="24"/>
          <w:lang w:val="en-US"/>
        </w:rPr>
      </w:pPr>
      <w:ins w:id="664" w:author="Joaquin Prado" w:date="2018-10-25T11:38:00Z">
        <w:r w:rsidRPr="009502CC">
          <w:rPr>
            <w:rStyle w:val="Lienhypertexte"/>
            <w:noProof/>
          </w:rPr>
          <w:fldChar w:fldCharType="begin"/>
        </w:r>
        <w:r w:rsidRPr="009502CC">
          <w:rPr>
            <w:rStyle w:val="Lienhypertexte"/>
            <w:noProof/>
          </w:rPr>
          <w:instrText xml:space="preserve"> </w:instrText>
        </w:r>
        <w:r>
          <w:rPr>
            <w:noProof/>
          </w:rPr>
          <w:instrText>HYPERLINK \l "_Toc528230951"</w:instrText>
        </w:r>
        <w:r w:rsidRPr="009502CC">
          <w:rPr>
            <w:rStyle w:val="Lienhypertexte"/>
            <w:noProof/>
          </w:rPr>
          <w:instrText xml:space="preserve"> </w:instrText>
        </w:r>
        <w:r w:rsidRPr="009502CC">
          <w:rPr>
            <w:rStyle w:val="Lienhypertexte"/>
            <w:noProof/>
          </w:rPr>
          <w:fldChar w:fldCharType="separate"/>
        </w:r>
        <w:r w:rsidRPr="009502CC">
          <w:rPr>
            <w:rStyle w:val="Lienhypertexte"/>
            <w:noProof/>
          </w:rPr>
          <w:t>Table 8: High-Level Functional Requirements – Administration and Configuration Items</w:t>
        </w:r>
        <w:r>
          <w:rPr>
            <w:noProof/>
            <w:webHidden/>
          </w:rPr>
          <w:tab/>
        </w:r>
        <w:r>
          <w:rPr>
            <w:noProof/>
            <w:webHidden/>
          </w:rPr>
          <w:fldChar w:fldCharType="begin"/>
        </w:r>
        <w:r>
          <w:rPr>
            <w:noProof/>
            <w:webHidden/>
          </w:rPr>
          <w:instrText xml:space="preserve"> PAGEREF _Toc528230951 \h </w:instrText>
        </w:r>
      </w:ins>
      <w:r>
        <w:rPr>
          <w:noProof/>
          <w:webHidden/>
        </w:rPr>
      </w:r>
      <w:r>
        <w:rPr>
          <w:noProof/>
          <w:webHidden/>
        </w:rPr>
        <w:fldChar w:fldCharType="separate"/>
      </w:r>
      <w:ins w:id="665" w:author="Joaquin Prado" w:date="2018-10-25T11:38:00Z">
        <w:r>
          <w:rPr>
            <w:noProof/>
            <w:webHidden/>
          </w:rPr>
          <w:t>16</w:t>
        </w:r>
        <w:r>
          <w:rPr>
            <w:noProof/>
            <w:webHidden/>
          </w:rPr>
          <w:fldChar w:fldCharType="end"/>
        </w:r>
        <w:r w:rsidRPr="009502CC">
          <w:rPr>
            <w:rStyle w:val="Lienhypertexte"/>
            <w:noProof/>
          </w:rPr>
          <w:fldChar w:fldCharType="end"/>
        </w:r>
      </w:ins>
    </w:p>
    <w:p w14:paraId="5B4DB438" w14:textId="47A12C2B" w:rsidR="00EC2821" w:rsidRDefault="00EC2821">
      <w:pPr>
        <w:pStyle w:val="Tabledesillustrations"/>
        <w:rPr>
          <w:ins w:id="666" w:author="Joaquin Prado" w:date="2018-10-25T11:38:00Z"/>
          <w:rFonts w:asciiTheme="minorHAnsi" w:eastAsiaTheme="minorEastAsia" w:hAnsiTheme="minorHAnsi" w:cstheme="minorBidi"/>
          <w:b w:val="0"/>
          <w:noProof/>
          <w:sz w:val="24"/>
          <w:szCs w:val="24"/>
          <w:lang w:val="en-US"/>
        </w:rPr>
      </w:pPr>
      <w:ins w:id="667" w:author="Joaquin Prado" w:date="2018-10-25T11:38:00Z">
        <w:r w:rsidRPr="009502CC">
          <w:rPr>
            <w:rStyle w:val="Lienhypertexte"/>
            <w:noProof/>
          </w:rPr>
          <w:fldChar w:fldCharType="begin"/>
        </w:r>
        <w:r w:rsidRPr="009502CC">
          <w:rPr>
            <w:rStyle w:val="Lienhypertexte"/>
            <w:noProof/>
          </w:rPr>
          <w:instrText xml:space="preserve"> </w:instrText>
        </w:r>
        <w:r>
          <w:rPr>
            <w:noProof/>
          </w:rPr>
          <w:instrText>HYPERLINK \l "_Toc528230952"</w:instrText>
        </w:r>
        <w:r w:rsidRPr="009502CC">
          <w:rPr>
            <w:rStyle w:val="Lienhypertexte"/>
            <w:noProof/>
          </w:rPr>
          <w:instrText xml:space="preserve"> </w:instrText>
        </w:r>
        <w:r w:rsidRPr="009502CC">
          <w:rPr>
            <w:rStyle w:val="Lienhypertexte"/>
            <w:noProof/>
          </w:rPr>
          <w:fldChar w:fldCharType="separate"/>
        </w:r>
        <w:r w:rsidRPr="009502CC">
          <w:rPr>
            <w:rStyle w:val="Lienhypertexte"/>
            <w:noProof/>
          </w:rPr>
          <w:t>Table 9: High-Level Functional Requirements – Usability Items</w:t>
        </w:r>
        <w:r>
          <w:rPr>
            <w:noProof/>
            <w:webHidden/>
          </w:rPr>
          <w:tab/>
        </w:r>
        <w:r>
          <w:rPr>
            <w:noProof/>
            <w:webHidden/>
          </w:rPr>
          <w:fldChar w:fldCharType="begin"/>
        </w:r>
        <w:r>
          <w:rPr>
            <w:noProof/>
            <w:webHidden/>
          </w:rPr>
          <w:instrText xml:space="preserve"> PAGEREF _Toc528230952 \h </w:instrText>
        </w:r>
      </w:ins>
      <w:r>
        <w:rPr>
          <w:noProof/>
          <w:webHidden/>
        </w:rPr>
      </w:r>
      <w:r>
        <w:rPr>
          <w:noProof/>
          <w:webHidden/>
        </w:rPr>
        <w:fldChar w:fldCharType="separate"/>
      </w:r>
      <w:ins w:id="668" w:author="Joaquin Prado" w:date="2018-10-25T11:38:00Z">
        <w:r>
          <w:rPr>
            <w:noProof/>
            <w:webHidden/>
          </w:rPr>
          <w:t>16</w:t>
        </w:r>
        <w:r>
          <w:rPr>
            <w:noProof/>
            <w:webHidden/>
          </w:rPr>
          <w:fldChar w:fldCharType="end"/>
        </w:r>
        <w:r w:rsidRPr="009502CC">
          <w:rPr>
            <w:rStyle w:val="Lienhypertexte"/>
            <w:noProof/>
          </w:rPr>
          <w:fldChar w:fldCharType="end"/>
        </w:r>
      </w:ins>
    </w:p>
    <w:p w14:paraId="4F07B55D" w14:textId="50665C9C" w:rsidR="00EC2821" w:rsidRDefault="00EC2821">
      <w:pPr>
        <w:pStyle w:val="Tabledesillustrations"/>
        <w:rPr>
          <w:ins w:id="669" w:author="Joaquin Prado" w:date="2018-10-25T11:38:00Z"/>
          <w:rFonts w:asciiTheme="minorHAnsi" w:eastAsiaTheme="minorEastAsia" w:hAnsiTheme="minorHAnsi" w:cstheme="minorBidi"/>
          <w:b w:val="0"/>
          <w:noProof/>
          <w:sz w:val="24"/>
          <w:szCs w:val="24"/>
          <w:lang w:val="en-US"/>
        </w:rPr>
      </w:pPr>
      <w:ins w:id="670" w:author="Joaquin Prado" w:date="2018-10-25T11:38:00Z">
        <w:r w:rsidRPr="009502CC">
          <w:rPr>
            <w:rStyle w:val="Lienhypertexte"/>
            <w:noProof/>
          </w:rPr>
          <w:fldChar w:fldCharType="begin"/>
        </w:r>
        <w:r w:rsidRPr="009502CC">
          <w:rPr>
            <w:rStyle w:val="Lienhypertexte"/>
            <w:noProof/>
          </w:rPr>
          <w:instrText xml:space="preserve"> </w:instrText>
        </w:r>
        <w:r>
          <w:rPr>
            <w:noProof/>
          </w:rPr>
          <w:instrText>HYPERLINK \l "_Toc528230953"</w:instrText>
        </w:r>
        <w:r w:rsidRPr="009502CC">
          <w:rPr>
            <w:rStyle w:val="Lienhypertexte"/>
            <w:noProof/>
          </w:rPr>
          <w:instrText xml:space="preserve"> </w:instrText>
        </w:r>
        <w:r w:rsidRPr="009502CC">
          <w:rPr>
            <w:rStyle w:val="Lienhypertexte"/>
            <w:noProof/>
          </w:rPr>
          <w:fldChar w:fldCharType="separate"/>
        </w:r>
        <w:r w:rsidRPr="009502CC">
          <w:rPr>
            <w:rStyle w:val="Lienhypertexte"/>
            <w:noProof/>
          </w:rPr>
          <w:t>Table 10: High-Level Functional Requirements – Interoperability Items</w:t>
        </w:r>
        <w:r>
          <w:rPr>
            <w:noProof/>
            <w:webHidden/>
          </w:rPr>
          <w:tab/>
        </w:r>
        <w:r>
          <w:rPr>
            <w:noProof/>
            <w:webHidden/>
          </w:rPr>
          <w:fldChar w:fldCharType="begin"/>
        </w:r>
        <w:r>
          <w:rPr>
            <w:noProof/>
            <w:webHidden/>
          </w:rPr>
          <w:instrText xml:space="preserve"> PAGEREF _Toc528230953 \h </w:instrText>
        </w:r>
      </w:ins>
      <w:r>
        <w:rPr>
          <w:noProof/>
          <w:webHidden/>
        </w:rPr>
      </w:r>
      <w:r>
        <w:rPr>
          <w:noProof/>
          <w:webHidden/>
        </w:rPr>
        <w:fldChar w:fldCharType="separate"/>
      </w:r>
      <w:ins w:id="671" w:author="Joaquin Prado" w:date="2018-10-25T11:38:00Z">
        <w:r>
          <w:rPr>
            <w:noProof/>
            <w:webHidden/>
          </w:rPr>
          <w:t>17</w:t>
        </w:r>
        <w:r>
          <w:rPr>
            <w:noProof/>
            <w:webHidden/>
          </w:rPr>
          <w:fldChar w:fldCharType="end"/>
        </w:r>
        <w:r w:rsidRPr="009502CC">
          <w:rPr>
            <w:rStyle w:val="Lienhypertexte"/>
            <w:noProof/>
          </w:rPr>
          <w:fldChar w:fldCharType="end"/>
        </w:r>
      </w:ins>
    </w:p>
    <w:p w14:paraId="75C595A3" w14:textId="06CF13F4" w:rsidR="00EC2821" w:rsidRDefault="00EC2821">
      <w:pPr>
        <w:pStyle w:val="Tabledesillustrations"/>
        <w:rPr>
          <w:ins w:id="672" w:author="Joaquin Prado" w:date="2018-10-25T11:38:00Z"/>
          <w:rFonts w:asciiTheme="minorHAnsi" w:eastAsiaTheme="minorEastAsia" w:hAnsiTheme="minorHAnsi" w:cstheme="minorBidi"/>
          <w:b w:val="0"/>
          <w:noProof/>
          <w:sz w:val="24"/>
          <w:szCs w:val="24"/>
          <w:lang w:val="en-US"/>
        </w:rPr>
      </w:pPr>
      <w:ins w:id="673" w:author="Joaquin Prado" w:date="2018-10-25T11:38:00Z">
        <w:r w:rsidRPr="009502CC">
          <w:rPr>
            <w:rStyle w:val="Lienhypertexte"/>
            <w:noProof/>
          </w:rPr>
          <w:fldChar w:fldCharType="begin"/>
        </w:r>
        <w:r w:rsidRPr="009502CC">
          <w:rPr>
            <w:rStyle w:val="Lienhypertexte"/>
            <w:noProof/>
          </w:rPr>
          <w:instrText xml:space="preserve"> </w:instrText>
        </w:r>
        <w:r>
          <w:rPr>
            <w:noProof/>
          </w:rPr>
          <w:instrText>HYPERLINK \l "_Toc528230954"</w:instrText>
        </w:r>
        <w:r w:rsidRPr="009502CC">
          <w:rPr>
            <w:rStyle w:val="Lienhypertexte"/>
            <w:noProof/>
          </w:rPr>
          <w:instrText xml:space="preserve"> </w:instrText>
        </w:r>
        <w:r w:rsidRPr="009502CC">
          <w:rPr>
            <w:rStyle w:val="Lienhypertexte"/>
            <w:noProof/>
          </w:rPr>
          <w:fldChar w:fldCharType="separate"/>
        </w:r>
        <w:r w:rsidRPr="009502CC">
          <w:rPr>
            <w:rStyle w:val="Lienhypertexte"/>
            <w:noProof/>
          </w:rPr>
          <w:t>Table 11: High-Level Functional Requirements – Privacy Items</w:t>
        </w:r>
        <w:r>
          <w:rPr>
            <w:noProof/>
            <w:webHidden/>
          </w:rPr>
          <w:tab/>
        </w:r>
        <w:r>
          <w:rPr>
            <w:noProof/>
            <w:webHidden/>
          </w:rPr>
          <w:fldChar w:fldCharType="begin"/>
        </w:r>
        <w:r>
          <w:rPr>
            <w:noProof/>
            <w:webHidden/>
          </w:rPr>
          <w:instrText xml:space="preserve"> PAGEREF _Toc528230954 \h </w:instrText>
        </w:r>
      </w:ins>
      <w:r>
        <w:rPr>
          <w:noProof/>
          <w:webHidden/>
        </w:rPr>
      </w:r>
      <w:r>
        <w:rPr>
          <w:noProof/>
          <w:webHidden/>
        </w:rPr>
        <w:fldChar w:fldCharType="separate"/>
      </w:r>
      <w:ins w:id="674" w:author="Joaquin Prado" w:date="2018-10-25T11:38:00Z">
        <w:r>
          <w:rPr>
            <w:noProof/>
            <w:webHidden/>
          </w:rPr>
          <w:t>17</w:t>
        </w:r>
        <w:r>
          <w:rPr>
            <w:noProof/>
            <w:webHidden/>
          </w:rPr>
          <w:fldChar w:fldCharType="end"/>
        </w:r>
        <w:r w:rsidRPr="009502CC">
          <w:rPr>
            <w:rStyle w:val="Lienhypertexte"/>
            <w:noProof/>
          </w:rPr>
          <w:fldChar w:fldCharType="end"/>
        </w:r>
      </w:ins>
    </w:p>
    <w:p w14:paraId="380A7AC9" w14:textId="4D0F1F07" w:rsidR="00EC2821" w:rsidRDefault="00EC2821">
      <w:pPr>
        <w:pStyle w:val="Tabledesillustrations"/>
        <w:rPr>
          <w:ins w:id="675" w:author="Joaquin Prado" w:date="2018-10-25T11:38:00Z"/>
          <w:rFonts w:asciiTheme="minorHAnsi" w:eastAsiaTheme="minorEastAsia" w:hAnsiTheme="minorHAnsi" w:cstheme="minorBidi"/>
          <w:b w:val="0"/>
          <w:noProof/>
          <w:sz w:val="24"/>
          <w:szCs w:val="24"/>
          <w:lang w:val="en-US"/>
        </w:rPr>
      </w:pPr>
      <w:ins w:id="676" w:author="Joaquin Prado" w:date="2018-10-25T11:38:00Z">
        <w:r w:rsidRPr="009502CC">
          <w:rPr>
            <w:rStyle w:val="Lienhypertexte"/>
            <w:noProof/>
          </w:rPr>
          <w:fldChar w:fldCharType="begin"/>
        </w:r>
        <w:r w:rsidRPr="009502CC">
          <w:rPr>
            <w:rStyle w:val="Lienhypertexte"/>
            <w:noProof/>
          </w:rPr>
          <w:instrText xml:space="preserve"> </w:instrText>
        </w:r>
        <w:r>
          <w:rPr>
            <w:noProof/>
          </w:rPr>
          <w:instrText>HYPERLINK \l "_Toc528230955"</w:instrText>
        </w:r>
        <w:r w:rsidRPr="009502CC">
          <w:rPr>
            <w:rStyle w:val="Lienhypertexte"/>
            <w:noProof/>
          </w:rPr>
          <w:instrText xml:space="preserve"> </w:instrText>
        </w:r>
        <w:r w:rsidRPr="009502CC">
          <w:rPr>
            <w:rStyle w:val="Lienhypertexte"/>
            <w:noProof/>
          </w:rPr>
          <w:fldChar w:fldCharType="separate"/>
        </w:r>
        <w:r w:rsidRPr="009502CC">
          <w:rPr>
            <w:rStyle w:val="Lienhypertexte"/>
            <w:noProof/>
          </w:rPr>
          <w:t>Table 12: High-Level System Requirements</w:t>
        </w:r>
        <w:r>
          <w:rPr>
            <w:noProof/>
            <w:webHidden/>
          </w:rPr>
          <w:tab/>
        </w:r>
        <w:r>
          <w:rPr>
            <w:noProof/>
            <w:webHidden/>
          </w:rPr>
          <w:fldChar w:fldCharType="begin"/>
        </w:r>
        <w:r>
          <w:rPr>
            <w:noProof/>
            <w:webHidden/>
          </w:rPr>
          <w:instrText xml:space="preserve"> PAGEREF _Toc528230955 \h </w:instrText>
        </w:r>
      </w:ins>
      <w:r>
        <w:rPr>
          <w:noProof/>
          <w:webHidden/>
        </w:rPr>
      </w:r>
      <w:r>
        <w:rPr>
          <w:noProof/>
          <w:webHidden/>
        </w:rPr>
        <w:fldChar w:fldCharType="separate"/>
      </w:r>
      <w:ins w:id="677" w:author="Joaquin Prado" w:date="2018-10-25T11:38:00Z">
        <w:r>
          <w:rPr>
            <w:noProof/>
            <w:webHidden/>
          </w:rPr>
          <w:t>18</w:t>
        </w:r>
        <w:r>
          <w:rPr>
            <w:noProof/>
            <w:webHidden/>
          </w:rPr>
          <w:fldChar w:fldCharType="end"/>
        </w:r>
        <w:r w:rsidRPr="009502CC">
          <w:rPr>
            <w:rStyle w:val="Lienhypertexte"/>
            <w:noProof/>
          </w:rPr>
          <w:fldChar w:fldCharType="end"/>
        </w:r>
      </w:ins>
    </w:p>
    <w:p w14:paraId="05155281" w14:textId="44E96092" w:rsidR="00EC2821" w:rsidRDefault="00EC2821">
      <w:pPr>
        <w:pStyle w:val="Tabledesillustrations"/>
        <w:rPr>
          <w:ins w:id="678" w:author="Joaquin Prado" w:date="2018-10-25T11:38:00Z"/>
          <w:rFonts w:asciiTheme="minorHAnsi" w:eastAsiaTheme="minorEastAsia" w:hAnsiTheme="minorHAnsi" w:cstheme="minorBidi"/>
          <w:b w:val="0"/>
          <w:noProof/>
          <w:sz w:val="24"/>
          <w:szCs w:val="24"/>
          <w:lang w:val="en-US"/>
        </w:rPr>
      </w:pPr>
      <w:ins w:id="679" w:author="Joaquin Prado" w:date="2018-10-25T11:38:00Z">
        <w:r w:rsidRPr="009502CC">
          <w:rPr>
            <w:rStyle w:val="Lienhypertexte"/>
            <w:noProof/>
          </w:rPr>
          <w:fldChar w:fldCharType="begin"/>
        </w:r>
        <w:r w:rsidRPr="009502CC">
          <w:rPr>
            <w:rStyle w:val="Lienhypertexte"/>
            <w:noProof/>
          </w:rPr>
          <w:instrText xml:space="preserve"> </w:instrText>
        </w:r>
        <w:r>
          <w:rPr>
            <w:noProof/>
          </w:rPr>
          <w:instrText>HYPERLINK \l "_Toc528230956"</w:instrText>
        </w:r>
        <w:r w:rsidRPr="009502CC">
          <w:rPr>
            <w:rStyle w:val="Lienhypertexte"/>
            <w:noProof/>
          </w:rPr>
          <w:instrText xml:space="preserve"> </w:instrText>
        </w:r>
        <w:r w:rsidRPr="009502CC">
          <w:rPr>
            <w:rStyle w:val="Lienhypertexte"/>
            <w:noProof/>
          </w:rPr>
          <w:fldChar w:fldCharType="separate"/>
        </w:r>
        <w:r w:rsidRPr="009502CC">
          <w:rPr>
            <w:rStyle w:val="Lienhypertexte"/>
            <w:noProof/>
          </w:rPr>
          <w:t>Table 12: Firmware Updates Requirements</w:t>
        </w:r>
        <w:r>
          <w:rPr>
            <w:noProof/>
            <w:webHidden/>
          </w:rPr>
          <w:tab/>
        </w:r>
        <w:r>
          <w:rPr>
            <w:noProof/>
            <w:webHidden/>
          </w:rPr>
          <w:fldChar w:fldCharType="begin"/>
        </w:r>
        <w:r>
          <w:rPr>
            <w:noProof/>
            <w:webHidden/>
          </w:rPr>
          <w:instrText xml:space="preserve"> PAGEREF _Toc528230956 \h </w:instrText>
        </w:r>
      </w:ins>
      <w:r>
        <w:rPr>
          <w:noProof/>
          <w:webHidden/>
        </w:rPr>
      </w:r>
      <w:r>
        <w:rPr>
          <w:noProof/>
          <w:webHidden/>
        </w:rPr>
        <w:fldChar w:fldCharType="separate"/>
      </w:r>
      <w:ins w:id="680" w:author="Joaquin Prado" w:date="2018-10-25T11:38:00Z">
        <w:r>
          <w:rPr>
            <w:noProof/>
            <w:webHidden/>
          </w:rPr>
          <w:t>18</w:t>
        </w:r>
        <w:r>
          <w:rPr>
            <w:noProof/>
            <w:webHidden/>
          </w:rPr>
          <w:fldChar w:fldCharType="end"/>
        </w:r>
        <w:r w:rsidRPr="009502CC">
          <w:rPr>
            <w:rStyle w:val="Lienhypertexte"/>
            <w:noProof/>
          </w:rPr>
          <w:fldChar w:fldCharType="end"/>
        </w:r>
      </w:ins>
    </w:p>
    <w:p w14:paraId="1E0ADE68" w14:textId="5865B511" w:rsidR="00EC2821" w:rsidRDefault="00EC2821">
      <w:pPr>
        <w:pStyle w:val="Tabledesillustrations"/>
        <w:rPr>
          <w:ins w:id="681" w:author="Joaquin Prado" w:date="2018-10-25T11:38:00Z"/>
          <w:rFonts w:asciiTheme="minorHAnsi" w:eastAsiaTheme="minorEastAsia" w:hAnsiTheme="minorHAnsi" w:cstheme="minorBidi"/>
          <w:b w:val="0"/>
          <w:noProof/>
          <w:sz w:val="24"/>
          <w:szCs w:val="24"/>
          <w:lang w:val="en-US"/>
        </w:rPr>
      </w:pPr>
      <w:ins w:id="682" w:author="Joaquin Prado" w:date="2018-10-25T11:38:00Z">
        <w:r w:rsidRPr="009502CC">
          <w:rPr>
            <w:rStyle w:val="Lienhypertexte"/>
            <w:noProof/>
          </w:rPr>
          <w:fldChar w:fldCharType="begin"/>
        </w:r>
        <w:r w:rsidRPr="009502CC">
          <w:rPr>
            <w:rStyle w:val="Lienhypertexte"/>
            <w:noProof/>
          </w:rPr>
          <w:instrText xml:space="preserve"> </w:instrText>
        </w:r>
        <w:r>
          <w:rPr>
            <w:noProof/>
          </w:rPr>
          <w:instrText>HYPERLINK \l "_Toc528230957"</w:instrText>
        </w:r>
        <w:r w:rsidRPr="009502CC">
          <w:rPr>
            <w:rStyle w:val="Lienhypertexte"/>
            <w:noProof/>
          </w:rPr>
          <w:instrText xml:space="preserve"> </w:instrText>
        </w:r>
        <w:r w:rsidRPr="009502CC">
          <w:rPr>
            <w:rStyle w:val="Lienhypertexte"/>
            <w:noProof/>
          </w:rPr>
          <w:fldChar w:fldCharType="separate"/>
        </w:r>
        <w:r w:rsidRPr="009502CC">
          <w:rPr>
            <w:rStyle w:val="Lienhypertexte"/>
            <w:noProof/>
          </w:rPr>
          <w:t>Table 12: Bootstrapping Requirements</w:t>
        </w:r>
        <w:r>
          <w:rPr>
            <w:noProof/>
            <w:webHidden/>
          </w:rPr>
          <w:tab/>
        </w:r>
        <w:r>
          <w:rPr>
            <w:noProof/>
            <w:webHidden/>
          </w:rPr>
          <w:fldChar w:fldCharType="begin"/>
        </w:r>
        <w:r>
          <w:rPr>
            <w:noProof/>
            <w:webHidden/>
          </w:rPr>
          <w:instrText xml:space="preserve"> PAGEREF _Toc528230957 \h </w:instrText>
        </w:r>
      </w:ins>
      <w:r>
        <w:rPr>
          <w:noProof/>
          <w:webHidden/>
        </w:rPr>
      </w:r>
      <w:r>
        <w:rPr>
          <w:noProof/>
          <w:webHidden/>
        </w:rPr>
        <w:fldChar w:fldCharType="separate"/>
      </w:r>
      <w:ins w:id="683" w:author="Joaquin Prado" w:date="2018-10-25T11:38:00Z">
        <w:r>
          <w:rPr>
            <w:noProof/>
            <w:webHidden/>
          </w:rPr>
          <w:t>18</w:t>
        </w:r>
        <w:r>
          <w:rPr>
            <w:noProof/>
            <w:webHidden/>
          </w:rPr>
          <w:fldChar w:fldCharType="end"/>
        </w:r>
        <w:r w:rsidRPr="009502CC">
          <w:rPr>
            <w:rStyle w:val="Lienhypertexte"/>
            <w:noProof/>
          </w:rPr>
          <w:fldChar w:fldCharType="end"/>
        </w:r>
      </w:ins>
    </w:p>
    <w:p w14:paraId="2202F075" w14:textId="5D925C42" w:rsidR="00EC2821" w:rsidRDefault="00EC2821">
      <w:pPr>
        <w:pStyle w:val="Tabledesillustrations"/>
        <w:rPr>
          <w:ins w:id="684" w:author="Joaquin Prado" w:date="2018-10-25T11:38:00Z"/>
          <w:rFonts w:asciiTheme="minorHAnsi" w:eastAsiaTheme="minorEastAsia" w:hAnsiTheme="minorHAnsi" w:cstheme="minorBidi"/>
          <w:b w:val="0"/>
          <w:noProof/>
          <w:sz w:val="24"/>
          <w:szCs w:val="24"/>
          <w:lang w:val="en-US"/>
        </w:rPr>
      </w:pPr>
      <w:ins w:id="685" w:author="Joaquin Prado" w:date="2018-10-25T11:38:00Z">
        <w:r w:rsidRPr="009502CC">
          <w:rPr>
            <w:rStyle w:val="Lienhypertexte"/>
            <w:noProof/>
          </w:rPr>
          <w:fldChar w:fldCharType="begin"/>
        </w:r>
        <w:r w:rsidRPr="009502CC">
          <w:rPr>
            <w:rStyle w:val="Lienhypertexte"/>
            <w:noProof/>
          </w:rPr>
          <w:instrText xml:space="preserve"> </w:instrText>
        </w:r>
        <w:r>
          <w:rPr>
            <w:noProof/>
          </w:rPr>
          <w:instrText>HYPERLINK \l "_Toc528230958"</w:instrText>
        </w:r>
        <w:r w:rsidRPr="009502CC">
          <w:rPr>
            <w:rStyle w:val="Lienhypertexte"/>
            <w:noProof/>
          </w:rPr>
          <w:instrText xml:space="preserve"> </w:instrText>
        </w:r>
        <w:r w:rsidRPr="009502CC">
          <w:rPr>
            <w:rStyle w:val="Lienhypertexte"/>
            <w:noProof/>
          </w:rPr>
          <w:fldChar w:fldCharType="separate"/>
        </w:r>
        <w:r w:rsidRPr="009502CC">
          <w:rPr>
            <w:rStyle w:val="Lienhypertexte"/>
            <w:noProof/>
          </w:rPr>
          <w:t>Table 12: Profile Identifier Support</w:t>
        </w:r>
        <w:r>
          <w:rPr>
            <w:noProof/>
            <w:webHidden/>
          </w:rPr>
          <w:tab/>
        </w:r>
        <w:r>
          <w:rPr>
            <w:noProof/>
            <w:webHidden/>
          </w:rPr>
          <w:fldChar w:fldCharType="begin"/>
        </w:r>
        <w:r>
          <w:rPr>
            <w:noProof/>
            <w:webHidden/>
          </w:rPr>
          <w:instrText xml:space="preserve"> PAGEREF _Toc528230958 \h </w:instrText>
        </w:r>
      </w:ins>
      <w:r>
        <w:rPr>
          <w:noProof/>
          <w:webHidden/>
        </w:rPr>
      </w:r>
      <w:r>
        <w:rPr>
          <w:noProof/>
          <w:webHidden/>
        </w:rPr>
        <w:fldChar w:fldCharType="separate"/>
      </w:r>
      <w:ins w:id="686" w:author="Joaquin Prado" w:date="2018-10-25T11:38:00Z">
        <w:r>
          <w:rPr>
            <w:noProof/>
            <w:webHidden/>
          </w:rPr>
          <w:t>19</w:t>
        </w:r>
        <w:r>
          <w:rPr>
            <w:noProof/>
            <w:webHidden/>
          </w:rPr>
          <w:fldChar w:fldCharType="end"/>
        </w:r>
        <w:r w:rsidRPr="009502CC">
          <w:rPr>
            <w:rStyle w:val="Lienhypertexte"/>
            <w:noProof/>
          </w:rPr>
          <w:fldChar w:fldCharType="end"/>
        </w:r>
      </w:ins>
    </w:p>
    <w:p w14:paraId="2B3679DA" w14:textId="47580BA6" w:rsidR="003C2EB0" w:rsidRPr="00F66912" w:rsidDel="00EC2821" w:rsidRDefault="003C2EB0">
      <w:pPr>
        <w:pStyle w:val="Tabledesillustrations"/>
        <w:rPr>
          <w:del w:id="687" w:author="Joaquin Prado" w:date="2018-10-25T11:38:00Z"/>
          <w:rFonts w:ascii="Calibri" w:hAnsi="Calibri"/>
          <w:b w:val="0"/>
          <w:noProof/>
          <w:sz w:val="22"/>
          <w:szCs w:val="22"/>
          <w:lang w:eastAsia="en-GB"/>
        </w:rPr>
      </w:pPr>
      <w:del w:id="688" w:author="Joaquin Prado" w:date="2018-10-25T11:38:00Z">
        <w:r w:rsidRPr="00EC2821" w:rsidDel="00EC2821">
          <w:rPr>
            <w:rStyle w:val="Lienhypertexte"/>
            <w:noProof/>
          </w:rPr>
          <w:delText>Table 1: High-Level Functional Requirements</w:delText>
        </w:r>
        <w:r w:rsidDel="00EC2821">
          <w:rPr>
            <w:noProof/>
            <w:webHidden/>
          </w:rPr>
          <w:tab/>
          <w:delText>13</w:delText>
        </w:r>
      </w:del>
    </w:p>
    <w:p w14:paraId="63ED60DB" w14:textId="4B8C5A18" w:rsidR="003C2EB0" w:rsidRPr="00F66912" w:rsidDel="00EC2821" w:rsidRDefault="003C2EB0">
      <w:pPr>
        <w:pStyle w:val="Tabledesillustrations"/>
        <w:rPr>
          <w:del w:id="689" w:author="Joaquin Prado" w:date="2018-10-25T11:38:00Z"/>
          <w:rFonts w:ascii="Calibri" w:hAnsi="Calibri"/>
          <w:b w:val="0"/>
          <w:noProof/>
          <w:sz w:val="22"/>
          <w:szCs w:val="22"/>
          <w:lang w:eastAsia="en-GB"/>
        </w:rPr>
      </w:pPr>
      <w:del w:id="690" w:author="Joaquin Prado" w:date="2018-10-25T11:38:00Z">
        <w:r w:rsidRPr="00EC2821" w:rsidDel="00EC2821">
          <w:rPr>
            <w:rStyle w:val="Lienhypertexte"/>
            <w:noProof/>
          </w:rPr>
          <w:delText>Table 2: High-Level Functional Requirements – Security Items</w:delText>
        </w:r>
        <w:r w:rsidDel="00EC2821">
          <w:rPr>
            <w:noProof/>
            <w:webHidden/>
          </w:rPr>
          <w:tab/>
          <w:delText>13</w:delText>
        </w:r>
      </w:del>
    </w:p>
    <w:p w14:paraId="24A9A866" w14:textId="0514DA11" w:rsidR="003C2EB0" w:rsidRPr="00F66912" w:rsidDel="00EC2821" w:rsidRDefault="003C2EB0">
      <w:pPr>
        <w:pStyle w:val="Tabledesillustrations"/>
        <w:rPr>
          <w:del w:id="691" w:author="Joaquin Prado" w:date="2018-10-25T11:38:00Z"/>
          <w:rFonts w:ascii="Calibri" w:hAnsi="Calibri"/>
          <w:b w:val="0"/>
          <w:noProof/>
          <w:sz w:val="22"/>
          <w:szCs w:val="22"/>
          <w:lang w:eastAsia="en-GB"/>
        </w:rPr>
      </w:pPr>
      <w:del w:id="692" w:author="Joaquin Prado" w:date="2018-10-25T11:38:00Z">
        <w:r w:rsidRPr="00EC2821" w:rsidDel="00EC2821">
          <w:rPr>
            <w:rStyle w:val="Lienhypertexte"/>
            <w:noProof/>
          </w:rPr>
          <w:delText>Table 3: High-Level Functional Requirements – Authentication Items</w:delText>
        </w:r>
        <w:r w:rsidDel="00EC2821">
          <w:rPr>
            <w:noProof/>
            <w:webHidden/>
          </w:rPr>
          <w:tab/>
          <w:delText>14</w:delText>
        </w:r>
      </w:del>
    </w:p>
    <w:p w14:paraId="1BAE07AE" w14:textId="3F5B46CB" w:rsidR="003C2EB0" w:rsidRPr="00F66912" w:rsidDel="00EC2821" w:rsidRDefault="003C2EB0">
      <w:pPr>
        <w:pStyle w:val="Tabledesillustrations"/>
        <w:rPr>
          <w:del w:id="693" w:author="Joaquin Prado" w:date="2018-10-25T11:38:00Z"/>
          <w:rFonts w:ascii="Calibri" w:hAnsi="Calibri"/>
          <w:b w:val="0"/>
          <w:noProof/>
          <w:sz w:val="22"/>
          <w:szCs w:val="22"/>
          <w:lang w:eastAsia="en-GB"/>
        </w:rPr>
      </w:pPr>
      <w:del w:id="694" w:author="Joaquin Prado" w:date="2018-10-25T11:38:00Z">
        <w:r w:rsidRPr="00EC2821" w:rsidDel="00EC2821">
          <w:rPr>
            <w:rStyle w:val="Lienhypertexte"/>
            <w:noProof/>
          </w:rPr>
          <w:delText>Table 4: High-Level Functional Requirements – Authorization Items</w:delText>
        </w:r>
        <w:r w:rsidDel="00EC2821">
          <w:rPr>
            <w:noProof/>
            <w:webHidden/>
          </w:rPr>
          <w:tab/>
          <w:delText>14</w:delText>
        </w:r>
      </w:del>
    </w:p>
    <w:p w14:paraId="7E6961A5" w14:textId="5DCA2834" w:rsidR="003C2EB0" w:rsidRPr="00F66912" w:rsidDel="00EC2821" w:rsidRDefault="003C2EB0">
      <w:pPr>
        <w:pStyle w:val="Tabledesillustrations"/>
        <w:rPr>
          <w:del w:id="695" w:author="Joaquin Prado" w:date="2018-10-25T11:38:00Z"/>
          <w:rFonts w:ascii="Calibri" w:hAnsi="Calibri"/>
          <w:b w:val="0"/>
          <w:noProof/>
          <w:sz w:val="22"/>
          <w:szCs w:val="22"/>
          <w:lang w:eastAsia="en-GB"/>
        </w:rPr>
      </w:pPr>
      <w:del w:id="696" w:author="Joaquin Prado" w:date="2018-10-25T11:38:00Z">
        <w:r w:rsidRPr="00EC2821" w:rsidDel="00EC2821">
          <w:rPr>
            <w:rStyle w:val="Lienhypertexte"/>
            <w:noProof/>
          </w:rPr>
          <w:delText>Table 5: High-Level Functional Requirements – Data Integrity Items</w:delText>
        </w:r>
        <w:r w:rsidDel="00EC2821">
          <w:rPr>
            <w:noProof/>
            <w:webHidden/>
          </w:rPr>
          <w:tab/>
          <w:delText>15</w:delText>
        </w:r>
      </w:del>
    </w:p>
    <w:p w14:paraId="2BD3E311" w14:textId="2291D0DD" w:rsidR="003C2EB0" w:rsidRPr="00F66912" w:rsidDel="00EC2821" w:rsidRDefault="003C2EB0">
      <w:pPr>
        <w:pStyle w:val="Tabledesillustrations"/>
        <w:rPr>
          <w:del w:id="697" w:author="Joaquin Prado" w:date="2018-10-25T11:38:00Z"/>
          <w:rFonts w:ascii="Calibri" w:hAnsi="Calibri"/>
          <w:b w:val="0"/>
          <w:noProof/>
          <w:sz w:val="22"/>
          <w:szCs w:val="22"/>
          <w:lang w:eastAsia="en-GB"/>
        </w:rPr>
      </w:pPr>
      <w:del w:id="698" w:author="Joaquin Prado" w:date="2018-10-25T11:38:00Z">
        <w:r w:rsidRPr="00EC2821" w:rsidDel="00EC2821">
          <w:rPr>
            <w:rStyle w:val="Lienhypertexte"/>
            <w:noProof/>
          </w:rPr>
          <w:delText>Table 6: High-Level Functional Requirements – Confidentiality Items</w:delText>
        </w:r>
        <w:r w:rsidDel="00EC2821">
          <w:rPr>
            <w:noProof/>
            <w:webHidden/>
          </w:rPr>
          <w:tab/>
          <w:delText>15</w:delText>
        </w:r>
      </w:del>
    </w:p>
    <w:p w14:paraId="7ABABAD8" w14:textId="08BAFBF1" w:rsidR="003C2EB0" w:rsidRPr="00F66912" w:rsidDel="00EC2821" w:rsidRDefault="003C2EB0">
      <w:pPr>
        <w:pStyle w:val="Tabledesillustrations"/>
        <w:rPr>
          <w:del w:id="699" w:author="Joaquin Prado" w:date="2018-10-25T11:38:00Z"/>
          <w:rFonts w:ascii="Calibri" w:hAnsi="Calibri"/>
          <w:b w:val="0"/>
          <w:noProof/>
          <w:sz w:val="22"/>
          <w:szCs w:val="22"/>
          <w:lang w:eastAsia="en-GB"/>
        </w:rPr>
      </w:pPr>
      <w:del w:id="700" w:author="Joaquin Prado" w:date="2018-10-25T11:38:00Z">
        <w:r w:rsidRPr="00EC2821" w:rsidDel="00EC2821">
          <w:rPr>
            <w:rStyle w:val="Lienhypertexte"/>
            <w:noProof/>
          </w:rPr>
          <w:delText>Table 7: High-Level Functional Requirements – Charging Events Items</w:delText>
        </w:r>
        <w:r w:rsidDel="00EC2821">
          <w:rPr>
            <w:noProof/>
            <w:webHidden/>
          </w:rPr>
          <w:tab/>
          <w:delText>15</w:delText>
        </w:r>
      </w:del>
    </w:p>
    <w:p w14:paraId="689EEF18" w14:textId="62A30917" w:rsidR="003C2EB0" w:rsidRPr="00F66912" w:rsidDel="00EC2821" w:rsidRDefault="003C2EB0">
      <w:pPr>
        <w:pStyle w:val="Tabledesillustrations"/>
        <w:rPr>
          <w:del w:id="701" w:author="Joaquin Prado" w:date="2018-10-25T11:38:00Z"/>
          <w:rFonts w:ascii="Calibri" w:hAnsi="Calibri"/>
          <w:b w:val="0"/>
          <w:noProof/>
          <w:sz w:val="22"/>
          <w:szCs w:val="22"/>
          <w:lang w:eastAsia="en-GB"/>
        </w:rPr>
      </w:pPr>
      <w:del w:id="702" w:author="Joaquin Prado" w:date="2018-10-25T11:38:00Z">
        <w:r w:rsidRPr="00EC2821" w:rsidDel="00EC2821">
          <w:rPr>
            <w:rStyle w:val="Lienhypertexte"/>
            <w:noProof/>
          </w:rPr>
          <w:delText>Table 8: High-Level Functional Requirements – Administration and Configuration Items</w:delText>
        </w:r>
        <w:r w:rsidDel="00EC2821">
          <w:rPr>
            <w:noProof/>
            <w:webHidden/>
          </w:rPr>
          <w:tab/>
          <w:delText>16</w:delText>
        </w:r>
      </w:del>
    </w:p>
    <w:p w14:paraId="34476B06" w14:textId="2549777F" w:rsidR="003C2EB0" w:rsidRPr="00F66912" w:rsidDel="00EC2821" w:rsidRDefault="003C2EB0">
      <w:pPr>
        <w:pStyle w:val="Tabledesillustrations"/>
        <w:rPr>
          <w:del w:id="703" w:author="Joaquin Prado" w:date="2018-10-25T11:38:00Z"/>
          <w:rFonts w:ascii="Calibri" w:hAnsi="Calibri"/>
          <w:b w:val="0"/>
          <w:noProof/>
          <w:sz w:val="22"/>
          <w:szCs w:val="22"/>
          <w:lang w:eastAsia="en-GB"/>
        </w:rPr>
      </w:pPr>
      <w:del w:id="704" w:author="Joaquin Prado" w:date="2018-10-25T11:38:00Z">
        <w:r w:rsidRPr="00EC2821" w:rsidDel="00EC2821">
          <w:rPr>
            <w:rStyle w:val="Lienhypertexte"/>
            <w:noProof/>
          </w:rPr>
          <w:delText>Table 9: High-Level Functional Requirements – Usability Items</w:delText>
        </w:r>
        <w:r w:rsidDel="00EC2821">
          <w:rPr>
            <w:noProof/>
            <w:webHidden/>
          </w:rPr>
          <w:tab/>
          <w:delText>16</w:delText>
        </w:r>
      </w:del>
    </w:p>
    <w:p w14:paraId="32E18FF6" w14:textId="03E66EAA" w:rsidR="003C2EB0" w:rsidRPr="00F66912" w:rsidDel="00EC2821" w:rsidRDefault="003C2EB0">
      <w:pPr>
        <w:pStyle w:val="Tabledesillustrations"/>
        <w:rPr>
          <w:del w:id="705" w:author="Joaquin Prado" w:date="2018-10-25T11:38:00Z"/>
          <w:rFonts w:ascii="Calibri" w:hAnsi="Calibri"/>
          <w:b w:val="0"/>
          <w:noProof/>
          <w:sz w:val="22"/>
          <w:szCs w:val="22"/>
          <w:lang w:eastAsia="en-GB"/>
        </w:rPr>
      </w:pPr>
      <w:del w:id="706" w:author="Joaquin Prado" w:date="2018-10-25T11:38:00Z">
        <w:r w:rsidRPr="00EC2821" w:rsidDel="00EC2821">
          <w:rPr>
            <w:rStyle w:val="Lienhypertexte"/>
            <w:noProof/>
          </w:rPr>
          <w:delText>Table 10: High-Level Functional Requirements – Interoperability Items</w:delText>
        </w:r>
        <w:r w:rsidDel="00EC2821">
          <w:rPr>
            <w:noProof/>
            <w:webHidden/>
          </w:rPr>
          <w:tab/>
          <w:delText>16</w:delText>
        </w:r>
      </w:del>
    </w:p>
    <w:p w14:paraId="125C8E7C" w14:textId="27A20111" w:rsidR="003C2EB0" w:rsidRPr="00F66912" w:rsidDel="00EC2821" w:rsidRDefault="003C2EB0">
      <w:pPr>
        <w:pStyle w:val="Tabledesillustrations"/>
        <w:rPr>
          <w:del w:id="707" w:author="Joaquin Prado" w:date="2018-10-25T11:38:00Z"/>
          <w:rFonts w:ascii="Calibri" w:hAnsi="Calibri"/>
          <w:b w:val="0"/>
          <w:noProof/>
          <w:sz w:val="22"/>
          <w:szCs w:val="22"/>
          <w:lang w:eastAsia="en-GB"/>
        </w:rPr>
      </w:pPr>
      <w:del w:id="708" w:author="Joaquin Prado" w:date="2018-10-25T11:38:00Z">
        <w:r w:rsidRPr="00EC2821" w:rsidDel="00EC2821">
          <w:rPr>
            <w:rStyle w:val="Lienhypertexte"/>
            <w:noProof/>
          </w:rPr>
          <w:delText>Table 11: High-Level Functional Requirements – Privacy Items</w:delText>
        </w:r>
        <w:r w:rsidDel="00EC2821">
          <w:rPr>
            <w:noProof/>
            <w:webHidden/>
          </w:rPr>
          <w:tab/>
          <w:delText>17</w:delText>
        </w:r>
      </w:del>
    </w:p>
    <w:p w14:paraId="03D2F4C8" w14:textId="64B0A9E3" w:rsidR="003C2EB0" w:rsidRPr="00F66912" w:rsidDel="00EC2821" w:rsidRDefault="003C2EB0">
      <w:pPr>
        <w:pStyle w:val="Tabledesillustrations"/>
        <w:rPr>
          <w:del w:id="709" w:author="Joaquin Prado" w:date="2018-10-25T11:38:00Z"/>
          <w:rFonts w:ascii="Calibri" w:hAnsi="Calibri"/>
          <w:b w:val="0"/>
          <w:noProof/>
          <w:sz w:val="22"/>
          <w:szCs w:val="22"/>
          <w:lang w:eastAsia="en-GB"/>
        </w:rPr>
      </w:pPr>
      <w:del w:id="710" w:author="Joaquin Prado" w:date="2018-10-25T11:38:00Z">
        <w:r w:rsidRPr="00EC2821" w:rsidDel="00EC2821">
          <w:rPr>
            <w:rStyle w:val="Lienhypertexte"/>
            <w:noProof/>
          </w:rPr>
          <w:delText>Table 12: High-Level System Requirements</w:delText>
        </w:r>
        <w:r w:rsidDel="00EC2821">
          <w:rPr>
            <w:noProof/>
            <w:webHidden/>
          </w:rPr>
          <w:tab/>
          <w:delText>17</w:delText>
        </w:r>
      </w:del>
    </w:p>
    <w:p w14:paraId="4F0545F1" w14:textId="77777777" w:rsidR="00BA18D0" w:rsidRPr="006562F6" w:rsidRDefault="00BA18D0">
      <w:pPr>
        <w:pStyle w:val="TOCsep"/>
        <w:keepLines/>
      </w:pPr>
      <w:r w:rsidRPr="006562F6">
        <w:fldChar w:fldCharType="end"/>
      </w:r>
    </w:p>
    <w:p w14:paraId="18590B9D" w14:textId="77777777" w:rsidR="00BA18D0" w:rsidRPr="006562F6" w:rsidRDefault="00BA18D0">
      <w:pPr>
        <w:pStyle w:val="Titre1"/>
      </w:pPr>
      <w:bookmarkStart w:id="711" w:name="_Ref511812747"/>
      <w:bookmarkStart w:id="712" w:name="_Toc196557482"/>
      <w:bookmarkStart w:id="713" w:name="_Toc530762420"/>
      <w:r w:rsidRPr="006562F6">
        <w:lastRenderedPageBreak/>
        <w:t>Scope</w:t>
      </w:r>
      <w:bookmarkEnd w:id="711"/>
      <w:r w:rsidRPr="006562F6">
        <w:tab/>
        <w:t>(Informative)</w:t>
      </w:r>
      <w:bookmarkEnd w:id="712"/>
      <w:bookmarkEnd w:id="713"/>
    </w:p>
    <w:p w14:paraId="2B1F5071" w14:textId="77777777" w:rsidR="00235E65" w:rsidRPr="006562F6" w:rsidDel="00124D9F" w:rsidRDefault="00BA18D0">
      <w:pPr>
        <w:pStyle w:val="Commentaire"/>
        <w:rPr>
          <w:del w:id="714" w:author="Mohammed DADAS - Orange" w:date="2018-10-12T19:35:00Z"/>
        </w:rPr>
      </w:pPr>
      <w:bookmarkStart w:id="715" w:name="_Toc417923657"/>
      <w:bookmarkStart w:id="716" w:name="_Toc420918770"/>
      <w:bookmarkStart w:id="717" w:name="_Toc421202735"/>
      <w:del w:id="718" w:author="Mohammed DADAS - Orange" w:date="2018-10-12T19:35:00Z">
        <w:r w:rsidRPr="006562F6" w:rsidDel="00124D9F">
          <w:delText xml:space="preserve">&lt;&lt; This clause defines the scope and applicability of the RD.  </w:delText>
        </w:r>
      </w:del>
    </w:p>
    <w:p w14:paraId="6B5DC0B0" w14:textId="77777777" w:rsidR="00BA18D0" w:rsidRPr="006562F6" w:rsidDel="00124D9F" w:rsidRDefault="00BA18D0">
      <w:pPr>
        <w:pStyle w:val="Commentaire"/>
        <w:rPr>
          <w:del w:id="719" w:author="Mohammed DADAS - Orange" w:date="2018-10-12T19:35:00Z"/>
        </w:rPr>
      </w:pPr>
      <w:del w:id="720" w:author="Mohammed DADAS - Orange" w:date="2018-10-12T19:35:00Z">
        <w:r w:rsidRPr="006562F6" w:rsidDel="00124D9F">
          <w:delText>DELETE THIS COMMENT &gt;&gt;</w:delText>
        </w:r>
      </w:del>
    </w:p>
    <w:p w14:paraId="06B5FE47" w14:textId="3F79DC62" w:rsidR="00BA18D0" w:rsidRPr="006562F6" w:rsidRDefault="00124D9F">
      <w:ins w:id="721" w:author="Mohammed DADAS - Orange" w:date="2018-10-12T19:34:00Z">
        <w:r>
          <w:t>This document represents Lightweight M2M version 1</w:t>
        </w:r>
      </w:ins>
      <w:ins w:id="722" w:author="Mohammed DADAS - Orange" w:date="2018-10-12T19:35:00Z">
        <w:r>
          <w:t>.</w:t>
        </w:r>
      </w:ins>
      <w:ins w:id="723" w:author="Mohammed DADAS - Orange" w:date="2018-10-12T19:34:00Z">
        <w:r>
          <w:t xml:space="preserve">2 </w:t>
        </w:r>
      </w:ins>
      <w:ins w:id="724" w:author="Mohammed DADAS - Orange" w:date="2018-10-12T19:35:00Z">
        <w:r>
          <w:t xml:space="preserve">consolidated </w:t>
        </w:r>
      </w:ins>
      <w:ins w:id="725" w:author="Mohammed DADAS - Orange" w:date="2018-10-12T19:34:00Z">
        <w:r>
          <w:t>requirements.</w:t>
        </w:r>
      </w:ins>
      <w:del w:id="726" w:author="Mohammed DADAS - Orange" w:date="2018-10-12T19:34:00Z">
        <w:r w:rsidR="00235E65" w:rsidRPr="006562F6" w:rsidDel="00124D9F">
          <w:delText>&lt;enter text here&gt;</w:delText>
        </w:r>
      </w:del>
    </w:p>
    <w:p w14:paraId="0EE89149" w14:textId="52C4C7FE" w:rsidR="00BA18D0" w:rsidRPr="006562F6" w:rsidDel="00124D9F" w:rsidRDefault="00BA18D0">
      <w:pPr>
        <w:pStyle w:val="Commentaire"/>
        <w:rPr>
          <w:del w:id="727" w:author="Mohammed DADAS - Orange" w:date="2018-10-12T19:35:00Z"/>
        </w:rPr>
      </w:pPr>
      <w:del w:id="728" w:author="Mohammed DADAS - Orange" w:date="2018-10-12T19:35:00Z">
        <w:r w:rsidRPr="006562F6" w:rsidDel="00124D9F">
          <w:delText>&lt;&lt; This clause acts as a reminder to contributors of the RD:</w:delText>
        </w:r>
        <w:bookmarkStart w:id="729" w:name="_Toc528230842"/>
        <w:bookmarkStart w:id="730" w:name="_Toc530762421"/>
        <w:bookmarkEnd w:id="729"/>
        <w:bookmarkEnd w:id="730"/>
      </w:del>
    </w:p>
    <w:p w14:paraId="0B1A466F" w14:textId="77777777" w:rsidR="00BA18D0" w:rsidRPr="006562F6" w:rsidDel="00124D9F" w:rsidRDefault="00BA18D0">
      <w:pPr>
        <w:pStyle w:val="ComBullet"/>
        <w:rPr>
          <w:del w:id="731" w:author="Mohammed DADAS - Orange" w:date="2018-10-12T19:35:00Z"/>
          <w:lang w:val="en-GB"/>
        </w:rPr>
      </w:pPr>
      <w:del w:id="732" w:author="Mohammed DADAS - Orange" w:date="2018-10-12T19:35:00Z">
        <w:r w:rsidRPr="006562F6" w:rsidDel="00124D9F">
          <w:rPr>
            <w:lang w:val="en-GB"/>
          </w:rPr>
          <w:delText xml:space="preserve">The RD has to provide a prose description illustrating what the </w:delText>
        </w:r>
        <w:r w:rsidR="002E1FD1" w:rsidRPr="006562F6" w:rsidDel="00124D9F">
          <w:rPr>
            <w:lang w:val="en-GB"/>
          </w:rPr>
          <w:delText>release</w:delText>
        </w:r>
        <w:r w:rsidRPr="006562F6" w:rsidDel="00124D9F">
          <w:rPr>
            <w:lang w:val="en-GB"/>
          </w:rPr>
          <w:delText xml:space="preserve"> is about.</w:delText>
        </w:r>
        <w:bookmarkStart w:id="733" w:name="_Toc528230843"/>
        <w:bookmarkStart w:id="734" w:name="_Toc530762422"/>
        <w:bookmarkEnd w:id="733"/>
        <w:bookmarkEnd w:id="734"/>
      </w:del>
    </w:p>
    <w:p w14:paraId="0A0CCA8C" w14:textId="77777777" w:rsidR="00BA18D0" w:rsidRPr="006562F6" w:rsidDel="00124D9F" w:rsidRDefault="00BA18D0">
      <w:pPr>
        <w:pStyle w:val="ComBullet"/>
        <w:rPr>
          <w:del w:id="735" w:author="Mohammed DADAS - Orange" w:date="2018-10-12T19:35:00Z"/>
          <w:lang w:val="en-GB"/>
        </w:rPr>
      </w:pPr>
      <w:del w:id="736" w:author="Mohammed DADAS - Orange" w:date="2018-10-12T19:35:00Z">
        <w:r w:rsidRPr="006562F6" w:rsidDel="00124D9F">
          <w:rPr>
            <w:lang w:val="en-GB"/>
          </w:rPr>
          <w:delText xml:space="preserve">The RD has to provide the requirements necessary for the service </w:delText>
        </w:r>
        <w:r w:rsidR="002E1FD1" w:rsidRPr="006562F6" w:rsidDel="00124D9F">
          <w:rPr>
            <w:lang w:val="en-GB"/>
          </w:rPr>
          <w:delText>release</w:delText>
        </w:r>
        <w:r w:rsidRPr="006562F6" w:rsidDel="00124D9F">
          <w:rPr>
            <w:lang w:val="en-GB"/>
          </w:rPr>
          <w:delText xml:space="preserve"> technical specification activity.</w:delText>
        </w:r>
        <w:bookmarkStart w:id="737" w:name="_Toc528230844"/>
        <w:bookmarkStart w:id="738" w:name="_Toc530762423"/>
        <w:bookmarkEnd w:id="737"/>
        <w:bookmarkEnd w:id="738"/>
      </w:del>
    </w:p>
    <w:p w14:paraId="27C31582" w14:textId="77777777" w:rsidR="00BA18D0" w:rsidRPr="006562F6" w:rsidDel="00124D9F" w:rsidRDefault="00BA18D0">
      <w:pPr>
        <w:pStyle w:val="ComBullet"/>
        <w:rPr>
          <w:del w:id="739" w:author="Mohammed DADAS - Orange" w:date="2018-10-12T19:35:00Z"/>
          <w:lang w:val="en-GB"/>
        </w:rPr>
      </w:pPr>
      <w:del w:id="740" w:author="Mohammed DADAS - Orange" w:date="2018-10-12T19:35:00Z">
        <w:r w:rsidRPr="006562F6" w:rsidDel="00124D9F">
          <w:rPr>
            <w:lang w:val="en-GB"/>
          </w:rPr>
          <w:delText>The RD has to provide only the requirements in the scope of the work item under which it is created.</w:delText>
        </w:r>
        <w:bookmarkStart w:id="741" w:name="_Toc528230845"/>
        <w:bookmarkStart w:id="742" w:name="_Toc530762424"/>
        <w:bookmarkEnd w:id="741"/>
        <w:bookmarkEnd w:id="742"/>
      </w:del>
    </w:p>
    <w:p w14:paraId="021CDBFF" w14:textId="77777777" w:rsidR="00BA18D0" w:rsidRPr="006562F6" w:rsidDel="00124D9F" w:rsidRDefault="00BA18D0">
      <w:pPr>
        <w:pStyle w:val="ComBullet"/>
        <w:rPr>
          <w:del w:id="743" w:author="Mohammed DADAS - Orange" w:date="2018-10-12T19:35:00Z"/>
          <w:lang w:val="en-GB"/>
        </w:rPr>
      </w:pPr>
      <w:del w:id="744" w:author="Mohammed DADAS - Orange" w:date="2018-10-12T19:35:00Z">
        <w:r w:rsidRPr="006562F6" w:rsidDel="00124D9F">
          <w:rPr>
            <w:lang w:val="en-GB"/>
          </w:rPr>
          <w:delText>Use cases in the Appendix of the RD are additional to the main text in the RD and facilitate clarification of the requirements.</w:delText>
        </w:r>
        <w:bookmarkStart w:id="745" w:name="_Toc528230846"/>
        <w:bookmarkStart w:id="746" w:name="_Toc530762425"/>
        <w:bookmarkEnd w:id="745"/>
        <w:bookmarkEnd w:id="746"/>
      </w:del>
    </w:p>
    <w:p w14:paraId="283068DB" w14:textId="77777777" w:rsidR="00BA18D0" w:rsidRPr="006562F6" w:rsidDel="00124D9F" w:rsidRDefault="00BA18D0">
      <w:pPr>
        <w:pStyle w:val="Commentaire"/>
        <w:rPr>
          <w:del w:id="747" w:author="Mohammed DADAS - Orange" w:date="2018-10-12T19:35:00Z"/>
        </w:rPr>
      </w:pPr>
      <w:del w:id="748" w:author="Mohammed DADAS - Orange" w:date="2018-10-12T19:35:00Z">
        <w:r w:rsidRPr="006562F6" w:rsidDel="00124D9F">
          <w:delText>DELETE THIS COMMENT&gt;&gt;</w:delText>
        </w:r>
        <w:bookmarkStart w:id="749" w:name="_Toc528230847"/>
        <w:bookmarkStart w:id="750" w:name="_Toc530762426"/>
        <w:bookmarkEnd w:id="749"/>
        <w:bookmarkEnd w:id="750"/>
      </w:del>
    </w:p>
    <w:p w14:paraId="64335B45" w14:textId="77777777" w:rsidR="00BA18D0" w:rsidRPr="006562F6" w:rsidDel="00124D9F" w:rsidRDefault="00235E65">
      <w:pPr>
        <w:rPr>
          <w:del w:id="751" w:author="Mohammed DADAS - Orange" w:date="2018-10-12T19:35:00Z"/>
        </w:rPr>
      </w:pPr>
      <w:del w:id="752" w:author="Mohammed DADAS - Orange" w:date="2018-10-12T19:35:00Z">
        <w:r w:rsidRPr="006562F6" w:rsidDel="00124D9F">
          <w:delText>&lt;enter text here&gt;</w:delText>
        </w:r>
        <w:bookmarkStart w:id="753" w:name="_Toc528230848"/>
        <w:bookmarkStart w:id="754" w:name="_Toc530762427"/>
        <w:bookmarkEnd w:id="753"/>
        <w:bookmarkEnd w:id="754"/>
      </w:del>
    </w:p>
    <w:p w14:paraId="21416260" w14:textId="77777777" w:rsidR="00BA18D0" w:rsidRPr="006562F6" w:rsidRDefault="00BA18D0">
      <w:pPr>
        <w:pStyle w:val="Titre1"/>
      </w:pPr>
      <w:bookmarkStart w:id="755" w:name="_Toc196557483"/>
      <w:bookmarkStart w:id="756" w:name="_Toc530762428"/>
      <w:bookmarkEnd w:id="715"/>
      <w:bookmarkEnd w:id="716"/>
      <w:bookmarkEnd w:id="717"/>
      <w:r w:rsidRPr="006562F6">
        <w:lastRenderedPageBreak/>
        <w:t>References</w:t>
      </w:r>
      <w:bookmarkEnd w:id="755"/>
      <w:bookmarkEnd w:id="756"/>
    </w:p>
    <w:p w14:paraId="6467BD76" w14:textId="77777777" w:rsidR="00BA18D0" w:rsidRPr="006562F6" w:rsidDel="00124D9F" w:rsidRDefault="00BA18D0">
      <w:pPr>
        <w:pStyle w:val="Commentaire"/>
        <w:rPr>
          <w:del w:id="757" w:author="Mohammed DADAS - Orange" w:date="2018-10-12T19:36:00Z"/>
        </w:rPr>
      </w:pPr>
      <w:del w:id="758" w:author="Mohammed DADAS - Orange" w:date="2018-10-12T19:36:00Z">
        <w:r w:rsidRPr="006562F6" w:rsidDel="00124D9F">
          <w:delText>The policy for reference lists is:</w:delText>
        </w:r>
        <w:bookmarkStart w:id="759" w:name="_Toc528230850"/>
        <w:bookmarkStart w:id="760" w:name="_Toc530762429"/>
        <w:bookmarkEnd w:id="759"/>
        <w:bookmarkEnd w:id="760"/>
      </w:del>
    </w:p>
    <w:p w14:paraId="7ADC47BB" w14:textId="77777777" w:rsidR="00BA18D0" w:rsidRPr="006562F6" w:rsidDel="00124D9F" w:rsidRDefault="00BA18D0">
      <w:pPr>
        <w:pStyle w:val="Commentaire"/>
        <w:ind w:left="720" w:hanging="360"/>
        <w:rPr>
          <w:del w:id="761" w:author="Mohammed DADAS - Orange" w:date="2018-10-12T19:36:00Z"/>
        </w:rPr>
      </w:pPr>
      <w:del w:id="762" w:author="Mohammed DADAS - Orange" w:date="2018-10-12T19:36:00Z">
        <w:r w:rsidRPr="006562F6" w:rsidDel="00124D9F">
          <w:delText>1.</w:delText>
        </w:r>
        <w:r w:rsidRPr="006562F6" w:rsidDel="00124D9F">
          <w:tab/>
          <w:delText xml:space="preserve">OMA documents listed should have at least one approved version – draft-only docs should not be referenced.  Exception exists for documents that will be approved with or after the referenced doc is approved (may be part of same </w:delText>
        </w:r>
        <w:r w:rsidR="002E1FD1" w:rsidRPr="006562F6" w:rsidDel="00124D9F">
          <w:delText>release</w:delText>
        </w:r>
        <w:r w:rsidRPr="006562F6" w:rsidDel="00124D9F">
          <w:delText xml:space="preserve"> package).  In short – approved docs should not reference unapproved docs.</w:delText>
        </w:r>
        <w:bookmarkStart w:id="763" w:name="_Toc528230851"/>
        <w:bookmarkStart w:id="764" w:name="_Toc530762430"/>
        <w:bookmarkEnd w:id="763"/>
        <w:bookmarkEnd w:id="764"/>
      </w:del>
    </w:p>
    <w:p w14:paraId="6FB8D867" w14:textId="77777777" w:rsidR="00BA18D0" w:rsidRPr="006562F6" w:rsidDel="00124D9F" w:rsidRDefault="00BA18D0">
      <w:pPr>
        <w:pStyle w:val="Commentaire"/>
        <w:ind w:left="720" w:hanging="360"/>
        <w:rPr>
          <w:del w:id="765" w:author="Mohammed DADAS - Orange" w:date="2018-10-12T19:36:00Z"/>
        </w:rPr>
      </w:pPr>
      <w:del w:id="766" w:author="Mohammed DADAS - Orange" w:date="2018-10-12T19:36:00Z">
        <w:r w:rsidRPr="006562F6" w:rsidDel="00124D9F">
          <w:delText>2.</w:delText>
        </w:r>
        <w:r w:rsidRPr="006562F6" w:rsidDel="00124D9F">
          <w:tab/>
          <w:delText>When a reference is made to an OMA specification, then Open Mobile Alliance with the TM symbol (</w:delText>
        </w:r>
        <w:r w:rsidRPr="006562F6" w:rsidDel="00124D9F">
          <w:rPr>
            <w:rFonts w:cs="Arial"/>
          </w:rPr>
          <w:delText>™)</w:delText>
        </w:r>
        <w:r w:rsidRPr="006562F6" w:rsidDel="00124D9F">
          <w:delText xml:space="preserve"> should be used in the description.</w:delText>
        </w:r>
        <w:bookmarkStart w:id="767" w:name="_Toc528230852"/>
        <w:bookmarkStart w:id="768" w:name="_Toc530762431"/>
        <w:bookmarkEnd w:id="767"/>
        <w:bookmarkEnd w:id="768"/>
      </w:del>
    </w:p>
    <w:p w14:paraId="2152D0D8" w14:textId="77777777" w:rsidR="00BA18D0" w:rsidRPr="006562F6" w:rsidDel="00124D9F" w:rsidRDefault="00BA18D0">
      <w:pPr>
        <w:pStyle w:val="Commentaire"/>
        <w:ind w:left="720" w:hanging="360"/>
        <w:rPr>
          <w:del w:id="769" w:author="Mohammed DADAS - Orange" w:date="2018-10-12T19:36:00Z"/>
        </w:rPr>
      </w:pPr>
      <w:del w:id="770" w:author="Mohammed DADAS - Orange" w:date="2018-10-12T19:36:00Z">
        <w:r w:rsidRPr="006562F6" w:rsidDel="00124D9F">
          <w:delText>3.</w:delText>
        </w:r>
        <w:r w:rsidRPr="006562F6" w:rsidDel="00124D9F">
          <w:tab/>
          <w:delText>The name + version (no date) for OMA specifications are generally sufficient – dates should be used only if there is a specific reason to limit the usage.</w:delText>
        </w:r>
        <w:bookmarkStart w:id="771" w:name="_Toc528230853"/>
        <w:bookmarkStart w:id="772" w:name="_Toc530762432"/>
        <w:bookmarkEnd w:id="771"/>
        <w:bookmarkEnd w:id="772"/>
      </w:del>
    </w:p>
    <w:p w14:paraId="0122B7D4" w14:textId="77777777" w:rsidR="00BA18D0" w:rsidRPr="006562F6" w:rsidDel="00124D9F" w:rsidRDefault="00BA18D0">
      <w:pPr>
        <w:pStyle w:val="Commentaire"/>
        <w:ind w:left="720" w:hanging="360"/>
        <w:rPr>
          <w:del w:id="773" w:author="Mohammed DADAS - Orange" w:date="2018-10-12T19:36:00Z"/>
        </w:rPr>
      </w:pPr>
      <w:del w:id="774" w:author="Mohammed DADAS - Orange" w:date="2018-10-12T19:36:00Z">
        <w:r w:rsidRPr="006562F6" w:rsidDel="00124D9F">
          <w:delText>4.</w:delText>
        </w:r>
        <w:r w:rsidRPr="006562F6" w:rsidDel="00124D9F">
          <w:tab/>
          <w:delText>For references to WAP Forum docs, dates should not be included as DID's for the old WAP Forum specifications are enough and the reference description should refer to WAP Forum</w:delText>
        </w:r>
        <w:r w:rsidRPr="006562F6" w:rsidDel="00124D9F">
          <w:rPr>
            <w:rFonts w:cs="Arial"/>
          </w:rPr>
          <w:delText>™</w:delText>
        </w:r>
        <w:r w:rsidRPr="006562F6" w:rsidDel="00124D9F">
          <w:delText>.</w:delText>
        </w:r>
        <w:bookmarkStart w:id="775" w:name="_Toc528230854"/>
        <w:bookmarkStart w:id="776" w:name="_Toc530762433"/>
        <w:bookmarkEnd w:id="775"/>
        <w:bookmarkEnd w:id="776"/>
      </w:del>
    </w:p>
    <w:p w14:paraId="2BF2ECD3" w14:textId="77777777" w:rsidR="00BA18D0" w:rsidRPr="006562F6" w:rsidDel="00124D9F" w:rsidRDefault="00BA18D0">
      <w:pPr>
        <w:pStyle w:val="Commentaire"/>
        <w:ind w:left="720" w:hanging="360"/>
        <w:rPr>
          <w:del w:id="777" w:author="Mohammed DADAS - Orange" w:date="2018-10-12T19:36:00Z"/>
        </w:rPr>
      </w:pPr>
      <w:del w:id="778" w:author="Mohammed DADAS - Orange" w:date="2018-10-12T19:36:00Z">
        <w:r w:rsidRPr="006562F6" w:rsidDel="00124D9F">
          <w:delText>5.</w:delText>
        </w:r>
        <w:r w:rsidRPr="006562F6" w:rsidDel="00124D9F">
          <w:tab/>
          <w:delText>References to other affiliate docs should similarly provide sufficient information to uniquely determine the needed document and should provide the appropriate source information.</w:delText>
        </w:r>
        <w:bookmarkStart w:id="779" w:name="_Toc528230855"/>
        <w:bookmarkStart w:id="780" w:name="_Toc530762434"/>
        <w:bookmarkEnd w:id="779"/>
        <w:bookmarkEnd w:id="780"/>
      </w:del>
    </w:p>
    <w:p w14:paraId="217425F5" w14:textId="77777777" w:rsidR="00BA18D0" w:rsidRPr="006562F6" w:rsidDel="00124D9F" w:rsidRDefault="00BA18D0">
      <w:pPr>
        <w:pStyle w:val="Commentaire"/>
        <w:ind w:left="720" w:hanging="360"/>
        <w:rPr>
          <w:del w:id="781" w:author="Mohammed DADAS - Orange" w:date="2018-10-12T19:36:00Z"/>
        </w:rPr>
      </w:pPr>
      <w:del w:id="782" w:author="Mohammed DADAS - Orange" w:date="2018-10-12T19:36:00Z">
        <w:r w:rsidRPr="006562F6" w:rsidDel="00124D9F">
          <w:delText>6.</w:delText>
        </w:r>
        <w:r w:rsidRPr="006562F6" w:rsidDel="00124D9F">
          <w:tab/>
          <w:delText xml:space="preserve">The URL for OMA material (new OMA and affiliate) should always be </w:delText>
        </w:r>
        <w:r w:rsidR="009873C3" w:rsidDel="00124D9F">
          <w:fldChar w:fldCharType="begin"/>
        </w:r>
        <w:r w:rsidR="009873C3" w:rsidDel="00124D9F">
          <w:delInstrText xml:space="preserve"> HYPERLINK "http://www.openmobilealliance.org" </w:delInstrText>
        </w:r>
        <w:r w:rsidR="009873C3" w:rsidDel="00124D9F">
          <w:fldChar w:fldCharType="separate"/>
        </w:r>
        <w:r w:rsidRPr="006562F6" w:rsidDel="00124D9F">
          <w:rPr>
            <w:rStyle w:val="Lienhypertexte"/>
          </w:rPr>
          <w:delText>http://www.openmobilealliance.org</w:delText>
        </w:r>
        <w:r w:rsidR="009873C3" w:rsidDel="00124D9F">
          <w:rPr>
            <w:rStyle w:val="Lienhypertexte"/>
          </w:rPr>
          <w:fldChar w:fldCharType="end"/>
        </w:r>
        <w:r w:rsidRPr="006562F6" w:rsidDel="00124D9F">
          <w:delText xml:space="preserve"> (an exception is OMNA that is reached through </w:delText>
        </w:r>
        <w:r w:rsidR="009873C3" w:rsidDel="00124D9F">
          <w:fldChar w:fldCharType="begin"/>
        </w:r>
        <w:r w:rsidR="009873C3" w:rsidDel="00124D9F">
          <w:delInstrText xml:space="preserve"> HYPERLINK "http://www.openmobilealliance.org/tech/omna" </w:delInstrText>
        </w:r>
        <w:r w:rsidR="009873C3" w:rsidDel="00124D9F">
          <w:fldChar w:fldCharType="separate"/>
        </w:r>
        <w:r w:rsidRPr="006562F6" w:rsidDel="00124D9F">
          <w:rPr>
            <w:rStyle w:val="Lienhypertexte"/>
          </w:rPr>
          <w:delText>http://www.openmobilealliance.org/tech/omna</w:delText>
        </w:r>
        <w:r w:rsidR="009873C3" w:rsidDel="00124D9F">
          <w:rPr>
            <w:rStyle w:val="Lienhypertexte"/>
          </w:rPr>
          <w:fldChar w:fldCharType="end"/>
        </w:r>
        <w:r w:rsidRPr="006562F6" w:rsidDel="00124D9F">
          <w:delText>)</w:delText>
        </w:r>
        <w:bookmarkStart w:id="783" w:name="_Toc528230856"/>
        <w:bookmarkStart w:id="784" w:name="_Toc530762435"/>
        <w:bookmarkEnd w:id="783"/>
        <w:bookmarkEnd w:id="784"/>
      </w:del>
    </w:p>
    <w:p w14:paraId="7FE0FC08" w14:textId="77777777" w:rsidR="00BA18D0" w:rsidRPr="006562F6" w:rsidDel="00124D9F" w:rsidRDefault="00BA18D0">
      <w:pPr>
        <w:pStyle w:val="Commentaire"/>
        <w:rPr>
          <w:del w:id="785" w:author="Mohammed DADAS - Orange" w:date="2018-10-12T19:36:00Z"/>
        </w:rPr>
      </w:pPr>
      <w:del w:id="786" w:author="Mohammed DADAS - Orange" w:date="2018-10-12T19:36:00Z">
        <w:r w:rsidRPr="006562F6" w:rsidDel="00124D9F">
          <w:delText>Models to use</w:delText>
        </w:r>
        <w:bookmarkStart w:id="787" w:name="_Toc528230857"/>
        <w:bookmarkStart w:id="788" w:name="_Toc530762436"/>
        <w:bookmarkEnd w:id="787"/>
        <w:bookmarkEnd w:id="788"/>
      </w:del>
    </w:p>
    <w:p w14:paraId="7531C729" w14:textId="77777777" w:rsidR="00BA18D0" w:rsidRPr="006562F6" w:rsidDel="00124D9F" w:rsidRDefault="00BA18D0">
      <w:pPr>
        <w:pStyle w:val="Commentaire"/>
        <w:tabs>
          <w:tab w:val="left" w:pos="720"/>
          <w:tab w:val="left" w:pos="10080"/>
        </w:tabs>
        <w:ind w:left="2160" w:hanging="1800"/>
        <w:rPr>
          <w:del w:id="789" w:author="Mohammed DADAS - Orange" w:date="2018-10-12T19:36:00Z"/>
        </w:rPr>
      </w:pPr>
      <w:del w:id="790" w:author="Mohammed DADAS - Orange" w:date="2018-10-12T19:36:00Z">
        <w:r w:rsidRPr="006562F6" w:rsidDel="00124D9F">
          <w:tab/>
          <w:delText>[REFLABEL]</w:delText>
        </w:r>
        <w:r w:rsidRPr="006562F6" w:rsidDel="00124D9F">
          <w:tab/>
        </w:r>
        <w:r w:rsidRPr="006562F6" w:rsidDel="00124D9F">
          <w:rPr>
            <w:i/>
            <w:iCs/>
          </w:rPr>
          <w:delText xml:space="preserve">&lt;General Model&gt; </w:delText>
        </w:r>
        <w:r w:rsidRPr="006562F6" w:rsidDel="00124D9F">
          <w:delText>“Ref Title”, Ref information (source, date, id),</w:delText>
        </w:r>
        <w:r w:rsidRPr="006562F6" w:rsidDel="00124D9F">
          <w:br/>
        </w:r>
        <w:r w:rsidR="009873C3" w:rsidDel="00124D9F">
          <w:fldChar w:fldCharType="begin"/>
        </w:r>
        <w:r w:rsidR="009873C3" w:rsidDel="00124D9F">
          <w:delInstrText xml:space="preserve"> HYPERLINK "file:///C:\\Users\\imde6453\\Desktop\\http\\%3cref-source%3e\\" </w:delInstrText>
        </w:r>
        <w:r w:rsidR="009873C3" w:rsidDel="00124D9F">
          <w:fldChar w:fldCharType="separate"/>
        </w:r>
        <w:r w:rsidRPr="006562F6" w:rsidDel="00124D9F">
          <w:rPr>
            <w:rStyle w:val="Lienhypertexte"/>
          </w:rPr>
          <w:delText>URL:http//&lt;ref-source&gt;/</w:delText>
        </w:r>
        <w:r w:rsidR="009873C3" w:rsidDel="00124D9F">
          <w:rPr>
            <w:rStyle w:val="Lienhypertexte"/>
          </w:rPr>
          <w:fldChar w:fldCharType="end"/>
        </w:r>
        <w:r w:rsidRPr="006562F6" w:rsidDel="00124D9F">
          <w:delText xml:space="preserve"> </w:delText>
        </w:r>
        <w:bookmarkStart w:id="791" w:name="_Toc528230858"/>
        <w:bookmarkStart w:id="792" w:name="_Toc530762437"/>
        <w:bookmarkEnd w:id="791"/>
        <w:bookmarkEnd w:id="792"/>
      </w:del>
    </w:p>
    <w:p w14:paraId="11B2690F" w14:textId="77777777" w:rsidR="00BA18D0" w:rsidRPr="006562F6" w:rsidDel="00124D9F" w:rsidRDefault="00BA18D0">
      <w:pPr>
        <w:pStyle w:val="Commentaire"/>
        <w:tabs>
          <w:tab w:val="left" w:pos="720"/>
          <w:tab w:val="left" w:pos="10080"/>
        </w:tabs>
        <w:ind w:left="2160" w:hanging="1800"/>
        <w:rPr>
          <w:del w:id="793" w:author="Mohammed DADAS - Orange" w:date="2018-10-12T19:36:00Z"/>
        </w:rPr>
      </w:pPr>
      <w:del w:id="794" w:author="Mohammed DADAS - Orange" w:date="2018-10-12T19:36:00Z">
        <w:r w:rsidRPr="006562F6" w:rsidDel="00124D9F">
          <w:tab/>
          <w:delText>[OMADOC]</w:delText>
        </w:r>
        <w:r w:rsidRPr="006562F6" w:rsidDel="00124D9F">
          <w:tab/>
        </w:r>
        <w:r w:rsidRPr="006562F6" w:rsidDel="00124D9F">
          <w:rPr>
            <w:i/>
            <w:iCs/>
          </w:rPr>
          <w:delText>&lt;OMA Model&gt; “</w:delText>
        </w:r>
        <w:r w:rsidRPr="006562F6" w:rsidDel="00124D9F">
          <w:delText xml:space="preserve">OMA Document Title”,{ Version x.y,} Open Mobile </w:delText>
        </w:r>
        <w:r w:rsidRPr="006562F6" w:rsidDel="00124D9F">
          <w:rPr>
            <w:rFonts w:cs="Arial"/>
          </w:rPr>
          <w:delText xml:space="preserve">Alliance™, </w:delText>
        </w:r>
        <w:r w:rsidRPr="006562F6" w:rsidDel="00124D9F">
          <w:delText>OMA</w:delText>
        </w:r>
        <w:r w:rsidRPr="006562F6" w:rsidDel="00124D9F">
          <w:noBreakHyphen/>
          <w:delText>&lt;docname&gt;{</w:delText>
        </w:r>
        <w:r w:rsidRPr="006562F6" w:rsidDel="00124D9F">
          <w:noBreakHyphen/>
          <w:delText xml:space="preserve">&lt;version&gt;}, </w:delText>
        </w:r>
        <w:r w:rsidR="009873C3" w:rsidDel="00124D9F">
          <w:fldChar w:fldCharType="begin"/>
        </w:r>
        <w:r w:rsidR="009873C3" w:rsidDel="00124D9F">
          <w:delInstrText xml:space="preserve"> HYPERLINK "file:///C:\\Users\\imde6453\\Desktop\\http\\%3cref-source%3e\\" </w:delInstrText>
        </w:r>
        <w:r w:rsidR="009873C3" w:rsidDel="00124D9F">
          <w:fldChar w:fldCharType="separate"/>
        </w:r>
        <w:r w:rsidRPr="006562F6" w:rsidDel="00124D9F">
          <w:rPr>
            <w:rStyle w:val="Lienhypertexte"/>
          </w:rPr>
          <w:delText>URL:http//www.openmobilealliance.org/</w:delText>
        </w:r>
        <w:r w:rsidR="009873C3" w:rsidDel="00124D9F">
          <w:rPr>
            <w:rStyle w:val="Lienhypertexte"/>
          </w:rPr>
          <w:fldChar w:fldCharType="end"/>
        </w:r>
        <w:r w:rsidRPr="006562F6" w:rsidDel="00124D9F">
          <w:delText xml:space="preserve"> </w:delText>
        </w:r>
        <w:bookmarkStart w:id="795" w:name="_Toc528230859"/>
        <w:bookmarkStart w:id="796" w:name="_Toc530762438"/>
        <w:bookmarkEnd w:id="795"/>
        <w:bookmarkEnd w:id="796"/>
      </w:del>
    </w:p>
    <w:p w14:paraId="04750CFD" w14:textId="77777777" w:rsidR="00BA18D0" w:rsidRPr="006562F6" w:rsidDel="00124D9F" w:rsidRDefault="00BA18D0">
      <w:pPr>
        <w:pStyle w:val="Commentaire"/>
        <w:tabs>
          <w:tab w:val="left" w:pos="10080"/>
        </w:tabs>
        <w:ind w:left="2160" w:hanging="1800"/>
        <w:rPr>
          <w:del w:id="797" w:author="Mohammed DADAS - Orange" w:date="2018-10-12T19:36:00Z"/>
          <w:i/>
          <w:iCs/>
        </w:rPr>
      </w:pPr>
      <w:del w:id="798" w:author="Mohammed DADAS - Orange" w:date="2018-10-12T19:36:00Z">
        <w:r w:rsidRPr="006562F6" w:rsidDel="00124D9F">
          <w:delText>If there are no entries in the table – enter ‘none’ to be clear.</w:delText>
        </w:r>
        <w:bookmarkStart w:id="799" w:name="_Toc528230860"/>
        <w:bookmarkStart w:id="800" w:name="_Toc530762439"/>
        <w:bookmarkEnd w:id="799"/>
        <w:bookmarkEnd w:id="800"/>
      </w:del>
    </w:p>
    <w:p w14:paraId="198003A7" w14:textId="77777777" w:rsidR="00BA18D0" w:rsidRPr="006562F6" w:rsidDel="00124D9F" w:rsidRDefault="00BA18D0">
      <w:pPr>
        <w:pStyle w:val="Commentaire"/>
        <w:rPr>
          <w:del w:id="801" w:author="Mohammed DADAS - Orange" w:date="2018-10-12T19:36:00Z"/>
          <w:snapToGrid w:val="0"/>
        </w:rPr>
      </w:pPr>
      <w:del w:id="802" w:author="Mohammed DADAS - Orange" w:date="2018-10-12T19:36:00Z">
        <w:r w:rsidRPr="006562F6" w:rsidDel="00124D9F">
          <w:rPr>
            <w:snapToGrid w:val="0"/>
          </w:rPr>
          <w:delText>DELETE THIS COMMENT</w:delText>
        </w:r>
        <w:bookmarkStart w:id="803" w:name="_Toc528230861"/>
        <w:bookmarkStart w:id="804" w:name="_Toc530762440"/>
        <w:bookmarkEnd w:id="803"/>
        <w:bookmarkEnd w:id="804"/>
      </w:del>
    </w:p>
    <w:p w14:paraId="5F18EAEB" w14:textId="77777777" w:rsidR="00BA18D0" w:rsidRPr="006562F6" w:rsidRDefault="00BA18D0">
      <w:pPr>
        <w:pStyle w:val="Titre2"/>
      </w:pPr>
      <w:bookmarkStart w:id="805" w:name="_Toc196557484"/>
      <w:bookmarkStart w:id="806" w:name="_Toc530762441"/>
      <w:r w:rsidRPr="006562F6">
        <w:t>Normative References</w:t>
      </w:r>
      <w:bookmarkEnd w:id="805"/>
      <w:bookmarkEnd w:id="806"/>
    </w:p>
    <w:tbl>
      <w:tblPr>
        <w:tblW w:w="10087" w:type="dxa"/>
        <w:jc w:val="center"/>
        <w:tblLayout w:type="fixed"/>
        <w:tblCellMar>
          <w:left w:w="115" w:type="dxa"/>
          <w:right w:w="115" w:type="dxa"/>
        </w:tblCellMar>
        <w:tblLook w:val="0000" w:firstRow="0" w:lastRow="0" w:firstColumn="0" w:lastColumn="0" w:noHBand="0" w:noVBand="0"/>
      </w:tblPr>
      <w:tblGrid>
        <w:gridCol w:w="2161"/>
        <w:gridCol w:w="7919"/>
        <w:gridCol w:w="7"/>
      </w:tblGrid>
      <w:tr w:rsidR="00BA18D0" w:rsidRPr="002E5BC0" w14:paraId="2118FF14" w14:textId="77777777">
        <w:trPr>
          <w:gridAfter w:val="1"/>
          <w:wAfter w:w="7" w:type="dxa"/>
          <w:jc w:val="center"/>
        </w:trPr>
        <w:tc>
          <w:tcPr>
            <w:tcW w:w="2161" w:type="dxa"/>
          </w:tcPr>
          <w:p w14:paraId="59F91DA0" w14:textId="77777777" w:rsidR="00BA18D0" w:rsidRPr="002E5BC0" w:rsidRDefault="00BA18D0">
            <w:pPr>
              <w:pStyle w:val="RefLabel"/>
            </w:pPr>
            <w:r w:rsidRPr="002E5BC0">
              <w:t>[RFC2119]</w:t>
            </w:r>
          </w:p>
        </w:tc>
        <w:tc>
          <w:tcPr>
            <w:tcW w:w="7919" w:type="dxa"/>
          </w:tcPr>
          <w:p w14:paraId="44F25E50" w14:textId="77777777" w:rsidR="00BA18D0" w:rsidRPr="002E5BC0" w:rsidRDefault="00BA18D0">
            <w:pPr>
              <w:pStyle w:val="RefDesc"/>
              <w:rPr>
                <w:lang w:val="en-GB"/>
              </w:rPr>
            </w:pPr>
            <w:r w:rsidRPr="002E5BC0">
              <w:rPr>
                <w:lang w:val="en-GB"/>
              </w:rPr>
              <w:t xml:space="preserve">“Key words for use in RFCs to Indicate Requirement Levels”, S. </w:t>
            </w:r>
            <w:proofErr w:type="spellStart"/>
            <w:r w:rsidRPr="002E5BC0">
              <w:rPr>
                <w:lang w:val="en-GB"/>
              </w:rPr>
              <w:t>Bradner</w:t>
            </w:r>
            <w:proofErr w:type="spellEnd"/>
            <w:r w:rsidRPr="002E5BC0">
              <w:rPr>
                <w:lang w:val="en-GB"/>
              </w:rPr>
              <w:t xml:space="preserve">, March 1997, </w:t>
            </w:r>
            <w:hyperlink r:id="rId12" w:history="1">
              <w:r w:rsidRPr="002E5BC0">
                <w:rPr>
                  <w:rStyle w:val="Lienhypertexte"/>
                  <w:lang w:val="en-GB"/>
                </w:rPr>
                <w:t>URL:http://www.ietf.org/rfc/rfc2119.txt</w:t>
              </w:r>
            </w:hyperlink>
          </w:p>
        </w:tc>
      </w:tr>
      <w:tr w:rsidR="00BA18D0" w:rsidRPr="002E5BC0" w14:paraId="2748B9FE" w14:textId="77777777">
        <w:trPr>
          <w:jc w:val="center"/>
        </w:trPr>
        <w:tc>
          <w:tcPr>
            <w:tcW w:w="2161" w:type="dxa"/>
          </w:tcPr>
          <w:p w14:paraId="56FE57D7" w14:textId="77777777" w:rsidR="00BA18D0" w:rsidRPr="002E5BC0" w:rsidRDefault="00BA18D0">
            <w:pPr>
              <w:pStyle w:val="RefLabel"/>
            </w:pPr>
          </w:p>
        </w:tc>
        <w:tc>
          <w:tcPr>
            <w:tcW w:w="7926" w:type="dxa"/>
            <w:gridSpan w:val="2"/>
          </w:tcPr>
          <w:p w14:paraId="767CA812" w14:textId="77777777" w:rsidR="00BA18D0" w:rsidRPr="002E5BC0" w:rsidRDefault="00BA18D0">
            <w:pPr>
              <w:pStyle w:val="RefDesc"/>
              <w:rPr>
                <w:lang w:val="en-GB"/>
              </w:rPr>
            </w:pPr>
          </w:p>
        </w:tc>
      </w:tr>
      <w:tr w:rsidR="00BA18D0" w:rsidRPr="002E5BC0" w14:paraId="0C62992D" w14:textId="77777777">
        <w:trPr>
          <w:jc w:val="center"/>
        </w:trPr>
        <w:tc>
          <w:tcPr>
            <w:tcW w:w="2161" w:type="dxa"/>
          </w:tcPr>
          <w:p w14:paraId="2C141E11" w14:textId="77777777" w:rsidR="00BA18D0" w:rsidRPr="002E5BC0" w:rsidRDefault="00BA18D0">
            <w:pPr>
              <w:pStyle w:val="RefLabel"/>
            </w:pPr>
          </w:p>
        </w:tc>
        <w:tc>
          <w:tcPr>
            <w:tcW w:w="7926" w:type="dxa"/>
            <w:gridSpan w:val="2"/>
          </w:tcPr>
          <w:p w14:paraId="1AD22F05" w14:textId="77777777" w:rsidR="00BA18D0" w:rsidRPr="002E5BC0" w:rsidRDefault="00BA18D0">
            <w:pPr>
              <w:pStyle w:val="RefDesc"/>
              <w:rPr>
                <w:lang w:val="en-GB"/>
              </w:rPr>
            </w:pPr>
          </w:p>
        </w:tc>
      </w:tr>
      <w:tr w:rsidR="00BA18D0" w:rsidRPr="002E5BC0" w:rsidDel="00F36BF3" w14:paraId="029A9936" w14:textId="75E7104C">
        <w:trPr>
          <w:jc w:val="center"/>
          <w:del w:id="807" w:author="DADAS Mohammed TGI/OLN" w:date="2018-11-23T18:18:00Z"/>
        </w:trPr>
        <w:tc>
          <w:tcPr>
            <w:tcW w:w="10087" w:type="dxa"/>
            <w:gridSpan w:val="3"/>
            <w:shd w:val="clear" w:color="auto" w:fill="FFFF99"/>
          </w:tcPr>
          <w:p w14:paraId="3D9B1C54" w14:textId="6C82EDBB" w:rsidR="00BA18D0" w:rsidRPr="002E5BC0" w:rsidDel="00F36BF3" w:rsidRDefault="00BA18D0">
            <w:pPr>
              <w:pStyle w:val="RefDesc"/>
              <w:jc w:val="center"/>
              <w:rPr>
                <w:del w:id="808" w:author="DADAS Mohammed TGI/OLN" w:date="2018-11-23T18:18:00Z"/>
                <w:rFonts w:ascii="Comic Sans MS" w:hAnsi="Comic Sans MS"/>
                <w:iCs/>
                <w:color w:val="800000"/>
                <w:lang w:val="en-GB"/>
              </w:rPr>
            </w:pPr>
            <w:del w:id="809" w:author="DADAS Mohammed TGI/OLN" w:date="2018-11-23T18:18:00Z">
              <w:r w:rsidRPr="002E5BC0" w:rsidDel="00F36BF3">
                <w:rPr>
                  <w:rFonts w:ascii="Comic Sans MS" w:hAnsi="Comic Sans MS"/>
                  <w:iCs/>
                  <w:color w:val="800000"/>
                  <w:lang w:val="en-GB"/>
                </w:rPr>
                <w:delText>&lt;&lt; Add/Remove reference rows to this table as needed - DELETE This Row &gt;&gt;</w:delText>
              </w:r>
              <w:bookmarkStart w:id="810" w:name="_Toc530762442"/>
              <w:bookmarkEnd w:id="810"/>
            </w:del>
          </w:p>
        </w:tc>
        <w:bookmarkStart w:id="811" w:name="_Toc530762443"/>
        <w:bookmarkEnd w:id="811"/>
      </w:tr>
    </w:tbl>
    <w:p w14:paraId="7FF46629" w14:textId="77777777" w:rsidR="00BA18D0" w:rsidRPr="006562F6" w:rsidRDefault="00BA18D0">
      <w:pPr>
        <w:pStyle w:val="Titre2"/>
      </w:pPr>
      <w:bookmarkStart w:id="812" w:name="_Toc196557485"/>
      <w:bookmarkStart w:id="813" w:name="_Toc530762444"/>
      <w:r w:rsidRPr="006562F6">
        <w:t>Informative References</w:t>
      </w:r>
      <w:bookmarkEnd w:id="812"/>
      <w:bookmarkEnd w:id="813"/>
    </w:p>
    <w:p w14:paraId="5E001FEB" w14:textId="77777777" w:rsidR="00BA18D0" w:rsidRPr="006562F6" w:rsidDel="00124D9F" w:rsidRDefault="00BA18D0" w:rsidP="00F36BF3">
      <w:pPr>
        <w:pStyle w:val="RefLabel"/>
        <w:rPr>
          <w:del w:id="814" w:author="Mohammed DADAS - Orange" w:date="2018-10-12T19:36:00Z"/>
        </w:rPr>
        <w:pPrChange w:id="815" w:author="DADAS Mohammed TGI/OLN" w:date="2018-11-23T18:19:00Z">
          <w:pPr>
            <w:pStyle w:val="Commentaire"/>
          </w:pPr>
        </w:pPrChange>
      </w:pPr>
      <w:del w:id="816" w:author="Mohammed DADAS - Orange" w:date="2018-10-12T19:36:00Z">
        <w:r w:rsidRPr="006562F6" w:rsidDel="00124D9F">
          <w:delText>Check the version of the Dictionary you are using and update the reference below.  Delete the [OMADICT] entry if the dictionary is not used.  In general, use the latest available version unless seeking alignment with an existing set of specifications.</w:delText>
        </w:r>
      </w:del>
    </w:p>
    <w:p w14:paraId="45D54FDD" w14:textId="77777777" w:rsidR="00BA18D0" w:rsidRPr="006562F6" w:rsidRDefault="00BA18D0" w:rsidP="00F36BF3">
      <w:pPr>
        <w:pStyle w:val="RefLabel"/>
        <w:pPrChange w:id="817" w:author="DADAS Mohammed TGI/OLN" w:date="2018-11-23T18:19:00Z">
          <w:pPr>
            <w:pStyle w:val="Commentaire"/>
            <w:tabs>
              <w:tab w:val="left" w:pos="720"/>
              <w:tab w:val="left" w:pos="10080"/>
            </w:tabs>
            <w:ind w:left="2160" w:hanging="1800"/>
          </w:pPr>
        </w:pPrChange>
      </w:pPr>
      <w:del w:id="818" w:author="Mohammed DADAS - Orange" w:date="2018-10-12T19:36:00Z">
        <w:r w:rsidRPr="006562F6" w:rsidDel="00124D9F">
          <w:delText>DELETE THIS COMMENT</w:delText>
        </w:r>
      </w:del>
    </w:p>
    <w:tbl>
      <w:tblPr>
        <w:tblW w:w="0" w:type="auto"/>
        <w:jc w:val="center"/>
        <w:tblLayout w:type="fixed"/>
        <w:tblLook w:val="0000" w:firstRow="0" w:lastRow="0" w:firstColumn="0" w:lastColumn="0" w:noHBand="0" w:noVBand="0"/>
      </w:tblPr>
      <w:tblGrid>
        <w:gridCol w:w="2160"/>
        <w:gridCol w:w="7920"/>
      </w:tblGrid>
      <w:tr w:rsidR="00BA18D0" w:rsidRPr="002E5BC0" w14:paraId="0E59E4E6" w14:textId="77777777">
        <w:trPr>
          <w:jc w:val="center"/>
        </w:trPr>
        <w:tc>
          <w:tcPr>
            <w:tcW w:w="2160" w:type="dxa"/>
          </w:tcPr>
          <w:p w14:paraId="2365B4CB" w14:textId="77777777" w:rsidR="00BA18D0" w:rsidRPr="002E5BC0" w:rsidRDefault="00BA18D0">
            <w:pPr>
              <w:pStyle w:val="RefLabel"/>
            </w:pPr>
            <w:r w:rsidRPr="002E5BC0">
              <w:t>[OMADICT]</w:t>
            </w:r>
          </w:p>
        </w:tc>
        <w:tc>
          <w:tcPr>
            <w:tcW w:w="7920" w:type="dxa"/>
          </w:tcPr>
          <w:p w14:paraId="0FD58B9E" w14:textId="77777777" w:rsidR="00BA18D0" w:rsidRPr="002E5BC0" w:rsidRDefault="00BA18D0">
            <w:pPr>
              <w:pStyle w:val="RefDesc"/>
              <w:rPr>
                <w:i/>
                <w:iCs/>
                <w:lang w:val="en-GB"/>
              </w:rPr>
            </w:pPr>
            <w:r w:rsidRPr="002E5BC0">
              <w:rPr>
                <w:lang w:val="en-GB"/>
              </w:rPr>
              <w:t xml:space="preserve">“Dictionary for OMA Specifications”, Version </w:t>
            </w:r>
            <w:proofErr w:type="spellStart"/>
            <w:r w:rsidRPr="002E5BC0">
              <w:rPr>
                <w:lang w:val="en-GB"/>
              </w:rPr>
              <w:t>x.y</w:t>
            </w:r>
            <w:proofErr w:type="spellEnd"/>
            <w:r w:rsidRPr="002E5BC0">
              <w:rPr>
                <w:lang w:val="en-GB"/>
              </w:rPr>
              <w:t>, Open Mobile Alliance</w:t>
            </w:r>
            <w:r w:rsidRPr="002E5BC0">
              <w:rPr>
                <w:rFonts w:cs="Arial"/>
                <w:lang w:val="en-GB"/>
              </w:rPr>
              <w:t>™,</w:t>
            </w:r>
            <w:r w:rsidRPr="002E5BC0">
              <w:rPr>
                <w:lang w:val="en-GB"/>
              </w:rPr>
              <w:br/>
              <w:t>OMA-ORG-Dictionary-</w:t>
            </w:r>
            <w:proofErr w:type="spellStart"/>
            <w:r w:rsidRPr="002E5BC0">
              <w:rPr>
                <w:lang w:val="en-GB"/>
              </w:rPr>
              <w:t>Vx_y</w:t>
            </w:r>
            <w:proofErr w:type="spellEnd"/>
            <w:r w:rsidRPr="002E5BC0">
              <w:rPr>
                <w:lang w:val="en-GB"/>
              </w:rPr>
              <w:t xml:space="preserve">, </w:t>
            </w:r>
            <w:hyperlink r:id="rId13" w:history="1">
              <w:r w:rsidRPr="002E5BC0">
                <w:rPr>
                  <w:rStyle w:val="Lienhypertexte"/>
                  <w:lang w:val="en-GB"/>
                </w:rPr>
                <w:t>URL:http://www.openmobilealliance.org/</w:t>
              </w:r>
            </w:hyperlink>
          </w:p>
        </w:tc>
      </w:tr>
      <w:tr w:rsidR="00BA18D0" w:rsidRPr="002E5BC0" w14:paraId="376E9890" w14:textId="77777777">
        <w:trPr>
          <w:jc w:val="center"/>
        </w:trPr>
        <w:tc>
          <w:tcPr>
            <w:tcW w:w="2160" w:type="dxa"/>
          </w:tcPr>
          <w:p w14:paraId="29AEFD62" w14:textId="6516829C" w:rsidR="00BA18D0" w:rsidRPr="002E5BC0" w:rsidRDefault="00BA18D0">
            <w:pPr>
              <w:pStyle w:val="RefLabel"/>
            </w:pPr>
          </w:p>
        </w:tc>
        <w:tc>
          <w:tcPr>
            <w:tcW w:w="7920" w:type="dxa"/>
          </w:tcPr>
          <w:p w14:paraId="393B6A6D" w14:textId="77777777" w:rsidR="00BA18D0" w:rsidRPr="002E5BC0" w:rsidRDefault="00BA18D0">
            <w:pPr>
              <w:pStyle w:val="RefDesc"/>
              <w:rPr>
                <w:iCs/>
                <w:lang w:val="en-GB"/>
              </w:rPr>
            </w:pPr>
          </w:p>
        </w:tc>
      </w:tr>
      <w:tr w:rsidR="00BA18D0" w:rsidRPr="002E5BC0" w14:paraId="1E4E2F79" w14:textId="77777777">
        <w:trPr>
          <w:jc w:val="center"/>
        </w:trPr>
        <w:tc>
          <w:tcPr>
            <w:tcW w:w="2160" w:type="dxa"/>
          </w:tcPr>
          <w:p w14:paraId="28DF924C" w14:textId="77777777" w:rsidR="00BA18D0" w:rsidRPr="002E5BC0" w:rsidRDefault="00BA18D0">
            <w:pPr>
              <w:pStyle w:val="RefLabel"/>
            </w:pPr>
          </w:p>
        </w:tc>
        <w:tc>
          <w:tcPr>
            <w:tcW w:w="7920" w:type="dxa"/>
          </w:tcPr>
          <w:p w14:paraId="23FC3A1D" w14:textId="77777777" w:rsidR="00BA18D0" w:rsidRPr="002E5BC0" w:rsidRDefault="00BA18D0">
            <w:pPr>
              <w:pStyle w:val="RefDesc"/>
              <w:rPr>
                <w:iCs/>
                <w:lang w:val="en-GB"/>
              </w:rPr>
            </w:pPr>
          </w:p>
        </w:tc>
      </w:tr>
      <w:tr w:rsidR="00BA18D0" w:rsidRPr="002E5BC0" w:rsidDel="00F36BF3" w14:paraId="1EA5B4C2" w14:textId="5F97475A">
        <w:trPr>
          <w:jc w:val="center"/>
          <w:del w:id="819" w:author="DADAS Mohammed TGI/OLN" w:date="2018-11-23T18:19:00Z"/>
        </w:trPr>
        <w:tc>
          <w:tcPr>
            <w:tcW w:w="10080" w:type="dxa"/>
            <w:gridSpan w:val="2"/>
            <w:shd w:val="clear" w:color="auto" w:fill="FFFF99"/>
          </w:tcPr>
          <w:p w14:paraId="387FECA1" w14:textId="4C2FC4A2" w:rsidR="00BA18D0" w:rsidRPr="002E5BC0" w:rsidDel="00F36BF3" w:rsidRDefault="00BA18D0">
            <w:pPr>
              <w:pStyle w:val="RefDesc"/>
              <w:jc w:val="center"/>
              <w:rPr>
                <w:del w:id="820" w:author="DADAS Mohammed TGI/OLN" w:date="2018-11-23T18:19:00Z"/>
                <w:rFonts w:ascii="Comic Sans MS" w:hAnsi="Comic Sans MS"/>
                <w:color w:val="800000"/>
                <w:lang w:val="en-GB"/>
              </w:rPr>
            </w:pPr>
            <w:del w:id="821" w:author="DADAS Mohammed TGI/OLN" w:date="2018-11-23T18:19:00Z">
              <w:r w:rsidRPr="002E5BC0" w:rsidDel="00F36BF3">
                <w:rPr>
                  <w:rFonts w:ascii="Comic Sans MS" w:hAnsi="Comic Sans MS"/>
                  <w:iCs/>
                  <w:color w:val="800000"/>
                  <w:lang w:val="en-GB"/>
                </w:rPr>
                <w:delText>&lt;&lt; Add/Remove reference rows to this table as needed - DELETE This Row &gt;&gt;</w:delText>
              </w:r>
              <w:bookmarkStart w:id="822" w:name="_Toc530762445"/>
              <w:bookmarkEnd w:id="822"/>
            </w:del>
          </w:p>
        </w:tc>
        <w:bookmarkStart w:id="823" w:name="_Toc530762446"/>
        <w:bookmarkEnd w:id="823"/>
      </w:tr>
    </w:tbl>
    <w:p w14:paraId="561428E7" w14:textId="77777777" w:rsidR="00BA18D0" w:rsidRPr="006562F6" w:rsidRDefault="00BA18D0">
      <w:pPr>
        <w:pStyle w:val="Titre1"/>
      </w:pPr>
      <w:bookmarkStart w:id="824" w:name="_Toc196557486"/>
      <w:bookmarkStart w:id="825" w:name="_Toc530762447"/>
      <w:r w:rsidRPr="006562F6">
        <w:lastRenderedPageBreak/>
        <w:t>Terminology and Conventions</w:t>
      </w:r>
      <w:bookmarkEnd w:id="824"/>
      <w:bookmarkEnd w:id="825"/>
    </w:p>
    <w:p w14:paraId="5E72091F" w14:textId="77777777" w:rsidR="00BA18D0" w:rsidRPr="006562F6" w:rsidRDefault="00BA18D0">
      <w:pPr>
        <w:pStyle w:val="Titre2"/>
      </w:pPr>
      <w:bookmarkStart w:id="826" w:name="_Toc196557487"/>
      <w:bookmarkStart w:id="827" w:name="_Toc530762448"/>
      <w:r w:rsidRPr="006562F6">
        <w:t>Conventions</w:t>
      </w:r>
      <w:bookmarkEnd w:id="826"/>
      <w:bookmarkEnd w:id="827"/>
    </w:p>
    <w:p w14:paraId="57D4D6FB" w14:textId="77777777" w:rsidR="00BA18D0" w:rsidRPr="006562F6" w:rsidRDefault="00BA18D0">
      <w:pPr>
        <w:rPr>
          <w:snapToGrid w:val="0"/>
        </w:rPr>
      </w:pPr>
      <w:r w:rsidRPr="006562F6">
        <w:rPr>
          <w:snapToGrid w:val="0"/>
        </w:rPr>
        <w:t>The key words “MUST”, “MUST NOT”, “REQUIRED”, “SHALL”, “SHALL NOT”, “SHOULD”, “SHOULD NOT”, “RECOMMENDED”, “MAY”, and “OPTIONAL” in this document are to be interpreted as described in [RFC2119].</w:t>
      </w:r>
    </w:p>
    <w:p w14:paraId="1B484A88" w14:textId="77777777" w:rsidR="00BA18D0" w:rsidRPr="006562F6" w:rsidRDefault="00BA18D0">
      <w:pPr>
        <w:rPr>
          <w:snapToGrid w:val="0"/>
        </w:rPr>
      </w:pPr>
      <w:r w:rsidRPr="006562F6">
        <w:rPr>
          <w:snapToGrid w:val="0"/>
        </w:rPr>
        <w:t>All sections and appendixes, except “Scope” and “Introduction”, are normative, unless they are explicitly indicated to be informative.</w:t>
      </w:r>
    </w:p>
    <w:p w14:paraId="3F5FF3BC" w14:textId="77777777" w:rsidR="00BA18D0" w:rsidRPr="006562F6" w:rsidDel="00124D9F" w:rsidRDefault="00BA18D0">
      <w:pPr>
        <w:pStyle w:val="Commentaire"/>
        <w:rPr>
          <w:del w:id="828" w:author="Mohammed DADAS - Orange" w:date="2018-10-12T19:36:00Z"/>
          <w:snapToGrid w:val="0"/>
        </w:rPr>
      </w:pPr>
      <w:del w:id="829" w:author="Mohammed DADAS - Orange" w:date="2018-10-12T19:36:00Z">
        <w:r w:rsidRPr="006562F6" w:rsidDel="00124D9F">
          <w:rPr>
            <w:snapToGrid w:val="0"/>
          </w:rPr>
          <w:delText>&lt;&lt;If needed, describe or declare using appropriate normative references the additional conventions that are used.  DELETE THIS COMMENT &gt;&gt;</w:delText>
        </w:r>
        <w:bookmarkStart w:id="830" w:name="_Toc528230866"/>
        <w:bookmarkStart w:id="831" w:name="_Toc530762449"/>
        <w:bookmarkEnd w:id="830"/>
        <w:bookmarkEnd w:id="831"/>
      </w:del>
    </w:p>
    <w:p w14:paraId="5F165334" w14:textId="77777777" w:rsidR="00BA18D0" w:rsidRPr="006562F6" w:rsidRDefault="00BA18D0">
      <w:pPr>
        <w:pStyle w:val="Titre2"/>
      </w:pPr>
      <w:bookmarkStart w:id="832" w:name="_Toc51147381"/>
      <w:bookmarkStart w:id="833" w:name="_Toc196557488"/>
      <w:bookmarkStart w:id="834" w:name="_Toc18142912"/>
      <w:bookmarkStart w:id="835" w:name="_Toc436619239"/>
      <w:bookmarkStart w:id="836" w:name="_Toc451844169"/>
      <w:bookmarkStart w:id="837" w:name="_Toc466346613"/>
      <w:bookmarkStart w:id="838" w:name="_Toc466352930"/>
      <w:bookmarkStart w:id="839" w:name="_Toc496418245"/>
      <w:bookmarkStart w:id="840" w:name="_Toc497790723"/>
      <w:bookmarkStart w:id="841" w:name="_Toc497790744"/>
      <w:bookmarkStart w:id="842" w:name="_Toc533496854"/>
      <w:bookmarkStart w:id="843" w:name="_Toc530762450"/>
      <w:r w:rsidRPr="006562F6">
        <w:t>Definitions</w:t>
      </w:r>
      <w:bookmarkEnd w:id="832"/>
      <w:bookmarkEnd w:id="833"/>
      <w:bookmarkEnd w:id="843"/>
    </w:p>
    <w:p w14:paraId="7682DEE9" w14:textId="77777777" w:rsidR="00BA18D0" w:rsidRPr="006562F6" w:rsidDel="00124D9F" w:rsidRDefault="00BA18D0">
      <w:pPr>
        <w:pStyle w:val="Commentaire"/>
        <w:rPr>
          <w:del w:id="844" w:author="Mohammed DADAS - Orange" w:date="2018-10-12T19:36:00Z"/>
          <w:snapToGrid w:val="0"/>
        </w:rPr>
      </w:pPr>
      <w:del w:id="845" w:author="Mohammed DADAS - Orange" w:date="2018-10-12T19:36:00Z">
        <w:r w:rsidRPr="006562F6" w:rsidDel="00124D9F">
          <w:rPr>
            <w:snapToGrid w:val="0"/>
          </w:rPr>
          <w:delText>&lt;&lt; Add definitions in new rows of the following table as needed.  The following examples show how dictionary references should be made as well as locally defined terms.  This table should be maintained in sorted alphabetic order based on the labels of the terms.</w:delText>
        </w:r>
      </w:del>
    </w:p>
    <w:p w14:paraId="15AE7580" w14:textId="77777777" w:rsidR="00BA18D0" w:rsidRPr="006562F6" w:rsidDel="00124D9F" w:rsidRDefault="00BA18D0">
      <w:pPr>
        <w:pStyle w:val="Commentaire"/>
        <w:rPr>
          <w:del w:id="846" w:author="Mohammed DADAS - Orange" w:date="2018-10-12T19:36:00Z"/>
          <w:snapToGrid w:val="0"/>
        </w:rPr>
      </w:pPr>
      <w:del w:id="847" w:author="Mohammed DADAS - Orange" w:date="2018-10-12T19:36:00Z">
        <w:r w:rsidRPr="006562F6" w:rsidDel="00124D9F">
          <w:rPr>
            <w:snapToGrid w:val="0"/>
          </w:rPr>
          <w:delText>Examples:</w:delText>
        </w:r>
      </w:del>
    </w:p>
    <w:p w14:paraId="60DE75DB" w14:textId="77777777" w:rsidR="00BA18D0" w:rsidRPr="006562F6" w:rsidDel="00124D9F" w:rsidRDefault="00BA18D0">
      <w:pPr>
        <w:pStyle w:val="Commentaire"/>
        <w:tabs>
          <w:tab w:val="left" w:pos="720"/>
          <w:tab w:val="left" w:pos="2880"/>
        </w:tabs>
        <w:rPr>
          <w:del w:id="848" w:author="Mohammed DADAS - Orange" w:date="2018-10-12T19:36:00Z"/>
          <w:snapToGrid w:val="0"/>
        </w:rPr>
      </w:pPr>
      <w:del w:id="849" w:author="Mohammed DADAS - Orange" w:date="2018-10-12T19:36:00Z">
        <w:r w:rsidRPr="006562F6" w:rsidDel="00124D9F">
          <w:rPr>
            <w:snapToGrid w:val="0"/>
          </w:rPr>
          <w:tab/>
          <w:delText>Entity</w:delText>
        </w:r>
        <w:r w:rsidRPr="006562F6" w:rsidDel="00124D9F">
          <w:rPr>
            <w:snapToGrid w:val="0"/>
          </w:rPr>
          <w:tab/>
          <w:delText>Use definition #1 from [OMADICT]</w:delText>
        </w:r>
      </w:del>
    </w:p>
    <w:p w14:paraId="515C41E7" w14:textId="77777777" w:rsidR="00BA18D0" w:rsidRPr="006562F6" w:rsidDel="00124D9F" w:rsidRDefault="00BA18D0">
      <w:pPr>
        <w:pStyle w:val="Commentaire"/>
        <w:tabs>
          <w:tab w:val="left" w:pos="720"/>
          <w:tab w:val="left" w:pos="2880"/>
        </w:tabs>
        <w:rPr>
          <w:del w:id="850" w:author="Mohammed DADAS - Orange" w:date="2018-10-12T19:36:00Z"/>
          <w:snapToGrid w:val="0"/>
        </w:rPr>
      </w:pPr>
      <w:del w:id="851" w:author="Mohammed DADAS - Orange" w:date="2018-10-12T19:36:00Z">
        <w:r w:rsidRPr="006562F6" w:rsidDel="00124D9F">
          <w:rPr>
            <w:snapToGrid w:val="0"/>
          </w:rPr>
          <w:tab/>
          <w:delText>Interactive Service</w:delText>
        </w:r>
        <w:r w:rsidRPr="006562F6" w:rsidDel="00124D9F">
          <w:rPr>
            <w:snapToGrid w:val="0"/>
          </w:rPr>
          <w:tab/>
          <w:delText>Use definition from [OMADICT]</w:delText>
        </w:r>
      </w:del>
    </w:p>
    <w:p w14:paraId="5B59119C" w14:textId="77777777" w:rsidR="00BA18D0" w:rsidRPr="006562F6" w:rsidDel="00124D9F" w:rsidRDefault="00BA18D0">
      <w:pPr>
        <w:pStyle w:val="Commentaire"/>
        <w:tabs>
          <w:tab w:val="left" w:pos="720"/>
          <w:tab w:val="left" w:pos="2880"/>
        </w:tabs>
        <w:rPr>
          <w:del w:id="852" w:author="Mohammed DADAS - Orange" w:date="2018-10-12T19:36:00Z"/>
          <w:snapToGrid w:val="0"/>
        </w:rPr>
      </w:pPr>
      <w:del w:id="853" w:author="Mohammed DADAS - Orange" w:date="2018-10-12T19:36:00Z">
        <w:r w:rsidRPr="006562F6" w:rsidDel="00124D9F">
          <w:rPr>
            <w:snapToGrid w:val="0"/>
          </w:rPr>
          <w:tab/>
          <w:delText>Local Term</w:delText>
        </w:r>
        <w:r w:rsidRPr="006562F6" w:rsidDel="00124D9F">
          <w:rPr>
            <w:snapToGrid w:val="0"/>
          </w:rPr>
          <w:tab/>
          <w:delText>The definition description would be presented directly</w:delText>
        </w:r>
      </w:del>
    </w:p>
    <w:p w14:paraId="03056D96" w14:textId="77777777" w:rsidR="00BA18D0" w:rsidRPr="006562F6" w:rsidDel="00124D9F" w:rsidRDefault="00BA18D0">
      <w:pPr>
        <w:pStyle w:val="Commentaire"/>
        <w:rPr>
          <w:del w:id="854" w:author="Mohammed DADAS - Orange" w:date="2018-10-12T19:36:00Z"/>
          <w:snapToGrid w:val="0"/>
        </w:rPr>
      </w:pPr>
      <w:del w:id="855" w:author="Mohammed DADAS - Orange" w:date="2018-10-12T19:36:00Z">
        <w:r w:rsidRPr="006562F6" w:rsidDel="00124D9F">
          <w:rPr>
            <w:snapToGrid w:val="0"/>
          </w:rPr>
          <w:delText>DELETE THIS COMMENT&gt;&gt;</w:delText>
        </w:r>
      </w:del>
    </w:p>
    <w:tbl>
      <w:tblPr>
        <w:tblW w:w="0" w:type="auto"/>
        <w:jc w:val="center"/>
        <w:tblLook w:val="0000" w:firstRow="0" w:lastRow="0" w:firstColumn="0" w:lastColumn="0" w:noHBand="0" w:noVBand="0"/>
      </w:tblPr>
      <w:tblGrid>
        <w:gridCol w:w="2160"/>
        <w:gridCol w:w="7920"/>
      </w:tblGrid>
      <w:tr w:rsidR="00BA18D0" w:rsidRPr="002E5BC0" w:rsidDel="00124D9F" w14:paraId="1E451095" w14:textId="77777777">
        <w:trPr>
          <w:jc w:val="center"/>
          <w:del w:id="856" w:author="Mohammed DADAS - Orange" w:date="2018-10-12T19:36:00Z"/>
        </w:trPr>
        <w:tc>
          <w:tcPr>
            <w:tcW w:w="2160" w:type="dxa"/>
          </w:tcPr>
          <w:p w14:paraId="0249B3CA" w14:textId="77777777" w:rsidR="00BA18D0" w:rsidRPr="002E5BC0" w:rsidDel="00124D9F" w:rsidRDefault="00BA18D0">
            <w:pPr>
              <w:pStyle w:val="DefLabel"/>
              <w:rPr>
                <w:del w:id="857" w:author="Mohammed DADAS - Orange" w:date="2018-10-12T19:36:00Z"/>
                <w:b w:val="0"/>
              </w:rPr>
            </w:pPr>
          </w:p>
        </w:tc>
        <w:tc>
          <w:tcPr>
            <w:tcW w:w="7920" w:type="dxa"/>
            <w:vAlign w:val="center"/>
          </w:tcPr>
          <w:p w14:paraId="60830AE0" w14:textId="77777777" w:rsidR="00BA18D0" w:rsidRPr="002E5BC0" w:rsidDel="00124D9F" w:rsidRDefault="00BA18D0">
            <w:pPr>
              <w:pStyle w:val="DefDesc"/>
              <w:rPr>
                <w:del w:id="858" w:author="Mohammed DADAS - Orange" w:date="2018-10-12T19:36:00Z"/>
              </w:rPr>
            </w:pPr>
          </w:p>
        </w:tc>
      </w:tr>
      <w:tr w:rsidR="00BA18D0" w:rsidRPr="002E5BC0" w:rsidDel="00124D9F" w14:paraId="6FB695EE" w14:textId="77777777">
        <w:trPr>
          <w:jc w:val="center"/>
          <w:del w:id="859" w:author="Mohammed DADAS - Orange" w:date="2018-10-12T19:36:00Z"/>
        </w:trPr>
        <w:tc>
          <w:tcPr>
            <w:tcW w:w="2160" w:type="dxa"/>
          </w:tcPr>
          <w:p w14:paraId="5A99F4D3" w14:textId="77777777" w:rsidR="00BA18D0" w:rsidRPr="002E5BC0" w:rsidDel="00124D9F" w:rsidRDefault="00BA18D0">
            <w:pPr>
              <w:pStyle w:val="DefLabel"/>
              <w:rPr>
                <w:del w:id="860" w:author="Mohammed DADAS - Orange" w:date="2018-10-12T19:36:00Z"/>
                <w:b w:val="0"/>
              </w:rPr>
            </w:pPr>
          </w:p>
        </w:tc>
        <w:tc>
          <w:tcPr>
            <w:tcW w:w="7920" w:type="dxa"/>
            <w:vAlign w:val="center"/>
          </w:tcPr>
          <w:p w14:paraId="5F52348B" w14:textId="77777777" w:rsidR="00BA18D0" w:rsidRPr="002E5BC0" w:rsidDel="00124D9F" w:rsidRDefault="00BA18D0">
            <w:pPr>
              <w:pStyle w:val="DefDesc"/>
              <w:rPr>
                <w:del w:id="861" w:author="Mohammed DADAS - Orange" w:date="2018-10-12T19:36:00Z"/>
              </w:rPr>
            </w:pPr>
          </w:p>
        </w:tc>
      </w:tr>
      <w:tr w:rsidR="00BA18D0" w:rsidRPr="002E5BC0" w:rsidDel="00124D9F" w14:paraId="5F94CB4C" w14:textId="77777777">
        <w:trPr>
          <w:jc w:val="center"/>
          <w:del w:id="862" w:author="Mohammed DADAS - Orange" w:date="2018-10-12T19:36:00Z"/>
        </w:trPr>
        <w:tc>
          <w:tcPr>
            <w:tcW w:w="10080" w:type="dxa"/>
            <w:gridSpan w:val="2"/>
            <w:shd w:val="clear" w:color="auto" w:fill="FFFF99"/>
          </w:tcPr>
          <w:p w14:paraId="4AA2B8B5" w14:textId="77777777" w:rsidR="00BA18D0" w:rsidRPr="002E5BC0" w:rsidDel="00124D9F" w:rsidRDefault="00BA18D0">
            <w:pPr>
              <w:pStyle w:val="DefDesc"/>
              <w:jc w:val="center"/>
              <w:rPr>
                <w:del w:id="863" w:author="Mohammed DADAS - Orange" w:date="2018-10-12T19:36:00Z"/>
                <w:rFonts w:ascii="Comic Sans MS" w:hAnsi="Comic Sans MS"/>
                <w:color w:val="800000"/>
              </w:rPr>
            </w:pPr>
            <w:del w:id="864" w:author="Mohammed DADAS - Orange" w:date="2018-10-12T19:36:00Z">
              <w:r w:rsidRPr="002E5BC0" w:rsidDel="00124D9F">
                <w:rPr>
                  <w:rFonts w:ascii="Comic Sans MS" w:hAnsi="Comic Sans MS"/>
                  <w:iCs/>
                  <w:color w:val="800000"/>
                </w:rPr>
                <w:delText>&lt;&lt; Add/Remove definition rows to this table as needed - DELETE This Row &gt;&gt;</w:delText>
              </w:r>
            </w:del>
          </w:p>
        </w:tc>
      </w:tr>
    </w:tbl>
    <w:p w14:paraId="6A4810C0" w14:textId="77777777" w:rsidR="00124D9F" w:rsidRDefault="00124D9F" w:rsidP="00F36BF3">
      <w:pPr>
        <w:rPr>
          <w:ins w:id="865" w:author="Mohammed DADAS - Orange" w:date="2018-10-12T19:36:00Z"/>
        </w:rPr>
        <w:pPrChange w:id="866" w:author="DADAS Mohammed TGI/OLN" w:date="2018-11-23T18:22:00Z">
          <w:pPr>
            <w:pStyle w:val="Titre2"/>
            <w:numPr>
              <w:ilvl w:val="0"/>
              <w:numId w:val="0"/>
            </w:numPr>
            <w:tabs>
              <w:tab w:val="clear" w:pos="864"/>
              <w:tab w:val="left" w:pos="900"/>
            </w:tabs>
            <w:ind w:left="0" w:firstLine="0"/>
          </w:pPr>
        </w:pPrChange>
      </w:pPr>
      <w:bookmarkStart w:id="867" w:name="_Toc124671659"/>
      <w:bookmarkStart w:id="868" w:name="_Toc196557489"/>
    </w:p>
    <w:p w14:paraId="69B79666" w14:textId="77777777" w:rsidR="00BA18D0" w:rsidRPr="006562F6" w:rsidRDefault="00BA18D0">
      <w:pPr>
        <w:pStyle w:val="Titre2"/>
        <w:numPr>
          <w:ilvl w:val="0"/>
          <w:numId w:val="0"/>
        </w:numPr>
        <w:tabs>
          <w:tab w:val="left" w:pos="900"/>
        </w:tabs>
      </w:pPr>
      <w:bookmarkStart w:id="869" w:name="_Toc530762451"/>
      <w:r w:rsidRPr="006562F6">
        <w:t>3.3</w:t>
      </w:r>
      <w:r w:rsidRPr="006562F6">
        <w:tab/>
        <w:t>Abbreviations</w:t>
      </w:r>
      <w:bookmarkEnd w:id="867"/>
      <w:bookmarkEnd w:id="868"/>
      <w:bookmarkEnd w:id="869"/>
    </w:p>
    <w:p w14:paraId="4311C289" w14:textId="77777777" w:rsidR="00BA18D0" w:rsidRPr="00F36BF3" w:rsidDel="00124D9F" w:rsidRDefault="00BA18D0" w:rsidP="00F36BF3">
      <w:pPr>
        <w:rPr>
          <w:del w:id="870" w:author="Mohammed DADAS - Orange" w:date="2018-10-12T19:36:00Z"/>
          <w:rPrChange w:id="871" w:author="DADAS Mohammed TGI/OLN" w:date="2018-11-23T18:21:00Z">
            <w:rPr>
              <w:del w:id="872" w:author="Mohammed DADAS - Orange" w:date="2018-10-12T19:36:00Z"/>
              <w:snapToGrid w:val="0"/>
            </w:rPr>
          </w:rPrChange>
        </w:rPr>
        <w:pPrChange w:id="873" w:author="DADAS Mohammed TGI/OLN" w:date="2018-11-23T18:23:00Z">
          <w:pPr>
            <w:pStyle w:val="Commentaire"/>
          </w:pPr>
        </w:pPrChange>
      </w:pPr>
      <w:del w:id="874" w:author="Mohammed DADAS - Orange" w:date="2018-10-12T19:36:00Z">
        <w:r w:rsidRPr="00F36BF3" w:rsidDel="00124D9F">
          <w:rPr>
            <w:rPrChange w:id="875" w:author="DADAS Mohammed TGI/OLN" w:date="2018-11-23T18:21:00Z">
              <w:rPr>
                <w:snapToGrid w:val="0"/>
              </w:rPr>
            </w:rPrChange>
          </w:rPr>
          <w:delText>&lt;&lt; Add abbreviations as needed to the following table.  No special notation should be made regarding terms copied from the Dictionary.  This table should be maintained in alphabetic order.</w:delText>
        </w:r>
      </w:del>
    </w:p>
    <w:p w14:paraId="1B60E8CC" w14:textId="77777777" w:rsidR="00BA18D0" w:rsidRPr="00F36BF3" w:rsidRDefault="00BA18D0" w:rsidP="00F36BF3">
      <w:pPr>
        <w:rPr>
          <w:rPrChange w:id="876" w:author="DADAS Mohammed TGI/OLN" w:date="2018-11-23T18:21:00Z">
            <w:rPr>
              <w:snapToGrid w:val="0"/>
            </w:rPr>
          </w:rPrChange>
        </w:rPr>
        <w:pPrChange w:id="877" w:author="DADAS Mohammed TGI/OLN" w:date="2018-11-23T18:23:00Z">
          <w:pPr>
            <w:pStyle w:val="Commentaire"/>
          </w:pPr>
        </w:pPrChange>
      </w:pPr>
      <w:del w:id="878" w:author="Mohammed DADAS - Orange" w:date="2018-10-12T19:36:00Z">
        <w:r w:rsidRPr="00F36BF3" w:rsidDel="00124D9F">
          <w:rPr>
            <w:rPrChange w:id="879" w:author="DADAS Mohammed TGI/OLN" w:date="2018-11-23T18:21:00Z">
              <w:rPr>
                <w:snapToGrid w:val="0"/>
              </w:rPr>
            </w:rPrChange>
          </w:rPr>
          <w:delText>DELETE THIS COMMENT &gt;&gt;</w:delText>
        </w:r>
      </w:del>
    </w:p>
    <w:tbl>
      <w:tblPr>
        <w:tblW w:w="10080" w:type="dxa"/>
        <w:jc w:val="center"/>
        <w:tblLayout w:type="fixed"/>
        <w:tblLook w:val="0000" w:firstRow="0" w:lastRow="0" w:firstColumn="0" w:lastColumn="0" w:noHBand="0" w:noVBand="0"/>
      </w:tblPr>
      <w:tblGrid>
        <w:gridCol w:w="1440"/>
        <w:gridCol w:w="8640"/>
        <w:tblGridChange w:id="880">
          <w:tblGrid>
            <w:gridCol w:w="1440"/>
            <w:gridCol w:w="8640"/>
          </w:tblGrid>
        </w:tblGridChange>
      </w:tblGrid>
      <w:tr w:rsidR="00BA18D0" w:rsidRPr="002E5BC0" w14:paraId="20AE8969" w14:textId="77777777">
        <w:trPr>
          <w:jc w:val="center"/>
        </w:trPr>
        <w:tc>
          <w:tcPr>
            <w:tcW w:w="1440" w:type="dxa"/>
          </w:tcPr>
          <w:p w14:paraId="6FCFAA94" w14:textId="77777777" w:rsidR="00BA18D0" w:rsidRPr="002E5BC0" w:rsidRDefault="00BA18D0">
            <w:pPr>
              <w:pStyle w:val="AbbrLabel"/>
            </w:pPr>
            <w:r w:rsidRPr="002E5BC0">
              <w:t>OMA</w:t>
            </w:r>
          </w:p>
        </w:tc>
        <w:tc>
          <w:tcPr>
            <w:tcW w:w="8640" w:type="dxa"/>
            <w:vAlign w:val="center"/>
          </w:tcPr>
          <w:p w14:paraId="0CCFF31E" w14:textId="77777777" w:rsidR="00BA18D0" w:rsidRPr="002E5BC0" w:rsidRDefault="00BA18D0">
            <w:pPr>
              <w:pStyle w:val="AbbrDesc"/>
            </w:pPr>
            <w:r w:rsidRPr="002E5BC0">
              <w:t>Open Mobile Alliance</w:t>
            </w:r>
          </w:p>
        </w:tc>
      </w:tr>
      <w:tr w:rsidR="00BA18D0" w:rsidRPr="002E5BC0" w14:paraId="1453A5DF" w14:textId="77777777">
        <w:trPr>
          <w:jc w:val="center"/>
        </w:trPr>
        <w:tc>
          <w:tcPr>
            <w:tcW w:w="1440" w:type="dxa"/>
          </w:tcPr>
          <w:p w14:paraId="62DA4DDF" w14:textId="77777777" w:rsidR="00BA18D0" w:rsidRPr="002E5BC0" w:rsidRDefault="00BA18D0">
            <w:pPr>
              <w:pStyle w:val="AbbrLabel"/>
              <w:rPr>
                <w:b w:val="0"/>
                <w:bCs w:val="0"/>
              </w:rPr>
            </w:pPr>
          </w:p>
        </w:tc>
        <w:tc>
          <w:tcPr>
            <w:tcW w:w="8640" w:type="dxa"/>
            <w:vAlign w:val="center"/>
          </w:tcPr>
          <w:p w14:paraId="6BEA3DD9" w14:textId="77777777" w:rsidR="00BA18D0" w:rsidRPr="002E5BC0" w:rsidRDefault="00BA18D0">
            <w:pPr>
              <w:pStyle w:val="AbbrDesc"/>
            </w:pPr>
          </w:p>
        </w:tc>
      </w:tr>
      <w:tr w:rsidR="00BA18D0" w:rsidRPr="002E5BC0" w14:paraId="6E405774" w14:textId="77777777">
        <w:trPr>
          <w:jc w:val="center"/>
        </w:trPr>
        <w:tc>
          <w:tcPr>
            <w:tcW w:w="1440" w:type="dxa"/>
          </w:tcPr>
          <w:p w14:paraId="680F0F30" w14:textId="77777777" w:rsidR="00BA18D0" w:rsidRPr="002E5BC0" w:rsidRDefault="00BA18D0">
            <w:pPr>
              <w:pStyle w:val="AbbrLabel"/>
              <w:rPr>
                <w:b w:val="0"/>
                <w:bCs w:val="0"/>
              </w:rPr>
            </w:pPr>
          </w:p>
        </w:tc>
        <w:tc>
          <w:tcPr>
            <w:tcW w:w="8640" w:type="dxa"/>
            <w:vAlign w:val="center"/>
          </w:tcPr>
          <w:p w14:paraId="24C6809A" w14:textId="77777777" w:rsidR="00BA18D0" w:rsidRPr="002E5BC0" w:rsidRDefault="00BA18D0">
            <w:pPr>
              <w:pStyle w:val="AbbrDesc"/>
            </w:pPr>
          </w:p>
        </w:tc>
      </w:tr>
      <w:tr w:rsidR="00BA18D0" w:rsidRPr="002E5BC0" w:rsidDel="00F36BF3" w14:paraId="6F77E145" w14:textId="06E99BE8" w:rsidTr="00F36BF3">
        <w:tblPrEx>
          <w:tblW w:w="10080" w:type="dxa"/>
          <w:jc w:val="center"/>
          <w:tblLayout w:type="fixed"/>
          <w:tblLook w:val="0000" w:firstRow="0" w:lastRow="0" w:firstColumn="0" w:lastColumn="0" w:noHBand="0" w:noVBand="0"/>
          <w:tblPrExChange w:id="881" w:author="DADAS Mohammed TGI/OLN" w:date="2018-11-23T18:22:00Z">
            <w:tblPrEx>
              <w:tblW w:w="10080" w:type="dxa"/>
              <w:jc w:val="center"/>
              <w:tblLayout w:type="fixed"/>
              <w:tblLook w:val="0000" w:firstRow="0" w:lastRow="0" w:firstColumn="0" w:lastColumn="0" w:noHBand="0" w:noVBand="0"/>
            </w:tblPrEx>
          </w:tblPrExChange>
        </w:tblPrEx>
        <w:trPr>
          <w:jc w:val="center"/>
          <w:del w:id="882" w:author="DADAS Mohammed TGI/OLN" w:date="2018-11-23T18:22:00Z"/>
          <w:trPrChange w:id="883" w:author="DADAS Mohammed TGI/OLN" w:date="2018-11-23T18:22:00Z">
            <w:trPr>
              <w:jc w:val="center"/>
            </w:trPr>
          </w:trPrChange>
        </w:trPr>
        <w:tc>
          <w:tcPr>
            <w:tcW w:w="10080" w:type="dxa"/>
            <w:gridSpan w:val="2"/>
            <w:shd w:val="clear" w:color="auto" w:fill="FFFF99"/>
            <w:tcPrChange w:id="884" w:author="DADAS Mohammed TGI/OLN" w:date="2018-11-23T18:22:00Z">
              <w:tcPr>
                <w:tcW w:w="8640" w:type="dxa"/>
                <w:gridSpan w:val="2"/>
                <w:shd w:val="clear" w:color="auto" w:fill="FFFF99"/>
              </w:tcPr>
            </w:tcPrChange>
          </w:tcPr>
          <w:p w14:paraId="3567F03B" w14:textId="71D802A0" w:rsidR="00BA18D0" w:rsidRPr="00F36BF3" w:rsidDel="00F36BF3" w:rsidRDefault="00BA18D0" w:rsidP="00F36BF3">
            <w:pPr>
              <w:pStyle w:val="Titre2"/>
              <w:numPr>
                <w:ilvl w:val="0"/>
                <w:numId w:val="0"/>
              </w:numPr>
              <w:tabs>
                <w:tab w:val="left" w:pos="900"/>
              </w:tabs>
              <w:rPr>
                <w:del w:id="885" w:author="DADAS Mohammed TGI/OLN" w:date="2018-11-23T18:22:00Z"/>
                <w:rPrChange w:id="886" w:author="DADAS Mohammed TGI/OLN" w:date="2018-11-23T18:21:00Z">
                  <w:rPr>
                    <w:del w:id="887" w:author="DADAS Mohammed TGI/OLN" w:date="2018-11-23T18:22:00Z"/>
                    <w:rFonts w:ascii="Comic Sans MS" w:hAnsi="Comic Sans MS"/>
                    <w:color w:val="800000"/>
                  </w:rPr>
                </w:rPrChange>
              </w:rPr>
              <w:pPrChange w:id="888" w:author="DADAS Mohammed TGI/OLN" w:date="2018-11-23T18:21:00Z">
                <w:pPr>
                  <w:pStyle w:val="AbbrDesc"/>
                  <w:jc w:val="center"/>
                </w:pPr>
              </w:pPrChange>
            </w:pPr>
            <w:del w:id="889" w:author="DADAS Mohammed TGI/OLN" w:date="2018-11-23T18:22:00Z">
              <w:r w:rsidRPr="00F36BF3" w:rsidDel="00F36BF3">
                <w:rPr>
                  <w:rPrChange w:id="890" w:author="DADAS Mohammed TGI/OLN" w:date="2018-11-23T18:21:00Z">
                    <w:rPr>
                      <w:rFonts w:ascii="Comic Sans MS" w:hAnsi="Comic Sans MS"/>
                      <w:color w:val="800000"/>
                    </w:rPr>
                  </w:rPrChange>
                </w:rPr>
                <w:delText>&lt;&lt; Add/Remove abbreviation rows to this table as needed - DELETE This Row&gt;&gt;</w:delText>
              </w:r>
              <w:bookmarkStart w:id="891" w:name="_Toc530762452"/>
              <w:bookmarkEnd w:id="891"/>
            </w:del>
          </w:p>
        </w:tc>
        <w:bookmarkStart w:id="892" w:name="_Toc530762453"/>
        <w:bookmarkEnd w:id="892"/>
      </w:tr>
    </w:tbl>
    <w:p w14:paraId="650A0C19" w14:textId="77777777" w:rsidR="00BA18D0" w:rsidRPr="006562F6" w:rsidRDefault="00BA18D0">
      <w:pPr>
        <w:pStyle w:val="Titre1"/>
      </w:pPr>
      <w:bookmarkStart w:id="893" w:name="_Toc196557490"/>
      <w:bookmarkStart w:id="894" w:name="_Toc530762454"/>
      <w:r w:rsidRPr="006562F6">
        <w:lastRenderedPageBreak/>
        <w:t>Introduction</w:t>
      </w:r>
      <w:r w:rsidRPr="006562F6">
        <w:tab/>
        <w:t>(Informative)</w:t>
      </w:r>
      <w:bookmarkEnd w:id="834"/>
      <w:bookmarkEnd w:id="893"/>
      <w:bookmarkEnd w:id="894"/>
    </w:p>
    <w:bookmarkEnd w:id="835"/>
    <w:bookmarkEnd w:id="836"/>
    <w:bookmarkEnd w:id="837"/>
    <w:bookmarkEnd w:id="838"/>
    <w:bookmarkEnd w:id="839"/>
    <w:bookmarkEnd w:id="840"/>
    <w:bookmarkEnd w:id="841"/>
    <w:bookmarkEnd w:id="842"/>
    <w:p w14:paraId="4D7F1AFC" w14:textId="77777777" w:rsidR="00BA18D0" w:rsidRPr="006562F6" w:rsidDel="00124D9F" w:rsidRDefault="00BA18D0">
      <w:pPr>
        <w:pStyle w:val="Commentaire"/>
        <w:rPr>
          <w:del w:id="895" w:author="Mohammed DADAS - Orange" w:date="2018-10-12T19:37:00Z"/>
        </w:rPr>
      </w:pPr>
      <w:del w:id="896" w:author="Mohammed DADAS - Orange" w:date="2018-10-12T19:37:00Z">
        <w:r w:rsidRPr="006562F6" w:rsidDel="00124D9F">
          <w:delText>&lt;&lt; This clause contains an introduction to this requirements specification, describing the background.</w:delText>
        </w:r>
        <w:bookmarkStart w:id="897" w:name="_Toc528230870"/>
        <w:bookmarkStart w:id="898" w:name="_Toc530762455"/>
        <w:bookmarkEnd w:id="897"/>
        <w:bookmarkEnd w:id="898"/>
      </w:del>
    </w:p>
    <w:p w14:paraId="203B11B6" w14:textId="77777777" w:rsidR="00BA18D0" w:rsidRPr="006562F6" w:rsidDel="00124D9F" w:rsidRDefault="00BA18D0">
      <w:pPr>
        <w:pStyle w:val="Commentaire"/>
        <w:rPr>
          <w:del w:id="899" w:author="Mohammed DADAS - Orange" w:date="2018-10-12T19:37:00Z"/>
        </w:rPr>
      </w:pPr>
      <w:del w:id="900" w:author="Mohammed DADAS - Orange" w:date="2018-10-12T19:37:00Z">
        <w:r w:rsidRPr="006562F6" w:rsidDel="00124D9F">
          <w:delText>DELETE THIS COMMENT &gt;&gt;</w:delText>
        </w:r>
        <w:bookmarkStart w:id="901" w:name="_Toc528230871"/>
        <w:bookmarkStart w:id="902" w:name="_Toc530762456"/>
        <w:bookmarkEnd w:id="901"/>
        <w:bookmarkEnd w:id="902"/>
      </w:del>
    </w:p>
    <w:p w14:paraId="152336A1" w14:textId="77777777" w:rsidR="006A7FAF" w:rsidRPr="006562F6" w:rsidRDefault="006A7FAF" w:rsidP="006A7FAF">
      <w:pPr>
        <w:pStyle w:val="Titre2"/>
      </w:pPr>
      <w:bookmarkStart w:id="903" w:name="_Toc512328842"/>
      <w:bookmarkStart w:id="904" w:name="_Toc533496862"/>
      <w:bookmarkStart w:id="905" w:name="_Toc530762457"/>
      <w:r w:rsidRPr="006562F6">
        <w:t>Version 1.0</w:t>
      </w:r>
      <w:bookmarkEnd w:id="905"/>
    </w:p>
    <w:p w14:paraId="02F38B38" w14:textId="77777777" w:rsidR="006A7FAF" w:rsidRPr="006562F6" w:rsidDel="00124D9F" w:rsidRDefault="006A7FAF" w:rsidP="006A7FAF">
      <w:pPr>
        <w:pStyle w:val="Commentaire"/>
        <w:rPr>
          <w:del w:id="906" w:author="Mohammed DADAS - Orange" w:date="2018-10-12T19:37:00Z"/>
        </w:rPr>
      </w:pPr>
      <w:del w:id="907" w:author="Mohammed DADAS - Orange" w:date="2018-10-12T19:37:00Z">
        <w:r w:rsidRPr="006562F6" w:rsidDel="00124D9F">
          <w:delText xml:space="preserve">This section provides a high level, concise and informative description of the </w:delText>
        </w:r>
        <w:r w:rsidRPr="006562F6" w:rsidDel="00124D9F">
          <w:rPr>
            <w:b/>
          </w:rPr>
          <w:delText>main functionality</w:delText>
        </w:r>
        <w:r w:rsidRPr="006562F6" w:rsidDel="00124D9F">
          <w:delText xml:space="preserve"> supported in the initial version of the RD.  The description should be brief, target length should be a few paragraphs.   When the release or reference release is finished, this description should be aligned with the final functionality.   </w:delText>
        </w:r>
        <w:bookmarkStart w:id="908" w:name="_Toc528230873"/>
        <w:bookmarkStart w:id="909" w:name="_Toc530762458"/>
        <w:bookmarkEnd w:id="908"/>
        <w:bookmarkEnd w:id="909"/>
      </w:del>
    </w:p>
    <w:p w14:paraId="543096D2" w14:textId="77777777" w:rsidR="006A7FAF" w:rsidRPr="006562F6" w:rsidDel="00124D9F" w:rsidRDefault="006A7FAF" w:rsidP="006A7FAF">
      <w:pPr>
        <w:pStyle w:val="Commentaire"/>
        <w:rPr>
          <w:del w:id="910" w:author="Mohammed DADAS - Orange" w:date="2018-10-12T19:37:00Z"/>
        </w:rPr>
      </w:pPr>
      <w:del w:id="911" w:author="Mohammed DADAS - Orange" w:date="2018-10-12T19:37:00Z">
        <w:r w:rsidRPr="006562F6" w:rsidDel="00124D9F">
          <w:delText>DELETE THIS COMMENT</w:delText>
        </w:r>
        <w:bookmarkStart w:id="912" w:name="_Toc528230874"/>
        <w:bookmarkStart w:id="913" w:name="_Toc530762459"/>
        <w:bookmarkEnd w:id="912"/>
        <w:bookmarkEnd w:id="913"/>
      </w:del>
    </w:p>
    <w:p w14:paraId="6716C7F6" w14:textId="77777777" w:rsidR="006A7FAF" w:rsidRPr="006562F6" w:rsidRDefault="006A7FAF" w:rsidP="006A7FAF">
      <w:pPr>
        <w:pStyle w:val="Titre2"/>
      </w:pPr>
      <w:bookmarkStart w:id="914" w:name="_Toc530762460"/>
      <w:r w:rsidRPr="006562F6">
        <w:t xml:space="preserve">Version </w:t>
      </w:r>
      <w:del w:id="915" w:author="Mohammed DADAS - Orange" w:date="2018-10-12T19:37:00Z">
        <w:r w:rsidRPr="006562F6" w:rsidDel="00124D9F">
          <w:delText>&lt;x.y&gt;</w:delText>
        </w:r>
      </w:del>
      <w:ins w:id="916" w:author="Mohammed DADAS - Orange" w:date="2018-10-12T19:37:00Z">
        <w:r w:rsidR="00124D9F">
          <w:t>1.1</w:t>
        </w:r>
      </w:ins>
      <w:bookmarkEnd w:id="914"/>
    </w:p>
    <w:p w14:paraId="700218C2" w14:textId="77777777" w:rsidR="006A7FAF" w:rsidRPr="006562F6" w:rsidDel="00124D9F" w:rsidRDefault="006A7FAF" w:rsidP="006A7FAF">
      <w:pPr>
        <w:pStyle w:val="Commentaire"/>
        <w:rPr>
          <w:del w:id="917" w:author="Mohammed DADAS - Orange" w:date="2018-10-12T19:38:00Z"/>
        </w:rPr>
      </w:pPr>
      <w:del w:id="918" w:author="Mohammed DADAS - Orange" w:date="2018-10-12T19:38:00Z">
        <w:r w:rsidRPr="006562F6" w:rsidDel="00124D9F">
          <w:delText>This section should be included for each new major or minor version of the RD.</w:delText>
        </w:r>
        <w:bookmarkStart w:id="919" w:name="_Toc528230876"/>
        <w:bookmarkStart w:id="920" w:name="_Toc530762461"/>
        <w:bookmarkEnd w:id="919"/>
        <w:bookmarkEnd w:id="920"/>
      </w:del>
    </w:p>
    <w:p w14:paraId="1B7CB600" w14:textId="77777777" w:rsidR="006A7FAF" w:rsidRPr="006562F6" w:rsidDel="00124D9F" w:rsidRDefault="006A7FAF" w:rsidP="006A7FAF">
      <w:pPr>
        <w:pStyle w:val="Commentaire"/>
        <w:rPr>
          <w:del w:id="921" w:author="Mohammed DADAS - Orange" w:date="2018-10-12T19:38:00Z"/>
        </w:rPr>
      </w:pPr>
      <w:del w:id="922" w:author="Mohammed DADAS - Orange" w:date="2018-10-12T19:38:00Z">
        <w:r w:rsidRPr="006562F6" w:rsidDel="00124D9F">
          <w:delText xml:space="preserve">It should provide a high level, concise and informative description of the </w:delText>
        </w:r>
        <w:r w:rsidRPr="006562F6" w:rsidDel="00124D9F">
          <w:rPr>
            <w:b/>
          </w:rPr>
          <w:delText xml:space="preserve">new or modified functionality </w:delText>
        </w:r>
        <w:r w:rsidRPr="006562F6" w:rsidDel="00124D9F">
          <w:delText>introduced in this version of the RD, compared to the previous version.  The description should be brief, target length should be a few paragraphs.  When the release or reference release is finished, this description should be aligned with the final functionality differences.</w:delText>
        </w:r>
        <w:bookmarkStart w:id="923" w:name="_Toc528230877"/>
        <w:bookmarkStart w:id="924" w:name="_Toc530762462"/>
        <w:bookmarkEnd w:id="923"/>
        <w:bookmarkEnd w:id="924"/>
      </w:del>
    </w:p>
    <w:p w14:paraId="1A5EEAA7" w14:textId="77777777" w:rsidR="006A7FAF" w:rsidRPr="006562F6" w:rsidDel="00124D9F" w:rsidRDefault="006A7FAF" w:rsidP="006A7FAF">
      <w:pPr>
        <w:pStyle w:val="Commentaire"/>
        <w:rPr>
          <w:del w:id="925" w:author="Mohammed DADAS - Orange" w:date="2018-10-12T19:38:00Z"/>
        </w:rPr>
      </w:pPr>
      <w:del w:id="926" w:author="Mohammed DADAS - Orange" w:date="2018-10-12T19:38:00Z">
        <w:r w:rsidRPr="006562F6" w:rsidDel="00124D9F">
          <w:delText>DELETE THIS COMMENT</w:delText>
        </w:r>
        <w:bookmarkStart w:id="927" w:name="_Toc528230878"/>
        <w:bookmarkStart w:id="928" w:name="_Toc530762463"/>
        <w:bookmarkEnd w:id="927"/>
        <w:bookmarkEnd w:id="928"/>
      </w:del>
    </w:p>
    <w:p w14:paraId="465CDB8A" w14:textId="77777777" w:rsidR="006A7FAF" w:rsidRPr="006562F6" w:rsidRDefault="006A7FAF">
      <w:pPr>
        <w:pStyle w:val="Titre2"/>
        <w:pPrChange w:id="929" w:author="Mohammed DADAS - Orange" w:date="2018-10-12T19:37:00Z">
          <w:pPr>
            <w:pStyle w:val="Titre3"/>
          </w:pPr>
        </w:pPrChange>
      </w:pPr>
      <w:bookmarkStart w:id="930" w:name="_Toc530762464"/>
      <w:r w:rsidRPr="006562F6">
        <w:t xml:space="preserve">Version </w:t>
      </w:r>
      <w:del w:id="931" w:author="Mohammed DADAS - Orange" w:date="2018-10-12T19:37:00Z">
        <w:r w:rsidRPr="006562F6" w:rsidDel="00124D9F">
          <w:delText>&lt;x.y.z&gt;</w:delText>
        </w:r>
      </w:del>
      <w:ins w:id="932" w:author="Mohammed DADAS - Orange" w:date="2018-10-12T19:37:00Z">
        <w:r w:rsidR="00124D9F">
          <w:t>1.2</w:t>
        </w:r>
      </w:ins>
      <w:bookmarkEnd w:id="930"/>
    </w:p>
    <w:p w14:paraId="735F12EC" w14:textId="77777777" w:rsidR="006A7FAF" w:rsidRPr="006562F6" w:rsidDel="00124D9F" w:rsidRDefault="006A7FAF" w:rsidP="006A7FAF">
      <w:pPr>
        <w:pStyle w:val="Commentaire"/>
        <w:rPr>
          <w:del w:id="933" w:author="Mohammed DADAS - Orange" w:date="2018-10-12T19:38:00Z"/>
        </w:rPr>
      </w:pPr>
      <w:del w:id="934" w:author="Mohammed DADAS - Orange" w:date="2018-10-12T19:38:00Z">
        <w:r w:rsidRPr="006562F6" w:rsidDel="00124D9F">
          <w:delText>This section should be included for each new service release of the RD.   It should describe at a high level the main changes made to the RD compared to the previous version.  The description should be brief, target length should be one paragraph.</w:delText>
        </w:r>
      </w:del>
    </w:p>
    <w:p w14:paraId="2165E71D" w14:textId="77777777" w:rsidR="006A7FAF" w:rsidDel="00124D9F" w:rsidRDefault="006A7FAF" w:rsidP="006A7FAF">
      <w:pPr>
        <w:pStyle w:val="Commentaire"/>
        <w:rPr>
          <w:del w:id="935" w:author="Mohammed DADAS - Orange" w:date="2018-10-12T19:38:00Z"/>
        </w:rPr>
      </w:pPr>
      <w:del w:id="936" w:author="Mohammed DADAS - Orange" w:date="2018-10-12T19:38:00Z">
        <w:r w:rsidRPr="006562F6" w:rsidDel="00124D9F">
          <w:delText>DELETE THIS COMMENT</w:delText>
        </w:r>
      </w:del>
    </w:p>
    <w:p w14:paraId="5D601548" w14:textId="77777777" w:rsidR="00124D9F" w:rsidRPr="00124D9F" w:rsidRDefault="00124D9F">
      <w:pPr>
        <w:rPr>
          <w:ins w:id="937" w:author="Mohammed DADAS - Orange" w:date="2018-10-12T19:39:00Z"/>
        </w:rPr>
        <w:pPrChange w:id="938" w:author="Mohammed DADAS - Orange" w:date="2018-10-12T19:39:00Z">
          <w:pPr>
            <w:pStyle w:val="Commentaire"/>
          </w:pPr>
        </w:pPrChange>
      </w:pPr>
      <w:ins w:id="939" w:author="Mohammed DADAS - Orange" w:date="2018-10-12T19:39:00Z">
        <w:r>
          <w:t>The following are enhancements and new features are introduced:</w:t>
        </w:r>
      </w:ins>
    </w:p>
    <w:p w14:paraId="4A1D4B84" w14:textId="77777777" w:rsidR="00C73127" w:rsidRPr="00124D9F" w:rsidRDefault="009873C3" w:rsidP="00124D9F">
      <w:pPr>
        <w:numPr>
          <w:ilvl w:val="0"/>
          <w:numId w:val="16"/>
        </w:numPr>
        <w:rPr>
          <w:ins w:id="940" w:author="Mohammed DADAS - Orange" w:date="2018-10-12T19:39:00Z"/>
          <w:lang w:val="en-US"/>
        </w:rPr>
      </w:pPr>
      <w:ins w:id="941" w:author="Mohammed DADAS - Orange" w:date="2018-10-12T19:39:00Z">
        <w:r w:rsidRPr="00124D9F">
          <w:rPr>
            <w:lang w:val="en-US"/>
          </w:rPr>
          <w:t>Bootstrap Enhancements</w:t>
        </w:r>
      </w:ins>
    </w:p>
    <w:p w14:paraId="60E6D10E" w14:textId="77777777" w:rsidR="00C73127" w:rsidRPr="00124D9F" w:rsidRDefault="009873C3" w:rsidP="00124D9F">
      <w:pPr>
        <w:numPr>
          <w:ilvl w:val="0"/>
          <w:numId w:val="16"/>
        </w:numPr>
        <w:rPr>
          <w:ins w:id="942" w:author="Mohammed DADAS - Orange" w:date="2018-10-12T19:39:00Z"/>
          <w:lang w:val="en-US"/>
        </w:rPr>
      </w:pPr>
      <w:ins w:id="943" w:author="Mohammed DADAS - Orange" w:date="2018-10-12T19:39:00Z">
        <w:r w:rsidRPr="00124D9F">
          <w:rPr>
            <w:lang w:val="en-US"/>
          </w:rPr>
          <w:t>Security Enhancements</w:t>
        </w:r>
      </w:ins>
    </w:p>
    <w:p w14:paraId="11EEF894" w14:textId="77777777" w:rsidR="00C73127" w:rsidRPr="00124D9F" w:rsidRDefault="009873C3" w:rsidP="00124D9F">
      <w:pPr>
        <w:numPr>
          <w:ilvl w:val="0"/>
          <w:numId w:val="16"/>
        </w:numPr>
        <w:rPr>
          <w:ins w:id="944" w:author="Mohammed DADAS - Orange" w:date="2018-10-12T19:39:00Z"/>
          <w:lang w:val="en-US"/>
        </w:rPr>
      </w:pPr>
      <w:ins w:id="945" w:author="Mohammed DADAS - Orange" w:date="2018-10-12T19:39:00Z">
        <w:r w:rsidRPr="00124D9F">
          <w:rPr>
            <w:lang w:val="en-US"/>
          </w:rPr>
          <w:t>Compatibility Negotiation</w:t>
        </w:r>
      </w:ins>
    </w:p>
    <w:p w14:paraId="17C30E39" w14:textId="77777777" w:rsidR="00C73127" w:rsidRPr="00124D9F" w:rsidRDefault="009873C3" w:rsidP="00124D9F">
      <w:pPr>
        <w:numPr>
          <w:ilvl w:val="0"/>
          <w:numId w:val="16"/>
        </w:numPr>
        <w:rPr>
          <w:ins w:id="946" w:author="Mohammed DADAS - Orange" w:date="2018-10-12T19:39:00Z"/>
          <w:lang w:val="en-US"/>
        </w:rPr>
      </w:pPr>
      <w:ins w:id="947" w:author="Mohammed DADAS - Orange" w:date="2018-10-12T19:39:00Z">
        <w:r w:rsidRPr="00124D9F">
          <w:rPr>
            <w:lang w:val="en-US"/>
          </w:rPr>
          <w:t>Software/Firmware Update Enhancements</w:t>
        </w:r>
      </w:ins>
    </w:p>
    <w:p w14:paraId="31056CFC" w14:textId="77777777" w:rsidR="00C73127" w:rsidRPr="00124D9F" w:rsidRDefault="009873C3" w:rsidP="00124D9F">
      <w:pPr>
        <w:numPr>
          <w:ilvl w:val="0"/>
          <w:numId w:val="16"/>
        </w:numPr>
        <w:rPr>
          <w:ins w:id="948" w:author="Mohammed DADAS - Orange" w:date="2018-10-12T19:39:00Z"/>
          <w:lang w:val="en-US"/>
        </w:rPr>
      </w:pPr>
      <w:ins w:id="949" w:author="Mohammed DADAS - Orange" w:date="2018-10-12T19:39:00Z">
        <w:r w:rsidRPr="00124D9F">
          <w:rPr>
            <w:lang w:val="en-US"/>
          </w:rPr>
          <w:t>Registration Optimizations</w:t>
        </w:r>
      </w:ins>
    </w:p>
    <w:p w14:paraId="3832D5F1" w14:textId="77777777" w:rsidR="00C73127" w:rsidRPr="00124D9F" w:rsidRDefault="009873C3" w:rsidP="00124D9F">
      <w:pPr>
        <w:numPr>
          <w:ilvl w:val="0"/>
          <w:numId w:val="16"/>
        </w:numPr>
        <w:rPr>
          <w:ins w:id="950" w:author="Mohammed DADAS - Orange" w:date="2018-10-12T19:39:00Z"/>
          <w:lang w:val="en-US"/>
        </w:rPr>
      </w:pPr>
      <w:ins w:id="951" w:author="Mohammed DADAS - Orange" w:date="2018-10-12T19:39:00Z">
        <w:r w:rsidRPr="00124D9F">
          <w:rPr>
            <w:lang w:val="en-US"/>
          </w:rPr>
          <w:t>Transport Binding Conflict Resolution</w:t>
        </w:r>
      </w:ins>
    </w:p>
    <w:p w14:paraId="11464297" w14:textId="77777777" w:rsidR="00BA18D0" w:rsidRPr="006562F6" w:rsidRDefault="00BA18D0"/>
    <w:p w14:paraId="4F754BA2" w14:textId="15838EE9" w:rsidR="00BA18D0" w:rsidRPr="006562F6" w:rsidRDefault="00BA18D0">
      <w:pPr>
        <w:pStyle w:val="Titre1"/>
        <w:spacing w:after="160"/>
      </w:pPr>
      <w:bookmarkStart w:id="952" w:name="_Toc196557504"/>
      <w:bookmarkStart w:id="953" w:name="_Toc18142917"/>
      <w:bookmarkEnd w:id="903"/>
      <w:bookmarkEnd w:id="904"/>
      <w:del w:id="954" w:author="DADAS Mohammed TGI/OLN" w:date="2018-11-23T18:23:00Z">
        <w:r w:rsidRPr="006562F6" w:rsidDel="00F36BF3">
          <w:lastRenderedPageBreak/>
          <w:delText>[</w:delText>
        </w:r>
        <w:r w:rsidR="002E1FD1" w:rsidRPr="006562F6" w:rsidDel="00F36BF3">
          <w:delText>Release</w:delText>
        </w:r>
        <w:r w:rsidRPr="006562F6" w:rsidDel="00F36BF3">
          <w:delText xml:space="preserve"> name]</w:delText>
        </w:r>
      </w:del>
      <w:bookmarkStart w:id="955" w:name="_Toc530762465"/>
      <w:ins w:id="956" w:author="DADAS Mohammed TGI/OLN" w:date="2018-11-23T18:23:00Z">
        <w:r w:rsidR="00F36BF3">
          <w:t>LwM2M v1.2</w:t>
        </w:r>
      </w:ins>
      <w:r w:rsidRPr="006562F6">
        <w:t xml:space="preserve"> </w:t>
      </w:r>
      <w:del w:id="957" w:author="DADAS Mohammed TGI/OLN" w:date="2018-11-23T18:23:00Z">
        <w:r w:rsidR="002E1FD1" w:rsidRPr="006562F6" w:rsidDel="00F36BF3">
          <w:delText>release</w:delText>
        </w:r>
        <w:r w:rsidRPr="006562F6" w:rsidDel="00F36BF3">
          <w:delText xml:space="preserve"> </w:delText>
        </w:r>
      </w:del>
      <w:r w:rsidRPr="006562F6">
        <w:t xml:space="preserve">description </w:t>
      </w:r>
      <w:r w:rsidRPr="006562F6">
        <w:tab/>
        <w:t>(Informative)</w:t>
      </w:r>
      <w:bookmarkEnd w:id="952"/>
      <w:bookmarkEnd w:id="955"/>
    </w:p>
    <w:p w14:paraId="61E36934" w14:textId="29B47157" w:rsidR="00BA18D0" w:rsidRPr="006562F6" w:rsidDel="00F36BF3" w:rsidRDefault="00BA18D0" w:rsidP="00F36BF3">
      <w:pPr>
        <w:rPr>
          <w:del w:id="958" w:author="DADAS Mohammed TGI/OLN" w:date="2018-11-23T18:25:00Z"/>
        </w:rPr>
        <w:pPrChange w:id="959" w:author="DADAS Mohammed TGI/OLN" w:date="2018-11-23T18:26:00Z">
          <w:pPr>
            <w:pStyle w:val="Commentaire"/>
          </w:pPr>
        </w:pPrChange>
      </w:pPr>
      <w:del w:id="960" w:author="DADAS Mohammed TGI/OLN" w:date="2018-11-23T18:25:00Z">
        <w:r w:rsidRPr="006562F6" w:rsidDel="00F36BF3">
          <w:delText xml:space="preserve">&lt;&lt; This clause illustrates what the </w:delText>
        </w:r>
        <w:r w:rsidR="002E1FD1" w:rsidRPr="006562F6" w:rsidDel="00F36BF3">
          <w:delText>release</w:delText>
        </w:r>
        <w:r w:rsidRPr="006562F6" w:rsidDel="00F36BF3">
          <w:delText xml:space="preserve"> is about, describing the </w:delText>
        </w:r>
        <w:r w:rsidR="002E1FD1" w:rsidRPr="006562F6" w:rsidDel="00F36BF3">
          <w:delText>release</w:delText>
        </w:r>
        <w:r w:rsidRPr="006562F6" w:rsidDel="00F36BF3">
          <w:delText xml:space="preserve"> in terms of its functionalities, identifying the actors and their relationships. The inclusion of any pictures to back up text should be kept simple, showing various actors involved. The text shall summarize the functionalities of the </w:delText>
        </w:r>
        <w:r w:rsidR="002E1FD1" w:rsidRPr="006562F6" w:rsidDel="00F36BF3">
          <w:delText>release</w:delText>
        </w:r>
        <w:r w:rsidRPr="006562F6" w:rsidDel="00F36BF3">
          <w:delText xml:space="preserve"> in a generic form which does not constrain terminal or network design. It is intended to allow an understanding of the </w:delText>
        </w:r>
        <w:r w:rsidR="002E1FD1" w:rsidRPr="006562F6" w:rsidDel="00F36BF3">
          <w:delText>release</w:delText>
        </w:r>
        <w:r w:rsidRPr="006562F6" w:rsidDel="00F36BF3">
          <w:delText xml:space="preserve"> without regard to implementation. The description should include functional, charging, administration and configuration, usability, interoperability, privacy aspects as well as interactions with other </w:delText>
        </w:r>
        <w:r w:rsidR="002E1FD1" w:rsidRPr="006562F6" w:rsidDel="00F36BF3">
          <w:delText>releases</w:delText>
        </w:r>
        <w:r w:rsidRPr="006562F6" w:rsidDel="00F36BF3">
          <w:delText>.</w:delText>
        </w:r>
      </w:del>
    </w:p>
    <w:p w14:paraId="6C47EA8C" w14:textId="286FC77A" w:rsidR="00BA18D0" w:rsidRPr="006562F6" w:rsidDel="00F36BF3" w:rsidRDefault="00BA18D0" w:rsidP="00F36BF3">
      <w:pPr>
        <w:rPr>
          <w:del w:id="961" w:author="DADAS Mohammed TGI/OLN" w:date="2018-11-23T18:25:00Z"/>
        </w:rPr>
        <w:pPrChange w:id="962" w:author="DADAS Mohammed TGI/OLN" w:date="2018-11-23T18:26:00Z">
          <w:pPr>
            <w:pStyle w:val="Commentaire"/>
          </w:pPr>
        </w:pPrChange>
      </w:pPr>
      <w:del w:id="963" w:author="DADAS Mohammed TGI/OLN" w:date="2018-11-23T18:25:00Z">
        <w:r w:rsidRPr="006562F6" w:rsidDel="00F36BF3">
          <w:delText>Part of this text can be easily extracted from the WID</w:delText>
        </w:r>
      </w:del>
    </w:p>
    <w:p w14:paraId="1DFDE3F7" w14:textId="4F28BD17" w:rsidR="00BA18D0" w:rsidRPr="006562F6" w:rsidDel="00F36BF3" w:rsidRDefault="00BA18D0" w:rsidP="00F36BF3">
      <w:pPr>
        <w:rPr>
          <w:del w:id="964" w:author="DADAS Mohammed TGI/OLN" w:date="2018-11-23T18:25:00Z"/>
        </w:rPr>
        <w:pPrChange w:id="965" w:author="DADAS Mohammed TGI/OLN" w:date="2018-11-23T18:26:00Z">
          <w:pPr>
            <w:pStyle w:val="Commentaire"/>
          </w:pPr>
        </w:pPrChange>
      </w:pPr>
      <w:del w:id="966" w:author="DADAS Mohammed TGI/OLN" w:date="2018-11-23T18:25:00Z">
        <w:r w:rsidRPr="006562F6" w:rsidDel="00F36BF3">
          <w:delText>DELETE THIS COMMENT &gt;&gt;</w:delText>
        </w:r>
      </w:del>
    </w:p>
    <w:p w14:paraId="301F2BCF" w14:textId="17A81E08" w:rsidR="00BA18D0" w:rsidRPr="006562F6" w:rsidDel="00F36BF3" w:rsidRDefault="00BA18D0" w:rsidP="00F36BF3">
      <w:pPr>
        <w:rPr>
          <w:del w:id="967" w:author="DADAS Mohammed TGI/OLN" w:date="2018-11-23T18:25:00Z"/>
        </w:rPr>
        <w:pPrChange w:id="968" w:author="DADAS Mohammed TGI/OLN" w:date="2018-11-23T18:26:00Z">
          <w:pPr/>
        </w:pPrChange>
      </w:pPr>
      <w:del w:id="969" w:author="DADAS Mohammed TGI/OLN" w:date="2018-11-23T18:25:00Z">
        <w:r w:rsidRPr="006562F6" w:rsidDel="00F36BF3">
          <w:delText>&lt;text&gt;</w:delText>
        </w:r>
      </w:del>
    </w:p>
    <w:p w14:paraId="2794CA49" w14:textId="69C2971B" w:rsidR="00F36BF3" w:rsidRDefault="00F36BF3" w:rsidP="00F36BF3">
      <w:pPr>
        <w:pStyle w:val="Lgende"/>
        <w:jc w:val="left"/>
        <w:rPr>
          <w:ins w:id="970" w:author="DADAS Mohammed TGI/OLN" w:date="2018-11-23T18:26:00Z"/>
          <w:b w:val="0"/>
        </w:rPr>
        <w:pPrChange w:id="971" w:author="DADAS Mohammed TGI/OLN" w:date="2018-11-23T18:26:00Z">
          <w:pPr>
            <w:pStyle w:val="Figure"/>
          </w:pPr>
        </w:pPrChange>
      </w:pPr>
      <w:ins w:id="972" w:author="DADAS Mohammed TGI/OLN" w:date="2018-11-23T18:26:00Z">
        <w:r w:rsidRPr="00F36BF3">
          <w:rPr>
            <w:b w:val="0"/>
          </w:rPr>
          <w:t>Enhance</w:t>
        </w:r>
        <w:r>
          <w:rPr>
            <w:b w:val="0"/>
          </w:rPr>
          <w:t>ments to</w:t>
        </w:r>
        <w:r w:rsidRPr="00F36BF3">
          <w:rPr>
            <w:b w:val="0"/>
          </w:rPr>
          <w:t xml:space="preserve"> Lightweight M2M v1.1</w:t>
        </w:r>
      </w:ins>
    </w:p>
    <w:p w14:paraId="692BE4E9" w14:textId="77777777" w:rsidR="00F36BF3" w:rsidRPr="00F36BF3" w:rsidRDefault="00F36BF3" w:rsidP="00F36BF3">
      <w:pPr>
        <w:rPr>
          <w:rPrChange w:id="973" w:author="DADAS Mohammed TGI/OLN" w:date="2018-11-23T18:26:00Z">
            <w:rPr/>
          </w:rPrChange>
        </w:rPr>
        <w:pPrChange w:id="974" w:author="DADAS Mohammed TGI/OLN" w:date="2018-11-23T18:26:00Z">
          <w:pPr>
            <w:pStyle w:val="Figure"/>
          </w:pPr>
        </w:pPrChange>
      </w:pPr>
    </w:p>
    <w:p w14:paraId="5D2AB8FC" w14:textId="77777777" w:rsidR="000F56BA" w:rsidRPr="006562F6" w:rsidRDefault="000F56BA" w:rsidP="000F56BA">
      <w:pPr>
        <w:keepNext/>
        <w:tabs>
          <w:tab w:val="right" w:pos="10080"/>
        </w:tabs>
        <w:outlineLvl w:val="1"/>
        <w:rPr>
          <w:rFonts w:ascii="Arial" w:hAnsi="Arial"/>
          <w:b/>
          <w:sz w:val="32"/>
        </w:rPr>
      </w:pPr>
      <w:bookmarkStart w:id="975" w:name="_Toc196557505"/>
      <w:r w:rsidRPr="006562F6">
        <w:rPr>
          <w:rFonts w:ascii="Arial" w:hAnsi="Arial"/>
          <w:b/>
          <w:sz w:val="32"/>
        </w:rPr>
        <w:t>5.1 End-to-end Service Description</w:t>
      </w:r>
    </w:p>
    <w:p w14:paraId="4B078425" w14:textId="77777777" w:rsidR="000F56BA" w:rsidRPr="00F36BF3" w:rsidDel="007C2D83" w:rsidRDefault="000F56BA" w:rsidP="00F36BF3">
      <w:pPr>
        <w:rPr>
          <w:del w:id="976" w:author="Mohammed DADAS - Orange" w:date="2018-10-16T17:34:00Z"/>
          <w:rPrChange w:id="977" w:author="DADAS Mohammed TGI/OLN" w:date="2018-11-23T18:22:00Z">
            <w:rPr>
              <w:del w:id="978" w:author="Mohammed DADAS - Orange" w:date="2018-10-16T17:34:00Z"/>
              <w:rFonts w:ascii="Comic Sans MS" w:hAnsi="Comic Sans MS"/>
              <w:color w:val="800000"/>
            </w:rPr>
          </w:rPrChange>
        </w:rPr>
        <w:pPrChange w:id="979" w:author="DADAS Mohammed TGI/OLN" w:date="2018-11-23T18:22:00Z">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pPrChange>
      </w:pPr>
      <w:del w:id="980" w:author="Mohammed DADAS - Orange" w:date="2018-10-16T17:34:00Z">
        <w:r w:rsidRPr="00F36BF3" w:rsidDel="007C2D83">
          <w:rPr>
            <w:rPrChange w:id="981" w:author="DADAS Mohammed TGI/OLN" w:date="2018-11-23T18:22:00Z">
              <w:rPr>
                <w:rFonts w:ascii="Comic Sans MS" w:hAnsi="Comic Sans MS"/>
                <w:color w:val="800000"/>
              </w:rPr>
            </w:rPrChange>
          </w:rPr>
          <w:delText xml:space="preserve">This section provides indications on what is the business rational for creating such enabler release. The text has to be a high level description of the features and functions provided by the OMA enabler release, including their objectives, when considered as a service (e.g. Mobile Code,  Mobile Advertising, Customized Multimedia Ringing,  MMS,  Mobile Spam Reporting) and/or a building block (e.g. Service User Profile Management , Parlay Service Access, Converged IP Messaging, Device Profile Evolution). </w:delText>
        </w:r>
        <w:bookmarkStart w:id="982" w:name="_Toc530762466"/>
        <w:bookmarkEnd w:id="982"/>
      </w:del>
    </w:p>
    <w:p w14:paraId="7A656F28" w14:textId="77777777" w:rsidR="000F56BA" w:rsidRPr="00F36BF3" w:rsidDel="007C2D83" w:rsidRDefault="000F56BA" w:rsidP="00F36BF3">
      <w:pPr>
        <w:rPr>
          <w:del w:id="983" w:author="Mohammed DADAS - Orange" w:date="2018-10-16T17:34:00Z"/>
          <w:rPrChange w:id="984" w:author="DADAS Mohammed TGI/OLN" w:date="2018-11-23T18:22:00Z">
            <w:rPr>
              <w:del w:id="985" w:author="Mohammed DADAS - Orange" w:date="2018-10-16T17:34:00Z"/>
              <w:rFonts w:ascii="Comic Sans MS" w:hAnsi="Comic Sans MS"/>
              <w:color w:val="800000"/>
            </w:rPr>
          </w:rPrChange>
        </w:rPr>
        <w:pPrChange w:id="986" w:author="DADAS Mohammed TGI/OLN" w:date="2018-11-23T18:22:00Z">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pPrChange>
      </w:pPr>
      <w:del w:id="987" w:author="Mohammed DADAS - Orange" w:date="2018-10-16T17:34:00Z">
        <w:r w:rsidRPr="00F36BF3" w:rsidDel="007C2D83">
          <w:rPr>
            <w:rPrChange w:id="988" w:author="DADAS Mohammed TGI/OLN" w:date="2018-11-23T18:22:00Z">
              <w:rPr>
                <w:rFonts w:ascii="Comic Sans MS" w:hAnsi="Comic Sans MS"/>
                <w:color w:val="800000"/>
              </w:rPr>
            </w:rPrChange>
          </w:rPr>
          <w:delText xml:space="preserve">This description should address the end-to-end experience provided by the OMA services (e.g. the end-users prefer to receive advertising contents that are targeted to their interests and needs; they demand that the service provider guarantees that messages are sent by authenticated parties, as they do not want to receive spam). Also, this description should address what are the overall functions of the enabler release to be able to support other enablers (e.g. Service User Profile Management provides one unique central point to access and allow management of user data). </w:delText>
        </w:r>
        <w:bookmarkStart w:id="989" w:name="_Toc530762467"/>
        <w:bookmarkEnd w:id="989"/>
      </w:del>
    </w:p>
    <w:p w14:paraId="20664B11" w14:textId="77777777" w:rsidR="000F56BA" w:rsidRPr="00F36BF3" w:rsidDel="007C2D83" w:rsidRDefault="000F56BA" w:rsidP="00F36BF3">
      <w:pPr>
        <w:rPr>
          <w:del w:id="990" w:author="Mohammed DADAS - Orange" w:date="2018-10-16T17:34:00Z"/>
          <w:rPrChange w:id="991" w:author="DADAS Mohammed TGI/OLN" w:date="2018-11-23T18:22:00Z">
            <w:rPr>
              <w:del w:id="992" w:author="Mohammed DADAS - Orange" w:date="2018-10-16T17:34:00Z"/>
              <w:rFonts w:ascii="Comic Sans MS" w:hAnsi="Comic Sans MS"/>
              <w:color w:val="800000"/>
            </w:rPr>
          </w:rPrChange>
        </w:rPr>
        <w:pPrChange w:id="993" w:author="DADAS Mohammed TGI/OLN" w:date="2018-11-23T18:22:00Z">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pPrChange>
      </w:pPr>
      <w:del w:id="994" w:author="Mohammed DADAS - Orange" w:date="2018-10-16T17:34:00Z">
        <w:r w:rsidRPr="00F36BF3" w:rsidDel="007C2D83">
          <w:rPr>
            <w:rPrChange w:id="995" w:author="DADAS Mohammed TGI/OLN" w:date="2018-11-23T18:22:00Z">
              <w:rPr>
                <w:rFonts w:ascii="Comic Sans MS" w:hAnsi="Comic Sans MS"/>
                <w:color w:val="800000"/>
              </w:rPr>
            </w:rPrChange>
          </w:rPr>
          <w:delText xml:space="preserve">The end-to-end description should address the direct benefits for the end users as well as the indirect benefits for the equipment usage, or network interconnections, or overall operations or content adaptation, to mention just a few. </w:delText>
        </w:r>
        <w:bookmarkStart w:id="996" w:name="_Toc530762468"/>
        <w:bookmarkEnd w:id="996"/>
      </w:del>
    </w:p>
    <w:p w14:paraId="0F5A96A2" w14:textId="77777777" w:rsidR="000F56BA" w:rsidRPr="00F36BF3" w:rsidDel="007C2D83" w:rsidRDefault="000F56BA" w:rsidP="00F36BF3">
      <w:pPr>
        <w:rPr>
          <w:del w:id="997" w:author="Mohammed DADAS - Orange" w:date="2018-10-16T17:34:00Z"/>
          <w:rPrChange w:id="998" w:author="DADAS Mohammed TGI/OLN" w:date="2018-11-23T18:22:00Z">
            <w:rPr>
              <w:del w:id="999" w:author="Mohammed DADAS - Orange" w:date="2018-10-16T17:34:00Z"/>
              <w:rFonts w:ascii="Comic Sans MS" w:hAnsi="Comic Sans MS"/>
              <w:color w:val="800000"/>
            </w:rPr>
          </w:rPrChange>
        </w:rPr>
        <w:pPrChange w:id="1000" w:author="DADAS Mohammed TGI/OLN" w:date="2018-11-23T18:22:00Z">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pPrChange>
      </w:pPr>
      <w:del w:id="1001" w:author="Mohammed DADAS - Orange" w:date="2018-10-16T17:34:00Z">
        <w:r w:rsidRPr="00F36BF3" w:rsidDel="007C2D83">
          <w:rPr>
            <w:rPrChange w:id="1002" w:author="DADAS Mohammed TGI/OLN" w:date="2018-11-23T18:22:00Z">
              <w:rPr>
                <w:rFonts w:ascii="Comic Sans MS" w:hAnsi="Comic Sans MS"/>
                <w:color w:val="800000"/>
              </w:rPr>
            </w:rPrChange>
          </w:rPr>
          <w:delText>Both enterprise and consumer scenarios may be considered.</w:delText>
        </w:r>
        <w:bookmarkStart w:id="1003" w:name="_Toc530762469"/>
        <w:bookmarkEnd w:id="1003"/>
      </w:del>
    </w:p>
    <w:p w14:paraId="215174F5" w14:textId="77777777" w:rsidR="000F56BA" w:rsidRPr="00F36BF3" w:rsidDel="007C2D83" w:rsidRDefault="000F56BA" w:rsidP="00F36BF3">
      <w:pPr>
        <w:rPr>
          <w:del w:id="1004" w:author="Mohammed DADAS - Orange" w:date="2018-10-16T17:34:00Z"/>
          <w:rPrChange w:id="1005" w:author="DADAS Mohammed TGI/OLN" w:date="2018-11-23T18:22:00Z">
            <w:rPr>
              <w:del w:id="1006" w:author="Mohammed DADAS - Orange" w:date="2018-10-16T17:34:00Z"/>
              <w:rFonts w:ascii="Comic Sans MS" w:hAnsi="Comic Sans MS"/>
              <w:color w:val="800000"/>
            </w:rPr>
          </w:rPrChange>
        </w:rPr>
        <w:pPrChange w:id="1007" w:author="DADAS Mohammed TGI/OLN" w:date="2018-11-23T18:22:00Z">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pPrChange>
      </w:pPr>
      <w:del w:id="1008" w:author="Mohammed DADAS - Orange" w:date="2018-10-16T17:34:00Z">
        <w:r w:rsidRPr="00F36BF3" w:rsidDel="007C2D83">
          <w:rPr>
            <w:rPrChange w:id="1009" w:author="DADAS Mohammed TGI/OLN" w:date="2018-11-23T18:22:00Z">
              <w:rPr>
                <w:rFonts w:ascii="Comic Sans MS" w:hAnsi="Comic Sans MS"/>
                <w:color w:val="800000"/>
              </w:rPr>
            </w:rPrChange>
          </w:rPr>
          <w:delText xml:space="preserve">The text in this section should be brief, target length should be a few paragraphs. When the RD definition is finished, this description should be aligned with the final functionality..   </w:delText>
        </w:r>
        <w:bookmarkStart w:id="1010" w:name="_Toc530762470"/>
        <w:bookmarkEnd w:id="1010"/>
      </w:del>
    </w:p>
    <w:p w14:paraId="4D00A602" w14:textId="77777777" w:rsidR="000F56BA" w:rsidRPr="00F36BF3" w:rsidDel="007C2D83" w:rsidRDefault="000F56BA" w:rsidP="00F36BF3">
      <w:pPr>
        <w:rPr>
          <w:del w:id="1011" w:author="Mohammed DADAS - Orange" w:date="2018-10-16T17:34:00Z"/>
          <w:rPrChange w:id="1012" w:author="DADAS Mohammed TGI/OLN" w:date="2018-11-23T18:22:00Z">
            <w:rPr>
              <w:del w:id="1013" w:author="Mohammed DADAS - Orange" w:date="2018-10-16T17:34:00Z"/>
              <w:rFonts w:ascii="Comic Sans MS" w:hAnsi="Comic Sans MS"/>
              <w:color w:val="800000"/>
            </w:rPr>
          </w:rPrChange>
        </w:rPr>
        <w:pPrChange w:id="1014" w:author="DADAS Mohammed TGI/OLN" w:date="2018-11-23T18:22:00Z">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pPrChange>
      </w:pPr>
      <w:del w:id="1015" w:author="Mohammed DADAS - Orange" w:date="2018-10-16T17:34:00Z">
        <w:r w:rsidRPr="00F36BF3" w:rsidDel="007C2D83">
          <w:rPr>
            <w:rPrChange w:id="1016" w:author="DADAS Mohammed TGI/OLN" w:date="2018-11-23T18:22:00Z">
              <w:rPr>
                <w:rFonts w:ascii="Comic Sans MS" w:hAnsi="Comic Sans MS"/>
                <w:color w:val="800000"/>
              </w:rPr>
            </w:rPrChange>
          </w:rPr>
          <w:delText>DELETE THIS COMMENT</w:delText>
        </w:r>
        <w:bookmarkStart w:id="1017" w:name="_Toc530762471"/>
        <w:bookmarkEnd w:id="1017"/>
      </w:del>
    </w:p>
    <w:p w14:paraId="2CED6DC0" w14:textId="53F9B362" w:rsidR="007C2D83" w:rsidRPr="00F36BF3" w:rsidDel="00F36BF3" w:rsidRDefault="007C2D83" w:rsidP="00F36BF3">
      <w:pPr>
        <w:rPr>
          <w:ins w:id="1018" w:author="Mohammed DADAS - Orange" w:date="2018-10-16T17:34:00Z"/>
          <w:del w:id="1019" w:author="DADAS Mohammed TGI/OLN" w:date="2018-11-23T18:26:00Z"/>
          <w:rPrChange w:id="1020" w:author="DADAS Mohammed TGI/OLN" w:date="2018-11-23T18:22:00Z">
            <w:rPr>
              <w:ins w:id="1021" w:author="Mohammed DADAS - Orange" w:date="2018-10-16T17:34:00Z"/>
              <w:del w:id="1022" w:author="DADAS Mohammed TGI/OLN" w:date="2018-11-23T18:26:00Z"/>
              <w:rFonts w:ascii="Comic Sans MS" w:hAnsi="Comic Sans MS"/>
              <w:color w:val="800000"/>
            </w:rPr>
          </w:rPrChange>
        </w:rPr>
        <w:pPrChange w:id="1023" w:author="DADAS Mohammed TGI/OLN" w:date="2018-11-23T18:22:00Z">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pPrChange>
      </w:pPr>
      <w:bookmarkStart w:id="1024" w:name="_Toc530762472"/>
      <w:bookmarkEnd w:id="1024"/>
    </w:p>
    <w:p w14:paraId="2B981C1E" w14:textId="2D63904B" w:rsidR="007C2D83" w:rsidRPr="00F36BF3" w:rsidDel="00F36BF3" w:rsidRDefault="007C2D83" w:rsidP="00F36BF3">
      <w:pPr>
        <w:rPr>
          <w:ins w:id="1025" w:author="Mohammed DADAS - Orange" w:date="2018-10-16T17:34:00Z"/>
          <w:del w:id="1026" w:author="DADAS Mohammed TGI/OLN" w:date="2018-11-23T18:26:00Z"/>
          <w:rPrChange w:id="1027" w:author="DADAS Mohammed TGI/OLN" w:date="2018-11-23T18:22:00Z">
            <w:rPr>
              <w:ins w:id="1028" w:author="Mohammed DADAS - Orange" w:date="2018-10-16T17:34:00Z"/>
              <w:del w:id="1029" w:author="DADAS Mohammed TGI/OLN" w:date="2018-11-23T18:26:00Z"/>
              <w:rFonts w:ascii="Comic Sans MS" w:hAnsi="Comic Sans MS"/>
              <w:color w:val="800000"/>
            </w:rPr>
          </w:rPrChange>
        </w:rPr>
        <w:pPrChange w:id="1030" w:author="DADAS Mohammed TGI/OLN" w:date="2018-11-23T18:22:00Z">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pPrChange>
      </w:pPr>
      <w:bookmarkStart w:id="1031" w:name="_Toc530762473"/>
      <w:bookmarkEnd w:id="1031"/>
    </w:p>
    <w:p w14:paraId="057B7BAD" w14:textId="77777777" w:rsidR="00097B04" w:rsidRDefault="00097B04" w:rsidP="00097B04">
      <w:pPr>
        <w:pStyle w:val="Titre3"/>
        <w:rPr>
          <w:ins w:id="1032" w:author="Mohammed DADAS - Orange" w:date="2018-10-12T19:51:00Z"/>
        </w:rPr>
      </w:pPr>
      <w:bookmarkStart w:id="1033" w:name="_Toc530762474"/>
      <w:ins w:id="1034" w:author="Mohammed DADAS - Orange" w:date="2018-10-12T19:51:00Z">
        <w:r>
          <w:t xml:space="preserve">Software Management/Firmware </w:t>
        </w:r>
        <w:commentRangeStart w:id="1035"/>
        <w:r>
          <w:t>Management</w:t>
        </w:r>
      </w:ins>
      <w:commentRangeEnd w:id="1035"/>
      <w:ins w:id="1036" w:author="Mohammed DADAS - Orange" w:date="2018-10-16T17:35:00Z">
        <w:r w:rsidR="007C2D83">
          <w:rPr>
            <w:rStyle w:val="Marquedecommentaire"/>
            <w:rFonts w:ascii="Comic Sans MS" w:hAnsi="Comic Sans MS"/>
            <w:color w:val="800000"/>
          </w:rPr>
          <w:commentReference w:id="1035"/>
        </w:r>
      </w:ins>
      <w:bookmarkEnd w:id="1033"/>
      <w:ins w:id="1037" w:author="Mohammed DADAS - Orange" w:date="2018-10-12T19:51:00Z">
        <w:r>
          <w:t xml:space="preserve"> </w:t>
        </w:r>
      </w:ins>
    </w:p>
    <w:p w14:paraId="6D4447FA" w14:textId="5FA350FB" w:rsidR="00097B04" w:rsidDel="00F36BF3" w:rsidRDefault="00097B04" w:rsidP="00097B04">
      <w:pPr>
        <w:rPr>
          <w:ins w:id="1038" w:author="Mohammed DADAS - Orange" w:date="2018-10-12T19:51:00Z"/>
          <w:del w:id="1039" w:author="DADAS Mohammed TGI/OLN" w:date="2018-11-23T18:26:00Z"/>
        </w:rPr>
      </w:pPr>
    </w:p>
    <w:p w14:paraId="6F8A417F" w14:textId="77777777" w:rsidR="00097B04" w:rsidRDefault="00097B04" w:rsidP="00097B04">
      <w:pPr>
        <w:rPr>
          <w:ins w:id="1040" w:author="Mohammed DADAS - Orange" w:date="2018-10-12T19:51:00Z"/>
        </w:rPr>
      </w:pPr>
      <w:ins w:id="1041" w:author="Mohammed DADAS - Orange" w:date="2018-10-12T19:51:00Z">
        <w:r>
          <w:t>Usage Pattern</w:t>
        </w:r>
      </w:ins>
    </w:p>
    <w:p w14:paraId="25FF92C2" w14:textId="77777777" w:rsidR="00097B04" w:rsidRPr="005755F3" w:rsidRDefault="00097B04" w:rsidP="00097B04">
      <w:pPr>
        <w:pStyle w:val="Paragraphedeliste"/>
        <w:numPr>
          <w:ilvl w:val="0"/>
          <w:numId w:val="17"/>
        </w:numPr>
        <w:rPr>
          <w:ins w:id="1042" w:author="Mohammed DADAS - Orange" w:date="2018-10-12T19:51:00Z"/>
        </w:rPr>
      </w:pPr>
      <w:ins w:id="1043" w:author="Mohammed DADAS - Orange" w:date="2018-10-12T19:51:00Z">
        <w:r w:rsidRPr="005755F3">
          <w:t>Retail cases needs specific wait for inputs where the devices have small entry display for certain user inputs</w:t>
        </w:r>
      </w:ins>
    </w:p>
    <w:p w14:paraId="58ADEC6D" w14:textId="77777777" w:rsidR="00097B04" w:rsidRPr="005755F3" w:rsidRDefault="00097B04" w:rsidP="00097B04">
      <w:pPr>
        <w:pStyle w:val="Paragraphedeliste"/>
        <w:numPr>
          <w:ilvl w:val="0"/>
          <w:numId w:val="17"/>
        </w:numPr>
        <w:rPr>
          <w:ins w:id="1044" w:author="Mohammed DADAS - Orange" w:date="2018-10-12T19:51:00Z"/>
        </w:rPr>
      </w:pPr>
      <w:ins w:id="1045" w:author="Mohammed DADAS - Orange" w:date="2018-10-12T19:51:00Z">
        <w:r w:rsidRPr="005755F3">
          <w:t>Mission critical devices like medical applications needs device to be in ready condition before the FOTA push</w:t>
        </w:r>
      </w:ins>
    </w:p>
    <w:p w14:paraId="2353E42C" w14:textId="77777777" w:rsidR="00097B04" w:rsidRDefault="00097B04" w:rsidP="00097B04">
      <w:pPr>
        <w:pStyle w:val="Paragraphedeliste"/>
        <w:numPr>
          <w:ilvl w:val="0"/>
          <w:numId w:val="17"/>
        </w:numPr>
        <w:rPr>
          <w:ins w:id="1046" w:author="DADAS Mohammed TGI/OLN" w:date="2018-11-23T18:26:00Z"/>
        </w:rPr>
      </w:pPr>
      <w:ins w:id="1047" w:author="Mohammed DADAS - Orange" w:date="2018-10-12T19:51:00Z">
        <w:r w:rsidRPr="005755F3">
          <w:t>Agricultural use cases like remote not-so-available</w:t>
        </w:r>
      </w:ins>
    </w:p>
    <w:p w14:paraId="0F190338" w14:textId="77777777" w:rsidR="00F36BF3" w:rsidRDefault="00F36BF3" w:rsidP="00F36BF3">
      <w:pPr>
        <w:rPr>
          <w:ins w:id="1048" w:author="Mohammed DADAS - Orange" w:date="2018-10-12T19:51:00Z"/>
        </w:rPr>
        <w:pPrChange w:id="1049" w:author="DADAS Mohammed TGI/OLN" w:date="2018-11-23T18:26:00Z">
          <w:pPr>
            <w:pStyle w:val="Paragraphedeliste"/>
            <w:numPr>
              <w:numId w:val="17"/>
            </w:numPr>
            <w:tabs>
              <w:tab w:val="num" w:pos="504"/>
            </w:tabs>
            <w:ind w:left="504" w:hanging="504"/>
          </w:pPr>
        </w:pPrChange>
      </w:pPr>
    </w:p>
    <w:p w14:paraId="646525E7" w14:textId="77777777" w:rsidR="00097B04" w:rsidRDefault="00097B04" w:rsidP="00097B04">
      <w:pPr>
        <w:pStyle w:val="Titre3"/>
        <w:rPr>
          <w:ins w:id="1050" w:author="Mohammed DADAS - Orange" w:date="2018-10-12T19:51:00Z"/>
        </w:rPr>
      </w:pPr>
      <w:bookmarkStart w:id="1051" w:name="_Toc530762475"/>
      <w:ins w:id="1052" w:author="Mohammed DADAS - Orange" w:date="2018-10-12T19:51:00Z">
        <w:r>
          <w:t>LwM2M Gateway</w:t>
        </w:r>
        <w:bookmarkEnd w:id="1051"/>
        <w:r>
          <w:t xml:space="preserve"> </w:t>
        </w:r>
      </w:ins>
    </w:p>
    <w:p w14:paraId="176BF86B" w14:textId="17668ED1" w:rsidR="00097B04" w:rsidDel="00F36BF3" w:rsidRDefault="00097B04" w:rsidP="00097B04">
      <w:pPr>
        <w:rPr>
          <w:ins w:id="1053" w:author="Mohammed DADAS - Orange" w:date="2018-10-12T19:51:00Z"/>
          <w:del w:id="1054" w:author="DADAS Mohammed TGI/OLN" w:date="2018-11-23T18:26:00Z"/>
        </w:rPr>
      </w:pPr>
    </w:p>
    <w:p w14:paraId="2425F11F" w14:textId="77777777" w:rsidR="00097B04" w:rsidRPr="00FC04DD" w:rsidRDefault="00097B04" w:rsidP="00097B04">
      <w:pPr>
        <w:rPr>
          <w:ins w:id="1055" w:author="Mohammed DADAS - Orange" w:date="2018-10-12T19:51:00Z"/>
        </w:rPr>
      </w:pPr>
      <w:ins w:id="1056" w:author="Mohammed DADAS - Orange" w:date="2018-10-12T19:51:00Z">
        <w:r w:rsidRPr="00FC04DD">
          <w:t xml:space="preserve">LwM2M Gateway can act in the following modes (similar to OMA-DM Gateway) </w:t>
        </w:r>
      </w:ins>
    </w:p>
    <w:p w14:paraId="5E9FFA57" w14:textId="77777777" w:rsidR="00097B04" w:rsidRPr="00FC04DD" w:rsidRDefault="00097B04" w:rsidP="00097B04">
      <w:pPr>
        <w:pStyle w:val="Paragraphedeliste"/>
        <w:numPr>
          <w:ilvl w:val="0"/>
          <w:numId w:val="18"/>
        </w:numPr>
        <w:rPr>
          <w:ins w:id="1057" w:author="Mohammed DADAS - Orange" w:date="2018-10-12T19:51:00Z"/>
        </w:rPr>
      </w:pPr>
      <w:ins w:id="1058" w:author="Mohammed DADAS - Orange" w:date="2018-10-12T19:51:00Z">
        <w:r w:rsidRPr="00FC04DD">
          <w:t>Transparent: The LwM2M Gateway assists the LwM2M Server in sending a LwM2M Notification to the End Device(s) behind the DM Gateway</w:t>
        </w:r>
      </w:ins>
    </w:p>
    <w:p w14:paraId="3A53D1C5" w14:textId="77777777" w:rsidR="00097B04" w:rsidRPr="00FC04DD" w:rsidRDefault="00097B04" w:rsidP="00097B04">
      <w:pPr>
        <w:pStyle w:val="Paragraphedeliste"/>
        <w:numPr>
          <w:ilvl w:val="0"/>
          <w:numId w:val="18"/>
        </w:numPr>
        <w:rPr>
          <w:ins w:id="1059" w:author="Mohammed DADAS - Orange" w:date="2018-10-12T19:51:00Z"/>
        </w:rPr>
      </w:pPr>
      <w:ins w:id="1060" w:author="Mohammed DADAS - Orange" w:date="2018-10-12T19:51:00Z">
        <w:r w:rsidRPr="00FC04DD">
          <w:t>Proxy: The LwM2M Gateway manages End Device(s) behind the LwM2M Gateway on behalf of the LwM2M Server over LwM2M protocol</w:t>
        </w:r>
      </w:ins>
    </w:p>
    <w:p w14:paraId="3CA33734" w14:textId="77777777" w:rsidR="00097B04" w:rsidRDefault="00097B04" w:rsidP="00097B04">
      <w:pPr>
        <w:pStyle w:val="Paragraphedeliste"/>
        <w:numPr>
          <w:ilvl w:val="0"/>
          <w:numId w:val="18"/>
        </w:numPr>
        <w:rPr>
          <w:ins w:id="1061" w:author="Mohammed DADAS - Orange" w:date="2018-10-12T19:51:00Z"/>
        </w:rPr>
      </w:pPr>
      <w:ins w:id="1062" w:author="Mohammed DADAS - Orange" w:date="2018-10-12T19:51:00Z">
        <w:r w:rsidRPr="00FC04DD">
          <w:t xml:space="preserve">Adaptation: Similar to the Proxy Mode with the difference that the LwM2M Gateway manages End Device(s) behind the LwM2M Gateway on behalf of the DM Server over non-LwM2M protocols (such as UPnP, TR069, USP, </w:t>
        </w:r>
        <w:proofErr w:type="spellStart"/>
        <w:r w:rsidRPr="00FC04DD">
          <w:t>Zigbee</w:t>
        </w:r>
        <w:proofErr w:type="spellEnd"/>
        <w:r w:rsidRPr="00FC04DD">
          <w:t>, Bluetooth, OMA-DM etc.)</w:t>
        </w:r>
      </w:ins>
    </w:p>
    <w:p w14:paraId="5C89880D" w14:textId="77777777" w:rsidR="00097B04" w:rsidRDefault="00097B04" w:rsidP="00F36BF3">
      <w:pPr>
        <w:pStyle w:val="Paragraphedeliste"/>
        <w:numPr>
          <w:ilvl w:val="0"/>
          <w:numId w:val="18"/>
        </w:numPr>
        <w:rPr>
          <w:ins w:id="1063" w:author="Mohammed DADAS - Orange" w:date="2018-10-12T19:51:00Z"/>
        </w:rPr>
        <w:pPrChange w:id="1064" w:author="DADAS Mohammed TGI/OLN" w:date="2018-11-23T18:27:00Z">
          <w:pPr>
            <w:pStyle w:val="Paragraphedeliste"/>
            <w:numPr>
              <w:ilvl w:val="1"/>
              <w:numId w:val="18"/>
            </w:numPr>
            <w:tabs>
              <w:tab w:val="num" w:pos="864"/>
            </w:tabs>
            <w:ind w:left="864" w:hanging="864"/>
          </w:pPr>
        </w:pPrChange>
      </w:pPr>
      <w:ins w:id="1065" w:author="Mohammed DADAS - Orange" w:date="2018-10-12T19:51:00Z">
        <w:r w:rsidRPr="00FC04DD">
          <w:t>OMA-DM: In this mode the intention is to replace OMA-DM interface through LwM2M gateway. In order to create the commands of OMA-DM flow through LwM2M. In certain configuration cases, LwM2M could straight replace XML file configurations.</w:t>
        </w:r>
      </w:ins>
    </w:p>
    <w:p w14:paraId="23354379" w14:textId="5481B567" w:rsidR="00097B04" w:rsidDel="00F36BF3" w:rsidRDefault="00097B04" w:rsidP="00097B04">
      <w:pPr>
        <w:rPr>
          <w:ins w:id="1066" w:author="Mohammed DADAS - Orange" w:date="2018-10-12T19:51:00Z"/>
          <w:del w:id="1067" w:author="DADAS Mohammed TGI/OLN" w:date="2018-11-23T18:26:00Z"/>
        </w:rPr>
      </w:pPr>
    </w:p>
    <w:p w14:paraId="4D6A503F" w14:textId="77777777" w:rsidR="00097B04" w:rsidRDefault="00097B04" w:rsidP="00097B04">
      <w:pPr>
        <w:rPr>
          <w:ins w:id="1068" w:author="Mohammed DADAS - Orange" w:date="2018-10-12T19:51:00Z"/>
        </w:rPr>
      </w:pPr>
    </w:p>
    <w:p w14:paraId="0295722F" w14:textId="77777777" w:rsidR="00097B04" w:rsidRDefault="00097B04" w:rsidP="00097B04">
      <w:pPr>
        <w:pStyle w:val="Titre3"/>
        <w:rPr>
          <w:ins w:id="1069" w:author="Mohammed DADAS - Orange" w:date="2018-10-12T19:51:00Z"/>
        </w:rPr>
      </w:pPr>
      <w:bookmarkStart w:id="1070" w:name="_Toc530762476"/>
      <w:ins w:id="1071" w:author="Mohammed DADAS - Orange" w:date="2018-10-12T19:51:00Z">
        <w:r>
          <w:t>Message Identity</w:t>
        </w:r>
        <w:bookmarkEnd w:id="1070"/>
        <w:r>
          <w:t xml:space="preserve"> </w:t>
        </w:r>
      </w:ins>
    </w:p>
    <w:p w14:paraId="3A4A1AC4" w14:textId="1510724B" w:rsidR="00097B04" w:rsidDel="00F36BF3" w:rsidRDefault="00097B04" w:rsidP="00097B04">
      <w:pPr>
        <w:rPr>
          <w:ins w:id="1072" w:author="Mohammed DADAS - Orange" w:date="2018-10-12T19:51:00Z"/>
          <w:del w:id="1073" w:author="DADAS Mohammed TGI/OLN" w:date="2018-11-23T18:27:00Z"/>
        </w:rPr>
      </w:pPr>
    </w:p>
    <w:p w14:paraId="47F192B1" w14:textId="77777777" w:rsidR="00097B04" w:rsidRDefault="00097B04" w:rsidP="00097B04">
      <w:pPr>
        <w:rPr>
          <w:ins w:id="1074" w:author="DADAS Mohammed TGI/OLN" w:date="2018-11-23T18:27:00Z"/>
        </w:rPr>
      </w:pPr>
      <w:ins w:id="1075" w:author="Mohammed DADAS - Orange" w:date="2018-10-12T19:51:00Z">
        <w:r w:rsidRPr="00B863CF">
          <w:t>Multicast needs would make LwM2M server connection to that message gets lost in the response</w:t>
        </w:r>
        <w:r>
          <w:t>, it would be essential to make available an identity on the LwM2M level of the protocol in order to keep the synergy.</w:t>
        </w:r>
      </w:ins>
    </w:p>
    <w:p w14:paraId="32FD5734" w14:textId="77777777" w:rsidR="00F36BF3" w:rsidRDefault="00F36BF3" w:rsidP="00097B04">
      <w:pPr>
        <w:rPr>
          <w:ins w:id="1076" w:author="Mohammed DADAS - Orange" w:date="2018-10-12T19:51:00Z"/>
        </w:rPr>
      </w:pPr>
    </w:p>
    <w:p w14:paraId="199577B4" w14:textId="77777777" w:rsidR="00097B04" w:rsidRDefault="00097B04" w:rsidP="00097B04">
      <w:pPr>
        <w:pStyle w:val="Titre3"/>
        <w:rPr>
          <w:ins w:id="1077" w:author="Mohammed DADAS - Orange" w:date="2018-10-12T19:51:00Z"/>
        </w:rPr>
      </w:pPr>
      <w:bookmarkStart w:id="1078" w:name="_Toc530762477"/>
      <w:ins w:id="1079" w:author="Mohammed DADAS - Orange" w:date="2018-10-12T19:51:00Z">
        <w:r>
          <w:t>Group Firmware Upgrade</w:t>
        </w:r>
        <w:bookmarkEnd w:id="1078"/>
        <w:r>
          <w:t xml:space="preserve"> </w:t>
        </w:r>
      </w:ins>
    </w:p>
    <w:p w14:paraId="161E0158" w14:textId="3C0722F5" w:rsidR="00097B04" w:rsidDel="00F36BF3" w:rsidRDefault="00097B04" w:rsidP="00097B04">
      <w:pPr>
        <w:rPr>
          <w:ins w:id="1080" w:author="Mohammed DADAS - Orange" w:date="2018-10-12T19:51:00Z"/>
          <w:del w:id="1081" w:author="DADAS Mohammed TGI/OLN" w:date="2018-11-23T18:27:00Z"/>
        </w:rPr>
      </w:pPr>
    </w:p>
    <w:p w14:paraId="1826555A" w14:textId="77777777" w:rsidR="00097B04" w:rsidDel="00F36BF3" w:rsidRDefault="00097B04" w:rsidP="00097B04">
      <w:pPr>
        <w:rPr>
          <w:del w:id="1082" w:author="DADAS Mohammed TGI/OLN" w:date="2018-11-23T18:27:00Z"/>
        </w:rPr>
      </w:pPr>
      <w:ins w:id="1083" w:author="Mohammed DADAS - Orange" w:date="2018-10-12T19:51:00Z">
        <w:r w:rsidRPr="00047C36">
          <w:t xml:space="preserve">Firmware upgrade of </w:t>
        </w:r>
        <w:r>
          <w:t xml:space="preserve">3GPP </w:t>
        </w:r>
        <w:proofErr w:type="spellStart"/>
        <w:r>
          <w:t>CIoT</w:t>
        </w:r>
        <w:proofErr w:type="spellEnd"/>
        <w:r>
          <w:t xml:space="preserve"> based</w:t>
        </w:r>
        <w:r w:rsidRPr="00047C36">
          <w:t xml:space="preserve"> devices is important feature to manage the lifecycle of devices</w:t>
        </w:r>
        <w:r>
          <w:t xml:space="preserve">. 3GPP </w:t>
        </w:r>
        <w:proofErr w:type="spellStart"/>
        <w:r>
          <w:t>CIoT</w:t>
        </w:r>
        <w:proofErr w:type="spellEnd"/>
        <w:r>
          <w:t xml:space="preserve"> </w:t>
        </w:r>
        <w:r w:rsidRPr="00047C36">
          <w:t>devices are expected to be deployed for many years (e.g. Smart Meters)</w:t>
        </w:r>
        <w:proofErr w:type="gramStart"/>
        <w:r w:rsidRPr="00047C36">
          <w:t>,</w:t>
        </w:r>
        <w:proofErr w:type="gramEnd"/>
        <w:r w:rsidRPr="00047C36">
          <w:t xml:space="preserve"> firmware upgrade is a business imperative</w:t>
        </w:r>
        <w:r>
          <w:t xml:space="preserve">. </w:t>
        </w:r>
        <w:r w:rsidRPr="00047C36">
          <w:t>Constrained devices</w:t>
        </w:r>
        <w:r>
          <w:t xml:space="preserve"> with low power, limited CPU, limited memory and battery operated with expectation to be running for 10+ years, need a solution which is 3GPP </w:t>
        </w:r>
        <w:proofErr w:type="spellStart"/>
        <w:r>
          <w:t>CIoT</w:t>
        </w:r>
        <w:proofErr w:type="spellEnd"/>
        <w:r>
          <w:t xml:space="preserve"> based in order to make it efficient and </w:t>
        </w:r>
        <w:proofErr w:type="spellStart"/>
        <w:r>
          <w:t>suistainable</w:t>
        </w:r>
        <w:proofErr w:type="spellEnd"/>
        <w:r>
          <w:t xml:space="preserve">. </w:t>
        </w:r>
      </w:ins>
    </w:p>
    <w:p w14:paraId="42D37184" w14:textId="77777777" w:rsidR="00F36BF3" w:rsidRDefault="00F36BF3" w:rsidP="00F36BF3">
      <w:pPr>
        <w:rPr>
          <w:ins w:id="1084" w:author="DADAS Mohammed TGI/OLN" w:date="2018-11-23T18:27:00Z"/>
        </w:rPr>
        <w:pPrChange w:id="1085" w:author="DADAS Mohammed TGI/OLN" w:date="2018-11-23T18:27:00Z">
          <w:pPr>
            <w:pStyle w:val="Titre2"/>
            <w:numPr>
              <w:ilvl w:val="0"/>
              <w:numId w:val="0"/>
            </w:numPr>
            <w:tabs>
              <w:tab w:val="clear" w:pos="864"/>
            </w:tabs>
            <w:ind w:firstLine="0"/>
          </w:pPr>
        </w:pPrChange>
      </w:pPr>
    </w:p>
    <w:p w14:paraId="70A34679" w14:textId="77777777" w:rsidR="00F36BF3" w:rsidRPr="00FC04DD" w:rsidRDefault="00F36BF3" w:rsidP="00097B04">
      <w:pPr>
        <w:rPr>
          <w:ins w:id="1086" w:author="DADAS Mohammed TGI/OLN" w:date="2018-11-23T18:27:00Z"/>
        </w:rPr>
      </w:pPr>
    </w:p>
    <w:p w14:paraId="11A52302" w14:textId="44B69B76" w:rsidR="000F56BA" w:rsidRPr="006562F6" w:rsidDel="00F36BF3" w:rsidRDefault="000F56BA" w:rsidP="00F36BF3">
      <w:pPr>
        <w:rPr>
          <w:del w:id="1087" w:author="DADAS Mohammed TGI/OLN" w:date="2018-11-23T18:27:00Z"/>
        </w:rPr>
        <w:pPrChange w:id="1088" w:author="DADAS Mohammed TGI/OLN" w:date="2018-11-23T18:27:00Z">
          <w:pPr>
            <w:pStyle w:val="Titre2"/>
            <w:numPr>
              <w:ilvl w:val="0"/>
              <w:numId w:val="0"/>
            </w:numPr>
            <w:tabs>
              <w:tab w:val="clear" w:pos="864"/>
            </w:tabs>
            <w:ind w:firstLine="0"/>
          </w:pPr>
        </w:pPrChange>
      </w:pPr>
      <w:bookmarkStart w:id="1089" w:name="_Toc530762478"/>
      <w:bookmarkEnd w:id="1089"/>
    </w:p>
    <w:p w14:paraId="073CB7E1" w14:textId="77777777" w:rsidR="00D3074A" w:rsidRDefault="00D3074A">
      <w:pPr>
        <w:pStyle w:val="Titre3"/>
        <w:rPr>
          <w:ins w:id="1090" w:author="Mohammed DADAS - Orange" w:date="2018-10-22T09:47:00Z"/>
        </w:rPr>
        <w:pPrChange w:id="1091" w:author="Mohammed DADAS - Orange" w:date="2018-10-22T09:47:00Z">
          <w:pPr>
            <w:pStyle w:val="AltChangeList"/>
          </w:pPr>
        </w:pPrChange>
      </w:pPr>
      <w:bookmarkStart w:id="1092" w:name="_Toc530762479"/>
      <w:bookmarkEnd w:id="975"/>
      <w:ins w:id="1093" w:author="Mohammed DADAS - Orange" w:date="2018-10-22T09:47:00Z">
        <w:r>
          <w:t xml:space="preserve">Registration </w:t>
        </w:r>
        <w:commentRangeStart w:id="1094"/>
        <w:r>
          <w:t>Interface</w:t>
        </w:r>
        <w:commentRangeEnd w:id="1094"/>
        <w:r>
          <w:rPr>
            <w:rStyle w:val="Marquedecommentaire"/>
            <w:rFonts w:ascii="Comic Sans MS" w:hAnsi="Comic Sans MS"/>
            <w:color w:val="800000"/>
          </w:rPr>
          <w:commentReference w:id="1094"/>
        </w:r>
        <w:bookmarkEnd w:id="1092"/>
      </w:ins>
    </w:p>
    <w:p w14:paraId="3F66F666" w14:textId="2C76D4C9" w:rsidR="00D3074A" w:rsidDel="00F36BF3" w:rsidRDefault="00D3074A" w:rsidP="00D3074A">
      <w:pPr>
        <w:pStyle w:val="AltNormal"/>
        <w:rPr>
          <w:ins w:id="1095" w:author="Mohammed DADAS - Orange" w:date="2018-10-22T09:47:00Z"/>
          <w:del w:id="1096" w:author="DADAS Mohammed TGI/OLN" w:date="2018-11-23T18:27:00Z"/>
        </w:rPr>
      </w:pPr>
    </w:p>
    <w:p w14:paraId="6C0781B7" w14:textId="77777777" w:rsidR="00D3074A" w:rsidRDefault="00D3074A" w:rsidP="00D3074A">
      <w:pPr>
        <w:pStyle w:val="AltNormal"/>
        <w:rPr>
          <w:ins w:id="1097" w:author="Mohammed DADAS - Orange" w:date="2018-10-22T09:47:00Z"/>
        </w:rPr>
      </w:pPr>
      <w:ins w:id="1098" w:author="Mohammed DADAS - Orange" w:date="2018-10-22T09:47:00Z">
        <w:r>
          <w:t xml:space="preserve">In case of multiple LwM2M server accounts configured on the LwM2M client, LwM2M enabler mandates the client to register to all the servers using registration priority order(s). However, there are several use cases in which the client is configured with multiple LwM2M server accounts but does not require </w:t>
        </w:r>
        <w:proofErr w:type="gramStart"/>
        <w:r>
          <w:t>to register</w:t>
        </w:r>
        <w:proofErr w:type="gramEnd"/>
        <w:r>
          <w:t xml:space="preserve"> to all the servers. Registration of the client to a selected list of LwM2M server(s) is sufficient for the use case and non-connected LwM2M server account(s) on the client can be considered as offline.</w:t>
        </w:r>
      </w:ins>
    </w:p>
    <w:p w14:paraId="77084170" w14:textId="65CDF178" w:rsidR="00D3074A" w:rsidDel="00F36BF3" w:rsidRDefault="00D3074A" w:rsidP="00D3074A">
      <w:pPr>
        <w:pStyle w:val="AltNormal"/>
        <w:rPr>
          <w:ins w:id="1099" w:author="Mohammed DADAS - Orange" w:date="2018-10-22T09:47:00Z"/>
          <w:del w:id="1100" w:author="DADAS Mohammed TGI/OLN" w:date="2018-11-23T18:27:00Z"/>
        </w:rPr>
      </w:pPr>
    </w:p>
    <w:p w14:paraId="12C35E8D" w14:textId="77777777" w:rsidR="00D3074A" w:rsidRDefault="00D3074A" w:rsidP="00D3074A">
      <w:pPr>
        <w:pStyle w:val="AltNormal"/>
        <w:rPr>
          <w:ins w:id="1101" w:author="Mohammed DADAS - Orange" w:date="2018-10-22T09:47:00Z"/>
        </w:rPr>
      </w:pPr>
      <w:ins w:id="1102" w:author="Mohammed DADAS - Orange" w:date="2018-10-22T09:47:00Z">
        <w:r>
          <w:t xml:space="preserve">For the client to determine which LwM2M server(s) to connect to, the client needs to be configured on which terms and conditions the registration shall happen. This configuration should not impose proprietary methods not </w:t>
        </w:r>
        <w:r>
          <w:lastRenderedPageBreak/>
          <w:t>to break interoperability, instead use the structures defined in the LwM2M enabler and minimize the resources used on the device itself.</w:t>
        </w:r>
      </w:ins>
    </w:p>
    <w:p w14:paraId="6C0EFA3F" w14:textId="77777777" w:rsidR="00D3074A" w:rsidRDefault="00D3074A" w:rsidP="00D3074A">
      <w:pPr>
        <w:pStyle w:val="AltNormal"/>
        <w:rPr>
          <w:ins w:id="1103" w:author="Mohammed DADAS - Orange" w:date="2018-10-22T09:47:00Z"/>
        </w:rPr>
      </w:pPr>
    </w:p>
    <w:p w14:paraId="15A3377A" w14:textId="77777777" w:rsidR="00C00256" w:rsidRDefault="00C00256">
      <w:pPr>
        <w:pStyle w:val="Titre3"/>
        <w:rPr>
          <w:ins w:id="1104" w:author="Mohammed DADAS - Orange" w:date="2018-10-22T09:50:00Z"/>
        </w:rPr>
        <w:pPrChange w:id="1105" w:author="Mohammed DADAS - Orange" w:date="2018-10-22T09:51:00Z">
          <w:pPr>
            <w:pStyle w:val="AltChangeList"/>
          </w:pPr>
        </w:pPrChange>
      </w:pPr>
      <w:bookmarkStart w:id="1106" w:name="_Toc530762480"/>
      <w:ins w:id="1107" w:author="Mohammed DADAS - Orange" w:date="2018-10-22T09:50:00Z">
        <w:r>
          <w:t xml:space="preserve">Bootstrap and </w:t>
        </w:r>
        <w:commentRangeStart w:id="1108"/>
        <w:r>
          <w:t>Registration</w:t>
        </w:r>
      </w:ins>
      <w:commentRangeEnd w:id="1108"/>
      <w:ins w:id="1109" w:author="Mohammed DADAS - Orange" w:date="2018-10-22T09:57:00Z">
        <w:r w:rsidR="00103513">
          <w:rPr>
            <w:rStyle w:val="Marquedecommentaire"/>
            <w:rFonts w:ascii="Comic Sans MS" w:hAnsi="Comic Sans MS"/>
            <w:color w:val="800000"/>
          </w:rPr>
          <w:commentReference w:id="1108"/>
        </w:r>
      </w:ins>
      <w:bookmarkEnd w:id="1106"/>
    </w:p>
    <w:p w14:paraId="31940F13" w14:textId="28B56941" w:rsidR="00C00256" w:rsidDel="00F36BF3" w:rsidRDefault="00C00256" w:rsidP="00C00256">
      <w:pPr>
        <w:pStyle w:val="AltNormal"/>
        <w:rPr>
          <w:ins w:id="1110" w:author="Mohammed DADAS - Orange" w:date="2018-10-22T09:50:00Z"/>
          <w:del w:id="1111" w:author="DADAS Mohammed TGI/OLN" w:date="2018-11-23T18:28:00Z"/>
        </w:rPr>
      </w:pPr>
    </w:p>
    <w:p w14:paraId="181317E2" w14:textId="77777777" w:rsidR="00C00256" w:rsidRDefault="00C00256" w:rsidP="00C00256">
      <w:pPr>
        <w:pStyle w:val="AltNormal"/>
        <w:rPr>
          <w:ins w:id="1112" w:author="Mohammed DADAS - Orange" w:date="2018-10-22T09:50:00Z"/>
        </w:rPr>
      </w:pPr>
      <w:ins w:id="1113" w:author="Mohammed DADAS - Orange" w:date="2018-10-22T09:50:00Z">
        <w:r>
          <w:t>Existing LwM2M bootstrap and registration processes do not scale well in constrained networks with high delay and very low throughput such as LPWAN, due to large payload sizes and messages used during bootstrap and registration.</w:t>
        </w:r>
      </w:ins>
    </w:p>
    <w:p w14:paraId="2F87F39F" w14:textId="77777777" w:rsidR="00C00256" w:rsidRDefault="00C00256" w:rsidP="00C00256">
      <w:pPr>
        <w:pStyle w:val="AltNormal"/>
        <w:rPr>
          <w:ins w:id="1114" w:author="Mohammed DADAS - Orange" w:date="2018-10-22T10:11:00Z"/>
        </w:rPr>
      </w:pPr>
      <w:ins w:id="1115" w:author="Mohammed DADAS - Orange" w:date="2018-10-22T09:50:00Z">
        <w:r>
          <w:t>The bootstrap information written on the device is most of the time the same for same type of devices in the network. Similarly, registration information retrieved from the client is generally the same for same type of devices. Propagating the same or similar information in very constrained networks is costly both in terms of time and network resources, hence, both bootstrap and registration interfaces can be optimized further.</w:t>
        </w:r>
      </w:ins>
    </w:p>
    <w:p w14:paraId="0D99EF49" w14:textId="77777777" w:rsidR="000864A4" w:rsidRDefault="000864A4" w:rsidP="00C00256">
      <w:pPr>
        <w:pStyle w:val="AltNormal"/>
        <w:rPr>
          <w:ins w:id="1116" w:author="Mohammed DADAS - Orange" w:date="2018-10-22T10:11:00Z"/>
        </w:rPr>
      </w:pPr>
    </w:p>
    <w:p w14:paraId="657D72CC" w14:textId="77777777" w:rsidR="000864A4" w:rsidRDefault="000864A4">
      <w:pPr>
        <w:pStyle w:val="Titre3"/>
        <w:rPr>
          <w:ins w:id="1117" w:author="Mohammed DADAS - Orange" w:date="2018-10-22T10:11:00Z"/>
        </w:rPr>
        <w:pPrChange w:id="1118" w:author="Mohammed DADAS - Orange" w:date="2018-10-22T10:11:00Z">
          <w:pPr>
            <w:pStyle w:val="AltChangeList"/>
          </w:pPr>
        </w:pPrChange>
      </w:pPr>
      <w:bookmarkStart w:id="1119" w:name="_Toc530762481"/>
      <w:ins w:id="1120" w:author="Mohammed DADAS - Orange" w:date="2018-10-22T10:11:00Z">
        <w:r>
          <w:t xml:space="preserve">Bootstrap </w:t>
        </w:r>
        <w:commentRangeStart w:id="1121"/>
        <w:r>
          <w:t>Process</w:t>
        </w:r>
        <w:commentRangeEnd w:id="1121"/>
        <w:r>
          <w:rPr>
            <w:rStyle w:val="Marquedecommentaire"/>
            <w:rFonts w:ascii="Comic Sans MS" w:hAnsi="Comic Sans MS"/>
            <w:color w:val="800000"/>
          </w:rPr>
          <w:commentReference w:id="1121"/>
        </w:r>
        <w:bookmarkEnd w:id="1119"/>
      </w:ins>
    </w:p>
    <w:p w14:paraId="18A9ED8E" w14:textId="5293A23A" w:rsidR="000864A4" w:rsidDel="00F36BF3" w:rsidRDefault="000864A4" w:rsidP="000864A4">
      <w:pPr>
        <w:pStyle w:val="AltNormal"/>
        <w:rPr>
          <w:ins w:id="1122" w:author="Mohammed DADAS - Orange" w:date="2018-10-22T10:11:00Z"/>
          <w:del w:id="1123" w:author="DADAS Mohammed TGI/OLN" w:date="2018-11-23T18:28:00Z"/>
        </w:rPr>
      </w:pPr>
    </w:p>
    <w:p w14:paraId="4A0B1436" w14:textId="77777777" w:rsidR="000864A4" w:rsidRDefault="000864A4" w:rsidP="000864A4">
      <w:pPr>
        <w:pStyle w:val="AltNormal"/>
        <w:rPr>
          <w:ins w:id="1124" w:author="Mohammed DADAS - Orange" w:date="2018-10-22T10:11:00Z"/>
        </w:rPr>
      </w:pPr>
      <w:ins w:id="1125" w:author="Mohammed DADAS - Orange" w:date="2018-10-22T10:11:00Z">
        <w:r>
          <w:t>The currently defined bootstrap process does not allow initialization of LwM2M Servers from multiple sources including factory provisioning, smart card and one or more "bootstrap" servers. The bootstrap process needs clarification and enhancement to enable successful initial bootstrapping and re-bootstrapping from multiple sources concurrently.</w:t>
        </w:r>
      </w:ins>
    </w:p>
    <w:p w14:paraId="26133B3A" w14:textId="77777777" w:rsidR="000864A4" w:rsidRDefault="000864A4" w:rsidP="00C00256">
      <w:pPr>
        <w:pStyle w:val="AltNormal"/>
        <w:rPr>
          <w:ins w:id="1126" w:author="Mohammed DADAS - Orange" w:date="2018-10-22T09:50:00Z"/>
        </w:rPr>
      </w:pPr>
    </w:p>
    <w:p w14:paraId="4AD3F138" w14:textId="77777777" w:rsidR="00103513" w:rsidRDefault="00103513">
      <w:pPr>
        <w:pStyle w:val="Titre3"/>
        <w:rPr>
          <w:ins w:id="1127" w:author="Mohammed DADAS - Orange" w:date="2018-10-22T09:56:00Z"/>
        </w:rPr>
        <w:pPrChange w:id="1128" w:author="Mohammed DADAS - Orange" w:date="2018-10-22T09:56:00Z">
          <w:pPr>
            <w:pStyle w:val="AltChangeList"/>
          </w:pPr>
        </w:pPrChange>
      </w:pPr>
      <w:bookmarkStart w:id="1129" w:name="_Toc530762482"/>
      <w:commentRangeStart w:id="1130"/>
      <w:ins w:id="1131" w:author="Mohammed DADAS - Orange" w:date="2018-10-22T09:56:00Z">
        <w:r>
          <w:t>Transports</w:t>
        </w:r>
      </w:ins>
      <w:commentRangeEnd w:id="1130"/>
      <w:ins w:id="1132" w:author="Mohammed DADAS - Orange" w:date="2018-10-22T09:57:00Z">
        <w:r>
          <w:rPr>
            <w:rStyle w:val="Marquedecommentaire"/>
            <w:rFonts w:ascii="Comic Sans MS" w:hAnsi="Comic Sans MS"/>
            <w:color w:val="800000"/>
          </w:rPr>
          <w:commentReference w:id="1130"/>
        </w:r>
      </w:ins>
      <w:bookmarkEnd w:id="1129"/>
    </w:p>
    <w:p w14:paraId="3FD9C052" w14:textId="77777777" w:rsidR="00103513" w:rsidRDefault="00103513" w:rsidP="00103513">
      <w:pPr>
        <w:pStyle w:val="NormalWeb"/>
        <w:rPr>
          <w:ins w:id="1133" w:author="Mohammed DADAS - Orange" w:date="2018-10-22T09:56:00Z"/>
          <w:sz w:val="20"/>
          <w:szCs w:val="20"/>
          <w:lang w:val="en-US"/>
        </w:rPr>
      </w:pPr>
      <w:ins w:id="1134" w:author="Mohammed DADAS - Orange" w:date="2018-10-22T09:56:00Z">
        <w:r>
          <w:rPr>
            <w:sz w:val="20"/>
            <w:szCs w:val="20"/>
            <w:lang w:val="en-GB"/>
          </w:rPr>
          <w:t xml:space="preserve">The </w:t>
        </w:r>
        <w:r>
          <w:rPr>
            <w:sz w:val="20"/>
            <w:szCs w:val="20"/>
            <w:lang w:val="en-US"/>
          </w:rPr>
          <w:t>Constrained Application Protocol (</w:t>
        </w:r>
        <w:proofErr w:type="spellStart"/>
        <w:r>
          <w:rPr>
            <w:sz w:val="20"/>
            <w:szCs w:val="20"/>
            <w:lang w:val="en-US"/>
          </w:rPr>
          <w:t>CoAP</w:t>
        </w:r>
        <w:proofErr w:type="spellEnd"/>
        <w:r>
          <w:rPr>
            <w:sz w:val="20"/>
            <w:szCs w:val="20"/>
            <w:lang w:val="en-US"/>
          </w:rPr>
          <w:t>) supports several bindings which are UDP, Datagram Transport Layer Security (DTLS) over UDP, TCP, Transport Layer Security (TLS) over TCP and SMS. While these bindings cover most of the transport protocols used in Internet of Things (</w:t>
        </w:r>
        <w:proofErr w:type="spellStart"/>
        <w:r>
          <w:rPr>
            <w:sz w:val="20"/>
            <w:szCs w:val="20"/>
            <w:lang w:val="en-US"/>
          </w:rPr>
          <w:t>IoT</w:t>
        </w:r>
        <w:proofErr w:type="spellEnd"/>
        <w:r>
          <w:rPr>
            <w:sz w:val="20"/>
            <w:szCs w:val="20"/>
            <w:lang w:val="en-US"/>
          </w:rPr>
          <w:t xml:space="preserve">) deployments, publish-subscribe based transfer protocols still have a large portion of use in </w:t>
        </w:r>
        <w:proofErr w:type="spellStart"/>
        <w:r>
          <w:rPr>
            <w:sz w:val="20"/>
            <w:szCs w:val="20"/>
            <w:lang w:val="en-US"/>
          </w:rPr>
          <w:t>IoT</w:t>
        </w:r>
        <w:proofErr w:type="spellEnd"/>
        <w:r>
          <w:rPr>
            <w:sz w:val="20"/>
            <w:szCs w:val="20"/>
            <w:lang w:val="en-US"/>
          </w:rPr>
          <w:t xml:space="preserve"> deployments. </w:t>
        </w:r>
      </w:ins>
    </w:p>
    <w:p w14:paraId="1FB3CE80" w14:textId="77777777" w:rsidR="00103513" w:rsidRDefault="00103513" w:rsidP="00103513">
      <w:pPr>
        <w:pStyle w:val="NormalWeb"/>
        <w:rPr>
          <w:ins w:id="1135" w:author="Mohammed DADAS - Orange" w:date="2018-10-22T09:56:00Z"/>
          <w:sz w:val="20"/>
          <w:szCs w:val="20"/>
          <w:lang w:val="en-US"/>
        </w:rPr>
      </w:pPr>
      <w:ins w:id="1136" w:author="Mohammed DADAS - Orange" w:date="2018-10-22T09:56:00Z">
        <w:r>
          <w:rPr>
            <w:sz w:val="20"/>
            <w:szCs w:val="20"/>
            <w:lang w:val="en-US"/>
          </w:rPr>
          <w:t>While having their drawbacks, the reasons why publish-subscribe transfer protocols still share a large portion can be listed as enabling to collect information from devices across networks with IP architecture and not being blocked by firewalls generally because of TCP-oriented connections.</w:t>
        </w:r>
      </w:ins>
    </w:p>
    <w:p w14:paraId="5005CDA1" w14:textId="77777777" w:rsidR="00103513" w:rsidRDefault="00103513" w:rsidP="00103513">
      <w:pPr>
        <w:pStyle w:val="NormalWeb"/>
        <w:rPr>
          <w:ins w:id="1137" w:author="Mohammed DADAS - Orange" w:date="2018-10-22T09:56:00Z"/>
          <w:sz w:val="20"/>
          <w:szCs w:val="20"/>
          <w:lang w:val="en-US"/>
        </w:rPr>
      </w:pPr>
      <w:ins w:id="1138" w:author="Mohammed DADAS - Orange" w:date="2018-10-22T09:56:00Z">
        <w:r>
          <w:rPr>
            <w:sz w:val="20"/>
            <w:szCs w:val="20"/>
            <w:lang w:val="en-US"/>
          </w:rPr>
          <w:t xml:space="preserve">However, there is no standardized way of handling device management and service enablement in </w:t>
        </w:r>
        <w:proofErr w:type="spellStart"/>
        <w:r>
          <w:rPr>
            <w:sz w:val="20"/>
            <w:szCs w:val="20"/>
            <w:lang w:val="en-US"/>
          </w:rPr>
          <w:t>IoT</w:t>
        </w:r>
        <w:proofErr w:type="spellEnd"/>
        <w:r>
          <w:rPr>
            <w:sz w:val="20"/>
            <w:szCs w:val="20"/>
            <w:lang w:val="en-US"/>
          </w:rPr>
          <w:t xml:space="preserve"> deployments with publish-subscribe transfer protocols. These ecosystems are highly fragmented with proprietary methods for device management and service enablement with obvious problems of interoperability between devices and networks. Hence, there is </w:t>
        </w:r>
        <w:proofErr w:type="gramStart"/>
        <w:r>
          <w:rPr>
            <w:sz w:val="20"/>
            <w:szCs w:val="20"/>
            <w:lang w:val="en-US"/>
          </w:rPr>
          <w:t>an opportunity for LwM2M to enable solutions to standardized device management and service enablement capabilities for publish-</w:t>
        </w:r>
        <w:proofErr w:type="gramEnd"/>
        <w:r>
          <w:rPr>
            <w:sz w:val="20"/>
            <w:szCs w:val="20"/>
            <w:lang w:val="en-US"/>
          </w:rPr>
          <w:t>subscribe transfer protocols.</w:t>
        </w:r>
      </w:ins>
    </w:p>
    <w:p w14:paraId="09AE7E1F" w14:textId="77777777" w:rsidR="00BA18D0" w:rsidRDefault="00BA18D0">
      <w:pPr>
        <w:rPr>
          <w:ins w:id="1139" w:author="Mohammed DADAS - Orange" w:date="2018-10-22T10:05:00Z"/>
          <w:lang w:val="en-US"/>
        </w:rPr>
      </w:pPr>
    </w:p>
    <w:p w14:paraId="06291C92" w14:textId="77777777" w:rsidR="009C2A3E" w:rsidRDefault="009C2A3E">
      <w:pPr>
        <w:pStyle w:val="Titre3"/>
        <w:rPr>
          <w:ins w:id="1140" w:author="Mohammed DADAS - Orange" w:date="2018-10-22T10:05:00Z"/>
        </w:rPr>
        <w:pPrChange w:id="1141" w:author="Mohammed DADAS - Orange" w:date="2018-10-22T10:05:00Z">
          <w:pPr>
            <w:pStyle w:val="AltChangeList"/>
          </w:pPr>
        </w:pPrChange>
      </w:pPr>
      <w:bookmarkStart w:id="1142" w:name="_Toc530762483"/>
      <w:ins w:id="1143" w:author="Mohammed DADAS - Orange" w:date="2018-10-22T10:05:00Z">
        <w:r>
          <w:t xml:space="preserve">Transport </w:t>
        </w:r>
        <w:commentRangeStart w:id="1144"/>
        <w:r>
          <w:t>Bindings</w:t>
        </w:r>
        <w:commentRangeEnd w:id="1144"/>
        <w:r>
          <w:rPr>
            <w:rStyle w:val="Marquedecommentaire"/>
            <w:rFonts w:ascii="Comic Sans MS" w:hAnsi="Comic Sans MS"/>
            <w:color w:val="800000"/>
          </w:rPr>
          <w:commentReference w:id="1144"/>
        </w:r>
        <w:bookmarkEnd w:id="1142"/>
      </w:ins>
    </w:p>
    <w:p w14:paraId="7239AE14" w14:textId="04C36D15" w:rsidR="009C2A3E" w:rsidDel="00F36BF3" w:rsidRDefault="009C2A3E" w:rsidP="009C2A3E">
      <w:pPr>
        <w:pStyle w:val="AltNormal"/>
        <w:rPr>
          <w:ins w:id="1145" w:author="Mohammed DADAS - Orange" w:date="2018-10-22T10:05:00Z"/>
          <w:del w:id="1146" w:author="DADAS Mohammed TGI/OLN" w:date="2018-11-23T18:28:00Z"/>
        </w:rPr>
      </w:pPr>
    </w:p>
    <w:p w14:paraId="29D83971" w14:textId="77777777" w:rsidR="009C2A3E" w:rsidRDefault="009C2A3E" w:rsidP="009C2A3E">
      <w:pPr>
        <w:pStyle w:val="AltNormal"/>
        <w:rPr>
          <w:ins w:id="1147" w:author="Mohammed DADAS - Orange" w:date="2018-10-22T10:05:00Z"/>
        </w:rPr>
      </w:pPr>
      <w:ins w:id="1148" w:author="Mohammed DADAS - Orange" w:date="2018-10-22T10:05:00Z">
        <w:r>
          <w:t>LwM2M resources exist to indicate capabilities of both the server and client in terms of the supported transport bindings. The server declares which bindings are supported by the server in binding resource (Resource 7) of the LwM2M server object (Object 1). The client declares to the server which bindings are supported in the client in Supported Binding and Modes resource (Resource 16) in the Device object (Object 3).</w:t>
        </w:r>
      </w:ins>
    </w:p>
    <w:p w14:paraId="67206769" w14:textId="77777777" w:rsidR="009C2A3E" w:rsidRDefault="009C2A3E" w:rsidP="009C2A3E">
      <w:pPr>
        <w:pStyle w:val="AltNormal"/>
        <w:rPr>
          <w:ins w:id="1149" w:author="Mohammed DADAS - Orange" w:date="2018-10-22T10:05:00Z"/>
        </w:rPr>
      </w:pPr>
      <w:ins w:id="1150" w:author="Mohammed DADAS - Orange" w:date="2018-10-22T10:05:00Z">
        <w:r>
          <w:t>The server also declares a single preferred binding to be used by the client in Preferred Transport resource (Resource 22) in LwM2M server object (Object 1). The server can override the Preferred Transport for a single packet data network connection by including an argument when the Registration Update Trigger resource (Resource 8) in the LwM2M server object (Object 1) is executed.</w:t>
        </w:r>
      </w:ins>
    </w:p>
    <w:p w14:paraId="612C0C4C" w14:textId="77777777" w:rsidR="009C2A3E" w:rsidRDefault="009C2A3E" w:rsidP="009C2A3E">
      <w:pPr>
        <w:pStyle w:val="AltNormal"/>
        <w:rPr>
          <w:ins w:id="1151" w:author="Mohammed DADAS - Orange" w:date="2018-10-22T10:05:00Z"/>
        </w:rPr>
      </w:pPr>
      <w:ins w:id="1152" w:author="Mohammed DADAS - Orange" w:date="2018-10-22T10:05:00Z">
        <w:r>
          <w:t xml:space="preserve">There are many cases where these values and other transport binding related information (e.g. </w:t>
        </w:r>
        <w:proofErr w:type="spellStart"/>
        <w:r>
          <w:t>uri</w:t>
        </w:r>
        <w:proofErr w:type="spellEnd"/>
        <w:r>
          <w:t xml:space="preserve"> values, APN Connectivity profile resources) are inconsistent such that the client must choose between specified </w:t>
        </w:r>
        <w:proofErr w:type="gramStart"/>
        <w:r>
          <w:t>transport</w:t>
        </w:r>
        <w:proofErr w:type="gramEnd"/>
        <w:r>
          <w:t xml:space="preserve"> bindings. The algorithm to enable a consistent selection needs to be clarified.</w:t>
        </w:r>
      </w:ins>
    </w:p>
    <w:p w14:paraId="71E0A1B0" w14:textId="77777777" w:rsidR="009C2A3E" w:rsidRDefault="009C2A3E" w:rsidP="009C2A3E">
      <w:pPr>
        <w:pStyle w:val="AltNormal"/>
        <w:rPr>
          <w:ins w:id="1153" w:author="Mohammed DADAS - Orange" w:date="2018-10-22T10:05:00Z"/>
        </w:rPr>
      </w:pPr>
    </w:p>
    <w:p w14:paraId="51A7D439" w14:textId="77777777" w:rsidR="00D43C20" w:rsidRDefault="00D43C20">
      <w:pPr>
        <w:pStyle w:val="Titre3"/>
        <w:rPr>
          <w:ins w:id="1154" w:author="Mohammed DADAS - Orange" w:date="2018-10-22T10:14:00Z"/>
        </w:rPr>
        <w:pPrChange w:id="1155" w:author="Mohammed DADAS - Orange" w:date="2018-10-22T10:14:00Z">
          <w:pPr>
            <w:pStyle w:val="AltChangeList"/>
          </w:pPr>
        </w:pPrChange>
      </w:pPr>
      <w:bookmarkStart w:id="1156" w:name="_Toc530762484"/>
      <w:ins w:id="1157" w:author="Mohammed DADAS - Orange" w:date="2018-10-22T10:14:00Z">
        <w:r>
          <w:t xml:space="preserve">Version </w:t>
        </w:r>
        <w:commentRangeStart w:id="1158"/>
        <w:r>
          <w:t>Negotiation</w:t>
        </w:r>
        <w:commentRangeEnd w:id="1158"/>
        <w:r>
          <w:rPr>
            <w:rStyle w:val="Marquedecommentaire"/>
            <w:rFonts w:ascii="Comic Sans MS" w:hAnsi="Comic Sans MS"/>
            <w:color w:val="800000"/>
          </w:rPr>
          <w:commentReference w:id="1158"/>
        </w:r>
        <w:bookmarkEnd w:id="1156"/>
      </w:ins>
    </w:p>
    <w:p w14:paraId="2E856F24" w14:textId="583C6238" w:rsidR="00D43C20" w:rsidDel="00F36BF3" w:rsidRDefault="00D43C20" w:rsidP="00D43C20">
      <w:pPr>
        <w:pStyle w:val="AltNormal"/>
        <w:rPr>
          <w:ins w:id="1159" w:author="Mohammed DADAS - Orange" w:date="2018-10-22T10:14:00Z"/>
          <w:del w:id="1160" w:author="DADAS Mohammed TGI/OLN" w:date="2018-11-23T18:28:00Z"/>
        </w:rPr>
      </w:pPr>
    </w:p>
    <w:p w14:paraId="50058926" w14:textId="77777777" w:rsidR="00D43C20" w:rsidRDefault="00D43C20" w:rsidP="00D43C20">
      <w:pPr>
        <w:pStyle w:val="AltNormal"/>
        <w:rPr>
          <w:ins w:id="1161" w:author="Mohammed DADAS - Orange" w:date="2018-10-22T10:14:00Z"/>
        </w:rPr>
      </w:pPr>
      <w:ins w:id="1162" w:author="Mohammed DADAS - Orange" w:date="2018-10-22T10:14:00Z">
        <w:r>
          <w:t>As the LwM2M enabler continues to evolve, additional enabler versions will exist concurrently in deployment scenarios. To support independent deployment of servers and clients, version negotiation must occur during bootstrapping and registration to enable an agreement between the server and client on the version to be used.</w:t>
        </w:r>
      </w:ins>
    </w:p>
    <w:p w14:paraId="7F6B652C" w14:textId="77777777" w:rsidR="00D43C20" w:rsidRDefault="00D43C20" w:rsidP="00D43C20">
      <w:pPr>
        <w:pStyle w:val="AltNormal"/>
        <w:rPr>
          <w:ins w:id="1163" w:author="Mohammed DADAS - Orange" w:date="2018-10-22T10:14:00Z"/>
        </w:rPr>
      </w:pPr>
    </w:p>
    <w:p w14:paraId="5615382D" w14:textId="77777777" w:rsidR="009C2A3E" w:rsidRPr="009C2A3E" w:rsidRDefault="009C2A3E"/>
    <w:p w14:paraId="07190578" w14:textId="77777777" w:rsidR="00BA18D0" w:rsidRPr="006562F6" w:rsidRDefault="00BA18D0">
      <w:pPr>
        <w:pStyle w:val="Titre1"/>
        <w:spacing w:after="160"/>
      </w:pPr>
      <w:bookmarkStart w:id="1164" w:name="_Toc196557508"/>
      <w:bookmarkStart w:id="1165" w:name="_Toc530762485"/>
      <w:r w:rsidRPr="006562F6">
        <w:lastRenderedPageBreak/>
        <w:t>Requirements</w:t>
      </w:r>
      <w:r w:rsidRPr="006562F6">
        <w:tab/>
        <w:t>(Normative)</w:t>
      </w:r>
      <w:bookmarkEnd w:id="953"/>
      <w:bookmarkEnd w:id="1164"/>
      <w:bookmarkEnd w:id="1165"/>
    </w:p>
    <w:p w14:paraId="65F38E61" w14:textId="77777777" w:rsidR="00BA18D0" w:rsidRPr="006562F6" w:rsidDel="007C2D83" w:rsidRDefault="00BA18D0">
      <w:pPr>
        <w:pStyle w:val="Commentaire"/>
        <w:rPr>
          <w:del w:id="1166" w:author="Mohammed DADAS - Orange" w:date="2018-10-16T17:37:00Z"/>
        </w:rPr>
      </w:pPr>
      <w:del w:id="1167" w:author="Mohammed DADAS - Orange" w:date="2018-10-16T17:37:00Z">
        <w:r w:rsidRPr="006562F6" w:rsidDel="007C2D83">
          <w:delText xml:space="preserve">&lt;&lt; This section should capture the requirements necessary for service </w:delText>
        </w:r>
        <w:r w:rsidR="002E1FD1" w:rsidRPr="006562F6" w:rsidDel="007C2D83">
          <w:delText>release</w:delText>
        </w:r>
        <w:r w:rsidRPr="006562F6" w:rsidDel="007C2D83">
          <w:delText>s to support end-to-end interoperability across different devices, networks, service providers and network operators.  Linkage of requirements to Use Cases is not mandatory.</w:delText>
        </w:r>
        <w:bookmarkStart w:id="1168" w:name="_Toc528230892"/>
        <w:bookmarkStart w:id="1169" w:name="_Toc530762486"/>
        <w:bookmarkEnd w:id="1168"/>
        <w:bookmarkEnd w:id="1169"/>
      </w:del>
    </w:p>
    <w:p w14:paraId="4BAA0B82" w14:textId="77777777" w:rsidR="00BA18D0" w:rsidRPr="006562F6" w:rsidDel="007C2D83" w:rsidRDefault="00BA18D0">
      <w:pPr>
        <w:pStyle w:val="Commentaire"/>
        <w:rPr>
          <w:del w:id="1170" w:author="Mohammed DADAS - Orange" w:date="2018-10-16T17:37:00Z"/>
        </w:rPr>
      </w:pPr>
      <w:del w:id="1171" w:author="Mohammed DADAS - Orange" w:date="2018-10-16T17:37:00Z">
        <w:r w:rsidRPr="006562F6" w:rsidDel="007C2D83">
          <w:delText>In cases where a common or shared requirement document will supply requirements for a section below (e.g. Privacy RD), note it in the appropriate section and reference the requirements to be included.  Then, in the table, add any specific requirements not covered by the shared document.</w:delText>
        </w:r>
        <w:bookmarkStart w:id="1172" w:name="_Toc528230893"/>
        <w:bookmarkStart w:id="1173" w:name="_Toc530762487"/>
        <w:bookmarkEnd w:id="1172"/>
        <w:bookmarkEnd w:id="1173"/>
      </w:del>
    </w:p>
    <w:p w14:paraId="5588661F" w14:textId="77777777" w:rsidR="00BA18D0" w:rsidRPr="006562F6" w:rsidDel="007C2D83" w:rsidRDefault="00BA18D0">
      <w:pPr>
        <w:pStyle w:val="Commentaire"/>
        <w:rPr>
          <w:del w:id="1174" w:author="Mohammed DADAS - Orange" w:date="2018-10-16T17:37:00Z"/>
        </w:rPr>
      </w:pPr>
      <w:del w:id="1175" w:author="Mohammed DADAS - Orange" w:date="2018-10-16T17:37:00Z">
        <w:r w:rsidRPr="006562F6" w:rsidDel="007C2D83">
          <w:delText>Each requirement listed in the tables below includes an indication of release.  The value for the release should identify the release in which the requirement desired, expected, or is fulfilled.  In early pha</w:delText>
        </w:r>
        <w:r w:rsidR="006562F6" w:rsidDel="007C2D83">
          <w:delText>s</w:delText>
        </w:r>
        <w:r w:rsidRPr="006562F6" w:rsidDel="007C2D83">
          <w:delText xml:space="preserve">es of RD development preceding the RD Review, this field should provide guidance on preferences.  Before commencing the Consistency Review, the fields should be updated, if needed, to reflect the actual requirement coverage fulfilled by the </w:delText>
        </w:r>
        <w:r w:rsidR="002E1FD1" w:rsidRPr="006562F6" w:rsidDel="007C2D83">
          <w:delText>release</w:delText>
        </w:r>
        <w:r w:rsidRPr="006562F6" w:rsidDel="007C2D83">
          <w:delText>.</w:delText>
        </w:r>
        <w:bookmarkStart w:id="1176" w:name="_Toc528230894"/>
        <w:bookmarkStart w:id="1177" w:name="_Toc530762488"/>
        <w:bookmarkEnd w:id="1176"/>
        <w:bookmarkEnd w:id="1177"/>
      </w:del>
    </w:p>
    <w:p w14:paraId="6CC2A2AD" w14:textId="77777777" w:rsidR="00BA18D0" w:rsidRPr="006562F6" w:rsidDel="007C2D83" w:rsidRDefault="00BA18D0">
      <w:pPr>
        <w:pStyle w:val="Commentaire"/>
        <w:rPr>
          <w:del w:id="1178" w:author="Mohammed DADAS - Orange" w:date="2018-10-16T17:37:00Z"/>
        </w:rPr>
      </w:pPr>
      <w:del w:id="1179" w:author="Mohammed DADAS - Orange" w:date="2018-10-16T17:37:00Z">
        <w:r w:rsidRPr="006562F6" w:rsidDel="007C2D83">
          <w:delText>Within the requirement description column in the tables of the following sections, “Notes” might be optionally included. These notes will be considered informative material. Notes are intended to be used to include any kind of information that could help to clarify the corresponding requirement (meaning, applicability, implications, etc.).</w:delText>
        </w:r>
        <w:bookmarkStart w:id="1180" w:name="_Toc528230895"/>
        <w:bookmarkStart w:id="1181" w:name="_Toc530762489"/>
        <w:bookmarkEnd w:id="1180"/>
        <w:bookmarkEnd w:id="1181"/>
      </w:del>
    </w:p>
    <w:p w14:paraId="01E7CAE0" w14:textId="77777777" w:rsidR="00BA18D0" w:rsidRPr="006562F6" w:rsidDel="007C2D83" w:rsidRDefault="00BA18D0">
      <w:pPr>
        <w:pStyle w:val="Commentaire"/>
        <w:rPr>
          <w:del w:id="1182" w:author="Mohammed DADAS - Orange" w:date="2018-10-16T17:37:00Z"/>
        </w:rPr>
      </w:pPr>
      <w:del w:id="1183" w:author="Mohammed DADAS - Orange" w:date="2018-10-16T17:37:00Z">
        <w:r w:rsidRPr="006562F6" w:rsidDel="007C2D83">
          <w:delText>In order to improve further development it is recommended that the reason for classifying a requirement as "SHOULD" or “MAY”(instead of "SHALL") shall be given as a</w:delText>
        </w:r>
        <w:r w:rsidR="00493416" w:rsidRPr="006562F6" w:rsidDel="007C2D83">
          <w:delText>n</w:delText>
        </w:r>
        <w:r w:rsidRPr="006562F6" w:rsidDel="007C2D83">
          <w:delText xml:space="preserve"> "</w:delText>
        </w:r>
        <w:r w:rsidR="00493416" w:rsidRPr="006562F6" w:rsidDel="007C2D83">
          <w:delText xml:space="preserve">Informational </w:delText>
        </w:r>
        <w:r w:rsidRPr="006562F6" w:rsidDel="007C2D83">
          <w:delText xml:space="preserve">Note" for each such requirement.  </w:delText>
        </w:r>
        <w:r w:rsidR="00493416" w:rsidRPr="006562F6" w:rsidDel="007C2D83">
          <w:delText>See the following example:</w:delText>
        </w:r>
        <w:bookmarkStart w:id="1184" w:name="_Toc528230896"/>
        <w:bookmarkStart w:id="1185" w:name="_Toc530762490"/>
        <w:bookmarkEnd w:id="1184"/>
        <w:bookmarkEnd w:id="1185"/>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Look w:val="0000" w:firstRow="0" w:lastRow="0" w:firstColumn="0" w:lastColumn="0" w:noHBand="0" w:noVBand="0"/>
      </w:tblPr>
      <w:tblGrid>
        <w:gridCol w:w="1835"/>
        <w:gridCol w:w="7055"/>
        <w:gridCol w:w="1174"/>
      </w:tblGrid>
      <w:tr w:rsidR="00617BD8" w:rsidRPr="002E5BC0" w:rsidDel="007C2D83" w14:paraId="6BDA0BD4" w14:textId="77777777" w:rsidTr="00D27B08">
        <w:trPr>
          <w:cantSplit/>
          <w:jc w:val="center"/>
          <w:del w:id="1186" w:author="Mohammed DADAS - Orange" w:date="2018-10-16T17:37:00Z"/>
        </w:trPr>
        <w:tc>
          <w:tcPr>
            <w:tcW w:w="1835" w:type="dxa"/>
            <w:shd w:val="clear" w:color="auto" w:fill="CCFFCC"/>
            <w:vAlign w:val="center"/>
          </w:tcPr>
          <w:p w14:paraId="345EA8F3" w14:textId="77777777" w:rsidR="00617BD8" w:rsidRPr="002E5BC0" w:rsidDel="007C2D83" w:rsidRDefault="00617BD8" w:rsidP="00880529">
            <w:pPr>
              <w:pStyle w:val="TableHead"/>
              <w:rPr>
                <w:del w:id="1187" w:author="Mohammed DADAS - Orange" w:date="2018-10-16T17:37:00Z"/>
              </w:rPr>
            </w:pPr>
            <w:del w:id="1188" w:author="Mohammed DADAS - Orange" w:date="2018-10-16T17:37:00Z">
              <w:r w:rsidRPr="002E5BC0" w:rsidDel="007C2D83">
                <w:delText>Label</w:delText>
              </w:r>
              <w:bookmarkStart w:id="1189" w:name="_Toc528230897"/>
              <w:bookmarkStart w:id="1190" w:name="_Toc530762491"/>
              <w:bookmarkEnd w:id="1189"/>
              <w:bookmarkEnd w:id="1190"/>
            </w:del>
          </w:p>
        </w:tc>
        <w:tc>
          <w:tcPr>
            <w:tcW w:w="7055" w:type="dxa"/>
            <w:shd w:val="clear" w:color="auto" w:fill="CCFFCC"/>
            <w:vAlign w:val="center"/>
          </w:tcPr>
          <w:p w14:paraId="2E844740" w14:textId="77777777" w:rsidR="00617BD8" w:rsidRPr="002E5BC0" w:rsidDel="007C2D83" w:rsidRDefault="00617BD8" w:rsidP="00880529">
            <w:pPr>
              <w:pStyle w:val="TableHead"/>
              <w:rPr>
                <w:del w:id="1191" w:author="Mohammed DADAS - Orange" w:date="2018-10-16T17:37:00Z"/>
              </w:rPr>
            </w:pPr>
            <w:del w:id="1192" w:author="Mohammed DADAS - Orange" w:date="2018-10-16T17:37:00Z">
              <w:r w:rsidRPr="002E5BC0" w:rsidDel="007C2D83">
                <w:delText>Description</w:delText>
              </w:r>
              <w:bookmarkStart w:id="1193" w:name="_Toc528230898"/>
              <w:bookmarkStart w:id="1194" w:name="_Toc530762492"/>
              <w:bookmarkEnd w:id="1193"/>
              <w:bookmarkEnd w:id="1194"/>
            </w:del>
          </w:p>
        </w:tc>
        <w:tc>
          <w:tcPr>
            <w:tcW w:w="1174" w:type="dxa"/>
            <w:shd w:val="clear" w:color="auto" w:fill="CCFFCC"/>
            <w:vAlign w:val="center"/>
          </w:tcPr>
          <w:p w14:paraId="23AE2BFB" w14:textId="77777777" w:rsidR="00617BD8" w:rsidRPr="002E5BC0" w:rsidDel="007C2D83" w:rsidRDefault="00617BD8" w:rsidP="00880529">
            <w:pPr>
              <w:pStyle w:val="TableHead"/>
              <w:rPr>
                <w:del w:id="1195" w:author="Mohammed DADAS - Orange" w:date="2018-10-16T17:37:00Z"/>
              </w:rPr>
            </w:pPr>
            <w:del w:id="1196" w:author="Mohammed DADAS - Orange" w:date="2018-10-16T17:37:00Z">
              <w:r w:rsidRPr="002E5BC0" w:rsidDel="007C2D83">
                <w:delText>Release</w:delText>
              </w:r>
              <w:bookmarkStart w:id="1197" w:name="_Toc528230899"/>
              <w:bookmarkStart w:id="1198" w:name="_Toc530762493"/>
              <w:bookmarkEnd w:id="1197"/>
              <w:bookmarkEnd w:id="1198"/>
            </w:del>
          </w:p>
        </w:tc>
        <w:bookmarkStart w:id="1199" w:name="_Toc528230900"/>
        <w:bookmarkStart w:id="1200" w:name="_Toc530762494"/>
        <w:bookmarkEnd w:id="1199"/>
        <w:bookmarkEnd w:id="1200"/>
      </w:tr>
      <w:tr w:rsidR="00617BD8" w:rsidRPr="002E5BC0" w:rsidDel="007C2D83" w14:paraId="6CCD956E" w14:textId="77777777" w:rsidTr="00D27B08">
        <w:trPr>
          <w:cantSplit/>
          <w:jc w:val="center"/>
          <w:del w:id="1201" w:author="Mohammed DADAS - Orange" w:date="2018-10-16T17:37:00Z"/>
        </w:trPr>
        <w:tc>
          <w:tcPr>
            <w:tcW w:w="1835" w:type="dxa"/>
            <w:shd w:val="clear" w:color="auto" w:fill="FFFF99"/>
          </w:tcPr>
          <w:p w14:paraId="2704C771" w14:textId="77777777" w:rsidR="00617BD8" w:rsidRPr="002E5BC0" w:rsidDel="007C2D83" w:rsidRDefault="00617BD8" w:rsidP="00880529">
            <w:pPr>
              <w:pStyle w:val="TableRow"/>
              <w:rPr>
                <w:del w:id="1202" w:author="Mohammed DADAS - Orange" w:date="2018-10-16T17:37:00Z"/>
              </w:rPr>
            </w:pPr>
            <w:del w:id="1203" w:author="Mohammed DADAS - Orange" w:date="2018-10-16T17:37:00Z">
              <w:r w:rsidRPr="002E5BC0" w:rsidDel="007C2D83">
                <w:delText>FOO-EXMPL-001</w:delText>
              </w:r>
              <w:bookmarkStart w:id="1204" w:name="_Toc528230901"/>
              <w:bookmarkStart w:id="1205" w:name="_Toc530762495"/>
              <w:bookmarkEnd w:id="1204"/>
              <w:bookmarkEnd w:id="1205"/>
            </w:del>
          </w:p>
        </w:tc>
        <w:tc>
          <w:tcPr>
            <w:tcW w:w="7055" w:type="dxa"/>
            <w:shd w:val="clear" w:color="auto" w:fill="FFFF99"/>
          </w:tcPr>
          <w:p w14:paraId="7D64049A" w14:textId="77777777" w:rsidR="00617BD8" w:rsidRPr="002E5BC0" w:rsidDel="007C2D83" w:rsidRDefault="00617BD8" w:rsidP="00880529">
            <w:pPr>
              <w:pStyle w:val="TableRow"/>
              <w:rPr>
                <w:del w:id="1206" w:author="Mohammed DADAS - Orange" w:date="2018-10-16T17:37:00Z"/>
              </w:rPr>
            </w:pPr>
            <w:del w:id="1207" w:author="Mohammed DADAS - Orange" w:date="2018-10-16T17:37:00Z">
              <w:r w:rsidRPr="002E5BC0" w:rsidDel="007C2D83">
                <w:delText>The FOO Enabler MAY be capable to notify users or not based on political affiliations contained in the User Profile.</w:delText>
              </w:r>
              <w:bookmarkStart w:id="1208" w:name="_Toc528230902"/>
              <w:bookmarkStart w:id="1209" w:name="_Toc530762496"/>
              <w:bookmarkEnd w:id="1208"/>
              <w:bookmarkEnd w:id="1209"/>
            </w:del>
          </w:p>
          <w:p w14:paraId="01117DE3" w14:textId="77777777" w:rsidR="00617BD8" w:rsidRPr="002E5BC0" w:rsidDel="007C2D83" w:rsidRDefault="00617BD8" w:rsidP="00880529">
            <w:pPr>
              <w:pStyle w:val="TableRow"/>
              <w:rPr>
                <w:del w:id="1210" w:author="Mohammed DADAS - Orange" w:date="2018-10-16T17:37:00Z"/>
              </w:rPr>
            </w:pPr>
            <w:del w:id="1211" w:author="Mohammed DADAS - Orange" w:date="2018-10-16T17:37:00Z">
              <w:r w:rsidRPr="002E5BC0" w:rsidDel="007C2D83">
                <w:rPr>
                  <w:b/>
                </w:rPr>
                <w:delText>Informational Note:</w:delText>
              </w:r>
              <w:r w:rsidRPr="002E5BC0" w:rsidDel="007C2D83">
                <w:delText xml:space="preserve"> This requirement is optional because in some markets this functionality could be forbidden due to regulatory aspects.</w:delText>
              </w:r>
              <w:bookmarkStart w:id="1212" w:name="_Toc528230903"/>
              <w:bookmarkStart w:id="1213" w:name="_Toc530762497"/>
              <w:bookmarkEnd w:id="1212"/>
              <w:bookmarkEnd w:id="1213"/>
            </w:del>
          </w:p>
        </w:tc>
        <w:tc>
          <w:tcPr>
            <w:tcW w:w="1174" w:type="dxa"/>
            <w:shd w:val="clear" w:color="auto" w:fill="FFFF99"/>
          </w:tcPr>
          <w:p w14:paraId="17171D59" w14:textId="77777777" w:rsidR="00617BD8" w:rsidRPr="002E5BC0" w:rsidDel="007C2D83" w:rsidRDefault="00617BD8" w:rsidP="00880529">
            <w:pPr>
              <w:pStyle w:val="TableRow"/>
              <w:rPr>
                <w:del w:id="1214" w:author="Mohammed DADAS - Orange" w:date="2018-10-16T17:37:00Z"/>
              </w:rPr>
            </w:pPr>
            <w:del w:id="1215" w:author="Mohammed DADAS - Orange" w:date="2018-10-16T17:37:00Z">
              <w:r w:rsidRPr="002E5BC0" w:rsidDel="007C2D83">
                <w:delText>FOO V1.0</w:delText>
              </w:r>
              <w:bookmarkStart w:id="1216" w:name="_Toc528230904"/>
              <w:bookmarkStart w:id="1217" w:name="_Toc530762498"/>
              <w:bookmarkEnd w:id="1216"/>
              <w:bookmarkEnd w:id="1217"/>
            </w:del>
          </w:p>
        </w:tc>
        <w:bookmarkStart w:id="1218" w:name="_Toc528230905"/>
        <w:bookmarkStart w:id="1219" w:name="_Toc530762499"/>
        <w:bookmarkEnd w:id="1218"/>
        <w:bookmarkEnd w:id="1219"/>
      </w:tr>
    </w:tbl>
    <w:p w14:paraId="25EA87D9" w14:textId="77777777" w:rsidR="00BA18D0" w:rsidRPr="006562F6" w:rsidDel="007C2D83" w:rsidRDefault="00BA18D0">
      <w:pPr>
        <w:pStyle w:val="Commentaire"/>
        <w:rPr>
          <w:del w:id="1220" w:author="Mohammed DADAS - Orange" w:date="2018-10-16T17:37:00Z"/>
        </w:rPr>
      </w:pPr>
      <w:del w:id="1221" w:author="Mohammed DADAS - Orange" w:date="2018-10-16T17:37:00Z">
        <w:r w:rsidRPr="006562F6" w:rsidDel="007C2D83">
          <w:delText>For each table (i.e. set of requirements) in this chapter, please provide introductory text describing the background to the requirements.</w:delText>
        </w:r>
        <w:bookmarkStart w:id="1222" w:name="_Toc528230906"/>
        <w:bookmarkStart w:id="1223" w:name="_Toc530762500"/>
        <w:bookmarkEnd w:id="1222"/>
        <w:bookmarkEnd w:id="1223"/>
      </w:del>
    </w:p>
    <w:p w14:paraId="316A5AD6" w14:textId="77777777" w:rsidR="00BA18D0" w:rsidRPr="006562F6" w:rsidDel="007C2D83" w:rsidRDefault="00BA18D0">
      <w:pPr>
        <w:pStyle w:val="Commentaire"/>
        <w:rPr>
          <w:del w:id="1224" w:author="Mohammed DADAS - Orange" w:date="2018-10-16T17:37:00Z"/>
        </w:rPr>
      </w:pPr>
      <w:del w:id="1225" w:author="Mohammed DADAS - Orange" w:date="2018-10-16T17:37:00Z">
        <w:r w:rsidRPr="006562F6" w:rsidDel="007C2D83">
          <w:delText>DELETE THIS COMMENT &gt;&gt;</w:delText>
        </w:r>
        <w:bookmarkStart w:id="1226" w:name="_Toc528230907"/>
        <w:bookmarkStart w:id="1227" w:name="_Toc530762501"/>
        <w:bookmarkEnd w:id="1226"/>
        <w:bookmarkEnd w:id="1227"/>
      </w:del>
    </w:p>
    <w:p w14:paraId="582B96C3" w14:textId="77777777" w:rsidR="00BA18D0" w:rsidRPr="006562F6" w:rsidRDefault="00BA18D0">
      <w:pPr>
        <w:pStyle w:val="Titre2"/>
      </w:pPr>
      <w:bookmarkStart w:id="1228" w:name="_Toc18142918"/>
      <w:bookmarkStart w:id="1229" w:name="_Toc196557510"/>
      <w:bookmarkStart w:id="1230" w:name="_Toc530762502"/>
      <w:r w:rsidRPr="006562F6">
        <w:t>High-Level Functional Requirements</w:t>
      </w:r>
      <w:bookmarkEnd w:id="1228"/>
      <w:bookmarkEnd w:id="1229"/>
      <w:bookmarkEnd w:id="1230"/>
    </w:p>
    <w:p w14:paraId="1B439A92" w14:textId="1B67D069" w:rsidR="00BA18D0" w:rsidRPr="006562F6" w:rsidDel="00F36BF3" w:rsidRDefault="00BA18D0">
      <w:pPr>
        <w:pStyle w:val="Commentaire"/>
        <w:rPr>
          <w:del w:id="1231" w:author="DADAS Mohammed TGI/OLN" w:date="2018-11-23T18:28:00Z"/>
        </w:rPr>
      </w:pPr>
      <w:del w:id="1232" w:author="DADAS Mohammed TGI/OLN" w:date="2018-11-23T18:28:00Z">
        <w:r w:rsidRPr="006562F6" w:rsidDel="00F36BF3">
          <w:delText xml:space="preserve">&lt;&lt; This clause identifies the high level functional requirements for this </w:delText>
        </w:r>
        <w:r w:rsidR="002E1FD1" w:rsidRPr="006562F6" w:rsidDel="00F36BF3">
          <w:delText>release</w:delText>
        </w:r>
        <w:r w:rsidRPr="006562F6" w:rsidDel="00F36BF3">
          <w:delText xml:space="preserve">.  These requirements will be used to describe and derive the functions and interfaces that the </w:delText>
        </w:r>
        <w:r w:rsidR="002E1FD1" w:rsidRPr="006562F6" w:rsidDel="00F36BF3">
          <w:delText>release</w:delText>
        </w:r>
        <w:r w:rsidRPr="006562F6" w:rsidDel="00F36BF3">
          <w:delText xml:space="preserve"> will support, and which defines its core purpose.  When writing requirements, care should be taken to recognise the difference between the </w:delText>
        </w:r>
        <w:r w:rsidR="002E1FD1" w:rsidRPr="006562F6" w:rsidDel="00F36BF3">
          <w:delText>release</w:delText>
        </w:r>
        <w:r w:rsidRPr="006562F6" w:rsidDel="00F36BF3">
          <w:delText xml:space="preserve"> specifying a mechanism to perform a function versus its required usage in any given deployment.  Requirements shall be presented at a high level, and not assume or imply the technology or implementation of the requirements.  Whenever a requirement is directly attributable to a particular actor, it is recommended to mention it.</w:delText>
        </w:r>
      </w:del>
    </w:p>
    <w:p w14:paraId="0B8DA3D1" w14:textId="05B7ABEE" w:rsidR="00BA18D0" w:rsidRPr="006562F6" w:rsidDel="00F36BF3" w:rsidRDefault="00BA18D0">
      <w:pPr>
        <w:pStyle w:val="Commentaire"/>
        <w:rPr>
          <w:del w:id="1233" w:author="DADAS Mohammed TGI/OLN" w:date="2018-11-23T18:28:00Z"/>
        </w:rPr>
      </w:pPr>
      <w:del w:id="1234" w:author="DADAS Mohammed TGI/OLN" w:date="2018-11-23T18:28:00Z">
        <w:r w:rsidRPr="006562F6" w:rsidDel="00F36BF3">
          <w:delText>Examples of such requirements are:</w:delText>
        </w:r>
      </w:del>
    </w:p>
    <w:p w14:paraId="53D2350F" w14:textId="0C60A0F0" w:rsidR="00BA18D0" w:rsidRPr="006562F6" w:rsidDel="00F36BF3" w:rsidRDefault="00BA18D0">
      <w:pPr>
        <w:pStyle w:val="ComBullet"/>
        <w:tabs>
          <w:tab w:val="clear" w:pos="720"/>
        </w:tabs>
        <w:ind w:left="630" w:hanging="270"/>
        <w:rPr>
          <w:del w:id="1235" w:author="DADAS Mohammed TGI/OLN" w:date="2018-11-23T18:28:00Z"/>
          <w:lang w:val="en-GB"/>
        </w:rPr>
      </w:pPr>
      <w:del w:id="1236" w:author="DADAS Mohammed TGI/OLN" w:date="2018-11-23T18:28:00Z">
        <w:r w:rsidRPr="006562F6" w:rsidDel="00F36BF3">
          <w:rPr>
            <w:lang w:val="en-GB"/>
          </w:rPr>
          <w:delText xml:space="preserve">The XYZ </w:delText>
        </w:r>
        <w:r w:rsidR="002E1FD1" w:rsidRPr="006562F6" w:rsidDel="00F36BF3">
          <w:rPr>
            <w:lang w:val="en-GB"/>
          </w:rPr>
          <w:delText>release</w:delText>
        </w:r>
        <w:r w:rsidRPr="006562F6" w:rsidDel="00F36BF3">
          <w:rPr>
            <w:lang w:val="en-GB"/>
          </w:rPr>
          <w:delText xml:space="preserve"> SHOULD support content delivery estimation time before and /or during service execution.</w:delText>
        </w:r>
      </w:del>
    </w:p>
    <w:p w14:paraId="424A59C4" w14:textId="79641B3D" w:rsidR="00BA18D0" w:rsidRPr="006562F6" w:rsidDel="00F36BF3" w:rsidRDefault="00BA18D0">
      <w:pPr>
        <w:pStyle w:val="ComBullet"/>
        <w:tabs>
          <w:tab w:val="clear" w:pos="720"/>
        </w:tabs>
        <w:ind w:left="630" w:hanging="270"/>
        <w:rPr>
          <w:del w:id="1237" w:author="DADAS Mohammed TGI/OLN" w:date="2018-11-23T18:28:00Z"/>
          <w:lang w:val="en-GB"/>
        </w:rPr>
      </w:pPr>
      <w:del w:id="1238" w:author="DADAS Mohammed TGI/OLN" w:date="2018-11-23T18:28:00Z">
        <w:r w:rsidRPr="006562F6" w:rsidDel="00F36BF3">
          <w:rPr>
            <w:lang w:val="en-GB"/>
          </w:rPr>
          <w:delText xml:space="preserve">The XYZ </w:delText>
        </w:r>
        <w:r w:rsidR="002E1FD1" w:rsidRPr="006562F6" w:rsidDel="00F36BF3">
          <w:rPr>
            <w:lang w:val="en-GB"/>
          </w:rPr>
          <w:delText>release</w:delText>
        </w:r>
        <w:r w:rsidRPr="006562F6" w:rsidDel="00F36BF3">
          <w:rPr>
            <w:lang w:val="en-GB"/>
          </w:rPr>
          <w:delText xml:space="preserve"> MUST be capable of supporting the Service Provider to log information about invocations of this </w:delText>
        </w:r>
        <w:r w:rsidR="002E1FD1" w:rsidRPr="006562F6" w:rsidDel="00F36BF3">
          <w:rPr>
            <w:lang w:val="en-GB"/>
          </w:rPr>
          <w:delText>release</w:delText>
        </w:r>
      </w:del>
    </w:p>
    <w:p w14:paraId="39627B76" w14:textId="6BFDBA22" w:rsidR="00BA18D0" w:rsidRPr="006562F6" w:rsidDel="00F36BF3" w:rsidRDefault="00BA18D0">
      <w:pPr>
        <w:pStyle w:val="ComBullet"/>
        <w:tabs>
          <w:tab w:val="clear" w:pos="720"/>
        </w:tabs>
        <w:ind w:left="630" w:hanging="270"/>
        <w:rPr>
          <w:del w:id="1239" w:author="DADAS Mohammed TGI/OLN" w:date="2018-11-23T18:28:00Z"/>
          <w:lang w:val="en-GB"/>
        </w:rPr>
      </w:pPr>
      <w:del w:id="1240" w:author="DADAS Mohammed TGI/OLN" w:date="2018-11-23T18:28:00Z">
        <w:r w:rsidRPr="006562F6" w:rsidDel="00F36BF3">
          <w:rPr>
            <w:lang w:val="en-GB"/>
          </w:rPr>
          <w:delText>The XYZ</w:delText>
        </w:r>
        <w:r w:rsidR="00963E72" w:rsidRPr="006562F6" w:rsidDel="00F36BF3">
          <w:rPr>
            <w:lang w:val="en-GB"/>
          </w:rPr>
          <w:delText xml:space="preserve"> </w:delText>
        </w:r>
        <w:r w:rsidR="002E1FD1" w:rsidRPr="006562F6" w:rsidDel="00F36BF3">
          <w:rPr>
            <w:lang w:val="en-GB"/>
          </w:rPr>
          <w:delText>release</w:delText>
        </w:r>
        <w:r w:rsidRPr="006562F6" w:rsidDel="00F36BF3">
          <w:rPr>
            <w:lang w:val="en-GB"/>
          </w:rPr>
          <w:delText xml:space="preserve"> MUST allow the end user to terminate a session</w:delText>
        </w:r>
      </w:del>
    </w:p>
    <w:p w14:paraId="12272DBE" w14:textId="21685EE4" w:rsidR="00BA18D0" w:rsidRPr="006562F6" w:rsidDel="00F36BF3" w:rsidRDefault="00BA18D0">
      <w:pPr>
        <w:pStyle w:val="ComBullet"/>
        <w:tabs>
          <w:tab w:val="clear" w:pos="720"/>
        </w:tabs>
        <w:ind w:left="630" w:hanging="270"/>
        <w:rPr>
          <w:del w:id="1241" w:author="DADAS Mohammed TGI/OLN" w:date="2018-11-23T18:28:00Z"/>
          <w:lang w:val="en-GB"/>
        </w:rPr>
      </w:pPr>
      <w:del w:id="1242" w:author="DADAS Mohammed TGI/OLN" w:date="2018-11-23T18:28:00Z">
        <w:r w:rsidRPr="006562F6" w:rsidDel="00F36BF3">
          <w:rPr>
            <w:lang w:val="en-GB"/>
          </w:rPr>
          <w:delText>The XYZ</w:delText>
        </w:r>
        <w:r w:rsidR="00963E72" w:rsidRPr="006562F6" w:rsidDel="00F36BF3">
          <w:rPr>
            <w:lang w:val="en-GB"/>
          </w:rPr>
          <w:delText xml:space="preserve"> </w:delText>
        </w:r>
        <w:r w:rsidR="002E1FD1" w:rsidRPr="006562F6" w:rsidDel="00F36BF3">
          <w:rPr>
            <w:lang w:val="en-GB"/>
          </w:rPr>
          <w:delText>release</w:delText>
        </w:r>
        <w:r w:rsidRPr="006562F6" w:rsidDel="00F36BF3">
          <w:rPr>
            <w:lang w:val="en-GB"/>
          </w:rPr>
          <w:delText xml:space="preserve"> MUST allow actor X to perform function Y</w:delText>
        </w:r>
      </w:del>
    </w:p>
    <w:p w14:paraId="04129DA1" w14:textId="69D22037" w:rsidR="00BA18D0" w:rsidRPr="006562F6" w:rsidDel="00F36BF3" w:rsidRDefault="00BA18D0">
      <w:pPr>
        <w:pStyle w:val="Commentaire"/>
        <w:rPr>
          <w:del w:id="1243" w:author="DADAS Mohammed TGI/OLN" w:date="2018-11-23T18:28:00Z"/>
        </w:rPr>
      </w:pPr>
      <w:del w:id="1244" w:author="DADAS Mohammed TGI/OLN" w:date="2018-11-23T18:28:00Z">
        <w:r w:rsidRPr="006562F6" w:rsidDel="00F36BF3">
          <w:delText xml:space="preserve">If possible, requirements should be listed in a logical sequence that intuitively captures the behaviour of the </w:delText>
        </w:r>
        <w:r w:rsidR="002E1FD1" w:rsidRPr="006562F6" w:rsidDel="00F36BF3">
          <w:delText>release</w:delText>
        </w:r>
        <w:r w:rsidRPr="006562F6" w:rsidDel="00F36BF3">
          <w:delText xml:space="preserve"> (or feature of the </w:delText>
        </w:r>
        <w:r w:rsidR="002E1FD1" w:rsidRPr="006562F6" w:rsidDel="00F36BF3">
          <w:delText>release</w:delText>
        </w:r>
        <w:r w:rsidRPr="006562F6" w:rsidDel="00F36BF3">
          <w:delText>).</w:delText>
        </w:r>
        <w:r w:rsidR="004955F8" w:rsidRPr="006562F6" w:rsidDel="00F36BF3">
          <w:delText xml:space="preserve"> In order to get a good readability and quality of RDs, some additional Sections (“Heading 2”) and Subsections should be identified, that group together requirements related to a specific functionality, avoiding </w:delText>
        </w:r>
        <w:r w:rsidR="006562F6" w:rsidRPr="006562F6" w:rsidDel="00F36BF3">
          <w:delText>having</w:delText>
        </w:r>
        <w:r w:rsidR="004955F8" w:rsidRPr="006562F6" w:rsidDel="00F36BF3">
          <w:delText xml:space="preserve"> the most of the requirements as High-Level Functional requirements.</w:delText>
        </w:r>
      </w:del>
    </w:p>
    <w:p w14:paraId="5935E787" w14:textId="2F4FF19F" w:rsidR="00BA18D0" w:rsidRPr="006562F6" w:rsidDel="00F36BF3" w:rsidRDefault="00BA18D0">
      <w:pPr>
        <w:pStyle w:val="Commentaire"/>
        <w:rPr>
          <w:del w:id="1245" w:author="DADAS Mohammed TGI/OLN" w:date="2018-11-23T18:28:00Z"/>
        </w:rPr>
      </w:pPr>
      <w:del w:id="1246" w:author="DADAS Mohammed TGI/OLN" w:date="2018-11-23T18:28:00Z">
        <w:r w:rsidRPr="006562F6" w:rsidDel="00F36BF3">
          <w:delText>DELETE THIS COMMENT &gt;&gt;</w:delText>
        </w:r>
      </w:del>
    </w:p>
    <w:p w14:paraId="04000F2C" w14:textId="0CC1FD81" w:rsidR="003A4150" w:rsidRPr="006562F6" w:rsidRDefault="00586A78" w:rsidP="003A4150">
      <w:del w:id="1247" w:author="DADAS Mohammed TGI/OLN" w:date="2018-11-23T18:29:00Z">
        <w:r w:rsidRPr="006562F6" w:rsidDel="00F67FE0">
          <w:delText>&lt;intro text for High Level requirements here&gt;</w:delText>
        </w:r>
      </w:del>
    </w:p>
    <w:tbl>
      <w:tblPr>
        <w:tblW w:w="9688" w:type="dxa"/>
        <w:jc w:val="center"/>
        <w:tblInd w:w="1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48" w:author="DADAS Mohammed TGI/OLN" w:date="2018-11-23T18:2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
        <w:gridCol w:w="1588"/>
        <w:gridCol w:w="6"/>
        <w:gridCol w:w="7197"/>
        <w:gridCol w:w="886"/>
        <w:tblGridChange w:id="1249">
          <w:tblGrid>
            <w:gridCol w:w="1225"/>
            <w:gridCol w:w="369"/>
            <w:gridCol w:w="1225"/>
            <w:gridCol w:w="5894"/>
            <w:gridCol w:w="1152"/>
            <w:gridCol w:w="73"/>
            <w:gridCol w:w="1152"/>
          </w:tblGrid>
        </w:tblGridChange>
      </w:tblGrid>
      <w:tr w:rsidR="00617BD8" w:rsidRPr="002E5BC0" w14:paraId="49B3C37B" w14:textId="77777777" w:rsidTr="00F36BF3">
        <w:trPr>
          <w:cantSplit/>
          <w:jc w:val="center"/>
          <w:trPrChange w:id="1250" w:author="DADAS Mohammed TGI/OLN" w:date="2018-11-23T18:29:00Z">
            <w:trPr>
              <w:gridAfter w:val="0"/>
              <w:wAfter w:w="1225" w:type="dxa"/>
              <w:cantSplit/>
              <w:jc w:val="center"/>
            </w:trPr>
          </w:trPrChange>
        </w:trPr>
        <w:tc>
          <w:tcPr>
            <w:tcW w:w="1599" w:type="dxa"/>
            <w:gridSpan w:val="2"/>
            <w:shd w:val="clear" w:color="auto" w:fill="CCFFCC"/>
            <w:vAlign w:val="center"/>
            <w:tcPrChange w:id="1251" w:author="DADAS Mohammed TGI/OLN" w:date="2018-11-23T18:29:00Z">
              <w:tcPr>
                <w:tcW w:w="1594" w:type="dxa"/>
                <w:gridSpan w:val="2"/>
                <w:shd w:val="clear" w:color="auto" w:fill="CCFFCC"/>
                <w:vAlign w:val="center"/>
              </w:tcPr>
            </w:tcPrChange>
          </w:tcPr>
          <w:p w14:paraId="1152B865" w14:textId="77777777" w:rsidR="00617BD8" w:rsidRPr="002E5BC0" w:rsidRDefault="00617BD8">
            <w:pPr>
              <w:pStyle w:val="TableHead"/>
            </w:pPr>
            <w:r w:rsidRPr="002E5BC0">
              <w:t>Label</w:t>
            </w:r>
          </w:p>
        </w:tc>
        <w:tc>
          <w:tcPr>
            <w:tcW w:w="7203" w:type="dxa"/>
            <w:gridSpan w:val="2"/>
            <w:shd w:val="clear" w:color="auto" w:fill="CCFFCC"/>
            <w:vAlign w:val="center"/>
            <w:tcPrChange w:id="1252" w:author="DADAS Mohammed TGI/OLN" w:date="2018-11-23T18:29:00Z">
              <w:tcPr>
                <w:tcW w:w="7119" w:type="dxa"/>
                <w:gridSpan w:val="2"/>
                <w:shd w:val="clear" w:color="auto" w:fill="CCFFCC"/>
                <w:vAlign w:val="center"/>
              </w:tcPr>
            </w:tcPrChange>
          </w:tcPr>
          <w:p w14:paraId="2D78B104" w14:textId="77777777" w:rsidR="00617BD8" w:rsidRPr="002E5BC0" w:rsidRDefault="00617BD8">
            <w:pPr>
              <w:pStyle w:val="TableHead"/>
            </w:pPr>
            <w:r w:rsidRPr="002E5BC0">
              <w:t>Description</w:t>
            </w:r>
          </w:p>
        </w:tc>
        <w:tc>
          <w:tcPr>
            <w:tcW w:w="886" w:type="dxa"/>
            <w:shd w:val="clear" w:color="auto" w:fill="CCFFCC"/>
            <w:vAlign w:val="center"/>
            <w:tcPrChange w:id="1253" w:author="DADAS Mohammed TGI/OLN" w:date="2018-11-23T18:29:00Z">
              <w:tcPr>
                <w:tcW w:w="1152" w:type="dxa"/>
                <w:shd w:val="clear" w:color="auto" w:fill="CCFFCC"/>
                <w:vAlign w:val="center"/>
              </w:tcPr>
            </w:tcPrChange>
          </w:tcPr>
          <w:p w14:paraId="0A2BB462" w14:textId="77777777" w:rsidR="00617BD8" w:rsidRPr="002E5BC0" w:rsidRDefault="00617BD8">
            <w:pPr>
              <w:pStyle w:val="TableHead"/>
            </w:pPr>
            <w:r w:rsidRPr="002E5BC0">
              <w:t>Release</w:t>
            </w:r>
          </w:p>
        </w:tc>
      </w:tr>
      <w:tr w:rsidR="00617BD8" w:rsidRPr="002E5BC0" w:rsidDel="007C2D83" w14:paraId="6F696702" w14:textId="77777777" w:rsidTr="00F36BF3">
        <w:trPr>
          <w:cantSplit/>
          <w:jc w:val="center"/>
          <w:del w:id="1254" w:author="Mohammed DADAS - Orange" w:date="2018-10-16T17:38:00Z"/>
          <w:trPrChange w:id="1255" w:author="DADAS Mohammed TGI/OLN" w:date="2018-11-23T18:29:00Z">
            <w:trPr>
              <w:gridAfter w:val="0"/>
              <w:wAfter w:w="1225" w:type="dxa"/>
              <w:cantSplit/>
              <w:jc w:val="center"/>
            </w:trPr>
          </w:trPrChange>
        </w:trPr>
        <w:tc>
          <w:tcPr>
            <w:tcW w:w="1599" w:type="dxa"/>
            <w:gridSpan w:val="2"/>
            <w:tcPrChange w:id="1256" w:author="DADAS Mohammed TGI/OLN" w:date="2018-11-23T18:29:00Z">
              <w:tcPr>
                <w:tcW w:w="1594" w:type="dxa"/>
                <w:gridSpan w:val="2"/>
              </w:tcPr>
            </w:tcPrChange>
          </w:tcPr>
          <w:p w14:paraId="105F2226" w14:textId="77777777" w:rsidR="00617BD8" w:rsidRPr="002E5BC0" w:rsidDel="007C2D83" w:rsidRDefault="00617BD8">
            <w:pPr>
              <w:pStyle w:val="TableRow"/>
              <w:rPr>
                <w:del w:id="1257" w:author="Mohammed DADAS - Orange" w:date="2018-10-16T17:38:00Z"/>
              </w:rPr>
            </w:pPr>
            <w:del w:id="1258" w:author="Mohammed DADAS - Orange" w:date="2018-10-16T17:38:00Z">
              <w:r w:rsidRPr="002E5BC0" w:rsidDel="007C2D83">
                <w:delText>FOO-HLF-001</w:delText>
              </w:r>
            </w:del>
          </w:p>
        </w:tc>
        <w:tc>
          <w:tcPr>
            <w:tcW w:w="7203" w:type="dxa"/>
            <w:gridSpan w:val="2"/>
            <w:tcPrChange w:id="1259" w:author="DADAS Mohammed TGI/OLN" w:date="2018-11-23T18:29:00Z">
              <w:tcPr>
                <w:tcW w:w="7119" w:type="dxa"/>
                <w:gridSpan w:val="2"/>
              </w:tcPr>
            </w:tcPrChange>
          </w:tcPr>
          <w:p w14:paraId="2CADC4D4" w14:textId="77777777" w:rsidR="00617BD8" w:rsidRPr="002E5BC0" w:rsidDel="007C2D83" w:rsidRDefault="00617BD8">
            <w:pPr>
              <w:pStyle w:val="TableRow"/>
              <w:rPr>
                <w:del w:id="1260" w:author="Mohammed DADAS - Orange" w:date="2018-10-16T17:38:00Z"/>
              </w:rPr>
            </w:pPr>
            <w:del w:id="1261" w:author="Mohammed DADAS - Orange" w:date="2018-10-16T17:38:00Z">
              <w:r w:rsidRPr="002E5BC0" w:rsidDel="007C2D83">
                <w:delText>This is where the requirement goes.</w:delText>
              </w:r>
            </w:del>
          </w:p>
          <w:p w14:paraId="2164B543" w14:textId="77777777" w:rsidR="00617BD8" w:rsidRPr="002E5BC0" w:rsidDel="007C2D83" w:rsidRDefault="00617BD8">
            <w:pPr>
              <w:pStyle w:val="TableRow"/>
              <w:rPr>
                <w:del w:id="1262" w:author="Mohammed DADAS - Orange" w:date="2018-10-16T17:38:00Z"/>
              </w:rPr>
            </w:pPr>
            <w:del w:id="1263" w:author="Mohammed DADAS - Orange" w:date="2018-10-16T17:38:00Z">
              <w:r w:rsidRPr="002E5BC0" w:rsidDel="007C2D83">
                <w:rPr>
                  <w:b/>
                </w:rPr>
                <w:delText>Informational Note:</w:delText>
              </w:r>
              <w:r w:rsidRPr="002E5BC0" w:rsidDel="007C2D83">
                <w:delText xml:space="preserve"> This is where any supporting comments would be placed, if needed</w:delText>
              </w:r>
            </w:del>
          </w:p>
        </w:tc>
        <w:tc>
          <w:tcPr>
            <w:tcW w:w="886" w:type="dxa"/>
            <w:tcPrChange w:id="1264" w:author="DADAS Mohammed TGI/OLN" w:date="2018-11-23T18:29:00Z">
              <w:tcPr>
                <w:tcW w:w="1152" w:type="dxa"/>
              </w:tcPr>
            </w:tcPrChange>
          </w:tcPr>
          <w:p w14:paraId="2F8A8051" w14:textId="77777777" w:rsidR="00617BD8" w:rsidRPr="002E5BC0" w:rsidDel="007C2D83" w:rsidRDefault="00617BD8">
            <w:pPr>
              <w:pStyle w:val="TableRow"/>
              <w:rPr>
                <w:del w:id="1265" w:author="Mohammed DADAS - Orange" w:date="2018-10-16T17:38:00Z"/>
              </w:rPr>
            </w:pPr>
          </w:p>
        </w:tc>
      </w:tr>
      <w:tr w:rsidR="007C2D83" w:rsidRPr="002E5BC0" w14:paraId="6F067C83" w14:textId="77777777" w:rsidTr="00F36BF3">
        <w:trPr>
          <w:gridBefore w:val="1"/>
          <w:wBefore w:w="11" w:type="dxa"/>
          <w:cantSplit/>
          <w:jc w:val="center"/>
          <w:ins w:id="1266" w:author="Mohammed DADAS - Orange" w:date="2018-10-16T17:38:00Z"/>
          <w:trPrChange w:id="1267" w:author="DADAS Mohammed TGI/OLN" w:date="2018-11-23T18:29:00Z">
            <w:trPr>
              <w:gridBefore w:val="1"/>
              <w:wBefore w:w="1225" w:type="dxa"/>
              <w:cantSplit/>
              <w:jc w:val="center"/>
            </w:trPr>
          </w:trPrChange>
        </w:trPr>
        <w:tc>
          <w:tcPr>
            <w:tcW w:w="1594" w:type="dxa"/>
            <w:gridSpan w:val="2"/>
            <w:tcPrChange w:id="1268" w:author="DADAS Mohammed TGI/OLN" w:date="2018-11-23T18:29:00Z">
              <w:tcPr>
                <w:tcW w:w="1594" w:type="dxa"/>
                <w:gridSpan w:val="2"/>
              </w:tcPr>
            </w:tcPrChange>
          </w:tcPr>
          <w:p w14:paraId="39A1B1C9" w14:textId="77777777" w:rsidR="007C2D83" w:rsidRPr="002E5BC0" w:rsidRDefault="007C2D83" w:rsidP="00B049C9">
            <w:pPr>
              <w:pStyle w:val="TableRow"/>
              <w:rPr>
                <w:ins w:id="1269" w:author="Mohammed DADAS - Orange" w:date="2018-10-16T17:38:00Z"/>
              </w:rPr>
            </w:pPr>
            <w:ins w:id="1270" w:author="Mohammed DADAS - Orange" w:date="2018-10-16T17:38:00Z">
              <w:r>
                <w:t>Sw-Mgmt-001</w:t>
              </w:r>
            </w:ins>
          </w:p>
        </w:tc>
        <w:tc>
          <w:tcPr>
            <w:tcW w:w="7197" w:type="dxa"/>
            <w:tcPrChange w:id="1271" w:author="DADAS Mohammed TGI/OLN" w:date="2018-11-23T18:29:00Z">
              <w:tcPr>
                <w:tcW w:w="7119" w:type="dxa"/>
                <w:gridSpan w:val="3"/>
              </w:tcPr>
            </w:tcPrChange>
          </w:tcPr>
          <w:p w14:paraId="0B2E41D1" w14:textId="77777777" w:rsidR="007C2D83" w:rsidRPr="002E5BC0" w:rsidRDefault="007C2D83" w:rsidP="00B049C9">
            <w:pPr>
              <w:pStyle w:val="TableRow"/>
              <w:rPr>
                <w:ins w:id="1272" w:author="Mohammed DADAS - Orange" w:date="2018-10-16T17:38:00Z"/>
              </w:rPr>
            </w:pPr>
            <w:ins w:id="1273" w:author="Mohammed DADAS - Orange" w:date="2018-10-16T17:38:00Z">
              <w:r w:rsidRPr="005755F3">
                <w:t xml:space="preserve">The LwM2M Enabler &amp; </w:t>
              </w:r>
              <w:proofErr w:type="spellStart"/>
              <w:r w:rsidRPr="005755F3">
                <w:t>SwMgmt</w:t>
              </w:r>
              <w:proofErr w:type="spellEnd"/>
              <w:r w:rsidRPr="005755F3">
                <w:t xml:space="preserve"> Enabler </w:t>
              </w:r>
              <w:r>
                <w:t>SHALL</w:t>
              </w:r>
              <w:r w:rsidRPr="005755F3">
                <w:t xml:space="preserve"> </w:t>
              </w:r>
              <w:proofErr w:type="gramStart"/>
              <w:r w:rsidRPr="005755F3">
                <w:t>create</w:t>
              </w:r>
              <w:proofErr w:type="gramEnd"/>
              <w:r w:rsidRPr="005755F3">
                <w:t xml:space="preserve"> single software management/firmware upgrade ability for the market.</w:t>
              </w:r>
            </w:ins>
          </w:p>
        </w:tc>
        <w:tc>
          <w:tcPr>
            <w:tcW w:w="886" w:type="dxa"/>
            <w:tcPrChange w:id="1274" w:author="DADAS Mohammed TGI/OLN" w:date="2018-11-23T18:29:00Z">
              <w:tcPr>
                <w:tcW w:w="1152" w:type="dxa"/>
              </w:tcPr>
            </w:tcPrChange>
          </w:tcPr>
          <w:p w14:paraId="089FA195" w14:textId="77777777" w:rsidR="007C2D83" w:rsidRPr="002E5BC0" w:rsidRDefault="007C2D83" w:rsidP="00B049C9">
            <w:pPr>
              <w:pStyle w:val="TableRow"/>
              <w:rPr>
                <w:ins w:id="1275" w:author="Mohammed DADAS - Orange" w:date="2018-10-16T17:38:00Z"/>
              </w:rPr>
            </w:pPr>
            <w:ins w:id="1276" w:author="Mohammed DADAS - Orange" w:date="2018-10-16T17:38:00Z">
              <w:r>
                <w:t>V1.2</w:t>
              </w:r>
            </w:ins>
          </w:p>
        </w:tc>
      </w:tr>
      <w:tr w:rsidR="007C2D83" w:rsidRPr="002E5BC0" w14:paraId="5D92E62B" w14:textId="77777777" w:rsidTr="00F36BF3">
        <w:trPr>
          <w:gridBefore w:val="1"/>
          <w:wBefore w:w="11" w:type="dxa"/>
          <w:cantSplit/>
          <w:jc w:val="center"/>
          <w:ins w:id="1277" w:author="Mohammed DADAS - Orange" w:date="2018-10-16T17:38:00Z"/>
          <w:trPrChange w:id="1278" w:author="DADAS Mohammed TGI/OLN" w:date="2018-11-23T18:29:00Z">
            <w:trPr>
              <w:gridBefore w:val="1"/>
              <w:wBefore w:w="1225" w:type="dxa"/>
              <w:cantSplit/>
              <w:jc w:val="center"/>
            </w:trPr>
          </w:trPrChange>
        </w:trPr>
        <w:tc>
          <w:tcPr>
            <w:tcW w:w="1594" w:type="dxa"/>
            <w:gridSpan w:val="2"/>
            <w:tcPrChange w:id="1279" w:author="DADAS Mohammed TGI/OLN" w:date="2018-11-23T18:29:00Z">
              <w:tcPr>
                <w:tcW w:w="1594" w:type="dxa"/>
                <w:gridSpan w:val="2"/>
              </w:tcPr>
            </w:tcPrChange>
          </w:tcPr>
          <w:p w14:paraId="66E38DF2" w14:textId="77777777" w:rsidR="007C2D83" w:rsidRPr="002E5BC0" w:rsidRDefault="007C2D83" w:rsidP="00B049C9">
            <w:pPr>
              <w:pStyle w:val="TableRow"/>
              <w:rPr>
                <w:ins w:id="1280" w:author="Mohammed DADAS - Orange" w:date="2018-10-16T17:38:00Z"/>
              </w:rPr>
            </w:pPr>
            <w:ins w:id="1281" w:author="Mohammed DADAS - Orange" w:date="2018-10-16T17:38:00Z">
              <w:r>
                <w:t>Sw-Mgmt-002</w:t>
              </w:r>
            </w:ins>
          </w:p>
        </w:tc>
        <w:tc>
          <w:tcPr>
            <w:tcW w:w="7197" w:type="dxa"/>
            <w:tcPrChange w:id="1282" w:author="DADAS Mohammed TGI/OLN" w:date="2018-11-23T18:29:00Z">
              <w:tcPr>
                <w:tcW w:w="7119" w:type="dxa"/>
                <w:gridSpan w:val="3"/>
              </w:tcPr>
            </w:tcPrChange>
          </w:tcPr>
          <w:p w14:paraId="42C96D88" w14:textId="77777777" w:rsidR="007C2D83" w:rsidRPr="002E5BC0" w:rsidRDefault="007C2D83" w:rsidP="00B049C9">
            <w:pPr>
              <w:pStyle w:val="TableRow"/>
              <w:rPr>
                <w:ins w:id="1283" w:author="Mohammed DADAS - Orange" w:date="2018-10-16T17:38:00Z"/>
              </w:rPr>
            </w:pPr>
            <w:ins w:id="1284" w:author="Mohammed DADAS - Orange" w:date="2018-10-16T17:38:00Z">
              <w:r w:rsidRPr="005755F3">
                <w:t xml:space="preserve">The </w:t>
              </w:r>
              <w:proofErr w:type="spellStart"/>
              <w:r w:rsidRPr="005755F3">
                <w:t>SwMgmt</w:t>
              </w:r>
              <w:proofErr w:type="spellEnd"/>
              <w:r w:rsidRPr="005755F3">
                <w:t xml:space="preserve"> Enabler </w:t>
              </w:r>
              <w:r>
                <w:t>SHALL</w:t>
              </w:r>
              <w:r w:rsidRPr="005755F3">
                <w:t xml:space="preserve"> create standardized mechanisms for manifest of the upgrade process</w:t>
              </w:r>
            </w:ins>
          </w:p>
        </w:tc>
        <w:tc>
          <w:tcPr>
            <w:tcW w:w="886" w:type="dxa"/>
            <w:tcPrChange w:id="1285" w:author="DADAS Mohammed TGI/OLN" w:date="2018-11-23T18:29:00Z">
              <w:tcPr>
                <w:tcW w:w="1152" w:type="dxa"/>
              </w:tcPr>
            </w:tcPrChange>
          </w:tcPr>
          <w:p w14:paraId="447BD478" w14:textId="77777777" w:rsidR="007C2D83" w:rsidRPr="002E5BC0" w:rsidRDefault="007C2D83" w:rsidP="00B049C9">
            <w:pPr>
              <w:pStyle w:val="TableRow"/>
              <w:rPr>
                <w:ins w:id="1286" w:author="Mohammed DADAS - Orange" w:date="2018-10-16T17:38:00Z"/>
              </w:rPr>
            </w:pPr>
            <w:ins w:id="1287" w:author="Mohammed DADAS - Orange" w:date="2018-10-16T17:38:00Z">
              <w:r>
                <w:t>V1.2</w:t>
              </w:r>
            </w:ins>
          </w:p>
        </w:tc>
      </w:tr>
      <w:tr w:rsidR="007C2D83" w:rsidRPr="002E5BC0" w14:paraId="4EE2800C" w14:textId="77777777" w:rsidTr="00F36BF3">
        <w:trPr>
          <w:gridBefore w:val="1"/>
          <w:wBefore w:w="11" w:type="dxa"/>
          <w:cantSplit/>
          <w:jc w:val="center"/>
          <w:ins w:id="1288" w:author="Mohammed DADAS - Orange" w:date="2018-10-16T17:38:00Z"/>
          <w:trPrChange w:id="1289" w:author="DADAS Mohammed TGI/OLN" w:date="2018-11-23T18:29:00Z">
            <w:trPr>
              <w:gridBefore w:val="1"/>
              <w:wBefore w:w="1225" w:type="dxa"/>
              <w:cantSplit/>
              <w:jc w:val="center"/>
            </w:trPr>
          </w:trPrChange>
        </w:trPr>
        <w:tc>
          <w:tcPr>
            <w:tcW w:w="1594" w:type="dxa"/>
            <w:gridSpan w:val="2"/>
            <w:tcPrChange w:id="1290" w:author="DADAS Mohammed TGI/OLN" w:date="2018-11-23T18:29:00Z">
              <w:tcPr>
                <w:tcW w:w="1594" w:type="dxa"/>
                <w:gridSpan w:val="2"/>
              </w:tcPr>
            </w:tcPrChange>
          </w:tcPr>
          <w:p w14:paraId="6794F302" w14:textId="77777777" w:rsidR="007C2D83" w:rsidRDefault="007C2D83" w:rsidP="00B049C9">
            <w:pPr>
              <w:pStyle w:val="TableRow"/>
              <w:rPr>
                <w:ins w:id="1291" w:author="Mohammed DADAS - Orange" w:date="2018-10-16T17:38:00Z"/>
              </w:rPr>
            </w:pPr>
            <w:ins w:id="1292" w:author="Mohammed DADAS - Orange" w:date="2018-10-16T17:38:00Z">
              <w:r>
                <w:t>Sw-Mgmt-003</w:t>
              </w:r>
            </w:ins>
          </w:p>
        </w:tc>
        <w:tc>
          <w:tcPr>
            <w:tcW w:w="7197" w:type="dxa"/>
            <w:tcPrChange w:id="1293" w:author="DADAS Mohammed TGI/OLN" w:date="2018-11-23T18:29:00Z">
              <w:tcPr>
                <w:tcW w:w="7119" w:type="dxa"/>
                <w:gridSpan w:val="3"/>
              </w:tcPr>
            </w:tcPrChange>
          </w:tcPr>
          <w:p w14:paraId="583B8970" w14:textId="77777777" w:rsidR="007C2D83" w:rsidRPr="005755F3" w:rsidRDefault="007C2D83" w:rsidP="00B049C9">
            <w:pPr>
              <w:pStyle w:val="TableRow"/>
              <w:rPr>
                <w:ins w:id="1294" w:author="Mohammed DADAS - Orange" w:date="2018-10-16T17:38:00Z"/>
              </w:rPr>
            </w:pPr>
            <w:ins w:id="1295" w:author="Mohammed DADAS - Orange" w:date="2018-10-16T17:38:00Z">
              <w:r w:rsidRPr="005755F3">
                <w:t xml:space="preserve">The </w:t>
              </w:r>
              <w:proofErr w:type="spellStart"/>
              <w:r w:rsidRPr="005755F3">
                <w:t>SwMgmt</w:t>
              </w:r>
              <w:proofErr w:type="spellEnd"/>
              <w:r w:rsidRPr="005755F3">
                <w:t xml:space="preserve"> Enabler </w:t>
              </w:r>
              <w:r>
                <w:t>SHALL</w:t>
              </w:r>
              <w:r w:rsidRPr="005755F3">
                <w:t xml:space="preserve"> provide abilities to indicate the performance of the upgrade procedures</w:t>
              </w:r>
            </w:ins>
          </w:p>
        </w:tc>
        <w:tc>
          <w:tcPr>
            <w:tcW w:w="886" w:type="dxa"/>
            <w:tcPrChange w:id="1296" w:author="DADAS Mohammed TGI/OLN" w:date="2018-11-23T18:29:00Z">
              <w:tcPr>
                <w:tcW w:w="1152" w:type="dxa"/>
              </w:tcPr>
            </w:tcPrChange>
          </w:tcPr>
          <w:p w14:paraId="7F14753C" w14:textId="77777777" w:rsidR="007C2D83" w:rsidRDefault="007C2D83" w:rsidP="00B049C9">
            <w:pPr>
              <w:pStyle w:val="TableRow"/>
              <w:rPr>
                <w:ins w:id="1297" w:author="Mohammed DADAS - Orange" w:date="2018-10-16T17:38:00Z"/>
              </w:rPr>
            </w:pPr>
            <w:ins w:id="1298" w:author="Mohammed DADAS - Orange" w:date="2018-10-16T17:38:00Z">
              <w:r>
                <w:t>V1.2</w:t>
              </w:r>
            </w:ins>
          </w:p>
        </w:tc>
      </w:tr>
      <w:tr w:rsidR="007C2D83" w:rsidRPr="002E5BC0" w14:paraId="686F1510" w14:textId="77777777" w:rsidTr="00F36BF3">
        <w:trPr>
          <w:gridBefore w:val="1"/>
          <w:wBefore w:w="11" w:type="dxa"/>
          <w:cantSplit/>
          <w:jc w:val="center"/>
          <w:ins w:id="1299" w:author="Mohammed DADAS - Orange" w:date="2018-10-16T17:38:00Z"/>
          <w:trPrChange w:id="1300" w:author="DADAS Mohammed TGI/OLN" w:date="2018-11-23T18:29:00Z">
            <w:trPr>
              <w:gridBefore w:val="1"/>
              <w:wBefore w:w="1225" w:type="dxa"/>
              <w:cantSplit/>
              <w:jc w:val="center"/>
            </w:trPr>
          </w:trPrChange>
        </w:trPr>
        <w:tc>
          <w:tcPr>
            <w:tcW w:w="1594" w:type="dxa"/>
            <w:gridSpan w:val="2"/>
            <w:tcPrChange w:id="1301" w:author="DADAS Mohammed TGI/OLN" w:date="2018-11-23T18:29:00Z">
              <w:tcPr>
                <w:tcW w:w="1594" w:type="dxa"/>
                <w:gridSpan w:val="2"/>
              </w:tcPr>
            </w:tcPrChange>
          </w:tcPr>
          <w:p w14:paraId="625732EF" w14:textId="77777777" w:rsidR="007C2D83" w:rsidRDefault="007C2D83" w:rsidP="00B049C9">
            <w:pPr>
              <w:pStyle w:val="TableRow"/>
              <w:rPr>
                <w:ins w:id="1302" w:author="Mohammed DADAS - Orange" w:date="2018-10-16T17:38:00Z"/>
              </w:rPr>
            </w:pPr>
            <w:ins w:id="1303" w:author="Mohammed DADAS - Orange" w:date="2018-10-16T17:38:00Z">
              <w:r>
                <w:t>Gw-Enab-001</w:t>
              </w:r>
            </w:ins>
          </w:p>
        </w:tc>
        <w:tc>
          <w:tcPr>
            <w:tcW w:w="7197" w:type="dxa"/>
            <w:tcPrChange w:id="1304" w:author="DADAS Mohammed TGI/OLN" w:date="2018-11-23T18:29:00Z">
              <w:tcPr>
                <w:tcW w:w="7119" w:type="dxa"/>
                <w:gridSpan w:val="3"/>
              </w:tcPr>
            </w:tcPrChange>
          </w:tcPr>
          <w:p w14:paraId="4649EE37" w14:textId="77777777" w:rsidR="007C2D83" w:rsidRPr="005755F3" w:rsidRDefault="007C2D83" w:rsidP="00B049C9">
            <w:pPr>
              <w:pStyle w:val="TableRow"/>
              <w:rPr>
                <w:ins w:id="1305" w:author="Mohammed DADAS - Orange" w:date="2018-10-16T17:38:00Z"/>
              </w:rPr>
            </w:pPr>
            <w:ins w:id="1306" w:author="Mohammed DADAS - Orange" w:date="2018-10-16T17:38:00Z">
              <w:r w:rsidRPr="00897FE3">
                <w:t xml:space="preserve">The LwM2M Enabler and LwM2M Gateway Enabler </w:t>
              </w:r>
              <w:r>
                <w:t>SHALL</w:t>
              </w:r>
              <w:r w:rsidRPr="00897FE3">
                <w:t xml:space="preserve"> provide abilities to manage the end device through transparent mode, whereby LwM2M Gateway is pass through for commands on either direction</w:t>
              </w:r>
            </w:ins>
          </w:p>
        </w:tc>
        <w:tc>
          <w:tcPr>
            <w:tcW w:w="886" w:type="dxa"/>
            <w:tcPrChange w:id="1307" w:author="DADAS Mohammed TGI/OLN" w:date="2018-11-23T18:29:00Z">
              <w:tcPr>
                <w:tcW w:w="1152" w:type="dxa"/>
              </w:tcPr>
            </w:tcPrChange>
          </w:tcPr>
          <w:p w14:paraId="1D448355" w14:textId="77777777" w:rsidR="007C2D83" w:rsidRDefault="007C2D83" w:rsidP="00B049C9">
            <w:pPr>
              <w:pStyle w:val="TableRow"/>
              <w:rPr>
                <w:ins w:id="1308" w:author="Mohammed DADAS - Orange" w:date="2018-10-16T17:38:00Z"/>
              </w:rPr>
            </w:pPr>
            <w:ins w:id="1309" w:author="Mohammed DADAS - Orange" w:date="2018-10-16T17:38:00Z">
              <w:r>
                <w:t>V1.2</w:t>
              </w:r>
            </w:ins>
          </w:p>
        </w:tc>
      </w:tr>
      <w:tr w:rsidR="007C2D83" w:rsidRPr="002E5BC0" w14:paraId="6CC8E184" w14:textId="77777777" w:rsidTr="00F36BF3">
        <w:trPr>
          <w:gridBefore w:val="1"/>
          <w:wBefore w:w="11" w:type="dxa"/>
          <w:cantSplit/>
          <w:jc w:val="center"/>
          <w:ins w:id="1310" w:author="Mohammed DADAS - Orange" w:date="2018-10-16T17:38:00Z"/>
          <w:trPrChange w:id="1311" w:author="DADAS Mohammed TGI/OLN" w:date="2018-11-23T18:29:00Z">
            <w:trPr>
              <w:gridBefore w:val="1"/>
              <w:wBefore w:w="1225" w:type="dxa"/>
              <w:cantSplit/>
              <w:jc w:val="center"/>
            </w:trPr>
          </w:trPrChange>
        </w:trPr>
        <w:tc>
          <w:tcPr>
            <w:tcW w:w="1594" w:type="dxa"/>
            <w:gridSpan w:val="2"/>
            <w:tcPrChange w:id="1312" w:author="DADAS Mohammed TGI/OLN" w:date="2018-11-23T18:29:00Z">
              <w:tcPr>
                <w:tcW w:w="1594" w:type="dxa"/>
                <w:gridSpan w:val="2"/>
              </w:tcPr>
            </w:tcPrChange>
          </w:tcPr>
          <w:p w14:paraId="08880811" w14:textId="77777777" w:rsidR="007C2D83" w:rsidRDefault="007C2D83" w:rsidP="00B049C9">
            <w:pPr>
              <w:pStyle w:val="TableRow"/>
              <w:rPr>
                <w:ins w:id="1313" w:author="Mohammed DADAS - Orange" w:date="2018-10-16T17:38:00Z"/>
              </w:rPr>
            </w:pPr>
            <w:ins w:id="1314" w:author="Mohammed DADAS - Orange" w:date="2018-10-16T17:38:00Z">
              <w:r>
                <w:t>Gw-Enab-002</w:t>
              </w:r>
            </w:ins>
          </w:p>
        </w:tc>
        <w:tc>
          <w:tcPr>
            <w:tcW w:w="7197" w:type="dxa"/>
            <w:tcPrChange w:id="1315" w:author="DADAS Mohammed TGI/OLN" w:date="2018-11-23T18:29:00Z">
              <w:tcPr>
                <w:tcW w:w="7119" w:type="dxa"/>
                <w:gridSpan w:val="3"/>
              </w:tcPr>
            </w:tcPrChange>
          </w:tcPr>
          <w:p w14:paraId="65AA3450" w14:textId="77777777" w:rsidR="007C2D83" w:rsidRPr="00897FE3" w:rsidRDefault="007C2D83" w:rsidP="00B049C9">
            <w:pPr>
              <w:pStyle w:val="TableRow"/>
              <w:rPr>
                <w:ins w:id="1316" w:author="Mohammed DADAS - Orange" w:date="2018-10-16T17:38:00Z"/>
              </w:rPr>
            </w:pPr>
            <w:ins w:id="1317" w:author="Mohammed DADAS - Orange" w:date="2018-10-16T17:38:00Z">
              <w:r w:rsidRPr="00897FE3">
                <w:t xml:space="preserve">The LwM2M Enabler and LwM2M Gateway Enabler </w:t>
              </w:r>
              <w:r>
                <w:t>SHALL</w:t>
              </w:r>
              <w:r w:rsidRPr="00897FE3">
                <w:t xml:space="preserve"> provide abilities to manage the end device through proxy mode, whereby LwM2M Gateway is acting as a LwM2M server on behalf of LwM2M server</w:t>
              </w:r>
            </w:ins>
          </w:p>
        </w:tc>
        <w:tc>
          <w:tcPr>
            <w:tcW w:w="886" w:type="dxa"/>
            <w:tcPrChange w:id="1318" w:author="DADAS Mohammed TGI/OLN" w:date="2018-11-23T18:29:00Z">
              <w:tcPr>
                <w:tcW w:w="1152" w:type="dxa"/>
              </w:tcPr>
            </w:tcPrChange>
          </w:tcPr>
          <w:p w14:paraId="4DA5CD7C" w14:textId="77777777" w:rsidR="007C2D83" w:rsidRDefault="007C2D83" w:rsidP="00B049C9">
            <w:pPr>
              <w:pStyle w:val="TableRow"/>
              <w:rPr>
                <w:ins w:id="1319" w:author="Mohammed DADAS - Orange" w:date="2018-10-16T17:38:00Z"/>
              </w:rPr>
            </w:pPr>
            <w:ins w:id="1320" w:author="Mohammed DADAS - Orange" w:date="2018-10-16T17:38:00Z">
              <w:r>
                <w:t>V1.2</w:t>
              </w:r>
            </w:ins>
          </w:p>
        </w:tc>
      </w:tr>
      <w:tr w:rsidR="007C2D83" w:rsidRPr="002E5BC0" w14:paraId="3667BB6B" w14:textId="77777777" w:rsidTr="00F36BF3">
        <w:trPr>
          <w:gridBefore w:val="1"/>
          <w:wBefore w:w="11" w:type="dxa"/>
          <w:cantSplit/>
          <w:jc w:val="center"/>
          <w:ins w:id="1321" w:author="Mohammed DADAS - Orange" w:date="2018-10-16T17:38:00Z"/>
          <w:trPrChange w:id="1322" w:author="DADAS Mohammed TGI/OLN" w:date="2018-11-23T18:29:00Z">
            <w:trPr>
              <w:gridBefore w:val="1"/>
              <w:wBefore w:w="1225" w:type="dxa"/>
              <w:cantSplit/>
              <w:jc w:val="center"/>
            </w:trPr>
          </w:trPrChange>
        </w:trPr>
        <w:tc>
          <w:tcPr>
            <w:tcW w:w="1594" w:type="dxa"/>
            <w:gridSpan w:val="2"/>
            <w:tcPrChange w:id="1323" w:author="DADAS Mohammed TGI/OLN" w:date="2018-11-23T18:29:00Z">
              <w:tcPr>
                <w:tcW w:w="1594" w:type="dxa"/>
                <w:gridSpan w:val="2"/>
              </w:tcPr>
            </w:tcPrChange>
          </w:tcPr>
          <w:p w14:paraId="71806C20" w14:textId="77777777" w:rsidR="007C2D83" w:rsidRDefault="007C2D83" w:rsidP="00B049C9">
            <w:pPr>
              <w:pStyle w:val="TableRow"/>
              <w:rPr>
                <w:ins w:id="1324" w:author="Mohammed DADAS - Orange" w:date="2018-10-16T17:38:00Z"/>
              </w:rPr>
            </w:pPr>
            <w:ins w:id="1325" w:author="Mohammed DADAS - Orange" w:date="2018-10-16T17:38:00Z">
              <w:r>
                <w:t>Gw-Enab-003</w:t>
              </w:r>
            </w:ins>
          </w:p>
        </w:tc>
        <w:tc>
          <w:tcPr>
            <w:tcW w:w="7197" w:type="dxa"/>
            <w:tcPrChange w:id="1326" w:author="DADAS Mohammed TGI/OLN" w:date="2018-11-23T18:29:00Z">
              <w:tcPr>
                <w:tcW w:w="7119" w:type="dxa"/>
                <w:gridSpan w:val="3"/>
              </w:tcPr>
            </w:tcPrChange>
          </w:tcPr>
          <w:p w14:paraId="66C10C79" w14:textId="77777777" w:rsidR="007C2D83" w:rsidRPr="00897FE3" w:rsidRDefault="007C2D83" w:rsidP="00B049C9">
            <w:pPr>
              <w:pStyle w:val="TableRow"/>
              <w:rPr>
                <w:ins w:id="1327" w:author="Mohammed DADAS - Orange" w:date="2018-10-16T17:38:00Z"/>
              </w:rPr>
            </w:pPr>
            <w:ins w:id="1328" w:author="Mohammed DADAS - Orange" w:date="2018-10-16T17:38:00Z">
              <w:r w:rsidRPr="00897FE3">
                <w:t xml:space="preserve">The LwM2M Enabler and LwM2M Gateway Enabler </w:t>
              </w:r>
              <w:r>
                <w:t>SHALL</w:t>
              </w:r>
              <w:r w:rsidRPr="00897FE3">
                <w:t xml:space="preserve"> provide abilities to manage the end device through adaptation mode, whereby LwM2M Gateway translates the different end device protocol as LwM2M towards the server and vice versa</w:t>
              </w:r>
            </w:ins>
          </w:p>
        </w:tc>
        <w:tc>
          <w:tcPr>
            <w:tcW w:w="886" w:type="dxa"/>
            <w:tcPrChange w:id="1329" w:author="DADAS Mohammed TGI/OLN" w:date="2018-11-23T18:29:00Z">
              <w:tcPr>
                <w:tcW w:w="1152" w:type="dxa"/>
              </w:tcPr>
            </w:tcPrChange>
          </w:tcPr>
          <w:p w14:paraId="170859BF" w14:textId="77777777" w:rsidR="007C2D83" w:rsidRDefault="007C2D83" w:rsidP="00B049C9">
            <w:pPr>
              <w:pStyle w:val="TableRow"/>
              <w:rPr>
                <w:ins w:id="1330" w:author="Mohammed DADAS - Orange" w:date="2018-10-16T17:38:00Z"/>
              </w:rPr>
            </w:pPr>
            <w:ins w:id="1331" w:author="Mohammed DADAS - Orange" w:date="2018-10-16T17:38:00Z">
              <w:r>
                <w:t>V1.2</w:t>
              </w:r>
            </w:ins>
          </w:p>
        </w:tc>
      </w:tr>
      <w:tr w:rsidR="007C2D83" w:rsidRPr="002E5BC0" w14:paraId="2399D86F" w14:textId="77777777" w:rsidTr="00F36BF3">
        <w:trPr>
          <w:gridBefore w:val="1"/>
          <w:wBefore w:w="11" w:type="dxa"/>
          <w:cantSplit/>
          <w:jc w:val="center"/>
          <w:ins w:id="1332" w:author="Mohammed DADAS - Orange" w:date="2018-10-16T17:38:00Z"/>
          <w:trPrChange w:id="1333" w:author="DADAS Mohammed TGI/OLN" w:date="2018-11-23T18:29:00Z">
            <w:trPr>
              <w:gridBefore w:val="1"/>
              <w:wBefore w:w="1225" w:type="dxa"/>
              <w:cantSplit/>
              <w:jc w:val="center"/>
            </w:trPr>
          </w:trPrChange>
        </w:trPr>
        <w:tc>
          <w:tcPr>
            <w:tcW w:w="1594" w:type="dxa"/>
            <w:gridSpan w:val="2"/>
            <w:tcPrChange w:id="1334" w:author="DADAS Mohammed TGI/OLN" w:date="2018-11-23T18:29:00Z">
              <w:tcPr>
                <w:tcW w:w="1594" w:type="dxa"/>
                <w:gridSpan w:val="2"/>
              </w:tcPr>
            </w:tcPrChange>
          </w:tcPr>
          <w:p w14:paraId="448DD934" w14:textId="77777777" w:rsidR="007C2D83" w:rsidRDefault="007C2D83" w:rsidP="00B049C9">
            <w:pPr>
              <w:pStyle w:val="TableRow"/>
              <w:rPr>
                <w:ins w:id="1335" w:author="Mohammed DADAS - Orange" w:date="2018-10-16T17:38:00Z"/>
              </w:rPr>
            </w:pPr>
            <w:ins w:id="1336" w:author="Mohammed DADAS - Orange" w:date="2018-10-16T17:38:00Z">
              <w:r>
                <w:t>Msg-Iden-001</w:t>
              </w:r>
            </w:ins>
          </w:p>
        </w:tc>
        <w:tc>
          <w:tcPr>
            <w:tcW w:w="7197" w:type="dxa"/>
            <w:tcPrChange w:id="1337" w:author="DADAS Mohammed TGI/OLN" w:date="2018-11-23T18:29:00Z">
              <w:tcPr>
                <w:tcW w:w="7119" w:type="dxa"/>
                <w:gridSpan w:val="3"/>
              </w:tcPr>
            </w:tcPrChange>
          </w:tcPr>
          <w:p w14:paraId="10D277DC" w14:textId="77777777" w:rsidR="007C2D83" w:rsidRPr="00897FE3" w:rsidRDefault="007C2D83" w:rsidP="00B049C9">
            <w:pPr>
              <w:pStyle w:val="TableRow"/>
              <w:rPr>
                <w:ins w:id="1338" w:author="Mohammed DADAS - Orange" w:date="2018-10-16T17:38:00Z"/>
              </w:rPr>
            </w:pPr>
            <w:ins w:id="1339" w:author="Mohammed DADAS - Orange" w:date="2018-10-16T17:38:00Z">
              <w:r w:rsidRPr="00B863CF">
                <w:t xml:space="preserve">The LwM2M Enabler </w:t>
              </w:r>
              <w:r>
                <w:t>SHALL</w:t>
              </w:r>
              <w:r w:rsidRPr="00B863CF">
                <w:t xml:space="preserve"> </w:t>
              </w:r>
              <w:proofErr w:type="gramStart"/>
              <w:r w:rsidRPr="00B863CF">
                <w:t>provide</w:t>
              </w:r>
              <w:proofErr w:type="gramEnd"/>
              <w:r w:rsidRPr="00B863CF">
                <w:t xml:space="preserve"> message identity as a unique way of identifying the commands and responses.</w:t>
              </w:r>
            </w:ins>
          </w:p>
        </w:tc>
        <w:tc>
          <w:tcPr>
            <w:tcW w:w="886" w:type="dxa"/>
            <w:tcPrChange w:id="1340" w:author="DADAS Mohammed TGI/OLN" w:date="2018-11-23T18:29:00Z">
              <w:tcPr>
                <w:tcW w:w="1152" w:type="dxa"/>
              </w:tcPr>
            </w:tcPrChange>
          </w:tcPr>
          <w:p w14:paraId="754CEFD6" w14:textId="77777777" w:rsidR="007C2D83" w:rsidRDefault="007C2D83" w:rsidP="00B049C9">
            <w:pPr>
              <w:pStyle w:val="TableRow"/>
              <w:rPr>
                <w:ins w:id="1341" w:author="Mohammed DADAS - Orange" w:date="2018-10-16T17:38:00Z"/>
              </w:rPr>
            </w:pPr>
            <w:ins w:id="1342" w:author="Mohammed DADAS - Orange" w:date="2018-10-16T17:38:00Z">
              <w:r>
                <w:t>V1.2</w:t>
              </w:r>
            </w:ins>
          </w:p>
        </w:tc>
      </w:tr>
      <w:tr w:rsidR="007C2D83" w:rsidRPr="002E5BC0" w14:paraId="106917A7" w14:textId="77777777" w:rsidTr="00F36BF3">
        <w:trPr>
          <w:gridBefore w:val="1"/>
          <w:wBefore w:w="11" w:type="dxa"/>
          <w:cantSplit/>
          <w:jc w:val="center"/>
          <w:ins w:id="1343" w:author="Mohammed DADAS - Orange" w:date="2018-10-16T17:38:00Z"/>
          <w:trPrChange w:id="1344" w:author="DADAS Mohammed TGI/OLN" w:date="2018-11-23T18:29:00Z">
            <w:trPr>
              <w:gridBefore w:val="1"/>
              <w:wBefore w:w="1225" w:type="dxa"/>
              <w:cantSplit/>
              <w:jc w:val="center"/>
            </w:trPr>
          </w:trPrChange>
        </w:trPr>
        <w:tc>
          <w:tcPr>
            <w:tcW w:w="1594" w:type="dxa"/>
            <w:gridSpan w:val="2"/>
            <w:tcPrChange w:id="1345" w:author="DADAS Mohammed TGI/OLN" w:date="2018-11-23T18:29:00Z">
              <w:tcPr>
                <w:tcW w:w="1594" w:type="dxa"/>
                <w:gridSpan w:val="2"/>
              </w:tcPr>
            </w:tcPrChange>
          </w:tcPr>
          <w:p w14:paraId="6010DF2F" w14:textId="77777777" w:rsidR="007C2D83" w:rsidRDefault="007C2D83" w:rsidP="00B049C9">
            <w:pPr>
              <w:pStyle w:val="TableRow"/>
              <w:rPr>
                <w:ins w:id="1346" w:author="Mohammed DADAS - Orange" w:date="2018-10-16T17:38:00Z"/>
              </w:rPr>
            </w:pPr>
            <w:ins w:id="1347" w:author="Mohammed DADAS - Orange" w:date="2018-10-16T17:38:00Z">
              <w:r>
                <w:t>Grp-Fw-001</w:t>
              </w:r>
            </w:ins>
          </w:p>
        </w:tc>
        <w:tc>
          <w:tcPr>
            <w:tcW w:w="7197" w:type="dxa"/>
            <w:tcPrChange w:id="1348" w:author="DADAS Mohammed TGI/OLN" w:date="2018-11-23T18:29:00Z">
              <w:tcPr>
                <w:tcW w:w="7119" w:type="dxa"/>
                <w:gridSpan w:val="3"/>
              </w:tcPr>
            </w:tcPrChange>
          </w:tcPr>
          <w:p w14:paraId="024EE525" w14:textId="77777777" w:rsidR="007C2D83" w:rsidRPr="00B863CF" w:rsidRDefault="007C2D83" w:rsidP="00B049C9">
            <w:pPr>
              <w:pStyle w:val="TableRow"/>
              <w:rPr>
                <w:ins w:id="1349" w:author="Mohammed DADAS - Orange" w:date="2018-10-16T17:38:00Z"/>
              </w:rPr>
            </w:pPr>
            <w:ins w:id="1350" w:author="Mohammed DADAS - Orange" w:date="2018-10-16T17:38:00Z">
              <w:r w:rsidRPr="00047C36">
                <w:t xml:space="preserve">The LwM2M Enabler </w:t>
              </w:r>
              <w:r>
                <w:t>SHALL</w:t>
              </w:r>
              <w:r w:rsidRPr="00047C36">
                <w:t xml:space="preserve"> support blob delivery for a group of LwM2M clients</w:t>
              </w:r>
            </w:ins>
          </w:p>
        </w:tc>
        <w:tc>
          <w:tcPr>
            <w:tcW w:w="886" w:type="dxa"/>
            <w:tcPrChange w:id="1351" w:author="DADAS Mohammed TGI/OLN" w:date="2018-11-23T18:29:00Z">
              <w:tcPr>
                <w:tcW w:w="1152" w:type="dxa"/>
              </w:tcPr>
            </w:tcPrChange>
          </w:tcPr>
          <w:p w14:paraId="27B97277" w14:textId="77777777" w:rsidR="007C2D83" w:rsidRDefault="007C2D83" w:rsidP="00B049C9">
            <w:pPr>
              <w:pStyle w:val="TableRow"/>
              <w:rPr>
                <w:ins w:id="1352" w:author="Mohammed DADAS - Orange" w:date="2018-10-16T17:38:00Z"/>
              </w:rPr>
            </w:pPr>
            <w:ins w:id="1353" w:author="Mohammed DADAS - Orange" w:date="2018-10-16T17:38:00Z">
              <w:r>
                <w:t>V1.2</w:t>
              </w:r>
            </w:ins>
          </w:p>
        </w:tc>
      </w:tr>
      <w:tr w:rsidR="007C2D83" w:rsidRPr="002E5BC0" w14:paraId="210C36A2" w14:textId="77777777" w:rsidTr="00F36BF3">
        <w:trPr>
          <w:gridBefore w:val="1"/>
          <w:wBefore w:w="11" w:type="dxa"/>
          <w:cantSplit/>
          <w:jc w:val="center"/>
          <w:ins w:id="1354" w:author="Mohammed DADAS - Orange" w:date="2018-10-16T17:38:00Z"/>
          <w:trPrChange w:id="1355" w:author="DADAS Mohammed TGI/OLN" w:date="2018-11-23T18:29:00Z">
            <w:trPr>
              <w:gridBefore w:val="1"/>
              <w:wBefore w:w="1225" w:type="dxa"/>
              <w:cantSplit/>
              <w:jc w:val="center"/>
            </w:trPr>
          </w:trPrChange>
        </w:trPr>
        <w:tc>
          <w:tcPr>
            <w:tcW w:w="1594" w:type="dxa"/>
            <w:gridSpan w:val="2"/>
            <w:tcPrChange w:id="1356" w:author="DADAS Mohammed TGI/OLN" w:date="2018-11-23T18:29:00Z">
              <w:tcPr>
                <w:tcW w:w="1594" w:type="dxa"/>
                <w:gridSpan w:val="2"/>
              </w:tcPr>
            </w:tcPrChange>
          </w:tcPr>
          <w:p w14:paraId="2ABD12AC" w14:textId="77777777" w:rsidR="007C2D83" w:rsidRDefault="007C2D83" w:rsidP="00B049C9">
            <w:pPr>
              <w:pStyle w:val="TableRow"/>
              <w:rPr>
                <w:ins w:id="1357" w:author="Mohammed DADAS - Orange" w:date="2018-10-16T17:38:00Z"/>
              </w:rPr>
            </w:pPr>
            <w:ins w:id="1358" w:author="Mohammed DADAS - Orange" w:date="2018-10-16T17:38:00Z">
              <w:r>
                <w:t>Grp-Fw-002</w:t>
              </w:r>
            </w:ins>
          </w:p>
        </w:tc>
        <w:tc>
          <w:tcPr>
            <w:tcW w:w="7197" w:type="dxa"/>
            <w:tcPrChange w:id="1359" w:author="DADAS Mohammed TGI/OLN" w:date="2018-11-23T18:29:00Z">
              <w:tcPr>
                <w:tcW w:w="7119" w:type="dxa"/>
                <w:gridSpan w:val="3"/>
              </w:tcPr>
            </w:tcPrChange>
          </w:tcPr>
          <w:p w14:paraId="32822262" w14:textId="77777777" w:rsidR="007C2D83" w:rsidRPr="00047C36" w:rsidRDefault="007C2D83" w:rsidP="00B049C9">
            <w:pPr>
              <w:pStyle w:val="TableRow"/>
              <w:rPr>
                <w:ins w:id="1360" w:author="Mohammed DADAS - Orange" w:date="2018-10-16T17:38:00Z"/>
              </w:rPr>
            </w:pPr>
            <w:ins w:id="1361" w:author="Mohammed DADAS - Orange" w:date="2018-10-16T17:38:00Z">
              <w:r w:rsidRPr="00B358C6">
                <w:t xml:space="preserve">LwM2M Enabler </w:t>
              </w:r>
              <w:r>
                <w:t>SHALL</w:t>
              </w:r>
              <w:r w:rsidRPr="00B358C6">
                <w:t xml:space="preserve"> support blob delivery for a group over unicast</w:t>
              </w:r>
            </w:ins>
          </w:p>
        </w:tc>
        <w:tc>
          <w:tcPr>
            <w:tcW w:w="886" w:type="dxa"/>
            <w:tcPrChange w:id="1362" w:author="DADAS Mohammed TGI/OLN" w:date="2018-11-23T18:29:00Z">
              <w:tcPr>
                <w:tcW w:w="1152" w:type="dxa"/>
              </w:tcPr>
            </w:tcPrChange>
          </w:tcPr>
          <w:p w14:paraId="456DD188" w14:textId="77777777" w:rsidR="007C2D83" w:rsidRDefault="007C2D83" w:rsidP="00B049C9">
            <w:pPr>
              <w:pStyle w:val="TableRow"/>
              <w:rPr>
                <w:ins w:id="1363" w:author="Mohammed DADAS - Orange" w:date="2018-10-16T17:38:00Z"/>
              </w:rPr>
            </w:pPr>
            <w:ins w:id="1364" w:author="Mohammed DADAS - Orange" w:date="2018-10-16T17:38:00Z">
              <w:r>
                <w:t>V1.2</w:t>
              </w:r>
            </w:ins>
          </w:p>
        </w:tc>
      </w:tr>
      <w:tr w:rsidR="007C2D83" w:rsidRPr="002E5BC0" w14:paraId="0776E9DA" w14:textId="77777777" w:rsidTr="00F36BF3">
        <w:trPr>
          <w:gridBefore w:val="1"/>
          <w:wBefore w:w="11" w:type="dxa"/>
          <w:cantSplit/>
          <w:jc w:val="center"/>
          <w:ins w:id="1365" w:author="Mohammed DADAS - Orange" w:date="2018-10-16T17:38:00Z"/>
          <w:trPrChange w:id="1366" w:author="DADAS Mohammed TGI/OLN" w:date="2018-11-23T18:29:00Z">
            <w:trPr>
              <w:gridBefore w:val="1"/>
              <w:wBefore w:w="1225" w:type="dxa"/>
              <w:cantSplit/>
              <w:jc w:val="center"/>
            </w:trPr>
          </w:trPrChange>
        </w:trPr>
        <w:tc>
          <w:tcPr>
            <w:tcW w:w="1594" w:type="dxa"/>
            <w:gridSpan w:val="2"/>
            <w:tcPrChange w:id="1367" w:author="DADAS Mohammed TGI/OLN" w:date="2018-11-23T18:29:00Z">
              <w:tcPr>
                <w:tcW w:w="1594" w:type="dxa"/>
                <w:gridSpan w:val="2"/>
              </w:tcPr>
            </w:tcPrChange>
          </w:tcPr>
          <w:p w14:paraId="6C98B1BA" w14:textId="77777777" w:rsidR="007C2D83" w:rsidRDefault="007C2D83" w:rsidP="00B049C9">
            <w:pPr>
              <w:pStyle w:val="TableRow"/>
              <w:rPr>
                <w:ins w:id="1368" w:author="Mohammed DADAS - Orange" w:date="2018-10-16T17:38:00Z"/>
              </w:rPr>
            </w:pPr>
            <w:commentRangeStart w:id="1369"/>
            <w:ins w:id="1370" w:author="Mohammed DADAS - Orange" w:date="2018-10-16T17:38:00Z">
              <w:r>
                <w:t>Grp-Fw-003</w:t>
              </w:r>
            </w:ins>
          </w:p>
        </w:tc>
        <w:tc>
          <w:tcPr>
            <w:tcW w:w="7197" w:type="dxa"/>
            <w:tcPrChange w:id="1371" w:author="DADAS Mohammed TGI/OLN" w:date="2018-11-23T18:29:00Z">
              <w:tcPr>
                <w:tcW w:w="7119" w:type="dxa"/>
                <w:gridSpan w:val="3"/>
              </w:tcPr>
            </w:tcPrChange>
          </w:tcPr>
          <w:p w14:paraId="38E71459" w14:textId="77777777" w:rsidR="007C2D83" w:rsidRPr="00B358C6" w:rsidRDefault="007C2D83" w:rsidP="00B049C9">
            <w:pPr>
              <w:pStyle w:val="TableRow"/>
              <w:rPr>
                <w:ins w:id="1372" w:author="Mohammed DADAS - Orange" w:date="2018-10-16T17:38:00Z"/>
              </w:rPr>
            </w:pPr>
            <w:ins w:id="1373" w:author="Mohammed DADAS - Orange" w:date="2018-10-16T17:38:00Z">
              <w:r w:rsidRPr="00B358C6">
                <w:t>LwM2M Enabler MUST support blob delivery for a group over multicast</w:t>
              </w:r>
            </w:ins>
          </w:p>
        </w:tc>
        <w:tc>
          <w:tcPr>
            <w:tcW w:w="886" w:type="dxa"/>
            <w:tcPrChange w:id="1374" w:author="DADAS Mohammed TGI/OLN" w:date="2018-11-23T18:29:00Z">
              <w:tcPr>
                <w:tcW w:w="1152" w:type="dxa"/>
              </w:tcPr>
            </w:tcPrChange>
          </w:tcPr>
          <w:p w14:paraId="140463D7" w14:textId="77777777" w:rsidR="007C2D83" w:rsidRDefault="007C2D83" w:rsidP="00B049C9">
            <w:pPr>
              <w:pStyle w:val="TableRow"/>
              <w:rPr>
                <w:ins w:id="1375" w:author="Mohammed DADAS - Orange" w:date="2018-10-16T17:38:00Z"/>
              </w:rPr>
            </w:pPr>
            <w:ins w:id="1376" w:author="Mohammed DADAS - Orange" w:date="2018-10-16T17:38:00Z">
              <w:r>
                <w:t>V1.2</w:t>
              </w:r>
              <w:commentRangeEnd w:id="1369"/>
              <w:r>
                <w:rPr>
                  <w:rStyle w:val="Marquedecommentaire"/>
                  <w:rFonts w:ascii="Comic Sans MS" w:hAnsi="Comic Sans MS"/>
                  <w:color w:val="800000"/>
                </w:rPr>
                <w:commentReference w:id="1369"/>
              </w:r>
            </w:ins>
          </w:p>
        </w:tc>
      </w:tr>
      <w:tr w:rsidR="00617BD8" w:rsidRPr="002E5BC0" w:rsidDel="00F36BF3" w14:paraId="25A497E1" w14:textId="2603CDB1" w:rsidTr="00F36BF3">
        <w:trPr>
          <w:cantSplit/>
          <w:jc w:val="center"/>
          <w:del w:id="1377" w:author="DADAS Mohammed TGI/OLN" w:date="2018-11-23T18:29:00Z"/>
          <w:trPrChange w:id="1378" w:author="DADAS Mohammed TGI/OLN" w:date="2018-11-23T18:29:00Z">
            <w:trPr>
              <w:gridAfter w:val="0"/>
              <w:wAfter w:w="1225" w:type="dxa"/>
              <w:cantSplit/>
              <w:jc w:val="center"/>
            </w:trPr>
          </w:trPrChange>
        </w:trPr>
        <w:tc>
          <w:tcPr>
            <w:tcW w:w="1599" w:type="dxa"/>
            <w:gridSpan w:val="2"/>
            <w:tcPrChange w:id="1379" w:author="DADAS Mohammed TGI/OLN" w:date="2018-11-23T18:29:00Z">
              <w:tcPr>
                <w:tcW w:w="1594" w:type="dxa"/>
                <w:gridSpan w:val="2"/>
              </w:tcPr>
            </w:tcPrChange>
          </w:tcPr>
          <w:p w14:paraId="77F61341" w14:textId="0CF60D69" w:rsidR="00617BD8" w:rsidRPr="002E5BC0" w:rsidDel="00F36BF3" w:rsidRDefault="00617BD8">
            <w:pPr>
              <w:pStyle w:val="TableRow"/>
              <w:rPr>
                <w:del w:id="1380" w:author="DADAS Mohammed TGI/OLN" w:date="2018-11-23T18:29:00Z"/>
              </w:rPr>
            </w:pPr>
          </w:p>
        </w:tc>
        <w:tc>
          <w:tcPr>
            <w:tcW w:w="7203" w:type="dxa"/>
            <w:gridSpan w:val="2"/>
            <w:tcPrChange w:id="1381" w:author="DADAS Mohammed TGI/OLN" w:date="2018-11-23T18:29:00Z">
              <w:tcPr>
                <w:tcW w:w="7119" w:type="dxa"/>
                <w:gridSpan w:val="2"/>
              </w:tcPr>
            </w:tcPrChange>
          </w:tcPr>
          <w:p w14:paraId="364D9442" w14:textId="566D35A8" w:rsidR="00617BD8" w:rsidRPr="002E5BC0" w:rsidDel="00F36BF3" w:rsidRDefault="00617BD8">
            <w:pPr>
              <w:pStyle w:val="TableRow"/>
              <w:rPr>
                <w:del w:id="1382" w:author="DADAS Mohammed TGI/OLN" w:date="2018-11-23T18:29:00Z"/>
              </w:rPr>
            </w:pPr>
          </w:p>
        </w:tc>
        <w:tc>
          <w:tcPr>
            <w:tcW w:w="886" w:type="dxa"/>
            <w:tcPrChange w:id="1383" w:author="DADAS Mohammed TGI/OLN" w:date="2018-11-23T18:29:00Z">
              <w:tcPr>
                <w:tcW w:w="1152" w:type="dxa"/>
              </w:tcPr>
            </w:tcPrChange>
          </w:tcPr>
          <w:p w14:paraId="593D7454" w14:textId="36B056EF" w:rsidR="00617BD8" w:rsidRPr="002E5BC0" w:rsidDel="00F36BF3" w:rsidRDefault="00617BD8">
            <w:pPr>
              <w:pStyle w:val="TableRow"/>
              <w:rPr>
                <w:del w:id="1384" w:author="DADAS Mohammed TGI/OLN" w:date="2018-11-23T18:29:00Z"/>
              </w:rPr>
            </w:pPr>
          </w:p>
        </w:tc>
      </w:tr>
      <w:tr w:rsidR="00617BD8" w:rsidRPr="002E5BC0" w:rsidDel="00F36BF3" w14:paraId="0BC99456" w14:textId="4435AA85" w:rsidTr="00F36BF3">
        <w:trPr>
          <w:cantSplit/>
          <w:jc w:val="center"/>
          <w:del w:id="1385" w:author="DADAS Mohammed TGI/OLN" w:date="2018-11-23T18:29:00Z"/>
          <w:trPrChange w:id="1386" w:author="DADAS Mohammed TGI/OLN" w:date="2018-11-23T18:29:00Z">
            <w:trPr>
              <w:gridAfter w:val="0"/>
              <w:wAfter w:w="1225" w:type="dxa"/>
              <w:cantSplit/>
              <w:jc w:val="center"/>
            </w:trPr>
          </w:trPrChange>
        </w:trPr>
        <w:tc>
          <w:tcPr>
            <w:tcW w:w="1599" w:type="dxa"/>
            <w:gridSpan w:val="2"/>
            <w:tcPrChange w:id="1387" w:author="DADAS Mohammed TGI/OLN" w:date="2018-11-23T18:29:00Z">
              <w:tcPr>
                <w:tcW w:w="1594" w:type="dxa"/>
                <w:gridSpan w:val="2"/>
              </w:tcPr>
            </w:tcPrChange>
          </w:tcPr>
          <w:p w14:paraId="366352A7" w14:textId="7AF6C1FC" w:rsidR="00617BD8" w:rsidRPr="002E5BC0" w:rsidDel="00F36BF3" w:rsidRDefault="00617BD8">
            <w:pPr>
              <w:pStyle w:val="TableRow"/>
              <w:rPr>
                <w:del w:id="1388" w:author="DADAS Mohammed TGI/OLN" w:date="2018-11-23T18:29:00Z"/>
              </w:rPr>
            </w:pPr>
          </w:p>
        </w:tc>
        <w:tc>
          <w:tcPr>
            <w:tcW w:w="7203" w:type="dxa"/>
            <w:gridSpan w:val="2"/>
            <w:tcPrChange w:id="1389" w:author="DADAS Mohammed TGI/OLN" w:date="2018-11-23T18:29:00Z">
              <w:tcPr>
                <w:tcW w:w="7119" w:type="dxa"/>
                <w:gridSpan w:val="2"/>
              </w:tcPr>
            </w:tcPrChange>
          </w:tcPr>
          <w:p w14:paraId="1B66A830" w14:textId="677CD3B6" w:rsidR="00617BD8" w:rsidRPr="002E5BC0" w:rsidDel="00F36BF3" w:rsidRDefault="00617BD8">
            <w:pPr>
              <w:pStyle w:val="TableRow"/>
              <w:rPr>
                <w:del w:id="1390" w:author="DADAS Mohammed TGI/OLN" w:date="2018-11-23T18:29:00Z"/>
              </w:rPr>
            </w:pPr>
          </w:p>
        </w:tc>
        <w:tc>
          <w:tcPr>
            <w:tcW w:w="886" w:type="dxa"/>
            <w:tcPrChange w:id="1391" w:author="DADAS Mohammed TGI/OLN" w:date="2018-11-23T18:29:00Z">
              <w:tcPr>
                <w:tcW w:w="1152" w:type="dxa"/>
              </w:tcPr>
            </w:tcPrChange>
          </w:tcPr>
          <w:p w14:paraId="4C4EF2E8" w14:textId="3AD2CE00" w:rsidR="00617BD8" w:rsidRPr="002E5BC0" w:rsidDel="00F36BF3" w:rsidRDefault="00617BD8">
            <w:pPr>
              <w:pStyle w:val="TableRow"/>
              <w:rPr>
                <w:del w:id="1392" w:author="DADAS Mohammed TGI/OLN" w:date="2018-11-23T18:29:00Z"/>
              </w:rPr>
            </w:pPr>
          </w:p>
        </w:tc>
      </w:tr>
    </w:tbl>
    <w:p w14:paraId="4F4C69DA" w14:textId="77777777" w:rsidR="00BA18D0" w:rsidRDefault="00BA18D0">
      <w:pPr>
        <w:pStyle w:val="Lgende"/>
        <w:rPr>
          <w:ins w:id="1393" w:author="Mohammed DADAS - Orange" w:date="2018-10-22T09:42:00Z"/>
        </w:rPr>
      </w:pPr>
      <w:bookmarkStart w:id="1394" w:name="_Toc528230941"/>
      <w:r w:rsidRPr="006562F6">
        <w:t xml:space="preserve">Table </w:t>
      </w:r>
      <w:r w:rsidRPr="006562F6">
        <w:fldChar w:fldCharType="begin"/>
      </w:r>
      <w:r w:rsidRPr="006562F6">
        <w:instrText xml:space="preserve"> SEQ Table \* ARABIC </w:instrText>
      </w:r>
      <w:r w:rsidRPr="006562F6">
        <w:fldChar w:fldCharType="separate"/>
      </w:r>
      <w:r w:rsidR="00880529" w:rsidRPr="006562F6">
        <w:t>1</w:t>
      </w:r>
      <w:r w:rsidRPr="006562F6">
        <w:fldChar w:fldCharType="end"/>
      </w:r>
      <w:r w:rsidRPr="006562F6">
        <w:t>: High-Level Functional Requirements</w:t>
      </w:r>
      <w:bookmarkEnd w:id="1394"/>
    </w:p>
    <w:p w14:paraId="4185BC64" w14:textId="77777777" w:rsidR="00CE77AE" w:rsidRDefault="00CE77AE" w:rsidP="00CE77AE">
      <w:pPr>
        <w:pStyle w:val="Titre3"/>
        <w:numPr>
          <w:ilvl w:val="2"/>
          <w:numId w:val="19"/>
        </w:numPr>
        <w:tabs>
          <w:tab w:val="clear" w:pos="10080"/>
          <w:tab w:val="right" w:pos="9634"/>
        </w:tabs>
        <w:spacing w:before="60" w:after="120"/>
        <w:rPr>
          <w:ins w:id="1395" w:author="Mohammed DADAS - Orange" w:date="2018-10-22T09:42:00Z"/>
        </w:rPr>
      </w:pPr>
      <w:bookmarkStart w:id="1396" w:name="_Toc530762503"/>
      <w:ins w:id="1397" w:author="Mohammed DADAS - Orange" w:date="2018-10-22T09:42:00Z">
        <w:r>
          <w:t xml:space="preserve">Trigger </w:t>
        </w:r>
        <w:commentRangeStart w:id="1398"/>
        <w:r>
          <w:t>Mode</w:t>
        </w:r>
      </w:ins>
      <w:commentRangeEnd w:id="1398"/>
      <w:ins w:id="1399" w:author="Mohammed DADAS - Orange" w:date="2018-10-22T09:43:00Z">
        <w:r w:rsidR="00B606AF">
          <w:rPr>
            <w:rStyle w:val="Marquedecommentaire"/>
            <w:rFonts w:ascii="Comic Sans MS" w:hAnsi="Comic Sans MS"/>
            <w:color w:val="800000"/>
          </w:rPr>
          <w:commentReference w:id="1398"/>
        </w:r>
      </w:ins>
      <w:bookmarkEnd w:id="1396"/>
    </w:p>
    <w:p w14:paraId="42992D42" w14:textId="77777777" w:rsidR="00CE77AE" w:rsidDel="00F67FE0" w:rsidRDefault="00CE77AE" w:rsidP="00CE77AE">
      <w:pPr>
        <w:rPr>
          <w:ins w:id="1400" w:author="Mohammed DADAS - Orange" w:date="2018-10-22T09:42:00Z"/>
          <w:del w:id="1401" w:author="DADAS Mohammed TGI/OLN" w:date="2018-11-23T18:30:00Z"/>
        </w:rPr>
      </w:pPr>
    </w:p>
    <w:p w14:paraId="096A0A28" w14:textId="77777777" w:rsidR="00CE77AE" w:rsidRDefault="00CE77AE" w:rsidP="00CE77AE">
      <w:pPr>
        <w:rPr>
          <w:ins w:id="1402" w:author="Mohammed DADAS - Orange" w:date="2018-10-22T09:4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7291"/>
        <w:gridCol w:w="1152"/>
      </w:tblGrid>
      <w:tr w:rsidR="00CE77AE" w14:paraId="7990D8F7" w14:textId="77777777" w:rsidTr="00CE77AE">
        <w:trPr>
          <w:cantSplit/>
          <w:jc w:val="center"/>
          <w:ins w:id="1403" w:author="Mohammed DADAS - Orange" w:date="2018-10-22T09:42:00Z"/>
        </w:trPr>
        <w:tc>
          <w:tcPr>
            <w:tcW w:w="148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4145774" w14:textId="77777777" w:rsidR="00CE77AE" w:rsidRDefault="00CE77AE">
            <w:pPr>
              <w:pStyle w:val="TableHead"/>
              <w:rPr>
                <w:ins w:id="1404" w:author="Mohammed DADAS - Orange" w:date="2018-10-22T09:42:00Z"/>
                <w:lang w:eastAsia="zh-CN"/>
              </w:rPr>
            </w:pPr>
            <w:ins w:id="1405" w:author="Mohammed DADAS - Orange" w:date="2018-10-22T09:42:00Z">
              <w:r>
                <w:rPr>
                  <w:lang w:eastAsia="zh-CN"/>
                </w:rPr>
                <w:t>Label</w:t>
              </w:r>
            </w:ins>
          </w:p>
        </w:tc>
        <w:tc>
          <w:tcPr>
            <w:tcW w:w="729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B6BDC73" w14:textId="77777777" w:rsidR="00CE77AE" w:rsidRDefault="00CE77AE">
            <w:pPr>
              <w:pStyle w:val="TableHead"/>
              <w:rPr>
                <w:ins w:id="1406" w:author="Mohammed DADAS - Orange" w:date="2018-10-22T09:42:00Z"/>
                <w:lang w:eastAsia="zh-CN"/>
              </w:rPr>
            </w:pPr>
            <w:ins w:id="1407" w:author="Mohammed DADAS - Orange" w:date="2018-10-22T09:42:00Z">
              <w:r>
                <w:rPr>
                  <w:lang w:eastAsia="zh-CN"/>
                </w:rPr>
                <w:t>Description</w:t>
              </w:r>
            </w:ins>
          </w:p>
        </w:tc>
        <w:tc>
          <w:tcPr>
            <w:tcW w:w="115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3F5036A" w14:textId="77777777" w:rsidR="00CE77AE" w:rsidRDefault="00CE77AE">
            <w:pPr>
              <w:pStyle w:val="TableHead"/>
              <w:rPr>
                <w:ins w:id="1408" w:author="Mohammed DADAS - Orange" w:date="2018-10-22T09:42:00Z"/>
                <w:lang w:eastAsia="zh-CN"/>
              </w:rPr>
            </w:pPr>
            <w:ins w:id="1409" w:author="Mohammed DADAS - Orange" w:date="2018-10-22T09:42:00Z">
              <w:r>
                <w:rPr>
                  <w:lang w:eastAsia="zh-CN"/>
                </w:rPr>
                <w:t>Release</w:t>
              </w:r>
            </w:ins>
          </w:p>
        </w:tc>
      </w:tr>
      <w:tr w:rsidR="00CE77AE" w14:paraId="739F2BEC" w14:textId="77777777" w:rsidTr="00CE77AE">
        <w:trPr>
          <w:cantSplit/>
          <w:jc w:val="center"/>
          <w:ins w:id="1410" w:author="Mohammed DADAS - Orange" w:date="2018-10-22T09:42:00Z"/>
        </w:trPr>
        <w:tc>
          <w:tcPr>
            <w:tcW w:w="1484" w:type="dxa"/>
            <w:tcBorders>
              <w:top w:val="single" w:sz="4" w:space="0" w:color="auto"/>
              <w:left w:val="single" w:sz="4" w:space="0" w:color="auto"/>
              <w:bottom w:val="single" w:sz="4" w:space="0" w:color="auto"/>
              <w:right w:val="single" w:sz="4" w:space="0" w:color="auto"/>
            </w:tcBorders>
            <w:hideMark/>
          </w:tcPr>
          <w:p w14:paraId="44E0654E" w14:textId="77777777" w:rsidR="00CE77AE" w:rsidRDefault="00CE77AE">
            <w:pPr>
              <w:pStyle w:val="TableRow"/>
              <w:rPr>
                <w:ins w:id="1411" w:author="Mohammed DADAS - Orange" w:date="2018-10-22T09:42:00Z"/>
                <w:lang w:eastAsia="zh-CN"/>
              </w:rPr>
            </w:pPr>
            <w:ins w:id="1412" w:author="Mohammed DADAS - Orange" w:date="2018-10-22T09:42:00Z">
              <w:r>
                <w:rPr>
                  <w:lang w:eastAsia="zh-CN"/>
                </w:rPr>
                <w:t>LightweightM2M-TRIG-1</w:t>
              </w:r>
            </w:ins>
          </w:p>
        </w:tc>
        <w:tc>
          <w:tcPr>
            <w:tcW w:w="7291" w:type="dxa"/>
            <w:tcBorders>
              <w:top w:val="single" w:sz="4" w:space="0" w:color="auto"/>
              <w:left w:val="single" w:sz="4" w:space="0" w:color="auto"/>
              <w:bottom w:val="single" w:sz="4" w:space="0" w:color="auto"/>
              <w:right w:val="single" w:sz="4" w:space="0" w:color="auto"/>
            </w:tcBorders>
            <w:hideMark/>
          </w:tcPr>
          <w:p w14:paraId="6F9B38A0" w14:textId="77777777" w:rsidR="00CE77AE" w:rsidRDefault="00CE77AE">
            <w:pPr>
              <w:pStyle w:val="TableRow"/>
              <w:rPr>
                <w:ins w:id="1413" w:author="Mohammed DADAS - Orange" w:date="2018-10-22T09:42:00Z"/>
                <w:lang w:eastAsia="zh-CN"/>
              </w:rPr>
            </w:pPr>
            <w:ins w:id="1414" w:author="Mohammed DADAS - Orange" w:date="2018-10-22T09:42:00Z">
              <w:r>
                <w:rPr>
                  <w:lang w:eastAsia="zh-CN"/>
                </w:rPr>
                <w:t>Lightweight M2M MUST extend the Trigger Mode to other transports than SMS.</w:t>
              </w:r>
            </w:ins>
          </w:p>
        </w:tc>
        <w:tc>
          <w:tcPr>
            <w:tcW w:w="1152" w:type="dxa"/>
            <w:tcBorders>
              <w:top w:val="single" w:sz="4" w:space="0" w:color="auto"/>
              <w:left w:val="single" w:sz="4" w:space="0" w:color="auto"/>
              <w:bottom w:val="single" w:sz="4" w:space="0" w:color="auto"/>
              <w:right w:val="single" w:sz="4" w:space="0" w:color="auto"/>
            </w:tcBorders>
          </w:tcPr>
          <w:p w14:paraId="30D8436B" w14:textId="77777777" w:rsidR="00CE77AE" w:rsidRDefault="00CE77AE">
            <w:pPr>
              <w:pStyle w:val="TableRow"/>
              <w:rPr>
                <w:ins w:id="1415" w:author="Mohammed DADAS - Orange" w:date="2018-10-22T09:42:00Z"/>
                <w:lang w:eastAsia="zh-CN"/>
              </w:rPr>
            </w:pPr>
          </w:p>
        </w:tc>
      </w:tr>
      <w:tr w:rsidR="00CE77AE" w14:paraId="503CAE2B" w14:textId="77777777" w:rsidTr="00CE77AE">
        <w:trPr>
          <w:cantSplit/>
          <w:jc w:val="center"/>
          <w:ins w:id="1416" w:author="Mohammed DADAS - Orange" w:date="2018-10-22T09:42:00Z"/>
        </w:trPr>
        <w:tc>
          <w:tcPr>
            <w:tcW w:w="1484" w:type="dxa"/>
            <w:tcBorders>
              <w:top w:val="single" w:sz="4" w:space="0" w:color="auto"/>
              <w:left w:val="single" w:sz="4" w:space="0" w:color="auto"/>
              <w:bottom w:val="single" w:sz="4" w:space="0" w:color="auto"/>
              <w:right w:val="single" w:sz="4" w:space="0" w:color="auto"/>
            </w:tcBorders>
            <w:hideMark/>
          </w:tcPr>
          <w:p w14:paraId="3C64E496" w14:textId="77777777" w:rsidR="00CE77AE" w:rsidRDefault="00CE77AE">
            <w:pPr>
              <w:pStyle w:val="TableRow"/>
              <w:rPr>
                <w:ins w:id="1417" w:author="Mohammed DADAS - Orange" w:date="2018-10-22T09:42:00Z"/>
                <w:lang w:eastAsia="zh-CN"/>
              </w:rPr>
            </w:pPr>
            <w:ins w:id="1418" w:author="Mohammed DADAS - Orange" w:date="2018-10-22T09:42:00Z">
              <w:r>
                <w:rPr>
                  <w:lang w:eastAsia="zh-CN"/>
                </w:rPr>
                <w:t>LightweightM2M-TRIG-2</w:t>
              </w:r>
            </w:ins>
          </w:p>
        </w:tc>
        <w:tc>
          <w:tcPr>
            <w:tcW w:w="7291" w:type="dxa"/>
            <w:tcBorders>
              <w:top w:val="single" w:sz="4" w:space="0" w:color="auto"/>
              <w:left w:val="single" w:sz="4" w:space="0" w:color="auto"/>
              <w:bottom w:val="single" w:sz="4" w:space="0" w:color="auto"/>
              <w:right w:val="single" w:sz="4" w:space="0" w:color="auto"/>
            </w:tcBorders>
            <w:hideMark/>
          </w:tcPr>
          <w:p w14:paraId="05A21F0B" w14:textId="77777777" w:rsidR="00CE77AE" w:rsidRDefault="00CE77AE">
            <w:pPr>
              <w:pStyle w:val="TableRow"/>
              <w:rPr>
                <w:ins w:id="1419" w:author="Mohammed DADAS - Orange" w:date="2018-10-22T09:42:00Z"/>
                <w:lang w:eastAsia="zh-CN"/>
              </w:rPr>
            </w:pPr>
            <w:ins w:id="1420" w:author="Mohammed DADAS - Orange" w:date="2018-10-22T09:42:00Z">
              <w:r>
                <w:rPr>
                  <w:lang w:eastAsia="zh-CN"/>
                </w:rPr>
                <w:t>Lightweight M2M MUST support Trigger Mode broadcast on transports that support broadcast capability.</w:t>
              </w:r>
            </w:ins>
          </w:p>
        </w:tc>
        <w:tc>
          <w:tcPr>
            <w:tcW w:w="1152" w:type="dxa"/>
            <w:tcBorders>
              <w:top w:val="single" w:sz="4" w:space="0" w:color="auto"/>
              <w:left w:val="single" w:sz="4" w:space="0" w:color="auto"/>
              <w:bottom w:val="single" w:sz="4" w:space="0" w:color="auto"/>
              <w:right w:val="single" w:sz="4" w:space="0" w:color="auto"/>
            </w:tcBorders>
          </w:tcPr>
          <w:p w14:paraId="378DA697" w14:textId="77777777" w:rsidR="00CE77AE" w:rsidRDefault="00CE77AE">
            <w:pPr>
              <w:pStyle w:val="TableRow"/>
              <w:rPr>
                <w:ins w:id="1421" w:author="Mohammed DADAS - Orange" w:date="2018-10-22T09:42:00Z"/>
                <w:lang w:eastAsia="zh-CN"/>
              </w:rPr>
            </w:pPr>
          </w:p>
        </w:tc>
      </w:tr>
      <w:tr w:rsidR="00CE77AE" w14:paraId="0B89F58C" w14:textId="77777777" w:rsidTr="00CE77AE">
        <w:trPr>
          <w:cantSplit/>
          <w:jc w:val="center"/>
          <w:ins w:id="1422" w:author="Mohammed DADAS - Orange" w:date="2018-10-22T09:42:00Z"/>
        </w:trPr>
        <w:tc>
          <w:tcPr>
            <w:tcW w:w="1484" w:type="dxa"/>
            <w:tcBorders>
              <w:top w:val="single" w:sz="4" w:space="0" w:color="auto"/>
              <w:left w:val="single" w:sz="4" w:space="0" w:color="auto"/>
              <w:bottom w:val="single" w:sz="4" w:space="0" w:color="auto"/>
              <w:right w:val="single" w:sz="4" w:space="0" w:color="auto"/>
            </w:tcBorders>
            <w:hideMark/>
          </w:tcPr>
          <w:p w14:paraId="42F2941E" w14:textId="77777777" w:rsidR="00CE77AE" w:rsidRDefault="00CE77AE">
            <w:pPr>
              <w:pStyle w:val="TableRow"/>
              <w:rPr>
                <w:ins w:id="1423" w:author="Mohammed DADAS - Orange" w:date="2018-10-22T09:42:00Z"/>
                <w:lang w:eastAsia="zh-CN"/>
              </w:rPr>
            </w:pPr>
            <w:ins w:id="1424" w:author="Mohammed DADAS - Orange" w:date="2018-10-22T09:42:00Z">
              <w:r>
                <w:rPr>
                  <w:lang w:eastAsia="zh-CN"/>
                </w:rPr>
                <w:t>LightweightM2M-TRIG-3</w:t>
              </w:r>
            </w:ins>
          </w:p>
        </w:tc>
        <w:tc>
          <w:tcPr>
            <w:tcW w:w="7291" w:type="dxa"/>
            <w:tcBorders>
              <w:top w:val="single" w:sz="4" w:space="0" w:color="auto"/>
              <w:left w:val="single" w:sz="4" w:space="0" w:color="auto"/>
              <w:bottom w:val="single" w:sz="4" w:space="0" w:color="auto"/>
              <w:right w:val="single" w:sz="4" w:space="0" w:color="auto"/>
            </w:tcBorders>
            <w:hideMark/>
          </w:tcPr>
          <w:p w14:paraId="6F291D56" w14:textId="77777777" w:rsidR="00CE77AE" w:rsidRDefault="00CE77AE">
            <w:pPr>
              <w:pStyle w:val="TableRow"/>
              <w:rPr>
                <w:ins w:id="1425" w:author="Mohammed DADAS - Orange" w:date="2018-10-22T09:42:00Z"/>
                <w:lang w:eastAsia="zh-CN"/>
              </w:rPr>
            </w:pPr>
            <w:ins w:id="1426" w:author="Mohammed DADAS - Orange" w:date="2018-10-22T09:42:00Z">
              <w:r>
                <w:rPr>
                  <w:lang w:eastAsia="zh-CN"/>
                </w:rPr>
                <w:t xml:space="preserve">Lightweight M2M MUST limit the Trigger Mode to Execute operations on the Registration Update Trigger and </w:t>
              </w:r>
              <w:proofErr w:type="spellStart"/>
              <w:r>
                <w:rPr>
                  <w:lang w:eastAsia="zh-CN"/>
                </w:rPr>
                <w:t>BootstrapRequest</w:t>
              </w:r>
              <w:proofErr w:type="spellEnd"/>
              <w:r>
                <w:rPr>
                  <w:lang w:eastAsia="zh-CN"/>
                </w:rPr>
                <w:t xml:space="preserve"> Trigger resources.</w:t>
              </w:r>
            </w:ins>
          </w:p>
        </w:tc>
        <w:tc>
          <w:tcPr>
            <w:tcW w:w="1152" w:type="dxa"/>
            <w:tcBorders>
              <w:top w:val="single" w:sz="4" w:space="0" w:color="auto"/>
              <w:left w:val="single" w:sz="4" w:space="0" w:color="auto"/>
              <w:bottom w:val="single" w:sz="4" w:space="0" w:color="auto"/>
              <w:right w:val="single" w:sz="4" w:space="0" w:color="auto"/>
            </w:tcBorders>
          </w:tcPr>
          <w:p w14:paraId="17574F4D" w14:textId="77777777" w:rsidR="00CE77AE" w:rsidRDefault="00CE77AE">
            <w:pPr>
              <w:pStyle w:val="TableRow"/>
              <w:rPr>
                <w:ins w:id="1427" w:author="Mohammed DADAS - Orange" w:date="2018-10-22T09:42:00Z"/>
                <w:lang w:eastAsia="zh-CN"/>
              </w:rPr>
            </w:pPr>
          </w:p>
        </w:tc>
      </w:tr>
      <w:tr w:rsidR="00CE77AE" w14:paraId="5E4916AD" w14:textId="77777777" w:rsidTr="00CE77AE">
        <w:trPr>
          <w:cantSplit/>
          <w:jc w:val="center"/>
          <w:ins w:id="1428" w:author="Mohammed DADAS - Orange" w:date="2018-10-22T09:42:00Z"/>
        </w:trPr>
        <w:tc>
          <w:tcPr>
            <w:tcW w:w="1484" w:type="dxa"/>
            <w:tcBorders>
              <w:top w:val="single" w:sz="4" w:space="0" w:color="auto"/>
              <w:left w:val="single" w:sz="4" w:space="0" w:color="auto"/>
              <w:bottom w:val="single" w:sz="4" w:space="0" w:color="auto"/>
              <w:right w:val="single" w:sz="4" w:space="0" w:color="auto"/>
            </w:tcBorders>
            <w:hideMark/>
          </w:tcPr>
          <w:p w14:paraId="469DB4A8" w14:textId="77777777" w:rsidR="00CE77AE" w:rsidRDefault="00CE77AE">
            <w:pPr>
              <w:pStyle w:val="TableRow"/>
              <w:rPr>
                <w:ins w:id="1429" w:author="Mohammed DADAS - Orange" w:date="2018-10-22T09:42:00Z"/>
                <w:lang w:eastAsia="zh-CN"/>
              </w:rPr>
            </w:pPr>
            <w:ins w:id="1430" w:author="Mohammed DADAS - Orange" w:date="2018-10-22T09:42:00Z">
              <w:r>
                <w:rPr>
                  <w:lang w:eastAsia="zh-CN"/>
                </w:rPr>
                <w:t>LightweightM2M-TRIG-4</w:t>
              </w:r>
            </w:ins>
          </w:p>
        </w:tc>
        <w:tc>
          <w:tcPr>
            <w:tcW w:w="7291" w:type="dxa"/>
            <w:tcBorders>
              <w:top w:val="single" w:sz="4" w:space="0" w:color="auto"/>
              <w:left w:val="single" w:sz="4" w:space="0" w:color="auto"/>
              <w:bottom w:val="single" w:sz="4" w:space="0" w:color="auto"/>
              <w:right w:val="single" w:sz="4" w:space="0" w:color="auto"/>
            </w:tcBorders>
            <w:hideMark/>
          </w:tcPr>
          <w:p w14:paraId="2B285EBC" w14:textId="77777777" w:rsidR="00CE77AE" w:rsidRDefault="00CE77AE">
            <w:pPr>
              <w:pStyle w:val="TableRow"/>
              <w:rPr>
                <w:ins w:id="1431" w:author="Mohammed DADAS - Orange" w:date="2018-10-22T09:42:00Z"/>
                <w:lang w:eastAsia="zh-CN"/>
              </w:rPr>
            </w:pPr>
            <w:ins w:id="1432" w:author="Mohammed DADAS - Orange" w:date="2018-10-22T09:42:00Z">
              <w:r>
                <w:rPr>
                  <w:lang w:eastAsia="zh-CN"/>
                </w:rPr>
                <w:t>Lightweight M2M MUST restrict the Trigger Mode to authorized entities.</w:t>
              </w:r>
            </w:ins>
          </w:p>
        </w:tc>
        <w:tc>
          <w:tcPr>
            <w:tcW w:w="1152" w:type="dxa"/>
            <w:tcBorders>
              <w:top w:val="single" w:sz="4" w:space="0" w:color="auto"/>
              <w:left w:val="single" w:sz="4" w:space="0" w:color="auto"/>
              <w:bottom w:val="single" w:sz="4" w:space="0" w:color="auto"/>
              <w:right w:val="single" w:sz="4" w:space="0" w:color="auto"/>
            </w:tcBorders>
          </w:tcPr>
          <w:p w14:paraId="46C713A2" w14:textId="77777777" w:rsidR="00CE77AE" w:rsidRDefault="00CE77AE">
            <w:pPr>
              <w:pStyle w:val="TableRow"/>
              <w:rPr>
                <w:ins w:id="1433" w:author="Mohammed DADAS - Orange" w:date="2018-10-22T09:42:00Z"/>
                <w:lang w:eastAsia="zh-CN"/>
              </w:rPr>
            </w:pPr>
          </w:p>
        </w:tc>
      </w:tr>
      <w:tr w:rsidR="00CE77AE" w14:paraId="10540F01" w14:textId="77777777" w:rsidTr="00CE77AE">
        <w:trPr>
          <w:cantSplit/>
          <w:jc w:val="center"/>
          <w:ins w:id="1434" w:author="Mohammed DADAS - Orange" w:date="2018-10-22T09:42:00Z"/>
        </w:trPr>
        <w:tc>
          <w:tcPr>
            <w:tcW w:w="1484" w:type="dxa"/>
            <w:tcBorders>
              <w:top w:val="single" w:sz="4" w:space="0" w:color="auto"/>
              <w:left w:val="single" w:sz="4" w:space="0" w:color="auto"/>
              <w:bottom w:val="single" w:sz="4" w:space="0" w:color="auto"/>
              <w:right w:val="single" w:sz="4" w:space="0" w:color="auto"/>
            </w:tcBorders>
            <w:hideMark/>
          </w:tcPr>
          <w:p w14:paraId="34F7C91C" w14:textId="77777777" w:rsidR="00CE77AE" w:rsidRDefault="00CE77AE">
            <w:pPr>
              <w:pStyle w:val="TableRow"/>
              <w:rPr>
                <w:ins w:id="1435" w:author="Mohammed DADAS - Orange" w:date="2018-10-22T09:42:00Z"/>
                <w:lang w:eastAsia="zh-CN"/>
              </w:rPr>
            </w:pPr>
            <w:ins w:id="1436" w:author="Mohammed DADAS - Orange" w:date="2018-10-22T09:42:00Z">
              <w:r>
                <w:rPr>
                  <w:lang w:eastAsia="zh-CN"/>
                </w:rPr>
                <w:t>LightweightM2M-TRIG-5</w:t>
              </w:r>
            </w:ins>
          </w:p>
        </w:tc>
        <w:tc>
          <w:tcPr>
            <w:tcW w:w="7291" w:type="dxa"/>
            <w:tcBorders>
              <w:top w:val="single" w:sz="4" w:space="0" w:color="auto"/>
              <w:left w:val="single" w:sz="4" w:space="0" w:color="auto"/>
              <w:bottom w:val="single" w:sz="4" w:space="0" w:color="auto"/>
              <w:right w:val="single" w:sz="4" w:space="0" w:color="auto"/>
            </w:tcBorders>
            <w:hideMark/>
          </w:tcPr>
          <w:p w14:paraId="20EAFDFB" w14:textId="77777777" w:rsidR="00CE77AE" w:rsidRDefault="00CE77AE">
            <w:pPr>
              <w:pStyle w:val="TableRow"/>
              <w:rPr>
                <w:ins w:id="1437" w:author="Mohammed DADAS - Orange" w:date="2018-10-22T09:42:00Z"/>
                <w:lang w:eastAsia="zh-CN"/>
              </w:rPr>
            </w:pPr>
            <w:ins w:id="1438" w:author="Mohammed DADAS - Orange" w:date="2018-10-22T09:42:00Z">
              <w:r>
                <w:rPr>
                  <w:lang w:eastAsia="zh-CN"/>
                </w:rPr>
                <w:t>Lightweight M2M MUST allow the Trigger Mode to trigger a registration to the LwM2M Server.</w:t>
              </w:r>
            </w:ins>
          </w:p>
        </w:tc>
        <w:tc>
          <w:tcPr>
            <w:tcW w:w="1152" w:type="dxa"/>
            <w:tcBorders>
              <w:top w:val="single" w:sz="4" w:space="0" w:color="auto"/>
              <w:left w:val="single" w:sz="4" w:space="0" w:color="auto"/>
              <w:bottom w:val="single" w:sz="4" w:space="0" w:color="auto"/>
              <w:right w:val="single" w:sz="4" w:space="0" w:color="auto"/>
            </w:tcBorders>
          </w:tcPr>
          <w:p w14:paraId="721E529C" w14:textId="77777777" w:rsidR="00CE77AE" w:rsidRDefault="00CE77AE">
            <w:pPr>
              <w:pStyle w:val="TableRow"/>
              <w:rPr>
                <w:ins w:id="1439" w:author="Mohammed DADAS - Orange" w:date="2018-10-22T09:42:00Z"/>
                <w:lang w:eastAsia="zh-CN"/>
              </w:rPr>
            </w:pPr>
          </w:p>
        </w:tc>
      </w:tr>
    </w:tbl>
    <w:p w14:paraId="03D0553C" w14:textId="654A27CF" w:rsidR="00CE77AE" w:rsidRDefault="00CE77AE" w:rsidP="00CE77AE">
      <w:pPr>
        <w:pStyle w:val="Lgende"/>
        <w:rPr>
          <w:ins w:id="1440" w:author="Mohammed DADAS - Orange" w:date="2018-10-22T09:42:00Z"/>
        </w:rPr>
      </w:pPr>
      <w:bookmarkStart w:id="1441" w:name="_Toc528230942"/>
      <w:ins w:id="1442" w:author="Mohammed DADAS - Orange" w:date="2018-10-22T09:42:00Z">
        <w:r>
          <w:t xml:space="preserve">Table </w:t>
        </w:r>
      </w:ins>
      <w:ins w:id="1443" w:author="DADAS Mohammed TGI/OLN" w:date="2018-11-23T18:45:00Z">
        <w:r w:rsidR="00AA4929">
          <w:t>2</w:t>
        </w:r>
      </w:ins>
      <w:ins w:id="1444" w:author="Mohammed DADAS - Orange" w:date="2018-10-22T09:42:00Z">
        <w:del w:id="1445" w:author="DADAS Mohammed TGI/OLN" w:date="2018-11-23T18:45:00Z">
          <w:r w:rsidDel="00AA4929">
            <w:fldChar w:fldCharType="begin"/>
          </w:r>
          <w:r w:rsidDel="00AA4929">
            <w:delInstrText xml:space="preserve"> SEQ Table \* ARABIC </w:delInstrText>
          </w:r>
          <w:r w:rsidDel="00AA4929">
            <w:fldChar w:fldCharType="separate"/>
          </w:r>
          <w:r w:rsidDel="00AA4929">
            <w:delText>4</w:delText>
          </w:r>
          <w:r w:rsidDel="00AA4929">
            <w:fldChar w:fldCharType="end"/>
          </w:r>
        </w:del>
        <w:r>
          <w:t xml:space="preserve">: </w:t>
        </w:r>
        <w:del w:id="1446" w:author="DADAS Mohammed TGI/OLN" w:date="2018-11-23T18:46:00Z">
          <w:r w:rsidDel="00AA4929">
            <w:delText xml:space="preserve">High-Level Functional </w:delText>
          </w:r>
        </w:del>
        <w:r>
          <w:t>Requirements – Trigger Mode Items</w:t>
        </w:r>
        <w:bookmarkEnd w:id="1441"/>
      </w:ins>
    </w:p>
    <w:p w14:paraId="6A62974A" w14:textId="77777777" w:rsidR="00CE77AE" w:rsidRDefault="00CE77AE">
      <w:pPr>
        <w:rPr>
          <w:ins w:id="1447" w:author="Mohammed DADAS - Orange" w:date="2018-10-22T09:45:00Z"/>
        </w:rPr>
        <w:pPrChange w:id="1448" w:author="Mohammed DADAS - Orange" w:date="2018-10-22T09:42:00Z">
          <w:pPr>
            <w:pStyle w:val="Lgende"/>
          </w:pPr>
        </w:pPrChange>
      </w:pPr>
    </w:p>
    <w:p w14:paraId="6352F06F" w14:textId="77777777" w:rsidR="00D3074A" w:rsidRDefault="00D3074A" w:rsidP="00D3074A">
      <w:pPr>
        <w:pStyle w:val="Titre3"/>
        <w:numPr>
          <w:ilvl w:val="2"/>
          <w:numId w:val="19"/>
        </w:numPr>
        <w:tabs>
          <w:tab w:val="clear" w:pos="10080"/>
          <w:tab w:val="right" w:pos="9634"/>
        </w:tabs>
        <w:spacing w:before="60" w:after="120"/>
        <w:rPr>
          <w:ins w:id="1449" w:author="Mohammed DADAS - Orange" w:date="2018-10-22T09:45:00Z"/>
        </w:rPr>
      </w:pPr>
      <w:bookmarkStart w:id="1450" w:name="_Toc530762504"/>
      <w:ins w:id="1451" w:author="Mohammed DADAS - Orange" w:date="2018-10-22T09:45:00Z">
        <w:r>
          <w:t xml:space="preserve">Information Reporting </w:t>
        </w:r>
        <w:commentRangeStart w:id="1452"/>
        <w:r>
          <w:t>Interface</w:t>
        </w:r>
        <w:commentRangeEnd w:id="1452"/>
        <w:r>
          <w:rPr>
            <w:rStyle w:val="Marquedecommentaire"/>
            <w:rFonts w:ascii="Comic Sans MS" w:hAnsi="Comic Sans MS"/>
            <w:color w:val="800000"/>
          </w:rPr>
          <w:commentReference w:id="1452"/>
        </w:r>
        <w:bookmarkEnd w:id="1450"/>
      </w:ins>
    </w:p>
    <w:p w14:paraId="7FDECA81" w14:textId="77777777" w:rsidR="00D3074A" w:rsidRDefault="00D3074A" w:rsidP="00D3074A">
      <w:pPr>
        <w:rPr>
          <w:ins w:id="1453" w:author="Mohammed DADAS - Orange" w:date="2018-10-22T09:45:00Z"/>
        </w:rPr>
      </w:pPr>
    </w:p>
    <w:p w14:paraId="210BC48E" w14:textId="77777777" w:rsidR="00D3074A" w:rsidRDefault="00D3074A" w:rsidP="00D3074A">
      <w:pPr>
        <w:rPr>
          <w:ins w:id="1454" w:author="Mohammed DADAS - Orange" w:date="2018-10-22T09:4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7291"/>
        <w:gridCol w:w="1152"/>
      </w:tblGrid>
      <w:tr w:rsidR="00D3074A" w14:paraId="00905934" w14:textId="77777777" w:rsidTr="00D3074A">
        <w:trPr>
          <w:cantSplit/>
          <w:jc w:val="center"/>
          <w:ins w:id="1455" w:author="Mohammed DADAS - Orange" w:date="2018-10-22T09:45:00Z"/>
        </w:trPr>
        <w:tc>
          <w:tcPr>
            <w:tcW w:w="148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B8041A4" w14:textId="77777777" w:rsidR="00D3074A" w:rsidRDefault="00D3074A">
            <w:pPr>
              <w:pStyle w:val="TableHead"/>
              <w:rPr>
                <w:ins w:id="1456" w:author="Mohammed DADAS - Orange" w:date="2018-10-22T09:45:00Z"/>
                <w:lang w:eastAsia="zh-CN"/>
              </w:rPr>
            </w:pPr>
            <w:ins w:id="1457" w:author="Mohammed DADAS - Orange" w:date="2018-10-22T09:45:00Z">
              <w:r>
                <w:rPr>
                  <w:lang w:eastAsia="zh-CN"/>
                </w:rPr>
                <w:lastRenderedPageBreak/>
                <w:t>Label</w:t>
              </w:r>
            </w:ins>
          </w:p>
        </w:tc>
        <w:tc>
          <w:tcPr>
            <w:tcW w:w="729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2632A69" w14:textId="77777777" w:rsidR="00D3074A" w:rsidRDefault="00D3074A">
            <w:pPr>
              <w:pStyle w:val="TableHead"/>
              <w:rPr>
                <w:ins w:id="1458" w:author="Mohammed DADAS - Orange" w:date="2018-10-22T09:45:00Z"/>
                <w:lang w:eastAsia="zh-CN"/>
              </w:rPr>
            </w:pPr>
            <w:ins w:id="1459" w:author="Mohammed DADAS - Orange" w:date="2018-10-22T09:45:00Z">
              <w:r>
                <w:rPr>
                  <w:lang w:eastAsia="zh-CN"/>
                </w:rPr>
                <w:t>Description</w:t>
              </w:r>
            </w:ins>
          </w:p>
        </w:tc>
        <w:tc>
          <w:tcPr>
            <w:tcW w:w="115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15EE553" w14:textId="77777777" w:rsidR="00D3074A" w:rsidRDefault="00D3074A">
            <w:pPr>
              <w:pStyle w:val="TableHead"/>
              <w:rPr>
                <w:ins w:id="1460" w:author="Mohammed DADAS - Orange" w:date="2018-10-22T09:45:00Z"/>
                <w:lang w:eastAsia="zh-CN"/>
              </w:rPr>
            </w:pPr>
            <w:ins w:id="1461" w:author="Mohammed DADAS - Orange" w:date="2018-10-22T09:45:00Z">
              <w:r>
                <w:rPr>
                  <w:lang w:eastAsia="zh-CN"/>
                </w:rPr>
                <w:t>Release</w:t>
              </w:r>
            </w:ins>
          </w:p>
        </w:tc>
      </w:tr>
      <w:tr w:rsidR="00D3074A" w14:paraId="3AE14ADD" w14:textId="77777777" w:rsidTr="00D3074A">
        <w:trPr>
          <w:cantSplit/>
          <w:jc w:val="center"/>
          <w:ins w:id="1462" w:author="Mohammed DADAS - Orange" w:date="2018-10-22T09:45:00Z"/>
        </w:trPr>
        <w:tc>
          <w:tcPr>
            <w:tcW w:w="1484" w:type="dxa"/>
            <w:tcBorders>
              <w:top w:val="single" w:sz="4" w:space="0" w:color="auto"/>
              <w:left w:val="single" w:sz="4" w:space="0" w:color="auto"/>
              <w:bottom w:val="single" w:sz="4" w:space="0" w:color="auto"/>
              <w:right w:val="single" w:sz="4" w:space="0" w:color="auto"/>
            </w:tcBorders>
            <w:hideMark/>
          </w:tcPr>
          <w:p w14:paraId="3CBACE46" w14:textId="77777777" w:rsidR="00D3074A" w:rsidRDefault="00D3074A">
            <w:pPr>
              <w:pStyle w:val="TableRow"/>
              <w:rPr>
                <w:ins w:id="1463" w:author="Mohammed DADAS - Orange" w:date="2018-10-22T09:45:00Z"/>
                <w:lang w:eastAsia="zh-CN"/>
              </w:rPr>
            </w:pPr>
            <w:ins w:id="1464" w:author="Mohammed DADAS - Orange" w:date="2018-10-22T09:45:00Z">
              <w:r>
                <w:rPr>
                  <w:lang w:eastAsia="zh-CN"/>
                </w:rPr>
                <w:t>LightweightM2M-INFO-1</w:t>
              </w:r>
            </w:ins>
          </w:p>
        </w:tc>
        <w:tc>
          <w:tcPr>
            <w:tcW w:w="7291" w:type="dxa"/>
            <w:tcBorders>
              <w:top w:val="single" w:sz="4" w:space="0" w:color="auto"/>
              <w:left w:val="single" w:sz="4" w:space="0" w:color="auto"/>
              <w:bottom w:val="single" w:sz="4" w:space="0" w:color="auto"/>
              <w:right w:val="single" w:sz="4" w:space="0" w:color="auto"/>
            </w:tcBorders>
            <w:hideMark/>
          </w:tcPr>
          <w:p w14:paraId="6588179D" w14:textId="77777777" w:rsidR="00D3074A" w:rsidRDefault="00D3074A">
            <w:pPr>
              <w:pStyle w:val="TableRow"/>
              <w:rPr>
                <w:ins w:id="1465" w:author="Mohammed DADAS - Orange" w:date="2018-10-22T09:45:00Z"/>
                <w:lang w:eastAsia="zh-CN"/>
              </w:rPr>
            </w:pPr>
            <w:ins w:id="1466" w:author="Mohammed DADAS - Orange" w:date="2018-10-22T09:45:00Z">
              <w:r>
                <w:rPr>
                  <w:lang w:eastAsia="zh-CN"/>
                </w:rPr>
                <w:t>Lightweight M2M Observe Operation MUST support attributes valid only for the observation in a standard way.</w:t>
              </w:r>
            </w:ins>
          </w:p>
        </w:tc>
        <w:tc>
          <w:tcPr>
            <w:tcW w:w="1152" w:type="dxa"/>
            <w:tcBorders>
              <w:top w:val="single" w:sz="4" w:space="0" w:color="auto"/>
              <w:left w:val="single" w:sz="4" w:space="0" w:color="auto"/>
              <w:bottom w:val="single" w:sz="4" w:space="0" w:color="auto"/>
              <w:right w:val="single" w:sz="4" w:space="0" w:color="auto"/>
            </w:tcBorders>
            <w:hideMark/>
          </w:tcPr>
          <w:p w14:paraId="30FED294" w14:textId="77777777" w:rsidR="00D3074A" w:rsidRDefault="00D3074A">
            <w:pPr>
              <w:pStyle w:val="TableRow"/>
              <w:rPr>
                <w:ins w:id="1467" w:author="Mohammed DADAS - Orange" w:date="2018-10-22T09:45:00Z"/>
                <w:lang w:eastAsia="zh-CN"/>
              </w:rPr>
            </w:pPr>
            <w:ins w:id="1468" w:author="Mohammed DADAS - Orange" w:date="2018-10-22T09:45:00Z">
              <w:r>
                <w:rPr>
                  <w:lang w:eastAsia="zh-CN"/>
                </w:rPr>
                <w:t>1.2</w:t>
              </w:r>
            </w:ins>
          </w:p>
        </w:tc>
      </w:tr>
      <w:tr w:rsidR="00D3074A" w14:paraId="0E7473E8" w14:textId="77777777" w:rsidTr="00D3074A">
        <w:trPr>
          <w:cantSplit/>
          <w:jc w:val="center"/>
          <w:ins w:id="1469" w:author="Mohammed DADAS - Orange" w:date="2018-10-22T09:45:00Z"/>
        </w:trPr>
        <w:tc>
          <w:tcPr>
            <w:tcW w:w="1484" w:type="dxa"/>
            <w:tcBorders>
              <w:top w:val="single" w:sz="4" w:space="0" w:color="auto"/>
              <w:left w:val="single" w:sz="4" w:space="0" w:color="auto"/>
              <w:bottom w:val="single" w:sz="4" w:space="0" w:color="auto"/>
              <w:right w:val="single" w:sz="4" w:space="0" w:color="auto"/>
            </w:tcBorders>
            <w:hideMark/>
          </w:tcPr>
          <w:p w14:paraId="7001C49E" w14:textId="77777777" w:rsidR="00D3074A" w:rsidRDefault="00D3074A">
            <w:pPr>
              <w:pStyle w:val="TableRow"/>
              <w:rPr>
                <w:ins w:id="1470" w:author="Mohammed DADAS - Orange" w:date="2018-10-22T09:45:00Z"/>
                <w:lang w:eastAsia="zh-CN"/>
              </w:rPr>
            </w:pPr>
            <w:ins w:id="1471" w:author="Mohammed DADAS - Orange" w:date="2018-10-22T09:45:00Z">
              <w:r>
                <w:rPr>
                  <w:lang w:eastAsia="zh-CN"/>
                </w:rPr>
                <w:t>LightweightM2M-INFO-2</w:t>
              </w:r>
            </w:ins>
          </w:p>
        </w:tc>
        <w:tc>
          <w:tcPr>
            <w:tcW w:w="7291" w:type="dxa"/>
            <w:tcBorders>
              <w:top w:val="single" w:sz="4" w:space="0" w:color="auto"/>
              <w:left w:val="single" w:sz="4" w:space="0" w:color="auto"/>
              <w:bottom w:val="single" w:sz="4" w:space="0" w:color="auto"/>
              <w:right w:val="single" w:sz="4" w:space="0" w:color="auto"/>
            </w:tcBorders>
            <w:hideMark/>
          </w:tcPr>
          <w:p w14:paraId="0EE0D46B" w14:textId="77777777" w:rsidR="00D3074A" w:rsidRDefault="00D3074A">
            <w:pPr>
              <w:pStyle w:val="TableRow"/>
              <w:rPr>
                <w:ins w:id="1472" w:author="Mohammed DADAS - Orange" w:date="2018-10-22T09:45:00Z"/>
                <w:lang w:eastAsia="zh-CN"/>
              </w:rPr>
            </w:pPr>
            <w:ins w:id="1473" w:author="Mohammed DADAS - Orange" w:date="2018-10-22T09:45:00Z">
              <w:r>
                <w:rPr>
                  <w:lang w:eastAsia="zh-CN"/>
                </w:rPr>
                <w:t>Lightweight M2M Observe-Composite Operation MUST support attributes valid only for the observation in a standard way.</w:t>
              </w:r>
            </w:ins>
          </w:p>
        </w:tc>
        <w:tc>
          <w:tcPr>
            <w:tcW w:w="1152" w:type="dxa"/>
            <w:tcBorders>
              <w:top w:val="single" w:sz="4" w:space="0" w:color="auto"/>
              <w:left w:val="single" w:sz="4" w:space="0" w:color="auto"/>
              <w:bottom w:val="single" w:sz="4" w:space="0" w:color="auto"/>
              <w:right w:val="single" w:sz="4" w:space="0" w:color="auto"/>
            </w:tcBorders>
            <w:hideMark/>
          </w:tcPr>
          <w:p w14:paraId="6241B974" w14:textId="77777777" w:rsidR="00D3074A" w:rsidRDefault="00D3074A">
            <w:pPr>
              <w:pStyle w:val="TableRow"/>
              <w:rPr>
                <w:ins w:id="1474" w:author="Mohammed DADAS - Orange" w:date="2018-10-22T09:45:00Z"/>
                <w:lang w:eastAsia="zh-CN"/>
              </w:rPr>
            </w:pPr>
            <w:ins w:id="1475" w:author="Mohammed DADAS - Orange" w:date="2018-10-22T09:45:00Z">
              <w:r>
                <w:rPr>
                  <w:lang w:eastAsia="zh-CN"/>
                </w:rPr>
                <w:t>1.2</w:t>
              </w:r>
            </w:ins>
          </w:p>
        </w:tc>
      </w:tr>
      <w:tr w:rsidR="00D3074A" w14:paraId="6E3A5801" w14:textId="77777777" w:rsidTr="00D3074A">
        <w:trPr>
          <w:cantSplit/>
          <w:jc w:val="center"/>
          <w:ins w:id="1476" w:author="Mohammed DADAS - Orange" w:date="2018-10-22T09:45:00Z"/>
        </w:trPr>
        <w:tc>
          <w:tcPr>
            <w:tcW w:w="1484" w:type="dxa"/>
            <w:tcBorders>
              <w:top w:val="single" w:sz="4" w:space="0" w:color="auto"/>
              <w:left w:val="single" w:sz="4" w:space="0" w:color="auto"/>
              <w:bottom w:val="single" w:sz="4" w:space="0" w:color="auto"/>
              <w:right w:val="single" w:sz="4" w:space="0" w:color="auto"/>
            </w:tcBorders>
            <w:hideMark/>
          </w:tcPr>
          <w:p w14:paraId="248F39D0" w14:textId="77777777" w:rsidR="00D3074A" w:rsidRDefault="00D3074A">
            <w:pPr>
              <w:pStyle w:val="TableRow"/>
              <w:rPr>
                <w:ins w:id="1477" w:author="Mohammed DADAS - Orange" w:date="2018-10-22T09:45:00Z"/>
                <w:lang w:eastAsia="zh-CN"/>
              </w:rPr>
            </w:pPr>
            <w:ins w:id="1478" w:author="Mohammed DADAS - Orange" w:date="2018-10-22T09:45:00Z">
              <w:r>
                <w:rPr>
                  <w:lang w:eastAsia="zh-CN"/>
                </w:rPr>
                <w:t>LightweightM2M-INFO-3</w:t>
              </w:r>
            </w:ins>
          </w:p>
        </w:tc>
        <w:tc>
          <w:tcPr>
            <w:tcW w:w="7291" w:type="dxa"/>
            <w:tcBorders>
              <w:top w:val="single" w:sz="4" w:space="0" w:color="auto"/>
              <w:left w:val="single" w:sz="4" w:space="0" w:color="auto"/>
              <w:bottom w:val="single" w:sz="4" w:space="0" w:color="auto"/>
              <w:right w:val="single" w:sz="4" w:space="0" w:color="auto"/>
            </w:tcBorders>
            <w:hideMark/>
          </w:tcPr>
          <w:p w14:paraId="25A9B2B0" w14:textId="77777777" w:rsidR="00D3074A" w:rsidRDefault="00D3074A">
            <w:pPr>
              <w:pStyle w:val="TableRow"/>
              <w:rPr>
                <w:ins w:id="1479" w:author="Mohammed DADAS - Orange" w:date="2018-10-22T09:45:00Z"/>
                <w:lang w:eastAsia="zh-CN"/>
              </w:rPr>
            </w:pPr>
            <w:ins w:id="1480" w:author="Mohammed DADAS - Orange" w:date="2018-10-22T09:45:00Z">
              <w:r>
                <w:rPr>
                  <w:lang w:eastAsia="zh-CN"/>
                </w:rPr>
                <w:t>Lightweight M2M MUST provide a way to observe only raising edge or falling edge transitions of Boolean resources.</w:t>
              </w:r>
            </w:ins>
          </w:p>
        </w:tc>
        <w:tc>
          <w:tcPr>
            <w:tcW w:w="1152" w:type="dxa"/>
            <w:tcBorders>
              <w:top w:val="single" w:sz="4" w:space="0" w:color="auto"/>
              <w:left w:val="single" w:sz="4" w:space="0" w:color="auto"/>
              <w:bottom w:val="single" w:sz="4" w:space="0" w:color="auto"/>
              <w:right w:val="single" w:sz="4" w:space="0" w:color="auto"/>
            </w:tcBorders>
            <w:hideMark/>
          </w:tcPr>
          <w:p w14:paraId="7A38C068" w14:textId="77777777" w:rsidR="00D3074A" w:rsidRDefault="00D3074A">
            <w:pPr>
              <w:pStyle w:val="TableRow"/>
              <w:rPr>
                <w:ins w:id="1481" w:author="Mohammed DADAS - Orange" w:date="2018-10-22T09:45:00Z"/>
                <w:lang w:eastAsia="zh-CN"/>
              </w:rPr>
            </w:pPr>
            <w:ins w:id="1482" w:author="Mohammed DADAS - Orange" w:date="2018-10-22T09:45:00Z">
              <w:r>
                <w:rPr>
                  <w:lang w:eastAsia="zh-CN"/>
                </w:rPr>
                <w:t>1.2</w:t>
              </w:r>
            </w:ins>
          </w:p>
        </w:tc>
      </w:tr>
    </w:tbl>
    <w:p w14:paraId="4F4F12E0" w14:textId="053BE198" w:rsidR="00D3074A" w:rsidRDefault="00D3074A" w:rsidP="00D3074A">
      <w:pPr>
        <w:pStyle w:val="Lgende"/>
        <w:rPr>
          <w:ins w:id="1483" w:author="DADAS Mohammed TGI/OLN" w:date="2018-11-23T18:30:00Z"/>
        </w:rPr>
      </w:pPr>
      <w:bookmarkStart w:id="1484" w:name="_Toc528230943"/>
      <w:ins w:id="1485" w:author="Mohammed DADAS - Orange" w:date="2018-10-22T09:45:00Z">
        <w:r>
          <w:t xml:space="preserve">Table </w:t>
        </w:r>
        <w:del w:id="1486" w:author="DADAS Mohammed TGI/OLN" w:date="2018-11-23T18:45:00Z">
          <w:r w:rsidDel="00AA4929">
            <w:fldChar w:fldCharType="begin"/>
          </w:r>
          <w:r w:rsidDel="00AA4929">
            <w:delInstrText xml:space="preserve"> SEQ Table \* ARABIC </w:delInstrText>
          </w:r>
          <w:r w:rsidDel="00AA4929">
            <w:fldChar w:fldCharType="separate"/>
          </w:r>
          <w:r w:rsidDel="00AA4929">
            <w:delText>4</w:delText>
          </w:r>
          <w:r w:rsidDel="00AA4929">
            <w:fldChar w:fldCharType="end"/>
          </w:r>
        </w:del>
      </w:ins>
      <w:ins w:id="1487" w:author="DADAS Mohammed TGI/OLN" w:date="2018-11-23T18:45:00Z">
        <w:r w:rsidR="00AA4929">
          <w:t>3</w:t>
        </w:r>
      </w:ins>
      <w:ins w:id="1488" w:author="Mohammed DADAS - Orange" w:date="2018-10-22T09:45:00Z">
        <w:r>
          <w:t xml:space="preserve">: </w:t>
        </w:r>
        <w:del w:id="1489" w:author="DADAS Mohammed TGI/OLN" w:date="2018-11-23T18:46:00Z">
          <w:r w:rsidDel="00AA4929">
            <w:delText xml:space="preserve">High-Level Functional </w:delText>
          </w:r>
        </w:del>
        <w:r>
          <w:t xml:space="preserve">Requirements – </w:t>
        </w:r>
        <w:del w:id="1490" w:author="DADAS Mohammed TGI/OLN" w:date="2018-11-23T18:46:00Z">
          <w:r w:rsidDel="00AA4929">
            <w:delText>Trigger Mode Items</w:delText>
          </w:r>
        </w:del>
      </w:ins>
      <w:bookmarkEnd w:id="1484"/>
      <w:ins w:id="1491" w:author="DADAS Mohammed TGI/OLN" w:date="2018-11-23T18:46:00Z">
        <w:r w:rsidR="00AA4929">
          <w:t>Information reporting Interface</w:t>
        </w:r>
      </w:ins>
    </w:p>
    <w:p w14:paraId="09270712" w14:textId="77777777" w:rsidR="00F67FE0" w:rsidRPr="00F67FE0" w:rsidRDefault="00F67FE0" w:rsidP="00F67FE0">
      <w:pPr>
        <w:rPr>
          <w:ins w:id="1492" w:author="Mohammed DADAS - Orange" w:date="2018-10-22T09:45:00Z"/>
          <w:rPrChange w:id="1493" w:author="DADAS Mohammed TGI/OLN" w:date="2018-11-23T18:30:00Z">
            <w:rPr>
              <w:ins w:id="1494" w:author="Mohammed DADAS - Orange" w:date="2018-10-22T09:45:00Z"/>
            </w:rPr>
          </w:rPrChange>
        </w:rPr>
        <w:pPrChange w:id="1495" w:author="DADAS Mohammed TGI/OLN" w:date="2018-11-23T18:30:00Z">
          <w:pPr>
            <w:pStyle w:val="Lgende"/>
          </w:pPr>
        </w:pPrChange>
      </w:pPr>
    </w:p>
    <w:p w14:paraId="16CD43F6" w14:textId="5664368A" w:rsidR="00530AE5" w:rsidRDefault="00530AE5" w:rsidP="00530AE5">
      <w:pPr>
        <w:pStyle w:val="Titre3"/>
        <w:numPr>
          <w:ilvl w:val="2"/>
          <w:numId w:val="19"/>
        </w:numPr>
        <w:tabs>
          <w:tab w:val="clear" w:pos="10080"/>
          <w:tab w:val="right" w:pos="9634"/>
        </w:tabs>
        <w:spacing w:before="60" w:after="120"/>
        <w:rPr>
          <w:ins w:id="1496" w:author="DADAS Mohammed TGI/OLN" w:date="2018-11-23T18:15:00Z"/>
        </w:rPr>
        <w:pPrChange w:id="1497" w:author="DADAS Mohammed TGI/OLN" w:date="2018-11-23T18:16:00Z">
          <w:pPr>
            <w:pStyle w:val="Titre2"/>
            <w:numPr>
              <w:ilvl w:val="0"/>
              <w:numId w:val="0"/>
            </w:numPr>
            <w:tabs>
              <w:tab w:val="clear" w:pos="864"/>
            </w:tabs>
          </w:pPr>
        </w:pPrChange>
      </w:pPr>
      <w:bookmarkStart w:id="1498" w:name="_Toc530762505"/>
      <w:ins w:id="1499" w:author="DADAS Mohammed TGI/OLN" w:date="2018-11-23T18:15:00Z">
        <w:r>
          <w:t xml:space="preserve">Device Management and Service Enablement </w:t>
        </w:r>
        <w:commentRangeStart w:id="1500"/>
        <w:r>
          <w:t>Interface</w:t>
        </w:r>
      </w:ins>
      <w:commentRangeEnd w:id="1500"/>
      <w:ins w:id="1501" w:author="DADAS Mohammed TGI/OLN" w:date="2018-11-23T18:17:00Z">
        <w:r>
          <w:rPr>
            <w:rStyle w:val="Marquedecommentaire"/>
            <w:rFonts w:ascii="Comic Sans MS" w:hAnsi="Comic Sans MS"/>
            <w:color w:val="800000"/>
          </w:rPr>
          <w:commentReference w:id="1500"/>
        </w:r>
      </w:ins>
      <w:bookmarkEnd w:id="1498"/>
    </w:p>
    <w:p w14:paraId="7567064C" w14:textId="77777777" w:rsidR="00530AE5" w:rsidRDefault="00530AE5" w:rsidP="00530AE5">
      <w:pPr>
        <w:pStyle w:val="AltNormal"/>
        <w:rPr>
          <w:ins w:id="1502" w:author="DADAS Mohammed TGI/OLN" w:date="2018-11-23T18:16:00Z"/>
        </w:rPr>
      </w:pPr>
      <w:ins w:id="1503" w:author="DADAS Mohammed TGI/OLN" w:date="2018-11-23T18:16:00Z">
        <w:r>
          <w:t>For some Objects, when creating a new instance, the LwM2M Server does not have the required Resource values, e.g. the Location Object. For other Objects, the Client does not have the capability to create the new Instance, e.g. a sensor Object.</w:t>
        </w:r>
      </w:ins>
    </w:p>
    <w:p w14:paraId="6A361044" w14:textId="77777777" w:rsidR="00530AE5" w:rsidRPr="00530AE5" w:rsidRDefault="00530AE5" w:rsidP="00530AE5">
      <w:pPr>
        <w:rPr>
          <w:ins w:id="1504" w:author="DADAS Mohammed TGI/OLN" w:date="2018-11-23T18:15:00Z"/>
        </w:rPr>
        <w:pPrChange w:id="1505" w:author="DADAS Mohammed TGI/OLN" w:date="2018-11-23T18:15:00Z">
          <w:pPr>
            <w:pStyle w:val="Titre2"/>
            <w:numPr>
              <w:ilvl w:val="0"/>
              <w:numId w:val="0"/>
            </w:numPr>
            <w:tabs>
              <w:tab w:val="clear" w:pos="864"/>
            </w:tabs>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530AE5" w14:paraId="5331D56F" w14:textId="77777777" w:rsidTr="00530AE5">
        <w:trPr>
          <w:cantSplit/>
          <w:jc w:val="center"/>
          <w:ins w:id="1506" w:author="DADAS Mohammed TGI/OLN" w:date="2018-11-23T18:15:00Z"/>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BB4E2E5" w14:textId="77777777" w:rsidR="00530AE5" w:rsidRDefault="00530AE5">
            <w:pPr>
              <w:keepNext/>
              <w:spacing w:before="20" w:after="20"/>
              <w:jc w:val="center"/>
              <w:rPr>
                <w:ins w:id="1507" w:author="DADAS Mohammed TGI/OLN" w:date="2018-11-23T18:15:00Z"/>
                <w:b/>
                <w:snapToGrid w:val="0"/>
                <w:sz w:val="18"/>
              </w:rPr>
            </w:pPr>
            <w:ins w:id="1508" w:author="DADAS Mohammed TGI/OLN" w:date="2018-11-23T18:15:00Z">
              <w:r>
                <w:rPr>
                  <w:b/>
                  <w:snapToGrid w:val="0"/>
                  <w:sz w:val="18"/>
                </w:rPr>
                <w:t>Label</w:t>
              </w:r>
            </w:ins>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57163AD" w14:textId="77777777" w:rsidR="00530AE5" w:rsidRDefault="00530AE5">
            <w:pPr>
              <w:keepNext/>
              <w:spacing w:before="20" w:after="20"/>
              <w:jc w:val="center"/>
              <w:rPr>
                <w:ins w:id="1509" w:author="DADAS Mohammed TGI/OLN" w:date="2018-11-23T18:15:00Z"/>
                <w:b/>
                <w:snapToGrid w:val="0"/>
                <w:sz w:val="18"/>
              </w:rPr>
            </w:pPr>
            <w:ins w:id="1510" w:author="DADAS Mohammed TGI/OLN" w:date="2018-11-23T18:15:00Z">
              <w:r>
                <w:rPr>
                  <w:b/>
                  <w:snapToGrid w:val="0"/>
                  <w:sz w:val="18"/>
                </w:rPr>
                <w:t>Description</w:t>
              </w:r>
            </w:ins>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2A09C0AF" w14:textId="77777777" w:rsidR="00530AE5" w:rsidRDefault="00530AE5">
            <w:pPr>
              <w:keepNext/>
              <w:spacing w:before="20" w:after="20"/>
              <w:jc w:val="center"/>
              <w:rPr>
                <w:ins w:id="1511" w:author="DADAS Mohammed TGI/OLN" w:date="2018-11-23T18:15:00Z"/>
                <w:b/>
                <w:snapToGrid w:val="0"/>
                <w:sz w:val="18"/>
              </w:rPr>
            </w:pPr>
            <w:ins w:id="1512" w:author="DADAS Mohammed TGI/OLN" w:date="2018-11-23T18:15:00Z">
              <w:r>
                <w:rPr>
                  <w:b/>
                  <w:snapToGrid w:val="0"/>
                  <w:sz w:val="18"/>
                </w:rPr>
                <w:t>Release</w:t>
              </w:r>
            </w:ins>
          </w:p>
        </w:tc>
      </w:tr>
      <w:tr w:rsidR="00530AE5" w14:paraId="5D484533" w14:textId="77777777" w:rsidTr="00530AE5">
        <w:trPr>
          <w:cantSplit/>
          <w:trHeight w:val="479"/>
          <w:jc w:val="center"/>
          <w:ins w:id="1513" w:author="DADAS Mohammed TGI/OLN" w:date="2018-11-23T18:15:00Z"/>
        </w:trPr>
        <w:tc>
          <w:tcPr>
            <w:tcW w:w="1641" w:type="dxa"/>
            <w:tcBorders>
              <w:top w:val="single" w:sz="4" w:space="0" w:color="auto"/>
              <w:left w:val="single" w:sz="4" w:space="0" w:color="auto"/>
              <w:bottom w:val="single" w:sz="4" w:space="0" w:color="auto"/>
              <w:right w:val="single" w:sz="4" w:space="0" w:color="auto"/>
            </w:tcBorders>
            <w:hideMark/>
          </w:tcPr>
          <w:p w14:paraId="39D5F7B0" w14:textId="77777777" w:rsidR="00530AE5" w:rsidRDefault="00530AE5">
            <w:pPr>
              <w:pStyle w:val="NormalWeb"/>
              <w:rPr>
                <w:ins w:id="1514" w:author="DADAS Mohammed TGI/OLN" w:date="2018-11-23T18:15:00Z"/>
              </w:rPr>
            </w:pPr>
            <w:ins w:id="1515" w:author="DADAS Mohammed TGI/OLN" w:date="2018-11-23T18:15:00Z">
              <w:r>
                <w:rPr>
                  <w:sz w:val="20"/>
                  <w:szCs w:val="20"/>
                </w:rPr>
                <w:t xml:space="preserve">LightweightM2 M-DMSE-001 </w:t>
              </w:r>
            </w:ins>
          </w:p>
        </w:tc>
        <w:tc>
          <w:tcPr>
            <w:tcW w:w="7227" w:type="dxa"/>
            <w:tcBorders>
              <w:top w:val="single" w:sz="4" w:space="0" w:color="auto"/>
              <w:left w:val="single" w:sz="4" w:space="0" w:color="auto"/>
              <w:bottom w:val="single" w:sz="4" w:space="0" w:color="auto"/>
              <w:right w:val="single" w:sz="4" w:space="0" w:color="auto"/>
            </w:tcBorders>
            <w:hideMark/>
          </w:tcPr>
          <w:p w14:paraId="608BF826" w14:textId="77777777" w:rsidR="00530AE5" w:rsidRDefault="00530AE5">
            <w:pPr>
              <w:spacing w:before="20" w:after="20"/>
              <w:rPr>
                <w:ins w:id="1516" w:author="DADAS Mohammed TGI/OLN" w:date="2018-11-23T18:15:00Z"/>
              </w:rPr>
            </w:pPr>
            <w:ins w:id="1517" w:author="DADAS Mohammed TGI/OLN" w:date="2018-11-23T18:15:00Z">
              <w:r>
                <w:t>The LWM2M enabler SHALL allow the LWM2M Client to refuse a Create or Delete operation from the LwM2M Server.</w:t>
              </w:r>
            </w:ins>
          </w:p>
        </w:tc>
        <w:tc>
          <w:tcPr>
            <w:tcW w:w="1134" w:type="dxa"/>
            <w:tcBorders>
              <w:top w:val="single" w:sz="4" w:space="0" w:color="auto"/>
              <w:left w:val="single" w:sz="4" w:space="0" w:color="auto"/>
              <w:bottom w:val="single" w:sz="4" w:space="0" w:color="auto"/>
              <w:right w:val="single" w:sz="4" w:space="0" w:color="auto"/>
            </w:tcBorders>
            <w:hideMark/>
          </w:tcPr>
          <w:p w14:paraId="74BBA224" w14:textId="77777777" w:rsidR="00530AE5" w:rsidRDefault="00530AE5">
            <w:pPr>
              <w:spacing w:before="20" w:after="20"/>
              <w:jc w:val="center"/>
              <w:rPr>
                <w:ins w:id="1518" w:author="DADAS Mohammed TGI/OLN" w:date="2018-11-23T18:15:00Z"/>
              </w:rPr>
            </w:pPr>
            <w:ins w:id="1519" w:author="DADAS Mohammed TGI/OLN" w:date="2018-11-23T18:15:00Z">
              <w:r>
                <w:t>1.2</w:t>
              </w:r>
            </w:ins>
          </w:p>
        </w:tc>
      </w:tr>
      <w:tr w:rsidR="00530AE5" w14:paraId="326866A2" w14:textId="77777777" w:rsidTr="00530AE5">
        <w:trPr>
          <w:cantSplit/>
          <w:trHeight w:val="479"/>
          <w:jc w:val="center"/>
          <w:ins w:id="1520" w:author="DADAS Mohammed TGI/OLN" w:date="2018-11-23T18:15:00Z"/>
        </w:trPr>
        <w:tc>
          <w:tcPr>
            <w:tcW w:w="1641" w:type="dxa"/>
            <w:tcBorders>
              <w:top w:val="single" w:sz="4" w:space="0" w:color="auto"/>
              <w:left w:val="single" w:sz="4" w:space="0" w:color="auto"/>
              <w:bottom w:val="single" w:sz="4" w:space="0" w:color="auto"/>
              <w:right w:val="single" w:sz="4" w:space="0" w:color="auto"/>
            </w:tcBorders>
            <w:hideMark/>
          </w:tcPr>
          <w:p w14:paraId="3893949D" w14:textId="77777777" w:rsidR="00530AE5" w:rsidRDefault="00530AE5">
            <w:pPr>
              <w:pStyle w:val="NormalWeb"/>
              <w:rPr>
                <w:ins w:id="1521" w:author="DADAS Mohammed TGI/OLN" w:date="2018-11-23T18:15:00Z"/>
                <w:sz w:val="20"/>
                <w:szCs w:val="20"/>
              </w:rPr>
            </w:pPr>
            <w:ins w:id="1522" w:author="DADAS Mohammed TGI/OLN" w:date="2018-11-23T18:15:00Z">
              <w:r>
                <w:rPr>
                  <w:sz w:val="20"/>
                  <w:szCs w:val="20"/>
                </w:rPr>
                <w:t xml:space="preserve">LightweightM2 M-DMSE-002 </w:t>
              </w:r>
            </w:ins>
          </w:p>
        </w:tc>
        <w:tc>
          <w:tcPr>
            <w:tcW w:w="7227" w:type="dxa"/>
            <w:tcBorders>
              <w:top w:val="single" w:sz="4" w:space="0" w:color="auto"/>
              <w:left w:val="single" w:sz="4" w:space="0" w:color="auto"/>
              <w:bottom w:val="single" w:sz="4" w:space="0" w:color="auto"/>
              <w:right w:val="single" w:sz="4" w:space="0" w:color="auto"/>
            </w:tcBorders>
            <w:hideMark/>
          </w:tcPr>
          <w:p w14:paraId="10B911C5" w14:textId="77777777" w:rsidR="00530AE5" w:rsidRDefault="00530AE5">
            <w:pPr>
              <w:spacing w:before="20" w:after="20"/>
              <w:rPr>
                <w:ins w:id="1523" w:author="DADAS Mohammed TGI/OLN" w:date="2018-11-23T18:15:00Z"/>
              </w:rPr>
            </w:pPr>
            <w:ins w:id="1524" w:author="DADAS Mohammed TGI/OLN" w:date="2018-11-23T18:15:00Z">
              <w:r>
                <w:t>The LWM2M enabler SHALL give the LwM2M Server the ability to request the LwM2M Client to create Object Instances without being required to provide all of the Resource values of the new Instance.</w:t>
              </w:r>
            </w:ins>
          </w:p>
        </w:tc>
        <w:tc>
          <w:tcPr>
            <w:tcW w:w="1134" w:type="dxa"/>
            <w:tcBorders>
              <w:top w:val="single" w:sz="4" w:space="0" w:color="auto"/>
              <w:left w:val="single" w:sz="4" w:space="0" w:color="auto"/>
              <w:bottom w:val="single" w:sz="4" w:space="0" w:color="auto"/>
              <w:right w:val="single" w:sz="4" w:space="0" w:color="auto"/>
            </w:tcBorders>
            <w:hideMark/>
          </w:tcPr>
          <w:p w14:paraId="26EB7807" w14:textId="77777777" w:rsidR="00530AE5" w:rsidRDefault="00530AE5">
            <w:pPr>
              <w:spacing w:before="20" w:after="20"/>
              <w:jc w:val="center"/>
              <w:rPr>
                <w:ins w:id="1525" w:author="DADAS Mohammed TGI/OLN" w:date="2018-11-23T18:15:00Z"/>
              </w:rPr>
            </w:pPr>
            <w:ins w:id="1526" w:author="DADAS Mohammed TGI/OLN" w:date="2018-11-23T18:15:00Z">
              <w:r>
                <w:t>1.2</w:t>
              </w:r>
            </w:ins>
          </w:p>
        </w:tc>
      </w:tr>
    </w:tbl>
    <w:p w14:paraId="458DB274" w14:textId="50A6F717" w:rsidR="00530AE5" w:rsidRDefault="00530AE5" w:rsidP="00530AE5">
      <w:pPr>
        <w:pStyle w:val="Lgende"/>
        <w:rPr>
          <w:ins w:id="1527" w:author="DADAS Mohammed TGI/OLN" w:date="2018-11-23T18:16:00Z"/>
        </w:rPr>
      </w:pPr>
      <w:ins w:id="1528" w:author="DADAS Mohammed TGI/OLN" w:date="2018-11-23T18:16:00Z">
        <w:r>
          <w:t xml:space="preserve">Table </w:t>
        </w:r>
      </w:ins>
      <w:ins w:id="1529" w:author="DADAS Mohammed TGI/OLN" w:date="2018-11-23T18:46:00Z">
        <w:r w:rsidR="00AA4929">
          <w:t>4</w:t>
        </w:r>
      </w:ins>
      <w:ins w:id="1530" w:author="DADAS Mohammed TGI/OLN" w:date="2018-11-23T18:16:00Z">
        <w:r>
          <w:t xml:space="preserve">: Requirements – </w:t>
        </w:r>
      </w:ins>
      <w:ins w:id="1531" w:author="DADAS Mohammed TGI/OLN" w:date="2018-11-23T18:17:00Z">
        <w:r>
          <w:t>Device Management and Service Enablement Interface</w:t>
        </w:r>
      </w:ins>
    </w:p>
    <w:p w14:paraId="27940699" w14:textId="77777777" w:rsidR="00D3074A" w:rsidRPr="00CE77AE" w:rsidRDefault="00D3074A">
      <w:pPr>
        <w:pPrChange w:id="1532" w:author="Mohammed DADAS - Orange" w:date="2018-10-22T09:42:00Z">
          <w:pPr>
            <w:pStyle w:val="Lgende"/>
          </w:pPr>
        </w:pPrChange>
      </w:pPr>
    </w:p>
    <w:p w14:paraId="74CDF2A5" w14:textId="77777777" w:rsidR="00BA18D0" w:rsidRPr="006562F6" w:rsidRDefault="00BA18D0">
      <w:pPr>
        <w:pStyle w:val="Titre3"/>
      </w:pPr>
      <w:bookmarkStart w:id="1533" w:name="_Toc18142919"/>
      <w:bookmarkStart w:id="1534" w:name="_Toc196557511"/>
      <w:bookmarkStart w:id="1535" w:name="_Toc530762506"/>
      <w:r w:rsidRPr="006562F6">
        <w:t>Security</w:t>
      </w:r>
      <w:bookmarkEnd w:id="1533"/>
      <w:bookmarkEnd w:id="1534"/>
      <w:bookmarkEnd w:id="1535"/>
    </w:p>
    <w:p w14:paraId="1BE2A6B2" w14:textId="44CD50BC" w:rsidR="00BA18D0" w:rsidRPr="006562F6" w:rsidDel="00F67FE0" w:rsidRDefault="00BA18D0">
      <w:pPr>
        <w:pStyle w:val="Commentaire"/>
        <w:rPr>
          <w:del w:id="1536" w:author="DADAS Mohammed TGI/OLN" w:date="2018-11-23T18:30:00Z"/>
        </w:rPr>
      </w:pPr>
      <w:del w:id="1537" w:author="DADAS Mohammed TGI/OLN" w:date="2018-11-23T18:30:00Z">
        <w:r w:rsidRPr="006562F6" w:rsidDel="00F67FE0">
          <w:delText xml:space="preserve">&lt;&lt; This clause identifies the high-level security needs for this </w:delText>
        </w:r>
        <w:r w:rsidR="002E1FD1" w:rsidRPr="006562F6" w:rsidDel="00F67FE0">
          <w:delText>release</w:delText>
        </w:r>
        <w:r w:rsidRPr="006562F6" w:rsidDel="00F67FE0">
          <w:delText xml:space="preserve">.  Requirements shall be presented at a high level, and not assume or imply the technology or implementation of the requirements. </w:delText>
        </w:r>
      </w:del>
    </w:p>
    <w:p w14:paraId="6121ACCA" w14:textId="139F116B" w:rsidR="00BA18D0" w:rsidRPr="006562F6" w:rsidDel="00F67FE0" w:rsidRDefault="00BA18D0">
      <w:pPr>
        <w:pStyle w:val="Commentaire"/>
        <w:rPr>
          <w:del w:id="1538" w:author="DADAS Mohammed TGI/OLN" w:date="2018-11-23T18:30:00Z"/>
          <w:color w:val="993300"/>
        </w:rPr>
      </w:pPr>
      <w:del w:id="1539" w:author="DADAS Mohammed TGI/OLN" w:date="2018-11-23T18:30:00Z">
        <w:r w:rsidRPr="006562F6" w:rsidDel="00F67FE0">
          <w:rPr>
            <w:color w:val="993300"/>
          </w:rPr>
          <w:delText>in this area.</w:delText>
        </w:r>
      </w:del>
    </w:p>
    <w:p w14:paraId="63EEAF13" w14:textId="586BF688" w:rsidR="00BA18D0" w:rsidRPr="006562F6" w:rsidDel="00F67FE0" w:rsidRDefault="00BA18D0">
      <w:pPr>
        <w:pStyle w:val="Commentaire"/>
        <w:rPr>
          <w:del w:id="1540" w:author="DADAS Mohammed TGI/OLN" w:date="2018-11-23T18:30:00Z"/>
          <w:color w:val="993300"/>
        </w:rPr>
      </w:pPr>
      <w:del w:id="1541" w:author="DADAS Mohammed TGI/OLN" w:date="2018-11-23T18:30:00Z">
        <w:r w:rsidRPr="006562F6" w:rsidDel="00F67FE0">
          <w:rPr>
            <w:color w:val="993300"/>
          </w:rPr>
          <w:delText>DELETE THIS COMMENT &gt;&gt;</w:delText>
        </w:r>
      </w:del>
    </w:p>
    <w:p w14:paraId="14A54583" w14:textId="23687607" w:rsidR="00F67FE0" w:rsidRPr="006562F6" w:rsidRDefault="00586A78" w:rsidP="00586A78">
      <w:del w:id="1542" w:author="DADAS Mohammed TGI/OLN" w:date="2018-11-23T18:30:00Z">
        <w:r w:rsidRPr="006562F6" w:rsidDel="00F67FE0">
          <w:delText>&lt;intro text for Security requirements here&gt;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8"/>
        <w:gridCol w:w="7365"/>
        <w:gridCol w:w="1152"/>
      </w:tblGrid>
      <w:tr w:rsidR="00617BD8" w:rsidRPr="002E5BC0" w14:paraId="06D8C6FC" w14:textId="77777777" w:rsidTr="00D27B08">
        <w:trPr>
          <w:cantSplit/>
          <w:jc w:val="center"/>
        </w:trPr>
        <w:tc>
          <w:tcPr>
            <w:tcW w:w="1558" w:type="dxa"/>
            <w:shd w:val="clear" w:color="auto" w:fill="CCFFCC"/>
            <w:vAlign w:val="center"/>
          </w:tcPr>
          <w:p w14:paraId="08301EA8" w14:textId="77777777" w:rsidR="00617BD8" w:rsidRPr="002E5BC0" w:rsidRDefault="00617BD8">
            <w:pPr>
              <w:pStyle w:val="TableHead"/>
            </w:pPr>
            <w:r w:rsidRPr="002E5BC0">
              <w:t>Label</w:t>
            </w:r>
          </w:p>
        </w:tc>
        <w:tc>
          <w:tcPr>
            <w:tcW w:w="7365" w:type="dxa"/>
            <w:shd w:val="clear" w:color="auto" w:fill="CCFFCC"/>
            <w:vAlign w:val="center"/>
          </w:tcPr>
          <w:p w14:paraId="3914D173" w14:textId="77777777" w:rsidR="00617BD8" w:rsidRPr="002E5BC0" w:rsidRDefault="00617BD8">
            <w:pPr>
              <w:pStyle w:val="TableHead"/>
            </w:pPr>
            <w:r w:rsidRPr="002E5BC0">
              <w:t>Description</w:t>
            </w:r>
          </w:p>
        </w:tc>
        <w:tc>
          <w:tcPr>
            <w:tcW w:w="1152" w:type="dxa"/>
            <w:shd w:val="clear" w:color="auto" w:fill="CCFFCC"/>
            <w:vAlign w:val="center"/>
          </w:tcPr>
          <w:p w14:paraId="6EB3E804" w14:textId="77777777" w:rsidR="00617BD8" w:rsidRPr="002E5BC0" w:rsidRDefault="00617BD8">
            <w:pPr>
              <w:pStyle w:val="TableHead"/>
            </w:pPr>
            <w:r w:rsidRPr="002E5BC0">
              <w:t>Release</w:t>
            </w:r>
          </w:p>
        </w:tc>
      </w:tr>
      <w:tr w:rsidR="007C2D83" w:rsidRPr="00F67FE0" w14:paraId="5A780A36" w14:textId="77777777" w:rsidTr="00D27B08">
        <w:trPr>
          <w:cantSplit/>
          <w:jc w:val="center"/>
        </w:trPr>
        <w:tc>
          <w:tcPr>
            <w:tcW w:w="1558" w:type="dxa"/>
          </w:tcPr>
          <w:p w14:paraId="455669D1" w14:textId="77777777" w:rsidR="007C2D83" w:rsidRPr="00F67FE0" w:rsidRDefault="007C2D83" w:rsidP="00F67FE0">
            <w:pPr>
              <w:pStyle w:val="NormalWeb"/>
              <w:rPr>
                <w:sz w:val="20"/>
                <w:szCs w:val="20"/>
                <w:rPrChange w:id="1543" w:author="DADAS Mohammed TGI/OLN" w:date="2018-11-23T18:30:00Z">
                  <w:rPr/>
                </w:rPrChange>
              </w:rPr>
              <w:pPrChange w:id="1544" w:author="DADAS Mohammed TGI/OLN" w:date="2018-11-23T18:30:00Z">
                <w:pPr>
                  <w:pStyle w:val="TableRow"/>
                </w:pPr>
              </w:pPrChange>
            </w:pPr>
            <w:ins w:id="1545" w:author="Mohammed DADAS - Orange" w:date="2018-10-16T17:39:00Z">
              <w:r w:rsidRPr="00F67FE0">
                <w:rPr>
                  <w:sz w:val="20"/>
                  <w:szCs w:val="20"/>
                  <w:rPrChange w:id="1546" w:author="DADAS Mohammed TGI/OLN" w:date="2018-11-23T18:30:00Z">
                    <w:rPr/>
                  </w:rPrChange>
                </w:rPr>
                <w:t>SMS-WAKE-001</w:t>
              </w:r>
            </w:ins>
            <w:del w:id="1547" w:author="Mohammed DADAS - Orange" w:date="2018-10-16T17:39:00Z">
              <w:r w:rsidRPr="00F67FE0" w:rsidDel="00393F03">
                <w:rPr>
                  <w:sz w:val="20"/>
                  <w:szCs w:val="20"/>
                  <w:rPrChange w:id="1548" w:author="DADAS Mohammed TGI/OLN" w:date="2018-11-23T18:30:00Z">
                    <w:rPr/>
                  </w:rPrChange>
                </w:rPr>
                <w:delText>FOO-SEC-001</w:delText>
              </w:r>
            </w:del>
          </w:p>
        </w:tc>
        <w:tc>
          <w:tcPr>
            <w:tcW w:w="7365" w:type="dxa"/>
          </w:tcPr>
          <w:p w14:paraId="1F266094" w14:textId="77777777" w:rsidR="007C2D83" w:rsidRPr="00F67FE0" w:rsidDel="00393F03" w:rsidRDefault="007C2D83" w:rsidP="00F67FE0">
            <w:pPr>
              <w:pStyle w:val="NormalWeb"/>
              <w:rPr>
                <w:del w:id="1549" w:author="Mohammed DADAS - Orange" w:date="2018-10-16T17:39:00Z"/>
                <w:sz w:val="20"/>
                <w:szCs w:val="20"/>
                <w:rPrChange w:id="1550" w:author="DADAS Mohammed TGI/OLN" w:date="2018-11-23T18:30:00Z">
                  <w:rPr>
                    <w:del w:id="1551" w:author="Mohammed DADAS - Orange" w:date="2018-10-16T17:39:00Z"/>
                  </w:rPr>
                </w:rPrChange>
              </w:rPr>
              <w:pPrChange w:id="1552" w:author="DADAS Mohammed TGI/OLN" w:date="2018-11-23T18:30:00Z">
                <w:pPr>
                  <w:pStyle w:val="TableRow"/>
                </w:pPr>
              </w:pPrChange>
            </w:pPr>
            <w:ins w:id="1553" w:author="Mohammed DADAS - Orange" w:date="2018-10-16T17:39:00Z">
              <w:r w:rsidRPr="00F67FE0">
                <w:rPr>
                  <w:sz w:val="20"/>
                  <w:szCs w:val="20"/>
                  <w:rPrChange w:id="1554" w:author="DADAS Mohammed TGI/OLN" w:date="2018-11-23T18:30:00Z">
                    <w:rPr/>
                  </w:rPrChange>
                </w:rPr>
                <w:t>The LwM2M Enabler SHALL provide a security mechanism for LwM2M enabler messages over SMS initiated by LwM2M Server is unique.</w:t>
              </w:r>
            </w:ins>
            <w:del w:id="1555" w:author="Mohammed DADAS - Orange" w:date="2018-10-16T17:39:00Z">
              <w:r w:rsidRPr="00F67FE0" w:rsidDel="00393F03">
                <w:rPr>
                  <w:sz w:val="20"/>
                  <w:szCs w:val="20"/>
                  <w:rPrChange w:id="1556" w:author="DADAS Mohammed TGI/OLN" w:date="2018-11-23T18:30:00Z">
                    <w:rPr/>
                  </w:rPrChange>
                </w:rPr>
                <w:delText>This is where the requirement goes.</w:delText>
              </w:r>
            </w:del>
          </w:p>
          <w:p w14:paraId="1E53C597" w14:textId="77777777" w:rsidR="007C2D83" w:rsidRPr="00F67FE0" w:rsidRDefault="007C2D83" w:rsidP="00F67FE0">
            <w:pPr>
              <w:pStyle w:val="NormalWeb"/>
              <w:rPr>
                <w:sz w:val="20"/>
                <w:szCs w:val="20"/>
                <w:rPrChange w:id="1557" w:author="DADAS Mohammed TGI/OLN" w:date="2018-11-23T18:30:00Z">
                  <w:rPr/>
                </w:rPrChange>
              </w:rPr>
              <w:pPrChange w:id="1558" w:author="DADAS Mohammed TGI/OLN" w:date="2018-11-23T18:30:00Z">
                <w:pPr>
                  <w:pStyle w:val="TableRow"/>
                </w:pPr>
              </w:pPrChange>
            </w:pPr>
            <w:del w:id="1559" w:author="Mohammed DADAS - Orange" w:date="2018-10-16T17:39:00Z">
              <w:r w:rsidRPr="00F67FE0" w:rsidDel="00393F03">
                <w:rPr>
                  <w:sz w:val="20"/>
                  <w:szCs w:val="20"/>
                  <w:rPrChange w:id="1560" w:author="DADAS Mohammed TGI/OLN" w:date="2018-11-23T18:30:00Z">
                    <w:rPr>
                      <w:b/>
                    </w:rPr>
                  </w:rPrChange>
                </w:rPr>
                <w:delText>Informational Note: This is where any supporting comments would be placed, if needed</w:delText>
              </w:r>
            </w:del>
          </w:p>
        </w:tc>
        <w:tc>
          <w:tcPr>
            <w:tcW w:w="1152" w:type="dxa"/>
          </w:tcPr>
          <w:p w14:paraId="0ECFF1B3" w14:textId="77777777" w:rsidR="007C2D83" w:rsidRPr="00F67FE0" w:rsidRDefault="007C2D83" w:rsidP="00F67FE0">
            <w:pPr>
              <w:pStyle w:val="NormalWeb"/>
              <w:rPr>
                <w:sz w:val="20"/>
                <w:szCs w:val="20"/>
                <w:rPrChange w:id="1561" w:author="DADAS Mohammed TGI/OLN" w:date="2018-11-23T18:30:00Z">
                  <w:rPr/>
                </w:rPrChange>
              </w:rPr>
              <w:pPrChange w:id="1562" w:author="DADAS Mohammed TGI/OLN" w:date="2018-11-23T18:30:00Z">
                <w:pPr>
                  <w:pStyle w:val="TableRow"/>
                </w:pPr>
              </w:pPrChange>
            </w:pPr>
            <w:ins w:id="1563" w:author="Mohammed DADAS - Orange" w:date="2018-10-16T17:39:00Z">
              <w:r w:rsidRPr="00F67FE0">
                <w:rPr>
                  <w:sz w:val="20"/>
                  <w:szCs w:val="20"/>
                  <w:rPrChange w:id="1564" w:author="DADAS Mohammed TGI/OLN" w:date="2018-11-23T18:30:00Z">
                    <w:rPr/>
                  </w:rPrChange>
                </w:rPr>
                <w:t>V1.</w:t>
              </w:r>
              <w:commentRangeStart w:id="1565"/>
              <w:r w:rsidRPr="00F67FE0">
                <w:rPr>
                  <w:sz w:val="20"/>
                  <w:szCs w:val="20"/>
                  <w:rPrChange w:id="1566" w:author="DADAS Mohammed TGI/OLN" w:date="2018-11-23T18:30:00Z">
                    <w:rPr/>
                  </w:rPrChange>
                </w:rPr>
                <w:t>2</w:t>
              </w:r>
              <w:commentRangeEnd w:id="1565"/>
              <w:r w:rsidRPr="00F67FE0">
                <w:rPr>
                  <w:sz w:val="20"/>
                  <w:szCs w:val="20"/>
                  <w:rPrChange w:id="1567" w:author="DADAS Mohammed TGI/OLN" w:date="2018-11-23T18:30:00Z">
                    <w:rPr>
                      <w:rStyle w:val="Marquedecommentaire"/>
                      <w:rFonts w:ascii="Comic Sans MS" w:hAnsi="Comic Sans MS"/>
                      <w:color w:val="800000"/>
                    </w:rPr>
                  </w:rPrChange>
                </w:rPr>
                <w:commentReference w:id="1565"/>
              </w:r>
            </w:ins>
          </w:p>
        </w:tc>
      </w:tr>
      <w:tr w:rsidR="00617BD8" w:rsidRPr="002E5BC0" w:rsidDel="00F67FE0" w14:paraId="5EECD042" w14:textId="20F9AD59" w:rsidTr="00D27B08">
        <w:trPr>
          <w:cantSplit/>
          <w:jc w:val="center"/>
          <w:del w:id="1568" w:author="DADAS Mohammed TGI/OLN" w:date="2018-11-23T18:30:00Z"/>
        </w:trPr>
        <w:tc>
          <w:tcPr>
            <w:tcW w:w="1558" w:type="dxa"/>
          </w:tcPr>
          <w:p w14:paraId="4A2C9D92" w14:textId="1EBFBAE3" w:rsidR="00617BD8" w:rsidRPr="002E5BC0" w:rsidDel="00F67FE0" w:rsidRDefault="00617BD8">
            <w:pPr>
              <w:pStyle w:val="TableRow"/>
              <w:rPr>
                <w:del w:id="1569" w:author="DADAS Mohammed TGI/OLN" w:date="2018-11-23T18:30:00Z"/>
              </w:rPr>
            </w:pPr>
          </w:p>
        </w:tc>
        <w:tc>
          <w:tcPr>
            <w:tcW w:w="7365" w:type="dxa"/>
          </w:tcPr>
          <w:p w14:paraId="2CA5CFB8" w14:textId="3C714658" w:rsidR="00617BD8" w:rsidRPr="002E5BC0" w:rsidDel="00F67FE0" w:rsidRDefault="00617BD8">
            <w:pPr>
              <w:pStyle w:val="TableRow"/>
              <w:rPr>
                <w:del w:id="1570" w:author="DADAS Mohammed TGI/OLN" w:date="2018-11-23T18:30:00Z"/>
              </w:rPr>
            </w:pPr>
          </w:p>
        </w:tc>
        <w:tc>
          <w:tcPr>
            <w:tcW w:w="1152" w:type="dxa"/>
          </w:tcPr>
          <w:p w14:paraId="701E8BF9" w14:textId="60A47A6E" w:rsidR="00617BD8" w:rsidRPr="002E5BC0" w:rsidDel="00F67FE0" w:rsidRDefault="00617BD8">
            <w:pPr>
              <w:pStyle w:val="TableRow"/>
              <w:rPr>
                <w:del w:id="1571" w:author="DADAS Mohammed TGI/OLN" w:date="2018-11-23T18:30:00Z"/>
              </w:rPr>
            </w:pPr>
          </w:p>
        </w:tc>
      </w:tr>
      <w:tr w:rsidR="00617BD8" w:rsidRPr="002E5BC0" w:rsidDel="00F67FE0" w14:paraId="4129E1D3" w14:textId="0148095F" w:rsidTr="00D27B08">
        <w:trPr>
          <w:cantSplit/>
          <w:jc w:val="center"/>
          <w:del w:id="1572" w:author="DADAS Mohammed TGI/OLN" w:date="2018-11-23T18:30:00Z"/>
        </w:trPr>
        <w:tc>
          <w:tcPr>
            <w:tcW w:w="1558" w:type="dxa"/>
          </w:tcPr>
          <w:p w14:paraId="3DFE571B" w14:textId="257BEB94" w:rsidR="00617BD8" w:rsidRPr="002E5BC0" w:rsidDel="00F67FE0" w:rsidRDefault="00617BD8">
            <w:pPr>
              <w:pStyle w:val="TableRow"/>
              <w:rPr>
                <w:del w:id="1573" w:author="DADAS Mohammed TGI/OLN" w:date="2018-11-23T18:30:00Z"/>
              </w:rPr>
            </w:pPr>
          </w:p>
        </w:tc>
        <w:tc>
          <w:tcPr>
            <w:tcW w:w="7365" w:type="dxa"/>
          </w:tcPr>
          <w:p w14:paraId="61608C8F" w14:textId="1E0941BE" w:rsidR="00617BD8" w:rsidRPr="002E5BC0" w:rsidDel="00F67FE0" w:rsidRDefault="00617BD8">
            <w:pPr>
              <w:pStyle w:val="TableRow"/>
              <w:rPr>
                <w:del w:id="1574" w:author="DADAS Mohammed TGI/OLN" w:date="2018-11-23T18:30:00Z"/>
              </w:rPr>
            </w:pPr>
          </w:p>
        </w:tc>
        <w:tc>
          <w:tcPr>
            <w:tcW w:w="1152" w:type="dxa"/>
          </w:tcPr>
          <w:p w14:paraId="4FFD3D6A" w14:textId="642BD99B" w:rsidR="00617BD8" w:rsidRPr="002E5BC0" w:rsidDel="00F67FE0" w:rsidRDefault="00617BD8">
            <w:pPr>
              <w:pStyle w:val="TableRow"/>
              <w:rPr>
                <w:del w:id="1575" w:author="DADAS Mohammed TGI/OLN" w:date="2018-11-23T18:30:00Z"/>
              </w:rPr>
            </w:pPr>
          </w:p>
        </w:tc>
      </w:tr>
    </w:tbl>
    <w:p w14:paraId="7EC93F14" w14:textId="0B916306" w:rsidR="00BA18D0" w:rsidRDefault="00BA18D0">
      <w:pPr>
        <w:pStyle w:val="Lgende"/>
        <w:rPr>
          <w:ins w:id="1576" w:author="DADAS Mohammed TGI/OLN" w:date="2018-11-23T18:30:00Z"/>
        </w:rPr>
      </w:pPr>
      <w:bookmarkStart w:id="1577" w:name="_Toc528230944"/>
      <w:bookmarkStart w:id="1578" w:name="_Toc18142920"/>
      <w:r w:rsidRPr="006562F6">
        <w:t xml:space="preserve">Table </w:t>
      </w:r>
      <w:del w:id="1579" w:author="DADAS Mohammed TGI/OLN" w:date="2018-11-23T18:46:00Z">
        <w:r w:rsidRPr="006562F6" w:rsidDel="00AA4929">
          <w:fldChar w:fldCharType="begin"/>
        </w:r>
        <w:r w:rsidRPr="006562F6" w:rsidDel="00AA4929">
          <w:delInstrText xml:space="preserve"> SEQ Table \* ARABIC </w:delInstrText>
        </w:r>
        <w:r w:rsidRPr="006562F6" w:rsidDel="00AA4929">
          <w:fldChar w:fldCharType="separate"/>
        </w:r>
        <w:r w:rsidR="00880529" w:rsidRPr="006562F6" w:rsidDel="00AA4929">
          <w:delText>2</w:delText>
        </w:r>
        <w:r w:rsidRPr="006562F6" w:rsidDel="00AA4929">
          <w:fldChar w:fldCharType="end"/>
        </w:r>
      </w:del>
      <w:ins w:id="1580" w:author="DADAS Mohammed TGI/OLN" w:date="2018-11-23T18:46:00Z">
        <w:r w:rsidR="00AA4929">
          <w:t>5</w:t>
        </w:r>
      </w:ins>
      <w:r w:rsidRPr="006562F6">
        <w:t xml:space="preserve">: </w:t>
      </w:r>
      <w:del w:id="1581" w:author="DADAS Mohammed TGI/OLN" w:date="2018-11-23T18:46:00Z">
        <w:r w:rsidRPr="006562F6" w:rsidDel="00AA4929">
          <w:delText xml:space="preserve">High-Level Functional </w:delText>
        </w:r>
      </w:del>
      <w:r w:rsidRPr="006562F6">
        <w:t>Requirements – Security Items</w:t>
      </w:r>
      <w:bookmarkEnd w:id="1577"/>
    </w:p>
    <w:p w14:paraId="439C30DE" w14:textId="77777777" w:rsidR="00F67FE0" w:rsidRPr="00F67FE0" w:rsidRDefault="00F67FE0" w:rsidP="00F67FE0">
      <w:pPr>
        <w:rPr>
          <w:rPrChange w:id="1582" w:author="DADAS Mohammed TGI/OLN" w:date="2018-11-23T18:30:00Z">
            <w:rPr/>
          </w:rPrChange>
        </w:rPr>
        <w:pPrChange w:id="1583" w:author="DADAS Mohammed TGI/OLN" w:date="2018-11-23T18:30:00Z">
          <w:pPr>
            <w:pStyle w:val="Lgende"/>
          </w:pPr>
        </w:pPrChange>
      </w:pPr>
    </w:p>
    <w:p w14:paraId="0985E3E5" w14:textId="77777777" w:rsidR="00DF1BAE" w:rsidRPr="006562F6" w:rsidRDefault="00DF1BAE" w:rsidP="00DF1BAE">
      <w:pPr>
        <w:pStyle w:val="Titre4"/>
        <w:rPr>
          <w:ins w:id="1584" w:author="Mohammed DADAS - Orange" w:date="2018-10-16T17:46:00Z"/>
        </w:rPr>
      </w:pPr>
      <w:ins w:id="1585" w:author="Mohammed DADAS - Orange" w:date="2018-10-16T17:47:00Z">
        <w:r>
          <w:t xml:space="preserve">Communication </w:t>
        </w:r>
        <w:commentRangeStart w:id="1586"/>
        <w:r>
          <w:t>Security</w:t>
        </w:r>
      </w:ins>
      <w:commentRangeEnd w:id="1586"/>
      <w:ins w:id="1587" w:author="Mohammed DADAS - Orange" w:date="2018-10-16T17:48:00Z">
        <w:r>
          <w:rPr>
            <w:rStyle w:val="Marquedecommentaire"/>
            <w:rFonts w:ascii="Comic Sans MS" w:hAnsi="Comic Sans MS"/>
            <w:b w:val="0"/>
            <w:color w:val="800000"/>
          </w:rPr>
          <w:commentReference w:id="1586"/>
        </w:r>
      </w:ins>
    </w:p>
    <w:p w14:paraId="073B3C00" w14:textId="06797D9B" w:rsidR="00F67FE0" w:rsidRPr="006562F6" w:rsidRDefault="00DF1BAE" w:rsidP="00DF1BAE">
      <w:pPr>
        <w:rPr>
          <w:ins w:id="1588" w:author="Mohammed DADAS - Orange" w:date="2018-10-16T17:46:00Z"/>
        </w:rPr>
      </w:pPr>
      <w:ins w:id="1589" w:author="Mohammed DADAS - Orange" w:date="2018-10-16T17:46:00Z">
        <w:del w:id="1590" w:author="DADAS Mohammed TGI/OLN" w:date="2018-11-23T18:30:00Z">
          <w:r w:rsidRPr="006562F6" w:rsidDel="00F67FE0">
            <w:delText>&lt;intro text for Authentication requirements here&gt;</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7291"/>
        <w:gridCol w:w="1152"/>
        <w:tblGridChange w:id="1591">
          <w:tblGrid>
            <w:gridCol w:w="1484"/>
            <w:gridCol w:w="7291"/>
            <w:gridCol w:w="1152"/>
          </w:tblGrid>
        </w:tblGridChange>
      </w:tblGrid>
      <w:tr w:rsidR="00DF1BAE" w:rsidRPr="002E5BC0" w14:paraId="2F9437D8" w14:textId="77777777" w:rsidTr="00B049C9">
        <w:trPr>
          <w:cantSplit/>
          <w:jc w:val="center"/>
          <w:ins w:id="1592" w:author="Mohammed DADAS - Orange" w:date="2018-10-16T17:46:00Z"/>
        </w:trPr>
        <w:tc>
          <w:tcPr>
            <w:tcW w:w="1484" w:type="dxa"/>
            <w:tcBorders>
              <w:bottom w:val="single" w:sz="4" w:space="0" w:color="auto"/>
            </w:tcBorders>
            <w:shd w:val="clear" w:color="auto" w:fill="CCFFCC"/>
            <w:vAlign w:val="center"/>
          </w:tcPr>
          <w:p w14:paraId="26ED90C2" w14:textId="77777777" w:rsidR="00DF1BAE" w:rsidRPr="002E5BC0" w:rsidRDefault="00DF1BAE" w:rsidP="00B049C9">
            <w:pPr>
              <w:pStyle w:val="TableHead"/>
              <w:rPr>
                <w:ins w:id="1593" w:author="Mohammed DADAS - Orange" w:date="2018-10-16T17:46:00Z"/>
              </w:rPr>
            </w:pPr>
            <w:ins w:id="1594" w:author="Mohammed DADAS - Orange" w:date="2018-10-16T17:46:00Z">
              <w:r w:rsidRPr="002E5BC0">
                <w:t>Label</w:t>
              </w:r>
            </w:ins>
          </w:p>
        </w:tc>
        <w:tc>
          <w:tcPr>
            <w:tcW w:w="7291" w:type="dxa"/>
            <w:tcBorders>
              <w:bottom w:val="single" w:sz="4" w:space="0" w:color="auto"/>
            </w:tcBorders>
            <w:shd w:val="clear" w:color="auto" w:fill="CCFFCC"/>
            <w:vAlign w:val="center"/>
          </w:tcPr>
          <w:p w14:paraId="02D72FBB" w14:textId="77777777" w:rsidR="00DF1BAE" w:rsidRPr="002E5BC0" w:rsidRDefault="00DF1BAE" w:rsidP="00B049C9">
            <w:pPr>
              <w:pStyle w:val="TableHead"/>
              <w:rPr>
                <w:ins w:id="1595" w:author="Mohammed DADAS - Orange" w:date="2018-10-16T17:46:00Z"/>
              </w:rPr>
            </w:pPr>
            <w:ins w:id="1596" w:author="Mohammed DADAS - Orange" w:date="2018-10-16T17:46:00Z">
              <w:r w:rsidRPr="002E5BC0">
                <w:t>Description</w:t>
              </w:r>
            </w:ins>
          </w:p>
        </w:tc>
        <w:tc>
          <w:tcPr>
            <w:tcW w:w="1152" w:type="dxa"/>
            <w:tcBorders>
              <w:bottom w:val="single" w:sz="4" w:space="0" w:color="auto"/>
            </w:tcBorders>
            <w:shd w:val="clear" w:color="auto" w:fill="CCFFCC"/>
            <w:vAlign w:val="center"/>
          </w:tcPr>
          <w:p w14:paraId="144ED6D4" w14:textId="77777777" w:rsidR="00DF1BAE" w:rsidRPr="002E5BC0" w:rsidRDefault="00DF1BAE" w:rsidP="00B049C9">
            <w:pPr>
              <w:pStyle w:val="TableHead"/>
              <w:rPr>
                <w:ins w:id="1597" w:author="Mohammed DADAS - Orange" w:date="2018-10-16T17:46:00Z"/>
              </w:rPr>
            </w:pPr>
            <w:ins w:id="1598" w:author="Mohammed DADAS - Orange" w:date="2018-10-16T17:46:00Z">
              <w:r w:rsidRPr="002E5BC0">
                <w:t>Release</w:t>
              </w:r>
            </w:ins>
          </w:p>
        </w:tc>
      </w:tr>
      <w:tr w:rsidR="00DF1BAE" w:rsidRPr="00F67FE0" w14:paraId="64D4D087" w14:textId="77777777" w:rsidTr="00F67FE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99" w:author="DADAS Mohammed TGI/OLN" w:date="2018-11-23T18: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600" w:author="Mohammed DADAS - Orange" w:date="2018-10-16T17:46:00Z"/>
          <w:trPrChange w:id="1601" w:author="DADAS Mohammed TGI/OLN" w:date="2018-11-23T18:31:00Z">
            <w:trPr>
              <w:cantSplit/>
              <w:jc w:val="center"/>
            </w:trPr>
          </w:trPrChange>
        </w:trPr>
        <w:tc>
          <w:tcPr>
            <w:tcW w:w="1484" w:type="dxa"/>
            <w:shd w:val="clear" w:color="auto" w:fill="auto"/>
            <w:tcPrChange w:id="1602" w:author="DADAS Mohammed TGI/OLN" w:date="2018-11-23T18:31:00Z">
              <w:tcPr>
                <w:tcW w:w="1484" w:type="dxa"/>
                <w:shd w:val="clear" w:color="auto" w:fill="FFFF99"/>
              </w:tcPr>
            </w:tcPrChange>
          </w:tcPr>
          <w:p w14:paraId="642F261E" w14:textId="77777777" w:rsidR="00DF1BAE" w:rsidRPr="00F67FE0" w:rsidRDefault="00DF1BAE" w:rsidP="00F67FE0">
            <w:pPr>
              <w:pStyle w:val="NormalWeb"/>
              <w:rPr>
                <w:ins w:id="1603" w:author="Mohammed DADAS - Orange" w:date="2018-10-16T17:46:00Z"/>
                <w:sz w:val="20"/>
                <w:szCs w:val="20"/>
                <w:rPrChange w:id="1604" w:author="DADAS Mohammed TGI/OLN" w:date="2018-11-23T18:31:00Z">
                  <w:rPr>
                    <w:ins w:id="1605" w:author="Mohammed DADAS - Orange" w:date="2018-10-16T17:46:00Z"/>
                  </w:rPr>
                </w:rPrChange>
              </w:rPr>
              <w:pPrChange w:id="1606" w:author="DADAS Mohammed TGI/OLN" w:date="2018-11-23T18:31:00Z">
                <w:pPr>
                  <w:pStyle w:val="TableRow"/>
                </w:pPr>
              </w:pPrChange>
            </w:pPr>
            <w:ins w:id="1607" w:author="Mohammed DADAS - Orange" w:date="2018-10-16T17:47:00Z">
              <w:r w:rsidRPr="00F67FE0">
                <w:rPr>
                  <w:sz w:val="20"/>
                  <w:szCs w:val="20"/>
                  <w:rPrChange w:id="1608" w:author="DADAS Mohammed TGI/OLN" w:date="2018-11-23T18:31:00Z">
                    <w:rPr/>
                  </w:rPrChange>
                </w:rPr>
                <w:t>CS-001</w:t>
              </w:r>
            </w:ins>
          </w:p>
        </w:tc>
        <w:tc>
          <w:tcPr>
            <w:tcW w:w="7291" w:type="dxa"/>
            <w:shd w:val="clear" w:color="auto" w:fill="auto"/>
            <w:tcPrChange w:id="1609" w:author="DADAS Mohammed TGI/OLN" w:date="2018-11-23T18:31:00Z">
              <w:tcPr>
                <w:tcW w:w="7291" w:type="dxa"/>
                <w:shd w:val="clear" w:color="auto" w:fill="FFFF99"/>
              </w:tcPr>
            </w:tcPrChange>
          </w:tcPr>
          <w:p w14:paraId="7FD64621" w14:textId="77777777" w:rsidR="00DF1BAE" w:rsidRPr="00F67FE0" w:rsidRDefault="00DF1BAE" w:rsidP="00F67FE0">
            <w:pPr>
              <w:pStyle w:val="NormalWeb"/>
              <w:rPr>
                <w:ins w:id="1610" w:author="Mohammed DADAS - Orange" w:date="2018-10-16T17:46:00Z"/>
                <w:sz w:val="20"/>
                <w:szCs w:val="20"/>
                <w:rPrChange w:id="1611" w:author="DADAS Mohammed TGI/OLN" w:date="2018-11-23T18:31:00Z">
                  <w:rPr>
                    <w:ins w:id="1612" w:author="Mohammed DADAS - Orange" w:date="2018-10-16T17:46:00Z"/>
                    <w:highlight w:val="magenta"/>
                  </w:rPr>
                </w:rPrChange>
              </w:rPr>
              <w:pPrChange w:id="1613" w:author="DADAS Mohammed TGI/OLN" w:date="2018-11-23T18:31:00Z">
                <w:pPr>
                  <w:pStyle w:val="TableRow"/>
                </w:pPr>
              </w:pPrChange>
            </w:pPr>
            <w:ins w:id="1614" w:author="Mohammed DADAS - Orange" w:date="2018-10-16T17:47:00Z">
              <w:r w:rsidRPr="00F67FE0">
                <w:rPr>
                  <w:sz w:val="20"/>
                  <w:szCs w:val="20"/>
                  <w:rPrChange w:id="1615" w:author="DADAS Mohammed TGI/OLN" w:date="2018-11-23T18:31:00Z">
                    <w:rPr/>
                  </w:rPrChange>
                </w:rPr>
                <w:t xml:space="preserve">The LwM2M enabler SHALL support the use of TLS 1.3. TLS 1.3 reduces the number of roundtrips. </w:t>
              </w:r>
            </w:ins>
          </w:p>
        </w:tc>
        <w:tc>
          <w:tcPr>
            <w:tcW w:w="1152" w:type="dxa"/>
            <w:shd w:val="clear" w:color="auto" w:fill="auto"/>
            <w:tcPrChange w:id="1616" w:author="DADAS Mohammed TGI/OLN" w:date="2018-11-23T18:31:00Z">
              <w:tcPr>
                <w:tcW w:w="1152" w:type="dxa"/>
                <w:shd w:val="clear" w:color="auto" w:fill="FFFF99"/>
              </w:tcPr>
            </w:tcPrChange>
          </w:tcPr>
          <w:p w14:paraId="5A4D5C25" w14:textId="77777777" w:rsidR="00DF1BAE" w:rsidRPr="00F67FE0" w:rsidRDefault="00DF1BAE" w:rsidP="00F67FE0">
            <w:pPr>
              <w:pStyle w:val="NormalWeb"/>
              <w:rPr>
                <w:ins w:id="1617" w:author="Mohammed DADAS - Orange" w:date="2018-10-16T17:46:00Z"/>
                <w:sz w:val="20"/>
                <w:szCs w:val="20"/>
                <w:rPrChange w:id="1618" w:author="DADAS Mohammed TGI/OLN" w:date="2018-11-23T18:31:00Z">
                  <w:rPr>
                    <w:ins w:id="1619" w:author="Mohammed DADAS - Orange" w:date="2018-10-16T17:46:00Z"/>
                  </w:rPr>
                </w:rPrChange>
              </w:rPr>
              <w:pPrChange w:id="1620" w:author="DADAS Mohammed TGI/OLN" w:date="2018-11-23T18:31:00Z">
                <w:pPr>
                  <w:pStyle w:val="TableRow"/>
                </w:pPr>
              </w:pPrChange>
            </w:pPr>
            <w:ins w:id="1621" w:author="Mohammed DADAS - Orange" w:date="2018-10-16T17:47:00Z">
              <w:r w:rsidRPr="00F67FE0">
                <w:rPr>
                  <w:sz w:val="20"/>
                  <w:szCs w:val="20"/>
                  <w:rPrChange w:id="1622" w:author="DADAS Mohammed TGI/OLN" w:date="2018-11-23T18:31:00Z">
                    <w:rPr/>
                  </w:rPrChange>
                </w:rPr>
                <w:t>v1.2</w:t>
              </w:r>
            </w:ins>
          </w:p>
        </w:tc>
      </w:tr>
      <w:tr w:rsidR="00DF1BAE" w:rsidRPr="00F67FE0" w14:paraId="5CFEB8CA" w14:textId="77777777" w:rsidTr="00F67FE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23" w:author="DADAS Mohammed TGI/OLN" w:date="2018-11-23T18: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624" w:author="Mohammed DADAS - Orange" w:date="2018-10-16T17:46:00Z"/>
          <w:trPrChange w:id="1625" w:author="DADAS Mohammed TGI/OLN" w:date="2018-11-23T18:31:00Z">
            <w:trPr>
              <w:cantSplit/>
              <w:jc w:val="center"/>
            </w:trPr>
          </w:trPrChange>
        </w:trPr>
        <w:tc>
          <w:tcPr>
            <w:tcW w:w="1484" w:type="dxa"/>
            <w:shd w:val="clear" w:color="auto" w:fill="auto"/>
            <w:tcPrChange w:id="1626" w:author="DADAS Mohammed TGI/OLN" w:date="2018-11-23T18:31:00Z">
              <w:tcPr>
                <w:tcW w:w="1484" w:type="dxa"/>
                <w:shd w:val="clear" w:color="auto" w:fill="FFFF99"/>
              </w:tcPr>
            </w:tcPrChange>
          </w:tcPr>
          <w:p w14:paraId="5350CA1F" w14:textId="77777777" w:rsidR="00DF1BAE" w:rsidRPr="00F67FE0" w:rsidRDefault="00DF1BAE" w:rsidP="00F67FE0">
            <w:pPr>
              <w:pStyle w:val="NormalWeb"/>
              <w:rPr>
                <w:ins w:id="1627" w:author="Mohammed DADAS - Orange" w:date="2018-10-16T17:46:00Z"/>
                <w:sz w:val="20"/>
                <w:szCs w:val="20"/>
                <w:rPrChange w:id="1628" w:author="DADAS Mohammed TGI/OLN" w:date="2018-11-23T18:31:00Z">
                  <w:rPr>
                    <w:ins w:id="1629" w:author="Mohammed DADAS - Orange" w:date="2018-10-16T17:46:00Z"/>
                  </w:rPr>
                </w:rPrChange>
              </w:rPr>
              <w:pPrChange w:id="1630" w:author="DADAS Mohammed TGI/OLN" w:date="2018-11-23T18:31:00Z">
                <w:pPr>
                  <w:pStyle w:val="TableRow"/>
                </w:pPr>
              </w:pPrChange>
            </w:pPr>
            <w:ins w:id="1631" w:author="Mohammed DADAS - Orange" w:date="2018-10-16T17:47:00Z">
              <w:r w:rsidRPr="00F67FE0">
                <w:rPr>
                  <w:sz w:val="20"/>
                  <w:szCs w:val="20"/>
                  <w:rPrChange w:id="1632" w:author="DADAS Mohammed TGI/OLN" w:date="2018-11-23T18:31:00Z">
                    <w:rPr/>
                  </w:rPrChange>
                </w:rPr>
                <w:t>CS-002</w:t>
              </w:r>
            </w:ins>
          </w:p>
        </w:tc>
        <w:tc>
          <w:tcPr>
            <w:tcW w:w="7291" w:type="dxa"/>
            <w:shd w:val="clear" w:color="auto" w:fill="auto"/>
            <w:tcPrChange w:id="1633" w:author="DADAS Mohammed TGI/OLN" w:date="2018-11-23T18:31:00Z">
              <w:tcPr>
                <w:tcW w:w="7291" w:type="dxa"/>
                <w:shd w:val="clear" w:color="auto" w:fill="FFFF99"/>
              </w:tcPr>
            </w:tcPrChange>
          </w:tcPr>
          <w:p w14:paraId="5D66E37F" w14:textId="77777777" w:rsidR="00DF1BAE" w:rsidRPr="00F67FE0" w:rsidRDefault="00DF1BAE" w:rsidP="00F67FE0">
            <w:pPr>
              <w:pStyle w:val="NormalWeb"/>
              <w:rPr>
                <w:ins w:id="1634" w:author="Mohammed DADAS - Orange" w:date="2018-10-16T17:46:00Z"/>
                <w:sz w:val="20"/>
                <w:szCs w:val="20"/>
                <w:rPrChange w:id="1635" w:author="DADAS Mohammed TGI/OLN" w:date="2018-11-23T18:31:00Z">
                  <w:rPr>
                    <w:ins w:id="1636" w:author="Mohammed DADAS - Orange" w:date="2018-10-16T17:46:00Z"/>
                  </w:rPr>
                </w:rPrChange>
              </w:rPr>
              <w:pPrChange w:id="1637" w:author="DADAS Mohammed TGI/OLN" w:date="2018-11-23T18:31:00Z">
                <w:pPr>
                  <w:pStyle w:val="TableRow"/>
                </w:pPr>
              </w:pPrChange>
            </w:pPr>
            <w:ins w:id="1638" w:author="Mohammed DADAS - Orange" w:date="2018-10-16T17:47:00Z">
              <w:r w:rsidRPr="00F67FE0">
                <w:rPr>
                  <w:sz w:val="20"/>
                  <w:szCs w:val="20"/>
                  <w:rPrChange w:id="1639" w:author="DADAS Mohammed TGI/OLN" w:date="2018-11-23T18:31:00Z">
                    <w:rPr/>
                  </w:rPrChange>
                </w:rPr>
                <w:t xml:space="preserve">The LwM2M enabler SHALL support the use of DTLS 1.3. DTLS 1.3 in addition to the roundtrip improvements also optimizes the record layer format, which leads to lower over-the-wire overhead. </w:t>
              </w:r>
            </w:ins>
          </w:p>
        </w:tc>
        <w:tc>
          <w:tcPr>
            <w:tcW w:w="1152" w:type="dxa"/>
            <w:shd w:val="clear" w:color="auto" w:fill="auto"/>
            <w:tcPrChange w:id="1640" w:author="DADAS Mohammed TGI/OLN" w:date="2018-11-23T18:31:00Z">
              <w:tcPr>
                <w:tcW w:w="1152" w:type="dxa"/>
                <w:shd w:val="clear" w:color="auto" w:fill="FFFF99"/>
              </w:tcPr>
            </w:tcPrChange>
          </w:tcPr>
          <w:p w14:paraId="4F326FFA" w14:textId="77777777" w:rsidR="00DF1BAE" w:rsidRPr="00F67FE0" w:rsidRDefault="00DF1BAE" w:rsidP="00F67FE0">
            <w:pPr>
              <w:pStyle w:val="NormalWeb"/>
              <w:rPr>
                <w:ins w:id="1641" w:author="Mohammed DADAS - Orange" w:date="2018-10-16T17:46:00Z"/>
                <w:sz w:val="20"/>
                <w:szCs w:val="20"/>
                <w:rPrChange w:id="1642" w:author="DADAS Mohammed TGI/OLN" w:date="2018-11-23T18:31:00Z">
                  <w:rPr>
                    <w:ins w:id="1643" w:author="Mohammed DADAS - Orange" w:date="2018-10-16T17:46:00Z"/>
                  </w:rPr>
                </w:rPrChange>
              </w:rPr>
              <w:pPrChange w:id="1644" w:author="DADAS Mohammed TGI/OLN" w:date="2018-11-23T18:31:00Z">
                <w:pPr>
                  <w:pStyle w:val="TableRow"/>
                </w:pPr>
              </w:pPrChange>
            </w:pPr>
            <w:ins w:id="1645" w:author="Mohammed DADAS - Orange" w:date="2018-10-16T17:47:00Z">
              <w:r w:rsidRPr="00F67FE0">
                <w:rPr>
                  <w:sz w:val="20"/>
                  <w:szCs w:val="20"/>
                  <w:rPrChange w:id="1646" w:author="DADAS Mohammed TGI/OLN" w:date="2018-11-23T18:31:00Z">
                    <w:rPr/>
                  </w:rPrChange>
                </w:rPr>
                <w:t>v1.2</w:t>
              </w:r>
            </w:ins>
          </w:p>
        </w:tc>
      </w:tr>
      <w:tr w:rsidR="00DF1BAE" w:rsidRPr="00F67FE0" w14:paraId="6EDE28BA" w14:textId="77777777" w:rsidTr="00F67FE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47" w:author="DADAS Mohammed TGI/OLN" w:date="2018-11-23T18: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648" w:author="Mohammed DADAS - Orange" w:date="2018-10-16T17:46:00Z"/>
          <w:trPrChange w:id="1649" w:author="DADAS Mohammed TGI/OLN" w:date="2018-11-23T18:31:00Z">
            <w:trPr>
              <w:cantSplit/>
              <w:jc w:val="center"/>
            </w:trPr>
          </w:trPrChange>
        </w:trPr>
        <w:tc>
          <w:tcPr>
            <w:tcW w:w="1484" w:type="dxa"/>
            <w:shd w:val="clear" w:color="auto" w:fill="auto"/>
            <w:tcPrChange w:id="1650" w:author="DADAS Mohammed TGI/OLN" w:date="2018-11-23T18:31:00Z">
              <w:tcPr>
                <w:tcW w:w="1484" w:type="dxa"/>
                <w:shd w:val="clear" w:color="auto" w:fill="FFFF99"/>
              </w:tcPr>
            </w:tcPrChange>
          </w:tcPr>
          <w:p w14:paraId="3303F799" w14:textId="77777777" w:rsidR="00DF1BAE" w:rsidRPr="00F67FE0" w:rsidRDefault="00DF1BAE" w:rsidP="00F67FE0">
            <w:pPr>
              <w:pStyle w:val="NormalWeb"/>
              <w:rPr>
                <w:ins w:id="1651" w:author="Mohammed DADAS - Orange" w:date="2018-10-16T17:46:00Z"/>
                <w:sz w:val="20"/>
                <w:szCs w:val="20"/>
                <w:rPrChange w:id="1652" w:author="DADAS Mohammed TGI/OLN" w:date="2018-11-23T18:31:00Z">
                  <w:rPr>
                    <w:ins w:id="1653" w:author="Mohammed DADAS - Orange" w:date="2018-10-16T17:46:00Z"/>
                  </w:rPr>
                </w:rPrChange>
              </w:rPr>
              <w:pPrChange w:id="1654" w:author="DADAS Mohammed TGI/OLN" w:date="2018-11-23T18:31:00Z">
                <w:pPr>
                  <w:pStyle w:val="TableRow"/>
                </w:pPr>
              </w:pPrChange>
            </w:pPr>
            <w:ins w:id="1655" w:author="Mohammed DADAS - Orange" w:date="2018-10-16T17:47:00Z">
              <w:r w:rsidRPr="00F67FE0">
                <w:rPr>
                  <w:sz w:val="20"/>
                  <w:szCs w:val="20"/>
                  <w:rPrChange w:id="1656" w:author="DADAS Mohammed TGI/OLN" w:date="2018-11-23T18:31:00Z">
                    <w:rPr/>
                  </w:rPrChange>
                </w:rPr>
                <w:t>CS-003</w:t>
              </w:r>
            </w:ins>
          </w:p>
        </w:tc>
        <w:tc>
          <w:tcPr>
            <w:tcW w:w="7291" w:type="dxa"/>
            <w:shd w:val="clear" w:color="auto" w:fill="auto"/>
            <w:tcPrChange w:id="1657" w:author="DADAS Mohammed TGI/OLN" w:date="2018-11-23T18:31:00Z">
              <w:tcPr>
                <w:tcW w:w="7291" w:type="dxa"/>
                <w:shd w:val="clear" w:color="auto" w:fill="FFFF99"/>
              </w:tcPr>
            </w:tcPrChange>
          </w:tcPr>
          <w:p w14:paraId="3A3E76BC" w14:textId="77777777" w:rsidR="00DF1BAE" w:rsidRPr="00F67FE0" w:rsidRDefault="00DF1BAE" w:rsidP="00F67FE0">
            <w:pPr>
              <w:pStyle w:val="NormalWeb"/>
              <w:rPr>
                <w:ins w:id="1658" w:author="Mohammed DADAS - Orange" w:date="2018-10-16T17:46:00Z"/>
                <w:sz w:val="20"/>
                <w:szCs w:val="20"/>
                <w:rPrChange w:id="1659" w:author="DADAS Mohammed TGI/OLN" w:date="2018-11-23T18:31:00Z">
                  <w:rPr>
                    <w:ins w:id="1660" w:author="Mohammed DADAS - Orange" w:date="2018-10-16T17:46:00Z"/>
                  </w:rPr>
                </w:rPrChange>
              </w:rPr>
              <w:pPrChange w:id="1661" w:author="DADAS Mohammed TGI/OLN" w:date="2018-11-23T18:31:00Z">
                <w:pPr>
                  <w:pStyle w:val="TableRow"/>
                </w:pPr>
              </w:pPrChange>
            </w:pPr>
            <w:ins w:id="1662" w:author="Mohammed DADAS - Orange" w:date="2018-10-16T17:47:00Z">
              <w:r w:rsidRPr="00F67FE0">
                <w:rPr>
                  <w:sz w:val="20"/>
                  <w:szCs w:val="20"/>
                  <w:rPrChange w:id="1663" w:author="DADAS Mohammed TGI/OLN" w:date="2018-11-23T18:31:00Z">
                    <w:rPr/>
                  </w:rPrChange>
                </w:rPr>
                <w:t xml:space="preserve">The LwM2M enabler SHALL support the use of the DTLS 1.2 Connection ID. The Connection ID extension for DTLS adds an additional record layer header field to improve an alternative demultiplexing strategy. As a result, changes of the IP address and ports by NATs will not have an impact on the correct processing of DTLS-protected packets. Note that the Connection ID functionality is also available for DTLS 1.3. </w:t>
              </w:r>
            </w:ins>
          </w:p>
        </w:tc>
        <w:tc>
          <w:tcPr>
            <w:tcW w:w="1152" w:type="dxa"/>
            <w:shd w:val="clear" w:color="auto" w:fill="auto"/>
            <w:tcPrChange w:id="1664" w:author="DADAS Mohammed TGI/OLN" w:date="2018-11-23T18:31:00Z">
              <w:tcPr>
                <w:tcW w:w="1152" w:type="dxa"/>
                <w:shd w:val="clear" w:color="auto" w:fill="FFFF99"/>
              </w:tcPr>
            </w:tcPrChange>
          </w:tcPr>
          <w:p w14:paraId="095DCF16" w14:textId="77777777" w:rsidR="00DF1BAE" w:rsidRPr="00F67FE0" w:rsidRDefault="00DF1BAE" w:rsidP="00F67FE0">
            <w:pPr>
              <w:pStyle w:val="NormalWeb"/>
              <w:rPr>
                <w:ins w:id="1665" w:author="Mohammed DADAS - Orange" w:date="2018-10-16T17:46:00Z"/>
                <w:sz w:val="20"/>
                <w:szCs w:val="20"/>
                <w:rPrChange w:id="1666" w:author="DADAS Mohammed TGI/OLN" w:date="2018-11-23T18:31:00Z">
                  <w:rPr>
                    <w:ins w:id="1667" w:author="Mohammed DADAS - Orange" w:date="2018-10-16T17:46:00Z"/>
                  </w:rPr>
                </w:rPrChange>
              </w:rPr>
              <w:pPrChange w:id="1668" w:author="DADAS Mohammed TGI/OLN" w:date="2018-11-23T18:31:00Z">
                <w:pPr>
                  <w:pStyle w:val="TableRow"/>
                </w:pPr>
              </w:pPrChange>
            </w:pPr>
            <w:ins w:id="1669" w:author="Mohammed DADAS - Orange" w:date="2018-10-16T17:47:00Z">
              <w:r w:rsidRPr="00F67FE0">
                <w:rPr>
                  <w:sz w:val="20"/>
                  <w:szCs w:val="20"/>
                  <w:rPrChange w:id="1670" w:author="DADAS Mohammed TGI/OLN" w:date="2018-11-23T18:31:00Z">
                    <w:rPr/>
                  </w:rPrChange>
                </w:rPr>
                <w:t>v1.2</w:t>
              </w:r>
            </w:ins>
          </w:p>
        </w:tc>
      </w:tr>
    </w:tbl>
    <w:p w14:paraId="5BCD4814" w14:textId="48C9246C" w:rsidR="00DF1BAE" w:rsidRPr="006562F6" w:rsidRDefault="00DF1BAE" w:rsidP="00DF1BAE">
      <w:pPr>
        <w:pStyle w:val="Lgende"/>
        <w:rPr>
          <w:ins w:id="1671" w:author="Mohammed DADAS - Orange" w:date="2018-10-16T17:46:00Z"/>
          <w:color w:val="000000"/>
        </w:rPr>
      </w:pPr>
      <w:bookmarkStart w:id="1672" w:name="_Toc528230945"/>
      <w:ins w:id="1673" w:author="Mohammed DADAS - Orange" w:date="2018-10-16T17:46:00Z">
        <w:r w:rsidRPr="006562F6">
          <w:t xml:space="preserve">Table </w:t>
        </w:r>
        <w:del w:id="1674" w:author="DADAS Mohammed TGI/OLN" w:date="2018-11-23T18:46:00Z">
          <w:r w:rsidRPr="006562F6" w:rsidDel="00AA4929">
            <w:fldChar w:fldCharType="begin"/>
          </w:r>
          <w:r w:rsidRPr="006562F6" w:rsidDel="00AA4929">
            <w:delInstrText xml:space="preserve"> SEQ Table \* ARABIC </w:delInstrText>
          </w:r>
          <w:r w:rsidRPr="006562F6" w:rsidDel="00AA4929">
            <w:fldChar w:fldCharType="separate"/>
          </w:r>
          <w:r w:rsidRPr="006562F6" w:rsidDel="00AA4929">
            <w:delText>3</w:delText>
          </w:r>
          <w:r w:rsidRPr="006562F6" w:rsidDel="00AA4929">
            <w:fldChar w:fldCharType="end"/>
          </w:r>
        </w:del>
      </w:ins>
      <w:ins w:id="1675" w:author="DADAS Mohammed TGI/OLN" w:date="2018-11-23T18:46:00Z">
        <w:r w:rsidR="00AA4929">
          <w:t>6</w:t>
        </w:r>
      </w:ins>
      <w:ins w:id="1676" w:author="Mohammed DADAS - Orange" w:date="2018-10-16T17:46:00Z">
        <w:r w:rsidRPr="006562F6">
          <w:t xml:space="preserve">: </w:t>
        </w:r>
      </w:ins>
      <w:ins w:id="1677" w:author="DADAS Mohammed TGI/OLN" w:date="2018-11-23T18:47:00Z">
        <w:r w:rsidR="00AA4929" w:rsidRPr="006562F6">
          <w:t xml:space="preserve">Requirements – </w:t>
        </w:r>
      </w:ins>
      <w:ins w:id="1678" w:author="Mohammed DADAS - Orange" w:date="2018-10-16T17:48:00Z">
        <w:r w:rsidRPr="00DF1BAE">
          <w:t>Communication Security</w:t>
        </w:r>
      </w:ins>
      <w:bookmarkEnd w:id="1672"/>
    </w:p>
    <w:p w14:paraId="6D52FF4E" w14:textId="77777777" w:rsidR="00BA18D0" w:rsidRPr="006562F6" w:rsidRDefault="00BA18D0">
      <w:pPr>
        <w:pStyle w:val="Titre4"/>
      </w:pPr>
      <w:r w:rsidRPr="006562F6">
        <w:lastRenderedPageBreak/>
        <w:t>Authentication</w:t>
      </w:r>
    </w:p>
    <w:p w14:paraId="24193D96" w14:textId="43E9F458" w:rsidR="00BA18D0" w:rsidRPr="006562F6" w:rsidDel="00F67FE0" w:rsidRDefault="00BA18D0">
      <w:pPr>
        <w:pStyle w:val="Commentaire"/>
        <w:rPr>
          <w:del w:id="1679" w:author="DADAS Mohammed TGI/OLN" w:date="2018-11-23T18:31:00Z"/>
        </w:rPr>
      </w:pPr>
      <w:del w:id="1680" w:author="DADAS Mohammed TGI/OLN" w:date="2018-11-23T18:31:00Z">
        <w:r w:rsidRPr="006562F6" w:rsidDel="00F67FE0">
          <w:delText xml:space="preserve">&lt;&lt; The tables in sections 6.1.1.1 through 6.1.1.4 have model requirements which might be applicable for this RD. </w:delText>
        </w:r>
      </w:del>
    </w:p>
    <w:p w14:paraId="775C6CD8" w14:textId="014F9E4D" w:rsidR="00BA18D0" w:rsidRPr="006562F6" w:rsidDel="00F67FE0" w:rsidRDefault="00BA18D0">
      <w:pPr>
        <w:pStyle w:val="Commentaire"/>
        <w:rPr>
          <w:del w:id="1681" w:author="DADAS Mohammed TGI/OLN" w:date="2018-11-23T18:31:00Z"/>
        </w:rPr>
      </w:pPr>
      <w:del w:id="1682" w:author="DADAS Mohammed TGI/OLN" w:date="2018-11-23T18:31:00Z">
        <w:r w:rsidRPr="006562F6" w:rsidDel="00F67FE0">
          <w:delText>DELETE THIS COMMENT &gt;&gt;</w:delText>
        </w:r>
      </w:del>
    </w:p>
    <w:p w14:paraId="70592486" w14:textId="26DB1148" w:rsidR="00F67FE0" w:rsidRPr="006562F6" w:rsidRDefault="00586A78" w:rsidP="00586A78">
      <w:del w:id="1683" w:author="DADAS Mohammed TGI/OLN" w:date="2018-11-23T18:31:00Z">
        <w:r w:rsidRPr="006562F6" w:rsidDel="00F67FE0">
          <w:delText xml:space="preserve">&lt;intro text for Authentication </w:delText>
        </w:r>
        <w:r w:rsidR="00880529" w:rsidRPr="006562F6" w:rsidDel="00F67FE0">
          <w:delText>requirements</w:delText>
        </w:r>
        <w:r w:rsidRPr="006562F6" w:rsidDel="00F67FE0">
          <w:delText xml:space="preserve"> here&gt;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7291"/>
        <w:gridCol w:w="1152"/>
      </w:tblGrid>
      <w:tr w:rsidR="00617BD8" w:rsidRPr="002E5BC0" w:rsidDel="00F67FE0" w14:paraId="5D8389AF" w14:textId="47922920" w:rsidTr="00D27B08">
        <w:trPr>
          <w:cantSplit/>
          <w:jc w:val="center"/>
          <w:del w:id="1684" w:author="DADAS Mohammed TGI/OLN" w:date="2018-11-23T18:32:00Z"/>
        </w:trPr>
        <w:tc>
          <w:tcPr>
            <w:tcW w:w="1484" w:type="dxa"/>
            <w:tcBorders>
              <w:bottom w:val="single" w:sz="4" w:space="0" w:color="auto"/>
            </w:tcBorders>
            <w:shd w:val="clear" w:color="auto" w:fill="CCFFCC"/>
            <w:vAlign w:val="center"/>
          </w:tcPr>
          <w:p w14:paraId="3CE2B5D1" w14:textId="2FF47C63" w:rsidR="00617BD8" w:rsidRPr="002E5BC0" w:rsidDel="00F67FE0" w:rsidRDefault="00617BD8">
            <w:pPr>
              <w:pStyle w:val="TableHead"/>
              <w:rPr>
                <w:del w:id="1685" w:author="DADAS Mohammed TGI/OLN" w:date="2018-11-23T18:32:00Z"/>
              </w:rPr>
            </w:pPr>
            <w:del w:id="1686" w:author="DADAS Mohammed TGI/OLN" w:date="2018-11-23T18:32:00Z">
              <w:r w:rsidRPr="002E5BC0" w:rsidDel="00F67FE0">
                <w:delText>Label</w:delText>
              </w:r>
            </w:del>
          </w:p>
        </w:tc>
        <w:tc>
          <w:tcPr>
            <w:tcW w:w="7291" w:type="dxa"/>
            <w:tcBorders>
              <w:bottom w:val="single" w:sz="4" w:space="0" w:color="auto"/>
            </w:tcBorders>
            <w:shd w:val="clear" w:color="auto" w:fill="CCFFCC"/>
            <w:vAlign w:val="center"/>
          </w:tcPr>
          <w:p w14:paraId="6065E964" w14:textId="5154ABB2" w:rsidR="00617BD8" w:rsidRPr="002E5BC0" w:rsidDel="00F67FE0" w:rsidRDefault="00617BD8">
            <w:pPr>
              <w:pStyle w:val="TableHead"/>
              <w:rPr>
                <w:del w:id="1687" w:author="DADAS Mohammed TGI/OLN" w:date="2018-11-23T18:32:00Z"/>
              </w:rPr>
            </w:pPr>
            <w:del w:id="1688" w:author="DADAS Mohammed TGI/OLN" w:date="2018-11-23T18:32:00Z">
              <w:r w:rsidRPr="002E5BC0" w:rsidDel="00F67FE0">
                <w:delText>Description</w:delText>
              </w:r>
            </w:del>
          </w:p>
        </w:tc>
        <w:tc>
          <w:tcPr>
            <w:tcW w:w="1152" w:type="dxa"/>
            <w:tcBorders>
              <w:bottom w:val="single" w:sz="4" w:space="0" w:color="auto"/>
            </w:tcBorders>
            <w:shd w:val="clear" w:color="auto" w:fill="CCFFCC"/>
            <w:vAlign w:val="center"/>
          </w:tcPr>
          <w:p w14:paraId="40B792B2" w14:textId="384B9B50" w:rsidR="00617BD8" w:rsidRPr="002E5BC0" w:rsidDel="00F67FE0" w:rsidRDefault="00617BD8">
            <w:pPr>
              <w:pStyle w:val="TableHead"/>
              <w:rPr>
                <w:del w:id="1689" w:author="DADAS Mohammed TGI/OLN" w:date="2018-11-23T18:32:00Z"/>
              </w:rPr>
            </w:pPr>
            <w:del w:id="1690" w:author="DADAS Mohammed TGI/OLN" w:date="2018-11-23T18:32:00Z">
              <w:r w:rsidRPr="002E5BC0" w:rsidDel="00F67FE0">
                <w:delText>Release</w:delText>
              </w:r>
            </w:del>
          </w:p>
        </w:tc>
      </w:tr>
      <w:tr w:rsidR="00617BD8" w:rsidRPr="002E5BC0" w:rsidDel="00F67FE0" w14:paraId="7554A06F" w14:textId="51495E27" w:rsidTr="00D27B08">
        <w:trPr>
          <w:cantSplit/>
          <w:jc w:val="center"/>
          <w:del w:id="1691" w:author="DADAS Mohammed TGI/OLN" w:date="2018-11-23T18:32:00Z"/>
        </w:trPr>
        <w:tc>
          <w:tcPr>
            <w:tcW w:w="1484" w:type="dxa"/>
            <w:shd w:val="clear" w:color="auto" w:fill="FFFF99"/>
          </w:tcPr>
          <w:p w14:paraId="1A45E24E" w14:textId="4D407B07" w:rsidR="00617BD8" w:rsidRPr="002E5BC0" w:rsidDel="00F67FE0" w:rsidRDefault="00617BD8">
            <w:pPr>
              <w:pStyle w:val="TableRow"/>
              <w:rPr>
                <w:del w:id="1692" w:author="DADAS Mohammed TGI/OLN" w:date="2018-11-23T18:32:00Z"/>
              </w:rPr>
            </w:pPr>
          </w:p>
        </w:tc>
        <w:tc>
          <w:tcPr>
            <w:tcW w:w="7291" w:type="dxa"/>
            <w:shd w:val="clear" w:color="auto" w:fill="FFFF99"/>
          </w:tcPr>
          <w:p w14:paraId="06079B1D" w14:textId="3DBCA38B" w:rsidR="00617BD8" w:rsidRPr="002E5BC0" w:rsidDel="00F67FE0" w:rsidRDefault="00617BD8">
            <w:pPr>
              <w:pStyle w:val="TableRow"/>
              <w:rPr>
                <w:del w:id="1693" w:author="DADAS Mohammed TGI/OLN" w:date="2018-11-23T18:32:00Z"/>
                <w:highlight w:val="magenta"/>
              </w:rPr>
            </w:pPr>
            <w:del w:id="1694" w:author="DADAS Mohammed TGI/OLN" w:date="2018-11-23T18:31:00Z">
              <w:r w:rsidRPr="002E5BC0" w:rsidDel="00F67FE0">
                <w:delText>This function MUST be able to authenticate the {requestor of this function | user | device | initiator | ...} {if required by the applicable policies}.</w:delText>
              </w:r>
            </w:del>
          </w:p>
        </w:tc>
        <w:tc>
          <w:tcPr>
            <w:tcW w:w="1152" w:type="dxa"/>
            <w:shd w:val="clear" w:color="auto" w:fill="FFFF99"/>
          </w:tcPr>
          <w:p w14:paraId="6CD653AA" w14:textId="08DAE9D6" w:rsidR="00617BD8" w:rsidRPr="002E5BC0" w:rsidDel="00F67FE0" w:rsidRDefault="00617BD8">
            <w:pPr>
              <w:pStyle w:val="TableRow"/>
              <w:rPr>
                <w:del w:id="1695" w:author="DADAS Mohammed TGI/OLN" w:date="2018-11-23T18:32:00Z"/>
              </w:rPr>
            </w:pPr>
          </w:p>
        </w:tc>
      </w:tr>
      <w:tr w:rsidR="00617BD8" w:rsidRPr="002E5BC0" w:rsidDel="00F67FE0" w14:paraId="60CF37D7" w14:textId="7ED91C01" w:rsidTr="00D27B08">
        <w:trPr>
          <w:cantSplit/>
          <w:jc w:val="center"/>
          <w:del w:id="1696" w:author="DADAS Mohammed TGI/OLN" w:date="2018-11-23T18:32:00Z"/>
        </w:trPr>
        <w:tc>
          <w:tcPr>
            <w:tcW w:w="1484" w:type="dxa"/>
            <w:shd w:val="clear" w:color="auto" w:fill="FFFF99"/>
          </w:tcPr>
          <w:p w14:paraId="4A9BAFF2" w14:textId="06ADECD7" w:rsidR="00617BD8" w:rsidRPr="002E5BC0" w:rsidDel="00F67FE0" w:rsidRDefault="00617BD8">
            <w:pPr>
              <w:pStyle w:val="TableRow"/>
              <w:rPr>
                <w:del w:id="1697" w:author="DADAS Mohammed TGI/OLN" w:date="2018-11-23T18:32:00Z"/>
              </w:rPr>
            </w:pPr>
          </w:p>
        </w:tc>
        <w:tc>
          <w:tcPr>
            <w:tcW w:w="7291" w:type="dxa"/>
            <w:shd w:val="clear" w:color="auto" w:fill="FFFF99"/>
          </w:tcPr>
          <w:p w14:paraId="51B9A6DD" w14:textId="5963B272" w:rsidR="00617BD8" w:rsidRPr="002E5BC0" w:rsidDel="00F67FE0" w:rsidRDefault="00617BD8">
            <w:pPr>
              <w:pStyle w:val="TableRow"/>
              <w:rPr>
                <w:del w:id="1698" w:author="DADAS Mohammed TGI/OLN" w:date="2018-11-23T18:32:00Z"/>
              </w:rPr>
            </w:pPr>
            <w:del w:id="1699" w:author="DADAS Mohammed TGI/OLN" w:date="2018-11-23T18:31:00Z">
              <w:r w:rsidRPr="002E5BC0" w:rsidDel="00F67FE0">
                <w:delText>This function MUST be able to authenticate the {provider of this function | server | proxy | responder | ...} {if required by the applicable policies}.</w:delText>
              </w:r>
            </w:del>
          </w:p>
        </w:tc>
        <w:tc>
          <w:tcPr>
            <w:tcW w:w="1152" w:type="dxa"/>
            <w:shd w:val="clear" w:color="auto" w:fill="FFFF99"/>
          </w:tcPr>
          <w:p w14:paraId="5A433EDB" w14:textId="60C19E0C" w:rsidR="00617BD8" w:rsidRPr="002E5BC0" w:rsidDel="00F67FE0" w:rsidRDefault="00617BD8">
            <w:pPr>
              <w:pStyle w:val="TableRow"/>
              <w:rPr>
                <w:del w:id="1700" w:author="DADAS Mohammed TGI/OLN" w:date="2018-11-23T18:32:00Z"/>
              </w:rPr>
            </w:pPr>
          </w:p>
        </w:tc>
      </w:tr>
      <w:tr w:rsidR="00617BD8" w:rsidRPr="002E5BC0" w:rsidDel="00F67FE0" w14:paraId="302406B5" w14:textId="5027B615" w:rsidTr="00D27B08">
        <w:trPr>
          <w:cantSplit/>
          <w:jc w:val="center"/>
          <w:del w:id="1701" w:author="DADAS Mohammed TGI/OLN" w:date="2018-11-23T18:32:00Z"/>
        </w:trPr>
        <w:tc>
          <w:tcPr>
            <w:tcW w:w="1484" w:type="dxa"/>
            <w:shd w:val="clear" w:color="auto" w:fill="FFFF99"/>
          </w:tcPr>
          <w:p w14:paraId="089E1C9C" w14:textId="6A1456E9" w:rsidR="00617BD8" w:rsidRPr="002E5BC0" w:rsidDel="00F67FE0" w:rsidRDefault="00617BD8">
            <w:pPr>
              <w:pStyle w:val="TableRow"/>
              <w:rPr>
                <w:del w:id="1702" w:author="DADAS Mohammed TGI/OLN" w:date="2018-11-23T18:32:00Z"/>
              </w:rPr>
            </w:pPr>
          </w:p>
        </w:tc>
        <w:tc>
          <w:tcPr>
            <w:tcW w:w="7291" w:type="dxa"/>
            <w:shd w:val="clear" w:color="auto" w:fill="FFFF99"/>
          </w:tcPr>
          <w:p w14:paraId="34BC368F" w14:textId="29570EEC" w:rsidR="00617BD8" w:rsidRPr="002E5BC0" w:rsidDel="00F67FE0" w:rsidRDefault="00617BD8">
            <w:pPr>
              <w:pStyle w:val="TableRow"/>
              <w:rPr>
                <w:del w:id="1703" w:author="DADAS Mohammed TGI/OLN" w:date="2018-11-23T18:32:00Z"/>
              </w:rPr>
            </w:pPr>
            <w:del w:id="1704" w:author="DADAS Mohammed TGI/OLN" w:date="2018-11-23T18:31:00Z">
              <w:r w:rsidRPr="002E5BC0" w:rsidDel="00F67FE0">
                <w:delText>This function MUST be able to provide data origination authentication {if required by the applicable policies}. This means, it MUST be possible to ensure confidence that a received message or piece of data has been created by a certain party at some (unspecified) time in the past, and that this data has not been corrupted or tampered with.</w:delText>
              </w:r>
            </w:del>
          </w:p>
        </w:tc>
        <w:tc>
          <w:tcPr>
            <w:tcW w:w="1152" w:type="dxa"/>
            <w:shd w:val="clear" w:color="auto" w:fill="FFFF99"/>
          </w:tcPr>
          <w:p w14:paraId="3385D408" w14:textId="0BE44B41" w:rsidR="00617BD8" w:rsidRPr="002E5BC0" w:rsidDel="00F67FE0" w:rsidRDefault="00617BD8">
            <w:pPr>
              <w:pStyle w:val="TableRow"/>
              <w:rPr>
                <w:del w:id="1705" w:author="DADAS Mohammed TGI/OLN" w:date="2018-11-23T18:32:00Z"/>
              </w:rPr>
            </w:pPr>
          </w:p>
        </w:tc>
      </w:tr>
      <w:tr w:rsidR="00617BD8" w:rsidRPr="002E5BC0" w:rsidDel="00F67FE0" w14:paraId="57B4F80E" w14:textId="51379FFE" w:rsidTr="00D27B08">
        <w:trPr>
          <w:cantSplit/>
          <w:jc w:val="center"/>
          <w:del w:id="1706" w:author="DADAS Mohammed TGI/OLN" w:date="2018-11-23T18:32:00Z"/>
        </w:trPr>
        <w:tc>
          <w:tcPr>
            <w:tcW w:w="1484" w:type="dxa"/>
            <w:shd w:val="clear" w:color="auto" w:fill="FFFF99"/>
          </w:tcPr>
          <w:p w14:paraId="71221263" w14:textId="1E8129AF" w:rsidR="00617BD8" w:rsidRPr="002E5BC0" w:rsidDel="00F67FE0" w:rsidRDefault="00617BD8">
            <w:pPr>
              <w:pStyle w:val="TableRow"/>
              <w:rPr>
                <w:del w:id="1707" w:author="DADAS Mohammed TGI/OLN" w:date="2018-11-23T18:32:00Z"/>
              </w:rPr>
            </w:pPr>
          </w:p>
        </w:tc>
        <w:tc>
          <w:tcPr>
            <w:tcW w:w="7291" w:type="dxa"/>
            <w:shd w:val="clear" w:color="auto" w:fill="FFFF99"/>
          </w:tcPr>
          <w:p w14:paraId="4328487D" w14:textId="5C28E12F" w:rsidR="00617BD8" w:rsidRPr="002E5BC0" w:rsidDel="00F67FE0" w:rsidRDefault="00617BD8">
            <w:pPr>
              <w:pStyle w:val="TableRow"/>
              <w:rPr>
                <w:del w:id="1708" w:author="DADAS Mohammed TGI/OLN" w:date="2018-11-23T18:32:00Z"/>
              </w:rPr>
            </w:pPr>
            <w:del w:id="1709" w:author="DADAS Mohammed TGI/OLN" w:date="2018-11-23T18:31:00Z">
              <w:r w:rsidRPr="002E5BC0" w:rsidDel="00F67FE0">
                <w:delText>This function MUST be able to provide replay protection {if required by the applicable policies} to ensure confidence that a received message has not been recorded and played back.</w:delText>
              </w:r>
            </w:del>
          </w:p>
        </w:tc>
        <w:tc>
          <w:tcPr>
            <w:tcW w:w="1152" w:type="dxa"/>
            <w:shd w:val="clear" w:color="auto" w:fill="FFFF99"/>
          </w:tcPr>
          <w:p w14:paraId="7B71CC3B" w14:textId="2753B446" w:rsidR="00617BD8" w:rsidRPr="002E5BC0" w:rsidDel="00F67FE0" w:rsidRDefault="00617BD8">
            <w:pPr>
              <w:pStyle w:val="TableRow"/>
              <w:rPr>
                <w:del w:id="1710" w:author="DADAS Mohammed TGI/OLN" w:date="2018-11-23T18:32:00Z"/>
              </w:rPr>
            </w:pPr>
          </w:p>
        </w:tc>
      </w:tr>
      <w:tr w:rsidR="00617BD8" w:rsidRPr="002E5BC0" w:rsidDel="00F67FE0" w14:paraId="24A00EF3" w14:textId="719ABAB6" w:rsidTr="00D27B08">
        <w:trPr>
          <w:cantSplit/>
          <w:jc w:val="center"/>
          <w:del w:id="1711" w:author="DADAS Mohammed TGI/OLN" w:date="2018-11-23T18:32:00Z"/>
        </w:trPr>
        <w:tc>
          <w:tcPr>
            <w:tcW w:w="1484" w:type="dxa"/>
            <w:shd w:val="clear" w:color="auto" w:fill="FFFF99"/>
          </w:tcPr>
          <w:p w14:paraId="549D1E68" w14:textId="5E01C6D0" w:rsidR="00617BD8" w:rsidRPr="002E5BC0" w:rsidDel="00F67FE0" w:rsidRDefault="00617BD8">
            <w:pPr>
              <w:pStyle w:val="TableRow"/>
              <w:rPr>
                <w:del w:id="1712" w:author="DADAS Mohammed TGI/OLN" w:date="2018-11-23T18:32:00Z"/>
              </w:rPr>
            </w:pPr>
          </w:p>
        </w:tc>
        <w:tc>
          <w:tcPr>
            <w:tcW w:w="7291" w:type="dxa"/>
            <w:shd w:val="clear" w:color="auto" w:fill="FFFF99"/>
          </w:tcPr>
          <w:p w14:paraId="2AA45625" w14:textId="0534F6DA" w:rsidR="00617BD8" w:rsidRPr="002E5BC0" w:rsidDel="00F67FE0" w:rsidRDefault="00617BD8">
            <w:pPr>
              <w:pStyle w:val="TableRow"/>
              <w:rPr>
                <w:del w:id="1713" w:author="DADAS Mohammed TGI/OLN" w:date="2018-11-23T18:32:00Z"/>
              </w:rPr>
            </w:pPr>
            <w:del w:id="1714" w:author="DADAS Mohammed TGI/OLN" w:date="2018-11-23T18:31:00Z">
              <w:r w:rsidRPr="002E5BC0" w:rsidDel="00F67FE0">
                <w:delText>This function MUST be able to authenticate the source of the broadcast or streaming {if required by the applicable policies}.</w:delText>
              </w:r>
            </w:del>
          </w:p>
        </w:tc>
        <w:tc>
          <w:tcPr>
            <w:tcW w:w="1152" w:type="dxa"/>
            <w:shd w:val="clear" w:color="auto" w:fill="FFFF99"/>
          </w:tcPr>
          <w:p w14:paraId="7D89A586" w14:textId="5BEEC224" w:rsidR="00617BD8" w:rsidRPr="002E5BC0" w:rsidDel="00F67FE0" w:rsidRDefault="00617BD8">
            <w:pPr>
              <w:pStyle w:val="TableRow"/>
              <w:rPr>
                <w:del w:id="1715" w:author="DADAS Mohammed TGI/OLN" w:date="2018-11-23T18:32:00Z"/>
              </w:rPr>
            </w:pPr>
          </w:p>
        </w:tc>
      </w:tr>
      <w:tr w:rsidR="00617BD8" w:rsidRPr="002E5BC0" w:rsidDel="00F67FE0" w14:paraId="689CD5DA" w14:textId="5A000468" w:rsidTr="00D27B08">
        <w:trPr>
          <w:cantSplit/>
          <w:jc w:val="center"/>
          <w:del w:id="1716" w:author="DADAS Mohammed TGI/OLN" w:date="2018-11-23T18:32:00Z"/>
        </w:trPr>
        <w:tc>
          <w:tcPr>
            <w:tcW w:w="1484" w:type="dxa"/>
            <w:shd w:val="clear" w:color="auto" w:fill="FFFF99"/>
          </w:tcPr>
          <w:p w14:paraId="2B6A5120" w14:textId="57F9DDF0" w:rsidR="00617BD8" w:rsidRPr="002E5BC0" w:rsidDel="00F67FE0" w:rsidRDefault="00617BD8">
            <w:pPr>
              <w:pStyle w:val="TableRow"/>
              <w:rPr>
                <w:del w:id="1717" w:author="DADAS Mohammed TGI/OLN" w:date="2018-11-23T18:32:00Z"/>
              </w:rPr>
            </w:pPr>
          </w:p>
        </w:tc>
        <w:tc>
          <w:tcPr>
            <w:tcW w:w="7291" w:type="dxa"/>
            <w:shd w:val="clear" w:color="auto" w:fill="FFFF99"/>
          </w:tcPr>
          <w:p w14:paraId="28B71217" w14:textId="27C429C3" w:rsidR="00617BD8" w:rsidRPr="002E5BC0" w:rsidDel="00F67FE0" w:rsidRDefault="00617BD8">
            <w:pPr>
              <w:pStyle w:val="TableRow"/>
              <w:rPr>
                <w:del w:id="1718" w:author="DADAS Mohammed TGI/OLN" w:date="2018-11-23T18:32:00Z"/>
              </w:rPr>
            </w:pPr>
            <w:del w:id="1719" w:author="DADAS Mohammed TGI/OLN" w:date="2018-11-23T18:31:00Z">
              <w:r w:rsidRPr="002E5BC0" w:rsidDel="00F67FE0">
                <w:delText>This function MUST be able to implicitly authenticate the destinations of the broadcast or streaming {if required by the applicable policies}.</w:delText>
              </w:r>
            </w:del>
          </w:p>
        </w:tc>
        <w:tc>
          <w:tcPr>
            <w:tcW w:w="1152" w:type="dxa"/>
            <w:shd w:val="clear" w:color="auto" w:fill="FFFF99"/>
          </w:tcPr>
          <w:p w14:paraId="123DD18D" w14:textId="2B82F50F" w:rsidR="00617BD8" w:rsidRPr="002E5BC0" w:rsidDel="00F67FE0" w:rsidRDefault="00617BD8">
            <w:pPr>
              <w:pStyle w:val="TableRow"/>
              <w:rPr>
                <w:del w:id="1720" w:author="DADAS Mohammed TGI/OLN" w:date="2018-11-23T18:32:00Z"/>
              </w:rPr>
            </w:pPr>
          </w:p>
        </w:tc>
      </w:tr>
      <w:tr w:rsidR="00617BD8" w:rsidRPr="002E5BC0" w:rsidDel="00F67FE0" w14:paraId="691FC518" w14:textId="73C7E35D" w:rsidTr="00D27B08">
        <w:trPr>
          <w:cantSplit/>
          <w:jc w:val="center"/>
          <w:del w:id="1721" w:author="DADAS Mohammed TGI/OLN" w:date="2018-11-23T18:32:00Z"/>
        </w:trPr>
        <w:tc>
          <w:tcPr>
            <w:tcW w:w="1484" w:type="dxa"/>
            <w:shd w:val="clear" w:color="auto" w:fill="FFFF99"/>
          </w:tcPr>
          <w:p w14:paraId="63C4FEE9" w14:textId="4DB60051" w:rsidR="00617BD8" w:rsidRPr="002E5BC0" w:rsidDel="00F67FE0" w:rsidRDefault="00617BD8">
            <w:pPr>
              <w:pStyle w:val="TableRow"/>
              <w:rPr>
                <w:del w:id="1722" w:author="DADAS Mohammed TGI/OLN" w:date="2018-11-23T18:32:00Z"/>
              </w:rPr>
            </w:pPr>
          </w:p>
        </w:tc>
        <w:tc>
          <w:tcPr>
            <w:tcW w:w="7291" w:type="dxa"/>
            <w:shd w:val="clear" w:color="auto" w:fill="FFFF99"/>
          </w:tcPr>
          <w:p w14:paraId="17740E02" w14:textId="5A370AE7" w:rsidR="00617BD8" w:rsidRPr="002E5BC0" w:rsidDel="00F67FE0" w:rsidRDefault="00617BD8">
            <w:pPr>
              <w:pStyle w:val="TableRow"/>
              <w:rPr>
                <w:del w:id="1723" w:author="DADAS Mohammed TGI/OLN" w:date="2018-11-23T18:32:00Z"/>
              </w:rPr>
            </w:pPr>
            <w:del w:id="1724" w:author="DADAS Mohammed TGI/OLN" w:date="2018-11-23T18:31:00Z">
              <w:r w:rsidRPr="002E5BC0" w:rsidDel="00F67FE0">
                <w:delText>This function MUST allow the user to authenticate himself to the {device | agent} e.g., by entering a PIN code or by using biometrics if applicable.</w:delText>
              </w:r>
            </w:del>
          </w:p>
        </w:tc>
        <w:tc>
          <w:tcPr>
            <w:tcW w:w="1152" w:type="dxa"/>
            <w:shd w:val="clear" w:color="auto" w:fill="FFFF99"/>
          </w:tcPr>
          <w:p w14:paraId="5A4A22A4" w14:textId="0CAA13D7" w:rsidR="00617BD8" w:rsidRPr="002E5BC0" w:rsidDel="00F67FE0" w:rsidRDefault="00617BD8">
            <w:pPr>
              <w:pStyle w:val="TableRow"/>
              <w:rPr>
                <w:del w:id="1725" w:author="DADAS Mohammed TGI/OLN" w:date="2018-11-23T18:32:00Z"/>
              </w:rPr>
            </w:pPr>
          </w:p>
        </w:tc>
      </w:tr>
      <w:tr w:rsidR="00617BD8" w:rsidRPr="002E5BC0" w:rsidDel="00F67FE0" w14:paraId="19E82C9F" w14:textId="6E0D9FFF" w:rsidTr="00D27B08">
        <w:trPr>
          <w:cantSplit/>
          <w:jc w:val="center"/>
          <w:del w:id="1726" w:author="DADAS Mohammed TGI/OLN" w:date="2018-11-23T18:32:00Z"/>
        </w:trPr>
        <w:tc>
          <w:tcPr>
            <w:tcW w:w="1484" w:type="dxa"/>
          </w:tcPr>
          <w:p w14:paraId="02D9098E" w14:textId="566A52D5" w:rsidR="00617BD8" w:rsidRPr="002E5BC0" w:rsidDel="00F67FE0" w:rsidRDefault="00617BD8">
            <w:pPr>
              <w:pStyle w:val="TableRow"/>
              <w:rPr>
                <w:del w:id="1727" w:author="DADAS Mohammed TGI/OLN" w:date="2018-11-23T18:32:00Z"/>
              </w:rPr>
            </w:pPr>
          </w:p>
        </w:tc>
        <w:tc>
          <w:tcPr>
            <w:tcW w:w="7291" w:type="dxa"/>
          </w:tcPr>
          <w:p w14:paraId="5B504C46" w14:textId="47F88C5F" w:rsidR="00617BD8" w:rsidRPr="002E5BC0" w:rsidDel="00F67FE0" w:rsidRDefault="00617BD8">
            <w:pPr>
              <w:pStyle w:val="TableRow"/>
              <w:rPr>
                <w:del w:id="1728" w:author="DADAS Mohammed TGI/OLN" w:date="2018-11-23T18:32:00Z"/>
              </w:rPr>
            </w:pPr>
          </w:p>
        </w:tc>
        <w:tc>
          <w:tcPr>
            <w:tcW w:w="1152" w:type="dxa"/>
          </w:tcPr>
          <w:p w14:paraId="328B0268" w14:textId="252DEDEF" w:rsidR="00617BD8" w:rsidRPr="002E5BC0" w:rsidDel="00F67FE0" w:rsidRDefault="00617BD8">
            <w:pPr>
              <w:pStyle w:val="TableRow"/>
              <w:rPr>
                <w:del w:id="1729" w:author="DADAS Mohammed TGI/OLN" w:date="2018-11-23T18:32:00Z"/>
              </w:rPr>
            </w:pPr>
          </w:p>
        </w:tc>
      </w:tr>
      <w:tr w:rsidR="00617BD8" w:rsidRPr="002E5BC0" w:rsidDel="00F67FE0" w14:paraId="2421C937" w14:textId="6A79FED8" w:rsidTr="00D27B08">
        <w:trPr>
          <w:cantSplit/>
          <w:jc w:val="center"/>
          <w:del w:id="1730" w:author="DADAS Mohammed TGI/OLN" w:date="2018-11-23T18:32:00Z"/>
        </w:trPr>
        <w:tc>
          <w:tcPr>
            <w:tcW w:w="1484" w:type="dxa"/>
          </w:tcPr>
          <w:p w14:paraId="7B048542" w14:textId="1BBFDFFE" w:rsidR="00617BD8" w:rsidRPr="002E5BC0" w:rsidDel="00F67FE0" w:rsidRDefault="00617BD8">
            <w:pPr>
              <w:pStyle w:val="TableRow"/>
              <w:rPr>
                <w:del w:id="1731" w:author="DADAS Mohammed TGI/OLN" w:date="2018-11-23T18:32:00Z"/>
              </w:rPr>
            </w:pPr>
          </w:p>
        </w:tc>
        <w:tc>
          <w:tcPr>
            <w:tcW w:w="7291" w:type="dxa"/>
          </w:tcPr>
          <w:p w14:paraId="77792956" w14:textId="2B00CB65" w:rsidR="00617BD8" w:rsidRPr="002E5BC0" w:rsidDel="00F67FE0" w:rsidRDefault="00617BD8">
            <w:pPr>
              <w:pStyle w:val="TableRow"/>
              <w:rPr>
                <w:del w:id="1732" w:author="DADAS Mohammed TGI/OLN" w:date="2018-11-23T18:32:00Z"/>
              </w:rPr>
            </w:pPr>
          </w:p>
        </w:tc>
        <w:tc>
          <w:tcPr>
            <w:tcW w:w="1152" w:type="dxa"/>
          </w:tcPr>
          <w:p w14:paraId="7E33CBE3" w14:textId="5887BD67" w:rsidR="00617BD8" w:rsidRPr="002E5BC0" w:rsidDel="00F67FE0" w:rsidRDefault="00617BD8">
            <w:pPr>
              <w:pStyle w:val="TableRow"/>
              <w:rPr>
                <w:del w:id="1733" w:author="DADAS Mohammed TGI/OLN" w:date="2018-11-23T18:32:00Z"/>
              </w:rPr>
            </w:pPr>
          </w:p>
        </w:tc>
      </w:tr>
    </w:tbl>
    <w:p w14:paraId="3F30FF4C" w14:textId="28BA1670" w:rsidR="00BA18D0" w:rsidRPr="006562F6" w:rsidDel="00F67FE0" w:rsidRDefault="00BA18D0">
      <w:pPr>
        <w:pStyle w:val="Lgende"/>
        <w:rPr>
          <w:del w:id="1734" w:author="DADAS Mohammed TGI/OLN" w:date="2018-11-23T18:32:00Z"/>
          <w:color w:val="000000"/>
        </w:rPr>
      </w:pPr>
      <w:bookmarkStart w:id="1735" w:name="_Toc528230946"/>
      <w:del w:id="1736" w:author="DADAS Mohammed TGI/OLN" w:date="2018-11-23T18:32:00Z">
        <w:r w:rsidRPr="006562F6" w:rsidDel="00F67FE0">
          <w:delText xml:space="preserve">Table </w:delText>
        </w:r>
        <w:r w:rsidRPr="006562F6" w:rsidDel="00F67FE0">
          <w:fldChar w:fldCharType="begin"/>
        </w:r>
        <w:r w:rsidRPr="006562F6" w:rsidDel="00F67FE0">
          <w:delInstrText xml:space="preserve"> SEQ Table \* ARABIC </w:delInstrText>
        </w:r>
        <w:r w:rsidRPr="006562F6" w:rsidDel="00F67FE0">
          <w:fldChar w:fldCharType="separate"/>
        </w:r>
        <w:r w:rsidR="00880529" w:rsidRPr="006562F6" w:rsidDel="00F67FE0">
          <w:delText>3</w:delText>
        </w:r>
        <w:r w:rsidRPr="006562F6" w:rsidDel="00F67FE0">
          <w:fldChar w:fldCharType="end"/>
        </w:r>
        <w:r w:rsidRPr="006562F6" w:rsidDel="00F67FE0">
          <w:delText>: High-Level Functional Requirements – Authentication Items</w:delText>
        </w:r>
        <w:bookmarkEnd w:id="1735"/>
      </w:del>
    </w:p>
    <w:p w14:paraId="55BEE8EA" w14:textId="77777777" w:rsidR="00BA18D0" w:rsidRDefault="00BA18D0">
      <w:pPr>
        <w:pStyle w:val="Titre4"/>
        <w:rPr>
          <w:ins w:id="1737" w:author="DADAS Mohammed TGI/OLN" w:date="2018-11-23T18:32:00Z"/>
        </w:rPr>
      </w:pPr>
      <w:r w:rsidRPr="006562F6">
        <w:t>Authorization</w:t>
      </w:r>
    </w:p>
    <w:p w14:paraId="4CFF7887" w14:textId="77777777" w:rsidR="00F67FE0" w:rsidRPr="00F67FE0" w:rsidRDefault="00F67FE0" w:rsidP="00F67FE0">
      <w:pPr>
        <w:rPr>
          <w:rPrChange w:id="1738" w:author="DADAS Mohammed TGI/OLN" w:date="2018-11-23T18:32:00Z">
            <w:rPr/>
          </w:rPrChange>
        </w:rPr>
        <w:pPrChange w:id="1739" w:author="DADAS Mohammed TGI/OLN" w:date="2018-11-23T18:32:00Z">
          <w:pPr>
            <w:pStyle w:val="Titre4"/>
          </w:pPr>
        </w:pPrChange>
      </w:pPr>
    </w:p>
    <w:p w14:paraId="17FA3ED7" w14:textId="3EC30300" w:rsidR="00BA18D0" w:rsidRPr="006562F6" w:rsidDel="00F67FE0" w:rsidRDefault="00BA18D0">
      <w:pPr>
        <w:pStyle w:val="Commentaire"/>
        <w:rPr>
          <w:del w:id="1740" w:author="DADAS Mohammed TGI/OLN" w:date="2018-11-23T18:32:00Z"/>
        </w:rPr>
      </w:pPr>
      <w:del w:id="1741" w:author="DADAS Mohammed TGI/OLN" w:date="2018-11-23T18:32:00Z">
        <w:r w:rsidRPr="006562F6" w:rsidDel="00F67FE0">
          <w:delText xml:space="preserve">&lt;&lt; The tables in sections 6.1.1.1 through 6.1.1.4 have model requirements which might be applicable for this RD. </w:delText>
        </w:r>
      </w:del>
    </w:p>
    <w:p w14:paraId="76496BCF" w14:textId="5A56EDD7" w:rsidR="00BA18D0" w:rsidRPr="006562F6" w:rsidDel="00F67FE0" w:rsidRDefault="00BA18D0">
      <w:pPr>
        <w:pStyle w:val="Commentaire"/>
        <w:rPr>
          <w:del w:id="1742" w:author="DADAS Mohammed TGI/OLN" w:date="2018-11-23T18:32:00Z"/>
        </w:rPr>
      </w:pPr>
      <w:del w:id="1743" w:author="DADAS Mohammed TGI/OLN" w:date="2018-11-23T18:32:00Z">
        <w:r w:rsidRPr="006562F6" w:rsidDel="00F67FE0">
          <w:delText>DELETE THIS COMMENT &gt;&gt;</w:delText>
        </w:r>
      </w:del>
    </w:p>
    <w:p w14:paraId="79B9DCC1" w14:textId="53EF3EF3" w:rsidR="00586A78" w:rsidRPr="006562F6" w:rsidDel="00F67FE0" w:rsidRDefault="00586A78" w:rsidP="00586A78">
      <w:pPr>
        <w:rPr>
          <w:del w:id="1744" w:author="DADAS Mohammed TGI/OLN" w:date="2018-11-23T18:32:00Z"/>
        </w:rPr>
      </w:pPr>
      <w:del w:id="1745" w:author="DADAS Mohammed TGI/OLN" w:date="2018-11-23T18:32:00Z">
        <w:r w:rsidRPr="006562F6" w:rsidDel="00F67FE0">
          <w:delText>&lt;intro text for Authentication requirements here&gt;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7291"/>
        <w:gridCol w:w="1152"/>
      </w:tblGrid>
      <w:tr w:rsidR="00617BD8" w:rsidRPr="002E5BC0" w:rsidDel="00F67FE0" w14:paraId="01DA223F" w14:textId="51DE5BCA" w:rsidTr="00D27B08">
        <w:trPr>
          <w:cantSplit/>
          <w:jc w:val="center"/>
          <w:del w:id="1746" w:author="DADAS Mohammed TGI/OLN" w:date="2018-11-23T18:32:00Z"/>
        </w:trPr>
        <w:tc>
          <w:tcPr>
            <w:tcW w:w="1484" w:type="dxa"/>
            <w:tcBorders>
              <w:bottom w:val="single" w:sz="4" w:space="0" w:color="auto"/>
            </w:tcBorders>
            <w:shd w:val="clear" w:color="auto" w:fill="CCFFCC"/>
            <w:vAlign w:val="center"/>
          </w:tcPr>
          <w:p w14:paraId="6A56E25B" w14:textId="1C4ED50F" w:rsidR="00617BD8" w:rsidRPr="002E5BC0" w:rsidDel="00F67FE0" w:rsidRDefault="00617BD8">
            <w:pPr>
              <w:pStyle w:val="TableHead"/>
              <w:rPr>
                <w:del w:id="1747" w:author="DADAS Mohammed TGI/OLN" w:date="2018-11-23T18:32:00Z"/>
              </w:rPr>
            </w:pPr>
            <w:del w:id="1748" w:author="DADAS Mohammed TGI/OLN" w:date="2018-11-23T18:32:00Z">
              <w:r w:rsidRPr="002E5BC0" w:rsidDel="00F67FE0">
                <w:delText>Label</w:delText>
              </w:r>
            </w:del>
          </w:p>
        </w:tc>
        <w:tc>
          <w:tcPr>
            <w:tcW w:w="7291" w:type="dxa"/>
            <w:tcBorders>
              <w:bottom w:val="single" w:sz="4" w:space="0" w:color="auto"/>
            </w:tcBorders>
            <w:shd w:val="clear" w:color="auto" w:fill="CCFFCC"/>
            <w:vAlign w:val="center"/>
          </w:tcPr>
          <w:p w14:paraId="22369BD8" w14:textId="17505FB1" w:rsidR="00617BD8" w:rsidRPr="002E5BC0" w:rsidDel="00F67FE0" w:rsidRDefault="00617BD8">
            <w:pPr>
              <w:pStyle w:val="TableHead"/>
              <w:rPr>
                <w:del w:id="1749" w:author="DADAS Mohammed TGI/OLN" w:date="2018-11-23T18:32:00Z"/>
              </w:rPr>
            </w:pPr>
            <w:del w:id="1750" w:author="DADAS Mohammed TGI/OLN" w:date="2018-11-23T18:32:00Z">
              <w:r w:rsidRPr="002E5BC0" w:rsidDel="00F67FE0">
                <w:delText>Description</w:delText>
              </w:r>
            </w:del>
          </w:p>
        </w:tc>
        <w:tc>
          <w:tcPr>
            <w:tcW w:w="1152" w:type="dxa"/>
            <w:tcBorders>
              <w:bottom w:val="single" w:sz="4" w:space="0" w:color="auto"/>
            </w:tcBorders>
            <w:shd w:val="clear" w:color="auto" w:fill="CCFFCC"/>
            <w:vAlign w:val="center"/>
          </w:tcPr>
          <w:p w14:paraId="24057EB1" w14:textId="0173C878" w:rsidR="00617BD8" w:rsidRPr="002E5BC0" w:rsidDel="00F67FE0" w:rsidRDefault="00617BD8">
            <w:pPr>
              <w:pStyle w:val="TableHead"/>
              <w:rPr>
                <w:del w:id="1751" w:author="DADAS Mohammed TGI/OLN" w:date="2018-11-23T18:32:00Z"/>
              </w:rPr>
            </w:pPr>
            <w:del w:id="1752" w:author="DADAS Mohammed TGI/OLN" w:date="2018-11-23T18:32:00Z">
              <w:r w:rsidRPr="002E5BC0" w:rsidDel="00F67FE0">
                <w:delText>Release</w:delText>
              </w:r>
            </w:del>
          </w:p>
        </w:tc>
      </w:tr>
      <w:tr w:rsidR="00617BD8" w:rsidRPr="002E5BC0" w:rsidDel="00F67FE0" w14:paraId="4A0CA733" w14:textId="7A262ECB" w:rsidTr="00D27B08">
        <w:trPr>
          <w:cantSplit/>
          <w:jc w:val="center"/>
          <w:del w:id="1753" w:author="DADAS Mohammed TGI/OLN" w:date="2018-11-23T18:32:00Z"/>
        </w:trPr>
        <w:tc>
          <w:tcPr>
            <w:tcW w:w="1484" w:type="dxa"/>
            <w:shd w:val="clear" w:color="auto" w:fill="FFFF99"/>
          </w:tcPr>
          <w:p w14:paraId="28608B7A" w14:textId="5A743710" w:rsidR="00617BD8" w:rsidRPr="002E5BC0" w:rsidDel="00F67FE0" w:rsidRDefault="00617BD8">
            <w:pPr>
              <w:pStyle w:val="TableRow"/>
              <w:rPr>
                <w:del w:id="1754" w:author="DADAS Mohammed TGI/OLN" w:date="2018-11-23T18:32:00Z"/>
              </w:rPr>
            </w:pPr>
          </w:p>
        </w:tc>
        <w:tc>
          <w:tcPr>
            <w:tcW w:w="7291" w:type="dxa"/>
            <w:shd w:val="clear" w:color="auto" w:fill="FFFF99"/>
          </w:tcPr>
          <w:p w14:paraId="1AD390D4" w14:textId="10E087F1" w:rsidR="00617BD8" w:rsidRPr="002E5BC0" w:rsidDel="00F67FE0" w:rsidRDefault="00617BD8">
            <w:pPr>
              <w:pStyle w:val="TableRow"/>
              <w:rPr>
                <w:del w:id="1755" w:author="DADAS Mohammed TGI/OLN" w:date="2018-11-23T18:32:00Z"/>
              </w:rPr>
            </w:pPr>
            <w:del w:id="1756" w:author="DADAS Mohammed TGI/OLN" w:date="2018-11-23T18:32:00Z">
              <w:r w:rsidRPr="002E5BC0" w:rsidDel="00F67FE0">
                <w:delText>This function MUST be able to authorize access only to requestors entitled to access the function.</w:delText>
              </w:r>
            </w:del>
          </w:p>
        </w:tc>
        <w:tc>
          <w:tcPr>
            <w:tcW w:w="1152" w:type="dxa"/>
            <w:shd w:val="clear" w:color="auto" w:fill="FFFF99"/>
          </w:tcPr>
          <w:p w14:paraId="4167E6C3" w14:textId="10CBEBEA" w:rsidR="00617BD8" w:rsidRPr="002E5BC0" w:rsidDel="00F67FE0" w:rsidRDefault="00617BD8">
            <w:pPr>
              <w:pStyle w:val="TableRow"/>
              <w:rPr>
                <w:del w:id="1757" w:author="DADAS Mohammed TGI/OLN" w:date="2018-11-23T18:32:00Z"/>
              </w:rPr>
            </w:pPr>
          </w:p>
        </w:tc>
      </w:tr>
      <w:tr w:rsidR="00617BD8" w:rsidRPr="002E5BC0" w:rsidDel="00F67FE0" w14:paraId="26B2AFDB" w14:textId="56639D8A" w:rsidTr="00D27B08">
        <w:trPr>
          <w:cantSplit/>
          <w:jc w:val="center"/>
          <w:del w:id="1758" w:author="DADAS Mohammed TGI/OLN" w:date="2018-11-23T18:32:00Z"/>
        </w:trPr>
        <w:tc>
          <w:tcPr>
            <w:tcW w:w="1484" w:type="dxa"/>
          </w:tcPr>
          <w:p w14:paraId="627719A1" w14:textId="25DE2A31" w:rsidR="00617BD8" w:rsidRPr="002E5BC0" w:rsidDel="00F67FE0" w:rsidRDefault="00617BD8">
            <w:pPr>
              <w:pStyle w:val="TableRow"/>
              <w:rPr>
                <w:del w:id="1759" w:author="DADAS Mohammed TGI/OLN" w:date="2018-11-23T18:32:00Z"/>
              </w:rPr>
            </w:pPr>
          </w:p>
        </w:tc>
        <w:tc>
          <w:tcPr>
            <w:tcW w:w="7291" w:type="dxa"/>
          </w:tcPr>
          <w:p w14:paraId="0E1F27FB" w14:textId="57056ACC" w:rsidR="00617BD8" w:rsidRPr="002E5BC0" w:rsidDel="00F67FE0" w:rsidRDefault="00617BD8">
            <w:pPr>
              <w:pStyle w:val="TableRow"/>
              <w:rPr>
                <w:del w:id="1760" w:author="DADAS Mohammed TGI/OLN" w:date="2018-11-23T18:32:00Z"/>
              </w:rPr>
            </w:pPr>
          </w:p>
        </w:tc>
        <w:tc>
          <w:tcPr>
            <w:tcW w:w="1152" w:type="dxa"/>
          </w:tcPr>
          <w:p w14:paraId="5C4D90A3" w14:textId="05DEFB84" w:rsidR="00617BD8" w:rsidRPr="002E5BC0" w:rsidDel="00F67FE0" w:rsidRDefault="00617BD8">
            <w:pPr>
              <w:pStyle w:val="TableRow"/>
              <w:rPr>
                <w:del w:id="1761" w:author="DADAS Mohammed TGI/OLN" w:date="2018-11-23T18:32:00Z"/>
              </w:rPr>
            </w:pPr>
          </w:p>
        </w:tc>
      </w:tr>
      <w:tr w:rsidR="00617BD8" w:rsidRPr="002E5BC0" w:rsidDel="00F67FE0" w14:paraId="5D9EBA43" w14:textId="21F4010A" w:rsidTr="00D27B08">
        <w:trPr>
          <w:cantSplit/>
          <w:jc w:val="center"/>
          <w:del w:id="1762" w:author="DADAS Mohammed TGI/OLN" w:date="2018-11-23T18:32:00Z"/>
        </w:trPr>
        <w:tc>
          <w:tcPr>
            <w:tcW w:w="1484" w:type="dxa"/>
          </w:tcPr>
          <w:p w14:paraId="30113AF4" w14:textId="469FA5E0" w:rsidR="00617BD8" w:rsidRPr="002E5BC0" w:rsidDel="00F67FE0" w:rsidRDefault="00617BD8">
            <w:pPr>
              <w:pStyle w:val="TableRow"/>
              <w:rPr>
                <w:del w:id="1763" w:author="DADAS Mohammed TGI/OLN" w:date="2018-11-23T18:32:00Z"/>
              </w:rPr>
            </w:pPr>
          </w:p>
        </w:tc>
        <w:tc>
          <w:tcPr>
            <w:tcW w:w="7291" w:type="dxa"/>
          </w:tcPr>
          <w:p w14:paraId="200F66AE" w14:textId="75AB6E0B" w:rsidR="00617BD8" w:rsidRPr="002E5BC0" w:rsidDel="00F67FE0" w:rsidRDefault="00617BD8">
            <w:pPr>
              <w:pStyle w:val="TableRow"/>
              <w:rPr>
                <w:del w:id="1764" w:author="DADAS Mohammed TGI/OLN" w:date="2018-11-23T18:32:00Z"/>
              </w:rPr>
            </w:pPr>
          </w:p>
        </w:tc>
        <w:tc>
          <w:tcPr>
            <w:tcW w:w="1152" w:type="dxa"/>
          </w:tcPr>
          <w:p w14:paraId="09E2D1FE" w14:textId="4CA99CDF" w:rsidR="00617BD8" w:rsidRPr="002E5BC0" w:rsidDel="00F67FE0" w:rsidRDefault="00617BD8">
            <w:pPr>
              <w:pStyle w:val="TableRow"/>
              <w:rPr>
                <w:del w:id="1765" w:author="DADAS Mohammed TGI/OLN" w:date="2018-11-23T18:32:00Z"/>
              </w:rPr>
            </w:pPr>
          </w:p>
        </w:tc>
      </w:tr>
    </w:tbl>
    <w:p w14:paraId="2D5C9700" w14:textId="4BD911DB" w:rsidR="00BA18D0" w:rsidRPr="006562F6" w:rsidDel="00F67FE0" w:rsidRDefault="00BA18D0">
      <w:pPr>
        <w:pStyle w:val="Lgende"/>
        <w:rPr>
          <w:del w:id="1766" w:author="DADAS Mohammed TGI/OLN" w:date="2018-11-23T18:32:00Z"/>
        </w:rPr>
      </w:pPr>
      <w:bookmarkStart w:id="1767" w:name="_Toc528230947"/>
      <w:del w:id="1768" w:author="DADAS Mohammed TGI/OLN" w:date="2018-11-23T18:32:00Z">
        <w:r w:rsidRPr="006562F6" w:rsidDel="00F67FE0">
          <w:delText xml:space="preserve">Table </w:delText>
        </w:r>
        <w:r w:rsidRPr="006562F6" w:rsidDel="00F67FE0">
          <w:fldChar w:fldCharType="begin"/>
        </w:r>
        <w:r w:rsidRPr="006562F6" w:rsidDel="00F67FE0">
          <w:delInstrText xml:space="preserve"> SEQ Table \* ARABIC </w:delInstrText>
        </w:r>
        <w:r w:rsidRPr="006562F6" w:rsidDel="00F67FE0">
          <w:fldChar w:fldCharType="separate"/>
        </w:r>
        <w:r w:rsidR="00880529" w:rsidRPr="006562F6" w:rsidDel="00F67FE0">
          <w:delText>4</w:delText>
        </w:r>
        <w:r w:rsidRPr="006562F6" w:rsidDel="00F67FE0">
          <w:fldChar w:fldCharType="end"/>
        </w:r>
        <w:r w:rsidRPr="006562F6" w:rsidDel="00F67FE0">
          <w:delText>: High-Level Functional Requirements – Authorization Items</w:delText>
        </w:r>
        <w:bookmarkEnd w:id="1767"/>
      </w:del>
    </w:p>
    <w:p w14:paraId="54199BBD" w14:textId="77777777" w:rsidR="00BA18D0" w:rsidRDefault="00BA18D0">
      <w:pPr>
        <w:pStyle w:val="Titre4"/>
        <w:rPr>
          <w:ins w:id="1769" w:author="DADAS Mohammed TGI/OLN" w:date="2018-11-23T18:32:00Z"/>
        </w:rPr>
      </w:pPr>
      <w:r w:rsidRPr="006562F6">
        <w:t>Data Integrity</w:t>
      </w:r>
    </w:p>
    <w:p w14:paraId="7FBFBBF0" w14:textId="77777777" w:rsidR="00F67FE0" w:rsidRPr="00F67FE0" w:rsidRDefault="00F67FE0" w:rsidP="00F67FE0">
      <w:pPr>
        <w:rPr>
          <w:rPrChange w:id="1770" w:author="DADAS Mohammed TGI/OLN" w:date="2018-11-23T18:32:00Z">
            <w:rPr/>
          </w:rPrChange>
        </w:rPr>
        <w:pPrChange w:id="1771" w:author="DADAS Mohammed TGI/OLN" w:date="2018-11-23T18:32:00Z">
          <w:pPr>
            <w:pStyle w:val="Titre4"/>
          </w:pPr>
        </w:pPrChange>
      </w:pPr>
    </w:p>
    <w:p w14:paraId="75787919" w14:textId="656F27E2" w:rsidR="00BA18D0" w:rsidRPr="006562F6" w:rsidDel="00F67FE0" w:rsidRDefault="00BA18D0">
      <w:pPr>
        <w:pStyle w:val="Commentaire"/>
        <w:rPr>
          <w:del w:id="1772" w:author="DADAS Mohammed TGI/OLN" w:date="2018-11-23T18:32:00Z"/>
        </w:rPr>
      </w:pPr>
      <w:del w:id="1773" w:author="DADAS Mohammed TGI/OLN" w:date="2018-11-23T18:32:00Z">
        <w:r w:rsidRPr="006562F6" w:rsidDel="00F67FE0">
          <w:delText xml:space="preserve">&lt;&lt; The tables in sections 6.1.1.1 through 6.1.1.4 have model requirements which might be applicable for this RD. </w:delText>
        </w:r>
      </w:del>
    </w:p>
    <w:p w14:paraId="29CAB350" w14:textId="7459E689" w:rsidR="00BA18D0" w:rsidRPr="006562F6" w:rsidDel="00F67FE0" w:rsidRDefault="00BA18D0">
      <w:pPr>
        <w:pStyle w:val="Commentaire"/>
        <w:rPr>
          <w:del w:id="1774" w:author="DADAS Mohammed TGI/OLN" w:date="2018-11-23T18:32:00Z"/>
        </w:rPr>
      </w:pPr>
      <w:del w:id="1775" w:author="DADAS Mohammed TGI/OLN" w:date="2018-11-23T18:32:00Z">
        <w:r w:rsidRPr="006562F6" w:rsidDel="00F67FE0">
          <w:delText>DELETE THIS COMMENT &gt;&gt;</w:delText>
        </w:r>
      </w:del>
    </w:p>
    <w:p w14:paraId="604DC805" w14:textId="40F683D9" w:rsidR="00BA18D0" w:rsidRPr="006562F6" w:rsidDel="00F67FE0" w:rsidRDefault="00586A78">
      <w:pPr>
        <w:rPr>
          <w:del w:id="1776" w:author="DADAS Mohammed TGI/OLN" w:date="2018-11-23T18:32:00Z"/>
        </w:rPr>
      </w:pPr>
      <w:del w:id="1777" w:author="DADAS Mohammed TGI/OLN" w:date="2018-11-23T18:32:00Z">
        <w:r w:rsidRPr="006562F6" w:rsidDel="00F67FE0">
          <w:delText>&lt;intro text for Data Integrity requirements here&gt;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7294"/>
        <w:gridCol w:w="1152"/>
      </w:tblGrid>
      <w:tr w:rsidR="00617BD8" w:rsidRPr="002E5BC0" w:rsidDel="00F67FE0" w14:paraId="5D18C18A" w14:textId="18170933" w:rsidTr="00D27B08">
        <w:trPr>
          <w:cantSplit/>
          <w:jc w:val="center"/>
          <w:del w:id="1778" w:author="DADAS Mohammed TGI/OLN" w:date="2018-11-23T18:32:00Z"/>
        </w:trPr>
        <w:tc>
          <w:tcPr>
            <w:tcW w:w="1487" w:type="dxa"/>
            <w:tcBorders>
              <w:bottom w:val="single" w:sz="4" w:space="0" w:color="auto"/>
            </w:tcBorders>
            <w:shd w:val="clear" w:color="auto" w:fill="CCFFCC"/>
            <w:vAlign w:val="center"/>
          </w:tcPr>
          <w:p w14:paraId="22FF5E5B" w14:textId="4C2CFC0A" w:rsidR="00617BD8" w:rsidRPr="002E5BC0" w:rsidDel="00F67FE0" w:rsidRDefault="00617BD8">
            <w:pPr>
              <w:pStyle w:val="TableHead"/>
              <w:rPr>
                <w:del w:id="1779" w:author="DADAS Mohammed TGI/OLN" w:date="2018-11-23T18:32:00Z"/>
              </w:rPr>
            </w:pPr>
            <w:del w:id="1780" w:author="DADAS Mohammed TGI/OLN" w:date="2018-11-23T18:32:00Z">
              <w:r w:rsidRPr="002E5BC0" w:rsidDel="00F67FE0">
                <w:delText>Label</w:delText>
              </w:r>
            </w:del>
          </w:p>
        </w:tc>
        <w:tc>
          <w:tcPr>
            <w:tcW w:w="7294" w:type="dxa"/>
            <w:tcBorders>
              <w:bottom w:val="single" w:sz="4" w:space="0" w:color="auto"/>
            </w:tcBorders>
            <w:shd w:val="clear" w:color="auto" w:fill="CCFFCC"/>
            <w:vAlign w:val="center"/>
          </w:tcPr>
          <w:p w14:paraId="39D38A2C" w14:textId="74CDEE29" w:rsidR="00617BD8" w:rsidRPr="002E5BC0" w:rsidDel="00F67FE0" w:rsidRDefault="00617BD8">
            <w:pPr>
              <w:pStyle w:val="TableHead"/>
              <w:rPr>
                <w:del w:id="1781" w:author="DADAS Mohammed TGI/OLN" w:date="2018-11-23T18:32:00Z"/>
              </w:rPr>
            </w:pPr>
            <w:del w:id="1782" w:author="DADAS Mohammed TGI/OLN" w:date="2018-11-23T18:32:00Z">
              <w:r w:rsidRPr="002E5BC0" w:rsidDel="00F67FE0">
                <w:delText>Description</w:delText>
              </w:r>
            </w:del>
          </w:p>
        </w:tc>
        <w:tc>
          <w:tcPr>
            <w:tcW w:w="1152" w:type="dxa"/>
            <w:tcBorders>
              <w:bottom w:val="single" w:sz="4" w:space="0" w:color="auto"/>
            </w:tcBorders>
            <w:shd w:val="clear" w:color="auto" w:fill="CCFFCC"/>
            <w:vAlign w:val="center"/>
          </w:tcPr>
          <w:p w14:paraId="03688DE8" w14:textId="1B3695A1" w:rsidR="00617BD8" w:rsidRPr="002E5BC0" w:rsidDel="00F67FE0" w:rsidRDefault="00617BD8">
            <w:pPr>
              <w:pStyle w:val="TableHead"/>
              <w:rPr>
                <w:del w:id="1783" w:author="DADAS Mohammed TGI/OLN" w:date="2018-11-23T18:32:00Z"/>
              </w:rPr>
            </w:pPr>
            <w:del w:id="1784" w:author="DADAS Mohammed TGI/OLN" w:date="2018-11-23T18:32:00Z">
              <w:r w:rsidRPr="002E5BC0" w:rsidDel="00F67FE0">
                <w:delText>Release</w:delText>
              </w:r>
            </w:del>
          </w:p>
        </w:tc>
      </w:tr>
      <w:tr w:rsidR="00617BD8" w:rsidRPr="002E5BC0" w:rsidDel="00F67FE0" w14:paraId="06971DBD" w14:textId="193EB26A" w:rsidTr="00D27B08">
        <w:trPr>
          <w:cantSplit/>
          <w:jc w:val="center"/>
          <w:del w:id="1785" w:author="DADAS Mohammed TGI/OLN" w:date="2018-11-23T18:32:00Z"/>
        </w:trPr>
        <w:tc>
          <w:tcPr>
            <w:tcW w:w="1487" w:type="dxa"/>
            <w:shd w:val="clear" w:color="auto" w:fill="FFFF99"/>
          </w:tcPr>
          <w:p w14:paraId="19C5B72F" w14:textId="46C8967C" w:rsidR="00617BD8" w:rsidRPr="002E5BC0" w:rsidDel="00F67FE0" w:rsidRDefault="00617BD8">
            <w:pPr>
              <w:pStyle w:val="TableRow"/>
              <w:rPr>
                <w:del w:id="1786" w:author="DADAS Mohammed TGI/OLN" w:date="2018-11-23T18:32:00Z"/>
              </w:rPr>
            </w:pPr>
          </w:p>
        </w:tc>
        <w:tc>
          <w:tcPr>
            <w:tcW w:w="7294" w:type="dxa"/>
            <w:shd w:val="clear" w:color="auto" w:fill="FFFF99"/>
          </w:tcPr>
          <w:p w14:paraId="511136B4" w14:textId="3412932C" w:rsidR="00617BD8" w:rsidRPr="002E5BC0" w:rsidDel="00F67FE0" w:rsidRDefault="00617BD8">
            <w:pPr>
              <w:pStyle w:val="TableRow"/>
              <w:rPr>
                <w:del w:id="1787" w:author="DADAS Mohammed TGI/OLN" w:date="2018-11-23T18:32:00Z"/>
              </w:rPr>
            </w:pPr>
            <w:del w:id="1788" w:author="DADAS Mohammed TGI/OLN" w:date="2018-11-23T18:32:00Z">
              <w:r w:rsidRPr="002E5BC0" w:rsidDel="00F67FE0">
                <w:delText>This function MUST be able to provide data integrity, protecting against accidental or intentional changes to the data, by ensuring that changes to the data are detectable.</w:delText>
              </w:r>
            </w:del>
          </w:p>
        </w:tc>
        <w:tc>
          <w:tcPr>
            <w:tcW w:w="1152" w:type="dxa"/>
            <w:shd w:val="clear" w:color="auto" w:fill="FFFF99"/>
          </w:tcPr>
          <w:p w14:paraId="1C6C6CD0" w14:textId="47A4D2FB" w:rsidR="00617BD8" w:rsidRPr="002E5BC0" w:rsidDel="00F67FE0" w:rsidRDefault="00617BD8">
            <w:pPr>
              <w:pStyle w:val="TableRow"/>
              <w:rPr>
                <w:del w:id="1789" w:author="DADAS Mohammed TGI/OLN" w:date="2018-11-23T18:32:00Z"/>
              </w:rPr>
            </w:pPr>
          </w:p>
        </w:tc>
      </w:tr>
      <w:tr w:rsidR="00617BD8" w:rsidRPr="002E5BC0" w:rsidDel="00F67FE0" w14:paraId="12739118" w14:textId="237541A5" w:rsidTr="00D27B08">
        <w:trPr>
          <w:cantSplit/>
          <w:jc w:val="center"/>
          <w:del w:id="1790" w:author="DADAS Mohammed TGI/OLN" w:date="2018-11-23T18:32:00Z"/>
        </w:trPr>
        <w:tc>
          <w:tcPr>
            <w:tcW w:w="1487" w:type="dxa"/>
          </w:tcPr>
          <w:p w14:paraId="6E5C9BA5" w14:textId="154F4E13" w:rsidR="00617BD8" w:rsidRPr="002E5BC0" w:rsidDel="00F67FE0" w:rsidRDefault="00617BD8">
            <w:pPr>
              <w:pStyle w:val="TableRow"/>
              <w:rPr>
                <w:del w:id="1791" w:author="DADAS Mohammed TGI/OLN" w:date="2018-11-23T18:32:00Z"/>
              </w:rPr>
            </w:pPr>
          </w:p>
        </w:tc>
        <w:tc>
          <w:tcPr>
            <w:tcW w:w="7294" w:type="dxa"/>
          </w:tcPr>
          <w:p w14:paraId="71CC0DC9" w14:textId="1E72DFE8" w:rsidR="00617BD8" w:rsidRPr="002E5BC0" w:rsidDel="00F67FE0" w:rsidRDefault="00617BD8">
            <w:pPr>
              <w:pStyle w:val="TableRow"/>
              <w:rPr>
                <w:del w:id="1792" w:author="DADAS Mohammed TGI/OLN" w:date="2018-11-23T18:32:00Z"/>
              </w:rPr>
            </w:pPr>
          </w:p>
        </w:tc>
        <w:tc>
          <w:tcPr>
            <w:tcW w:w="1152" w:type="dxa"/>
          </w:tcPr>
          <w:p w14:paraId="3C39DA2C" w14:textId="3804992E" w:rsidR="00617BD8" w:rsidRPr="002E5BC0" w:rsidDel="00F67FE0" w:rsidRDefault="00617BD8">
            <w:pPr>
              <w:pStyle w:val="TableRow"/>
              <w:rPr>
                <w:del w:id="1793" w:author="DADAS Mohammed TGI/OLN" w:date="2018-11-23T18:32:00Z"/>
              </w:rPr>
            </w:pPr>
          </w:p>
        </w:tc>
      </w:tr>
      <w:tr w:rsidR="00617BD8" w:rsidRPr="002E5BC0" w:rsidDel="00F67FE0" w14:paraId="6A778094" w14:textId="07B22EB3" w:rsidTr="00D27B08">
        <w:trPr>
          <w:cantSplit/>
          <w:jc w:val="center"/>
          <w:del w:id="1794" w:author="DADAS Mohammed TGI/OLN" w:date="2018-11-23T18:32:00Z"/>
        </w:trPr>
        <w:tc>
          <w:tcPr>
            <w:tcW w:w="1487" w:type="dxa"/>
          </w:tcPr>
          <w:p w14:paraId="769207A7" w14:textId="646418CD" w:rsidR="00617BD8" w:rsidRPr="002E5BC0" w:rsidDel="00F67FE0" w:rsidRDefault="00617BD8">
            <w:pPr>
              <w:pStyle w:val="TableRow"/>
              <w:rPr>
                <w:del w:id="1795" w:author="DADAS Mohammed TGI/OLN" w:date="2018-11-23T18:32:00Z"/>
              </w:rPr>
            </w:pPr>
          </w:p>
        </w:tc>
        <w:tc>
          <w:tcPr>
            <w:tcW w:w="7294" w:type="dxa"/>
          </w:tcPr>
          <w:p w14:paraId="5B3C8BE0" w14:textId="6F1863B6" w:rsidR="00617BD8" w:rsidRPr="002E5BC0" w:rsidDel="00F67FE0" w:rsidRDefault="00617BD8">
            <w:pPr>
              <w:pStyle w:val="TableRow"/>
              <w:rPr>
                <w:del w:id="1796" w:author="DADAS Mohammed TGI/OLN" w:date="2018-11-23T18:32:00Z"/>
              </w:rPr>
            </w:pPr>
          </w:p>
        </w:tc>
        <w:tc>
          <w:tcPr>
            <w:tcW w:w="1152" w:type="dxa"/>
          </w:tcPr>
          <w:p w14:paraId="3CCEF41B" w14:textId="15B624E5" w:rsidR="00617BD8" w:rsidRPr="002E5BC0" w:rsidDel="00F67FE0" w:rsidRDefault="00617BD8">
            <w:pPr>
              <w:pStyle w:val="TableRow"/>
              <w:rPr>
                <w:del w:id="1797" w:author="DADAS Mohammed TGI/OLN" w:date="2018-11-23T18:32:00Z"/>
              </w:rPr>
            </w:pPr>
          </w:p>
        </w:tc>
      </w:tr>
    </w:tbl>
    <w:p w14:paraId="058CA6A1" w14:textId="5DA98FD3" w:rsidR="00BA18D0" w:rsidRPr="006562F6" w:rsidDel="00F67FE0" w:rsidRDefault="00BA18D0">
      <w:pPr>
        <w:pStyle w:val="Lgende"/>
        <w:rPr>
          <w:del w:id="1798" w:author="DADAS Mohammed TGI/OLN" w:date="2018-11-23T18:32:00Z"/>
        </w:rPr>
      </w:pPr>
      <w:bookmarkStart w:id="1799" w:name="_Toc528230948"/>
      <w:del w:id="1800" w:author="DADAS Mohammed TGI/OLN" w:date="2018-11-23T18:32:00Z">
        <w:r w:rsidRPr="006562F6" w:rsidDel="00F67FE0">
          <w:delText xml:space="preserve">Table </w:delText>
        </w:r>
        <w:r w:rsidRPr="006562F6" w:rsidDel="00F67FE0">
          <w:fldChar w:fldCharType="begin"/>
        </w:r>
        <w:r w:rsidRPr="006562F6" w:rsidDel="00F67FE0">
          <w:delInstrText xml:space="preserve"> SEQ Table \* ARABIC </w:delInstrText>
        </w:r>
        <w:r w:rsidRPr="006562F6" w:rsidDel="00F67FE0">
          <w:fldChar w:fldCharType="separate"/>
        </w:r>
        <w:r w:rsidR="00880529" w:rsidRPr="006562F6" w:rsidDel="00F67FE0">
          <w:delText>5</w:delText>
        </w:r>
        <w:r w:rsidRPr="006562F6" w:rsidDel="00F67FE0">
          <w:fldChar w:fldCharType="end"/>
        </w:r>
        <w:r w:rsidRPr="006562F6" w:rsidDel="00F67FE0">
          <w:delText>: High-Level Functional Requirements – Data Integrity Items</w:delText>
        </w:r>
        <w:bookmarkEnd w:id="1799"/>
      </w:del>
    </w:p>
    <w:p w14:paraId="7FE12170" w14:textId="77777777" w:rsidR="00BA18D0" w:rsidRDefault="00BA18D0">
      <w:pPr>
        <w:pStyle w:val="Titre4"/>
        <w:rPr>
          <w:ins w:id="1801" w:author="DADAS Mohammed TGI/OLN" w:date="2018-11-23T18:32:00Z"/>
        </w:rPr>
      </w:pPr>
      <w:r w:rsidRPr="006562F6">
        <w:t>Confidentiality</w:t>
      </w:r>
    </w:p>
    <w:p w14:paraId="32C865FE" w14:textId="77777777" w:rsidR="00F67FE0" w:rsidRPr="00F67FE0" w:rsidRDefault="00F67FE0" w:rsidP="00F67FE0">
      <w:pPr>
        <w:rPr>
          <w:rPrChange w:id="1802" w:author="DADAS Mohammed TGI/OLN" w:date="2018-11-23T18:32:00Z">
            <w:rPr/>
          </w:rPrChange>
        </w:rPr>
        <w:pPrChange w:id="1803" w:author="DADAS Mohammed TGI/OLN" w:date="2018-11-23T18:32:00Z">
          <w:pPr>
            <w:pStyle w:val="Titre4"/>
          </w:pPr>
        </w:pPrChange>
      </w:pPr>
    </w:p>
    <w:p w14:paraId="7ACCB34E" w14:textId="21DD486B" w:rsidR="00BA18D0" w:rsidRPr="006562F6" w:rsidDel="00F67FE0" w:rsidRDefault="00BA18D0">
      <w:pPr>
        <w:pStyle w:val="Commentaire"/>
        <w:rPr>
          <w:del w:id="1804" w:author="DADAS Mohammed TGI/OLN" w:date="2018-11-23T18:32:00Z"/>
        </w:rPr>
      </w:pPr>
      <w:del w:id="1805" w:author="DADAS Mohammed TGI/OLN" w:date="2018-11-23T18:32:00Z">
        <w:r w:rsidRPr="006562F6" w:rsidDel="00F67FE0">
          <w:delText xml:space="preserve">&lt;&lt; The tables in sections 6.1.1.1 through 6.1.1.4 have model requirements which might be applicable for this RD. </w:delText>
        </w:r>
        <w:bookmarkStart w:id="1806" w:name="_Toc530762507"/>
        <w:bookmarkEnd w:id="1806"/>
      </w:del>
    </w:p>
    <w:p w14:paraId="1A07ADA6" w14:textId="413004B7" w:rsidR="00BA18D0" w:rsidRPr="006562F6" w:rsidDel="00F67FE0" w:rsidRDefault="00BA18D0">
      <w:pPr>
        <w:pStyle w:val="Commentaire"/>
        <w:rPr>
          <w:del w:id="1807" w:author="DADAS Mohammed TGI/OLN" w:date="2018-11-23T18:32:00Z"/>
        </w:rPr>
      </w:pPr>
      <w:del w:id="1808" w:author="DADAS Mohammed TGI/OLN" w:date="2018-11-23T18:32:00Z">
        <w:r w:rsidRPr="006562F6" w:rsidDel="00F67FE0">
          <w:delText>DELETE THIS COMMENT &gt;&gt;</w:delText>
        </w:r>
        <w:bookmarkStart w:id="1809" w:name="_Toc530762508"/>
        <w:bookmarkEnd w:id="1809"/>
      </w:del>
    </w:p>
    <w:p w14:paraId="339D8BF4" w14:textId="6A31C422" w:rsidR="00586A78" w:rsidRPr="006562F6" w:rsidDel="00F67FE0" w:rsidRDefault="00586A78" w:rsidP="00586A78">
      <w:pPr>
        <w:rPr>
          <w:del w:id="1810" w:author="DADAS Mohammed TGI/OLN" w:date="2018-11-23T18:32:00Z"/>
        </w:rPr>
      </w:pPr>
      <w:del w:id="1811" w:author="DADAS Mohammed TGI/OLN" w:date="2018-11-23T18:32:00Z">
        <w:r w:rsidRPr="006562F6" w:rsidDel="00F67FE0">
          <w:delText>&lt;intro text for Confidentiality requirements here&gt;</w:delText>
        </w:r>
        <w:bookmarkStart w:id="1812" w:name="_Toc530762509"/>
        <w:bookmarkEnd w:id="1812"/>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2"/>
        <w:gridCol w:w="7118"/>
        <w:gridCol w:w="1152"/>
      </w:tblGrid>
      <w:tr w:rsidR="00617BD8" w:rsidRPr="002E5BC0" w:rsidDel="00F67FE0" w14:paraId="1CFC8F7C" w14:textId="5C729F0E" w:rsidTr="00D27B08">
        <w:trPr>
          <w:cantSplit/>
          <w:jc w:val="center"/>
          <w:del w:id="1813" w:author="DADAS Mohammed TGI/OLN" w:date="2018-11-23T18:32:00Z"/>
        </w:trPr>
        <w:tc>
          <w:tcPr>
            <w:tcW w:w="1592" w:type="dxa"/>
            <w:tcBorders>
              <w:bottom w:val="single" w:sz="4" w:space="0" w:color="auto"/>
            </w:tcBorders>
            <w:shd w:val="clear" w:color="auto" w:fill="CCFFCC"/>
            <w:vAlign w:val="center"/>
          </w:tcPr>
          <w:p w14:paraId="3E0ED087" w14:textId="123E3C86" w:rsidR="00617BD8" w:rsidRPr="002E5BC0" w:rsidDel="00F67FE0" w:rsidRDefault="00617BD8">
            <w:pPr>
              <w:pStyle w:val="TableHead"/>
              <w:rPr>
                <w:del w:id="1814" w:author="DADAS Mohammed TGI/OLN" w:date="2018-11-23T18:32:00Z"/>
              </w:rPr>
            </w:pPr>
            <w:del w:id="1815" w:author="DADAS Mohammed TGI/OLN" w:date="2018-11-23T18:32:00Z">
              <w:r w:rsidRPr="002E5BC0" w:rsidDel="00F67FE0">
                <w:delText>Label</w:delText>
              </w:r>
              <w:bookmarkStart w:id="1816" w:name="_Toc530762510"/>
              <w:bookmarkEnd w:id="1816"/>
            </w:del>
          </w:p>
        </w:tc>
        <w:tc>
          <w:tcPr>
            <w:tcW w:w="7118" w:type="dxa"/>
            <w:tcBorders>
              <w:bottom w:val="single" w:sz="4" w:space="0" w:color="auto"/>
            </w:tcBorders>
            <w:shd w:val="clear" w:color="auto" w:fill="CCFFCC"/>
            <w:vAlign w:val="center"/>
          </w:tcPr>
          <w:p w14:paraId="5962B06B" w14:textId="78A490EE" w:rsidR="00617BD8" w:rsidRPr="002E5BC0" w:rsidDel="00F67FE0" w:rsidRDefault="00617BD8">
            <w:pPr>
              <w:pStyle w:val="TableHead"/>
              <w:rPr>
                <w:del w:id="1817" w:author="DADAS Mohammed TGI/OLN" w:date="2018-11-23T18:32:00Z"/>
              </w:rPr>
            </w:pPr>
            <w:del w:id="1818" w:author="DADAS Mohammed TGI/OLN" w:date="2018-11-23T18:32:00Z">
              <w:r w:rsidRPr="002E5BC0" w:rsidDel="00F67FE0">
                <w:delText>Description</w:delText>
              </w:r>
              <w:bookmarkStart w:id="1819" w:name="_Toc530762511"/>
              <w:bookmarkEnd w:id="1819"/>
            </w:del>
          </w:p>
        </w:tc>
        <w:tc>
          <w:tcPr>
            <w:tcW w:w="1152" w:type="dxa"/>
            <w:tcBorders>
              <w:bottom w:val="single" w:sz="4" w:space="0" w:color="auto"/>
            </w:tcBorders>
            <w:shd w:val="clear" w:color="auto" w:fill="CCFFCC"/>
            <w:vAlign w:val="center"/>
          </w:tcPr>
          <w:p w14:paraId="3A16EFDC" w14:textId="5C58F9C3" w:rsidR="00617BD8" w:rsidRPr="002E5BC0" w:rsidDel="00F67FE0" w:rsidRDefault="00617BD8">
            <w:pPr>
              <w:pStyle w:val="TableHead"/>
              <w:rPr>
                <w:del w:id="1820" w:author="DADAS Mohammed TGI/OLN" w:date="2018-11-23T18:32:00Z"/>
              </w:rPr>
            </w:pPr>
            <w:del w:id="1821" w:author="DADAS Mohammed TGI/OLN" w:date="2018-11-23T18:32:00Z">
              <w:r w:rsidRPr="002E5BC0" w:rsidDel="00F67FE0">
                <w:delText>Release</w:delText>
              </w:r>
              <w:bookmarkStart w:id="1822" w:name="_Toc530762512"/>
              <w:bookmarkEnd w:id="1822"/>
            </w:del>
          </w:p>
        </w:tc>
        <w:bookmarkStart w:id="1823" w:name="_Toc530762513"/>
        <w:bookmarkEnd w:id="1823"/>
      </w:tr>
      <w:tr w:rsidR="00617BD8" w:rsidRPr="002E5BC0" w:rsidDel="00F67FE0" w14:paraId="58525A1A" w14:textId="31ECEF67" w:rsidTr="00D27B08">
        <w:trPr>
          <w:cantSplit/>
          <w:jc w:val="center"/>
          <w:del w:id="1824" w:author="DADAS Mohammed TGI/OLN" w:date="2018-11-23T18:32:00Z"/>
        </w:trPr>
        <w:tc>
          <w:tcPr>
            <w:tcW w:w="1592" w:type="dxa"/>
            <w:shd w:val="clear" w:color="auto" w:fill="FFFF99"/>
          </w:tcPr>
          <w:p w14:paraId="2019433E" w14:textId="344CC789" w:rsidR="00617BD8" w:rsidRPr="002E5BC0" w:rsidDel="00F67FE0" w:rsidRDefault="00617BD8">
            <w:pPr>
              <w:pStyle w:val="TableRow"/>
              <w:rPr>
                <w:del w:id="1825" w:author="DADAS Mohammed TGI/OLN" w:date="2018-11-23T18:32:00Z"/>
              </w:rPr>
            </w:pPr>
            <w:bookmarkStart w:id="1826" w:name="_Toc530762514"/>
            <w:bookmarkEnd w:id="1826"/>
          </w:p>
        </w:tc>
        <w:tc>
          <w:tcPr>
            <w:tcW w:w="7118" w:type="dxa"/>
            <w:shd w:val="clear" w:color="auto" w:fill="FFFF99"/>
          </w:tcPr>
          <w:p w14:paraId="04356809" w14:textId="1FD59144" w:rsidR="00617BD8" w:rsidRPr="002E5BC0" w:rsidDel="00F67FE0" w:rsidRDefault="00617BD8">
            <w:pPr>
              <w:pStyle w:val="TableRow"/>
              <w:rPr>
                <w:del w:id="1827" w:author="DADAS Mohammed TGI/OLN" w:date="2018-11-23T18:32:00Z"/>
              </w:rPr>
            </w:pPr>
            <w:del w:id="1828" w:author="DADAS Mohammed TGI/OLN" w:date="2018-11-23T18:32:00Z">
              <w:r w:rsidRPr="002E5BC0" w:rsidDel="00F67FE0">
                <w:delText>This function MUST use/support data confidentiality that ensures that transmitted information is not made available or disclosed to unauthorised individuals, entities, or processes.</w:delText>
              </w:r>
              <w:bookmarkStart w:id="1829" w:name="_Toc530762515"/>
              <w:bookmarkEnd w:id="1829"/>
            </w:del>
          </w:p>
        </w:tc>
        <w:tc>
          <w:tcPr>
            <w:tcW w:w="1152" w:type="dxa"/>
            <w:shd w:val="clear" w:color="auto" w:fill="FFFF99"/>
          </w:tcPr>
          <w:p w14:paraId="0FE4D1D4" w14:textId="5F3290E1" w:rsidR="00617BD8" w:rsidRPr="002E5BC0" w:rsidDel="00F67FE0" w:rsidRDefault="00617BD8">
            <w:pPr>
              <w:pStyle w:val="TableRow"/>
              <w:rPr>
                <w:del w:id="1830" w:author="DADAS Mohammed TGI/OLN" w:date="2018-11-23T18:32:00Z"/>
              </w:rPr>
            </w:pPr>
            <w:bookmarkStart w:id="1831" w:name="_Toc530762516"/>
            <w:bookmarkEnd w:id="1831"/>
          </w:p>
        </w:tc>
        <w:bookmarkStart w:id="1832" w:name="_Toc530762517"/>
        <w:bookmarkEnd w:id="1832"/>
      </w:tr>
      <w:tr w:rsidR="00617BD8" w:rsidRPr="002E5BC0" w:rsidDel="00F67FE0" w14:paraId="31AEFC7B" w14:textId="168C6436" w:rsidTr="00D27B08">
        <w:trPr>
          <w:cantSplit/>
          <w:jc w:val="center"/>
          <w:del w:id="1833" w:author="DADAS Mohammed TGI/OLN" w:date="2018-11-23T18:32:00Z"/>
        </w:trPr>
        <w:tc>
          <w:tcPr>
            <w:tcW w:w="1592" w:type="dxa"/>
            <w:shd w:val="clear" w:color="auto" w:fill="FFFF99"/>
          </w:tcPr>
          <w:p w14:paraId="6A57781A" w14:textId="69A9149D" w:rsidR="00617BD8" w:rsidRPr="002E5BC0" w:rsidDel="00F67FE0" w:rsidRDefault="00617BD8">
            <w:pPr>
              <w:pStyle w:val="TableRow"/>
              <w:rPr>
                <w:del w:id="1834" w:author="DADAS Mohammed TGI/OLN" w:date="2018-11-23T18:32:00Z"/>
              </w:rPr>
            </w:pPr>
            <w:bookmarkStart w:id="1835" w:name="_Toc530762518"/>
            <w:bookmarkEnd w:id="1835"/>
          </w:p>
        </w:tc>
        <w:tc>
          <w:tcPr>
            <w:tcW w:w="7118" w:type="dxa"/>
            <w:shd w:val="clear" w:color="auto" w:fill="FFFF99"/>
          </w:tcPr>
          <w:p w14:paraId="38A7636C" w14:textId="1688AED8" w:rsidR="00617BD8" w:rsidRPr="002E5BC0" w:rsidDel="00F67FE0" w:rsidRDefault="00617BD8">
            <w:pPr>
              <w:pStyle w:val="TableRow"/>
              <w:rPr>
                <w:del w:id="1836" w:author="DADAS Mohammed TGI/OLN" w:date="2018-11-23T18:32:00Z"/>
              </w:rPr>
            </w:pPr>
            <w:del w:id="1837" w:author="DADAS Mohammed TGI/OLN" w:date="2018-11-23T18:32:00Z">
              <w:r w:rsidRPr="002E5BC0" w:rsidDel="00F67FE0">
                <w:delText>This function MUST use/support* data confidentiality that ensures that stored information is not made available or disclosed to unauthorised individuals, entities, or processes.</w:delText>
              </w:r>
              <w:bookmarkStart w:id="1838" w:name="_Toc530762519"/>
              <w:bookmarkEnd w:id="1838"/>
            </w:del>
          </w:p>
        </w:tc>
        <w:tc>
          <w:tcPr>
            <w:tcW w:w="1152" w:type="dxa"/>
            <w:shd w:val="clear" w:color="auto" w:fill="FFFF99"/>
          </w:tcPr>
          <w:p w14:paraId="089E083F" w14:textId="14A845D9" w:rsidR="00617BD8" w:rsidRPr="002E5BC0" w:rsidDel="00F67FE0" w:rsidRDefault="00617BD8">
            <w:pPr>
              <w:pStyle w:val="TableRow"/>
              <w:rPr>
                <w:del w:id="1839" w:author="DADAS Mohammed TGI/OLN" w:date="2018-11-23T18:32:00Z"/>
              </w:rPr>
            </w:pPr>
            <w:bookmarkStart w:id="1840" w:name="_Toc530762520"/>
            <w:bookmarkEnd w:id="1840"/>
          </w:p>
        </w:tc>
        <w:bookmarkStart w:id="1841" w:name="_Toc530762521"/>
        <w:bookmarkEnd w:id="1841"/>
      </w:tr>
      <w:tr w:rsidR="00617BD8" w:rsidRPr="002E5BC0" w:rsidDel="00F67FE0" w14:paraId="13247766" w14:textId="7F48F6BC" w:rsidTr="00D27B08">
        <w:trPr>
          <w:cantSplit/>
          <w:jc w:val="center"/>
          <w:del w:id="1842" w:author="DADAS Mohammed TGI/OLN" w:date="2018-11-23T18:32:00Z"/>
        </w:trPr>
        <w:tc>
          <w:tcPr>
            <w:tcW w:w="1592" w:type="dxa"/>
          </w:tcPr>
          <w:p w14:paraId="2118B8E0" w14:textId="22ED1EF2" w:rsidR="00617BD8" w:rsidRPr="002E5BC0" w:rsidDel="00F67FE0" w:rsidRDefault="00617BD8">
            <w:pPr>
              <w:pStyle w:val="TableRow"/>
              <w:rPr>
                <w:del w:id="1843" w:author="DADAS Mohammed TGI/OLN" w:date="2018-11-23T18:32:00Z"/>
              </w:rPr>
            </w:pPr>
            <w:bookmarkStart w:id="1844" w:name="_Toc530762522"/>
            <w:bookmarkEnd w:id="1844"/>
          </w:p>
        </w:tc>
        <w:tc>
          <w:tcPr>
            <w:tcW w:w="7118" w:type="dxa"/>
          </w:tcPr>
          <w:p w14:paraId="4C793A13" w14:textId="7DC8EDA5" w:rsidR="00617BD8" w:rsidRPr="002E5BC0" w:rsidDel="00F67FE0" w:rsidRDefault="00617BD8">
            <w:pPr>
              <w:pStyle w:val="TableRow"/>
              <w:rPr>
                <w:del w:id="1845" w:author="DADAS Mohammed TGI/OLN" w:date="2018-11-23T18:32:00Z"/>
              </w:rPr>
            </w:pPr>
            <w:bookmarkStart w:id="1846" w:name="_Toc530762523"/>
            <w:bookmarkEnd w:id="1846"/>
          </w:p>
        </w:tc>
        <w:tc>
          <w:tcPr>
            <w:tcW w:w="1152" w:type="dxa"/>
          </w:tcPr>
          <w:p w14:paraId="61B5B66E" w14:textId="2051DAF0" w:rsidR="00617BD8" w:rsidRPr="002E5BC0" w:rsidDel="00F67FE0" w:rsidRDefault="00617BD8">
            <w:pPr>
              <w:pStyle w:val="TableRow"/>
              <w:rPr>
                <w:del w:id="1847" w:author="DADAS Mohammed TGI/OLN" w:date="2018-11-23T18:32:00Z"/>
              </w:rPr>
            </w:pPr>
            <w:bookmarkStart w:id="1848" w:name="_Toc530762524"/>
            <w:bookmarkEnd w:id="1848"/>
          </w:p>
        </w:tc>
        <w:bookmarkStart w:id="1849" w:name="_Toc530762525"/>
        <w:bookmarkEnd w:id="1849"/>
      </w:tr>
      <w:tr w:rsidR="00617BD8" w:rsidRPr="002E5BC0" w:rsidDel="00F67FE0" w14:paraId="41F995A5" w14:textId="387D9FE6" w:rsidTr="00D27B08">
        <w:trPr>
          <w:cantSplit/>
          <w:jc w:val="center"/>
          <w:del w:id="1850" w:author="DADAS Mohammed TGI/OLN" w:date="2018-11-23T18:32:00Z"/>
        </w:trPr>
        <w:tc>
          <w:tcPr>
            <w:tcW w:w="1592" w:type="dxa"/>
          </w:tcPr>
          <w:p w14:paraId="79054AEF" w14:textId="2D2E8A6D" w:rsidR="00617BD8" w:rsidRPr="002E5BC0" w:rsidDel="00F67FE0" w:rsidRDefault="00617BD8">
            <w:pPr>
              <w:pStyle w:val="TableRow"/>
              <w:rPr>
                <w:del w:id="1851" w:author="DADAS Mohammed TGI/OLN" w:date="2018-11-23T18:32:00Z"/>
              </w:rPr>
            </w:pPr>
            <w:bookmarkStart w:id="1852" w:name="_Toc530762526"/>
            <w:bookmarkEnd w:id="1852"/>
          </w:p>
        </w:tc>
        <w:tc>
          <w:tcPr>
            <w:tcW w:w="7118" w:type="dxa"/>
          </w:tcPr>
          <w:p w14:paraId="5B18AC95" w14:textId="6D81424C" w:rsidR="00617BD8" w:rsidRPr="002E5BC0" w:rsidDel="00F67FE0" w:rsidRDefault="00617BD8">
            <w:pPr>
              <w:pStyle w:val="TableRow"/>
              <w:rPr>
                <w:del w:id="1853" w:author="DADAS Mohammed TGI/OLN" w:date="2018-11-23T18:32:00Z"/>
              </w:rPr>
            </w:pPr>
            <w:bookmarkStart w:id="1854" w:name="_Toc530762527"/>
            <w:bookmarkEnd w:id="1854"/>
          </w:p>
        </w:tc>
        <w:tc>
          <w:tcPr>
            <w:tcW w:w="1152" w:type="dxa"/>
          </w:tcPr>
          <w:p w14:paraId="5CA1B069" w14:textId="12D9617C" w:rsidR="00617BD8" w:rsidRPr="002E5BC0" w:rsidDel="00F67FE0" w:rsidRDefault="00617BD8">
            <w:pPr>
              <w:pStyle w:val="TableRow"/>
              <w:rPr>
                <w:del w:id="1855" w:author="DADAS Mohammed TGI/OLN" w:date="2018-11-23T18:32:00Z"/>
              </w:rPr>
            </w:pPr>
            <w:bookmarkStart w:id="1856" w:name="_Toc530762528"/>
            <w:bookmarkEnd w:id="1856"/>
          </w:p>
        </w:tc>
        <w:bookmarkStart w:id="1857" w:name="_Toc530762529"/>
        <w:bookmarkEnd w:id="1857"/>
      </w:tr>
    </w:tbl>
    <w:p w14:paraId="1EEEAB31" w14:textId="26FE4055" w:rsidR="00BA18D0" w:rsidRPr="006562F6" w:rsidDel="00F67FE0" w:rsidRDefault="00BA18D0">
      <w:pPr>
        <w:pStyle w:val="Lgende"/>
        <w:rPr>
          <w:del w:id="1858" w:author="DADAS Mohammed TGI/OLN" w:date="2018-11-23T18:32:00Z"/>
        </w:rPr>
      </w:pPr>
      <w:bookmarkStart w:id="1859" w:name="_Toc528230949"/>
      <w:del w:id="1860" w:author="DADAS Mohammed TGI/OLN" w:date="2018-11-23T18:32:00Z">
        <w:r w:rsidRPr="006562F6" w:rsidDel="00F67FE0">
          <w:delText xml:space="preserve">Table </w:delText>
        </w:r>
        <w:r w:rsidRPr="006562F6" w:rsidDel="00F67FE0">
          <w:fldChar w:fldCharType="begin"/>
        </w:r>
        <w:r w:rsidRPr="006562F6" w:rsidDel="00F67FE0">
          <w:delInstrText xml:space="preserve"> SEQ Table \* ARABIC </w:delInstrText>
        </w:r>
        <w:r w:rsidRPr="006562F6" w:rsidDel="00F67FE0">
          <w:fldChar w:fldCharType="separate"/>
        </w:r>
        <w:r w:rsidR="00880529" w:rsidRPr="006562F6" w:rsidDel="00F67FE0">
          <w:delText>6</w:delText>
        </w:r>
        <w:r w:rsidRPr="006562F6" w:rsidDel="00F67FE0">
          <w:fldChar w:fldCharType="end"/>
        </w:r>
        <w:r w:rsidRPr="006562F6" w:rsidDel="00F67FE0">
          <w:delText>: High-Level Functional Requirements – Confidentiality Items</w:delText>
        </w:r>
        <w:bookmarkStart w:id="1861" w:name="_Toc530762530"/>
        <w:bookmarkEnd w:id="1859"/>
        <w:bookmarkEnd w:id="1861"/>
      </w:del>
    </w:p>
    <w:p w14:paraId="452A3EE2" w14:textId="77777777" w:rsidR="00BA18D0" w:rsidRDefault="00BA18D0">
      <w:pPr>
        <w:pStyle w:val="Titre3"/>
        <w:rPr>
          <w:ins w:id="1862" w:author="DADAS Mohammed TGI/OLN" w:date="2018-11-23T18:33:00Z"/>
        </w:rPr>
      </w:pPr>
      <w:bookmarkStart w:id="1863" w:name="_Toc196557512"/>
      <w:bookmarkStart w:id="1864" w:name="_Toc530762531"/>
      <w:r w:rsidRPr="006562F6">
        <w:t>Charging</w:t>
      </w:r>
      <w:bookmarkEnd w:id="1578"/>
      <w:bookmarkEnd w:id="1863"/>
      <w:r w:rsidR="004955F8" w:rsidRPr="006562F6">
        <w:t xml:space="preserve"> Events</w:t>
      </w:r>
      <w:bookmarkEnd w:id="1864"/>
    </w:p>
    <w:p w14:paraId="54972FAD" w14:textId="77777777" w:rsidR="001E1C2E" w:rsidRPr="001E1C2E" w:rsidRDefault="001E1C2E" w:rsidP="001E1C2E">
      <w:pPr>
        <w:rPr>
          <w:rPrChange w:id="1865" w:author="DADAS Mohammed TGI/OLN" w:date="2018-11-23T18:33:00Z">
            <w:rPr/>
          </w:rPrChange>
        </w:rPr>
        <w:pPrChange w:id="1866" w:author="DADAS Mohammed TGI/OLN" w:date="2018-11-23T18:33:00Z">
          <w:pPr>
            <w:pStyle w:val="Titre3"/>
          </w:pPr>
        </w:pPrChange>
      </w:pPr>
    </w:p>
    <w:p w14:paraId="00BB33E8" w14:textId="78D33DFE" w:rsidR="00BA18D0" w:rsidRPr="006562F6" w:rsidDel="001E1C2E" w:rsidRDefault="00BA18D0">
      <w:pPr>
        <w:pStyle w:val="Commentaire"/>
        <w:rPr>
          <w:del w:id="1867" w:author="DADAS Mohammed TGI/OLN" w:date="2018-11-23T18:33:00Z"/>
        </w:rPr>
      </w:pPr>
      <w:del w:id="1868" w:author="DADAS Mohammed TGI/OLN" w:date="2018-11-23T18:33:00Z">
        <w:r w:rsidRPr="006562F6" w:rsidDel="001E1C2E">
          <w:delText xml:space="preserve">&lt;&lt; This clause identifies </w:delText>
        </w:r>
        <w:r w:rsidR="004955F8" w:rsidRPr="006562F6" w:rsidDel="001E1C2E">
          <w:delText xml:space="preserve">the specific charging events needed </w:delText>
        </w:r>
        <w:r w:rsidRPr="006562F6" w:rsidDel="001E1C2E">
          <w:delText xml:space="preserve">for this </w:delText>
        </w:r>
        <w:r w:rsidR="002E1FD1" w:rsidRPr="006562F6" w:rsidDel="001E1C2E">
          <w:delText>release</w:delText>
        </w:r>
        <w:r w:rsidRPr="006562F6" w:rsidDel="001E1C2E">
          <w:delText>.  Requirements shall be presented at a high level, and not assume or imply the technology or implementation of the requirements.</w:delText>
        </w:r>
        <w:bookmarkStart w:id="1869" w:name="_Toc530762532"/>
        <w:bookmarkEnd w:id="1869"/>
      </w:del>
    </w:p>
    <w:p w14:paraId="28C2E98E" w14:textId="5AFE435D" w:rsidR="00BA18D0" w:rsidRPr="006562F6" w:rsidDel="001E1C2E" w:rsidRDefault="00BA18D0">
      <w:pPr>
        <w:pStyle w:val="Commentaire"/>
        <w:rPr>
          <w:del w:id="1870" w:author="DADAS Mohammed TGI/OLN" w:date="2018-11-23T18:33:00Z"/>
        </w:rPr>
      </w:pPr>
      <w:del w:id="1871" w:author="DADAS Mohammed TGI/OLN" w:date="2018-11-23T18:33:00Z">
        <w:r w:rsidRPr="006562F6" w:rsidDel="001E1C2E">
          <w:delText>DELETE THIS COMMENT &gt;&gt;</w:delText>
        </w:r>
        <w:bookmarkStart w:id="1872" w:name="_Toc530762533"/>
        <w:bookmarkEnd w:id="1872"/>
      </w:del>
    </w:p>
    <w:p w14:paraId="5886AEBF" w14:textId="1836391B" w:rsidR="00BA18D0" w:rsidRPr="006562F6" w:rsidDel="001E1C2E" w:rsidRDefault="00586A78">
      <w:pPr>
        <w:rPr>
          <w:del w:id="1873" w:author="DADAS Mohammed TGI/OLN" w:date="2018-11-23T18:33:00Z"/>
        </w:rPr>
      </w:pPr>
      <w:del w:id="1874" w:author="DADAS Mohammed TGI/OLN" w:date="2018-11-23T18:33:00Z">
        <w:r w:rsidRPr="006562F6" w:rsidDel="001E1C2E">
          <w:delText>&lt;intro text for Charging requirements here&gt;</w:delText>
        </w:r>
        <w:bookmarkStart w:id="1875" w:name="_Toc530762534"/>
        <w:bookmarkEnd w:id="1875"/>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2"/>
        <w:gridCol w:w="7118"/>
        <w:gridCol w:w="1152"/>
      </w:tblGrid>
      <w:tr w:rsidR="00617BD8" w:rsidRPr="002E5BC0" w:rsidDel="001E1C2E" w14:paraId="30E73244" w14:textId="70D51C87" w:rsidTr="00D27B08">
        <w:trPr>
          <w:cantSplit/>
          <w:jc w:val="center"/>
          <w:del w:id="1876" w:author="DADAS Mohammed TGI/OLN" w:date="2018-11-23T18:33:00Z"/>
        </w:trPr>
        <w:tc>
          <w:tcPr>
            <w:tcW w:w="1592" w:type="dxa"/>
            <w:shd w:val="clear" w:color="auto" w:fill="CCFFCC"/>
            <w:vAlign w:val="center"/>
          </w:tcPr>
          <w:p w14:paraId="41EAC9A3" w14:textId="73396FA3" w:rsidR="00617BD8" w:rsidRPr="002E5BC0" w:rsidDel="001E1C2E" w:rsidRDefault="00617BD8" w:rsidP="00880529">
            <w:pPr>
              <w:pStyle w:val="TableHead"/>
              <w:rPr>
                <w:del w:id="1877" w:author="DADAS Mohammed TGI/OLN" w:date="2018-11-23T18:33:00Z"/>
              </w:rPr>
            </w:pPr>
            <w:del w:id="1878" w:author="DADAS Mohammed TGI/OLN" w:date="2018-11-23T18:33:00Z">
              <w:r w:rsidRPr="002E5BC0" w:rsidDel="001E1C2E">
                <w:delText>Label</w:delText>
              </w:r>
              <w:bookmarkStart w:id="1879" w:name="_Toc530762535"/>
              <w:bookmarkEnd w:id="1879"/>
            </w:del>
          </w:p>
        </w:tc>
        <w:tc>
          <w:tcPr>
            <w:tcW w:w="7118" w:type="dxa"/>
            <w:shd w:val="clear" w:color="auto" w:fill="CCFFCC"/>
            <w:vAlign w:val="center"/>
          </w:tcPr>
          <w:p w14:paraId="6746581E" w14:textId="7D7CAE35" w:rsidR="00617BD8" w:rsidRPr="002E5BC0" w:rsidDel="001E1C2E" w:rsidRDefault="00617BD8" w:rsidP="00880529">
            <w:pPr>
              <w:pStyle w:val="TableHead"/>
              <w:rPr>
                <w:del w:id="1880" w:author="DADAS Mohammed TGI/OLN" w:date="2018-11-23T18:33:00Z"/>
              </w:rPr>
            </w:pPr>
            <w:del w:id="1881" w:author="DADAS Mohammed TGI/OLN" w:date="2018-11-23T18:33:00Z">
              <w:r w:rsidRPr="002E5BC0" w:rsidDel="001E1C2E">
                <w:delText>Description</w:delText>
              </w:r>
              <w:bookmarkStart w:id="1882" w:name="_Toc530762536"/>
              <w:bookmarkEnd w:id="1882"/>
            </w:del>
          </w:p>
        </w:tc>
        <w:tc>
          <w:tcPr>
            <w:tcW w:w="1152" w:type="dxa"/>
            <w:shd w:val="clear" w:color="auto" w:fill="CCFFCC"/>
            <w:vAlign w:val="center"/>
          </w:tcPr>
          <w:p w14:paraId="10AF51F1" w14:textId="333419F8" w:rsidR="00617BD8" w:rsidRPr="002E5BC0" w:rsidDel="001E1C2E" w:rsidRDefault="00617BD8" w:rsidP="00880529">
            <w:pPr>
              <w:pStyle w:val="TableHead"/>
              <w:rPr>
                <w:del w:id="1883" w:author="DADAS Mohammed TGI/OLN" w:date="2018-11-23T18:33:00Z"/>
              </w:rPr>
            </w:pPr>
            <w:del w:id="1884" w:author="DADAS Mohammed TGI/OLN" w:date="2018-11-23T18:33:00Z">
              <w:r w:rsidRPr="002E5BC0" w:rsidDel="001E1C2E">
                <w:delText>Release</w:delText>
              </w:r>
              <w:bookmarkStart w:id="1885" w:name="_Toc530762537"/>
              <w:bookmarkEnd w:id="1885"/>
            </w:del>
          </w:p>
        </w:tc>
        <w:bookmarkStart w:id="1886" w:name="_Toc530762538"/>
        <w:bookmarkEnd w:id="1886"/>
      </w:tr>
      <w:tr w:rsidR="00617BD8" w:rsidRPr="002E5BC0" w:rsidDel="001E1C2E" w14:paraId="328E0A54" w14:textId="474B7A20" w:rsidTr="00D27B08">
        <w:trPr>
          <w:cantSplit/>
          <w:jc w:val="center"/>
          <w:del w:id="1887" w:author="DADAS Mohammed TGI/OLN" w:date="2018-11-23T18:33:00Z"/>
        </w:trPr>
        <w:tc>
          <w:tcPr>
            <w:tcW w:w="1592" w:type="dxa"/>
          </w:tcPr>
          <w:p w14:paraId="30801885" w14:textId="3AB4544A" w:rsidR="00617BD8" w:rsidRPr="002E5BC0" w:rsidDel="001E1C2E" w:rsidRDefault="00617BD8" w:rsidP="00880529">
            <w:pPr>
              <w:pStyle w:val="TableRow"/>
              <w:rPr>
                <w:del w:id="1888" w:author="DADAS Mohammed TGI/OLN" w:date="2018-11-23T18:33:00Z"/>
              </w:rPr>
            </w:pPr>
            <w:del w:id="1889" w:author="DADAS Mohammed TGI/OLN" w:date="2018-11-23T18:33:00Z">
              <w:r w:rsidRPr="002E5BC0" w:rsidDel="001E1C2E">
                <w:delText>FOO-CHG-001</w:delText>
              </w:r>
              <w:bookmarkStart w:id="1890" w:name="_Toc530762539"/>
              <w:bookmarkEnd w:id="1890"/>
            </w:del>
          </w:p>
        </w:tc>
        <w:tc>
          <w:tcPr>
            <w:tcW w:w="7118" w:type="dxa"/>
          </w:tcPr>
          <w:p w14:paraId="3D397A89" w14:textId="33126E47" w:rsidR="004955F8" w:rsidRPr="002E5BC0" w:rsidDel="001E1C2E" w:rsidRDefault="004955F8" w:rsidP="004955F8">
            <w:pPr>
              <w:pStyle w:val="TableRow"/>
              <w:rPr>
                <w:del w:id="1891" w:author="DADAS Mohammed TGI/OLN" w:date="2018-11-23T18:33:00Z"/>
              </w:rPr>
            </w:pPr>
            <w:del w:id="1892" w:author="DADAS Mohammed TGI/OLN" w:date="2018-11-23T18:33:00Z">
              <w:r w:rsidRPr="002E5BC0" w:rsidDel="001E1C2E">
                <w:delText>The list of Charging events SHALL include at least.</w:delText>
              </w:r>
              <w:bookmarkStart w:id="1893" w:name="_Toc530762540"/>
              <w:bookmarkEnd w:id="1893"/>
            </w:del>
          </w:p>
          <w:p w14:paraId="611EB9E7" w14:textId="651D7A00" w:rsidR="004955F8" w:rsidRPr="002E5BC0" w:rsidDel="001E1C2E" w:rsidRDefault="004955F8" w:rsidP="004955F8">
            <w:pPr>
              <w:pStyle w:val="TableRow"/>
              <w:rPr>
                <w:del w:id="1894" w:author="DADAS Mohammed TGI/OLN" w:date="2018-11-23T18:33:00Z"/>
              </w:rPr>
            </w:pPr>
            <w:del w:id="1895" w:author="DADAS Mohammed TGI/OLN" w:date="2018-11-23T18:33:00Z">
              <w:r w:rsidRPr="002E5BC0" w:rsidDel="001E1C2E">
                <w:delText>- event#1</w:delText>
              </w:r>
              <w:bookmarkStart w:id="1896" w:name="_Toc530762541"/>
              <w:bookmarkEnd w:id="1896"/>
            </w:del>
          </w:p>
          <w:p w14:paraId="72CEAE7A" w14:textId="36DE3488" w:rsidR="004955F8" w:rsidRPr="002E5BC0" w:rsidDel="001E1C2E" w:rsidRDefault="004955F8" w:rsidP="004955F8">
            <w:pPr>
              <w:pStyle w:val="TableRow"/>
              <w:rPr>
                <w:del w:id="1897" w:author="DADAS Mohammed TGI/OLN" w:date="2018-11-23T18:33:00Z"/>
              </w:rPr>
            </w:pPr>
            <w:del w:id="1898" w:author="DADAS Mohammed TGI/OLN" w:date="2018-11-23T18:33:00Z">
              <w:r w:rsidRPr="002E5BC0" w:rsidDel="001E1C2E">
                <w:delText>- event#2</w:delText>
              </w:r>
              <w:bookmarkStart w:id="1899" w:name="_Toc530762542"/>
              <w:bookmarkEnd w:id="1899"/>
            </w:del>
          </w:p>
          <w:p w14:paraId="7E087D2C" w14:textId="50F3AF00" w:rsidR="00617BD8" w:rsidRPr="002E5BC0" w:rsidDel="001E1C2E" w:rsidRDefault="004955F8" w:rsidP="004955F8">
            <w:pPr>
              <w:pStyle w:val="TableRow"/>
              <w:rPr>
                <w:del w:id="1900" w:author="DADAS Mohammed TGI/OLN" w:date="2018-11-23T18:33:00Z"/>
              </w:rPr>
            </w:pPr>
            <w:del w:id="1901" w:author="DADAS Mohammed TGI/OLN" w:date="2018-11-23T18:33:00Z">
              <w:r w:rsidRPr="002E5BC0" w:rsidDel="001E1C2E">
                <w:delText>- …</w:delText>
              </w:r>
              <w:bookmarkStart w:id="1902" w:name="_Toc530762543"/>
              <w:bookmarkEnd w:id="1902"/>
            </w:del>
          </w:p>
          <w:p w14:paraId="26B6EEC2" w14:textId="02B4C033" w:rsidR="00617BD8" w:rsidRPr="002E5BC0" w:rsidDel="001E1C2E" w:rsidRDefault="00617BD8" w:rsidP="00880529">
            <w:pPr>
              <w:pStyle w:val="TableRow"/>
              <w:rPr>
                <w:del w:id="1903" w:author="DADAS Mohammed TGI/OLN" w:date="2018-11-23T18:33:00Z"/>
              </w:rPr>
            </w:pPr>
            <w:del w:id="1904" w:author="DADAS Mohammed TGI/OLN" w:date="2018-11-23T18:33:00Z">
              <w:r w:rsidRPr="002E5BC0" w:rsidDel="001E1C2E">
                <w:rPr>
                  <w:b/>
                </w:rPr>
                <w:delText>Informational Note:</w:delText>
              </w:r>
              <w:r w:rsidRPr="002E5BC0" w:rsidDel="001E1C2E">
                <w:delText xml:space="preserve"> This is where any supporting comments would be placed, if needed</w:delText>
              </w:r>
              <w:bookmarkStart w:id="1905" w:name="_Toc530762544"/>
              <w:bookmarkEnd w:id="1905"/>
            </w:del>
          </w:p>
        </w:tc>
        <w:tc>
          <w:tcPr>
            <w:tcW w:w="1152" w:type="dxa"/>
          </w:tcPr>
          <w:p w14:paraId="52F23FFF" w14:textId="6B3E1228" w:rsidR="00617BD8" w:rsidRPr="002E5BC0" w:rsidDel="001E1C2E" w:rsidRDefault="00617BD8" w:rsidP="00880529">
            <w:pPr>
              <w:pStyle w:val="TableRow"/>
              <w:rPr>
                <w:del w:id="1906" w:author="DADAS Mohammed TGI/OLN" w:date="2018-11-23T18:33:00Z"/>
              </w:rPr>
            </w:pPr>
            <w:bookmarkStart w:id="1907" w:name="_Toc530762545"/>
            <w:bookmarkEnd w:id="1907"/>
          </w:p>
        </w:tc>
        <w:bookmarkStart w:id="1908" w:name="_Toc530762546"/>
        <w:bookmarkEnd w:id="1908"/>
      </w:tr>
      <w:tr w:rsidR="00617BD8" w:rsidRPr="002E5BC0" w:rsidDel="001E1C2E" w14:paraId="050EC2D9" w14:textId="33366547" w:rsidTr="00D27B08">
        <w:trPr>
          <w:cantSplit/>
          <w:jc w:val="center"/>
          <w:del w:id="1909" w:author="DADAS Mohammed TGI/OLN" w:date="2018-11-23T18:33:00Z"/>
        </w:trPr>
        <w:tc>
          <w:tcPr>
            <w:tcW w:w="1592" w:type="dxa"/>
          </w:tcPr>
          <w:p w14:paraId="0E2F198D" w14:textId="3598F61E" w:rsidR="00617BD8" w:rsidRPr="002E5BC0" w:rsidDel="001E1C2E" w:rsidRDefault="00617BD8" w:rsidP="00880529">
            <w:pPr>
              <w:pStyle w:val="TableRow"/>
              <w:rPr>
                <w:del w:id="1910" w:author="DADAS Mohammed TGI/OLN" w:date="2018-11-23T18:33:00Z"/>
              </w:rPr>
            </w:pPr>
            <w:bookmarkStart w:id="1911" w:name="_Toc530762547"/>
            <w:bookmarkEnd w:id="1911"/>
          </w:p>
        </w:tc>
        <w:tc>
          <w:tcPr>
            <w:tcW w:w="7118" w:type="dxa"/>
          </w:tcPr>
          <w:p w14:paraId="3FF3F251" w14:textId="4826A43B" w:rsidR="00617BD8" w:rsidRPr="002E5BC0" w:rsidDel="001E1C2E" w:rsidRDefault="00617BD8" w:rsidP="00880529">
            <w:pPr>
              <w:pStyle w:val="TableRow"/>
              <w:rPr>
                <w:del w:id="1912" w:author="DADAS Mohammed TGI/OLN" w:date="2018-11-23T18:33:00Z"/>
              </w:rPr>
            </w:pPr>
            <w:bookmarkStart w:id="1913" w:name="_Toc530762548"/>
            <w:bookmarkEnd w:id="1913"/>
          </w:p>
        </w:tc>
        <w:tc>
          <w:tcPr>
            <w:tcW w:w="1152" w:type="dxa"/>
          </w:tcPr>
          <w:p w14:paraId="0CA3DAD5" w14:textId="0D774247" w:rsidR="00617BD8" w:rsidRPr="002E5BC0" w:rsidDel="001E1C2E" w:rsidRDefault="00617BD8" w:rsidP="00880529">
            <w:pPr>
              <w:pStyle w:val="TableRow"/>
              <w:rPr>
                <w:del w:id="1914" w:author="DADAS Mohammed TGI/OLN" w:date="2018-11-23T18:33:00Z"/>
              </w:rPr>
            </w:pPr>
            <w:bookmarkStart w:id="1915" w:name="_Toc530762549"/>
            <w:bookmarkEnd w:id="1915"/>
          </w:p>
        </w:tc>
        <w:bookmarkStart w:id="1916" w:name="_Toc530762550"/>
        <w:bookmarkEnd w:id="1916"/>
      </w:tr>
      <w:tr w:rsidR="00617BD8" w:rsidRPr="002E5BC0" w:rsidDel="001E1C2E" w14:paraId="70D79C7C" w14:textId="77400A8C" w:rsidTr="00D27B08">
        <w:trPr>
          <w:cantSplit/>
          <w:jc w:val="center"/>
          <w:del w:id="1917" w:author="DADAS Mohammed TGI/OLN" w:date="2018-11-23T18:33:00Z"/>
        </w:trPr>
        <w:tc>
          <w:tcPr>
            <w:tcW w:w="1592" w:type="dxa"/>
          </w:tcPr>
          <w:p w14:paraId="2255AB6B" w14:textId="48D81335" w:rsidR="00617BD8" w:rsidRPr="002E5BC0" w:rsidDel="001E1C2E" w:rsidRDefault="00617BD8" w:rsidP="00880529">
            <w:pPr>
              <w:pStyle w:val="TableRow"/>
              <w:rPr>
                <w:del w:id="1918" w:author="DADAS Mohammed TGI/OLN" w:date="2018-11-23T18:33:00Z"/>
              </w:rPr>
            </w:pPr>
            <w:bookmarkStart w:id="1919" w:name="_Toc530762551"/>
            <w:bookmarkEnd w:id="1919"/>
          </w:p>
        </w:tc>
        <w:tc>
          <w:tcPr>
            <w:tcW w:w="7118" w:type="dxa"/>
          </w:tcPr>
          <w:p w14:paraId="4B9DDE45" w14:textId="2465BDDC" w:rsidR="00617BD8" w:rsidRPr="002E5BC0" w:rsidDel="001E1C2E" w:rsidRDefault="00617BD8" w:rsidP="00880529">
            <w:pPr>
              <w:pStyle w:val="TableRow"/>
              <w:rPr>
                <w:del w:id="1920" w:author="DADAS Mohammed TGI/OLN" w:date="2018-11-23T18:33:00Z"/>
              </w:rPr>
            </w:pPr>
            <w:bookmarkStart w:id="1921" w:name="_Toc530762552"/>
            <w:bookmarkEnd w:id="1921"/>
          </w:p>
        </w:tc>
        <w:tc>
          <w:tcPr>
            <w:tcW w:w="1152" w:type="dxa"/>
          </w:tcPr>
          <w:p w14:paraId="0264D1F7" w14:textId="6E316015" w:rsidR="00617BD8" w:rsidRPr="002E5BC0" w:rsidDel="001E1C2E" w:rsidRDefault="00617BD8" w:rsidP="00880529">
            <w:pPr>
              <w:pStyle w:val="TableRow"/>
              <w:rPr>
                <w:del w:id="1922" w:author="DADAS Mohammed TGI/OLN" w:date="2018-11-23T18:33:00Z"/>
              </w:rPr>
            </w:pPr>
            <w:bookmarkStart w:id="1923" w:name="_Toc530762553"/>
            <w:bookmarkEnd w:id="1923"/>
          </w:p>
        </w:tc>
        <w:bookmarkStart w:id="1924" w:name="_Toc530762554"/>
        <w:bookmarkEnd w:id="1924"/>
      </w:tr>
    </w:tbl>
    <w:p w14:paraId="1A9B4440" w14:textId="1546B4EA" w:rsidR="00BA18D0" w:rsidRPr="006562F6" w:rsidDel="001E1C2E" w:rsidRDefault="00BA18D0">
      <w:pPr>
        <w:pStyle w:val="Lgende"/>
        <w:rPr>
          <w:del w:id="1925" w:author="DADAS Mohammed TGI/OLN" w:date="2018-11-23T18:33:00Z"/>
        </w:rPr>
      </w:pPr>
      <w:bookmarkStart w:id="1926" w:name="_Toc528230950"/>
      <w:bookmarkStart w:id="1927" w:name="_Toc18142921"/>
      <w:del w:id="1928" w:author="DADAS Mohammed TGI/OLN" w:date="2018-11-23T18:33:00Z">
        <w:r w:rsidRPr="006562F6" w:rsidDel="001E1C2E">
          <w:delText xml:space="preserve">Table </w:delText>
        </w:r>
        <w:r w:rsidRPr="006562F6" w:rsidDel="001E1C2E">
          <w:fldChar w:fldCharType="begin"/>
        </w:r>
        <w:r w:rsidRPr="006562F6" w:rsidDel="001E1C2E">
          <w:delInstrText xml:space="preserve"> SEQ Table \* ARABIC </w:delInstrText>
        </w:r>
        <w:r w:rsidRPr="006562F6" w:rsidDel="001E1C2E">
          <w:fldChar w:fldCharType="separate"/>
        </w:r>
        <w:r w:rsidR="00880529" w:rsidRPr="006562F6" w:rsidDel="001E1C2E">
          <w:delText>7</w:delText>
        </w:r>
        <w:r w:rsidRPr="006562F6" w:rsidDel="001E1C2E">
          <w:fldChar w:fldCharType="end"/>
        </w:r>
        <w:r w:rsidRPr="006562F6" w:rsidDel="001E1C2E">
          <w:delText xml:space="preserve">: High-Level Functional Requirements – Charging </w:delText>
        </w:r>
        <w:r w:rsidR="004955F8" w:rsidRPr="006562F6" w:rsidDel="001E1C2E">
          <w:delText xml:space="preserve">Events </w:delText>
        </w:r>
        <w:r w:rsidRPr="006562F6" w:rsidDel="001E1C2E">
          <w:delText>Items</w:delText>
        </w:r>
        <w:bookmarkStart w:id="1929" w:name="_Toc530762555"/>
        <w:bookmarkEnd w:id="1926"/>
        <w:bookmarkEnd w:id="1929"/>
      </w:del>
    </w:p>
    <w:p w14:paraId="519617C0" w14:textId="77777777" w:rsidR="00BA18D0" w:rsidRDefault="00BA18D0">
      <w:pPr>
        <w:pStyle w:val="Titre3"/>
        <w:rPr>
          <w:ins w:id="1930" w:author="DADAS Mohammed TGI/OLN" w:date="2018-11-23T18:33:00Z"/>
        </w:rPr>
      </w:pPr>
      <w:bookmarkStart w:id="1931" w:name="_Toc196557513"/>
      <w:bookmarkStart w:id="1932" w:name="_Toc530762556"/>
      <w:r w:rsidRPr="006562F6">
        <w:t>Administration and Configuration</w:t>
      </w:r>
      <w:bookmarkEnd w:id="1927"/>
      <w:bookmarkEnd w:id="1931"/>
      <w:bookmarkEnd w:id="1932"/>
    </w:p>
    <w:p w14:paraId="0B7D1EF0" w14:textId="77777777" w:rsidR="001E1C2E" w:rsidRPr="001E1C2E" w:rsidRDefault="001E1C2E" w:rsidP="001E1C2E">
      <w:pPr>
        <w:rPr>
          <w:rPrChange w:id="1933" w:author="DADAS Mohammed TGI/OLN" w:date="2018-11-23T18:33:00Z">
            <w:rPr/>
          </w:rPrChange>
        </w:rPr>
        <w:pPrChange w:id="1934" w:author="DADAS Mohammed TGI/OLN" w:date="2018-11-23T18:33:00Z">
          <w:pPr>
            <w:pStyle w:val="Titre3"/>
          </w:pPr>
        </w:pPrChange>
      </w:pPr>
    </w:p>
    <w:p w14:paraId="061A0C0D" w14:textId="6AD7035A" w:rsidR="00BA18D0" w:rsidRPr="006562F6" w:rsidDel="001E1C2E" w:rsidRDefault="00BA18D0">
      <w:pPr>
        <w:pStyle w:val="Commentaire"/>
        <w:rPr>
          <w:del w:id="1935" w:author="DADAS Mohammed TGI/OLN" w:date="2018-11-23T18:33:00Z"/>
        </w:rPr>
      </w:pPr>
      <w:del w:id="1936" w:author="DADAS Mohammed TGI/OLN" w:date="2018-11-23T18:33:00Z">
        <w:r w:rsidRPr="006562F6" w:rsidDel="001E1C2E">
          <w:delText xml:space="preserve">&lt;&lt; This clause identifies the high-level administration and configuration needs for this </w:delText>
        </w:r>
        <w:r w:rsidR="002E1FD1" w:rsidRPr="006562F6" w:rsidDel="001E1C2E">
          <w:delText>release</w:delText>
        </w:r>
        <w:r w:rsidRPr="006562F6" w:rsidDel="001E1C2E">
          <w:delText>.  Requirements shall be presented at a high level, and not assume or imply the technology or implementation of the requirements.</w:delText>
        </w:r>
        <w:bookmarkStart w:id="1937" w:name="_Toc530762557"/>
        <w:bookmarkEnd w:id="1937"/>
      </w:del>
    </w:p>
    <w:p w14:paraId="304D0665" w14:textId="55A896E5" w:rsidR="00BA18D0" w:rsidRPr="006562F6" w:rsidDel="001E1C2E" w:rsidRDefault="00BA18D0">
      <w:pPr>
        <w:pStyle w:val="Commentaire"/>
        <w:rPr>
          <w:del w:id="1938" w:author="DADAS Mohammed TGI/OLN" w:date="2018-11-23T18:33:00Z"/>
        </w:rPr>
      </w:pPr>
      <w:del w:id="1939" w:author="DADAS Mohammed TGI/OLN" w:date="2018-11-23T18:33:00Z">
        <w:r w:rsidRPr="006562F6" w:rsidDel="001E1C2E">
          <w:delText>DELETE THIS COMMENT &gt;&gt;</w:delText>
        </w:r>
        <w:bookmarkStart w:id="1940" w:name="_Toc530762558"/>
        <w:bookmarkEnd w:id="1940"/>
      </w:del>
    </w:p>
    <w:p w14:paraId="15FB28F6" w14:textId="56C8C118" w:rsidR="00BA18D0" w:rsidRPr="006562F6" w:rsidDel="001E1C2E" w:rsidRDefault="00586A78">
      <w:pPr>
        <w:rPr>
          <w:del w:id="1941" w:author="DADAS Mohammed TGI/OLN" w:date="2018-11-23T18:33:00Z"/>
        </w:rPr>
      </w:pPr>
      <w:del w:id="1942" w:author="DADAS Mohammed TGI/OLN" w:date="2018-11-23T18:33:00Z">
        <w:r w:rsidRPr="006562F6" w:rsidDel="001E1C2E">
          <w:delText>&lt;intro text for Administration and Configuration requirements here&gt;</w:delText>
        </w:r>
        <w:bookmarkStart w:id="1943" w:name="_Toc530762559"/>
        <w:bookmarkEnd w:id="1943"/>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1"/>
        <w:gridCol w:w="7047"/>
        <w:gridCol w:w="1152"/>
      </w:tblGrid>
      <w:tr w:rsidR="00617BD8" w:rsidRPr="002E5BC0" w:rsidDel="001E1C2E" w14:paraId="6A4D14FA" w14:textId="64F2EE38" w:rsidTr="00D27B08">
        <w:trPr>
          <w:cantSplit/>
          <w:jc w:val="center"/>
          <w:del w:id="1944" w:author="DADAS Mohammed TGI/OLN" w:date="2018-11-23T18:33:00Z"/>
        </w:trPr>
        <w:tc>
          <w:tcPr>
            <w:tcW w:w="1521" w:type="dxa"/>
            <w:shd w:val="clear" w:color="auto" w:fill="CCFFCC"/>
            <w:vAlign w:val="center"/>
          </w:tcPr>
          <w:p w14:paraId="5F5F17CB" w14:textId="6EA48E6E" w:rsidR="00617BD8" w:rsidRPr="002E5BC0" w:rsidDel="001E1C2E" w:rsidRDefault="00617BD8" w:rsidP="00880529">
            <w:pPr>
              <w:pStyle w:val="TableHead"/>
              <w:rPr>
                <w:del w:id="1945" w:author="DADAS Mohammed TGI/OLN" w:date="2018-11-23T18:33:00Z"/>
              </w:rPr>
            </w:pPr>
            <w:del w:id="1946" w:author="DADAS Mohammed TGI/OLN" w:date="2018-11-23T18:33:00Z">
              <w:r w:rsidRPr="002E5BC0" w:rsidDel="001E1C2E">
                <w:delText>Label</w:delText>
              </w:r>
              <w:bookmarkStart w:id="1947" w:name="_Toc530762560"/>
              <w:bookmarkEnd w:id="1947"/>
            </w:del>
          </w:p>
        </w:tc>
        <w:tc>
          <w:tcPr>
            <w:tcW w:w="7047" w:type="dxa"/>
            <w:shd w:val="clear" w:color="auto" w:fill="CCFFCC"/>
            <w:vAlign w:val="center"/>
          </w:tcPr>
          <w:p w14:paraId="5E20A9F3" w14:textId="39F91490" w:rsidR="00617BD8" w:rsidRPr="002E5BC0" w:rsidDel="001E1C2E" w:rsidRDefault="00617BD8" w:rsidP="00880529">
            <w:pPr>
              <w:pStyle w:val="TableHead"/>
              <w:rPr>
                <w:del w:id="1948" w:author="DADAS Mohammed TGI/OLN" w:date="2018-11-23T18:33:00Z"/>
              </w:rPr>
            </w:pPr>
            <w:del w:id="1949" w:author="DADAS Mohammed TGI/OLN" w:date="2018-11-23T18:33:00Z">
              <w:r w:rsidRPr="002E5BC0" w:rsidDel="001E1C2E">
                <w:delText>Description</w:delText>
              </w:r>
              <w:bookmarkStart w:id="1950" w:name="_Toc530762561"/>
              <w:bookmarkEnd w:id="1950"/>
            </w:del>
          </w:p>
        </w:tc>
        <w:tc>
          <w:tcPr>
            <w:tcW w:w="1152" w:type="dxa"/>
            <w:shd w:val="clear" w:color="auto" w:fill="CCFFCC"/>
            <w:vAlign w:val="center"/>
          </w:tcPr>
          <w:p w14:paraId="2624BC00" w14:textId="2396A2DE" w:rsidR="00617BD8" w:rsidRPr="002E5BC0" w:rsidDel="001E1C2E" w:rsidRDefault="00617BD8" w:rsidP="00880529">
            <w:pPr>
              <w:pStyle w:val="TableHead"/>
              <w:rPr>
                <w:del w:id="1951" w:author="DADAS Mohammed TGI/OLN" w:date="2018-11-23T18:33:00Z"/>
              </w:rPr>
            </w:pPr>
            <w:del w:id="1952" w:author="DADAS Mohammed TGI/OLN" w:date="2018-11-23T18:33:00Z">
              <w:r w:rsidRPr="002E5BC0" w:rsidDel="001E1C2E">
                <w:delText>Release</w:delText>
              </w:r>
              <w:bookmarkStart w:id="1953" w:name="_Toc530762562"/>
              <w:bookmarkEnd w:id="1953"/>
            </w:del>
          </w:p>
        </w:tc>
        <w:bookmarkStart w:id="1954" w:name="_Toc530762563"/>
        <w:bookmarkEnd w:id="1954"/>
      </w:tr>
      <w:tr w:rsidR="00617BD8" w:rsidRPr="002E5BC0" w:rsidDel="001E1C2E" w14:paraId="1BD3131A" w14:textId="4849074B" w:rsidTr="00D27B08">
        <w:trPr>
          <w:cantSplit/>
          <w:jc w:val="center"/>
          <w:del w:id="1955" w:author="DADAS Mohammed TGI/OLN" w:date="2018-11-23T18:33:00Z"/>
        </w:trPr>
        <w:tc>
          <w:tcPr>
            <w:tcW w:w="1521" w:type="dxa"/>
          </w:tcPr>
          <w:p w14:paraId="2A2AB7E1" w14:textId="56A9D6CC" w:rsidR="00617BD8" w:rsidRPr="002E5BC0" w:rsidDel="001E1C2E" w:rsidRDefault="00617BD8" w:rsidP="00880529">
            <w:pPr>
              <w:pStyle w:val="TableRow"/>
              <w:rPr>
                <w:del w:id="1956" w:author="DADAS Mohammed TGI/OLN" w:date="2018-11-23T18:33:00Z"/>
              </w:rPr>
            </w:pPr>
            <w:del w:id="1957" w:author="DADAS Mohammed TGI/OLN" w:date="2018-11-23T18:33:00Z">
              <w:r w:rsidRPr="002E5BC0" w:rsidDel="001E1C2E">
                <w:delText>FOO-ADM-001</w:delText>
              </w:r>
              <w:bookmarkStart w:id="1958" w:name="_Toc530762564"/>
              <w:bookmarkEnd w:id="1958"/>
            </w:del>
          </w:p>
        </w:tc>
        <w:tc>
          <w:tcPr>
            <w:tcW w:w="7047" w:type="dxa"/>
          </w:tcPr>
          <w:p w14:paraId="43DCEC49" w14:textId="4CA244FF" w:rsidR="00617BD8" w:rsidRPr="002E5BC0" w:rsidDel="001E1C2E" w:rsidRDefault="00617BD8" w:rsidP="00880529">
            <w:pPr>
              <w:pStyle w:val="TableRow"/>
              <w:rPr>
                <w:del w:id="1959" w:author="DADAS Mohammed TGI/OLN" w:date="2018-11-23T18:33:00Z"/>
              </w:rPr>
            </w:pPr>
            <w:del w:id="1960" w:author="DADAS Mohammed TGI/OLN" w:date="2018-11-23T18:33:00Z">
              <w:r w:rsidRPr="002E5BC0" w:rsidDel="001E1C2E">
                <w:delText>This is where the requirement goes.</w:delText>
              </w:r>
              <w:bookmarkStart w:id="1961" w:name="_Toc530762565"/>
              <w:bookmarkEnd w:id="1961"/>
            </w:del>
          </w:p>
          <w:p w14:paraId="0D61732E" w14:textId="46B83632" w:rsidR="00617BD8" w:rsidRPr="002E5BC0" w:rsidDel="001E1C2E" w:rsidRDefault="00617BD8" w:rsidP="00880529">
            <w:pPr>
              <w:pStyle w:val="TableRow"/>
              <w:rPr>
                <w:del w:id="1962" w:author="DADAS Mohammed TGI/OLN" w:date="2018-11-23T18:33:00Z"/>
              </w:rPr>
            </w:pPr>
            <w:del w:id="1963" w:author="DADAS Mohammed TGI/OLN" w:date="2018-11-23T18:33:00Z">
              <w:r w:rsidRPr="002E5BC0" w:rsidDel="001E1C2E">
                <w:rPr>
                  <w:b/>
                </w:rPr>
                <w:delText>Informational Note:</w:delText>
              </w:r>
              <w:r w:rsidRPr="002E5BC0" w:rsidDel="001E1C2E">
                <w:delText xml:space="preserve"> This is where any supporting comments would be placed, if needed</w:delText>
              </w:r>
              <w:bookmarkStart w:id="1964" w:name="_Toc530762566"/>
              <w:bookmarkEnd w:id="1964"/>
            </w:del>
          </w:p>
        </w:tc>
        <w:tc>
          <w:tcPr>
            <w:tcW w:w="1152" w:type="dxa"/>
          </w:tcPr>
          <w:p w14:paraId="6E8C6A33" w14:textId="2403FE8C" w:rsidR="00617BD8" w:rsidRPr="002E5BC0" w:rsidDel="001E1C2E" w:rsidRDefault="00617BD8" w:rsidP="00880529">
            <w:pPr>
              <w:pStyle w:val="TableRow"/>
              <w:rPr>
                <w:del w:id="1965" w:author="DADAS Mohammed TGI/OLN" w:date="2018-11-23T18:33:00Z"/>
              </w:rPr>
            </w:pPr>
            <w:bookmarkStart w:id="1966" w:name="_Toc530762567"/>
            <w:bookmarkEnd w:id="1966"/>
          </w:p>
        </w:tc>
        <w:bookmarkStart w:id="1967" w:name="_Toc530762568"/>
        <w:bookmarkEnd w:id="1967"/>
      </w:tr>
      <w:tr w:rsidR="00617BD8" w:rsidRPr="002E5BC0" w:rsidDel="001E1C2E" w14:paraId="43DC0FE4" w14:textId="50E73B44" w:rsidTr="00D27B08">
        <w:trPr>
          <w:cantSplit/>
          <w:jc w:val="center"/>
          <w:del w:id="1968" w:author="DADAS Mohammed TGI/OLN" w:date="2018-11-23T18:33:00Z"/>
        </w:trPr>
        <w:tc>
          <w:tcPr>
            <w:tcW w:w="1521" w:type="dxa"/>
          </w:tcPr>
          <w:p w14:paraId="0B908791" w14:textId="34A99832" w:rsidR="00617BD8" w:rsidRPr="002E5BC0" w:rsidDel="001E1C2E" w:rsidRDefault="00617BD8" w:rsidP="00880529">
            <w:pPr>
              <w:pStyle w:val="TableRow"/>
              <w:rPr>
                <w:del w:id="1969" w:author="DADAS Mohammed TGI/OLN" w:date="2018-11-23T18:33:00Z"/>
              </w:rPr>
            </w:pPr>
            <w:bookmarkStart w:id="1970" w:name="_Toc530762569"/>
            <w:bookmarkEnd w:id="1970"/>
          </w:p>
        </w:tc>
        <w:tc>
          <w:tcPr>
            <w:tcW w:w="7047" w:type="dxa"/>
          </w:tcPr>
          <w:p w14:paraId="42AD8537" w14:textId="694088BC" w:rsidR="00617BD8" w:rsidRPr="002E5BC0" w:rsidDel="001E1C2E" w:rsidRDefault="00617BD8" w:rsidP="00880529">
            <w:pPr>
              <w:pStyle w:val="TableRow"/>
              <w:rPr>
                <w:del w:id="1971" w:author="DADAS Mohammed TGI/OLN" w:date="2018-11-23T18:33:00Z"/>
              </w:rPr>
            </w:pPr>
            <w:bookmarkStart w:id="1972" w:name="_Toc530762570"/>
            <w:bookmarkEnd w:id="1972"/>
          </w:p>
        </w:tc>
        <w:tc>
          <w:tcPr>
            <w:tcW w:w="1152" w:type="dxa"/>
          </w:tcPr>
          <w:p w14:paraId="15DC6A05" w14:textId="6BCA7494" w:rsidR="00617BD8" w:rsidRPr="002E5BC0" w:rsidDel="001E1C2E" w:rsidRDefault="00617BD8" w:rsidP="00880529">
            <w:pPr>
              <w:pStyle w:val="TableRow"/>
              <w:rPr>
                <w:del w:id="1973" w:author="DADAS Mohammed TGI/OLN" w:date="2018-11-23T18:33:00Z"/>
              </w:rPr>
            </w:pPr>
            <w:bookmarkStart w:id="1974" w:name="_Toc530762571"/>
            <w:bookmarkEnd w:id="1974"/>
          </w:p>
        </w:tc>
        <w:bookmarkStart w:id="1975" w:name="_Toc530762572"/>
        <w:bookmarkEnd w:id="1975"/>
      </w:tr>
      <w:tr w:rsidR="00617BD8" w:rsidRPr="002E5BC0" w:rsidDel="001E1C2E" w14:paraId="0E8365ED" w14:textId="61CA195C" w:rsidTr="00D27B08">
        <w:trPr>
          <w:cantSplit/>
          <w:jc w:val="center"/>
          <w:del w:id="1976" w:author="DADAS Mohammed TGI/OLN" w:date="2018-11-23T18:33:00Z"/>
        </w:trPr>
        <w:tc>
          <w:tcPr>
            <w:tcW w:w="1521" w:type="dxa"/>
          </w:tcPr>
          <w:p w14:paraId="6C5A8201" w14:textId="51D96FF3" w:rsidR="00617BD8" w:rsidRPr="002E5BC0" w:rsidDel="001E1C2E" w:rsidRDefault="00617BD8" w:rsidP="00880529">
            <w:pPr>
              <w:pStyle w:val="TableRow"/>
              <w:rPr>
                <w:del w:id="1977" w:author="DADAS Mohammed TGI/OLN" w:date="2018-11-23T18:33:00Z"/>
              </w:rPr>
            </w:pPr>
            <w:bookmarkStart w:id="1978" w:name="_Toc530762573"/>
            <w:bookmarkEnd w:id="1978"/>
          </w:p>
        </w:tc>
        <w:tc>
          <w:tcPr>
            <w:tcW w:w="7047" w:type="dxa"/>
          </w:tcPr>
          <w:p w14:paraId="673A5AF2" w14:textId="1DA8ABB9" w:rsidR="00617BD8" w:rsidRPr="002E5BC0" w:rsidDel="001E1C2E" w:rsidRDefault="00617BD8" w:rsidP="00880529">
            <w:pPr>
              <w:pStyle w:val="TableRow"/>
              <w:rPr>
                <w:del w:id="1979" w:author="DADAS Mohammed TGI/OLN" w:date="2018-11-23T18:33:00Z"/>
              </w:rPr>
            </w:pPr>
            <w:bookmarkStart w:id="1980" w:name="_Toc530762574"/>
            <w:bookmarkEnd w:id="1980"/>
          </w:p>
        </w:tc>
        <w:tc>
          <w:tcPr>
            <w:tcW w:w="1152" w:type="dxa"/>
          </w:tcPr>
          <w:p w14:paraId="44BFD60C" w14:textId="6AD0A801" w:rsidR="00617BD8" w:rsidRPr="002E5BC0" w:rsidDel="001E1C2E" w:rsidRDefault="00617BD8" w:rsidP="00880529">
            <w:pPr>
              <w:pStyle w:val="TableRow"/>
              <w:rPr>
                <w:del w:id="1981" w:author="DADAS Mohammed TGI/OLN" w:date="2018-11-23T18:33:00Z"/>
              </w:rPr>
            </w:pPr>
            <w:bookmarkStart w:id="1982" w:name="_Toc530762575"/>
            <w:bookmarkEnd w:id="1982"/>
          </w:p>
        </w:tc>
        <w:bookmarkStart w:id="1983" w:name="_Toc530762576"/>
        <w:bookmarkEnd w:id="1983"/>
      </w:tr>
    </w:tbl>
    <w:p w14:paraId="61E9E739" w14:textId="56335CD4" w:rsidR="00BA18D0" w:rsidRPr="006562F6" w:rsidDel="001E1C2E" w:rsidRDefault="00BA18D0">
      <w:pPr>
        <w:pStyle w:val="Lgende"/>
        <w:rPr>
          <w:del w:id="1984" w:author="DADAS Mohammed TGI/OLN" w:date="2018-11-23T18:33:00Z"/>
        </w:rPr>
      </w:pPr>
      <w:bookmarkStart w:id="1985" w:name="_Toc528230951"/>
      <w:del w:id="1986" w:author="DADAS Mohammed TGI/OLN" w:date="2018-11-23T18:33:00Z">
        <w:r w:rsidRPr="006562F6" w:rsidDel="001E1C2E">
          <w:delText xml:space="preserve">Table </w:delText>
        </w:r>
        <w:r w:rsidRPr="006562F6" w:rsidDel="001E1C2E">
          <w:fldChar w:fldCharType="begin"/>
        </w:r>
        <w:r w:rsidRPr="006562F6" w:rsidDel="001E1C2E">
          <w:delInstrText xml:space="preserve"> SEQ Table \* ARABIC </w:delInstrText>
        </w:r>
        <w:r w:rsidRPr="006562F6" w:rsidDel="001E1C2E">
          <w:fldChar w:fldCharType="separate"/>
        </w:r>
        <w:r w:rsidR="00880529" w:rsidRPr="006562F6" w:rsidDel="001E1C2E">
          <w:delText>8</w:delText>
        </w:r>
        <w:r w:rsidRPr="006562F6" w:rsidDel="001E1C2E">
          <w:fldChar w:fldCharType="end"/>
        </w:r>
        <w:r w:rsidRPr="006562F6" w:rsidDel="001E1C2E">
          <w:delText>: High-Level Functional Requirements – Administration and Configuration Items</w:delText>
        </w:r>
        <w:bookmarkStart w:id="1987" w:name="_Toc530762577"/>
        <w:bookmarkEnd w:id="1985"/>
        <w:bookmarkEnd w:id="1987"/>
      </w:del>
    </w:p>
    <w:p w14:paraId="65586366" w14:textId="77777777" w:rsidR="00BA18D0" w:rsidRDefault="00BA18D0">
      <w:pPr>
        <w:pStyle w:val="Titre3"/>
        <w:rPr>
          <w:ins w:id="1988" w:author="DADAS Mohammed TGI/OLN" w:date="2018-11-23T18:33:00Z"/>
        </w:rPr>
      </w:pPr>
      <w:bookmarkStart w:id="1989" w:name="_Toc196557514"/>
      <w:bookmarkStart w:id="1990" w:name="_Toc530762578"/>
      <w:r w:rsidRPr="006562F6">
        <w:t>Usability</w:t>
      </w:r>
      <w:bookmarkEnd w:id="1989"/>
      <w:bookmarkEnd w:id="1990"/>
    </w:p>
    <w:p w14:paraId="7F4BF4A0" w14:textId="77777777" w:rsidR="001E1C2E" w:rsidRPr="001E1C2E" w:rsidRDefault="001E1C2E" w:rsidP="001E1C2E">
      <w:pPr>
        <w:rPr>
          <w:rPrChange w:id="1991" w:author="DADAS Mohammed TGI/OLN" w:date="2018-11-23T18:33:00Z">
            <w:rPr/>
          </w:rPrChange>
        </w:rPr>
        <w:pPrChange w:id="1992" w:author="DADAS Mohammed TGI/OLN" w:date="2018-11-23T18:33:00Z">
          <w:pPr>
            <w:pStyle w:val="Titre3"/>
          </w:pPr>
        </w:pPrChange>
      </w:pPr>
    </w:p>
    <w:p w14:paraId="0AEA3D43" w14:textId="1F4A3CD3" w:rsidR="00BA18D0" w:rsidRPr="006562F6" w:rsidDel="001E1C2E" w:rsidRDefault="00BA18D0">
      <w:pPr>
        <w:pStyle w:val="Commentaire"/>
        <w:rPr>
          <w:del w:id="1993" w:author="DADAS Mohammed TGI/OLN" w:date="2018-11-23T18:33:00Z"/>
        </w:rPr>
      </w:pPr>
      <w:del w:id="1994" w:author="DADAS Mohammed TGI/OLN" w:date="2018-11-23T18:33:00Z">
        <w:r w:rsidRPr="006562F6" w:rsidDel="001E1C2E">
          <w:delText xml:space="preserve">&lt;&lt; This clause identifies the usability needs for this </w:delText>
        </w:r>
        <w:r w:rsidR="002E1FD1" w:rsidRPr="006562F6" w:rsidDel="001E1C2E">
          <w:delText>release</w:delText>
        </w:r>
        <w:r w:rsidRPr="006562F6" w:rsidDel="001E1C2E">
          <w:delText>.  Requirements shall be presented at a high level, and not assume or imply the technology or implementation of the requirements.</w:delText>
        </w:r>
        <w:bookmarkStart w:id="1995" w:name="_Toc530762579"/>
        <w:bookmarkEnd w:id="1995"/>
      </w:del>
    </w:p>
    <w:p w14:paraId="573CFAD2" w14:textId="358A4005" w:rsidR="00BA18D0" w:rsidRPr="006562F6" w:rsidDel="001E1C2E" w:rsidRDefault="00BA18D0">
      <w:pPr>
        <w:pStyle w:val="Commentaire"/>
        <w:rPr>
          <w:del w:id="1996" w:author="DADAS Mohammed TGI/OLN" w:date="2018-11-23T18:33:00Z"/>
        </w:rPr>
      </w:pPr>
      <w:del w:id="1997" w:author="DADAS Mohammed TGI/OLN" w:date="2018-11-23T18:33:00Z">
        <w:r w:rsidRPr="006562F6" w:rsidDel="001E1C2E">
          <w:delText>DELETE THIS COMMENT &gt;&gt;</w:delText>
        </w:r>
        <w:bookmarkStart w:id="1998" w:name="_Toc530762580"/>
        <w:bookmarkEnd w:id="1998"/>
      </w:del>
    </w:p>
    <w:p w14:paraId="596F2F11" w14:textId="4B237B89" w:rsidR="00BA18D0" w:rsidRPr="006562F6" w:rsidDel="001E1C2E" w:rsidRDefault="00586A78">
      <w:pPr>
        <w:rPr>
          <w:del w:id="1999" w:author="DADAS Mohammed TGI/OLN" w:date="2018-11-23T18:33:00Z"/>
        </w:rPr>
      </w:pPr>
      <w:del w:id="2000" w:author="DADAS Mohammed TGI/OLN" w:date="2018-11-23T18:33:00Z">
        <w:r w:rsidRPr="006562F6" w:rsidDel="001E1C2E">
          <w:delText>&lt;intro text for Usability requirements here&gt;</w:delText>
        </w:r>
        <w:bookmarkStart w:id="2001" w:name="_Toc530762581"/>
        <w:bookmarkEnd w:id="2001"/>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2"/>
        <w:gridCol w:w="7118"/>
        <w:gridCol w:w="1152"/>
      </w:tblGrid>
      <w:tr w:rsidR="00617BD8" w:rsidRPr="002E5BC0" w:rsidDel="001E1C2E" w14:paraId="4FF4E883" w14:textId="3172565A" w:rsidTr="00D27B08">
        <w:trPr>
          <w:cantSplit/>
          <w:jc w:val="center"/>
          <w:del w:id="2002" w:author="DADAS Mohammed TGI/OLN" w:date="2018-11-23T18:33:00Z"/>
        </w:trPr>
        <w:tc>
          <w:tcPr>
            <w:tcW w:w="1592" w:type="dxa"/>
            <w:shd w:val="clear" w:color="auto" w:fill="CCFFCC"/>
            <w:vAlign w:val="center"/>
          </w:tcPr>
          <w:p w14:paraId="196D84C8" w14:textId="2B471375" w:rsidR="00617BD8" w:rsidRPr="002E5BC0" w:rsidDel="001E1C2E" w:rsidRDefault="00617BD8" w:rsidP="00880529">
            <w:pPr>
              <w:pStyle w:val="TableHead"/>
              <w:rPr>
                <w:del w:id="2003" w:author="DADAS Mohammed TGI/OLN" w:date="2018-11-23T18:33:00Z"/>
              </w:rPr>
            </w:pPr>
            <w:del w:id="2004" w:author="DADAS Mohammed TGI/OLN" w:date="2018-11-23T18:33:00Z">
              <w:r w:rsidRPr="002E5BC0" w:rsidDel="001E1C2E">
                <w:delText>Label</w:delText>
              </w:r>
              <w:bookmarkStart w:id="2005" w:name="_Toc530762582"/>
              <w:bookmarkEnd w:id="2005"/>
            </w:del>
          </w:p>
        </w:tc>
        <w:tc>
          <w:tcPr>
            <w:tcW w:w="7118" w:type="dxa"/>
            <w:shd w:val="clear" w:color="auto" w:fill="CCFFCC"/>
            <w:vAlign w:val="center"/>
          </w:tcPr>
          <w:p w14:paraId="198BABD3" w14:textId="60C23D6D" w:rsidR="00617BD8" w:rsidRPr="002E5BC0" w:rsidDel="001E1C2E" w:rsidRDefault="00617BD8" w:rsidP="00880529">
            <w:pPr>
              <w:pStyle w:val="TableHead"/>
              <w:rPr>
                <w:del w:id="2006" w:author="DADAS Mohammed TGI/OLN" w:date="2018-11-23T18:33:00Z"/>
              </w:rPr>
            </w:pPr>
            <w:del w:id="2007" w:author="DADAS Mohammed TGI/OLN" w:date="2018-11-23T18:33:00Z">
              <w:r w:rsidRPr="002E5BC0" w:rsidDel="001E1C2E">
                <w:delText>Description</w:delText>
              </w:r>
              <w:bookmarkStart w:id="2008" w:name="_Toc530762583"/>
              <w:bookmarkEnd w:id="2008"/>
            </w:del>
          </w:p>
        </w:tc>
        <w:tc>
          <w:tcPr>
            <w:tcW w:w="1152" w:type="dxa"/>
            <w:shd w:val="clear" w:color="auto" w:fill="CCFFCC"/>
            <w:vAlign w:val="center"/>
          </w:tcPr>
          <w:p w14:paraId="1E4B75DA" w14:textId="16BB7B35" w:rsidR="00617BD8" w:rsidRPr="002E5BC0" w:rsidDel="001E1C2E" w:rsidRDefault="00617BD8" w:rsidP="00880529">
            <w:pPr>
              <w:pStyle w:val="TableHead"/>
              <w:rPr>
                <w:del w:id="2009" w:author="DADAS Mohammed TGI/OLN" w:date="2018-11-23T18:33:00Z"/>
              </w:rPr>
            </w:pPr>
            <w:del w:id="2010" w:author="DADAS Mohammed TGI/OLN" w:date="2018-11-23T18:33:00Z">
              <w:r w:rsidRPr="002E5BC0" w:rsidDel="001E1C2E">
                <w:delText>Release</w:delText>
              </w:r>
              <w:bookmarkStart w:id="2011" w:name="_Toc530762584"/>
              <w:bookmarkEnd w:id="2011"/>
            </w:del>
          </w:p>
        </w:tc>
        <w:bookmarkStart w:id="2012" w:name="_Toc530762585"/>
        <w:bookmarkEnd w:id="2012"/>
      </w:tr>
      <w:tr w:rsidR="00617BD8" w:rsidRPr="002E5BC0" w:rsidDel="001E1C2E" w14:paraId="4B16DA48" w14:textId="3C026AEA" w:rsidTr="00D27B08">
        <w:trPr>
          <w:cantSplit/>
          <w:jc w:val="center"/>
          <w:del w:id="2013" w:author="DADAS Mohammed TGI/OLN" w:date="2018-11-23T18:33:00Z"/>
        </w:trPr>
        <w:tc>
          <w:tcPr>
            <w:tcW w:w="1592" w:type="dxa"/>
          </w:tcPr>
          <w:p w14:paraId="0188CBE6" w14:textId="0A679A15" w:rsidR="00617BD8" w:rsidRPr="002E5BC0" w:rsidDel="001E1C2E" w:rsidRDefault="00617BD8" w:rsidP="00880529">
            <w:pPr>
              <w:pStyle w:val="TableRow"/>
              <w:rPr>
                <w:del w:id="2014" w:author="DADAS Mohammed TGI/OLN" w:date="2018-11-23T18:33:00Z"/>
              </w:rPr>
            </w:pPr>
            <w:del w:id="2015" w:author="DADAS Mohammed TGI/OLN" w:date="2018-11-23T18:33:00Z">
              <w:r w:rsidRPr="002E5BC0" w:rsidDel="001E1C2E">
                <w:delText>FOO-USE-001</w:delText>
              </w:r>
              <w:bookmarkStart w:id="2016" w:name="_Toc530762586"/>
              <w:bookmarkEnd w:id="2016"/>
            </w:del>
          </w:p>
        </w:tc>
        <w:tc>
          <w:tcPr>
            <w:tcW w:w="7118" w:type="dxa"/>
          </w:tcPr>
          <w:p w14:paraId="7802F604" w14:textId="438ED3DF" w:rsidR="00617BD8" w:rsidRPr="002E5BC0" w:rsidDel="001E1C2E" w:rsidRDefault="00617BD8" w:rsidP="00880529">
            <w:pPr>
              <w:pStyle w:val="TableRow"/>
              <w:rPr>
                <w:del w:id="2017" w:author="DADAS Mohammed TGI/OLN" w:date="2018-11-23T18:33:00Z"/>
              </w:rPr>
            </w:pPr>
            <w:del w:id="2018" w:author="DADAS Mohammed TGI/OLN" w:date="2018-11-23T18:33:00Z">
              <w:r w:rsidRPr="002E5BC0" w:rsidDel="001E1C2E">
                <w:delText>This is where the requirement goes.</w:delText>
              </w:r>
              <w:bookmarkStart w:id="2019" w:name="_Toc530762587"/>
              <w:bookmarkEnd w:id="2019"/>
            </w:del>
          </w:p>
          <w:p w14:paraId="24A4F1E4" w14:textId="43385948" w:rsidR="00617BD8" w:rsidRPr="002E5BC0" w:rsidDel="001E1C2E" w:rsidRDefault="00617BD8" w:rsidP="00880529">
            <w:pPr>
              <w:pStyle w:val="TableRow"/>
              <w:rPr>
                <w:del w:id="2020" w:author="DADAS Mohammed TGI/OLN" w:date="2018-11-23T18:33:00Z"/>
              </w:rPr>
            </w:pPr>
            <w:del w:id="2021" w:author="DADAS Mohammed TGI/OLN" w:date="2018-11-23T18:33:00Z">
              <w:r w:rsidRPr="002E5BC0" w:rsidDel="001E1C2E">
                <w:rPr>
                  <w:b/>
                </w:rPr>
                <w:delText>Informational Note:</w:delText>
              </w:r>
              <w:r w:rsidRPr="002E5BC0" w:rsidDel="001E1C2E">
                <w:delText xml:space="preserve"> This is where any supporting comments would be placed, if needed</w:delText>
              </w:r>
              <w:bookmarkStart w:id="2022" w:name="_Toc530762588"/>
              <w:bookmarkEnd w:id="2022"/>
            </w:del>
          </w:p>
        </w:tc>
        <w:tc>
          <w:tcPr>
            <w:tcW w:w="1152" w:type="dxa"/>
          </w:tcPr>
          <w:p w14:paraId="66E06F33" w14:textId="63C5F2D9" w:rsidR="00617BD8" w:rsidRPr="002E5BC0" w:rsidDel="001E1C2E" w:rsidRDefault="00617BD8" w:rsidP="00880529">
            <w:pPr>
              <w:pStyle w:val="TableRow"/>
              <w:rPr>
                <w:del w:id="2023" w:author="DADAS Mohammed TGI/OLN" w:date="2018-11-23T18:33:00Z"/>
              </w:rPr>
            </w:pPr>
            <w:bookmarkStart w:id="2024" w:name="_Toc530762589"/>
            <w:bookmarkEnd w:id="2024"/>
          </w:p>
        </w:tc>
        <w:bookmarkStart w:id="2025" w:name="_Toc530762590"/>
        <w:bookmarkEnd w:id="2025"/>
      </w:tr>
      <w:tr w:rsidR="00617BD8" w:rsidRPr="002E5BC0" w:rsidDel="001E1C2E" w14:paraId="5BB62B6D" w14:textId="6A0F4EC0" w:rsidTr="00D27B08">
        <w:trPr>
          <w:cantSplit/>
          <w:jc w:val="center"/>
          <w:del w:id="2026" w:author="DADAS Mohammed TGI/OLN" w:date="2018-11-23T18:33:00Z"/>
        </w:trPr>
        <w:tc>
          <w:tcPr>
            <w:tcW w:w="1592" w:type="dxa"/>
          </w:tcPr>
          <w:p w14:paraId="46C0E56E" w14:textId="43CC650E" w:rsidR="00617BD8" w:rsidRPr="002E5BC0" w:rsidDel="001E1C2E" w:rsidRDefault="00617BD8" w:rsidP="00880529">
            <w:pPr>
              <w:pStyle w:val="TableRow"/>
              <w:rPr>
                <w:del w:id="2027" w:author="DADAS Mohammed TGI/OLN" w:date="2018-11-23T18:33:00Z"/>
              </w:rPr>
            </w:pPr>
            <w:bookmarkStart w:id="2028" w:name="_Toc530762591"/>
            <w:bookmarkEnd w:id="2028"/>
          </w:p>
        </w:tc>
        <w:tc>
          <w:tcPr>
            <w:tcW w:w="7118" w:type="dxa"/>
          </w:tcPr>
          <w:p w14:paraId="712E8EAA" w14:textId="134D9FF5" w:rsidR="00617BD8" w:rsidRPr="002E5BC0" w:rsidDel="001E1C2E" w:rsidRDefault="00617BD8" w:rsidP="00880529">
            <w:pPr>
              <w:pStyle w:val="TableRow"/>
              <w:rPr>
                <w:del w:id="2029" w:author="DADAS Mohammed TGI/OLN" w:date="2018-11-23T18:33:00Z"/>
              </w:rPr>
            </w:pPr>
            <w:bookmarkStart w:id="2030" w:name="_Toc530762592"/>
            <w:bookmarkEnd w:id="2030"/>
          </w:p>
        </w:tc>
        <w:tc>
          <w:tcPr>
            <w:tcW w:w="1152" w:type="dxa"/>
          </w:tcPr>
          <w:p w14:paraId="22240A91" w14:textId="23FE33A0" w:rsidR="00617BD8" w:rsidRPr="002E5BC0" w:rsidDel="001E1C2E" w:rsidRDefault="00617BD8" w:rsidP="00880529">
            <w:pPr>
              <w:pStyle w:val="TableRow"/>
              <w:rPr>
                <w:del w:id="2031" w:author="DADAS Mohammed TGI/OLN" w:date="2018-11-23T18:33:00Z"/>
              </w:rPr>
            </w:pPr>
            <w:bookmarkStart w:id="2032" w:name="_Toc530762593"/>
            <w:bookmarkEnd w:id="2032"/>
          </w:p>
        </w:tc>
        <w:bookmarkStart w:id="2033" w:name="_Toc530762594"/>
        <w:bookmarkEnd w:id="2033"/>
      </w:tr>
      <w:tr w:rsidR="00617BD8" w:rsidRPr="002E5BC0" w:rsidDel="001E1C2E" w14:paraId="6D8C49B8" w14:textId="2E6DD248" w:rsidTr="00D27B08">
        <w:trPr>
          <w:cantSplit/>
          <w:jc w:val="center"/>
          <w:del w:id="2034" w:author="DADAS Mohammed TGI/OLN" w:date="2018-11-23T18:33:00Z"/>
        </w:trPr>
        <w:tc>
          <w:tcPr>
            <w:tcW w:w="1592" w:type="dxa"/>
          </w:tcPr>
          <w:p w14:paraId="76ACCAC3" w14:textId="684CFC7B" w:rsidR="00617BD8" w:rsidRPr="002E5BC0" w:rsidDel="001E1C2E" w:rsidRDefault="00617BD8" w:rsidP="00880529">
            <w:pPr>
              <w:pStyle w:val="TableRow"/>
              <w:rPr>
                <w:del w:id="2035" w:author="DADAS Mohammed TGI/OLN" w:date="2018-11-23T18:33:00Z"/>
              </w:rPr>
            </w:pPr>
            <w:bookmarkStart w:id="2036" w:name="_Toc530762595"/>
            <w:bookmarkEnd w:id="2036"/>
          </w:p>
        </w:tc>
        <w:tc>
          <w:tcPr>
            <w:tcW w:w="7118" w:type="dxa"/>
          </w:tcPr>
          <w:p w14:paraId="5DEB96B2" w14:textId="6C7EE7A0" w:rsidR="00617BD8" w:rsidRPr="002E5BC0" w:rsidDel="001E1C2E" w:rsidRDefault="00617BD8" w:rsidP="00880529">
            <w:pPr>
              <w:pStyle w:val="TableRow"/>
              <w:rPr>
                <w:del w:id="2037" w:author="DADAS Mohammed TGI/OLN" w:date="2018-11-23T18:33:00Z"/>
              </w:rPr>
            </w:pPr>
            <w:bookmarkStart w:id="2038" w:name="_Toc530762596"/>
            <w:bookmarkEnd w:id="2038"/>
          </w:p>
        </w:tc>
        <w:tc>
          <w:tcPr>
            <w:tcW w:w="1152" w:type="dxa"/>
          </w:tcPr>
          <w:p w14:paraId="32010E3F" w14:textId="5B88E95F" w:rsidR="00617BD8" w:rsidRPr="002E5BC0" w:rsidDel="001E1C2E" w:rsidRDefault="00617BD8" w:rsidP="00880529">
            <w:pPr>
              <w:pStyle w:val="TableRow"/>
              <w:rPr>
                <w:del w:id="2039" w:author="DADAS Mohammed TGI/OLN" w:date="2018-11-23T18:33:00Z"/>
              </w:rPr>
            </w:pPr>
            <w:bookmarkStart w:id="2040" w:name="_Toc530762597"/>
            <w:bookmarkEnd w:id="2040"/>
          </w:p>
        </w:tc>
        <w:bookmarkStart w:id="2041" w:name="_Toc530762598"/>
        <w:bookmarkEnd w:id="2041"/>
      </w:tr>
    </w:tbl>
    <w:p w14:paraId="39F518F2" w14:textId="7808A918" w:rsidR="00BA18D0" w:rsidRPr="006562F6" w:rsidDel="001E1C2E" w:rsidRDefault="00BA18D0">
      <w:pPr>
        <w:pStyle w:val="Lgende"/>
        <w:rPr>
          <w:del w:id="2042" w:author="DADAS Mohammed TGI/OLN" w:date="2018-11-23T18:33:00Z"/>
        </w:rPr>
      </w:pPr>
      <w:bookmarkStart w:id="2043" w:name="_Toc528230952"/>
      <w:del w:id="2044" w:author="DADAS Mohammed TGI/OLN" w:date="2018-11-23T18:33:00Z">
        <w:r w:rsidRPr="006562F6" w:rsidDel="001E1C2E">
          <w:delText xml:space="preserve">Table </w:delText>
        </w:r>
        <w:r w:rsidRPr="006562F6" w:rsidDel="001E1C2E">
          <w:fldChar w:fldCharType="begin"/>
        </w:r>
        <w:r w:rsidRPr="006562F6" w:rsidDel="001E1C2E">
          <w:delInstrText xml:space="preserve"> SEQ Table \* ARABIC </w:delInstrText>
        </w:r>
        <w:r w:rsidRPr="006562F6" w:rsidDel="001E1C2E">
          <w:fldChar w:fldCharType="separate"/>
        </w:r>
        <w:r w:rsidR="00880529" w:rsidRPr="006562F6" w:rsidDel="001E1C2E">
          <w:delText>9</w:delText>
        </w:r>
        <w:r w:rsidRPr="006562F6" w:rsidDel="001E1C2E">
          <w:fldChar w:fldCharType="end"/>
        </w:r>
        <w:r w:rsidRPr="006562F6" w:rsidDel="001E1C2E">
          <w:delText>: High-Level Functional Requirements – Usability Items</w:delText>
        </w:r>
        <w:bookmarkStart w:id="2045" w:name="_Toc530762599"/>
        <w:bookmarkEnd w:id="2043"/>
        <w:bookmarkEnd w:id="2045"/>
      </w:del>
    </w:p>
    <w:p w14:paraId="0ACAD48F" w14:textId="77777777" w:rsidR="00BA18D0" w:rsidRDefault="00BA18D0">
      <w:pPr>
        <w:pStyle w:val="Titre3"/>
        <w:rPr>
          <w:ins w:id="2046" w:author="DADAS Mohammed TGI/OLN" w:date="2018-11-23T18:34:00Z"/>
        </w:rPr>
      </w:pPr>
      <w:bookmarkStart w:id="2047" w:name="_Toc196557515"/>
      <w:bookmarkStart w:id="2048" w:name="_Toc530762600"/>
      <w:r w:rsidRPr="006562F6">
        <w:t>Interoperability</w:t>
      </w:r>
      <w:bookmarkEnd w:id="2047"/>
      <w:bookmarkEnd w:id="2048"/>
    </w:p>
    <w:p w14:paraId="13DBD677" w14:textId="77777777" w:rsidR="001E1C2E" w:rsidRPr="001E1C2E" w:rsidRDefault="001E1C2E" w:rsidP="001E1C2E">
      <w:pPr>
        <w:rPr>
          <w:rPrChange w:id="2049" w:author="DADAS Mohammed TGI/OLN" w:date="2018-11-23T18:34:00Z">
            <w:rPr/>
          </w:rPrChange>
        </w:rPr>
        <w:pPrChange w:id="2050" w:author="DADAS Mohammed TGI/OLN" w:date="2018-11-23T18:34:00Z">
          <w:pPr>
            <w:pStyle w:val="Titre3"/>
          </w:pPr>
        </w:pPrChange>
      </w:pPr>
    </w:p>
    <w:p w14:paraId="224920DB" w14:textId="2FB2F8B5" w:rsidR="00BA18D0" w:rsidRPr="006562F6" w:rsidDel="001E1C2E" w:rsidRDefault="00BA18D0">
      <w:pPr>
        <w:pStyle w:val="Commentaire"/>
        <w:rPr>
          <w:del w:id="2051" w:author="DADAS Mohammed TGI/OLN" w:date="2018-11-23T18:33:00Z"/>
        </w:rPr>
      </w:pPr>
      <w:del w:id="2052" w:author="DADAS Mohammed TGI/OLN" w:date="2018-11-23T18:33:00Z">
        <w:r w:rsidRPr="006562F6" w:rsidDel="001E1C2E">
          <w:delText xml:space="preserve">&lt;&lt; This clause identifies the high-level interoperability needs for this </w:delText>
        </w:r>
        <w:r w:rsidR="002E1FD1" w:rsidRPr="006562F6" w:rsidDel="001E1C2E">
          <w:delText>release</w:delText>
        </w:r>
        <w:r w:rsidRPr="006562F6" w:rsidDel="001E1C2E">
          <w:delText>.  Requirements shall be presented at a high level, and not assume or imply the technology or implementation of the requirements.</w:delText>
        </w:r>
        <w:bookmarkStart w:id="2053" w:name="_Toc530762601"/>
        <w:bookmarkEnd w:id="2053"/>
      </w:del>
    </w:p>
    <w:p w14:paraId="6A7E4028" w14:textId="7FFC17A9" w:rsidR="00BA18D0" w:rsidRPr="006562F6" w:rsidDel="001E1C2E" w:rsidRDefault="00BA18D0">
      <w:pPr>
        <w:pStyle w:val="Commentaire"/>
        <w:rPr>
          <w:del w:id="2054" w:author="DADAS Mohammed TGI/OLN" w:date="2018-11-23T18:33:00Z"/>
        </w:rPr>
      </w:pPr>
      <w:del w:id="2055" w:author="DADAS Mohammed TGI/OLN" w:date="2018-11-23T18:33:00Z">
        <w:r w:rsidRPr="006562F6" w:rsidDel="001E1C2E">
          <w:delText>DELETE THIS COMMENT &gt;&gt;</w:delText>
        </w:r>
        <w:bookmarkStart w:id="2056" w:name="_Toc530762602"/>
        <w:bookmarkEnd w:id="2056"/>
      </w:del>
    </w:p>
    <w:p w14:paraId="08702D21" w14:textId="686B166F" w:rsidR="00BA18D0" w:rsidRPr="006562F6" w:rsidDel="001E1C2E" w:rsidRDefault="00586A78">
      <w:pPr>
        <w:rPr>
          <w:del w:id="2057" w:author="DADAS Mohammed TGI/OLN" w:date="2018-11-23T18:33:00Z"/>
        </w:rPr>
      </w:pPr>
      <w:del w:id="2058" w:author="DADAS Mohammed TGI/OLN" w:date="2018-11-23T18:33:00Z">
        <w:r w:rsidRPr="006562F6" w:rsidDel="001E1C2E">
          <w:delText>&lt;intro text for Interoperability requirements here&gt;</w:delText>
        </w:r>
        <w:bookmarkStart w:id="2059" w:name="_Toc530762603"/>
        <w:bookmarkEnd w:id="2059"/>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7188"/>
        <w:gridCol w:w="1152"/>
      </w:tblGrid>
      <w:tr w:rsidR="00617BD8" w:rsidRPr="002E5BC0" w:rsidDel="001E1C2E" w14:paraId="6D0F7677" w14:textId="35E8C3D7" w:rsidTr="00617BD8">
        <w:trPr>
          <w:cantSplit/>
          <w:jc w:val="center"/>
          <w:del w:id="2060" w:author="DADAS Mohammed TGI/OLN" w:date="2018-11-23T18:33:00Z"/>
        </w:trPr>
        <w:tc>
          <w:tcPr>
            <w:tcW w:w="1560" w:type="dxa"/>
            <w:shd w:val="clear" w:color="auto" w:fill="CCFFCC"/>
            <w:vAlign w:val="center"/>
          </w:tcPr>
          <w:p w14:paraId="5280025C" w14:textId="6F4893DC" w:rsidR="00617BD8" w:rsidRPr="002E5BC0" w:rsidDel="001E1C2E" w:rsidRDefault="00617BD8" w:rsidP="00880529">
            <w:pPr>
              <w:pStyle w:val="TableHead"/>
              <w:rPr>
                <w:del w:id="2061" w:author="DADAS Mohammed TGI/OLN" w:date="2018-11-23T18:33:00Z"/>
              </w:rPr>
            </w:pPr>
            <w:del w:id="2062" w:author="DADAS Mohammed TGI/OLN" w:date="2018-11-23T18:33:00Z">
              <w:r w:rsidRPr="002E5BC0" w:rsidDel="001E1C2E">
                <w:delText>Label</w:delText>
              </w:r>
              <w:bookmarkStart w:id="2063" w:name="_Toc530762604"/>
              <w:bookmarkEnd w:id="2063"/>
            </w:del>
          </w:p>
        </w:tc>
        <w:tc>
          <w:tcPr>
            <w:tcW w:w="7188" w:type="dxa"/>
            <w:shd w:val="clear" w:color="auto" w:fill="CCFFCC"/>
            <w:vAlign w:val="center"/>
          </w:tcPr>
          <w:p w14:paraId="13E7662E" w14:textId="4E5D6292" w:rsidR="00617BD8" w:rsidRPr="002E5BC0" w:rsidDel="001E1C2E" w:rsidRDefault="00617BD8" w:rsidP="00880529">
            <w:pPr>
              <w:pStyle w:val="TableHead"/>
              <w:rPr>
                <w:del w:id="2064" w:author="DADAS Mohammed TGI/OLN" w:date="2018-11-23T18:33:00Z"/>
              </w:rPr>
            </w:pPr>
            <w:del w:id="2065" w:author="DADAS Mohammed TGI/OLN" w:date="2018-11-23T18:33:00Z">
              <w:r w:rsidRPr="002E5BC0" w:rsidDel="001E1C2E">
                <w:delText>Description</w:delText>
              </w:r>
              <w:bookmarkStart w:id="2066" w:name="_Toc530762605"/>
              <w:bookmarkEnd w:id="2066"/>
            </w:del>
          </w:p>
        </w:tc>
        <w:tc>
          <w:tcPr>
            <w:tcW w:w="1152" w:type="dxa"/>
            <w:shd w:val="clear" w:color="auto" w:fill="CCFFCC"/>
            <w:vAlign w:val="center"/>
          </w:tcPr>
          <w:p w14:paraId="2F47B5A0" w14:textId="6F9B5A6C" w:rsidR="00617BD8" w:rsidRPr="002E5BC0" w:rsidDel="001E1C2E" w:rsidRDefault="00617BD8" w:rsidP="00880529">
            <w:pPr>
              <w:pStyle w:val="TableHead"/>
              <w:rPr>
                <w:del w:id="2067" w:author="DADAS Mohammed TGI/OLN" w:date="2018-11-23T18:33:00Z"/>
              </w:rPr>
            </w:pPr>
            <w:del w:id="2068" w:author="DADAS Mohammed TGI/OLN" w:date="2018-11-23T18:33:00Z">
              <w:r w:rsidRPr="002E5BC0" w:rsidDel="001E1C2E">
                <w:delText>Release</w:delText>
              </w:r>
              <w:bookmarkStart w:id="2069" w:name="_Toc530762606"/>
              <w:bookmarkEnd w:id="2069"/>
            </w:del>
          </w:p>
        </w:tc>
        <w:bookmarkStart w:id="2070" w:name="_Toc530762607"/>
        <w:bookmarkEnd w:id="2070"/>
      </w:tr>
      <w:tr w:rsidR="00617BD8" w:rsidRPr="002E5BC0" w:rsidDel="001E1C2E" w14:paraId="25C832F5" w14:textId="7A6C81F8" w:rsidTr="00617BD8">
        <w:trPr>
          <w:cantSplit/>
          <w:jc w:val="center"/>
          <w:del w:id="2071" w:author="DADAS Mohammed TGI/OLN" w:date="2018-11-23T18:33:00Z"/>
        </w:trPr>
        <w:tc>
          <w:tcPr>
            <w:tcW w:w="1560" w:type="dxa"/>
          </w:tcPr>
          <w:p w14:paraId="0540AE0B" w14:textId="3DADEA72" w:rsidR="00617BD8" w:rsidRPr="002E5BC0" w:rsidDel="001E1C2E" w:rsidRDefault="00617BD8" w:rsidP="00880529">
            <w:pPr>
              <w:pStyle w:val="TableRow"/>
              <w:rPr>
                <w:del w:id="2072" w:author="DADAS Mohammed TGI/OLN" w:date="2018-11-23T18:33:00Z"/>
              </w:rPr>
            </w:pPr>
            <w:del w:id="2073" w:author="DADAS Mohammed TGI/OLN" w:date="2018-11-23T18:33:00Z">
              <w:r w:rsidRPr="002E5BC0" w:rsidDel="001E1C2E">
                <w:delText>FOO-INT-001</w:delText>
              </w:r>
              <w:bookmarkStart w:id="2074" w:name="_Toc530762608"/>
              <w:bookmarkEnd w:id="2074"/>
            </w:del>
          </w:p>
        </w:tc>
        <w:tc>
          <w:tcPr>
            <w:tcW w:w="7188" w:type="dxa"/>
          </w:tcPr>
          <w:p w14:paraId="1D618463" w14:textId="5407DB00" w:rsidR="00617BD8" w:rsidRPr="002E5BC0" w:rsidDel="001E1C2E" w:rsidRDefault="00617BD8" w:rsidP="00880529">
            <w:pPr>
              <w:pStyle w:val="TableRow"/>
              <w:rPr>
                <w:del w:id="2075" w:author="DADAS Mohammed TGI/OLN" w:date="2018-11-23T18:33:00Z"/>
              </w:rPr>
            </w:pPr>
            <w:del w:id="2076" w:author="DADAS Mohammed TGI/OLN" w:date="2018-11-23T18:33:00Z">
              <w:r w:rsidRPr="002E5BC0" w:rsidDel="001E1C2E">
                <w:delText>This is where the requirement goes.</w:delText>
              </w:r>
              <w:bookmarkStart w:id="2077" w:name="_Toc530762609"/>
              <w:bookmarkEnd w:id="2077"/>
            </w:del>
          </w:p>
          <w:p w14:paraId="412079C5" w14:textId="3FD9ADA6" w:rsidR="00617BD8" w:rsidRPr="002E5BC0" w:rsidDel="001E1C2E" w:rsidRDefault="00617BD8" w:rsidP="00880529">
            <w:pPr>
              <w:pStyle w:val="TableRow"/>
              <w:rPr>
                <w:del w:id="2078" w:author="DADAS Mohammed TGI/OLN" w:date="2018-11-23T18:33:00Z"/>
              </w:rPr>
            </w:pPr>
            <w:del w:id="2079" w:author="DADAS Mohammed TGI/OLN" w:date="2018-11-23T18:33:00Z">
              <w:r w:rsidRPr="002E5BC0" w:rsidDel="001E1C2E">
                <w:rPr>
                  <w:b/>
                </w:rPr>
                <w:delText>Informational Note:</w:delText>
              </w:r>
              <w:r w:rsidRPr="002E5BC0" w:rsidDel="001E1C2E">
                <w:delText xml:space="preserve"> This is where any supporting comments would be placed, if needed</w:delText>
              </w:r>
              <w:bookmarkStart w:id="2080" w:name="_Toc530762610"/>
              <w:bookmarkEnd w:id="2080"/>
            </w:del>
          </w:p>
        </w:tc>
        <w:tc>
          <w:tcPr>
            <w:tcW w:w="1152" w:type="dxa"/>
          </w:tcPr>
          <w:p w14:paraId="15EC5010" w14:textId="1CE78F2D" w:rsidR="00617BD8" w:rsidRPr="002E5BC0" w:rsidDel="001E1C2E" w:rsidRDefault="00617BD8" w:rsidP="00880529">
            <w:pPr>
              <w:pStyle w:val="TableRow"/>
              <w:rPr>
                <w:del w:id="2081" w:author="DADAS Mohammed TGI/OLN" w:date="2018-11-23T18:33:00Z"/>
              </w:rPr>
            </w:pPr>
            <w:bookmarkStart w:id="2082" w:name="_Toc530762611"/>
            <w:bookmarkEnd w:id="2082"/>
          </w:p>
        </w:tc>
        <w:bookmarkStart w:id="2083" w:name="_Toc530762612"/>
        <w:bookmarkEnd w:id="2083"/>
      </w:tr>
      <w:tr w:rsidR="00617BD8" w:rsidRPr="002E5BC0" w:rsidDel="001E1C2E" w14:paraId="16A750B7" w14:textId="7BF13063" w:rsidTr="00617BD8">
        <w:trPr>
          <w:cantSplit/>
          <w:jc w:val="center"/>
          <w:del w:id="2084" w:author="DADAS Mohammed TGI/OLN" w:date="2018-11-23T18:33:00Z"/>
        </w:trPr>
        <w:tc>
          <w:tcPr>
            <w:tcW w:w="1560" w:type="dxa"/>
          </w:tcPr>
          <w:p w14:paraId="0C579CE0" w14:textId="2FC2F205" w:rsidR="00617BD8" w:rsidRPr="002E5BC0" w:rsidDel="001E1C2E" w:rsidRDefault="00617BD8" w:rsidP="00880529">
            <w:pPr>
              <w:pStyle w:val="TableRow"/>
              <w:rPr>
                <w:del w:id="2085" w:author="DADAS Mohammed TGI/OLN" w:date="2018-11-23T18:33:00Z"/>
              </w:rPr>
            </w:pPr>
            <w:bookmarkStart w:id="2086" w:name="_Toc530762613"/>
            <w:bookmarkEnd w:id="2086"/>
          </w:p>
        </w:tc>
        <w:tc>
          <w:tcPr>
            <w:tcW w:w="7188" w:type="dxa"/>
          </w:tcPr>
          <w:p w14:paraId="1829F5E0" w14:textId="64CB6515" w:rsidR="00617BD8" w:rsidRPr="002E5BC0" w:rsidDel="001E1C2E" w:rsidRDefault="00617BD8" w:rsidP="00880529">
            <w:pPr>
              <w:pStyle w:val="TableRow"/>
              <w:rPr>
                <w:del w:id="2087" w:author="DADAS Mohammed TGI/OLN" w:date="2018-11-23T18:33:00Z"/>
              </w:rPr>
            </w:pPr>
            <w:bookmarkStart w:id="2088" w:name="_Toc530762614"/>
            <w:bookmarkEnd w:id="2088"/>
          </w:p>
        </w:tc>
        <w:tc>
          <w:tcPr>
            <w:tcW w:w="1152" w:type="dxa"/>
          </w:tcPr>
          <w:p w14:paraId="1CCA4434" w14:textId="69F1CA77" w:rsidR="00617BD8" w:rsidRPr="002E5BC0" w:rsidDel="001E1C2E" w:rsidRDefault="00617BD8" w:rsidP="00880529">
            <w:pPr>
              <w:pStyle w:val="TableRow"/>
              <w:rPr>
                <w:del w:id="2089" w:author="DADAS Mohammed TGI/OLN" w:date="2018-11-23T18:33:00Z"/>
              </w:rPr>
            </w:pPr>
            <w:bookmarkStart w:id="2090" w:name="_Toc530762615"/>
            <w:bookmarkEnd w:id="2090"/>
          </w:p>
        </w:tc>
        <w:bookmarkStart w:id="2091" w:name="_Toc530762616"/>
        <w:bookmarkEnd w:id="2091"/>
      </w:tr>
      <w:tr w:rsidR="00617BD8" w:rsidRPr="002E5BC0" w:rsidDel="001E1C2E" w14:paraId="2B4CF7F6" w14:textId="7BE40480" w:rsidTr="00617BD8">
        <w:trPr>
          <w:cantSplit/>
          <w:jc w:val="center"/>
          <w:del w:id="2092" w:author="DADAS Mohammed TGI/OLN" w:date="2018-11-23T18:33:00Z"/>
        </w:trPr>
        <w:tc>
          <w:tcPr>
            <w:tcW w:w="1560" w:type="dxa"/>
          </w:tcPr>
          <w:p w14:paraId="2BD03D72" w14:textId="6EDA3B26" w:rsidR="00617BD8" w:rsidRPr="002E5BC0" w:rsidDel="001E1C2E" w:rsidRDefault="00617BD8" w:rsidP="00880529">
            <w:pPr>
              <w:pStyle w:val="TableRow"/>
              <w:rPr>
                <w:del w:id="2093" w:author="DADAS Mohammed TGI/OLN" w:date="2018-11-23T18:33:00Z"/>
              </w:rPr>
            </w:pPr>
            <w:bookmarkStart w:id="2094" w:name="_Toc530762617"/>
            <w:bookmarkEnd w:id="2094"/>
          </w:p>
        </w:tc>
        <w:tc>
          <w:tcPr>
            <w:tcW w:w="7188" w:type="dxa"/>
          </w:tcPr>
          <w:p w14:paraId="6ED20465" w14:textId="451C244E" w:rsidR="00617BD8" w:rsidRPr="002E5BC0" w:rsidDel="001E1C2E" w:rsidRDefault="00617BD8" w:rsidP="00880529">
            <w:pPr>
              <w:pStyle w:val="TableRow"/>
              <w:rPr>
                <w:del w:id="2095" w:author="DADAS Mohammed TGI/OLN" w:date="2018-11-23T18:33:00Z"/>
              </w:rPr>
            </w:pPr>
            <w:bookmarkStart w:id="2096" w:name="_Toc530762618"/>
            <w:bookmarkEnd w:id="2096"/>
          </w:p>
        </w:tc>
        <w:tc>
          <w:tcPr>
            <w:tcW w:w="1152" w:type="dxa"/>
          </w:tcPr>
          <w:p w14:paraId="09FF898F" w14:textId="63A995C8" w:rsidR="00617BD8" w:rsidRPr="002E5BC0" w:rsidDel="001E1C2E" w:rsidRDefault="00617BD8" w:rsidP="00880529">
            <w:pPr>
              <w:pStyle w:val="TableRow"/>
              <w:rPr>
                <w:del w:id="2097" w:author="DADAS Mohammed TGI/OLN" w:date="2018-11-23T18:33:00Z"/>
              </w:rPr>
            </w:pPr>
            <w:bookmarkStart w:id="2098" w:name="_Toc530762619"/>
            <w:bookmarkEnd w:id="2098"/>
          </w:p>
        </w:tc>
        <w:bookmarkStart w:id="2099" w:name="_Toc530762620"/>
        <w:bookmarkEnd w:id="2099"/>
      </w:tr>
    </w:tbl>
    <w:p w14:paraId="42D15702" w14:textId="5034C7A5" w:rsidR="00BA18D0" w:rsidRPr="006562F6" w:rsidDel="001E1C2E" w:rsidRDefault="00BA18D0">
      <w:pPr>
        <w:pStyle w:val="Lgende"/>
        <w:rPr>
          <w:del w:id="2100" w:author="DADAS Mohammed TGI/OLN" w:date="2018-11-23T18:33:00Z"/>
        </w:rPr>
      </w:pPr>
      <w:bookmarkStart w:id="2101" w:name="_Toc528230953"/>
      <w:del w:id="2102" w:author="DADAS Mohammed TGI/OLN" w:date="2018-11-23T18:33:00Z">
        <w:r w:rsidRPr="006562F6" w:rsidDel="001E1C2E">
          <w:delText xml:space="preserve">Table </w:delText>
        </w:r>
        <w:r w:rsidRPr="006562F6" w:rsidDel="001E1C2E">
          <w:fldChar w:fldCharType="begin"/>
        </w:r>
        <w:r w:rsidRPr="006562F6" w:rsidDel="001E1C2E">
          <w:delInstrText xml:space="preserve"> SEQ Table \* ARABIC </w:delInstrText>
        </w:r>
        <w:r w:rsidRPr="006562F6" w:rsidDel="001E1C2E">
          <w:fldChar w:fldCharType="separate"/>
        </w:r>
        <w:r w:rsidR="00880529" w:rsidRPr="006562F6" w:rsidDel="001E1C2E">
          <w:delText>10</w:delText>
        </w:r>
        <w:r w:rsidRPr="006562F6" w:rsidDel="001E1C2E">
          <w:fldChar w:fldCharType="end"/>
        </w:r>
        <w:r w:rsidRPr="006562F6" w:rsidDel="001E1C2E">
          <w:delText>: High-Level Functional Requirements – Interoperability Items</w:delText>
        </w:r>
        <w:bookmarkStart w:id="2103" w:name="_Toc530762621"/>
        <w:bookmarkEnd w:id="2101"/>
        <w:bookmarkEnd w:id="2103"/>
      </w:del>
    </w:p>
    <w:p w14:paraId="7403BBDE" w14:textId="77777777" w:rsidR="00BA18D0" w:rsidRDefault="00BA18D0">
      <w:pPr>
        <w:pStyle w:val="Titre3"/>
        <w:rPr>
          <w:ins w:id="2104" w:author="DADAS Mohammed TGI/OLN" w:date="2018-11-23T18:34:00Z"/>
        </w:rPr>
      </w:pPr>
      <w:bookmarkStart w:id="2105" w:name="_Toc196557516"/>
      <w:bookmarkStart w:id="2106" w:name="_Toc530762622"/>
      <w:r w:rsidRPr="006562F6">
        <w:t>Privacy</w:t>
      </w:r>
      <w:bookmarkEnd w:id="2105"/>
      <w:bookmarkEnd w:id="2106"/>
    </w:p>
    <w:p w14:paraId="0B71E37B" w14:textId="77777777" w:rsidR="001E1C2E" w:rsidRPr="001E1C2E" w:rsidRDefault="001E1C2E" w:rsidP="001E1C2E">
      <w:pPr>
        <w:rPr>
          <w:rPrChange w:id="2107" w:author="DADAS Mohammed TGI/OLN" w:date="2018-11-23T18:34:00Z">
            <w:rPr/>
          </w:rPrChange>
        </w:rPr>
        <w:pPrChange w:id="2108" w:author="DADAS Mohammed TGI/OLN" w:date="2018-11-23T18:34:00Z">
          <w:pPr>
            <w:pStyle w:val="Titre3"/>
          </w:pPr>
        </w:pPrChange>
      </w:pPr>
    </w:p>
    <w:p w14:paraId="4E4B332D" w14:textId="6ABA4605" w:rsidR="00BA18D0" w:rsidRPr="006562F6" w:rsidDel="001E1C2E" w:rsidRDefault="00BA18D0">
      <w:pPr>
        <w:pStyle w:val="Commentaire"/>
        <w:rPr>
          <w:del w:id="2109" w:author="DADAS Mohammed TGI/OLN" w:date="2018-11-23T18:34:00Z"/>
        </w:rPr>
      </w:pPr>
      <w:del w:id="2110" w:author="DADAS Mohammed TGI/OLN" w:date="2018-11-23T18:34:00Z">
        <w:r w:rsidRPr="006562F6" w:rsidDel="001E1C2E">
          <w:delText xml:space="preserve">&lt;&lt; This clause identifies the high-level privacy needs for this </w:delText>
        </w:r>
        <w:r w:rsidR="002E1FD1" w:rsidRPr="006562F6" w:rsidDel="001E1C2E">
          <w:delText>release</w:delText>
        </w:r>
        <w:r w:rsidRPr="006562F6" w:rsidDel="001E1C2E">
          <w:delText>.  Requirements shall be presented at a high level, and not assume or imply the technology or implementation of the requirements.  DELETE THIS COMMENT &gt;&gt;</w:delText>
        </w:r>
        <w:bookmarkStart w:id="2111" w:name="_Toc530762623"/>
        <w:bookmarkEnd w:id="2111"/>
      </w:del>
    </w:p>
    <w:p w14:paraId="35F7252F" w14:textId="0136F8A3" w:rsidR="00BA18D0" w:rsidRPr="006562F6" w:rsidDel="001E1C2E" w:rsidRDefault="00586A78">
      <w:pPr>
        <w:rPr>
          <w:del w:id="2112" w:author="DADAS Mohammed TGI/OLN" w:date="2018-11-23T18:34:00Z"/>
        </w:rPr>
      </w:pPr>
      <w:del w:id="2113" w:author="DADAS Mohammed TGI/OLN" w:date="2018-11-23T18:34:00Z">
        <w:r w:rsidRPr="006562F6" w:rsidDel="001E1C2E">
          <w:delText>&lt;intro text for Privacy requirements here&gt;</w:delText>
        </w:r>
        <w:bookmarkStart w:id="2114" w:name="_Toc530762624"/>
        <w:bookmarkEnd w:id="2114"/>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4"/>
        <w:gridCol w:w="7088"/>
        <w:gridCol w:w="1163"/>
      </w:tblGrid>
      <w:tr w:rsidR="00617BD8" w:rsidRPr="002E5BC0" w:rsidDel="001E1C2E" w14:paraId="2CE46268" w14:textId="777F2755" w:rsidTr="00D27B08">
        <w:trPr>
          <w:cantSplit/>
          <w:jc w:val="center"/>
          <w:del w:id="2115" w:author="DADAS Mohammed TGI/OLN" w:date="2018-11-23T18:34:00Z"/>
        </w:trPr>
        <w:tc>
          <w:tcPr>
            <w:tcW w:w="1574" w:type="dxa"/>
            <w:shd w:val="clear" w:color="auto" w:fill="CCFFCC"/>
            <w:vAlign w:val="center"/>
          </w:tcPr>
          <w:p w14:paraId="655A3BC3" w14:textId="34ED3159" w:rsidR="00617BD8" w:rsidRPr="002E5BC0" w:rsidDel="001E1C2E" w:rsidRDefault="00617BD8" w:rsidP="00880529">
            <w:pPr>
              <w:pStyle w:val="TableHead"/>
              <w:rPr>
                <w:del w:id="2116" w:author="DADAS Mohammed TGI/OLN" w:date="2018-11-23T18:34:00Z"/>
              </w:rPr>
            </w:pPr>
            <w:del w:id="2117" w:author="DADAS Mohammed TGI/OLN" w:date="2018-11-23T18:34:00Z">
              <w:r w:rsidRPr="002E5BC0" w:rsidDel="001E1C2E">
                <w:delText>Label</w:delText>
              </w:r>
              <w:bookmarkStart w:id="2118" w:name="_Toc530762625"/>
              <w:bookmarkEnd w:id="2118"/>
            </w:del>
          </w:p>
        </w:tc>
        <w:tc>
          <w:tcPr>
            <w:tcW w:w="7088" w:type="dxa"/>
            <w:shd w:val="clear" w:color="auto" w:fill="CCFFCC"/>
            <w:vAlign w:val="center"/>
          </w:tcPr>
          <w:p w14:paraId="51B390D0" w14:textId="0A8AFCA7" w:rsidR="00617BD8" w:rsidRPr="002E5BC0" w:rsidDel="001E1C2E" w:rsidRDefault="00617BD8" w:rsidP="00880529">
            <w:pPr>
              <w:pStyle w:val="TableHead"/>
              <w:rPr>
                <w:del w:id="2119" w:author="DADAS Mohammed TGI/OLN" w:date="2018-11-23T18:34:00Z"/>
              </w:rPr>
            </w:pPr>
            <w:del w:id="2120" w:author="DADAS Mohammed TGI/OLN" w:date="2018-11-23T18:34:00Z">
              <w:r w:rsidRPr="002E5BC0" w:rsidDel="001E1C2E">
                <w:delText>Description</w:delText>
              </w:r>
              <w:bookmarkStart w:id="2121" w:name="_Toc530762626"/>
              <w:bookmarkEnd w:id="2121"/>
            </w:del>
          </w:p>
        </w:tc>
        <w:tc>
          <w:tcPr>
            <w:tcW w:w="1163" w:type="dxa"/>
            <w:shd w:val="clear" w:color="auto" w:fill="CCFFCC"/>
            <w:vAlign w:val="center"/>
          </w:tcPr>
          <w:p w14:paraId="70C767C2" w14:textId="110B3F11" w:rsidR="00617BD8" w:rsidRPr="002E5BC0" w:rsidDel="001E1C2E" w:rsidRDefault="00617BD8" w:rsidP="00880529">
            <w:pPr>
              <w:pStyle w:val="TableHead"/>
              <w:rPr>
                <w:del w:id="2122" w:author="DADAS Mohammed TGI/OLN" w:date="2018-11-23T18:34:00Z"/>
              </w:rPr>
            </w:pPr>
            <w:del w:id="2123" w:author="DADAS Mohammed TGI/OLN" w:date="2018-11-23T18:34:00Z">
              <w:r w:rsidRPr="002E5BC0" w:rsidDel="001E1C2E">
                <w:delText>Release</w:delText>
              </w:r>
              <w:bookmarkStart w:id="2124" w:name="_Toc530762627"/>
              <w:bookmarkEnd w:id="2124"/>
            </w:del>
          </w:p>
        </w:tc>
        <w:bookmarkStart w:id="2125" w:name="_Toc530762628"/>
        <w:bookmarkEnd w:id="2125"/>
      </w:tr>
      <w:tr w:rsidR="00617BD8" w:rsidRPr="002E5BC0" w:rsidDel="001E1C2E" w14:paraId="68ADCC83" w14:textId="52F68E3C" w:rsidTr="00D27B08">
        <w:trPr>
          <w:cantSplit/>
          <w:jc w:val="center"/>
          <w:del w:id="2126" w:author="DADAS Mohammed TGI/OLN" w:date="2018-11-23T18:34:00Z"/>
        </w:trPr>
        <w:tc>
          <w:tcPr>
            <w:tcW w:w="1574" w:type="dxa"/>
          </w:tcPr>
          <w:p w14:paraId="509FFD08" w14:textId="6414DA41" w:rsidR="00617BD8" w:rsidRPr="002E5BC0" w:rsidDel="001E1C2E" w:rsidRDefault="00617BD8" w:rsidP="00880529">
            <w:pPr>
              <w:pStyle w:val="TableRow"/>
              <w:rPr>
                <w:del w:id="2127" w:author="DADAS Mohammed TGI/OLN" w:date="2018-11-23T18:34:00Z"/>
              </w:rPr>
            </w:pPr>
            <w:del w:id="2128" w:author="DADAS Mohammed TGI/OLN" w:date="2018-11-23T18:34:00Z">
              <w:r w:rsidRPr="002E5BC0" w:rsidDel="001E1C2E">
                <w:delText>FOO-PRV-001</w:delText>
              </w:r>
              <w:bookmarkStart w:id="2129" w:name="_Toc530762629"/>
              <w:bookmarkEnd w:id="2129"/>
            </w:del>
          </w:p>
        </w:tc>
        <w:tc>
          <w:tcPr>
            <w:tcW w:w="7088" w:type="dxa"/>
          </w:tcPr>
          <w:p w14:paraId="24BB002A" w14:textId="0F05E721" w:rsidR="00617BD8" w:rsidRPr="002E5BC0" w:rsidDel="001E1C2E" w:rsidRDefault="00617BD8" w:rsidP="00880529">
            <w:pPr>
              <w:pStyle w:val="TableRow"/>
              <w:rPr>
                <w:del w:id="2130" w:author="DADAS Mohammed TGI/OLN" w:date="2018-11-23T18:34:00Z"/>
              </w:rPr>
            </w:pPr>
            <w:del w:id="2131" w:author="DADAS Mohammed TGI/OLN" w:date="2018-11-23T18:34:00Z">
              <w:r w:rsidRPr="002E5BC0" w:rsidDel="001E1C2E">
                <w:delText>This is where the requirement goes.</w:delText>
              </w:r>
              <w:bookmarkStart w:id="2132" w:name="_Toc530762630"/>
              <w:bookmarkEnd w:id="2132"/>
            </w:del>
          </w:p>
          <w:p w14:paraId="35020015" w14:textId="3B54DB3D" w:rsidR="00617BD8" w:rsidRPr="002E5BC0" w:rsidDel="001E1C2E" w:rsidRDefault="00617BD8" w:rsidP="00880529">
            <w:pPr>
              <w:pStyle w:val="TableRow"/>
              <w:rPr>
                <w:del w:id="2133" w:author="DADAS Mohammed TGI/OLN" w:date="2018-11-23T18:34:00Z"/>
              </w:rPr>
            </w:pPr>
            <w:del w:id="2134" w:author="DADAS Mohammed TGI/OLN" w:date="2018-11-23T18:34:00Z">
              <w:r w:rsidRPr="002E5BC0" w:rsidDel="001E1C2E">
                <w:rPr>
                  <w:b/>
                </w:rPr>
                <w:delText>Informational Note:</w:delText>
              </w:r>
              <w:r w:rsidRPr="002E5BC0" w:rsidDel="001E1C2E">
                <w:delText xml:space="preserve"> This is where any supporting comments would be placed, if needed</w:delText>
              </w:r>
              <w:bookmarkStart w:id="2135" w:name="_Toc530762631"/>
              <w:bookmarkEnd w:id="2135"/>
            </w:del>
          </w:p>
        </w:tc>
        <w:tc>
          <w:tcPr>
            <w:tcW w:w="1163" w:type="dxa"/>
          </w:tcPr>
          <w:p w14:paraId="28CA01A5" w14:textId="416B7865" w:rsidR="00617BD8" w:rsidRPr="002E5BC0" w:rsidDel="001E1C2E" w:rsidRDefault="00617BD8" w:rsidP="00880529">
            <w:pPr>
              <w:pStyle w:val="TableRow"/>
              <w:rPr>
                <w:del w:id="2136" w:author="DADAS Mohammed TGI/OLN" w:date="2018-11-23T18:34:00Z"/>
              </w:rPr>
            </w:pPr>
            <w:bookmarkStart w:id="2137" w:name="_Toc530762632"/>
            <w:bookmarkEnd w:id="2137"/>
          </w:p>
        </w:tc>
        <w:bookmarkStart w:id="2138" w:name="_Toc530762633"/>
        <w:bookmarkEnd w:id="2138"/>
      </w:tr>
      <w:tr w:rsidR="00617BD8" w:rsidRPr="002E5BC0" w:rsidDel="001E1C2E" w14:paraId="47220B42" w14:textId="799F9EBB" w:rsidTr="00D27B08">
        <w:trPr>
          <w:cantSplit/>
          <w:jc w:val="center"/>
          <w:del w:id="2139" w:author="DADAS Mohammed TGI/OLN" w:date="2018-11-23T18:34:00Z"/>
        </w:trPr>
        <w:tc>
          <w:tcPr>
            <w:tcW w:w="1574" w:type="dxa"/>
          </w:tcPr>
          <w:p w14:paraId="6E8BB8EB" w14:textId="57BB81F1" w:rsidR="00617BD8" w:rsidRPr="002E5BC0" w:rsidDel="001E1C2E" w:rsidRDefault="00617BD8" w:rsidP="00880529">
            <w:pPr>
              <w:pStyle w:val="TableRow"/>
              <w:rPr>
                <w:del w:id="2140" w:author="DADAS Mohammed TGI/OLN" w:date="2018-11-23T18:34:00Z"/>
              </w:rPr>
            </w:pPr>
            <w:bookmarkStart w:id="2141" w:name="_Toc530762634"/>
            <w:bookmarkEnd w:id="2141"/>
          </w:p>
        </w:tc>
        <w:tc>
          <w:tcPr>
            <w:tcW w:w="7088" w:type="dxa"/>
          </w:tcPr>
          <w:p w14:paraId="01420ED4" w14:textId="4F74D4D7" w:rsidR="00617BD8" w:rsidRPr="002E5BC0" w:rsidDel="001E1C2E" w:rsidRDefault="00617BD8" w:rsidP="00880529">
            <w:pPr>
              <w:pStyle w:val="TableRow"/>
              <w:rPr>
                <w:del w:id="2142" w:author="DADAS Mohammed TGI/OLN" w:date="2018-11-23T18:34:00Z"/>
              </w:rPr>
            </w:pPr>
            <w:bookmarkStart w:id="2143" w:name="_Toc530762635"/>
            <w:bookmarkEnd w:id="2143"/>
          </w:p>
        </w:tc>
        <w:tc>
          <w:tcPr>
            <w:tcW w:w="1163" w:type="dxa"/>
          </w:tcPr>
          <w:p w14:paraId="5E3F8D71" w14:textId="50161139" w:rsidR="00617BD8" w:rsidRPr="002E5BC0" w:rsidDel="001E1C2E" w:rsidRDefault="00617BD8" w:rsidP="00880529">
            <w:pPr>
              <w:pStyle w:val="TableRow"/>
              <w:rPr>
                <w:del w:id="2144" w:author="DADAS Mohammed TGI/OLN" w:date="2018-11-23T18:34:00Z"/>
              </w:rPr>
            </w:pPr>
            <w:bookmarkStart w:id="2145" w:name="_Toc530762636"/>
            <w:bookmarkEnd w:id="2145"/>
          </w:p>
        </w:tc>
        <w:bookmarkStart w:id="2146" w:name="_Toc530762637"/>
        <w:bookmarkEnd w:id="2146"/>
      </w:tr>
      <w:tr w:rsidR="00617BD8" w:rsidRPr="002E5BC0" w:rsidDel="001E1C2E" w14:paraId="257FBBA5" w14:textId="454066CF" w:rsidTr="00D27B08">
        <w:trPr>
          <w:cantSplit/>
          <w:jc w:val="center"/>
          <w:del w:id="2147" w:author="DADAS Mohammed TGI/OLN" w:date="2018-11-23T18:34:00Z"/>
        </w:trPr>
        <w:tc>
          <w:tcPr>
            <w:tcW w:w="1574" w:type="dxa"/>
          </w:tcPr>
          <w:p w14:paraId="0016B4CD" w14:textId="7B9962C4" w:rsidR="00617BD8" w:rsidRPr="002E5BC0" w:rsidDel="001E1C2E" w:rsidRDefault="00617BD8" w:rsidP="00880529">
            <w:pPr>
              <w:pStyle w:val="TableRow"/>
              <w:rPr>
                <w:del w:id="2148" w:author="DADAS Mohammed TGI/OLN" w:date="2018-11-23T18:34:00Z"/>
              </w:rPr>
            </w:pPr>
            <w:bookmarkStart w:id="2149" w:name="_Toc530762638"/>
            <w:bookmarkEnd w:id="2149"/>
          </w:p>
        </w:tc>
        <w:tc>
          <w:tcPr>
            <w:tcW w:w="7088" w:type="dxa"/>
          </w:tcPr>
          <w:p w14:paraId="0222DD71" w14:textId="466EFC8D" w:rsidR="00617BD8" w:rsidRPr="002E5BC0" w:rsidDel="001E1C2E" w:rsidRDefault="00617BD8" w:rsidP="00880529">
            <w:pPr>
              <w:pStyle w:val="TableRow"/>
              <w:rPr>
                <w:del w:id="2150" w:author="DADAS Mohammed TGI/OLN" w:date="2018-11-23T18:34:00Z"/>
              </w:rPr>
            </w:pPr>
            <w:bookmarkStart w:id="2151" w:name="_Toc530762639"/>
            <w:bookmarkEnd w:id="2151"/>
          </w:p>
        </w:tc>
        <w:tc>
          <w:tcPr>
            <w:tcW w:w="1163" w:type="dxa"/>
          </w:tcPr>
          <w:p w14:paraId="0E95D7AD" w14:textId="2ADB9719" w:rsidR="00617BD8" w:rsidRPr="002E5BC0" w:rsidDel="001E1C2E" w:rsidRDefault="00617BD8" w:rsidP="00880529">
            <w:pPr>
              <w:pStyle w:val="TableRow"/>
              <w:rPr>
                <w:del w:id="2152" w:author="DADAS Mohammed TGI/OLN" w:date="2018-11-23T18:34:00Z"/>
              </w:rPr>
            </w:pPr>
            <w:bookmarkStart w:id="2153" w:name="_Toc530762640"/>
            <w:bookmarkEnd w:id="2153"/>
          </w:p>
        </w:tc>
        <w:bookmarkStart w:id="2154" w:name="_Toc530762641"/>
        <w:bookmarkEnd w:id="2154"/>
      </w:tr>
    </w:tbl>
    <w:p w14:paraId="304E6847" w14:textId="1CB94AA8" w:rsidR="00BA18D0" w:rsidRPr="006562F6" w:rsidDel="001E1C2E" w:rsidRDefault="00BA18D0">
      <w:pPr>
        <w:pStyle w:val="Lgende"/>
        <w:rPr>
          <w:del w:id="2155" w:author="DADAS Mohammed TGI/OLN" w:date="2018-11-23T18:34:00Z"/>
        </w:rPr>
      </w:pPr>
      <w:bookmarkStart w:id="2156" w:name="_Toc528230954"/>
      <w:bookmarkStart w:id="2157" w:name="_Toc18142922"/>
      <w:del w:id="2158" w:author="DADAS Mohammed TGI/OLN" w:date="2018-11-23T18:34:00Z">
        <w:r w:rsidRPr="006562F6" w:rsidDel="001E1C2E">
          <w:delText xml:space="preserve">Table </w:delText>
        </w:r>
        <w:r w:rsidRPr="006562F6" w:rsidDel="001E1C2E">
          <w:fldChar w:fldCharType="begin"/>
        </w:r>
        <w:r w:rsidRPr="006562F6" w:rsidDel="001E1C2E">
          <w:delInstrText xml:space="preserve"> SEQ Table \* ARABIC </w:delInstrText>
        </w:r>
        <w:r w:rsidRPr="006562F6" w:rsidDel="001E1C2E">
          <w:fldChar w:fldCharType="separate"/>
        </w:r>
        <w:r w:rsidR="00880529" w:rsidRPr="006562F6" w:rsidDel="001E1C2E">
          <w:delText>11</w:delText>
        </w:r>
        <w:r w:rsidRPr="006562F6" w:rsidDel="001E1C2E">
          <w:fldChar w:fldCharType="end"/>
        </w:r>
        <w:r w:rsidRPr="006562F6" w:rsidDel="001E1C2E">
          <w:delText>: High-Level Functional Requirements – Privacy Items</w:delText>
        </w:r>
        <w:bookmarkStart w:id="2159" w:name="_Toc530762642"/>
        <w:bookmarkEnd w:id="2156"/>
        <w:bookmarkEnd w:id="2159"/>
      </w:del>
    </w:p>
    <w:p w14:paraId="4B032A0F" w14:textId="77777777" w:rsidR="00BA18D0" w:rsidRDefault="00BA18D0">
      <w:pPr>
        <w:pStyle w:val="Titre2"/>
        <w:rPr>
          <w:ins w:id="2160" w:author="DADAS Mohammed TGI/OLN" w:date="2018-11-23T18:37:00Z"/>
        </w:rPr>
      </w:pPr>
      <w:bookmarkStart w:id="2161" w:name="_Toc196557517"/>
      <w:bookmarkStart w:id="2162" w:name="_Toc530762643"/>
      <w:r w:rsidRPr="006562F6">
        <w:t>Overall System Requirements</w:t>
      </w:r>
      <w:bookmarkEnd w:id="2161"/>
      <w:bookmarkEnd w:id="2162"/>
    </w:p>
    <w:p w14:paraId="32C4473C" w14:textId="77777777" w:rsidR="00B57585" w:rsidRPr="00B57585" w:rsidRDefault="00B57585" w:rsidP="00B57585">
      <w:pPr>
        <w:rPr>
          <w:rPrChange w:id="2163" w:author="DADAS Mohammed TGI/OLN" w:date="2018-11-23T18:37:00Z">
            <w:rPr/>
          </w:rPrChange>
        </w:rPr>
        <w:pPrChange w:id="2164" w:author="DADAS Mohammed TGI/OLN" w:date="2018-11-23T18:37:00Z">
          <w:pPr>
            <w:pStyle w:val="Titre2"/>
          </w:pPr>
        </w:pPrChange>
      </w:pPr>
    </w:p>
    <w:p w14:paraId="5371591D" w14:textId="072CE98F" w:rsidR="00BA18D0" w:rsidRPr="006562F6" w:rsidDel="00B57585" w:rsidRDefault="00BA18D0">
      <w:pPr>
        <w:pStyle w:val="Commentaire"/>
        <w:rPr>
          <w:del w:id="2165" w:author="DADAS Mohammed TGI/OLN" w:date="2018-11-23T18:34:00Z"/>
        </w:rPr>
      </w:pPr>
      <w:del w:id="2166" w:author="DADAS Mohammed TGI/OLN" w:date="2018-11-23T18:34:00Z">
        <w:r w:rsidRPr="006562F6" w:rsidDel="00B57585">
          <w:delText xml:space="preserve">&lt;&lt;This clause describes the general behaviour and characteristics of the </w:delText>
        </w:r>
        <w:r w:rsidR="002E1FD1" w:rsidRPr="006562F6" w:rsidDel="00B57585">
          <w:delText>release</w:delText>
        </w:r>
        <w:r w:rsidRPr="006562F6" w:rsidDel="00B57585">
          <w:delText xml:space="preserve"> such as deployment options, conformance, exceptions, use of existing technologies and specifications, etc.  Requirements shall be presented at a high level, and not assume or imply the technology or implementation of the requirements.  Examples of General System Requirements are:</w:delText>
        </w:r>
        <w:bookmarkStart w:id="2167" w:name="_Toc530762644"/>
        <w:bookmarkEnd w:id="2167"/>
      </w:del>
    </w:p>
    <w:p w14:paraId="3E749B4E" w14:textId="013CDAC6" w:rsidR="00BA18D0" w:rsidRPr="006562F6" w:rsidDel="00B57585" w:rsidRDefault="00BA18D0">
      <w:pPr>
        <w:pStyle w:val="ComBullet"/>
        <w:rPr>
          <w:del w:id="2168" w:author="DADAS Mohammed TGI/OLN" w:date="2018-11-23T18:34:00Z"/>
          <w:lang w:val="en-GB"/>
        </w:rPr>
      </w:pPr>
      <w:del w:id="2169" w:author="DADAS Mohammed TGI/OLN" w:date="2018-11-23T18:34:00Z">
        <w:r w:rsidRPr="006562F6" w:rsidDel="00B57585">
          <w:rPr>
            <w:lang w:val="en-GB"/>
          </w:rPr>
          <w:delText xml:space="preserve">The XYZ </w:delText>
        </w:r>
        <w:r w:rsidR="002E1FD1" w:rsidRPr="006562F6" w:rsidDel="00B57585">
          <w:rPr>
            <w:lang w:val="en-GB"/>
          </w:rPr>
          <w:delText>release</w:delText>
        </w:r>
        <w:r w:rsidRPr="006562F6" w:rsidDel="00B57585">
          <w:rPr>
            <w:lang w:val="en-GB"/>
          </w:rPr>
          <w:delText xml:space="preserve"> MUST NOT restrict deployment options</w:delText>
        </w:r>
        <w:bookmarkStart w:id="2170" w:name="_Toc530762645"/>
        <w:bookmarkEnd w:id="2170"/>
      </w:del>
    </w:p>
    <w:p w14:paraId="1A76DD26" w14:textId="4A7E9C8A" w:rsidR="00BA18D0" w:rsidRPr="006562F6" w:rsidDel="00B57585" w:rsidRDefault="00BA18D0">
      <w:pPr>
        <w:pStyle w:val="ComBullet"/>
        <w:rPr>
          <w:del w:id="2171" w:author="DADAS Mohammed TGI/OLN" w:date="2018-11-23T18:34:00Z"/>
          <w:lang w:val="en-GB"/>
        </w:rPr>
      </w:pPr>
      <w:del w:id="2172" w:author="DADAS Mohammed TGI/OLN" w:date="2018-11-23T18:34:00Z">
        <w:r w:rsidRPr="006562F6" w:rsidDel="00B57585">
          <w:rPr>
            <w:lang w:val="en-GB"/>
          </w:rPr>
          <w:delText xml:space="preserve">The XYZ </w:delText>
        </w:r>
        <w:r w:rsidR="002E1FD1" w:rsidRPr="006562F6" w:rsidDel="00B57585">
          <w:rPr>
            <w:lang w:val="en-GB"/>
          </w:rPr>
          <w:delText>release</w:delText>
        </w:r>
        <w:r w:rsidRPr="006562F6" w:rsidDel="00B57585">
          <w:rPr>
            <w:lang w:val="en-GB"/>
          </w:rPr>
          <w:delText xml:space="preserve"> MUST be defined in an execution environment neutral manner</w:delText>
        </w:r>
        <w:bookmarkStart w:id="2173" w:name="_Toc530762646"/>
        <w:bookmarkEnd w:id="2173"/>
      </w:del>
    </w:p>
    <w:p w14:paraId="5D0EBE2A" w14:textId="57EB0D78" w:rsidR="00BA18D0" w:rsidRPr="006562F6" w:rsidDel="00B57585" w:rsidRDefault="00BA18D0">
      <w:pPr>
        <w:pStyle w:val="ComBullet"/>
        <w:rPr>
          <w:del w:id="2174" w:author="DADAS Mohammed TGI/OLN" w:date="2018-11-23T18:34:00Z"/>
          <w:lang w:val="en-GB"/>
        </w:rPr>
      </w:pPr>
      <w:del w:id="2175" w:author="DADAS Mohammed TGI/OLN" w:date="2018-11-23T18:34:00Z">
        <w:r w:rsidRPr="006562F6" w:rsidDel="00B57585">
          <w:rPr>
            <w:lang w:val="en-GB"/>
          </w:rPr>
          <w:delText xml:space="preserve">The XYZ </w:delText>
        </w:r>
        <w:r w:rsidR="002E1FD1" w:rsidRPr="006562F6" w:rsidDel="00B57585">
          <w:rPr>
            <w:lang w:val="en-GB"/>
          </w:rPr>
          <w:delText>release</w:delText>
        </w:r>
        <w:r w:rsidRPr="006562F6" w:rsidDel="00B57585">
          <w:rPr>
            <w:lang w:val="en-GB"/>
          </w:rPr>
          <w:delText xml:space="preserve"> MUST specify interfaces that are access technology neutral</w:delText>
        </w:r>
        <w:bookmarkStart w:id="2176" w:name="_Toc530762647"/>
        <w:bookmarkEnd w:id="2176"/>
      </w:del>
    </w:p>
    <w:p w14:paraId="19A2366A" w14:textId="00AAC9E4" w:rsidR="00BA18D0" w:rsidRPr="006562F6" w:rsidDel="00B57585" w:rsidRDefault="00BA18D0">
      <w:pPr>
        <w:pStyle w:val="ComBullet"/>
        <w:rPr>
          <w:del w:id="2177" w:author="DADAS Mohammed TGI/OLN" w:date="2018-11-23T18:34:00Z"/>
          <w:lang w:val="en-GB"/>
        </w:rPr>
      </w:pPr>
      <w:del w:id="2178" w:author="DADAS Mohammed TGI/OLN" w:date="2018-11-23T18:34:00Z">
        <w:r w:rsidRPr="006562F6" w:rsidDel="00B57585">
          <w:rPr>
            <w:lang w:val="en-GB"/>
          </w:rPr>
          <w:delText xml:space="preserve">The XYZ </w:delText>
        </w:r>
        <w:r w:rsidR="002E1FD1" w:rsidRPr="006562F6" w:rsidDel="00B57585">
          <w:rPr>
            <w:lang w:val="en-GB"/>
          </w:rPr>
          <w:delText>release</w:delText>
        </w:r>
        <w:r w:rsidRPr="006562F6" w:rsidDel="00B57585">
          <w:rPr>
            <w:lang w:val="en-GB"/>
          </w:rPr>
          <w:delText xml:space="preserve"> MUST be able to support services applicable to any kind of users or segments</w:delText>
        </w:r>
        <w:bookmarkStart w:id="2179" w:name="_Toc530762648"/>
        <w:bookmarkEnd w:id="2179"/>
      </w:del>
    </w:p>
    <w:p w14:paraId="7F0E3C39" w14:textId="15B97361" w:rsidR="00BA18D0" w:rsidRPr="006562F6" w:rsidDel="00B57585" w:rsidRDefault="00BA18D0" w:rsidP="00586A78">
      <w:pPr>
        <w:pStyle w:val="ComBullet"/>
        <w:rPr>
          <w:del w:id="2180" w:author="DADAS Mohammed TGI/OLN" w:date="2018-11-23T18:34:00Z"/>
          <w:lang w:val="en-GB"/>
        </w:rPr>
      </w:pPr>
      <w:del w:id="2181" w:author="DADAS Mohammed TGI/OLN" w:date="2018-11-23T18:34:00Z">
        <w:r w:rsidRPr="006562F6" w:rsidDel="00B57585">
          <w:rPr>
            <w:lang w:val="en-GB"/>
          </w:rPr>
          <w:delText xml:space="preserve">It SHOULD be possible to use existing OMA Device Management and Provisioning </w:delText>
        </w:r>
        <w:r w:rsidR="002E1FD1" w:rsidRPr="006562F6" w:rsidDel="00B57585">
          <w:rPr>
            <w:lang w:val="en-GB"/>
          </w:rPr>
          <w:delText>release</w:delText>
        </w:r>
        <w:r w:rsidRPr="006562F6" w:rsidDel="00B57585">
          <w:rPr>
            <w:lang w:val="en-GB"/>
          </w:rPr>
          <w:delText>s.</w:delText>
        </w:r>
        <w:bookmarkStart w:id="2182" w:name="_Toc530762649"/>
        <w:bookmarkEnd w:id="2182"/>
      </w:del>
    </w:p>
    <w:p w14:paraId="60294DFE" w14:textId="068BFBF6" w:rsidR="00BA18D0" w:rsidRPr="006562F6" w:rsidDel="00B57585" w:rsidRDefault="00BA18D0">
      <w:pPr>
        <w:pStyle w:val="Commentaire"/>
        <w:rPr>
          <w:del w:id="2183" w:author="DADAS Mohammed TGI/OLN" w:date="2018-11-23T18:34:00Z"/>
        </w:rPr>
      </w:pPr>
      <w:del w:id="2184" w:author="DADAS Mohammed TGI/OLN" w:date="2018-11-23T18:34:00Z">
        <w:r w:rsidRPr="006562F6" w:rsidDel="00B57585">
          <w:delText>DELETE THIS COMMENT &gt;&gt;</w:delText>
        </w:r>
        <w:bookmarkStart w:id="2185" w:name="_Toc530762650"/>
        <w:bookmarkEnd w:id="2185"/>
      </w:del>
    </w:p>
    <w:p w14:paraId="2BA1E9B5" w14:textId="1B92C2E0" w:rsidR="00BA18D0" w:rsidRPr="006562F6" w:rsidDel="00B57585" w:rsidRDefault="00586A78">
      <w:pPr>
        <w:rPr>
          <w:del w:id="2186" w:author="DADAS Mohammed TGI/OLN" w:date="2018-11-23T18:34:00Z"/>
        </w:rPr>
      </w:pPr>
      <w:del w:id="2187" w:author="DADAS Mohammed TGI/OLN" w:date="2018-11-23T18:34:00Z">
        <w:r w:rsidRPr="006562F6" w:rsidDel="00B57585">
          <w:delText>&lt;intro text for System requirements here&gt;</w:delText>
        </w:r>
        <w:bookmarkStart w:id="2188" w:name="_Toc530762651"/>
        <w:bookmarkEnd w:id="2188"/>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7"/>
        <w:gridCol w:w="7082"/>
        <w:gridCol w:w="1152"/>
      </w:tblGrid>
      <w:tr w:rsidR="00617BD8" w:rsidRPr="002E5BC0" w:rsidDel="00B57585" w14:paraId="534C4CB7" w14:textId="53598D3B" w:rsidTr="00617BD8">
        <w:trPr>
          <w:cantSplit/>
          <w:jc w:val="center"/>
          <w:del w:id="2189" w:author="DADAS Mohammed TGI/OLN" w:date="2018-11-23T18:34:00Z"/>
        </w:trPr>
        <w:tc>
          <w:tcPr>
            <w:tcW w:w="1557" w:type="dxa"/>
            <w:shd w:val="clear" w:color="auto" w:fill="CCFFCC"/>
            <w:vAlign w:val="center"/>
          </w:tcPr>
          <w:p w14:paraId="7D8F95D3" w14:textId="684AD939" w:rsidR="00617BD8" w:rsidRPr="002E5BC0" w:rsidDel="00B57585" w:rsidRDefault="00617BD8" w:rsidP="00880529">
            <w:pPr>
              <w:pStyle w:val="TableHead"/>
              <w:rPr>
                <w:del w:id="2190" w:author="DADAS Mohammed TGI/OLN" w:date="2018-11-23T18:34:00Z"/>
              </w:rPr>
            </w:pPr>
            <w:del w:id="2191" w:author="DADAS Mohammed TGI/OLN" w:date="2018-11-23T18:34:00Z">
              <w:r w:rsidRPr="002E5BC0" w:rsidDel="00B57585">
                <w:delText>Label</w:delText>
              </w:r>
              <w:bookmarkStart w:id="2192" w:name="_Toc530762652"/>
              <w:bookmarkEnd w:id="2192"/>
            </w:del>
          </w:p>
        </w:tc>
        <w:tc>
          <w:tcPr>
            <w:tcW w:w="7082" w:type="dxa"/>
            <w:shd w:val="clear" w:color="auto" w:fill="CCFFCC"/>
            <w:vAlign w:val="center"/>
          </w:tcPr>
          <w:p w14:paraId="0873AE07" w14:textId="1A7C5559" w:rsidR="00617BD8" w:rsidRPr="002E5BC0" w:rsidDel="00B57585" w:rsidRDefault="00617BD8" w:rsidP="00880529">
            <w:pPr>
              <w:pStyle w:val="TableHead"/>
              <w:rPr>
                <w:del w:id="2193" w:author="DADAS Mohammed TGI/OLN" w:date="2018-11-23T18:34:00Z"/>
              </w:rPr>
            </w:pPr>
            <w:del w:id="2194" w:author="DADAS Mohammed TGI/OLN" w:date="2018-11-23T18:34:00Z">
              <w:r w:rsidRPr="002E5BC0" w:rsidDel="00B57585">
                <w:delText>Description</w:delText>
              </w:r>
              <w:bookmarkStart w:id="2195" w:name="_Toc530762653"/>
              <w:bookmarkEnd w:id="2195"/>
            </w:del>
          </w:p>
        </w:tc>
        <w:tc>
          <w:tcPr>
            <w:tcW w:w="1152" w:type="dxa"/>
            <w:shd w:val="clear" w:color="auto" w:fill="CCFFCC"/>
            <w:vAlign w:val="center"/>
          </w:tcPr>
          <w:p w14:paraId="58E7E515" w14:textId="2EE2F18D" w:rsidR="00617BD8" w:rsidRPr="002E5BC0" w:rsidDel="00B57585" w:rsidRDefault="00617BD8" w:rsidP="00880529">
            <w:pPr>
              <w:pStyle w:val="TableHead"/>
              <w:rPr>
                <w:del w:id="2196" w:author="DADAS Mohammed TGI/OLN" w:date="2018-11-23T18:34:00Z"/>
              </w:rPr>
            </w:pPr>
            <w:del w:id="2197" w:author="DADAS Mohammed TGI/OLN" w:date="2018-11-23T18:34:00Z">
              <w:r w:rsidRPr="002E5BC0" w:rsidDel="00B57585">
                <w:delText>Release</w:delText>
              </w:r>
              <w:bookmarkStart w:id="2198" w:name="_Toc530762654"/>
              <w:bookmarkEnd w:id="2198"/>
            </w:del>
          </w:p>
        </w:tc>
        <w:bookmarkStart w:id="2199" w:name="_Toc530762655"/>
        <w:bookmarkEnd w:id="2199"/>
      </w:tr>
      <w:tr w:rsidR="00617BD8" w:rsidRPr="002E5BC0" w:rsidDel="00B57585" w14:paraId="76A57BD3" w14:textId="27CB329E" w:rsidTr="00617BD8">
        <w:trPr>
          <w:cantSplit/>
          <w:jc w:val="center"/>
          <w:del w:id="2200" w:author="DADAS Mohammed TGI/OLN" w:date="2018-11-23T18:34:00Z"/>
        </w:trPr>
        <w:tc>
          <w:tcPr>
            <w:tcW w:w="1557" w:type="dxa"/>
          </w:tcPr>
          <w:p w14:paraId="3127EC83" w14:textId="2D8BF690" w:rsidR="00617BD8" w:rsidRPr="002E5BC0" w:rsidDel="00B57585" w:rsidRDefault="00617BD8" w:rsidP="00880529">
            <w:pPr>
              <w:pStyle w:val="TableRow"/>
              <w:rPr>
                <w:del w:id="2201" w:author="DADAS Mohammed TGI/OLN" w:date="2018-11-23T18:34:00Z"/>
              </w:rPr>
            </w:pPr>
            <w:del w:id="2202" w:author="DADAS Mohammed TGI/OLN" w:date="2018-11-23T18:34:00Z">
              <w:r w:rsidRPr="002E5BC0" w:rsidDel="00B57585">
                <w:delText>FOO-SYS-001</w:delText>
              </w:r>
              <w:bookmarkStart w:id="2203" w:name="_Toc530762656"/>
              <w:bookmarkEnd w:id="2203"/>
            </w:del>
          </w:p>
        </w:tc>
        <w:tc>
          <w:tcPr>
            <w:tcW w:w="7082" w:type="dxa"/>
          </w:tcPr>
          <w:p w14:paraId="63A923DF" w14:textId="31FB01E8" w:rsidR="00617BD8" w:rsidRPr="002E5BC0" w:rsidDel="00B57585" w:rsidRDefault="00617BD8" w:rsidP="00880529">
            <w:pPr>
              <w:pStyle w:val="TableRow"/>
              <w:rPr>
                <w:del w:id="2204" w:author="DADAS Mohammed TGI/OLN" w:date="2018-11-23T18:34:00Z"/>
              </w:rPr>
            </w:pPr>
            <w:del w:id="2205" w:author="DADAS Mohammed TGI/OLN" w:date="2018-11-23T18:34:00Z">
              <w:r w:rsidRPr="002E5BC0" w:rsidDel="00B57585">
                <w:delText>This is where the requirement goes.</w:delText>
              </w:r>
              <w:bookmarkStart w:id="2206" w:name="_Toc530762657"/>
              <w:bookmarkEnd w:id="2206"/>
            </w:del>
          </w:p>
          <w:p w14:paraId="6AD20A62" w14:textId="559D943B" w:rsidR="00617BD8" w:rsidRPr="002E5BC0" w:rsidDel="00B57585" w:rsidRDefault="00617BD8" w:rsidP="00880529">
            <w:pPr>
              <w:pStyle w:val="TableRow"/>
              <w:rPr>
                <w:del w:id="2207" w:author="DADAS Mohammed TGI/OLN" w:date="2018-11-23T18:34:00Z"/>
              </w:rPr>
            </w:pPr>
            <w:del w:id="2208" w:author="DADAS Mohammed TGI/OLN" w:date="2018-11-23T18:34:00Z">
              <w:r w:rsidRPr="002E5BC0" w:rsidDel="00B57585">
                <w:rPr>
                  <w:b/>
                </w:rPr>
                <w:delText>Informational Note:</w:delText>
              </w:r>
              <w:r w:rsidRPr="002E5BC0" w:rsidDel="00B57585">
                <w:delText xml:space="preserve"> This is where any supporting comments would be placed, if needed</w:delText>
              </w:r>
              <w:bookmarkStart w:id="2209" w:name="_Toc530762658"/>
              <w:bookmarkEnd w:id="2209"/>
            </w:del>
          </w:p>
        </w:tc>
        <w:tc>
          <w:tcPr>
            <w:tcW w:w="1152" w:type="dxa"/>
          </w:tcPr>
          <w:p w14:paraId="16E552C8" w14:textId="194C865C" w:rsidR="00617BD8" w:rsidRPr="002E5BC0" w:rsidDel="00B57585" w:rsidRDefault="00617BD8" w:rsidP="00880529">
            <w:pPr>
              <w:pStyle w:val="TableRow"/>
              <w:rPr>
                <w:del w:id="2210" w:author="DADAS Mohammed TGI/OLN" w:date="2018-11-23T18:34:00Z"/>
              </w:rPr>
            </w:pPr>
            <w:bookmarkStart w:id="2211" w:name="_Toc530762659"/>
            <w:bookmarkEnd w:id="2211"/>
          </w:p>
        </w:tc>
        <w:bookmarkStart w:id="2212" w:name="_Toc530762660"/>
        <w:bookmarkEnd w:id="2212"/>
      </w:tr>
      <w:tr w:rsidR="00617BD8" w:rsidRPr="002E5BC0" w:rsidDel="00B57585" w14:paraId="697E3247" w14:textId="65EB858D" w:rsidTr="00617BD8">
        <w:trPr>
          <w:cantSplit/>
          <w:jc w:val="center"/>
          <w:del w:id="2213" w:author="DADAS Mohammed TGI/OLN" w:date="2018-11-23T18:34:00Z"/>
        </w:trPr>
        <w:tc>
          <w:tcPr>
            <w:tcW w:w="1557" w:type="dxa"/>
          </w:tcPr>
          <w:p w14:paraId="458C3E32" w14:textId="39619DE8" w:rsidR="00617BD8" w:rsidRPr="002E5BC0" w:rsidDel="00B57585" w:rsidRDefault="00617BD8" w:rsidP="00880529">
            <w:pPr>
              <w:pStyle w:val="TableRow"/>
              <w:rPr>
                <w:del w:id="2214" w:author="DADAS Mohammed TGI/OLN" w:date="2018-11-23T18:34:00Z"/>
              </w:rPr>
            </w:pPr>
            <w:bookmarkStart w:id="2215" w:name="_Toc530762661"/>
            <w:bookmarkEnd w:id="2215"/>
          </w:p>
        </w:tc>
        <w:tc>
          <w:tcPr>
            <w:tcW w:w="7082" w:type="dxa"/>
          </w:tcPr>
          <w:p w14:paraId="303AD769" w14:textId="70F3A432" w:rsidR="00617BD8" w:rsidRPr="002E5BC0" w:rsidDel="00B57585" w:rsidRDefault="00617BD8" w:rsidP="00880529">
            <w:pPr>
              <w:pStyle w:val="TableRow"/>
              <w:rPr>
                <w:del w:id="2216" w:author="DADAS Mohammed TGI/OLN" w:date="2018-11-23T18:34:00Z"/>
              </w:rPr>
            </w:pPr>
            <w:bookmarkStart w:id="2217" w:name="_Toc530762662"/>
            <w:bookmarkEnd w:id="2217"/>
          </w:p>
        </w:tc>
        <w:tc>
          <w:tcPr>
            <w:tcW w:w="1152" w:type="dxa"/>
          </w:tcPr>
          <w:p w14:paraId="5C66A96A" w14:textId="4DEF06FA" w:rsidR="00617BD8" w:rsidRPr="002E5BC0" w:rsidDel="00B57585" w:rsidRDefault="00617BD8" w:rsidP="00880529">
            <w:pPr>
              <w:pStyle w:val="TableRow"/>
              <w:rPr>
                <w:del w:id="2218" w:author="DADAS Mohammed TGI/OLN" w:date="2018-11-23T18:34:00Z"/>
              </w:rPr>
            </w:pPr>
            <w:bookmarkStart w:id="2219" w:name="_Toc530762663"/>
            <w:bookmarkEnd w:id="2219"/>
          </w:p>
        </w:tc>
        <w:bookmarkStart w:id="2220" w:name="_Toc530762664"/>
        <w:bookmarkEnd w:id="2220"/>
      </w:tr>
      <w:tr w:rsidR="00617BD8" w:rsidRPr="002E5BC0" w:rsidDel="00B57585" w14:paraId="095678C1" w14:textId="78FA1B9D" w:rsidTr="00617BD8">
        <w:trPr>
          <w:cantSplit/>
          <w:jc w:val="center"/>
          <w:del w:id="2221" w:author="DADAS Mohammed TGI/OLN" w:date="2018-11-23T18:34:00Z"/>
        </w:trPr>
        <w:tc>
          <w:tcPr>
            <w:tcW w:w="1557" w:type="dxa"/>
          </w:tcPr>
          <w:p w14:paraId="295BC7C7" w14:textId="176F5F2C" w:rsidR="00617BD8" w:rsidRPr="002E5BC0" w:rsidDel="00B57585" w:rsidRDefault="00617BD8" w:rsidP="00880529">
            <w:pPr>
              <w:pStyle w:val="TableRow"/>
              <w:rPr>
                <w:del w:id="2222" w:author="DADAS Mohammed TGI/OLN" w:date="2018-11-23T18:34:00Z"/>
              </w:rPr>
            </w:pPr>
            <w:bookmarkStart w:id="2223" w:name="_Toc530762665"/>
            <w:bookmarkEnd w:id="2223"/>
          </w:p>
        </w:tc>
        <w:tc>
          <w:tcPr>
            <w:tcW w:w="7082" w:type="dxa"/>
          </w:tcPr>
          <w:p w14:paraId="410BEC0B" w14:textId="26A2D282" w:rsidR="00617BD8" w:rsidRPr="002E5BC0" w:rsidDel="00B57585" w:rsidRDefault="00617BD8" w:rsidP="00880529">
            <w:pPr>
              <w:pStyle w:val="TableRow"/>
              <w:rPr>
                <w:del w:id="2224" w:author="DADAS Mohammed TGI/OLN" w:date="2018-11-23T18:34:00Z"/>
              </w:rPr>
            </w:pPr>
            <w:bookmarkStart w:id="2225" w:name="_Toc530762666"/>
            <w:bookmarkEnd w:id="2225"/>
          </w:p>
        </w:tc>
        <w:tc>
          <w:tcPr>
            <w:tcW w:w="1152" w:type="dxa"/>
          </w:tcPr>
          <w:p w14:paraId="016B382B" w14:textId="4F728F8E" w:rsidR="00617BD8" w:rsidRPr="002E5BC0" w:rsidDel="00B57585" w:rsidRDefault="00617BD8" w:rsidP="00880529">
            <w:pPr>
              <w:pStyle w:val="TableRow"/>
              <w:rPr>
                <w:del w:id="2226" w:author="DADAS Mohammed TGI/OLN" w:date="2018-11-23T18:34:00Z"/>
              </w:rPr>
            </w:pPr>
            <w:bookmarkStart w:id="2227" w:name="_Toc530762667"/>
            <w:bookmarkEnd w:id="2227"/>
          </w:p>
        </w:tc>
        <w:bookmarkStart w:id="2228" w:name="_Toc530762668"/>
        <w:bookmarkEnd w:id="2228"/>
      </w:tr>
    </w:tbl>
    <w:p w14:paraId="55634141" w14:textId="442255F7" w:rsidR="00BA18D0" w:rsidRPr="006562F6" w:rsidDel="00B57585" w:rsidRDefault="00BA18D0" w:rsidP="00FC2ECB">
      <w:pPr>
        <w:pStyle w:val="Lgende"/>
        <w:rPr>
          <w:del w:id="2229" w:author="DADAS Mohammed TGI/OLN" w:date="2018-11-23T18:34:00Z"/>
        </w:rPr>
      </w:pPr>
      <w:bookmarkStart w:id="2230" w:name="_Toc528230955"/>
      <w:del w:id="2231" w:author="DADAS Mohammed TGI/OLN" w:date="2018-11-23T18:34:00Z">
        <w:r w:rsidRPr="006562F6" w:rsidDel="00B57585">
          <w:delText xml:space="preserve">Table </w:delText>
        </w:r>
        <w:r w:rsidRPr="006562F6" w:rsidDel="00B57585">
          <w:fldChar w:fldCharType="begin"/>
        </w:r>
        <w:r w:rsidRPr="006562F6" w:rsidDel="00B57585">
          <w:delInstrText xml:space="preserve"> SEQ Table \* ARABIC </w:delInstrText>
        </w:r>
        <w:r w:rsidRPr="006562F6" w:rsidDel="00B57585">
          <w:fldChar w:fldCharType="separate"/>
        </w:r>
        <w:r w:rsidR="00880529" w:rsidRPr="006562F6" w:rsidDel="00B57585">
          <w:delText>12</w:delText>
        </w:r>
        <w:r w:rsidRPr="006562F6" w:rsidDel="00B57585">
          <w:fldChar w:fldCharType="end"/>
        </w:r>
        <w:r w:rsidRPr="006562F6" w:rsidDel="00B57585">
          <w:delText>: High-Level System Requirements</w:delText>
        </w:r>
        <w:bookmarkStart w:id="2232" w:name="_Toc530762669"/>
        <w:bookmarkEnd w:id="2230"/>
        <w:bookmarkEnd w:id="2232"/>
      </w:del>
    </w:p>
    <w:p w14:paraId="5BCB4858" w14:textId="77777777" w:rsidR="00DF1BAE" w:rsidRPr="006562F6" w:rsidRDefault="00DF1BAE" w:rsidP="00DF1BAE">
      <w:pPr>
        <w:pStyle w:val="Titre2"/>
        <w:rPr>
          <w:ins w:id="2233" w:author="Mohammed DADAS - Orange" w:date="2018-10-16T17:44:00Z"/>
        </w:rPr>
      </w:pPr>
      <w:bookmarkStart w:id="2234" w:name="_Toc530762670"/>
      <w:ins w:id="2235" w:author="Mohammed DADAS - Orange" w:date="2018-10-16T17:45:00Z">
        <w:r>
          <w:t>Firmware Updates</w:t>
        </w:r>
      </w:ins>
      <w:ins w:id="2236" w:author="Mohammed DADAS - Orange" w:date="2018-10-16T17:44:00Z">
        <w:r w:rsidRPr="006562F6">
          <w:t xml:space="preserve"> </w:t>
        </w:r>
        <w:commentRangeStart w:id="2237"/>
        <w:r w:rsidRPr="006562F6">
          <w:t>Requirements</w:t>
        </w:r>
      </w:ins>
      <w:commentRangeEnd w:id="2237"/>
      <w:ins w:id="2238" w:author="Mohammed DADAS - Orange" w:date="2018-10-16T17:49:00Z">
        <w:r>
          <w:rPr>
            <w:rStyle w:val="Marquedecommentaire"/>
            <w:rFonts w:ascii="Comic Sans MS" w:hAnsi="Comic Sans MS"/>
            <w:b w:val="0"/>
            <w:color w:val="800000"/>
          </w:rPr>
          <w:commentReference w:id="2237"/>
        </w:r>
      </w:ins>
      <w:bookmarkEnd w:id="2234"/>
    </w:p>
    <w:p w14:paraId="20A34584" w14:textId="7448C190" w:rsidR="00DF1BAE" w:rsidRPr="006562F6" w:rsidRDefault="00DF1BAE" w:rsidP="00DF1BAE">
      <w:pPr>
        <w:rPr>
          <w:ins w:id="2239" w:author="Mohammed DADAS - Orange" w:date="2018-10-16T17:44:00Z"/>
        </w:rPr>
      </w:pPr>
      <w:ins w:id="2240" w:author="Mohammed DADAS - Orange" w:date="2018-10-16T17:44:00Z">
        <w:del w:id="2241" w:author="DADAS Mohammed TGI/OLN" w:date="2018-11-23T18:34:00Z">
          <w:r w:rsidRPr="006562F6" w:rsidDel="00B57585">
            <w:delText>&lt;intro text for System requirements here&gt;</w:delText>
          </w:r>
        </w:del>
      </w:ins>
    </w:p>
    <w:tbl>
      <w:tblPr>
        <w:tblW w:w="8272" w:type="dxa"/>
        <w:jc w:val="center"/>
        <w:tblInd w:w="1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242" w:author="DADAS Mohammed TGI/OLN" w:date="2018-11-23T18:3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352"/>
        <w:gridCol w:w="129"/>
        <w:gridCol w:w="5571"/>
        <w:gridCol w:w="1220"/>
        <w:tblGridChange w:id="2243">
          <w:tblGrid>
            <w:gridCol w:w="1060"/>
            <w:gridCol w:w="4"/>
            <w:gridCol w:w="493"/>
            <w:gridCol w:w="543"/>
            <w:gridCol w:w="519"/>
            <w:gridCol w:w="5442"/>
            <w:gridCol w:w="578"/>
            <w:gridCol w:w="698"/>
            <w:gridCol w:w="236"/>
            <w:gridCol w:w="218"/>
            <w:gridCol w:w="1022"/>
          </w:tblGrid>
        </w:tblGridChange>
      </w:tblGrid>
      <w:tr w:rsidR="00DF1BAE" w:rsidRPr="002E5BC0" w14:paraId="473783D1" w14:textId="77777777" w:rsidTr="00B57585">
        <w:trPr>
          <w:cantSplit/>
          <w:jc w:val="center"/>
          <w:ins w:id="2244" w:author="Mohammed DADAS - Orange" w:date="2018-10-16T17:44:00Z"/>
          <w:trPrChange w:id="2245" w:author="DADAS Mohammed TGI/OLN" w:date="2018-11-23T18:37:00Z">
            <w:trPr>
              <w:gridAfter w:val="0"/>
              <w:wAfter w:w="1022" w:type="dxa"/>
              <w:cantSplit/>
              <w:jc w:val="center"/>
            </w:trPr>
          </w:trPrChange>
        </w:trPr>
        <w:tc>
          <w:tcPr>
            <w:tcW w:w="1481" w:type="dxa"/>
            <w:gridSpan w:val="2"/>
            <w:shd w:val="clear" w:color="auto" w:fill="CCFFCC"/>
            <w:vAlign w:val="center"/>
            <w:tcPrChange w:id="2246" w:author="DADAS Mohammed TGI/OLN" w:date="2018-11-23T18:37:00Z">
              <w:tcPr>
                <w:tcW w:w="1557" w:type="dxa"/>
                <w:gridSpan w:val="3"/>
                <w:shd w:val="clear" w:color="auto" w:fill="CCFFCC"/>
                <w:vAlign w:val="center"/>
              </w:tcPr>
            </w:tcPrChange>
          </w:tcPr>
          <w:p w14:paraId="32AEA1DC" w14:textId="77777777" w:rsidR="00DF1BAE" w:rsidRPr="002E5BC0" w:rsidRDefault="00DF1BAE" w:rsidP="00B049C9">
            <w:pPr>
              <w:pStyle w:val="TableHead"/>
              <w:rPr>
                <w:ins w:id="2247" w:author="Mohammed DADAS - Orange" w:date="2018-10-16T17:44:00Z"/>
              </w:rPr>
            </w:pPr>
            <w:ins w:id="2248" w:author="Mohammed DADAS - Orange" w:date="2018-10-16T17:44:00Z">
              <w:r w:rsidRPr="002E5BC0">
                <w:t>Label</w:t>
              </w:r>
            </w:ins>
          </w:p>
        </w:tc>
        <w:tc>
          <w:tcPr>
            <w:tcW w:w="5570" w:type="dxa"/>
            <w:shd w:val="clear" w:color="auto" w:fill="CCFFCC"/>
            <w:vAlign w:val="center"/>
            <w:tcPrChange w:id="2249" w:author="DADAS Mohammed TGI/OLN" w:date="2018-11-23T18:37:00Z">
              <w:tcPr>
                <w:tcW w:w="7082" w:type="dxa"/>
                <w:gridSpan w:val="4"/>
                <w:shd w:val="clear" w:color="auto" w:fill="CCFFCC"/>
                <w:vAlign w:val="center"/>
              </w:tcPr>
            </w:tcPrChange>
          </w:tcPr>
          <w:p w14:paraId="708444A5" w14:textId="77777777" w:rsidR="00DF1BAE" w:rsidRPr="002E5BC0" w:rsidRDefault="00DF1BAE" w:rsidP="00B049C9">
            <w:pPr>
              <w:pStyle w:val="TableHead"/>
              <w:rPr>
                <w:ins w:id="2250" w:author="Mohammed DADAS - Orange" w:date="2018-10-16T17:44:00Z"/>
              </w:rPr>
            </w:pPr>
            <w:ins w:id="2251" w:author="Mohammed DADAS - Orange" w:date="2018-10-16T17:44:00Z">
              <w:r w:rsidRPr="002E5BC0">
                <w:t>Description</w:t>
              </w:r>
            </w:ins>
          </w:p>
        </w:tc>
        <w:tc>
          <w:tcPr>
            <w:tcW w:w="1221" w:type="dxa"/>
            <w:shd w:val="clear" w:color="auto" w:fill="CCFFCC"/>
            <w:vAlign w:val="center"/>
            <w:tcPrChange w:id="2252" w:author="DADAS Mohammed TGI/OLN" w:date="2018-11-23T18:37:00Z">
              <w:tcPr>
                <w:tcW w:w="1152" w:type="dxa"/>
                <w:gridSpan w:val="3"/>
                <w:shd w:val="clear" w:color="auto" w:fill="CCFFCC"/>
                <w:vAlign w:val="center"/>
              </w:tcPr>
            </w:tcPrChange>
          </w:tcPr>
          <w:p w14:paraId="1D4A51F9" w14:textId="77777777" w:rsidR="00DF1BAE" w:rsidRPr="002E5BC0" w:rsidRDefault="00DF1BAE" w:rsidP="00B049C9">
            <w:pPr>
              <w:pStyle w:val="TableHead"/>
              <w:rPr>
                <w:ins w:id="2253" w:author="Mohammed DADAS - Orange" w:date="2018-10-16T17:44:00Z"/>
              </w:rPr>
            </w:pPr>
            <w:ins w:id="2254" w:author="Mohammed DADAS - Orange" w:date="2018-10-16T17:44:00Z">
              <w:r w:rsidRPr="002E5BC0">
                <w:t>Release</w:t>
              </w:r>
            </w:ins>
          </w:p>
        </w:tc>
      </w:tr>
      <w:tr w:rsidR="00DF1BAE" w:rsidRPr="004E422D" w:rsidDel="00B57585" w14:paraId="16BBABCF" w14:textId="4CD3DF71" w:rsidTr="00B5758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Change w:id="2255" w:author="DADAS Mohammed TGI/OLN" w:date="2018-11-23T18:37:00Z">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blPrExChange>
        </w:tblPrEx>
        <w:trPr>
          <w:trHeight w:val="1090"/>
          <w:ins w:id="2256" w:author="Mohammed DADAS - Orange" w:date="2018-10-16T17:45:00Z"/>
          <w:del w:id="2257" w:author="DADAS Mohammed TGI/OLN" w:date="2018-11-23T18:36:00Z"/>
          <w:trPrChange w:id="2258" w:author="DADAS Mohammed TGI/OLN" w:date="2018-11-23T18:37:00Z">
            <w:trPr>
              <w:gridBefore w:val="2"/>
              <w:wBefore w:w="1064" w:type="dxa"/>
              <w:trHeight w:val="1090"/>
            </w:trPr>
          </w:trPrChange>
        </w:trPr>
        <w:tc>
          <w:tcPr>
            <w:tcW w:w="1352" w:type="dxa"/>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Change w:id="2259" w:author="DADAS Mohammed TGI/OLN" w:date="2018-11-23T18:37:00Z">
              <w:tcPr>
                <w:tcW w:w="1036" w:type="dxa"/>
                <w:gridSpan w:val="2"/>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
            </w:tcPrChange>
          </w:tcPr>
          <w:p w14:paraId="37C8B1E8" w14:textId="21480A43" w:rsidR="00DF1BAE" w:rsidRPr="00DF1BAE" w:rsidDel="00B57585" w:rsidRDefault="00DF1BAE">
            <w:pPr>
              <w:pStyle w:val="TableRow"/>
              <w:rPr>
                <w:ins w:id="2260" w:author="Mohammed DADAS - Orange" w:date="2018-10-16T17:45:00Z"/>
                <w:del w:id="2261" w:author="DADAS Mohammed TGI/OLN" w:date="2018-11-23T18:36:00Z"/>
                <w:rPrChange w:id="2262" w:author="Mohammed DADAS - Orange" w:date="2018-10-16T17:45:00Z">
                  <w:rPr>
                    <w:ins w:id="2263" w:author="Mohammed DADAS - Orange" w:date="2018-10-16T17:45:00Z"/>
                    <w:del w:id="2264" w:author="DADAS Mohammed TGI/OLN" w:date="2018-11-23T18:36:00Z"/>
                    <w:rFonts w:ascii="Segoe UI" w:eastAsia="Times New Roman" w:hAnsi="Segoe UI" w:cs="Segoe UI"/>
                    <w:color w:val="24292E"/>
                    <w:sz w:val="24"/>
                    <w:szCs w:val="24"/>
                  </w:rPr>
                </w:rPrChange>
              </w:rPr>
              <w:pPrChange w:id="2265" w:author="Mohammed DADAS - Orange" w:date="2018-10-16T17:45:00Z">
                <w:pPr>
                  <w:spacing w:after="240"/>
                </w:pPr>
              </w:pPrChange>
            </w:pPr>
            <w:ins w:id="2266" w:author="Mohammed DADAS - Orange" w:date="2018-10-16T17:45:00Z">
              <w:del w:id="2267" w:author="DADAS Mohammed TGI/OLN" w:date="2018-11-23T18:36:00Z">
                <w:r w:rsidRPr="00DF1BAE" w:rsidDel="00B57585">
                  <w:rPr>
                    <w:rPrChange w:id="2268" w:author="Mohammed DADAS - Orange" w:date="2018-10-16T17:45:00Z">
                      <w:rPr>
                        <w:rFonts w:ascii="Segoe UI" w:eastAsia="Times New Roman" w:hAnsi="Segoe UI" w:cs="Segoe UI"/>
                        <w:color w:val="24292E"/>
                        <w:sz w:val="24"/>
                        <w:szCs w:val="24"/>
                      </w:rPr>
                    </w:rPrChange>
                  </w:rPr>
                  <w:delText>FW-001</w:delText>
                </w:r>
              </w:del>
            </w:ins>
          </w:p>
        </w:tc>
        <w:tc>
          <w:tcPr>
            <w:tcW w:w="5704" w:type="dxa"/>
            <w:gridSpan w:val="2"/>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Change w:id="2269" w:author="DADAS Mohammed TGI/OLN" w:date="2018-11-23T18:37:00Z">
              <w:tcPr>
                <w:tcW w:w="7473" w:type="dxa"/>
                <w:gridSpan w:val="5"/>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
            </w:tcPrChange>
          </w:tcPr>
          <w:p w14:paraId="295DE7FA" w14:textId="63BE60DD" w:rsidR="00DF1BAE" w:rsidRPr="00DF1BAE" w:rsidDel="00B57585" w:rsidRDefault="00DF1BAE">
            <w:pPr>
              <w:pStyle w:val="TableRow"/>
              <w:rPr>
                <w:ins w:id="2270" w:author="Mohammed DADAS - Orange" w:date="2018-10-16T17:45:00Z"/>
                <w:del w:id="2271" w:author="DADAS Mohammed TGI/OLN" w:date="2018-11-23T18:36:00Z"/>
                <w:rPrChange w:id="2272" w:author="Mohammed DADAS - Orange" w:date="2018-10-16T17:45:00Z">
                  <w:rPr>
                    <w:ins w:id="2273" w:author="Mohammed DADAS - Orange" w:date="2018-10-16T17:45:00Z"/>
                    <w:del w:id="2274" w:author="DADAS Mohammed TGI/OLN" w:date="2018-11-23T18:36:00Z"/>
                    <w:rFonts w:ascii="Segoe UI" w:eastAsia="Times New Roman" w:hAnsi="Segoe UI" w:cs="Segoe UI"/>
                    <w:color w:val="24292E"/>
                    <w:sz w:val="24"/>
                    <w:szCs w:val="24"/>
                  </w:rPr>
                </w:rPrChange>
              </w:rPr>
              <w:pPrChange w:id="2275" w:author="Mohammed DADAS - Orange" w:date="2018-10-16T17:45:00Z">
                <w:pPr>
                  <w:spacing w:after="240"/>
                </w:pPr>
              </w:pPrChange>
            </w:pPr>
            <w:ins w:id="2276" w:author="Mohammed DADAS - Orange" w:date="2018-10-16T17:45:00Z">
              <w:del w:id="2277" w:author="DADAS Mohammed TGI/OLN" w:date="2018-11-23T18:36:00Z">
                <w:r w:rsidRPr="00DF1BAE" w:rsidDel="00B57585">
                  <w:rPr>
                    <w:rPrChange w:id="2278" w:author="Mohammed DADAS - Orange" w:date="2018-10-16T17:45:00Z">
                      <w:rPr>
                        <w:rFonts w:ascii="Segoe UI" w:eastAsia="Times New Roman" w:hAnsi="Segoe UI" w:cs="Segoe UI"/>
                        <w:color w:val="24292E"/>
                        <w:sz w:val="24"/>
                        <w:szCs w:val="24"/>
                      </w:rPr>
                    </w:rPrChange>
                  </w:rPr>
                  <w:delText>The LwM2M enabler SHALL support security protection of the firmware image and associated meta-data in an end-to-end fashion. Note that there is currently work ongoing to standardize the format of the meta-data along with the end-to-end security protection mechanism.</w:delText>
                </w:r>
              </w:del>
            </w:ins>
          </w:p>
        </w:tc>
        <w:tc>
          <w:tcPr>
            <w:tcW w:w="1216" w:type="dxa"/>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Change w:id="2279" w:author="DADAS Mohammed TGI/OLN" w:date="2018-11-23T18:37:00Z">
              <w:tcPr>
                <w:tcW w:w="1240" w:type="dxa"/>
                <w:gridSpan w:val="2"/>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
            </w:tcPrChange>
          </w:tcPr>
          <w:p w14:paraId="12991B5E" w14:textId="1996E4CA" w:rsidR="00DF1BAE" w:rsidRPr="00DF1BAE" w:rsidDel="00B57585" w:rsidRDefault="00DF1BAE">
            <w:pPr>
              <w:pStyle w:val="TableRow"/>
              <w:rPr>
                <w:ins w:id="2280" w:author="Mohammed DADAS - Orange" w:date="2018-10-16T17:45:00Z"/>
                <w:del w:id="2281" w:author="DADAS Mohammed TGI/OLN" w:date="2018-11-23T18:36:00Z"/>
                <w:rPrChange w:id="2282" w:author="Mohammed DADAS - Orange" w:date="2018-10-16T17:45:00Z">
                  <w:rPr>
                    <w:ins w:id="2283" w:author="Mohammed DADAS - Orange" w:date="2018-10-16T17:45:00Z"/>
                    <w:del w:id="2284" w:author="DADAS Mohammed TGI/OLN" w:date="2018-11-23T18:36:00Z"/>
                    <w:rFonts w:ascii="Segoe UI" w:eastAsia="Times New Roman" w:hAnsi="Segoe UI" w:cs="Segoe UI"/>
                    <w:color w:val="24292E"/>
                    <w:sz w:val="24"/>
                    <w:szCs w:val="24"/>
                  </w:rPr>
                </w:rPrChange>
              </w:rPr>
              <w:pPrChange w:id="2285" w:author="Mohammed DADAS - Orange" w:date="2018-10-16T17:45:00Z">
                <w:pPr>
                  <w:spacing w:after="240"/>
                </w:pPr>
              </w:pPrChange>
            </w:pPr>
            <w:ins w:id="2286" w:author="Mohammed DADAS - Orange" w:date="2018-10-16T17:45:00Z">
              <w:del w:id="2287" w:author="DADAS Mohammed TGI/OLN" w:date="2018-11-23T18:36:00Z">
                <w:r w:rsidRPr="00DF1BAE" w:rsidDel="00B57585">
                  <w:rPr>
                    <w:rPrChange w:id="2288" w:author="Mohammed DADAS - Orange" w:date="2018-10-16T17:45:00Z">
                      <w:rPr>
                        <w:rFonts w:ascii="Segoe UI" w:eastAsia="Times New Roman" w:hAnsi="Segoe UI" w:cs="Segoe UI"/>
                        <w:color w:val="24292E"/>
                        <w:sz w:val="24"/>
                        <w:szCs w:val="24"/>
                      </w:rPr>
                    </w:rPrChange>
                  </w:rPr>
                  <w:delText>v1.2</w:delText>
                </w:r>
              </w:del>
            </w:ins>
          </w:p>
        </w:tc>
      </w:tr>
      <w:tr w:rsidR="00DF1BAE" w:rsidRPr="004E422D" w:rsidDel="00B57585" w14:paraId="2EBBA7C9" w14:textId="6C0FD548" w:rsidTr="00B5758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Change w:id="2289" w:author="DADAS Mohammed TGI/OLN" w:date="2018-11-23T18:37:00Z">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blPrExChange>
        </w:tblPrEx>
        <w:trPr>
          <w:trHeight w:val="1081"/>
          <w:ins w:id="2290" w:author="Mohammed DADAS - Orange" w:date="2018-10-16T17:45:00Z"/>
          <w:del w:id="2291" w:author="DADAS Mohammed TGI/OLN" w:date="2018-11-23T18:36:00Z"/>
          <w:trPrChange w:id="2292" w:author="DADAS Mohammed TGI/OLN" w:date="2018-11-23T18:37:00Z">
            <w:trPr>
              <w:gridBefore w:val="2"/>
              <w:wBefore w:w="1064" w:type="dxa"/>
              <w:trHeight w:val="1081"/>
            </w:trPr>
          </w:trPrChange>
        </w:trPr>
        <w:tc>
          <w:tcPr>
            <w:tcW w:w="1352" w:type="dxa"/>
            <w:tcBorders>
              <w:top w:val="single" w:sz="6" w:space="0" w:color="DFE2E5"/>
              <w:left w:val="single" w:sz="6" w:space="0" w:color="DFE2E5"/>
              <w:bottom w:val="single" w:sz="6" w:space="0" w:color="DFE2E5"/>
              <w:right w:val="single" w:sz="6" w:space="0" w:color="DFE2E5"/>
            </w:tcBorders>
            <w:shd w:val="clear" w:color="auto" w:fill="F6F8FA"/>
            <w:tcMar>
              <w:top w:w="90" w:type="dxa"/>
              <w:left w:w="195" w:type="dxa"/>
              <w:bottom w:w="90" w:type="dxa"/>
              <w:right w:w="195" w:type="dxa"/>
            </w:tcMar>
            <w:vAlign w:val="center"/>
            <w:hideMark/>
            <w:tcPrChange w:id="2293" w:author="DADAS Mohammed TGI/OLN" w:date="2018-11-23T18:37:00Z">
              <w:tcPr>
                <w:tcW w:w="1036" w:type="dxa"/>
                <w:gridSpan w:val="2"/>
                <w:tcBorders>
                  <w:top w:val="single" w:sz="6" w:space="0" w:color="DFE2E5"/>
                  <w:left w:val="single" w:sz="6" w:space="0" w:color="DFE2E5"/>
                  <w:bottom w:val="single" w:sz="6" w:space="0" w:color="DFE2E5"/>
                  <w:right w:val="single" w:sz="6" w:space="0" w:color="DFE2E5"/>
                </w:tcBorders>
                <w:shd w:val="clear" w:color="auto" w:fill="F6F8FA"/>
                <w:tcMar>
                  <w:top w:w="90" w:type="dxa"/>
                  <w:left w:w="195" w:type="dxa"/>
                  <w:bottom w:w="90" w:type="dxa"/>
                  <w:right w:w="195" w:type="dxa"/>
                </w:tcMar>
                <w:vAlign w:val="center"/>
                <w:hideMark/>
              </w:tcPr>
            </w:tcPrChange>
          </w:tcPr>
          <w:p w14:paraId="38BAE2B1" w14:textId="1165F071" w:rsidR="00DF1BAE" w:rsidRPr="00DF1BAE" w:rsidDel="00B57585" w:rsidRDefault="00DF1BAE">
            <w:pPr>
              <w:pStyle w:val="TableRow"/>
              <w:rPr>
                <w:ins w:id="2294" w:author="Mohammed DADAS - Orange" w:date="2018-10-16T17:45:00Z"/>
                <w:del w:id="2295" w:author="DADAS Mohammed TGI/OLN" w:date="2018-11-23T18:36:00Z"/>
                <w:rPrChange w:id="2296" w:author="Mohammed DADAS - Orange" w:date="2018-10-16T17:45:00Z">
                  <w:rPr>
                    <w:ins w:id="2297" w:author="Mohammed DADAS - Orange" w:date="2018-10-16T17:45:00Z"/>
                    <w:del w:id="2298" w:author="DADAS Mohammed TGI/OLN" w:date="2018-11-23T18:36:00Z"/>
                    <w:rFonts w:ascii="Segoe UI" w:eastAsia="Times New Roman" w:hAnsi="Segoe UI" w:cs="Segoe UI"/>
                    <w:color w:val="24292E"/>
                    <w:sz w:val="24"/>
                    <w:szCs w:val="24"/>
                  </w:rPr>
                </w:rPrChange>
              </w:rPr>
              <w:pPrChange w:id="2299" w:author="Mohammed DADAS - Orange" w:date="2018-10-16T17:45:00Z">
                <w:pPr>
                  <w:spacing w:after="240"/>
                </w:pPr>
              </w:pPrChange>
            </w:pPr>
            <w:ins w:id="2300" w:author="Mohammed DADAS - Orange" w:date="2018-10-16T17:45:00Z">
              <w:del w:id="2301" w:author="DADAS Mohammed TGI/OLN" w:date="2018-11-23T18:36:00Z">
                <w:r w:rsidRPr="00DF1BAE" w:rsidDel="00B57585">
                  <w:rPr>
                    <w:rPrChange w:id="2302" w:author="Mohammed DADAS - Orange" w:date="2018-10-16T17:45:00Z">
                      <w:rPr>
                        <w:rFonts w:ascii="Segoe UI" w:eastAsia="Times New Roman" w:hAnsi="Segoe UI" w:cs="Segoe UI"/>
                        <w:color w:val="24292E"/>
                        <w:sz w:val="24"/>
                        <w:szCs w:val="24"/>
                      </w:rPr>
                    </w:rPrChange>
                  </w:rPr>
                  <w:delText>FW-002</w:delText>
                </w:r>
              </w:del>
            </w:ins>
          </w:p>
        </w:tc>
        <w:tc>
          <w:tcPr>
            <w:tcW w:w="5704" w:type="dxa"/>
            <w:gridSpan w:val="2"/>
            <w:tcBorders>
              <w:top w:val="single" w:sz="6" w:space="0" w:color="DFE2E5"/>
              <w:left w:val="single" w:sz="6" w:space="0" w:color="DFE2E5"/>
              <w:bottom w:val="single" w:sz="6" w:space="0" w:color="DFE2E5"/>
              <w:right w:val="single" w:sz="6" w:space="0" w:color="DFE2E5"/>
            </w:tcBorders>
            <w:shd w:val="clear" w:color="auto" w:fill="F6F8FA"/>
            <w:tcMar>
              <w:top w:w="90" w:type="dxa"/>
              <w:left w:w="195" w:type="dxa"/>
              <w:bottom w:w="90" w:type="dxa"/>
              <w:right w:w="195" w:type="dxa"/>
            </w:tcMar>
            <w:vAlign w:val="center"/>
            <w:hideMark/>
            <w:tcPrChange w:id="2303" w:author="DADAS Mohammed TGI/OLN" w:date="2018-11-23T18:37:00Z">
              <w:tcPr>
                <w:tcW w:w="7473" w:type="dxa"/>
                <w:gridSpan w:val="5"/>
                <w:tcBorders>
                  <w:top w:val="single" w:sz="6" w:space="0" w:color="DFE2E5"/>
                  <w:left w:val="single" w:sz="6" w:space="0" w:color="DFE2E5"/>
                  <w:bottom w:val="single" w:sz="6" w:space="0" w:color="DFE2E5"/>
                  <w:right w:val="single" w:sz="6" w:space="0" w:color="DFE2E5"/>
                </w:tcBorders>
                <w:shd w:val="clear" w:color="auto" w:fill="F6F8FA"/>
                <w:tcMar>
                  <w:top w:w="90" w:type="dxa"/>
                  <w:left w:w="195" w:type="dxa"/>
                  <w:bottom w:w="90" w:type="dxa"/>
                  <w:right w:w="195" w:type="dxa"/>
                </w:tcMar>
                <w:vAlign w:val="center"/>
                <w:hideMark/>
              </w:tcPr>
            </w:tcPrChange>
          </w:tcPr>
          <w:p w14:paraId="74976681" w14:textId="0EC5DF45" w:rsidR="00DF1BAE" w:rsidRPr="00DF1BAE" w:rsidDel="00B57585" w:rsidRDefault="00DF1BAE">
            <w:pPr>
              <w:pStyle w:val="TableRow"/>
              <w:rPr>
                <w:ins w:id="2304" w:author="Mohammed DADAS - Orange" w:date="2018-10-16T17:45:00Z"/>
                <w:del w:id="2305" w:author="DADAS Mohammed TGI/OLN" w:date="2018-11-23T18:36:00Z"/>
                <w:rPrChange w:id="2306" w:author="Mohammed DADAS - Orange" w:date="2018-10-16T17:45:00Z">
                  <w:rPr>
                    <w:ins w:id="2307" w:author="Mohammed DADAS - Orange" w:date="2018-10-16T17:45:00Z"/>
                    <w:del w:id="2308" w:author="DADAS Mohammed TGI/OLN" w:date="2018-11-23T18:36:00Z"/>
                    <w:rFonts w:ascii="Segoe UI" w:eastAsia="Times New Roman" w:hAnsi="Segoe UI" w:cs="Segoe UI"/>
                    <w:color w:val="24292E"/>
                    <w:sz w:val="24"/>
                    <w:szCs w:val="24"/>
                  </w:rPr>
                </w:rPrChange>
              </w:rPr>
              <w:pPrChange w:id="2309" w:author="Mohammed DADAS - Orange" w:date="2018-10-16T17:45:00Z">
                <w:pPr>
                  <w:spacing w:after="240"/>
                </w:pPr>
              </w:pPrChange>
            </w:pPr>
            <w:ins w:id="2310" w:author="Mohammed DADAS - Orange" w:date="2018-10-16T17:45:00Z">
              <w:del w:id="2311" w:author="DADAS Mohammed TGI/OLN" w:date="2018-11-23T18:36:00Z">
                <w:r w:rsidRPr="00DF1BAE" w:rsidDel="00B57585">
                  <w:rPr>
                    <w:rPrChange w:id="2312" w:author="Mohammed DADAS - Orange" w:date="2018-10-16T17:45:00Z">
                      <w:rPr>
                        <w:rFonts w:ascii="Segoe UI" w:eastAsia="Times New Roman" w:hAnsi="Segoe UI" w:cs="Segoe UI"/>
                        <w:color w:val="24292E"/>
                        <w:sz w:val="24"/>
                        <w:szCs w:val="24"/>
                      </w:rPr>
                    </w:rPrChange>
                  </w:rPr>
                  <w:delText>The LwM2M enabler SHALL minimize the amount of redundant information contained in the LwM2M Firmware Update Object with respect to what is already contained in the end-to-end protected meta-data.</w:delText>
                </w:r>
              </w:del>
            </w:ins>
          </w:p>
        </w:tc>
        <w:tc>
          <w:tcPr>
            <w:tcW w:w="1216" w:type="dxa"/>
            <w:tcBorders>
              <w:top w:val="single" w:sz="6" w:space="0" w:color="DFE2E5"/>
              <w:left w:val="single" w:sz="6" w:space="0" w:color="DFE2E5"/>
              <w:bottom w:val="single" w:sz="6" w:space="0" w:color="DFE2E5"/>
              <w:right w:val="single" w:sz="6" w:space="0" w:color="DFE2E5"/>
            </w:tcBorders>
            <w:shd w:val="clear" w:color="auto" w:fill="F6F8FA"/>
            <w:tcMar>
              <w:top w:w="90" w:type="dxa"/>
              <w:left w:w="195" w:type="dxa"/>
              <w:bottom w:w="90" w:type="dxa"/>
              <w:right w:w="195" w:type="dxa"/>
            </w:tcMar>
            <w:vAlign w:val="center"/>
            <w:hideMark/>
            <w:tcPrChange w:id="2313" w:author="DADAS Mohammed TGI/OLN" w:date="2018-11-23T18:37:00Z">
              <w:tcPr>
                <w:tcW w:w="1240" w:type="dxa"/>
                <w:gridSpan w:val="2"/>
                <w:tcBorders>
                  <w:top w:val="single" w:sz="6" w:space="0" w:color="DFE2E5"/>
                  <w:left w:val="single" w:sz="6" w:space="0" w:color="DFE2E5"/>
                  <w:bottom w:val="single" w:sz="6" w:space="0" w:color="DFE2E5"/>
                  <w:right w:val="single" w:sz="6" w:space="0" w:color="DFE2E5"/>
                </w:tcBorders>
                <w:shd w:val="clear" w:color="auto" w:fill="F6F8FA"/>
                <w:tcMar>
                  <w:top w:w="90" w:type="dxa"/>
                  <w:left w:w="195" w:type="dxa"/>
                  <w:bottom w:w="90" w:type="dxa"/>
                  <w:right w:w="195" w:type="dxa"/>
                </w:tcMar>
                <w:vAlign w:val="center"/>
                <w:hideMark/>
              </w:tcPr>
            </w:tcPrChange>
          </w:tcPr>
          <w:p w14:paraId="6F446AA1" w14:textId="581300BA" w:rsidR="00DF1BAE" w:rsidRPr="00DF1BAE" w:rsidDel="00B57585" w:rsidRDefault="00DF1BAE">
            <w:pPr>
              <w:pStyle w:val="TableRow"/>
              <w:rPr>
                <w:ins w:id="2314" w:author="Mohammed DADAS - Orange" w:date="2018-10-16T17:45:00Z"/>
                <w:del w:id="2315" w:author="DADAS Mohammed TGI/OLN" w:date="2018-11-23T18:36:00Z"/>
                <w:rPrChange w:id="2316" w:author="Mohammed DADAS - Orange" w:date="2018-10-16T17:45:00Z">
                  <w:rPr>
                    <w:ins w:id="2317" w:author="Mohammed DADAS - Orange" w:date="2018-10-16T17:45:00Z"/>
                    <w:del w:id="2318" w:author="DADAS Mohammed TGI/OLN" w:date="2018-11-23T18:36:00Z"/>
                    <w:rFonts w:ascii="Segoe UI" w:eastAsia="Times New Roman" w:hAnsi="Segoe UI" w:cs="Segoe UI"/>
                    <w:color w:val="24292E"/>
                    <w:sz w:val="24"/>
                    <w:szCs w:val="24"/>
                  </w:rPr>
                </w:rPrChange>
              </w:rPr>
              <w:pPrChange w:id="2319" w:author="Mohammed DADAS - Orange" w:date="2018-10-16T17:45:00Z">
                <w:pPr>
                  <w:spacing w:after="240"/>
                </w:pPr>
              </w:pPrChange>
            </w:pPr>
            <w:ins w:id="2320" w:author="Mohammed DADAS - Orange" w:date="2018-10-16T17:45:00Z">
              <w:del w:id="2321" w:author="DADAS Mohammed TGI/OLN" w:date="2018-11-23T18:36:00Z">
                <w:r w:rsidRPr="00DF1BAE" w:rsidDel="00B57585">
                  <w:rPr>
                    <w:rPrChange w:id="2322" w:author="Mohammed DADAS - Orange" w:date="2018-10-16T17:45:00Z">
                      <w:rPr>
                        <w:rFonts w:ascii="Segoe UI" w:eastAsia="Times New Roman" w:hAnsi="Segoe UI" w:cs="Segoe UI"/>
                        <w:color w:val="24292E"/>
                        <w:sz w:val="24"/>
                        <w:szCs w:val="24"/>
                      </w:rPr>
                    </w:rPrChange>
                  </w:rPr>
                  <w:delText>v1.2</w:delText>
                </w:r>
              </w:del>
            </w:ins>
          </w:p>
        </w:tc>
      </w:tr>
      <w:tr w:rsidR="00DF1BAE" w:rsidRPr="004E422D" w:rsidDel="00B57585" w14:paraId="52A49D3D" w14:textId="223C29D7" w:rsidTr="00B5758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Change w:id="2323" w:author="DADAS Mohammed TGI/OLN" w:date="2018-11-23T18:37:00Z">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blPrExChange>
        </w:tblPrEx>
        <w:trPr>
          <w:trHeight w:val="790"/>
          <w:ins w:id="2324" w:author="Mohammed DADAS - Orange" w:date="2018-10-16T17:45:00Z"/>
          <w:del w:id="2325" w:author="DADAS Mohammed TGI/OLN" w:date="2018-11-23T18:36:00Z"/>
          <w:trPrChange w:id="2326" w:author="DADAS Mohammed TGI/OLN" w:date="2018-11-23T18:37:00Z">
            <w:trPr>
              <w:gridBefore w:val="2"/>
              <w:wBefore w:w="1064" w:type="dxa"/>
              <w:trHeight w:val="790"/>
            </w:trPr>
          </w:trPrChange>
        </w:trPr>
        <w:tc>
          <w:tcPr>
            <w:tcW w:w="1352" w:type="dxa"/>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Change w:id="2327" w:author="DADAS Mohammed TGI/OLN" w:date="2018-11-23T18:37:00Z">
              <w:tcPr>
                <w:tcW w:w="1036" w:type="dxa"/>
                <w:gridSpan w:val="2"/>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
            </w:tcPrChange>
          </w:tcPr>
          <w:p w14:paraId="7020A940" w14:textId="49DDCD42" w:rsidR="00DF1BAE" w:rsidRPr="00DF1BAE" w:rsidDel="00B57585" w:rsidRDefault="00DF1BAE">
            <w:pPr>
              <w:pStyle w:val="TableRow"/>
              <w:rPr>
                <w:ins w:id="2328" w:author="Mohammed DADAS - Orange" w:date="2018-10-16T17:45:00Z"/>
                <w:del w:id="2329" w:author="DADAS Mohammed TGI/OLN" w:date="2018-11-23T18:36:00Z"/>
                <w:rPrChange w:id="2330" w:author="Mohammed DADAS - Orange" w:date="2018-10-16T17:45:00Z">
                  <w:rPr>
                    <w:ins w:id="2331" w:author="Mohammed DADAS - Orange" w:date="2018-10-16T17:45:00Z"/>
                    <w:del w:id="2332" w:author="DADAS Mohammed TGI/OLN" w:date="2018-11-23T18:36:00Z"/>
                    <w:rFonts w:ascii="Segoe UI" w:eastAsia="Times New Roman" w:hAnsi="Segoe UI" w:cs="Segoe UI"/>
                    <w:color w:val="24292E"/>
                    <w:sz w:val="24"/>
                    <w:szCs w:val="24"/>
                  </w:rPr>
                </w:rPrChange>
              </w:rPr>
              <w:pPrChange w:id="2333" w:author="Mohammed DADAS - Orange" w:date="2018-10-16T17:45:00Z">
                <w:pPr>
                  <w:spacing w:after="240"/>
                </w:pPr>
              </w:pPrChange>
            </w:pPr>
            <w:ins w:id="2334" w:author="Mohammed DADAS - Orange" w:date="2018-10-16T17:45:00Z">
              <w:del w:id="2335" w:author="DADAS Mohammed TGI/OLN" w:date="2018-11-23T18:35:00Z">
                <w:r w:rsidRPr="00DF1BAE" w:rsidDel="00B57585">
                  <w:rPr>
                    <w:rPrChange w:id="2336" w:author="Mohammed DADAS - Orange" w:date="2018-10-16T17:45:00Z">
                      <w:rPr>
                        <w:rFonts w:ascii="Segoe UI" w:eastAsia="Times New Roman" w:hAnsi="Segoe UI" w:cs="Segoe UI"/>
                        <w:color w:val="24292E"/>
                        <w:sz w:val="24"/>
                        <w:szCs w:val="24"/>
                      </w:rPr>
                    </w:rPrChange>
                  </w:rPr>
                  <w:delText>FW-003</w:delText>
                </w:r>
              </w:del>
            </w:ins>
          </w:p>
        </w:tc>
        <w:tc>
          <w:tcPr>
            <w:tcW w:w="5704" w:type="dxa"/>
            <w:gridSpan w:val="2"/>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Change w:id="2337" w:author="DADAS Mohammed TGI/OLN" w:date="2018-11-23T18:37:00Z">
              <w:tcPr>
                <w:tcW w:w="7473" w:type="dxa"/>
                <w:gridSpan w:val="5"/>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
            </w:tcPrChange>
          </w:tcPr>
          <w:p w14:paraId="3009F749" w14:textId="5D1827D4" w:rsidR="00DF1BAE" w:rsidRPr="00DF1BAE" w:rsidDel="00B57585" w:rsidRDefault="00DF1BAE">
            <w:pPr>
              <w:pStyle w:val="TableRow"/>
              <w:rPr>
                <w:ins w:id="2338" w:author="Mohammed DADAS - Orange" w:date="2018-10-16T17:45:00Z"/>
                <w:del w:id="2339" w:author="DADAS Mohammed TGI/OLN" w:date="2018-11-23T18:36:00Z"/>
                <w:rPrChange w:id="2340" w:author="Mohammed DADAS - Orange" w:date="2018-10-16T17:45:00Z">
                  <w:rPr>
                    <w:ins w:id="2341" w:author="Mohammed DADAS - Orange" w:date="2018-10-16T17:45:00Z"/>
                    <w:del w:id="2342" w:author="DADAS Mohammed TGI/OLN" w:date="2018-11-23T18:36:00Z"/>
                    <w:rFonts w:ascii="Segoe UI" w:eastAsia="Times New Roman" w:hAnsi="Segoe UI" w:cs="Segoe UI"/>
                    <w:color w:val="24292E"/>
                    <w:sz w:val="24"/>
                    <w:szCs w:val="24"/>
                  </w:rPr>
                </w:rPrChange>
              </w:rPr>
              <w:pPrChange w:id="2343" w:author="Mohammed DADAS - Orange" w:date="2018-10-16T17:45:00Z">
                <w:pPr>
                  <w:spacing w:after="240"/>
                </w:pPr>
              </w:pPrChange>
            </w:pPr>
            <w:ins w:id="2344" w:author="Mohammed DADAS - Orange" w:date="2018-10-16T17:45:00Z">
              <w:del w:id="2345" w:author="DADAS Mohammed TGI/OLN" w:date="2018-11-23T18:35:00Z">
                <w:r w:rsidRPr="00DF1BAE" w:rsidDel="00B57585">
                  <w:rPr>
                    <w:rPrChange w:id="2346" w:author="Mohammed DADAS - Orange" w:date="2018-10-16T17:45:00Z">
                      <w:rPr>
                        <w:rFonts w:ascii="Segoe UI" w:eastAsia="Times New Roman" w:hAnsi="Segoe UI" w:cs="Segoe UI"/>
                        <w:color w:val="24292E"/>
                        <w:sz w:val="24"/>
                        <w:szCs w:val="24"/>
                      </w:rPr>
                    </w:rPrChange>
                  </w:rPr>
                  <w:delText>The LwM2M enabler SHALL support extensible and flexible error reporting so that trouble-shooting is simplified.</w:delText>
                </w:r>
              </w:del>
            </w:ins>
          </w:p>
        </w:tc>
        <w:tc>
          <w:tcPr>
            <w:tcW w:w="1216" w:type="dxa"/>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Change w:id="2347" w:author="DADAS Mohammed TGI/OLN" w:date="2018-11-23T18:37:00Z">
              <w:tcPr>
                <w:tcW w:w="1240" w:type="dxa"/>
                <w:gridSpan w:val="2"/>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
            </w:tcPrChange>
          </w:tcPr>
          <w:p w14:paraId="096068E4" w14:textId="02BCDB78" w:rsidR="00DF1BAE" w:rsidRPr="00DF1BAE" w:rsidDel="00B57585" w:rsidRDefault="00DF1BAE">
            <w:pPr>
              <w:pStyle w:val="TableRow"/>
              <w:rPr>
                <w:ins w:id="2348" w:author="Mohammed DADAS - Orange" w:date="2018-10-16T17:45:00Z"/>
                <w:del w:id="2349" w:author="DADAS Mohammed TGI/OLN" w:date="2018-11-23T18:36:00Z"/>
                <w:rPrChange w:id="2350" w:author="Mohammed DADAS - Orange" w:date="2018-10-16T17:45:00Z">
                  <w:rPr>
                    <w:ins w:id="2351" w:author="Mohammed DADAS - Orange" w:date="2018-10-16T17:45:00Z"/>
                    <w:del w:id="2352" w:author="DADAS Mohammed TGI/OLN" w:date="2018-11-23T18:36:00Z"/>
                    <w:rFonts w:ascii="Segoe UI" w:eastAsia="Times New Roman" w:hAnsi="Segoe UI" w:cs="Segoe UI"/>
                    <w:color w:val="24292E"/>
                    <w:sz w:val="24"/>
                    <w:szCs w:val="24"/>
                  </w:rPr>
                </w:rPrChange>
              </w:rPr>
              <w:pPrChange w:id="2353" w:author="Mohammed DADAS - Orange" w:date="2018-10-16T17:45:00Z">
                <w:pPr>
                  <w:spacing w:after="240"/>
                </w:pPr>
              </w:pPrChange>
            </w:pPr>
            <w:ins w:id="2354" w:author="Mohammed DADAS - Orange" w:date="2018-10-16T17:45:00Z">
              <w:del w:id="2355" w:author="DADAS Mohammed TGI/OLN" w:date="2018-11-23T18:36:00Z">
                <w:r w:rsidRPr="00DF1BAE" w:rsidDel="00B57585">
                  <w:rPr>
                    <w:rPrChange w:id="2356" w:author="Mohammed DADAS - Orange" w:date="2018-10-16T17:45:00Z">
                      <w:rPr>
                        <w:rFonts w:ascii="Segoe UI" w:eastAsia="Times New Roman" w:hAnsi="Segoe UI" w:cs="Segoe UI"/>
                        <w:color w:val="24292E"/>
                        <w:sz w:val="24"/>
                        <w:szCs w:val="24"/>
                      </w:rPr>
                    </w:rPrChange>
                  </w:rPr>
                  <w:delText>v1.2</w:delText>
                </w:r>
              </w:del>
            </w:ins>
          </w:p>
        </w:tc>
      </w:tr>
      <w:tr w:rsidR="00DF1BAE" w:rsidRPr="002E5BC0" w14:paraId="7663AABA" w14:textId="77777777" w:rsidTr="00B57585">
        <w:trPr>
          <w:cantSplit/>
          <w:jc w:val="center"/>
          <w:ins w:id="2357" w:author="Mohammed DADAS - Orange" w:date="2018-10-16T17:44:00Z"/>
          <w:trPrChange w:id="2358" w:author="DADAS Mohammed TGI/OLN" w:date="2018-11-23T18:37:00Z">
            <w:trPr>
              <w:gridAfter w:val="0"/>
              <w:wAfter w:w="1022" w:type="dxa"/>
              <w:cantSplit/>
              <w:jc w:val="center"/>
            </w:trPr>
          </w:trPrChange>
        </w:trPr>
        <w:tc>
          <w:tcPr>
            <w:tcW w:w="1481" w:type="dxa"/>
            <w:gridSpan w:val="2"/>
            <w:tcPrChange w:id="2359" w:author="DADAS Mohammed TGI/OLN" w:date="2018-11-23T18:37:00Z">
              <w:tcPr>
                <w:tcW w:w="1557" w:type="dxa"/>
                <w:gridSpan w:val="3"/>
              </w:tcPr>
            </w:tcPrChange>
          </w:tcPr>
          <w:p w14:paraId="1030FFA9" w14:textId="36496A44" w:rsidR="00DF1BAE" w:rsidRPr="002E5BC0" w:rsidRDefault="00B57585" w:rsidP="00B049C9">
            <w:pPr>
              <w:pStyle w:val="TableRow"/>
              <w:rPr>
                <w:ins w:id="2360" w:author="Mohammed DADAS - Orange" w:date="2018-10-16T17:44:00Z"/>
              </w:rPr>
            </w:pPr>
            <w:ins w:id="2361" w:author="DADAS Mohammed TGI/OLN" w:date="2018-11-23T18:36:00Z">
              <w:r w:rsidRPr="00DD4A89">
                <w:t>FW-001</w:t>
              </w:r>
            </w:ins>
          </w:p>
        </w:tc>
        <w:tc>
          <w:tcPr>
            <w:tcW w:w="5570" w:type="dxa"/>
            <w:tcPrChange w:id="2362" w:author="DADAS Mohammed TGI/OLN" w:date="2018-11-23T18:37:00Z">
              <w:tcPr>
                <w:tcW w:w="7082" w:type="dxa"/>
                <w:gridSpan w:val="4"/>
              </w:tcPr>
            </w:tcPrChange>
          </w:tcPr>
          <w:p w14:paraId="42CCA959" w14:textId="54801F2F" w:rsidR="00DF1BAE" w:rsidRPr="002E5BC0" w:rsidRDefault="00B57585" w:rsidP="00B049C9">
            <w:pPr>
              <w:pStyle w:val="TableRow"/>
              <w:rPr>
                <w:ins w:id="2363" w:author="Mohammed DADAS - Orange" w:date="2018-10-16T17:44:00Z"/>
              </w:rPr>
            </w:pPr>
            <w:ins w:id="2364" w:author="DADAS Mohammed TGI/OLN" w:date="2018-11-23T18:36:00Z">
              <w:r w:rsidRPr="00540D04">
                <w:t>The LwM2M enabler SHALL support security protection of the firmware image and associated meta-data in an end-to-end fashion. Note that there is currently work ongoing to standardize the format of the meta-data along with the end-to-end security protection mechanism.</w:t>
              </w:r>
            </w:ins>
          </w:p>
        </w:tc>
        <w:tc>
          <w:tcPr>
            <w:tcW w:w="1221" w:type="dxa"/>
            <w:tcPrChange w:id="2365" w:author="DADAS Mohammed TGI/OLN" w:date="2018-11-23T18:37:00Z">
              <w:tcPr>
                <w:tcW w:w="1152" w:type="dxa"/>
                <w:gridSpan w:val="3"/>
              </w:tcPr>
            </w:tcPrChange>
          </w:tcPr>
          <w:p w14:paraId="40898297" w14:textId="1B44A0BE" w:rsidR="00DF1BAE" w:rsidRPr="002E5BC0" w:rsidRDefault="00B57585" w:rsidP="00B049C9">
            <w:pPr>
              <w:pStyle w:val="TableRow"/>
              <w:rPr>
                <w:ins w:id="2366" w:author="Mohammed DADAS - Orange" w:date="2018-10-16T17:44:00Z"/>
              </w:rPr>
            </w:pPr>
            <w:ins w:id="2367" w:author="DADAS Mohammed TGI/OLN" w:date="2018-11-23T18:36:00Z">
              <w:r w:rsidRPr="003A4012">
                <w:t>v1.2</w:t>
              </w:r>
            </w:ins>
          </w:p>
        </w:tc>
      </w:tr>
      <w:tr w:rsidR="00B57585" w:rsidRPr="002E5BC0" w14:paraId="2B7347CF" w14:textId="77777777" w:rsidTr="00B57585">
        <w:tblPrEx>
          <w:tblPrExChange w:id="2368" w:author="DADAS Mohammed TGI/OLN" w:date="2018-11-23T18:37:00Z">
            <w:tblPrEx>
              <w:tblW w:w="8803" w:type="dxa"/>
              <w:tblInd w:w="534" w:type="dxa"/>
            </w:tblPrEx>
          </w:tblPrExChange>
        </w:tblPrEx>
        <w:trPr>
          <w:cantSplit/>
          <w:jc w:val="center"/>
          <w:ins w:id="2369" w:author="DADAS Mohammed TGI/OLN" w:date="2018-11-23T18:35:00Z"/>
          <w:trPrChange w:id="2370" w:author="DADAS Mohammed TGI/OLN" w:date="2018-11-23T18:37:00Z">
            <w:trPr>
              <w:gridBefore w:val="1"/>
              <w:gridAfter w:val="0"/>
              <w:wBefore w:w="526" w:type="dxa"/>
              <w:cantSplit/>
              <w:jc w:val="center"/>
            </w:trPr>
          </w:trPrChange>
        </w:trPr>
        <w:tc>
          <w:tcPr>
            <w:tcW w:w="1481" w:type="dxa"/>
            <w:gridSpan w:val="2"/>
            <w:tcPrChange w:id="2371" w:author="DADAS Mohammed TGI/OLN" w:date="2018-11-23T18:37:00Z">
              <w:tcPr>
                <w:tcW w:w="1559" w:type="dxa"/>
                <w:gridSpan w:val="4"/>
              </w:tcPr>
            </w:tcPrChange>
          </w:tcPr>
          <w:p w14:paraId="6A4FA130" w14:textId="6671248A" w:rsidR="00B57585" w:rsidRPr="002E5BC0" w:rsidRDefault="00B57585" w:rsidP="00B049C9">
            <w:pPr>
              <w:pStyle w:val="TableRow"/>
              <w:rPr>
                <w:ins w:id="2372" w:author="DADAS Mohammed TGI/OLN" w:date="2018-11-23T18:35:00Z"/>
              </w:rPr>
            </w:pPr>
            <w:ins w:id="2373" w:author="DADAS Mohammed TGI/OLN" w:date="2018-11-23T18:36:00Z">
              <w:r w:rsidRPr="007616A3">
                <w:t>FW-002</w:t>
              </w:r>
            </w:ins>
          </w:p>
        </w:tc>
        <w:tc>
          <w:tcPr>
            <w:tcW w:w="5570" w:type="dxa"/>
            <w:tcPrChange w:id="2374" w:author="DADAS Mohammed TGI/OLN" w:date="2018-11-23T18:37:00Z">
              <w:tcPr>
                <w:tcW w:w="5442" w:type="dxa"/>
              </w:tcPr>
            </w:tcPrChange>
          </w:tcPr>
          <w:p w14:paraId="0BE7A7AD" w14:textId="0FBD60F7" w:rsidR="00B57585" w:rsidRPr="002E5BC0" w:rsidRDefault="00B57585" w:rsidP="00B049C9">
            <w:pPr>
              <w:pStyle w:val="TableRow"/>
              <w:rPr>
                <w:ins w:id="2375" w:author="DADAS Mohammed TGI/OLN" w:date="2018-11-23T18:35:00Z"/>
              </w:rPr>
            </w:pPr>
            <w:ins w:id="2376" w:author="DADAS Mohammed TGI/OLN" w:date="2018-11-23T18:36:00Z">
              <w:r w:rsidRPr="00201376">
                <w:t>The LwM2M enabler SHALL minimize the amount of redundant information contained in the LwM2M Firmware Update Object with respect to what is already contained in the end-to-end protected meta-data.</w:t>
              </w:r>
            </w:ins>
          </w:p>
        </w:tc>
        <w:tc>
          <w:tcPr>
            <w:tcW w:w="1221" w:type="dxa"/>
            <w:tcPrChange w:id="2377" w:author="DADAS Mohammed TGI/OLN" w:date="2018-11-23T18:37:00Z">
              <w:tcPr>
                <w:tcW w:w="1276" w:type="dxa"/>
                <w:gridSpan w:val="2"/>
              </w:tcPr>
            </w:tcPrChange>
          </w:tcPr>
          <w:p w14:paraId="51184747" w14:textId="1532DF74" w:rsidR="00B57585" w:rsidRPr="002E5BC0" w:rsidRDefault="00B57585" w:rsidP="00B049C9">
            <w:pPr>
              <w:pStyle w:val="TableRow"/>
              <w:rPr>
                <w:ins w:id="2378" w:author="DADAS Mohammed TGI/OLN" w:date="2018-11-23T18:35:00Z"/>
              </w:rPr>
            </w:pPr>
            <w:ins w:id="2379" w:author="DADAS Mohammed TGI/OLN" w:date="2018-11-23T18:36:00Z">
              <w:r w:rsidRPr="006533EB">
                <w:t>v1.2</w:t>
              </w:r>
            </w:ins>
          </w:p>
        </w:tc>
      </w:tr>
      <w:tr w:rsidR="00DF1BAE" w:rsidRPr="002E5BC0" w14:paraId="0164F7D6" w14:textId="77777777" w:rsidTr="00B57585">
        <w:trPr>
          <w:cantSplit/>
          <w:jc w:val="center"/>
          <w:ins w:id="2380" w:author="Mohammed DADAS - Orange" w:date="2018-10-16T17:44:00Z"/>
          <w:trPrChange w:id="2381" w:author="DADAS Mohammed TGI/OLN" w:date="2018-11-23T18:37:00Z">
            <w:trPr>
              <w:gridAfter w:val="0"/>
              <w:wAfter w:w="1022" w:type="dxa"/>
              <w:cantSplit/>
              <w:jc w:val="center"/>
            </w:trPr>
          </w:trPrChange>
        </w:trPr>
        <w:tc>
          <w:tcPr>
            <w:tcW w:w="1481" w:type="dxa"/>
            <w:gridSpan w:val="2"/>
            <w:tcPrChange w:id="2382" w:author="DADAS Mohammed TGI/OLN" w:date="2018-11-23T18:37:00Z">
              <w:tcPr>
                <w:tcW w:w="1557" w:type="dxa"/>
                <w:gridSpan w:val="3"/>
              </w:tcPr>
            </w:tcPrChange>
          </w:tcPr>
          <w:p w14:paraId="68999389" w14:textId="429DC849" w:rsidR="00DF1BAE" w:rsidRPr="002E5BC0" w:rsidRDefault="00B57585" w:rsidP="00B049C9">
            <w:pPr>
              <w:pStyle w:val="TableRow"/>
              <w:rPr>
                <w:ins w:id="2383" w:author="Mohammed DADAS - Orange" w:date="2018-10-16T17:44:00Z"/>
              </w:rPr>
            </w:pPr>
            <w:ins w:id="2384" w:author="DADAS Mohammed TGI/OLN" w:date="2018-11-23T18:35:00Z">
              <w:r w:rsidRPr="00BC2384">
                <w:t>FW-003</w:t>
              </w:r>
            </w:ins>
          </w:p>
        </w:tc>
        <w:tc>
          <w:tcPr>
            <w:tcW w:w="5570" w:type="dxa"/>
            <w:tcPrChange w:id="2385" w:author="DADAS Mohammed TGI/OLN" w:date="2018-11-23T18:37:00Z">
              <w:tcPr>
                <w:tcW w:w="7082" w:type="dxa"/>
                <w:gridSpan w:val="4"/>
              </w:tcPr>
            </w:tcPrChange>
          </w:tcPr>
          <w:p w14:paraId="66BDD33F" w14:textId="6EA65D65" w:rsidR="00DF1BAE" w:rsidRPr="002E5BC0" w:rsidRDefault="00B57585" w:rsidP="00B049C9">
            <w:pPr>
              <w:pStyle w:val="TableRow"/>
              <w:rPr>
                <w:ins w:id="2386" w:author="Mohammed DADAS - Orange" w:date="2018-10-16T17:44:00Z"/>
              </w:rPr>
            </w:pPr>
            <w:ins w:id="2387" w:author="DADAS Mohammed TGI/OLN" w:date="2018-11-23T18:35:00Z">
              <w:r w:rsidRPr="006A5331">
                <w:t>The LwM2M enabler SHALL support extensible and flexible error reporting so that trouble-shooting is simplified.</w:t>
              </w:r>
            </w:ins>
          </w:p>
        </w:tc>
        <w:tc>
          <w:tcPr>
            <w:tcW w:w="1221" w:type="dxa"/>
            <w:tcPrChange w:id="2388" w:author="DADAS Mohammed TGI/OLN" w:date="2018-11-23T18:37:00Z">
              <w:tcPr>
                <w:tcW w:w="1152" w:type="dxa"/>
                <w:gridSpan w:val="3"/>
              </w:tcPr>
            </w:tcPrChange>
          </w:tcPr>
          <w:p w14:paraId="1B5E07FB" w14:textId="70819795" w:rsidR="00DF1BAE" w:rsidRPr="002E5BC0" w:rsidRDefault="00B57585" w:rsidP="00B049C9">
            <w:pPr>
              <w:pStyle w:val="TableRow"/>
              <w:rPr>
                <w:ins w:id="2389" w:author="Mohammed DADAS - Orange" w:date="2018-10-16T17:44:00Z"/>
              </w:rPr>
            </w:pPr>
            <w:ins w:id="2390" w:author="DADAS Mohammed TGI/OLN" w:date="2018-11-23T18:36:00Z">
              <w:r w:rsidRPr="000779CC">
                <w:t>v1.2</w:t>
              </w:r>
            </w:ins>
          </w:p>
        </w:tc>
      </w:tr>
    </w:tbl>
    <w:p w14:paraId="19848371" w14:textId="625515A9" w:rsidR="00DF1BAE" w:rsidRPr="006562F6" w:rsidRDefault="00DF1BAE" w:rsidP="00DF1BAE">
      <w:pPr>
        <w:pStyle w:val="Lgende"/>
        <w:rPr>
          <w:ins w:id="2391" w:author="Mohammed DADAS - Orange" w:date="2018-10-16T17:44:00Z"/>
        </w:rPr>
      </w:pPr>
      <w:bookmarkStart w:id="2392" w:name="_Toc528230956"/>
      <w:ins w:id="2393" w:author="Mohammed DADAS - Orange" w:date="2018-10-16T17:44:00Z">
        <w:r w:rsidRPr="006562F6">
          <w:t xml:space="preserve">Table </w:t>
        </w:r>
      </w:ins>
      <w:ins w:id="2394" w:author="DADAS Mohammed TGI/OLN" w:date="2018-11-23T18:47:00Z">
        <w:r w:rsidR="00AA4929">
          <w:t>7</w:t>
        </w:r>
      </w:ins>
      <w:ins w:id="2395" w:author="Mohammed DADAS - Orange" w:date="2018-10-16T17:44:00Z">
        <w:del w:id="2396" w:author="DADAS Mohammed TGI/OLN" w:date="2018-11-23T18:47:00Z">
          <w:r w:rsidRPr="006562F6" w:rsidDel="00AA4929">
            <w:fldChar w:fldCharType="begin"/>
          </w:r>
          <w:r w:rsidRPr="006562F6" w:rsidDel="00AA4929">
            <w:delInstrText xml:space="preserve"> SEQ Table \* ARABIC </w:delInstrText>
          </w:r>
          <w:r w:rsidRPr="006562F6" w:rsidDel="00AA4929">
            <w:fldChar w:fldCharType="separate"/>
          </w:r>
          <w:r w:rsidRPr="006562F6" w:rsidDel="00AA4929">
            <w:delText>12</w:delText>
          </w:r>
          <w:r w:rsidRPr="006562F6" w:rsidDel="00AA4929">
            <w:fldChar w:fldCharType="end"/>
          </w:r>
        </w:del>
        <w:r w:rsidRPr="006562F6">
          <w:t xml:space="preserve">: </w:t>
        </w:r>
      </w:ins>
      <w:ins w:id="2397" w:author="DADAS Mohammed TGI/OLN" w:date="2018-11-23T18:47:00Z">
        <w:r w:rsidR="00AA4929" w:rsidRPr="006562F6">
          <w:t xml:space="preserve">Requirements – </w:t>
        </w:r>
      </w:ins>
      <w:ins w:id="2398" w:author="Mohammed DADAS - Orange" w:date="2018-10-16T17:49:00Z">
        <w:r>
          <w:t>Firmware Updates</w:t>
        </w:r>
      </w:ins>
      <w:ins w:id="2399" w:author="Mohammed DADAS - Orange" w:date="2018-10-16T17:44:00Z">
        <w:del w:id="2400" w:author="DADAS Mohammed TGI/OLN" w:date="2018-11-23T18:47:00Z">
          <w:r w:rsidRPr="006562F6" w:rsidDel="00AA4929">
            <w:delText xml:space="preserve"> Requirements</w:delText>
          </w:r>
        </w:del>
        <w:bookmarkEnd w:id="2392"/>
      </w:ins>
    </w:p>
    <w:p w14:paraId="0BB35076" w14:textId="77777777" w:rsidR="00FC2ECB" w:rsidRDefault="00FC2ECB" w:rsidP="00FC2ECB">
      <w:pPr>
        <w:rPr>
          <w:ins w:id="2401" w:author="Mohammed DADAS - Orange" w:date="2018-10-16T17:49:00Z"/>
        </w:rPr>
      </w:pPr>
    </w:p>
    <w:p w14:paraId="792265A4" w14:textId="77777777" w:rsidR="00DF1BAE" w:rsidRPr="006562F6" w:rsidRDefault="00DF1BAE" w:rsidP="00DF1BAE">
      <w:pPr>
        <w:pStyle w:val="Titre2"/>
        <w:rPr>
          <w:ins w:id="2402" w:author="Mohammed DADAS - Orange" w:date="2018-10-16T17:49:00Z"/>
        </w:rPr>
      </w:pPr>
      <w:bookmarkStart w:id="2403" w:name="_Toc530762671"/>
      <w:ins w:id="2404" w:author="Mohammed DADAS - Orange" w:date="2018-10-16T17:50:00Z">
        <w:r>
          <w:t>Bootstrapping</w:t>
        </w:r>
      </w:ins>
      <w:ins w:id="2405" w:author="Mohammed DADAS - Orange" w:date="2018-10-16T17:49:00Z">
        <w:r w:rsidRPr="006562F6">
          <w:t xml:space="preserve"> </w:t>
        </w:r>
        <w:commentRangeStart w:id="2406"/>
        <w:r w:rsidRPr="006562F6">
          <w:t>Requirements</w:t>
        </w:r>
        <w:commentRangeEnd w:id="2406"/>
        <w:r>
          <w:rPr>
            <w:rStyle w:val="Marquedecommentaire"/>
            <w:rFonts w:ascii="Comic Sans MS" w:hAnsi="Comic Sans MS"/>
            <w:b w:val="0"/>
            <w:color w:val="800000"/>
          </w:rPr>
          <w:commentReference w:id="2406"/>
        </w:r>
        <w:bookmarkEnd w:id="2403"/>
      </w:ins>
    </w:p>
    <w:p w14:paraId="37A23190" w14:textId="5FAA9A22" w:rsidR="00DF1BAE" w:rsidRPr="006562F6" w:rsidRDefault="00DF1BAE" w:rsidP="00DF1BAE">
      <w:pPr>
        <w:rPr>
          <w:ins w:id="2407" w:author="Mohammed DADAS - Orange" w:date="2018-10-16T17:49:00Z"/>
        </w:rPr>
      </w:pPr>
      <w:ins w:id="2408" w:author="Mohammed DADAS - Orange" w:date="2018-10-16T17:49:00Z">
        <w:del w:id="2409" w:author="DADAS Mohammed TGI/OLN" w:date="2018-11-23T18:38:00Z">
          <w:r w:rsidRPr="006562F6" w:rsidDel="00B57585">
            <w:delText>&lt;intro text for System requirements here&gt;</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410" w:author="DADAS Mohammed TGI/OLN" w:date="2018-11-23T18:3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562"/>
        <w:gridCol w:w="7082"/>
        <w:gridCol w:w="391"/>
        <w:gridCol w:w="761"/>
        <w:gridCol w:w="479"/>
        <w:tblGridChange w:id="2411">
          <w:tblGrid>
            <w:gridCol w:w="1562"/>
            <w:gridCol w:w="1804"/>
            <w:gridCol w:w="1036"/>
            <w:gridCol w:w="4242"/>
            <w:gridCol w:w="1152"/>
            <w:gridCol w:w="2079"/>
            <w:gridCol w:w="1240"/>
          </w:tblGrid>
        </w:tblGridChange>
      </w:tblGrid>
      <w:tr w:rsidR="00DF1BAE" w:rsidRPr="002E5BC0" w14:paraId="33459C23" w14:textId="77777777" w:rsidTr="00B57585">
        <w:trPr>
          <w:gridAfter w:val="1"/>
          <w:cantSplit/>
          <w:jc w:val="center"/>
          <w:ins w:id="2412" w:author="Mohammed DADAS - Orange" w:date="2018-10-16T17:49:00Z"/>
          <w:trPrChange w:id="2413" w:author="DADAS Mohammed TGI/OLN" w:date="2018-11-23T18:38:00Z">
            <w:trPr>
              <w:gridAfter w:val="1"/>
              <w:cantSplit/>
              <w:jc w:val="center"/>
            </w:trPr>
          </w:trPrChange>
        </w:trPr>
        <w:tc>
          <w:tcPr>
            <w:tcW w:w="1562" w:type="dxa"/>
            <w:shd w:val="clear" w:color="auto" w:fill="CCFFCC"/>
            <w:vAlign w:val="center"/>
            <w:tcPrChange w:id="2414" w:author="DADAS Mohammed TGI/OLN" w:date="2018-11-23T18:38:00Z">
              <w:tcPr>
                <w:tcW w:w="1557" w:type="dxa"/>
                <w:shd w:val="clear" w:color="auto" w:fill="CCFFCC"/>
                <w:vAlign w:val="center"/>
              </w:tcPr>
            </w:tcPrChange>
          </w:tcPr>
          <w:p w14:paraId="64542F9C" w14:textId="77777777" w:rsidR="00DF1BAE" w:rsidRPr="002E5BC0" w:rsidRDefault="00DF1BAE" w:rsidP="00B049C9">
            <w:pPr>
              <w:pStyle w:val="TableHead"/>
              <w:rPr>
                <w:ins w:id="2415" w:author="Mohammed DADAS - Orange" w:date="2018-10-16T17:49:00Z"/>
              </w:rPr>
            </w:pPr>
            <w:ins w:id="2416" w:author="Mohammed DADAS - Orange" w:date="2018-10-16T17:49:00Z">
              <w:r w:rsidRPr="002E5BC0">
                <w:t>Label</w:t>
              </w:r>
            </w:ins>
          </w:p>
        </w:tc>
        <w:tc>
          <w:tcPr>
            <w:tcW w:w="7082" w:type="dxa"/>
            <w:shd w:val="clear" w:color="auto" w:fill="CCFFCC"/>
            <w:vAlign w:val="center"/>
            <w:tcPrChange w:id="2417" w:author="DADAS Mohammed TGI/OLN" w:date="2018-11-23T18:38:00Z">
              <w:tcPr>
                <w:tcW w:w="7082" w:type="dxa"/>
                <w:gridSpan w:val="3"/>
                <w:shd w:val="clear" w:color="auto" w:fill="CCFFCC"/>
                <w:vAlign w:val="center"/>
              </w:tcPr>
            </w:tcPrChange>
          </w:tcPr>
          <w:p w14:paraId="0CB36CC2" w14:textId="77777777" w:rsidR="00DF1BAE" w:rsidRPr="002E5BC0" w:rsidRDefault="00DF1BAE" w:rsidP="00B049C9">
            <w:pPr>
              <w:pStyle w:val="TableHead"/>
              <w:rPr>
                <w:ins w:id="2418" w:author="Mohammed DADAS - Orange" w:date="2018-10-16T17:49:00Z"/>
              </w:rPr>
            </w:pPr>
            <w:ins w:id="2419" w:author="Mohammed DADAS - Orange" w:date="2018-10-16T17:49:00Z">
              <w:r w:rsidRPr="002E5BC0">
                <w:t>Description</w:t>
              </w:r>
            </w:ins>
          </w:p>
        </w:tc>
        <w:tc>
          <w:tcPr>
            <w:tcW w:w="1152" w:type="dxa"/>
            <w:gridSpan w:val="2"/>
            <w:shd w:val="clear" w:color="auto" w:fill="CCFFCC"/>
            <w:vAlign w:val="center"/>
            <w:tcPrChange w:id="2420" w:author="DADAS Mohammed TGI/OLN" w:date="2018-11-23T18:38:00Z">
              <w:tcPr>
                <w:tcW w:w="1152" w:type="dxa"/>
                <w:shd w:val="clear" w:color="auto" w:fill="CCFFCC"/>
                <w:vAlign w:val="center"/>
              </w:tcPr>
            </w:tcPrChange>
          </w:tcPr>
          <w:p w14:paraId="5A601655" w14:textId="77777777" w:rsidR="00DF1BAE" w:rsidRPr="002E5BC0" w:rsidRDefault="00DF1BAE" w:rsidP="00B049C9">
            <w:pPr>
              <w:pStyle w:val="TableHead"/>
              <w:rPr>
                <w:ins w:id="2421" w:author="Mohammed DADAS - Orange" w:date="2018-10-16T17:49:00Z"/>
              </w:rPr>
            </w:pPr>
            <w:ins w:id="2422" w:author="Mohammed DADAS - Orange" w:date="2018-10-16T17:49:00Z">
              <w:r w:rsidRPr="002E5BC0">
                <w:t>Release</w:t>
              </w:r>
            </w:ins>
          </w:p>
        </w:tc>
      </w:tr>
      <w:tr w:rsidR="00DF1BAE" w:rsidRPr="004E422D" w:rsidDel="00B57585" w14:paraId="3E2C0A73" w14:textId="6284ACA5" w:rsidTr="00B57585">
        <w:tblPrEx>
          <w:tblCellMar>
            <w:top w:w="15" w:type="dxa"/>
            <w:left w:w="15" w:type="dxa"/>
            <w:bottom w:w="15" w:type="dxa"/>
            <w:right w:w="15" w:type="dxa"/>
          </w:tblCellMar>
          <w:tblPrExChange w:id="2423" w:author="DADAS Mohammed TGI/OLN" w:date="2018-11-23T18:38:00Z">
            <w:tblPrEx>
              <w:tblCellMar>
                <w:top w:w="15" w:type="dxa"/>
                <w:left w:w="15" w:type="dxa"/>
                <w:bottom w:w="15" w:type="dxa"/>
                <w:right w:w="15" w:type="dxa"/>
              </w:tblCellMar>
            </w:tblPrEx>
          </w:tblPrExChange>
        </w:tblPrEx>
        <w:trPr>
          <w:trHeight w:val="537"/>
          <w:jc w:val="center"/>
          <w:ins w:id="2424" w:author="Mohammed DADAS - Orange" w:date="2018-10-16T17:49:00Z"/>
          <w:del w:id="2425" w:author="DADAS Mohammed TGI/OLN" w:date="2018-11-23T18:37:00Z"/>
          <w:trPrChange w:id="2426" w:author="DADAS Mohammed TGI/OLN" w:date="2018-11-23T18:38:00Z">
            <w:trPr>
              <w:gridBefore w:val="2"/>
              <w:wBefore w:w="1064" w:type="dxa"/>
              <w:trHeight w:val="1090"/>
              <w:jc w:val="center"/>
            </w:trPr>
          </w:trPrChange>
        </w:trPr>
        <w:tc>
          <w:tcPr>
            <w:tcW w:w="1557" w:type="dxa"/>
            <w:shd w:val="clear" w:color="auto" w:fill="FFFFFF"/>
            <w:tcMar>
              <w:top w:w="90" w:type="dxa"/>
              <w:left w:w="195" w:type="dxa"/>
              <w:bottom w:w="90" w:type="dxa"/>
              <w:right w:w="195" w:type="dxa"/>
            </w:tcMar>
            <w:hideMark/>
            <w:tcPrChange w:id="2427" w:author="DADAS Mohammed TGI/OLN" w:date="2018-11-23T18:38:00Z">
              <w:tcPr>
                <w:tcW w:w="1036" w:type="dxa"/>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hideMark/>
              </w:tcPr>
            </w:tcPrChange>
          </w:tcPr>
          <w:p w14:paraId="1083BBB7" w14:textId="16B6DC15" w:rsidR="00DF1BAE" w:rsidRPr="00E4732D" w:rsidDel="00B57585" w:rsidRDefault="00DF1BAE" w:rsidP="00B049C9">
            <w:pPr>
              <w:pStyle w:val="TableRow"/>
              <w:rPr>
                <w:ins w:id="2428" w:author="Mohammed DADAS - Orange" w:date="2018-10-16T17:49:00Z"/>
                <w:del w:id="2429" w:author="DADAS Mohammed TGI/OLN" w:date="2018-11-23T18:37:00Z"/>
              </w:rPr>
            </w:pPr>
            <w:ins w:id="2430" w:author="Mohammed DADAS - Orange" w:date="2018-10-16T17:50:00Z">
              <w:del w:id="2431" w:author="DADAS Mohammed TGI/OLN" w:date="2018-11-23T18:37:00Z">
                <w:r w:rsidRPr="00EF7559" w:rsidDel="00B57585">
                  <w:delText>BS-001</w:delText>
                </w:r>
              </w:del>
            </w:ins>
          </w:p>
        </w:tc>
        <w:tc>
          <w:tcPr>
            <w:tcW w:w="7473" w:type="dxa"/>
            <w:gridSpan w:val="2"/>
            <w:shd w:val="clear" w:color="auto" w:fill="FFFFFF"/>
            <w:tcMar>
              <w:top w:w="90" w:type="dxa"/>
              <w:left w:w="195" w:type="dxa"/>
              <w:bottom w:w="90" w:type="dxa"/>
              <w:right w:w="195" w:type="dxa"/>
            </w:tcMar>
            <w:hideMark/>
            <w:tcPrChange w:id="2432" w:author="DADAS Mohammed TGI/OLN" w:date="2018-11-23T18:38:00Z">
              <w:tcPr>
                <w:tcW w:w="7473" w:type="dxa"/>
                <w:gridSpan w:val="3"/>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hideMark/>
              </w:tcPr>
            </w:tcPrChange>
          </w:tcPr>
          <w:p w14:paraId="28C51C85" w14:textId="0025BC7E" w:rsidR="00DF1BAE" w:rsidRPr="00E4732D" w:rsidDel="00B57585" w:rsidRDefault="00DF1BAE" w:rsidP="00B049C9">
            <w:pPr>
              <w:pStyle w:val="TableRow"/>
              <w:rPr>
                <w:ins w:id="2433" w:author="Mohammed DADAS - Orange" w:date="2018-10-16T17:49:00Z"/>
                <w:del w:id="2434" w:author="DADAS Mohammed TGI/OLN" w:date="2018-11-23T18:37:00Z"/>
              </w:rPr>
            </w:pPr>
            <w:ins w:id="2435" w:author="Mohammed DADAS - Orange" w:date="2018-10-16T17:50:00Z">
              <w:del w:id="2436" w:author="DADAS Mohammed TGI/OLN" w:date="2018-11-23T18:37:00Z">
                <w:r w:rsidRPr="00EF7559" w:rsidDel="00B57585">
                  <w:delText>The LwM2M specification shall ability to rotate bootstrap credentials. This feature is, for example, needed when the long-term credential expires and needs to be replaced.</w:delText>
                </w:r>
              </w:del>
            </w:ins>
          </w:p>
        </w:tc>
        <w:tc>
          <w:tcPr>
            <w:tcW w:w="1240" w:type="dxa"/>
            <w:gridSpan w:val="2"/>
            <w:shd w:val="clear" w:color="auto" w:fill="FFFFFF"/>
            <w:tcMar>
              <w:top w:w="90" w:type="dxa"/>
              <w:left w:w="195" w:type="dxa"/>
              <w:bottom w:w="90" w:type="dxa"/>
              <w:right w:w="195" w:type="dxa"/>
            </w:tcMar>
            <w:hideMark/>
            <w:tcPrChange w:id="2437" w:author="DADAS Mohammed TGI/OLN" w:date="2018-11-23T18:38:00Z">
              <w:tcPr>
                <w:tcW w:w="1240" w:type="dxa"/>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hideMark/>
              </w:tcPr>
            </w:tcPrChange>
          </w:tcPr>
          <w:p w14:paraId="2CE3E745" w14:textId="42BCDD5A" w:rsidR="00DF1BAE" w:rsidRPr="00E4732D" w:rsidDel="00B57585" w:rsidRDefault="00DF1BAE" w:rsidP="00B049C9">
            <w:pPr>
              <w:pStyle w:val="TableRow"/>
              <w:rPr>
                <w:ins w:id="2438" w:author="Mohammed DADAS - Orange" w:date="2018-10-16T17:49:00Z"/>
                <w:del w:id="2439" w:author="DADAS Mohammed TGI/OLN" w:date="2018-11-23T18:37:00Z"/>
              </w:rPr>
            </w:pPr>
            <w:ins w:id="2440" w:author="Mohammed DADAS - Orange" w:date="2018-10-16T17:50:00Z">
              <w:del w:id="2441" w:author="DADAS Mohammed TGI/OLN" w:date="2018-11-23T18:37:00Z">
                <w:r w:rsidRPr="00EF7559" w:rsidDel="00B57585">
                  <w:delText>v1.2</w:delText>
                </w:r>
              </w:del>
            </w:ins>
          </w:p>
        </w:tc>
      </w:tr>
      <w:tr w:rsidR="00DF1BAE" w:rsidRPr="002E5BC0" w14:paraId="4A2D6A21" w14:textId="77777777" w:rsidTr="00B57585">
        <w:trPr>
          <w:gridAfter w:val="1"/>
          <w:cantSplit/>
          <w:jc w:val="center"/>
          <w:ins w:id="2442" w:author="Mohammed DADAS - Orange" w:date="2018-10-16T17:49:00Z"/>
          <w:trPrChange w:id="2443" w:author="DADAS Mohammed TGI/OLN" w:date="2018-11-23T18:38:00Z">
            <w:trPr>
              <w:gridAfter w:val="1"/>
              <w:cantSplit/>
              <w:jc w:val="center"/>
            </w:trPr>
          </w:trPrChange>
        </w:trPr>
        <w:tc>
          <w:tcPr>
            <w:tcW w:w="1562" w:type="dxa"/>
            <w:tcPrChange w:id="2444" w:author="DADAS Mohammed TGI/OLN" w:date="2018-11-23T18:38:00Z">
              <w:tcPr>
                <w:tcW w:w="1557" w:type="dxa"/>
              </w:tcPr>
            </w:tcPrChange>
          </w:tcPr>
          <w:p w14:paraId="3A99A316" w14:textId="76FAE76E" w:rsidR="00DF1BAE" w:rsidRPr="002E5BC0" w:rsidRDefault="00B57585" w:rsidP="00B049C9">
            <w:pPr>
              <w:pStyle w:val="TableRow"/>
              <w:rPr>
                <w:ins w:id="2445" w:author="Mohammed DADAS - Orange" w:date="2018-10-16T17:49:00Z"/>
              </w:rPr>
            </w:pPr>
            <w:ins w:id="2446" w:author="DADAS Mohammed TGI/OLN" w:date="2018-11-23T18:37:00Z">
              <w:r w:rsidRPr="00EF7559">
                <w:t>BS-001</w:t>
              </w:r>
            </w:ins>
          </w:p>
        </w:tc>
        <w:tc>
          <w:tcPr>
            <w:tcW w:w="7082" w:type="dxa"/>
            <w:tcPrChange w:id="2447" w:author="DADAS Mohammed TGI/OLN" w:date="2018-11-23T18:38:00Z">
              <w:tcPr>
                <w:tcW w:w="7082" w:type="dxa"/>
                <w:gridSpan w:val="3"/>
              </w:tcPr>
            </w:tcPrChange>
          </w:tcPr>
          <w:p w14:paraId="33125D82" w14:textId="0A8EF0CE" w:rsidR="00DF1BAE" w:rsidRPr="002E5BC0" w:rsidRDefault="00B57585" w:rsidP="00B049C9">
            <w:pPr>
              <w:pStyle w:val="TableRow"/>
              <w:rPr>
                <w:ins w:id="2448" w:author="Mohammed DADAS - Orange" w:date="2018-10-16T17:49:00Z"/>
              </w:rPr>
            </w:pPr>
            <w:ins w:id="2449" w:author="DADAS Mohammed TGI/OLN" w:date="2018-11-23T18:37:00Z">
              <w:r w:rsidRPr="00EF7559">
                <w:t>The LwM2M specification shall ability to rotate bootstrap credentials. This feature is, for example, needed when the long-term credential expires and needs to be replaced.</w:t>
              </w:r>
            </w:ins>
          </w:p>
        </w:tc>
        <w:tc>
          <w:tcPr>
            <w:tcW w:w="1152" w:type="dxa"/>
            <w:gridSpan w:val="2"/>
            <w:tcPrChange w:id="2450" w:author="DADAS Mohammed TGI/OLN" w:date="2018-11-23T18:38:00Z">
              <w:tcPr>
                <w:tcW w:w="1152" w:type="dxa"/>
              </w:tcPr>
            </w:tcPrChange>
          </w:tcPr>
          <w:p w14:paraId="629A07E3" w14:textId="1C0FD82D" w:rsidR="00DF1BAE" w:rsidRPr="002E5BC0" w:rsidRDefault="00B57585" w:rsidP="00B049C9">
            <w:pPr>
              <w:pStyle w:val="TableRow"/>
              <w:rPr>
                <w:ins w:id="2451" w:author="Mohammed DADAS - Orange" w:date="2018-10-16T17:49:00Z"/>
              </w:rPr>
            </w:pPr>
            <w:ins w:id="2452" w:author="DADAS Mohammed TGI/OLN" w:date="2018-11-23T18:37:00Z">
              <w:r w:rsidRPr="00EF7559">
                <w:t>v1.2</w:t>
              </w:r>
            </w:ins>
          </w:p>
        </w:tc>
      </w:tr>
      <w:tr w:rsidR="00DF1BAE" w:rsidRPr="002E5BC0" w:rsidDel="00B57585" w14:paraId="5E6EEA83" w14:textId="3938E355" w:rsidTr="00B57585">
        <w:trPr>
          <w:gridAfter w:val="1"/>
          <w:cantSplit/>
          <w:jc w:val="center"/>
          <w:ins w:id="2453" w:author="Mohammed DADAS - Orange" w:date="2018-10-16T17:49:00Z"/>
          <w:del w:id="2454" w:author="DADAS Mohammed TGI/OLN" w:date="2018-11-23T18:37:00Z"/>
          <w:trPrChange w:id="2455" w:author="DADAS Mohammed TGI/OLN" w:date="2018-11-23T18:38:00Z">
            <w:trPr>
              <w:gridAfter w:val="1"/>
              <w:cantSplit/>
              <w:jc w:val="center"/>
            </w:trPr>
          </w:trPrChange>
        </w:trPr>
        <w:tc>
          <w:tcPr>
            <w:tcW w:w="1562" w:type="dxa"/>
            <w:tcPrChange w:id="2456" w:author="DADAS Mohammed TGI/OLN" w:date="2018-11-23T18:38:00Z">
              <w:tcPr>
                <w:tcW w:w="1557" w:type="dxa"/>
              </w:tcPr>
            </w:tcPrChange>
          </w:tcPr>
          <w:p w14:paraId="4B4D4596" w14:textId="25F38650" w:rsidR="00DF1BAE" w:rsidRPr="002E5BC0" w:rsidDel="00B57585" w:rsidRDefault="00DF1BAE" w:rsidP="00B049C9">
            <w:pPr>
              <w:pStyle w:val="TableRow"/>
              <w:rPr>
                <w:ins w:id="2457" w:author="Mohammed DADAS - Orange" w:date="2018-10-16T17:49:00Z"/>
                <w:del w:id="2458" w:author="DADAS Mohammed TGI/OLN" w:date="2018-11-23T18:37:00Z"/>
              </w:rPr>
            </w:pPr>
          </w:p>
        </w:tc>
        <w:tc>
          <w:tcPr>
            <w:tcW w:w="7082" w:type="dxa"/>
            <w:tcPrChange w:id="2459" w:author="DADAS Mohammed TGI/OLN" w:date="2018-11-23T18:38:00Z">
              <w:tcPr>
                <w:tcW w:w="7082" w:type="dxa"/>
                <w:gridSpan w:val="3"/>
              </w:tcPr>
            </w:tcPrChange>
          </w:tcPr>
          <w:p w14:paraId="6E735DE9" w14:textId="0A7475C5" w:rsidR="00DF1BAE" w:rsidRPr="002E5BC0" w:rsidDel="00B57585" w:rsidRDefault="00DF1BAE" w:rsidP="00B049C9">
            <w:pPr>
              <w:pStyle w:val="TableRow"/>
              <w:rPr>
                <w:ins w:id="2460" w:author="Mohammed DADAS - Orange" w:date="2018-10-16T17:49:00Z"/>
                <w:del w:id="2461" w:author="DADAS Mohammed TGI/OLN" w:date="2018-11-23T18:37:00Z"/>
              </w:rPr>
            </w:pPr>
          </w:p>
        </w:tc>
        <w:tc>
          <w:tcPr>
            <w:tcW w:w="1152" w:type="dxa"/>
            <w:gridSpan w:val="2"/>
            <w:tcPrChange w:id="2462" w:author="DADAS Mohammed TGI/OLN" w:date="2018-11-23T18:38:00Z">
              <w:tcPr>
                <w:tcW w:w="1152" w:type="dxa"/>
              </w:tcPr>
            </w:tcPrChange>
          </w:tcPr>
          <w:p w14:paraId="5AE6AC5A" w14:textId="30D6BDB7" w:rsidR="00DF1BAE" w:rsidRPr="002E5BC0" w:rsidDel="00B57585" w:rsidRDefault="00DF1BAE" w:rsidP="00B049C9">
            <w:pPr>
              <w:pStyle w:val="TableRow"/>
              <w:rPr>
                <w:ins w:id="2463" w:author="Mohammed DADAS - Orange" w:date="2018-10-16T17:49:00Z"/>
                <w:del w:id="2464" w:author="DADAS Mohammed TGI/OLN" w:date="2018-11-23T18:37:00Z"/>
              </w:rPr>
            </w:pPr>
          </w:p>
        </w:tc>
      </w:tr>
    </w:tbl>
    <w:p w14:paraId="60277A0E" w14:textId="3E37B99A" w:rsidR="00DF1BAE" w:rsidRPr="006562F6" w:rsidRDefault="00DF1BAE" w:rsidP="00DF1BAE">
      <w:pPr>
        <w:pStyle w:val="Lgende"/>
        <w:rPr>
          <w:ins w:id="2465" w:author="Mohammed DADAS - Orange" w:date="2018-10-16T17:49:00Z"/>
        </w:rPr>
      </w:pPr>
      <w:bookmarkStart w:id="2466" w:name="_Toc528230957"/>
      <w:ins w:id="2467" w:author="Mohammed DADAS - Orange" w:date="2018-10-16T17:49:00Z">
        <w:r w:rsidRPr="006562F6">
          <w:t xml:space="preserve">Table </w:t>
        </w:r>
        <w:del w:id="2468" w:author="DADAS Mohammed TGI/OLN" w:date="2018-11-23T18:47:00Z">
          <w:r w:rsidRPr="006562F6" w:rsidDel="00AA4929">
            <w:fldChar w:fldCharType="begin"/>
          </w:r>
          <w:r w:rsidRPr="006562F6" w:rsidDel="00AA4929">
            <w:delInstrText xml:space="preserve"> SEQ Table \* ARABIC </w:delInstrText>
          </w:r>
          <w:r w:rsidRPr="006562F6" w:rsidDel="00AA4929">
            <w:fldChar w:fldCharType="separate"/>
          </w:r>
          <w:r w:rsidRPr="006562F6" w:rsidDel="00AA4929">
            <w:delText>12</w:delText>
          </w:r>
          <w:r w:rsidRPr="006562F6" w:rsidDel="00AA4929">
            <w:fldChar w:fldCharType="end"/>
          </w:r>
        </w:del>
      </w:ins>
      <w:ins w:id="2469" w:author="DADAS Mohammed TGI/OLN" w:date="2018-11-23T18:47:00Z">
        <w:r w:rsidR="00AA4929">
          <w:t>8</w:t>
        </w:r>
      </w:ins>
      <w:ins w:id="2470" w:author="Mohammed DADAS - Orange" w:date="2018-10-16T17:49:00Z">
        <w:r w:rsidRPr="006562F6">
          <w:t xml:space="preserve">: </w:t>
        </w:r>
      </w:ins>
      <w:ins w:id="2471" w:author="DADAS Mohammed TGI/OLN" w:date="2018-11-23T18:47:00Z">
        <w:r w:rsidR="00AA4929" w:rsidRPr="006562F6">
          <w:t xml:space="preserve">Requirements – </w:t>
        </w:r>
      </w:ins>
      <w:ins w:id="2472" w:author="Mohammed DADAS - Orange" w:date="2018-10-16T17:50:00Z">
        <w:r>
          <w:t>Bootstrapping</w:t>
        </w:r>
        <w:r w:rsidRPr="006562F6">
          <w:t xml:space="preserve"> </w:t>
        </w:r>
      </w:ins>
      <w:ins w:id="2473" w:author="Mohammed DADAS - Orange" w:date="2018-10-16T17:49:00Z">
        <w:del w:id="2474" w:author="DADAS Mohammed TGI/OLN" w:date="2018-11-23T18:47:00Z">
          <w:r w:rsidRPr="006562F6" w:rsidDel="00AA4929">
            <w:delText>Requirements</w:delText>
          </w:r>
        </w:del>
        <w:bookmarkEnd w:id="2466"/>
      </w:ins>
    </w:p>
    <w:p w14:paraId="65825C73" w14:textId="77777777" w:rsidR="00B049C9" w:rsidRPr="006562F6" w:rsidRDefault="00B049C9" w:rsidP="00B049C9">
      <w:pPr>
        <w:pStyle w:val="Titre2"/>
        <w:rPr>
          <w:ins w:id="2475" w:author="Mohammed DADAS - Orange" w:date="2018-10-16T17:51:00Z"/>
        </w:rPr>
      </w:pPr>
      <w:bookmarkStart w:id="2476" w:name="_Toc530762672"/>
      <w:ins w:id="2477" w:author="Mohammed DADAS - Orange" w:date="2018-10-16T17:51:00Z">
        <w:r>
          <w:t>Profile Identifier</w:t>
        </w:r>
        <w:r w:rsidRPr="006562F6">
          <w:t xml:space="preserve"> </w:t>
        </w:r>
        <w:commentRangeStart w:id="2478"/>
        <w:r w:rsidRPr="006562F6">
          <w:t>Requirements</w:t>
        </w:r>
        <w:commentRangeEnd w:id="2478"/>
        <w:r>
          <w:rPr>
            <w:rStyle w:val="Marquedecommentaire"/>
            <w:rFonts w:ascii="Comic Sans MS" w:hAnsi="Comic Sans MS"/>
            <w:b w:val="0"/>
            <w:color w:val="800000"/>
          </w:rPr>
          <w:commentReference w:id="2478"/>
        </w:r>
        <w:bookmarkEnd w:id="2476"/>
      </w:ins>
    </w:p>
    <w:p w14:paraId="5521A129" w14:textId="77777777" w:rsidR="00B049C9" w:rsidRPr="006562F6" w:rsidRDefault="00B049C9" w:rsidP="00B049C9">
      <w:pPr>
        <w:rPr>
          <w:ins w:id="2479" w:author="Mohammed DADAS - Orange" w:date="2018-10-16T17:51:00Z"/>
        </w:rPr>
      </w:pPr>
      <w:ins w:id="2480" w:author="Mohammed DADAS - Orange" w:date="2018-10-16T17:52:00Z">
        <w:r w:rsidRPr="00B049C9">
          <w:t>Introduction of LwM2M Profile Identifier to further optimise registration message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7"/>
        <w:gridCol w:w="7082"/>
        <w:gridCol w:w="1152"/>
      </w:tblGrid>
      <w:tr w:rsidR="00B049C9" w:rsidRPr="002E5BC0" w14:paraId="5517E109" w14:textId="77777777" w:rsidTr="00B049C9">
        <w:trPr>
          <w:cantSplit/>
          <w:jc w:val="center"/>
          <w:ins w:id="2481" w:author="Mohammed DADAS - Orange" w:date="2018-10-16T17:51:00Z"/>
        </w:trPr>
        <w:tc>
          <w:tcPr>
            <w:tcW w:w="1557" w:type="dxa"/>
            <w:shd w:val="clear" w:color="auto" w:fill="CCFFCC"/>
            <w:vAlign w:val="center"/>
          </w:tcPr>
          <w:p w14:paraId="063085A1" w14:textId="77777777" w:rsidR="00B049C9" w:rsidRPr="002E5BC0" w:rsidRDefault="00B049C9" w:rsidP="00B049C9">
            <w:pPr>
              <w:pStyle w:val="TableHead"/>
              <w:rPr>
                <w:ins w:id="2482" w:author="Mohammed DADAS - Orange" w:date="2018-10-16T17:51:00Z"/>
              </w:rPr>
            </w:pPr>
            <w:ins w:id="2483" w:author="Mohammed DADAS - Orange" w:date="2018-10-16T17:51:00Z">
              <w:r w:rsidRPr="002E5BC0">
                <w:t>Label</w:t>
              </w:r>
            </w:ins>
          </w:p>
        </w:tc>
        <w:tc>
          <w:tcPr>
            <w:tcW w:w="7082" w:type="dxa"/>
            <w:shd w:val="clear" w:color="auto" w:fill="CCFFCC"/>
            <w:vAlign w:val="center"/>
          </w:tcPr>
          <w:p w14:paraId="0E831BE7" w14:textId="77777777" w:rsidR="00B049C9" w:rsidRPr="002E5BC0" w:rsidRDefault="00B049C9" w:rsidP="00B049C9">
            <w:pPr>
              <w:pStyle w:val="TableHead"/>
              <w:rPr>
                <w:ins w:id="2484" w:author="Mohammed DADAS - Orange" w:date="2018-10-16T17:51:00Z"/>
              </w:rPr>
            </w:pPr>
            <w:ins w:id="2485" w:author="Mohammed DADAS - Orange" w:date="2018-10-16T17:51:00Z">
              <w:r w:rsidRPr="002E5BC0">
                <w:t>Description</w:t>
              </w:r>
            </w:ins>
          </w:p>
        </w:tc>
        <w:tc>
          <w:tcPr>
            <w:tcW w:w="1152" w:type="dxa"/>
            <w:shd w:val="clear" w:color="auto" w:fill="CCFFCC"/>
            <w:vAlign w:val="center"/>
          </w:tcPr>
          <w:p w14:paraId="56D2190D" w14:textId="77777777" w:rsidR="00B049C9" w:rsidRPr="002E5BC0" w:rsidRDefault="00B049C9" w:rsidP="00B049C9">
            <w:pPr>
              <w:pStyle w:val="TableHead"/>
              <w:rPr>
                <w:ins w:id="2486" w:author="Mohammed DADAS - Orange" w:date="2018-10-16T17:51:00Z"/>
              </w:rPr>
            </w:pPr>
            <w:ins w:id="2487" w:author="Mohammed DADAS - Orange" w:date="2018-10-16T17:51:00Z">
              <w:r w:rsidRPr="002E5BC0">
                <w:t>Release</w:t>
              </w:r>
            </w:ins>
          </w:p>
        </w:tc>
      </w:tr>
      <w:tr w:rsidR="00B049C9" w:rsidRPr="002E5BC0" w14:paraId="002E81AE" w14:textId="77777777" w:rsidTr="00B049C9">
        <w:trPr>
          <w:cantSplit/>
          <w:jc w:val="center"/>
          <w:ins w:id="2488" w:author="Mohammed DADAS - Orange" w:date="2018-10-16T17:51:00Z"/>
        </w:trPr>
        <w:tc>
          <w:tcPr>
            <w:tcW w:w="1557" w:type="dxa"/>
          </w:tcPr>
          <w:p w14:paraId="102103E5" w14:textId="77777777" w:rsidR="00B049C9" w:rsidRPr="002E5BC0" w:rsidRDefault="00B049C9" w:rsidP="00B049C9">
            <w:pPr>
              <w:pStyle w:val="TableRow"/>
              <w:rPr>
                <w:ins w:id="2489" w:author="Mohammed DADAS - Orange" w:date="2018-10-16T17:51:00Z"/>
              </w:rPr>
            </w:pPr>
            <w:ins w:id="2490" w:author="Mohammed DADAS - Orange" w:date="2018-10-16T17:53:00Z">
              <w:r w:rsidRPr="00041BC0">
                <w:t>Identifiers-001</w:t>
              </w:r>
            </w:ins>
          </w:p>
        </w:tc>
        <w:tc>
          <w:tcPr>
            <w:tcW w:w="7082" w:type="dxa"/>
          </w:tcPr>
          <w:p w14:paraId="5D9F11B3" w14:textId="77777777" w:rsidR="00B049C9" w:rsidRPr="002E5BC0" w:rsidRDefault="00B049C9" w:rsidP="00B049C9">
            <w:pPr>
              <w:pStyle w:val="TableRow"/>
              <w:rPr>
                <w:ins w:id="2491" w:author="Mohammed DADAS - Orange" w:date="2018-10-16T17:51:00Z"/>
              </w:rPr>
            </w:pPr>
            <w:ins w:id="2492" w:author="Mohammed DADAS - Orange" w:date="2018-10-16T17:53:00Z">
              <w:r>
                <w:t>Server MAY</w:t>
              </w:r>
              <w:r w:rsidRPr="00041BC0">
                <w:t xml:space="preserve"> support use of LwM2M Profile ID by the client in Registration message</w:t>
              </w:r>
            </w:ins>
          </w:p>
        </w:tc>
        <w:tc>
          <w:tcPr>
            <w:tcW w:w="1152" w:type="dxa"/>
          </w:tcPr>
          <w:p w14:paraId="3A76F1FE" w14:textId="77777777" w:rsidR="00B049C9" w:rsidRPr="002E5BC0" w:rsidRDefault="00B049C9" w:rsidP="00B049C9">
            <w:pPr>
              <w:pStyle w:val="TableRow"/>
              <w:rPr>
                <w:ins w:id="2493" w:author="Mohammed DADAS - Orange" w:date="2018-10-16T17:51:00Z"/>
              </w:rPr>
            </w:pPr>
            <w:ins w:id="2494" w:author="Mohammed DADAS - Orange" w:date="2018-10-16T17:53:00Z">
              <w:r>
                <w:t>1.2</w:t>
              </w:r>
            </w:ins>
          </w:p>
        </w:tc>
      </w:tr>
      <w:tr w:rsidR="00B049C9" w:rsidRPr="002E5BC0" w14:paraId="4B0E069F" w14:textId="77777777" w:rsidTr="00B049C9">
        <w:trPr>
          <w:cantSplit/>
          <w:jc w:val="center"/>
          <w:ins w:id="2495" w:author="Mohammed DADAS - Orange" w:date="2018-10-16T17:53:00Z"/>
        </w:trPr>
        <w:tc>
          <w:tcPr>
            <w:tcW w:w="1557" w:type="dxa"/>
          </w:tcPr>
          <w:p w14:paraId="1331B2FA" w14:textId="77777777" w:rsidR="00B049C9" w:rsidRPr="002E5BC0" w:rsidRDefault="00B049C9" w:rsidP="00B049C9">
            <w:pPr>
              <w:pStyle w:val="TableRow"/>
              <w:rPr>
                <w:ins w:id="2496" w:author="Mohammed DADAS - Orange" w:date="2018-10-16T17:53:00Z"/>
              </w:rPr>
            </w:pPr>
            <w:ins w:id="2497" w:author="Mohammed DADAS - Orange" w:date="2018-10-16T17:53:00Z">
              <w:r>
                <w:t>Identifiers-002</w:t>
              </w:r>
            </w:ins>
          </w:p>
        </w:tc>
        <w:tc>
          <w:tcPr>
            <w:tcW w:w="7082" w:type="dxa"/>
          </w:tcPr>
          <w:p w14:paraId="74ABCE3A" w14:textId="77777777" w:rsidR="00B049C9" w:rsidRPr="002E5BC0" w:rsidRDefault="00B049C9" w:rsidP="00B049C9">
            <w:pPr>
              <w:pStyle w:val="TableRow"/>
              <w:rPr>
                <w:ins w:id="2498" w:author="Mohammed DADAS - Orange" w:date="2018-10-16T17:53:00Z"/>
              </w:rPr>
            </w:pPr>
            <w:ins w:id="2499" w:author="Mohammed DADAS - Orange" w:date="2018-10-16T17:53:00Z">
              <w:r>
                <w:t>Client MAY</w:t>
              </w:r>
              <w:r w:rsidRPr="00041BC0">
                <w:t xml:space="preserve"> support the use of LwM2M profile ID and include it in registration message.</w:t>
              </w:r>
            </w:ins>
          </w:p>
        </w:tc>
        <w:tc>
          <w:tcPr>
            <w:tcW w:w="1152" w:type="dxa"/>
          </w:tcPr>
          <w:p w14:paraId="7E13721F" w14:textId="77777777" w:rsidR="00B049C9" w:rsidRPr="002E5BC0" w:rsidRDefault="00B049C9" w:rsidP="00B049C9">
            <w:pPr>
              <w:pStyle w:val="TableRow"/>
              <w:rPr>
                <w:ins w:id="2500" w:author="Mohammed DADAS - Orange" w:date="2018-10-16T17:53:00Z"/>
              </w:rPr>
            </w:pPr>
            <w:ins w:id="2501" w:author="Mohammed DADAS - Orange" w:date="2018-10-16T17:53:00Z">
              <w:r>
                <w:t>1.2</w:t>
              </w:r>
            </w:ins>
          </w:p>
        </w:tc>
      </w:tr>
      <w:tr w:rsidR="00B049C9" w:rsidRPr="002E5BC0" w14:paraId="5690DA83" w14:textId="77777777" w:rsidTr="00B049C9">
        <w:trPr>
          <w:cantSplit/>
          <w:jc w:val="center"/>
          <w:ins w:id="2502" w:author="Mohammed DADAS - Orange" w:date="2018-10-16T17:53:00Z"/>
        </w:trPr>
        <w:tc>
          <w:tcPr>
            <w:tcW w:w="1557" w:type="dxa"/>
          </w:tcPr>
          <w:p w14:paraId="7420E93C" w14:textId="77777777" w:rsidR="00B049C9" w:rsidRPr="002E5BC0" w:rsidRDefault="00B049C9" w:rsidP="00B049C9">
            <w:pPr>
              <w:pStyle w:val="TableRow"/>
              <w:rPr>
                <w:ins w:id="2503" w:author="Mohammed DADAS - Orange" w:date="2018-10-16T17:53:00Z"/>
              </w:rPr>
            </w:pPr>
            <w:ins w:id="2504" w:author="Mohammed DADAS - Orange" w:date="2018-10-16T17:53:00Z">
              <w:r>
                <w:t>Identifiers-003</w:t>
              </w:r>
            </w:ins>
          </w:p>
        </w:tc>
        <w:tc>
          <w:tcPr>
            <w:tcW w:w="7082" w:type="dxa"/>
          </w:tcPr>
          <w:p w14:paraId="2DA09D15" w14:textId="77777777" w:rsidR="00B049C9" w:rsidRPr="002E5BC0" w:rsidRDefault="00B049C9" w:rsidP="00B049C9">
            <w:pPr>
              <w:pStyle w:val="TableRow"/>
              <w:rPr>
                <w:ins w:id="2505" w:author="Mohammed DADAS - Orange" w:date="2018-10-16T17:53:00Z"/>
              </w:rPr>
            </w:pPr>
            <w:ins w:id="2506" w:author="Mohammed DADAS - Orange" w:date="2018-10-16T17:53:00Z">
              <w:r w:rsidRPr="00041BC0">
                <w:rPr>
                  <w:lang w:val="en-US"/>
                </w:rPr>
                <w:t>When LwM2M Profile ID is present in the registration message, objects and instances MAY be omitted</w:t>
              </w:r>
            </w:ins>
          </w:p>
        </w:tc>
        <w:tc>
          <w:tcPr>
            <w:tcW w:w="1152" w:type="dxa"/>
          </w:tcPr>
          <w:p w14:paraId="05B6F2E4" w14:textId="77777777" w:rsidR="00B049C9" w:rsidRPr="002E5BC0" w:rsidRDefault="00B049C9" w:rsidP="00B049C9">
            <w:pPr>
              <w:pStyle w:val="TableRow"/>
              <w:rPr>
                <w:ins w:id="2507" w:author="Mohammed DADAS - Orange" w:date="2018-10-16T17:53:00Z"/>
              </w:rPr>
            </w:pPr>
            <w:ins w:id="2508" w:author="Mohammed DADAS - Orange" w:date="2018-10-16T17:53:00Z">
              <w:r>
                <w:t>1.2</w:t>
              </w:r>
            </w:ins>
          </w:p>
        </w:tc>
      </w:tr>
      <w:tr w:rsidR="00B049C9" w:rsidRPr="002E5BC0" w14:paraId="588BA70B" w14:textId="77777777" w:rsidTr="00B049C9">
        <w:trPr>
          <w:cantSplit/>
          <w:jc w:val="center"/>
          <w:ins w:id="2509" w:author="Mohammed DADAS - Orange" w:date="2018-10-16T17:53:00Z"/>
        </w:trPr>
        <w:tc>
          <w:tcPr>
            <w:tcW w:w="1557" w:type="dxa"/>
          </w:tcPr>
          <w:p w14:paraId="0E1BAA96" w14:textId="77777777" w:rsidR="00B049C9" w:rsidRPr="002E5BC0" w:rsidRDefault="00B049C9" w:rsidP="00B049C9">
            <w:pPr>
              <w:pStyle w:val="TableRow"/>
              <w:rPr>
                <w:ins w:id="2510" w:author="Mohammed DADAS - Orange" w:date="2018-10-16T17:53:00Z"/>
              </w:rPr>
            </w:pPr>
            <w:ins w:id="2511" w:author="Mohammed DADAS - Orange" w:date="2018-10-16T17:53:00Z">
              <w:r>
                <w:t>Identifiers-004</w:t>
              </w:r>
            </w:ins>
          </w:p>
        </w:tc>
        <w:tc>
          <w:tcPr>
            <w:tcW w:w="7082" w:type="dxa"/>
          </w:tcPr>
          <w:p w14:paraId="566BEB8C" w14:textId="77777777" w:rsidR="00B049C9" w:rsidRPr="002E5BC0" w:rsidRDefault="00B049C9" w:rsidP="00B049C9">
            <w:pPr>
              <w:pStyle w:val="TableRow"/>
              <w:rPr>
                <w:ins w:id="2512" w:author="Mohammed DADAS - Orange" w:date="2018-10-16T17:53:00Z"/>
              </w:rPr>
            </w:pPr>
            <w:ins w:id="2513" w:author="Mohammed DADAS - Orange" w:date="2018-10-16T17:53:00Z">
              <w:r w:rsidRPr="00041BC0">
                <w:t>Semantics and meaning of LwM2M profile IDs are outside scope of LwM2M specifications</w:t>
              </w:r>
            </w:ins>
          </w:p>
        </w:tc>
        <w:tc>
          <w:tcPr>
            <w:tcW w:w="1152" w:type="dxa"/>
          </w:tcPr>
          <w:p w14:paraId="05383666" w14:textId="77777777" w:rsidR="00B049C9" w:rsidRPr="002E5BC0" w:rsidRDefault="00B049C9" w:rsidP="00B049C9">
            <w:pPr>
              <w:pStyle w:val="TableRow"/>
              <w:rPr>
                <w:ins w:id="2514" w:author="Mohammed DADAS - Orange" w:date="2018-10-16T17:53:00Z"/>
              </w:rPr>
            </w:pPr>
            <w:ins w:id="2515" w:author="Mohammed DADAS - Orange" w:date="2018-10-16T17:53:00Z">
              <w:r>
                <w:t>1.2</w:t>
              </w:r>
            </w:ins>
          </w:p>
        </w:tc>
      </w:tr>
      <w:tr w:rsidR="00B049C9" w:rsidRPr="002E5BC0" w14:paraId="3D66B9D1" w14:textId="77777777" w:rsidTr="00B049C9">
        <w:trPr>
          <w:cantSplit/>
          <w:jc w:val="center"/>
          <w:ins w:id="2516" w:author="Mohammed DADAS - Orange" w:date="2018-10-16T17:51:00Z"/>
        </w:trPr>
        <w:tc>
          <w:tcPr>
            <w:tcW w:w="1557" w:type="dxa"/>
          </w:tcPr>
          <w:p w14:paraId="00942F7C" w14:textId="77777777" w:rsidR="00B049C9" w:rsidRPr="002E5BC0" w:rsidRDefault="00B049C9" w:rsidP="00B049C9">
            <w:pPr>
              <w:pStyle w:val="TableRow"/>
              <w:rPr>
                <w:ins w:id="2517" w:author="Mohammed DADAS - Orange" w:date="2018-10-16T17:51:00Z"/>
              </w:rPr>
            </w:pPr>
            <w:ins w:id="2518" w:author="Mohammed DADAS - Orange" w:date="2018-10-16T17:53:00Z">
              <w:r>
                <w:t>Identifiers-005</w:t>
              </w:r>
            </w:ins>
          </w:p>
        </w:tc>
        <w:tc>
          <w:tcPr>
            <w:tcW w:w="7082" w:type="dxa"/>
          </w:tcPr>
          <w:p w14:paraId="4FEE5D65" w14:textId="77777777" w:rsidR="00B049C9" w:rsidRPr="002E5BC0" w:rsidRDefault="00B049C9" w:rsidP="00B049C9">
            <w:pPr>
              <w:pStyle w:val="TableRow"/>
              <w:rPr>
                <w:ins w:id="2519" w:author="Mohammed DADAS - Orange" w:date="2018-10-16T17:51:00Z"/>
              </w:rPr>
            </w:pPr>
            <w:ins w:id="2520" w:author="Mohammed DADAS - Orange" w:date="2018-10-16T17:53:00Z">
              <w:r w:rsidRPr="00041BC0">
                <w:t>LwM2M Profile Ids have to be registered with OMA and have publicly available precise definition and semantics</w:t>
              </w:r>
            </w:ins>
          </w:p>
        </w:tc>
        <w:tc>
          <w:tcPr>
            <w:tcW w:w="1152" w:type="dxa"/>
          </w:tcPr>
          <w:p w14:paraId="0681D220" w14:textId="77777777" w:rsidR="00B049C9" w:rsidRPr="002E5BC0" w:rsidRDefault="00B049C9" w:rsidP="00B049C9">
            <w:pPr>
              <w:pStyle w:val="TableRow"/>
              <w:rPr>
                <w:ins w:id="2521" w:author="Mohammed DADAS - Orange" w:date="2018-10-16T17:51:00Z"/>
              </w:rPr>
            </w:pPr>
            <w:ins w:id="2522" w:author="Mohammed DADAS - Orange" w:date="2018-10-16T17:53:00Z">
              <w:r>
                <w:t>1.2</w:t>
              </w:r>
            </w:ins>
          </w:p>
        </w:tc>
      </w:tr>
    </w:tbl>
    <w:p w14:paraId="28F35680" w14:textId="73A67AF3" w:rsidR="00B049C9" w:rsidRPr="006562F6" w:rsidRDefault="00B049C9" w:rsidP="00B049C9">
      <w:pPr>
        <w:pStyle w:val="Lgende"/>
        <w:rPr>
          <w:ins w:id="2523" w:author="Mohammed DADAS - Orange" w:date="2018-10-16T17:51:00Z"/>
        </w:rPr>
      </w:pPr>
      <w:bookmarkStart w:id="2524" w:name="_Toc528230958"/>
      <w:ins w:id="2525" w:author="Mohammed DADAS - Orange" w:date="2018-10-16T17:51:00Z">
        <w:r w:rsidRPr="006562F6">
          <w:t xml:space="preserve">Table </w:t>
        </w:r>
        <w:del w:id="2526" w:author="DADAS Mohammed TGI/OLN" w:date="2018-11-23T18:48:00Z">
          <w:r w:rsidRPr="006562F6" w:rsidDel="00AA4929">
            <w:fldChar w:fldCharType="begin"/>
          </w:r>
          <w:r w:rsidRPr="006562F6" w:rsidDel="00AA4929">
            <w:delInstrText xml:space="preserve"> SEQ Table \* ARABIC </w:delInstrText>
          </w:r>
          <w:r w:rsidRPr="006562F6" w:rsidDel="00AA4929">
            <w:fldChar w:fldCharType="separate"/>
          </w:r>
          <w:r w:rsidRPr="006562F6" w:rsidDel="00AA4929">
            <w:delText>12</w:delText>
          </w:r>
          <w:r w:rsidRPr="006562F6" w:rsidDel="00AA4929">
            <w:fldChar w:fldCharType="end"/>
          </w:r>
        </w:del>
      </w:ins>
      <w:ins w:id="2527" w:author="DADAS Mohammed TGI/OLN" w:date="2018-11-23T18:48:00Z">
        <w:r w:rsidR="00AA4929">
          <w:t>9</w:t>
        </w:r>
      </w:ins>
      <w:ins w:id="2528" w:author="Mohammed DADAS - Orange" w:date="2018-10-16T17:51:00Z">
        <w:r w:rsidRPr="006562F6">
          <w:t xml:space="preserve">: </w:t>
        </w:r>
      </w:ins>
      <w:ins w:id="2529" w:author="DADAS Mohammed TGI/OLN" w:date="2018-11-23T18:48:00Z">
        <w:r w:rsidR="00AA4929" w:rsidRPr="006562F6">
          <w:t xml:space="preserve">Requirements – </w:t>
        </w:r>
      </w:ins>
      <w:ins w:id="2530" w:author="Mohammed DADAS - Orange" w:date="2018-10-16T17:54:00Z">
        <w:r w:rsidR="00000ABA">
          <w:t>Profile Identifier Support</w:t>
        </w:r>
      </w:ins>
      <w:bookmarkEnd w:id="2524"/>
    </w:p>
    <w:p w14:paraId="1A4A4298" w14:textId="77777777" w:rsidR="00D3074A" w:rsidRDefault="00D3074A">
      <w:pPr>
        <w:pStyle w:val="Titre2"/>
        <w:rPr>
          <w:ins w:id="2531" w:author="Mohammed DADAS - Orange" w:date="2018-10-22T09:48:00Z"/>
        </w:rPr>
        <w:pPrChange w:id="2532" w:author="Mohammed DADAS - Orange" w:date="2018-10-22T09:48:00Z">
          <w:pPr>
            <w:pStyle w:val="Titre3"/>
            <w:numPr>
              <w:ilvl w:val="0"/>
              <w:numId w:val="0"/>
            </w:numPr>
            <w:tabs>
              <w:tab w:val="clear" w:pos="1080"/>
            </w:tabs>
            <w:ind w:left="0" w:firstLine="0"/>
          </w:pPr>
        </w:pPrChange>
      </w:pPr>
      <w:bookmarkStart w:id="2533" w:name="_Toc530762673"/>
      <w:commentRangeStart w:id="2534"/>
      <w:ins w:id="2535" w:author="Mohammed DADAS - Orange" w:date="2018-10-22T09:48:00Z">
        <w:r>
          <w:t>Registration</w:t>
        </w:r>
      </w:ins>
      <w:ins w:id="2536" w:author="Mohammed DADAS - Orange" w:date="2018-10-22T09:54:00Z">
        <w:r w:rsidR="00876516">
          <w:t xml:space="preserve"> Interface</w:t>
        </w:r>
      </w:ins>
      <w:ins w:id="2537" w:author="Mohammed DADAS - Orange" w:date="2018-10-22T09:48:00Z">
        <w:r>
          <w:t xml:space="preserve"> </w:t>
        </w:r>
        <w:commentRangeEnd w:id="2534"/>
        <w:r>
          <w:rPr>
            <w:rStyle w:val="Marquedecommentaire"/>
            <w:rFonts w:ascii="Comic Sans MS" w:hAnsi="Comic Sans MS"/>
            <w:b w:val="0"/>
            <w:color w:val="800000"/>
          </w:rPr>
          <w:commentReference w:id="2534"/>
        </w:r>
        <w:bookmarkEnd w:id="2533"/>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D3074A" w14:paraId="4C3AAC6D" w14:textId="77777777" w:rsidTr="00D3074A">
        <w:trPr>
          <w:cantSplit/>
          <w:jc w:val="center"/>
          <w:ins w:id="2538" w:author="Mohammed DADAS - Orange" w:date="2018-10-22T09:48:00Z"/>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2DE98FBF" w14:textId="77777777" w:rsidR="00D3074A" w:rsidRDefault="00D3074A">
            <w:pPr>
              <w:keepNext/>
              <w:spacing w:before="20" w:after="20"/>
              <w:jc w:val="center"/>
              <w:rPr>
                <w:ins w:id="2539" w:author="Mohammed DADAS - Orange" w:date="2018-10-22T09:48:00Z"/>
                <w:b/>
                <w:snapToGrid w:val="0"/>
                <w:sz w:val="18"/>
              </w:rPr>
            </w:pPr>
            <w:ins w:id="2540" w:author="Mohammed DADAS - Orange" w:date="2018-10-22T09:48:00Z">
              <w:r>
                <w:rPr>
                  <w:b/>
                  <w:snapToGrid w:val="0"/>
                  <w:sz w:val="18"/>
                </w:rPr>
                <w:t>Label</w:t>
              </w:r>
            </w:ins>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43C53A5" w14:textId="77777777" w:rsidR="00D3074A" w:rsidRDefault="00D3074A">
            <w:pPr>
              <w:keepNext/>
              <w:spacing w:before="20" w:after="20"/>
              <w:jc w:val="center"/>
              <w:rPr>
                <w:ins w:id="2541" w:author="Mohammed DADAS - Orange" w:date="2018-10-22T09:48:00Z"/>
                <w:b/>
                <w:snapToGrid w:val="0"/>
                <w:sz w:val="18"/>
              </w:rPr>
            </w:pPr>
            <w:ins w:id="2542" w:author="Mohammed DADAS - Orange" w:date="2018-10-22T09:48:00Z">
              <w:r>
                <w:rPr>
                  <w:b/>
                  <w:snapToGrid w:val="0"/>
                  <w:sz w:val="18"/>
                </w:rPr>
                <w:t>Description</w:t>
              </w:r>
            </w:ins>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961E929" w14:textId="77777777" w:rsidR="00D3074A" w:rsidRDefault="00D3074A">
            <w:pPr>
              <w:keepNext/>
              <w:spacing w:before="20" w:after="20"/>
              <w:jc w:val="center"/>
              <w:rPr>
                <w:ins w:id="2543" w:author="Mohammed DADAS - Orange" w:date="2018-10-22T09:48:00Z"/>
                <w:b/>
                <w:snapToGrid w:val="0"/>
                <w:sz w:val="18"/>
              </w:rPr>
            </w:pPr>
            <w:ins w:id="2544" w:author="Mohammed DADAS - Orange" w:date="2018-10-22T09:48:00Z">
              <w:r>
                <w:rPr>
                  <w:b/>
                  <w:snapToGrid w:val="0"/>
                  <w:sz w:val="18"/>
                </w:rPr>
                <w:t>Release</w:t>
              </w:r>
            </w:ins>
          </w:p>
        </w:tc>
      </w:tr>
      <w:tr w:rsidR="00D3074A" w14:paraId="6A764CFD" w14:textId="77777777" w:rsidTr="00D3074A">
        <w:trPr>
          <w:cantSplit/>
          <w:trHeight w:val="479"/>
          <w:jc w:val="center"/>
          <w:ins w:id="2545" w:author="Mohammed DADAS - Orange" w:date="2018-10-22T09:48:00Z"/>
        </w:trPr>
        <w:tc>
          <w:tcPr>
            <w:tcW w:w="1641" w:type="dxa"/>
            <w:tcBorders>
              <w:top w:val="single" w:sz="4" w:space="0" w:color="auto"/>
              <w:left w:val="single" w:sz="4" w:space="0" w:color="auto"/>
              <w:bottom w:val="single" w:sz="4" w:space="0" w:color="auto"/>
              <w:right w:val="single" w:sz="4" w:space="0" w:color="auto"/>
            </w:tcBorders>
            <w:hideMark/>
          </w:tcPr>
          <w:p w14:paraId="01F5A5F9" w14:textId="77777777" w:rsidR="00D3074A" w:rsidRDefault="00D3074A">
            <w:pPr>
              <w:spacing w:before="20" w:after="20"/>
              <w:rPr>
                <w:ins w:id="2546" w:author="Mohammed DADAS - Orange" w:date="2018-10-22T09:48:00Z"/>
              </w:rPr>
            </w:pPr>
            <w:ins w:id="2547" w:author="Mohammed DADAS - Orange" w:date="2018-10-22T09:48:00Z">
              <w:r>
                <w:rPr>
                  <w:kern w:val="2"/>
                  <w:lang w:eastAsia="zh-CN"/>
                </w:rPr>
                <w:t>LightweightM2M</w:t>
              </w:r>
              <w:r>
                <w:t>-REG-001</w:t>
              </w:r>
            </w:ins>
          </w:p>
        </w:tc>
        <w:tc>
          <w:tcPr>
            <w:tcW w:w="7227" w:type="dxa"/>
            <w:tcBorders>
              <w:top w:val="single" w:sz="4" w:space="0" w:color="auto"/>
              <w:left w:val="single" w:sz="4" w:space="0" w:color="auto"/>
              <w:bottom w:val="single" w:sz="4" w:space="0" w:color="auto"/>
              <w:right w:val="single" w:sz="4" w:space="0" w:color="auto"/>
            </w:tcBorders>
            <w:hideMark/>
          </w:tcPr>
          <w:p w14:paraId="47ECE2CD" w14:textId="77777777" w:rsidR="00D3074A" w:rsidRDefault="00D3074A">
            <w:pPr>
              <w:spacing w:before="20" w:after="20"/>
              <w:rPr>
                <w:ins w:id="2548" w:author="Mohammed DADAS - Orange" w:date="2018-10-22T09:48:00Z"/>
              </w:rPr>
            </w:pPr>
            <w:ins w:id="2549" w:author="Mohammed DADAS - Orange" w:date="2018-10-22T09:48:00Z">
              <w:r>
                <w:t>The LWM2M enabler SHALL allow LWM2M client to determine which LWM2M server(s) to register to when multiple LWM2M server accounts are configured.</w:t>
              </w:r>
            </w:ins>
          </w:p>
        </w:tc>
        <w:tc>
          <w:tcPr>
            <w:tcW w:w="1134" w:type="dxa"/>
            <w:tcBorders>
              <w:top w:val="single" w:sz="4" w:space="0" w:color="auto"/>
              <w:left w:val="single" w:sz="4" w:space="0" w:color="auto"/>
              <w:bottom w:val="single" w:sz="4" w:space="0" w:color="auto"/>
              <w:right w:val="single" w:sz="4" w:space="0" w:color="auto"/>
            </w:tcBorders>
            <w:hideMark/>
          </w:tcPr>
          <w:p w14:paraId="65C5A5CB" w14:textId="77777777" w:rsidR="00D3074A" w:rsidRDefault="00D3074A">
            <w:pPr>
              <w:spacing w:before="20" w:after="20"/>
              <w:jc w:val="center"/>
              <w:rPr>
                <w:ins w:id="2550" w:author="Mohammed DADAS - Orange" w:date="2018-10-22T09:48:00Z"/>
              </w:rPr>
            </w:pPr>
            <w:ins w:id="2551" w:author="Mohammed DADAS - Orange" w:date="2018-10-22T09:48:00Z">
              <w:r>
                <w:t>1.2</w:t>
              </w:r>
            </w:ins>
          </w:p>
        </w:tc>
      </w:tr>
      <w:tr w:rsidR="00D3074A" w14:paraId="0668C47E" w14:textId="77777777" w:rsidTr="00D3074A">
        <w:trPr>
          <w:cantSplit/>
          <w:trHeight w:val="479"/>
          <w:jc w:val="center"/>
          <w:ins w:id="2552" w:author="Mohammed DADAS - Orange" w:date="2018-10-22T09:48:00Z"/>
        </w:trPr>
        <w:tc>
          <w:tcPr>
            <w:tcW w:w="1641" w:type="dxa"/>
            <w:tcBorders>
              <w:top w:val="single" w:sz="4" w:space="0" w:color="auto"/>
              <w:left w:val="single" w:sz="4" w:space="0" w:color="auto"/>
              <w:bottom w:val="single" w:sz="4" w:space="0" w:color="auto"/>
              <w:right w:val="single" w:sz="4" w:space="0" w:color="auto"/>
            </w:tcBorders>
            <w:hideMark/>
          </w:tcPr>
          <w:p w14:paraId="5774637F" w14:textId="77777777" w:rsidR="00D3074A" w:rsidRDefault="00D3074A">
            <w:pPr>
              <w:spacing w:before="20" w:after="20"/>
              <w:rPr>
                <w:ins w:id="2553" w:author="Mohammed DADAS - Orange" w:date="2018-10-22T09:48:00Z"/>
              </w:rPr>
            </w:pPr>
            <w:ins w:id="2554" w:author="Mohammed DADAS - Orange" w:date="2018-10-22T09:48:00Z">
              <w:r>
                <w:rPr>
                  <w:kern w:val="2"/>
                  <w:lang w:eastAsia="zh-CN"/>
                </w:rPr>
                <w:t>LightweightM2M</w:t>
              </w:r>
              <w:r>
                <w:t>-REG-002</w:t>
              </w:r>
            </w:ins>
          </w:p>
        </w:tc>
        <w:tc>
          <w:tcPr>
            <w:tcW w:w="7227" w:type="dxa"/>
            <w:tcBorders>
              <w:top w:val="single" w:sz="4" w:space="0" w:color="auto"/>
              <w:left w:val="single" w:sz="4" w:space="0" w:color="auto"/>
              <w:bottom w:val="single" w:sz="4" w:space="0" w:color="auto"/>
              <w:right w:val="single" w:sz="4" w:space="0" w:color="auto"/>
            </w:tcBorders>
            <w:hideMark/>
          </w:tcPr>
          <w:p w14:paraId="2719D3F5" w14:textId="77777777" w:rsidR="00D3074A" w:rsidRDefault="00D3074A">
            <w:pPr>
              <w:spacing w:before="20" w:after="20"/>
              <w:rPr>
                <w:ins w:id="2555" w:author="Mohammed DADAS - Orange" w:date="2018-10-22T09:48:00Z"/>
              </w:rPr>
            </w:pPr>
            <w:ins w:id="2556" w:author="Mohammed DADAS - Orange" w:date="2018-10-22T09:48:00Z">
              <w:r>
                <w:t>The LWM2M enabler SHALL allow configuration of LWM2M client to determine which LWM2M server(s) to register to.</w:t>
              </w:r>
            </w:ins>
          </w:p>
        </w:tc>
        <w:tc>
          <w:tcPr>
            <w:tcW w:w="1134" w:type="dxa"/>
            <w:tcBorders>
              <w:top w:val="single" w:sz="4" w:space="0" w:color="auto"/>
              <w:left w:val="single" w:sz="4" w:space="0" w:color="auto"/>
              <w:bottom w:val="single" w:sz="4" w:space="0" w:color="auto"/>
              <w:right w:val="single" w:sz="4" w:space="0" w:color="auto"/>
            </w:tcBorders>
            <w:hideMark/>
          </w:tcPr>
          <w:p w14:paraId="24E52929" w14:textId="77777777" w:rsidR="00D3074A" w:rsidRDefault="00D3074A">
            <w:pPr>
              <w:spacing w:before="20" w:after="20"/>
              <w:jc w:val="center"/>
              <w:rPr>
                <w:ins w:id="2557" w:author="Mohammed DADAS - Orange" w:date="2018-10-22T09:48:00Z"/>
              </w:rPr>
            </w:pPr>
            <w:ins w:id="2558" w:author="Mohammed DADAS - Orange" w:date="2018-10-22T09:48:00Z">
              <w:r>
                <w:t>1.2</w:t>
              </w:r>
            </w:ins>
          </w:p>
        </w:tc>
      </w:tr>
      <w:tr w:rsidR="00D3074A" w14:paraId="39180E50" w14:textId="77777777" w:rsidTr="00D3074A">
        <w:trPr>
          <w:cantSplit/>
          <w:trHeight w:val="479"/>
          <w:jc w:val="center"/>
          <w:ins w:id="2559" w:author="Mohammed DADAS - Orange" w:date="2018-10-22T09:48:00Z"/>
        </w:trPr>
        <w:tc>
          <w:tcPr>
            <w:tcW w:w="1641" w:type="dxa"/>
            <w:tcBorders>
              <w:top w:val="single" w:sz="4" w:space="0" w:color="auto"/>
              <w:left w:val="single" w:sz="4" w:space="0" w:color="auto"/>
              <w:bottom w:val="single" w:sz="4" w:space="0" w:color="auto"/>
              <w:right w:val="single" w:sz="4" w:space="0" w:color="auto"/>
            </w:tcBorders>
            <w:hideMark/>
          </w:tcPr>
          <w:p w14:paraId="7C46CAE5" w14:textId="77777777" w:rsidR="00D3074A" w:rsidRDefault="00D3074A">
            <w:pPr>
              <w:spacing w:before="20" w:after="20"/>
              <w:rPr>
                <w:ins w:id="2560" w:author="Mohammed DADAS - Orange" w:date="2018-10-22T09:48:00Z"/>
              </w:rPr>
            </w:pPr>
            <w:ins w:id="2561" w:author="Mohammed DADAS - Orange" w:date="2018-10-22T09:48:00Z">
              <w:r>
                <w:rPr>
                  <w:kern w:val="2"/>
                  <w:lang w:eastAsia="zh-CN"/>
                </w:rPr>
                <w:t>LightweightM2M</w:t>
              </w:r>
              <w:r>
                <w:t>-REG-003</w:t>
              </w:r>
            </w:ins>
          </w:p>
        </w:tc>
        <w:tc>
          <w:tcPr>
            <w:tcW w:w="7227" w:type="dxa"/>
            <w:tcBorders>
              <w:top w:val="single" w:sz="4" w:space="0" w:color="auto"/>
              <w:left w:val="single" w:sz="4" w:space="0" w:color="auto"/>
              <w:bottom w:val="single" w:sz="4" w:space="0" w:color="auto"/>
              <w:right w:val="single" w:sz="4" w:space="0" w:color="auto"/>
            </w:tcBorders>
            <w:hideMark/>
          </w:tcPr>
          <w:p w14:paraId="42E2AB14" w14:textId="77777777" w:rsidR="00D3074A" w:rsidRDefault="00D3074A">
            <w:pPr>
              <w:spacing w:before="20" w:after="20"/>
              <w:rPr>
                <w:ins w:id="2562" w:author="Mohammed DADAS - Orange" w:date="2018-10-22T09:48:00Z"/>
              </w:rPr>
            </w:pPr>
            <w:ins w:id="2563" w:author="Mohammed DADAS - Orange" w:date="2018-10-22T09:48:00Z">
              <w:r>
                <w:t>The LWM2M enabler SHALL allow LWM2M client to change its registration during its lifetime between LWM2M server(s) based on the provided configuration.</w:t>
              </w:r>
            </w:ins>
          </w:p>
        </w:tc>
        <w:tc>
          <w:tcPr>
            <w:tcW w:w="1134" w:type="dxa"/>
            <w:tcBorders>
              <w:top w:val="single" w:sz="4" w:space="0" w:color="auto"/>
              <w:left w:val="single" w:sz="4" w:space="0" w:color="auto"/>
              <w:bottom w:val="single" w:sz="4" w:space="0" w:color="auto"/>
              <w:right w:val="single" w:sz="4" w:space="0" w:color="auto"/>
            </w:tcBorders>
            <w:hideMark/>
          </w:tcPr>
          <w:p w14:paraId="0CC9E9B9" w14:textId="77777777" w:rsidR="00D3074A" w:rsidRDefault="00D3074A">
            <w:pPr>
              <w:spacing w:before="20" w:after="20"/>
              <w:jc w:val="center"/>
              <w:rPr>
                <w:ins w:id="2564" w:author="Mohammed DADAS - Orange" w:date="2018-10-22T09:48:00Z"/>
              </w:rPr>
            </w:pPr>
            <w:ins w:id="2565" w:author="Mohammed DADAS - Orange" w:date="2018-10-22T09:48:00Z">
              <w:r>
                <w:t>1.2</w:t>
              </w:r>
            </w:ins>
          </w:p>
        </w:tc>
      </w:tr>
    </w:tbl>
    <w:p w14:paraId="6AE9DE10" w14:textId="5EC10F28" w:rsidR="00D3074A" w:rsidRDefault="00AA4929">
      <w:pPr>
        <w:pStyle w:val="Lgende"/>
        <w:rPr>
          <w:ins w:id="2566" w:author="Mohammed DADAS - Orange" w:date="2018-10-22T09:48:00Z"/>
        </w:rPr>
        <w:pPrChange w:id="2567" w:author="Mohammed DADAS - Orange" w:date="2018-10-22T09:54:00Z">
          <w:pPr>
            <w:pStyle w:val="AltNormal"/>
          </w:pPr>
        </w:pPrChange>
      </w:pPr>
      <w:ins w:id="2568" w:author="DADAS Mohammed TGI/OLN" w:date="2018-11-23T18:48:00Z">
        <w:r w:rsidRPr="006562F6">
          <w:t xml:space="preserve">Table </w:t>
        </w:r>
        <w:r>
          <w:t>10</w:t>
        </w:r>
        <w:r w:rsidRPr="006562F6">
          <w:t xml:space="preserve">: Requirements – </w:t>
        </w:r>
      </w:ins>
      <w:ins w:id="2569" w:author="Mohammed DADAS - Orange" w:date="2018-10-22T09:54:00Z">
        <w:r w:rsidR="00876516">
          <w:t>Registration Interface</w:t>
        </w:r>
      </w:ins>
    </w:p>
    <w:p w14:paraId="28F90533" w14:textId="77777777" w:rsidR="00C00256" w:rsidRDefault="00C00256">
      <w:pPr>
        <w:pStyle w:val="Titre2"/>
        <w:rPr>
          <w:ins w:id="2570" w:author="Mohammed DADAS - Orange" w:date="2018-10-22T09:52:00Z"/>
        </w:rPr>
        <w:pPrChange w:id="2571" w:author="Mohammed DADAS - Orange" w:date="2018-10-22T09:52:00Z">
          <w:pPr>
            <w:pStyle w:val="Titre3"/>
            <w:numPr>
              <w:ilvl w:val="0"/>
              <w:numId w:val="0"/>
            </w:numPr>
            <w:tabs>
              <w:tab w:val="clear" w:pos="1080"/>
            </w:tabs>
            <w:ind w:left="0" w:firstLine="0"/>
          </w:pPr>
        </w:pPrChange>
      </w:pPr>
      <w:bookmarkStart w:id="2572" w:name="_Toc530762674"/>
      <w:ins w:id="2573" w:author="Mohammed DADAS - Orange" w:date="2018-10-22T09:52:00Z">
        <w:r>
          <w:t xml:space="preserve">Bootstrap and Registration </w:t>
        </w:r>
        <w:commentRangeStart w:id="2574"/>
        <w:r>
          <w:t>Optimizations</w:t>
        </w:r>
        <w:commentRangeEnd w:id="2574"/>
        <w:r>
          <w:rPr>
            <w:rStyle w:val="Marquedecommentaire"/>
            <w:rFonts w:ascii="Comic Sans MS" w:hAnsi="Comic Sans MS"/>
            <w:b w:val="0"/>
            <w:color w:val="800000"/>
          </w:rPr>
          <w:commentReference w:id="2574"/>
        </w:r>
        <w:bookmarkEnd w:id="2572"/>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C00256" w14:paraId="4ED5EB20" w14:textId="77777777" w:rsidTr="00C00256">
        <w:trPr>
          <w:cantSplit/>
          <w:jc w:val="center"/>
          <w:ins w:id="2575" w:author="Mohammed DADAS - Orange" w:date="2018-10-22T09:52:00Z"/>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44932E4" w14:textId="77777777" w:rsidR="00C00256" w:rsidRDefault="00C00256">
            <w:pPr>
              <w:keepNext/>
              <w:spacing w:before="20" w:after="20"/>
              <w:jc w:val="center"/>
              <w:rPr>
                <w:ins w:id="2576" w:author="Mohammed DADAS - Orange" w:date="2018-10-22T09:52:00Z"/>
                <w:b/>
                <w:snapToGrid w:val="0"/>
                <w:sz w:val="18"/>
              </w:rPr>
            </w:pPr>
            <w:ins w:id="2577" w:author="Mohammed DADAS - Orange" w:date="2018-10-22T09:52:00Z">
              <w:r>
                <w:rPr>
                  <w:b/>
                  <w:snapToGrid w:val="0"/>
                  <w:sz w:val="18"/>
                </w:rPr>
                <w:t>Label</w:t>
              </w:r>
            </w:ins>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7324BF7" w14:textId="77777777" w:rsidR="00C00256" w:rsidRDefault="00C00256">
            <w:pPr>
              <w:keepNext/>
              <w:spacing w:before="20" w:after="20"/>
              <w:jc w:val="center"/>
              <w:rPr>
                <w:ins w:id="2578" w:author="Mohammed DADAS - Orange" w:date="2018-10-22T09:52:00Z"/>
                <w:b/>
                <w:snapToGrid w:val="0"/>
                <w:sz w:val="18"/>
              </w:rPr>
            </w:pPr>
            <w:ins w:id="2579" w:author="Mohammed DADAS - Orange" w:date="2018-10-22T09:52:00Z">
              <w:r>
                <w:rPr>
                  <w:b/>
                  <w:snapToGrid w:val="0"/>
                  <w:sz w:val="18"/>
                </w:rPr>
                <w:t>Description</w:t>
              </w:r>
            </w:ins>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F991561" w14:textId="77777777" w:rsidR="00C00256" w:rsidRDefault="00C00256">
            <w:pPr>
              <w:keepNext/>
              <w:spacing w:before="20" w:after="20"/>
              <w:jc w:val="center"/>
              <w:rPr>
                <w:ins w:id="2580" w:author="Mohammed DADAS - Orange" w:date="2018-10-22T09:52:00Z"/>
                <w:b/>
                <w:snapToGrid w:val="0"/>
                <w:sz w:val="18"/>
              </w:rPr>
            </w:pPr>
            <w:ins w:id="2581" w:author="Mohammed DADAS - Orange" w:date="2018-10-22T09:52:00Z">
              <w:r>
                <w:rPr>
                  <w:b/>
                  <w:snapToGrid w:val="0"/>
                  <w:sz w:val="18"/>
                </w:rPr>
                <w:t>Release</w:t>
              </w:r>
            </w:ins>
          </w:p>
        </w:tc>
      </w:tr>
      <w:tr w:rsidR="00C00256" w14:paraId="65F98926" w14:textId="77777777" w:rsidTr="00C00256">
        <w:trPr>
          <w:cantSplit/>
          <w:trHeight w:val="479"/>
          <w:jc w:val="center"/>
          <w:ins w:id="2582" w:author="Mohammed DADAS - Orange" w:date="2018-10-22T09:52:00Z"/>
        </w:trPr>
        <w:tc>
          <w:tcPr>
            <w:tcW w:w="1641" w:type="dxa"/>
            <w:tcBorders>
              <w:top w:val="single" w:sz="4" w:space="0" w:color="auto"/>
              <w:left w:val="single" w:sz="4" w:space="0" w:color="auto"/>
              <w:bottom w:val="single" w:sz="4" w:space="0" w:color="auto"/>
              <w:right w:val="single" w:sz="4" w:space="0" w:color="auto"/>
            </w:tcBorders>
            <w:hideMark/>
          </w:tcPr>
          <w:p w14:paraId="7FAA1000" w14:textId="77777777" w:rsidR="00C00256" w:rsidRDefault="00C00256">
            <w:pPr>
              <w:spacing w:before="20" w:after="20"/>
              <w:rPr>
                <w:ins w:id="2583" w:author="Mohammed DADAS - Orange" w:date="2018-10-22T09:52:00Z"/>
              </w:rPr>
            </w:pPr>
            <w:commentRangeStart w:id="2584"/>
            <w:ins w:id="2585" w:author="Mohammed DADAS - Orange" w:date="2018-10-22T09:52:00Z">
              <w:r>
                <w:rPr>
                  <w:kern w:val="2"/>
                  <w:lang w:eastAsia="zh-CN"/>
                </w:rPr>
                <w:t>LightweightM2M</w:t>
              </w:r>
              <w:r>
                <w:t>-Opt-001</w:t>
              </w:r>
            </w:ins>
          </w:p>
        </w:tc>
        <w:tc>
          <w:tcPr>
            <w:tcW w:w="7227" w:type="dxa"/>
            <w:tcBorders>
              <w:top w:val="single" w:sz="4" w:space="0" w:color="auto"/>
              <w:left w:val="single" w:sz="4" w:space="0" w:color="auto"/>
              <w:bottom w:val="single" w:sz="4" w:space="0" w:color="auto"/>
              <w:right w:val="single" w:sz="4" w:space="0" w:color="auto"/>
            </w:tcBorders>
            <w:hideMark/>
          </w:tcPr>
          <w:p w14:paraId="3A34C6FD" w14:textId="77777777" w:rsidR="00C00256" w:rsidRDefault="00C00256">
            <w:pPr>
              <w:spacing w:before="20" w:after="20"/>
              <w:rPr>
                <w:ins w:id="2586" w:author="Mohammed DADAS - Orange" w:date="2018-10-22T09:52:00Z"/>
              </w:rPr>
            </w:pPr>
            <w:ins w:id="2587" w:author="Mohammed DADAS - Orange" w:date="2018-10-22T09:52:00Z">
              <w:r>
                <w:t>The LWM2M enabler SHALL provide methods to optimize bootstrap sequence and payload(s) delivered during bootstrapping.</w:t>
              </w:r>
            </w:ins>
          </w:p>
        </w:tc>
        <w:tc>
          <w:tcPr>
            <w:tcW w:w="1134" w:type="dxa"/>
            <w:tcBorders>
              <w:top w:val="single" w:sz="4" w:space="0" w:color="auto"/>
              <w:left w:val="single" w:sz="4" w:space="0" w:color="auto"/>
              <w:bottom w:val="single" w:sz="4" w:space="0" w:color="auto"/>
              <w:right w:val="single" w:sz="4" w:space="0" w:color="auto"/>
            </w:tcBorders>
            <w:hideMark/>
          </w:tcPr>
          <w:p w14:paraId="15C29C79" w14:textId="77777777" w:rsidR="00C00256" w:rsidRDefault="00C00256">
            <w:pPr>
              <w:spacing w:before="20" w:after="20"/>
              <w:jc w:val="center"/>
              <w:rPr>
                <w:ins w:id="2588" w:author="Mohammed DADAS - Orange" w:date="2018-10-22T09:52:00Z"/>
              </w:rPr>
            </w:pPr>
            <w:ins w:id="2589" w:author="Mohammed DADAS - Orange" w:date="2018-10-22T09:52:00Z">
              <w:r>
                <w:t>1.2</w:t>
              </w:r>
            </w:ins>
            <w:commentRangeEnd w:id="2584"/>
            <w:ins w:id="2590" w:author="Mohammed DADAS - Orange" w:date="2018-10-22T10:08:00Z">
              <w:r w:rsidR="009C2A3E">
                <w:rPr>
                  <w:rStyle w:val="Marquedecommentaire"/>
                  <w:rFonts w:ascii="Comic Sans MS" w:hAnsi="Comic Sans MS"/>
                  <w:color w:val="800000"/>
                </w:rPr>
                <w:commentReference w:id="2584"/>
              </w:r>
            </w:ins>
          </w:p>
        </w:tc>
      </w:tr>
      <w:tr w:rsidR="00C00256" w14:paraId="3C314A53" w14:textId="77777777" w:rsidTr="00C00256">
        <w:trPr>
          <w:cantSplit/>
          <w:trHeight w:val="479"/>
          <w:jc w:val="center"/>
          <w:ins w:id="2591" w:author="Mohammed DADAS - Orange" w:date="2018-10-22T09:52:00Z"/>
        </w:trPr>
        <w:tc>
          <w:tcPr>
            <w:tcW w:w="1641" w:type="dxa"/>
            <w:tcBorders>
              <w:top w:val="single" w:sz="4" w:space="0" w:color="auto"/>
              <w:left w:val="single" w:sz="4" w:space="0" w:color="auto"/>
              <w:bottom w:val="single" w:sz="4" w:space="0" w:color="auto"/>
              <w:right w:val="single" w:sz="4" w:space="0" w:color="auto"/>
            </w:tcBorders>
            <w:hideMark/>
          </w:tcPr>
          <w:p w14:paraId="310F63AD" w14:textId="77777777" w:rsidR="00C00256" w:rsidRDefault="00C00256">
            <w:pPr>
              <w:spacing w:before="20" w:after="20"/>
              <w:rPr>
                <w:ins w:id="2592" w:author="Mohammed DADAS - Orange" w:date="2018-10-22T09:52:00Z"/>
              </w:rPr>
            </w:pPr>
            <w:commentRangeStart w:id="2593"/>
            <w:ins w:id="2594" w:author="Mohammed DADAS - Orange" w:date="2018-10-22T09:52:00Z">
              <w:r>
                <w:rPr>
                  <w:kern w:val="2"/>
                  <w:lang w:eastAsia="zh-CN"/>
                </w:rPr>
                <w:t>LightweightM2M</w:t>
              </w:r>
              <w:r>
                <w:t>-Opt-002</w:t>
              </w:r>
            </w:ins>
          </w:p>
        </w:tc>
        <w:tc>
          <w:tcPr>
            <w:tcW w:w="7227" w:type="dxa"/>
            <w:tcBorders>
              <w:top w:val="single" w:sz="4" w:space="0" w:color="auto"/>
              <w:left w:val="single" w:sz="4" w:space="0" w:color="auto"/>
              <w:bottom w:val="single" w:sz="4" w:space="0" w:color="auto"/>
              <w:right w:val="single" w:sz="4" w:space="0" w:color="auto"/>
            </w:tcBorders>
            <w:hideMark/>
          </w:tcPr>
          <w:p w14:paraId="366FBAC4" w14:textId="77777777" w:rsidR="00C00256" w:rsidRDefault="00C00256">
            <w:pPr>
              <w:spacing w:before="20" w:after="20"/>
              <w:rPr>
                <w:ins w:id="2595" w:author="Mohammed DADAS - Orange" w:date="2018-10-22T09:52:00Z"/>
              </w:rPr>
            </w:pPr>
            <w:ins w:id="2596" w:author="Mohammed DADAS - Orange" w:date="2018-10-22T09:52:00Z">
              <w:r>
                <w:t>The LWM2M enabler SHALL provide methods to optimize registration sequence and payload(s) delivered during registration.</w:t>
              </w:r>
            </w:ins>
          </w:p>
        </w:tc>
        <w:tc>
          <w:tcPr>
            <w:tcW w:w="1134" w:type="dxa"/>
            <w:tcBorders>
              <w:top w:val="single" w:sz="4" w:space="0" w:color="auto"/>
              <w:left w:val="single" w:sz="4" w:space="0" w:color="auto"/>
              <w:bottom w:val="single" w:sz="4" w:space="0" w:color="auto"/>
              <w:right w:val="single" w:sz="4" w:space="0" w:color="auto"/>
            </w:tcBorders>
            <w:hideMark/>
          </w:tcPr>
          <w:p w14:paraId="775CBFA6" w14:textId="77777777" w:rsidR="00C00256" w:rsidRDefault="00C00256">
            <w:pPr>
              <w:spacing w:before="20" w:after="20"/>
              <w:jc w:val="center"/>
              <w:rPr>
                <w:ins w:id="2597" w:author="Mohammed DADAS - Orange" w:date="2018-10-22T09:52:00Z"/>
              </w:rPr>
            </w:pPr>
            <w:ins w:id="2598" w:author="Mohammed DADAS - Orange" w:date="2018-10-22T09:52:00Z">
              <w:r>
                <w:t>1.2</w:t>
              </w:r>
            </w:ins>
            <w:commentRangeEnd w:id="2593"/>
            <w:ins w:id="2599" w:author="Mohammed DADAS - Orange" w:date="2018-10-22T10:08:00Z">
              <w:r w:rsidR="009C2A3E">
                <w:rPr>
                  <w:rStyle w:val="Marquedecommentaire"/>
                  <w:rFonts w:ascii="Comic Sans MS" w:hAnsi="Comic Sans MS"/>
                  <w:color w:val="800000"/>
                </w:rPr>
                <w:commentReference w:id="2593"/>
              </w:r>
            </w:ins>
          </w:p>
        </w:tc>
      </w:tr>
      <w:tr w:rsidR="009C2A3E" w14:paraId="59BAE8D0" w14:textId="77777777" w:rsidTr="009C2A3E">
        <w:trPr>
          <w:cantSplit/>
          <w:trHeight w:val="479"/>
          <w:jc w:val="center"/>
          <w:ins w:id="2600" w:author="Mohammed DADAS - Orange" w:date="2018-10-22T10:09:00Z"/>
        </w:trPr>
        <w:tc>
          <w:tcPr>
            <w:tcW w:w="1641" w:type="dxa"/>
            <w:tcBorders>
              <w:top w:val="single" w:sz="4" w:space="0" w:color="auto"/>
              <w:left w:val="single" w:sz="4" w:space="0" w:color="auto"/>
              <w:bottom w:val="single" w:sz="4" w:space="0" w:color="auto"/>
              <w:right w:val="single" w:sz="4" w:space="0" w:color="auto"/>
            </w:tcBorders>
            <w:hideMark/>
          </w:tcPr>
          <w:p w14:paraId="49FD3848" w14:textId="77777777" w:rsidR="009C2A3E" w:rsidRPr="009C2A3E" w:rsidRDefault="009C2A3E" w:rsidP="009C2A3E">
            <w:pPr>
              <w:spacing w:before="20" w:after="20"/>
              <w:rPr>
                <w:ins w:id="2601" w:author="Mohammed DADAS - Orange" w:date="2018-10-22T10:09:00Z"/>
                <w:kern w:val="2"/>
                <w:lang w:eastAsia="zh-CN"/>
              </w:rPr>
            </w:pPr>
            <w:ins w:id="2602" w:author="Mohammed DADAS - Orange" w:date="2018-10-22T10:09:00Z">
              <w:r w:rsidRPr="009C2A3E">
                <w:rPr>
                  <w:kern w:val="2"/>
                  <w:lang w:eastAsia="zh-CN"/>
                </w:rPr>
                <w:t>TRAN-BIND-001</w:t>
              </w:r>
            </w:ins>
          </w:p>
        </w:tc>
        <w:tc>
          <w:tcPr>
            <w:tcW w:w="7227" w:type="dxa"/>
            <w:tcBorders>
              <w:top w:val="single" w:sz="4" w:space="0" w:color="auto"/>
              <w:left w:val="single" w:sz="4" w:space="0" w:color="auto"/>
              <w:bottom w:val="single" w:sz="4" w:space="0" w:color="auto"/>
              <w:right w:val="single" w:sz="4" w:space="0" w:color="auto"/>
            </w:tcBorders>
            <w:hideMark/>
          </w:tcPr>
          <w:p w14:paraId="1264EBBD" w14:textId="77777777" w:rsidR="009C2A3E" w:rsidRDefault="009C2A3E" w:rsidP="009C2A3E">
            <w:pPr>
              <w:spacing w:before="20" w:after="20"/>
              <w:rPr>
                <w:ins w:id="2603" w:author="Mohammed DADAS - Orange" w:date="2018-10-22T10:09:00Z"/>
              </w:rPr>
            </w:pPr>
            <w:ins w:id="2604" w:author="Mohammed DADAS - Orange" w:date="2018-10-22T10:09:00Z">
              <w:r>
                <w:t>The client SHALL use the binding indicated in the Preferred Transport resource (Resource 24) in LwM2M server object (Object 1), if defined, unless unable to do so.</w:t>
              </w:r>
            </w:ins>
          </w:p>
        </w:tc>
        <w:tc>
          <w:tcPr>
            <w:tcW w:w="1134" w:type="dxa"/>
            <w:tcBorders>
              <w:top w:val="single" w:sz="4" w:space="0" w:color="auto"/>
              <w:left w:val="single" w:sz="4" w:space="0" w:color="auto"/>
              <w:bottom w:val="single" w:sz="4" w:space="0" w:color="auto"/>
              <w:right w:val="single" w:sz="4" w:space="0" w:color="auto"/>
            </w:tcBorders>
            <w:hideMark/>
          </w:tcPr>
          <w:p w14:paraId="44B4735F" w14:textId="77777777" w:rsidR="009C2A3E" w:rsidRDefault="009C2A3E" w:rsidP="009C2A3E">
            <w:pPr>
              <w:spacing w:before="20" w:after="20"/>
              <w:jc w:val="center"/>
              <w:rPr>
                <w:ins w:id="2605" w:author="Mohammed DADAS - Orange" w:date="2018-10-22T10:09:00Z"/>
              </w:rPr>
            </w:pPr>
            <w:ins w:id="2606" w:author="Mohammed DADAS - Orange" w:date="2018-10-22T10:09:00Z">
              <w:r>
                <w:t>v1.2</w:t>
              </w:r>
            </w:ins>
          </w:p>
        </w:tc>
      </w:tr>
      <w:tr w:rsidR="009C2A3E" w14:paraId="4F58B25F" w14:textId="77777777" w:rsidTr="009C2A3E">
        <w:trPr>
          <w:cantSplit/>
          <w:trHeight w:val="479"/>
          <w:jc w:val="center"/>
          <w:ins w:id="2607" w:author="Mohammed DADAS - Orange" w:date="2018-10-22T10:09:00Z"/>
        </w:trPr>
        <w:tc>
          <w:tcPr>
            <w:tcW w:w="1641" w:type="dxa"/>
            <w:tcBorders>
              <w:top w:val="single" w:sz="4" w:space="0" w:color="auto"/>
              <w:left w:val="single" w:sz="4" w:space="0" w:color="auto"/>
              <w:bottom w:val="single" w:sz="4" w:space="0" w:color="auto"/>
              <w:right w:val="single" w:sz="4" w:space="0" w:color="auto"/>
            </w:tcBorders>
            <w:hideMark/>
          </w:tcPr>
          <w:p w14:paraId="72826394" w14:textId="77777777" w:rsidR="009C2A3E" w:rsidRPr="009C2A3E" w:rsidRDefault="009C2A3E" w:rsidP="009C2A3E">
            <w:pPr>
              <w:spacing w:before="20" w:after="20"/>
              <w:rPr>
                <w:ins w:id="2608" w:author="Mohammed DADAS - Orange" w:date="2018-10-22T10:09:00Z"/>
                <w:kern w:val="2"/>
                <w:lang w:eastAsia="zh-CN"/>
              </w:rPr>
            </w:pPr>
            <w:ins w:id="2609" w:author="Mohammed DADAS - Orange" w:date="2018-10-22T10:09:00Z">
              <w:r w:rsidRPr="009C2A3E">
                <w:rPr>
                  <w:kern w:val="2"/>
                  <w:lang w:eastAsia="zh-CN"/>
                </w:rPr>
                <w:t>TRAN-BIND-002</w:t>
              </w:r>
            </w:ins>
          </w:p>
        </w:tc>
        <w:tc>
          <w:tcPr>
            <w:tcW w:w="7227" w:type="dxa"/>
            <w:tcBorders>
              <w:top w:val="single" w:sz="4" w:space="0" w:color="auto"/>
              <w:left w:val="single" w:sz="4" w:space="0" w:color="auto"/>
              <w:bottom w:val="single" w:sz="4" w:space="0" w:color="auto"/>
              <w:right w:val="single" w:sz="4" w:space="0" w:color="auto"/>
            </w:tcBorders>
            <w:hideMark/>
          </w:tcPr>
          <w:p w14:paraId="0F3313D0" w14:textId="77777777" w:rsidR="009C2A3E" w:rsidRDefault="009C2A3E" w:rsidP="009C2A3E">
            <w:pPr>
              <w:spacing w:before="20" w:after="20"/>
              <w:rPr>
                <w:ins w:id="2610" w:author="Mohammed DADAS - Orange" w:date="2018-10-22T10:09:00Z"/>
              </w:rPr>
            </w:pPr>
            <w:ins w:id="2611" w:author="Mohammed DADAS - Orange" w:date="2018-10-22T10:09:00Z">
              <w:r>
                <w:t>The client SHALL use the argument when the Registration Update Trigger resource (Resource 8) in the LwM2M server object (Object 1) is executed unless not supported by the client or not indicated as supported by the server in binding resource (Resource 7) of the LwM2M server object (Object 1).</w:t>
              </w:r>
            </w:ins>
          </w:p>
        </w:tc>
        <w:tc>
          <w:tcPr>
            <w:tcW w:w="1134" w:type="dxa"/>
            <w:tcBorders>
              <w:top w:val="single" w:sz="4" w:space="0" w:color="auto"/>
              <w:left w:val="single" w:sz="4" w:space="0" w:color="auto"/>
              <w:bottom w:val="single" w:sz="4" w:space="0" w:color="auto"/>
              <w:right w:val="single" w:sz="4" w:space="0" w:color="auto"/>
            </w:tcBorders>
            <w:hideMark/>
          </w:tcPr>
          <w:p w14:paraId="358BCD88" w14:textId="77777777" w:rsidR="009C2A3E" w:rsidRDefault="009C2A3E" w:rsidP="009C2A3E">
            <w:pPr>
              <w:spacing w:before="20" w:after="20"/>
              <w:jc w:val="center"/>
              <w:rPr>
                <w:ins w:id="2612" w:author="Mohammed DADAS - Orange" w:date="2018-10-22T10:09:00Z"/>
              </w:rPr>
            </w:pPr>
            <w:ins w:id="2613" w:author="Mohammed DADAS - Orange" w:date="2018-10-22T10:09:00Z">
              <w:r>
                <w:t>v1.2</w:t>
              </w:r>
            </w:ins>
          </w:p>
        </w:tc>
      </w:tr>
      <w:tr w:rsidR="009C2A3E" w14:paraId="01EFC6E9" w14:textId="77777777" w:rsidTr="009C2A3E">
        <w:trPr>
          <w:cantSplit/>
          <w:trHeight w:val="479"/>
          <w:jc w:val="center"/>
          <w:ins w:id="2614" w:author="Mohammed DADAS - Orange" w:date="2018-10-22T10:09:00Z"/>
        </w:trPr>
        <w:tc>
          <w:tcPr>
            <w:tcW w:w="1641" w:type="dxa"/>
            <w:tcBorders>
              <w:top w:val="single" w:sz="4" w:space="0" w:color="auto"/>
              <w:left w:val="single" w:sz="4" w:space="0" w:color="auto"/>
              <w:bottom w:val="single" w:sz="4" w:space="0" w:color="auto"/>
              <w:right w:val="single" w:sz="4" w:space="0" w:color="auto"/>
            </w:tcBorders>
            <w:hideMark/>
          </w:tcPr>
          <w:p w14:paraId="18BFC9CB" w14:textId="77777777" w:rsidR="009C2A3E" w:rsidRPr="009C2A3E" w:rsidRDefault="009C2A3E" w:rsidP="009C2A3E">
            <w:pPr>
              <w:spacing w:before="20" w:after="20"/>
              <w:rPr>
                <w:ins w:id="2615" w:author="Mohammed DADAS - Orange" w:date="2018-10-22T10:09:00Z"/>
                <w:kern w:val="2"/>
                <w:lang w:eastAsia="zh-CN"/>
              </w:rPr>
            </w:pPr>
            <w:ins w:id="2616" w:author="Mohammed DADAS - Orange" w:date="2018-10-22T10:09:00Z">
              <w:r w:rsidRPr="009C2A3E">
                <w:rPr>
                  <w:kern w:val="2"/>
                  <w:lang w:eastAsia="zh-CN"/>
                </w:rPr>
                <w:lastRenderedPageBreak/>
                <w:t>TRAN-BIND-003</w:t>
              </w:r>
            </w:ins>
          </w:p>
        </w:tc>
        <w:tc>
          <w:tcPr>
            <w:tcW w:w="7227" w:type="dxa"/>
            <w:tcBorders>
              <w:top w:val="single" w:sz="4" w:space="0" w:color="auto"/>
              <w:left w:val="single" w:sz="4" w:space="0" w:color="auto"/>
              <w:bottom w:val="single" w:sz="4" w:space="0" w:color="auto"/>
              <w:right w:val="single" w:sz="4" w:space="0" w:color="auto"/>
            </w:tcBorders>
            <w:hideMark/>
          </w:tcPr>
          <w:p w14:paraId="10AD3E13" w14:textId="77777777" w:rsidR="009C2A3E" w:rsidRDefault="009C2A3E" w:rsidP="009C2A3E">
            <w:pPr>
              <w:spacing w:before="20" w:after="20"/>
              <w:rPr>
                <w:ins w:id="2617" w:author="Mohammed DADAS - Orange" w:date="2018-10-22T10:09:00Z"/>
              </w:rPr>
            </w:pPr>
            <w:ins w:id="2618" w:author="Mohammed DADAS - Orange" w:date="2018-10-22T10:09:00Z">
              <w:r>
                <w:t>When the Registration Update Trigger resource (Resource 8) in the LwM2M server object (Object 1) is executed and contains an argument indicating an overriding binding that is supported by the client, the client SHALL immediately release the existing packet data network connection and establish a new packet data network connection using the overriding binding if that overriding binding is different than the current packet data network connection.</w:t>
              </w:r>
            </w:ins>
          </w:p>
        </w:tc>
        <w:tc>
          <w:tcPr>
            <w:tcW w:w="1134" w:type="dxa"/>
            <w:tcBorders>
              <w:top w:val="single" w:sz="4" w:space="0" w:color="auto"/>
              <w:left w:val="single" w:sz="4" w:space="0" w:color="auto"/>
              <w:bottom w:val="single" w:sz="4" w:space="0" w:color="auto"/>
              <w:right w:val="single" w:sz="4" w:space="0" w:color="auto"/>
            </w:tcBorders>
            <w:hideMark/>
          </w:tcPr>
          <w:p w14:paraId="613323C2" w14:textId="77777777" w:rsidR="009C2A3E" w:rsidRDefault="009C2A3E" w:rsidP="009C2A3E">
            <w:pPr>
              <w:spacing w:before="20" w:after="20"/>
              <w:jc w:val="center"/>
              <w:rPr>
                <w:ins w:id="2619" w:author="Mohammed DADAS - Orange" w:date="2018-10-22T10:09:00Z"/>
              </w:rPr>
            </w:pPr>
            <w:ins w:id="2620" w:author="Mohammed DADAS - Orange" w:date="2018-10-22T10:09:00Z">
              <w:r>
                <w:t>v1.2</w:t>
              </w:r>
            </w:ins>
          </w:p>
        </w:tc>
      </w:tr>
      <w:tr w:rsidR="009C2A3E" w14:paraId="1A304F66" w14:textId="77777777" w:rsidTr="009C2A3E">
        <w:trPr>
          <w:cantSplit/>
          <w:trHeight w:val="479"/>
          <w:jc w:val="center"/>
          <w:ins w:id="2621" w:author="Mohammed DADAS - Orange" w:date="2018-10-22T10:09:00Z"/>
        </w:trPr>
        <w:tc>
          <w:tcPr>
            <w:tcW w:w="1641" w:type="dxa"/>
            <w:tcBorders>
              <w:top w:val="single" w:sz="4" w:space="0" w:color="auto"/>
              <w:left w:val="single" w:sz="4" w:space="0" w:color="auto"/>
              <w:bottom w:val="single" w:sz="4" w:space="0" w:color="auto"/>
              <w:right w:val="single" w:sz="4" w:space="0" w:color="auto"/>
            </w:tcBorders>
            <w:hideMark/>
          </w:tcPr>
          <w:p w14:paraId="66AE8EAA" w14:textId="77777777" w:rsidR="009C2A3E" w:rsidRPr="009C2A3E" w:rsidRDefault="009C2A3E" w:rsidP="009C2A3E">
            <w:pPr>
              <w:spacing w:before="20" w:after="20"/>
              <w:rPr>
                <w:ins w:id="2622" w:author="Mohammed DADAS - Orange" w:date="2018-10-22T10:09:00Z"/>
                <w:kern w:val="2"/>
                <w:lang w:eastAsia="zh-CN"/>
              </w:rPr>
            </w:pPr>
            <w:ins w:id="2623" w:author="Mohammed DADAS - Orange" w:date="2018-10-22T10:09:00Z">
              <w:r w:rsidRPr="009C2A3E">
                <w:rPr>
                  <w:kern w:val="2"/>
                  <w:lang w:eastAsia="zh-CN"/>
                </w:rPr>
                <w:t>TRAN-BIND-004</w:t>
              </w:r>
            </w:ins>
          </w:p>
        </w:tc>
        <w:tc>
          <w:tcPr>
            <w:tcW w:w="7227" w:type="dxa"/>
            <w:tcBorders>
              <w:top w:val="single" w:sz="4" w:space="0" w:color="auto"/>
              <w:left w:val="single" w:sz="4" w:space="0" w:color="auto"/>
              <w:bottom w:val="single" w:sz="4" w:space="0" w:color="auto"/>
              <w:right w:val="single" w:sz="4" w:space="0" w:color="auto"/>
            </w:tcBorders>
            <w:hideMark/>
          </w:tcPr>
          <w:p w14:paraId="51A40E8A" w14:textId="77777777" w:rsidR="009C2A3E" w:rsidRDefault="009C2A3E" w:rsidP="009C2A3E">
            <w:pPr>
              <w:spacing w:before="20" w:after="20"/>
              <w:rPr>
                <w:ins w:id="2624" w:author="Mohammed DADAS - Orange" w:date="2018-10-22T10:09:00Z"/>
              </w:rPr>
            </w:pPr>
            <w:ins w:id="2625" w:author="Mohammed DADAS - Orange" w:date="2018-10-22T10:09:00Z">
              <w:r>
                <w:t>The client SHALL use a client-preferred binding supported by both the server and client if the Preferred Transport resource (Resource 24) in LwM2M server object (Object 1) is not defined.</w:t>
              </w:r>
            </w:ins>
          </w:p>
        </w:tc>
        <w:tc>
          <w:tcPr>
            <w:tcW w:w="1134" w:type="dxa"/>
            <w:tcBorders>
              <w:top w:val="single" w:sz="4" w:space="0" w:color="auto"/>
              <w:left w:val="single" w:sz="4" w:space="0" w:color="auto"/>
              <w:bottom w:val="single" w:sz="4" w:space="0" w:color="auto"/>
              <w:right w:val="single" w:sz="4" w:space="0" w:color="auto"/>
            </w:tcBorders>
            <w:hideMark/>
          </w:tcPr>
          <w:p w14:paraId="1DCE9B80" w14:textId="77777777" w:rsidR="009C2A3E" w:rsidRDefault="009C2A3E" w:rsidP="009C2A3E">
            <w:pPr>
              <w:spacing w:before="20" w:after="20"/>
              <w:jc w:val="center"/>
              <w:rPr>
                <w:ins w:id="2626" w:author="Mohammed DADAS - Orange" w:date="2018-10-22T10:09:00Z"/>
              </w:rPr>
            </w:pPr>
            <w:ins w:id="2627" w:author="Mohammed DADAS - Orange" w:date="2018-10-22T10:09:00Z">
              <w:r>
                <w:t>v1.2</w:t>
              </w:r>
            </w:ins>
          </w:p>
        </w:tc>
      </w:tr>
      <w:tr w:rsidR="009C2A3E" w14:paraId="74B6709C" w14:textId="77777777" w:rsidTr="009C2A3E">
        <w:trPr>
          <w:cantSplit/>
          <w:trHeight w:val="479"/>
          <w:jc w:val="center"/>
          <w:ins w:id="2628" w:author="Mohammed DADAS - Orange" w:date="2018-10-22T10:09:00Z"/>
        </w:trPr>
        <w:tc>
          <w:tcPr>
            <w:tcW w:w="1641" w:type="dxa"/>
            <w:tcBorders>
              <w:top w:val="single" w:sz="4" w:space="0" w:color="auto"/>
              <w:left w:val="single" w:sz="4" w:space="0" w:color="auto"/>
              <w:bottom w:val="single" w:sz="4" w:space="0" w:color="auto"/>
              <w:right w:val="single" w:sz="4" w:space="0" w:color="auto"/>
            </w:tcBorders>
            <w:hideMark/>
          </w:tcPr>
          <w:p w14:paraId="4A62C3FC" w14:textId="77777777" w:rsidR="009C2A3E" w:rsidRPr="009C2A3E" w:rsidRDefault="009C2A3E" w:rsidP="009C2A3E">
            <w:pPr>
              <w:spacing w:before="20" w:after="20"/>
              <w:rPr>
                <w:ins w:id="2629" w:author="Mohammed DADAS - Orange" w:date="2018-10-22T10:09:00Z"/>
                <w:kern w:val="2"/>
                <w:lang w:eastAsia="zh-CN"/>
              </w:rPr>
            </w:pPr>
            <w:ins w:id="2630" w:author="Mohammed DADAS - Orange" w:date="2018-10-22T10:09:00Z">
              <w:r w:rsidRPr="009C2A3E">
                <w:rPr>
                  <w:kern w:val="2"/>
                  <w:lang w:eastAsia="zh-CN"/>
                </w:rPr>
                <w:t>TRAN-BIND-005</w:t>
              </w:r>
            </w:ins>
          </w:p>
        </w:tc>
        <w:tc>
          <w:tcPr>
            <w:tcW w:w="7227" w:type="dxa"/>
            <w:tcBorders>
              <w:top w:val="single" w:sz="4" w:space="0" w:color="auto"/>
              <w:left w:val="single" w:sz="4" w:space="0" w:color="auto"/>
              <w:bottom w:val="single" w:sz="4" w:space="0" w:color="auto"/>
              <w:right w:val="single" w:sz="4" w:space="0" w:color="auto"/>
            </w:tcBorders>
            <w:hideMark/>
          </w:tcPr>
          <w:p w14:paraId="4A0582C6" w14:textId="77777777" w:rsidR="009C2A3E" w:rsidRDefault="009C2A3E" w:rsidP="009C2A3E">
            <w:pPr>
              <w:spacing w:before="20" w:after="20"/>
              <w:rPr>
                <w:ins w:id="2631" w:author="Mohammed DADAS - Orange" w:date="2018-10-22T10:09:00Z"/>
              </w:rPr>
            </w:pPr>
            <w:ins w:id="2632" w:author="Mohammed DADAS - Orange" w:date="2018-10-22T10:09:00Z">
              <w:r>
                <w:t>The client SHALL assume that the server supports UDP binding even if the server does not include UDP (“U”) in the binding resource (Resource 7) of the LwM2M server object (Object 1).</w:t>
              </w:r>
            </w:ins>
          </w:p>
        </w:tc>
        <w:tc>
          <w:tcPr>
            <w:tcW w:w="1134" w:type="dxa"/>
            <w:tcBorders>
              <w:top w:val="single" w:sz="4" w:space="0" w:color="auto"/>
              <w:left w:val="single" w:sz="4" w:space="0" w:color="auto"/>
              <w:bottom w:val="single" w:sz="4" w:space="0" w:color="auto"/>
              <w:right w:val="single" w:sz="4" w:space="0" w:color="auto"/>
            </w:tcBorders>
            <w:hideMark/>
          </w:tcPr>
          <w:p w14:paraId="5076B2CE" w14:textId="77777777" w:rsidR="009C2A3E" w:rsidRDefault="009C2A3E" w:rsidP="009C2A3E">
            <w:pPr>
              <w:spacing w:before="20" w:after="20"/>
              <w:jc w:val="center"/>
              <w:rPr>
                <w:ins w:id="2633" w:author="Mohammed DADAS - Orange" w:date="2018-10-22T10:09:00Z"/>
              </w:rPr>
            </w:pPr>
            <w:ins w:id="2634" w:author="Mohammed DADAS - Orange" w:date="2018-10-22T10:09:00Z">
              <w:r>
                <w:t>v1.2</w:t>
              </w:r>
            </w:ins>
          </w:p>
        </w:tc>
      </w:tr>
      <w:tr w:rsidR="009C2A3E" w14:paraId="7FEAF391" w14:textId="77777777" w:rsidTr="009C2A3E">
        <w:trPr>
          <w:cantSplit/>
          <w:trHeight w:val="479"/>
          <w:jc w:val="center"/>
          <w:ins w:id="2635" w:author="Mohammed DADAS - Orange" w:date="2018-10-22T10:09:00Z"/>
        </w:trPr>
        <w:tc>
          <w:tcPr>
            <w:tcW w:w="1641" w:type="dxa"/>
            <w:tcBorders>
              <w:top w:val="single" w:sz="4" w:space="0" w:color="auto"/>
              <w:left w:val="single" w:sz="4" w:space="0" w:color="auto"/>
              <w:bottom w:val="single" w:sz="4" w:space="0" w:color="auto"/>
              <w:right w:val="single" w:sz="4" w:space="0" w:color="auto"/>
            </w:tcBorders>
            <w:hideMark/>
          </w:tcPr>
          <w:p w14:paraId="160B0078" w14:textId="77777777" w:rsidR="009C2A3E" w:rsidRPr="009C2A3E" w:rsidRDefault="009C2A3E" w:rsidP="009C2A3E">
            <w:pPr>
              <w:spacing w:before="20" w:after="20"/>
              <w:rPr>
                <w:ins w:id="2636" w:author="Mohammed DADAS - Orange" w:date="2018-10-22T10:09:00Z"/>
                <w:kern w:val="2"/>
                <w:lang w:eastAsia="zh-CN"/>
              </w:rPr>
            </w:pPr>
            <w:ins w:id="2637" w:author="Mohammed DADAS - Orange" w:date="2018-10-22T10:09:00Z">
              <w:r w:rsidRPr="009C2A3E">
                <w:rPr>
                  <w:kern w:val="2"/>
                  <w:lang w:eastAsia="zh-CN"/>
                </w:rPr>
                <w:t>TRAN-BIND-006</w:t>
              </w:r>
            </w:ins>
          </w:p>
        </w:tc>
        <w:tc>
          <w:tcPr>
            <w:tcW w:w="7227" w:type="dxa"/>
            <w:tcBorders>
              <w:top w:val="single" w:sz="4" w:space="0" w:color="auto"/>
              <w:left w:val="single" w:sz="4" w:space="0" w:color="auto"/>
              <w:bottom w:val="single" w:sz="4" w:space="0" w:color="auto"/>
              <w:right w:val="single" w:sz="4" w:space="0" w:color="auto"/>
            </w:tcBorders>
            <w:hideMark/>
          </w:tcPr>
          <w:p w14:paraId="3F1DAF5F" w14:textId="77777777" w:rsidR="009C2A3E" w:rsidRDefault="009C2A3E" w:rsidP="009C2A3E">
            <w:pPr>
              <w:spacing w:before="20" w:after="20"/>
              <w:rPr>
                <w:ins w:id="2638" w:author="Mohammed DADAS - Orange" w:date="2018-10-22T10:09:00Z"/>
              </w:rPr>
            </w:pPr>
            <w:ins w:id="2639" w:author="Mohammed DADAS - Orange" w:date="2018-10-22T10:09:00Z">
              <w:r>
                <w:t>If defined, the PDN Type (Resource 24) in an APN Connection Profile (Object 11) SHALL be preferred when that PDN Type is present in the binding resource (Resource 7) of the LwM2M server object (Object 1).</w:t>
              </w:r>
            </w:ins>
          </w:p>
        </w:tc>
        <w:tc>
          <w:tcPr>
            <w:tcW w:w="1134" w:type="dxa"/>
            <w:tcBorders>
              <w:top w:val="single" w:sz="4" w:space="0" w:color="auto"/>
              <w:left w:val="single" w:sz="4" w:space="0" w:color="auto"/>
              <w:bottom w:val="single" w:sz="4" w:space="0" w:color="auto"/>
              <w:right w:val="single" w:sz="4" w:space="0" w:color="auto"/>
            </w:tcBorders>
            <w:hideMark/>
          </w:tcPr>
          <w:p w14:paraId="70DD96B1" w14:textId="77777777" w:rsidR="009C2A3E" w:rsidRDefault="009C2A3E" w:rsidP="009C2A3E">
            <w:pPr>
              <w:spacing w:before="20" w:after="20"/>
              <w:jc w:val="center"/>
              <w:rPr>
                <w:ins w:id="2640" w:author="Mohammed DADAS - Orange" w:date="2018-10-22T10:09:00Z"/>
              </w:rPr>
            </w:pPr>
            <w:ins w:id="2641" w:author="Mohammed DADAS - Orange" w:date="2018-10-22T10:09:00Z">
              <w:r>
                <w:t>v1.2</w:t>
              </w:r>
            </w:ins>
          </w:p>
        </w:tc>
      </w:tr>
      <w:tr w:rsidR="009C2A3E" w14:paraId="1E3A5B96" w14:textId="77777777" w:rsidTr="009C2A3E">
        <w:trPr>
          <w:cantSplit/>
          <w:trHeight w:val="479"/>
          <w:jc w:val="center"/>
          <w:ins w:id="2642" w:author="Mohammed DADAS - Orange" w:date="2018-10-22T10:09:00Z"/>
        </w:trPr>
        <w:tc>
          <w:tcPr>
            <w:tcW w:w="1641" w:type="dxa"/>
            <w:tcBorders>
              <w:top w:val="single" w:sz="4" w:space="0" w:color="auto"/>
              <w:left w:val="single" w:sz="4" w:space="0" w:color="auto"/>
              <w:bottom w:val="single" w:sz="4" w:space="0" w:color="auto"/>
              <w:right w:val="single" w:sz="4" w:space="0" w:color="auto"/>
            </w:tcBorders>
            <w:hideMark/>
          </w:tcPr>
          <w:p w14:paraId="738EF7D6" w14:textId="77777777" w:rsidR="009C2A3E" w:rsidRPr="009C2A3E" w:rsidRDefault="009C2A3E" w:rsidP="009C2A3E">
            <w:pPr>
              <w:spacing w:before="20" w:after="20"/>
              <w:rPr>
                <w:ins w:id="2643" w:author="Mohammed DADAS - Orange" w:date="2018-10-22T10:09:00Z"/>
                <w:kern w:val="2"/>
                <w:lang w:eastAsia="zh-CN"/>
              </w:rPr>
            </w:pPr>
            <w:ins w:id="2644" w:author="Mohammed DADAS - Orange" w:date="2018-10-22T10:09:00Z">
              <w:r w:rsidRPr="009C2A3E">
                <w:rPr>
                  <w:kern w:val="2"/>
                  <w:lang w:eastAsia="zh-CN"/>
                </w:rPr>
                <w:t>TRAN-BIND-007</w:t>
              </w:r>
            </w:ins>
          </w:p>
        </w:tc>
        <w:tc>
          <w:tcPr>
            <w:tcW w:w="7227" w:type="dxa"/>
            <w:tcBorders>
              <w:top w:val="single" w:sz="4" w:space="0" w:color="auto"/>
              <w:left w:val="single" w:sz="4" w:space="0" w:color="auto"/>
              <w:bottom w:val="single" w:sz="4" w:space="0" w:color="auto"/>
              <w:right w:val="single" w:sz="4" w:space="0" w:color="auto"/>
            </w:tcBorders>
            <w:hideMark/>
          </w:tcPr>
          <w:p w14:paraId="4EC6B7D0" w14:textId="77777777" w:rsidR="009C2A3E" w:rsidRDefault="009C2A3E" w:rsidP="009C2A3E">
            <w:pPr>
              <w:spacing w:before="20" w:after="20"/>
              <w:rPr>
                <w:ins w:id="2645" w:author="Mohammed DADAS - Orange" w:date="2018-10-22T10:09:00Z"/>
              </w:rPr>
            </w:pPr>
            <w:ins w:id="2646" w:author="Mohammed DADAS - Orange" w:date="2018-10-22T10:09:00Z">
              <w:r>
                <w:t>When configurations related to the bindings change, those new values SHALL be applied to the future communications.</w:t>
              </w:r>
            </w:ins>
          </w:p>
        </w:tc>
        <w:tc>
          <w:tcPr>
            <w:tcW w:w="1134" w:type="dxa"/>
            <w:tcBorders>
              <w:top w:val="single" w:sz="4" w:space="0" w:color="auto"/>
              <w:left w:val="single" w:sz="4" w:space="0" w:color="auto"/>
              <w:bottom w:val="single" w:sz="4" w:space="0" w:color="auto"/>
              <w:right w:val="single" w:sz="4" w:space="0" w:color="auto"/>
            </w:tcBorders>
            <w:hideMark/>
          </w:tcPr>
          <w:p w14:paraId="38869622" w14:textId="77777777" w:rsidR="009C2A3E" w:rsidRDefault="009C2A3E" w:rsidP="009C2A3E">
            <w:pPr>
              <w:spacing w:before="20" w:after="20"/>
              <w:jc w:val="center"/>
              <w:rPr>
                <w:ins w:id="2647" w:author="Mohammed DADAS - Orange" w:date="2018-10-22T10:09:00Z"/>
              </w:rPr>
            </w:pPr>
            <w:ins w:id="2648" w:author="Mohammed DADAS - Orange" w:date="2018-10-22T10:09:00Z">
              <w:r>
                <w:t>v1.2</w:t>
              </w:r>
            </w:ins>
          </w:p>
        </w:tc>
      </w:tr>
      <w:tr w:rsidR="009C2A3E" w14:paraId="6906433A" w14:textId="77777777" w:rsidTr="009C2A3E">
        <w:trPr>
          <w:cantSplit/>
          <w:trHeight w:val="479"/>
          <w:jc w:val="center"/>
          <w:ins w:id="2649" w:author="Mohammed DADAS - Orange" w:date="2018-10-22T10:09:00Z"/>
        </w:trPr>
        <w:tc>
          <w:tcPr>
            <w:tcW w:w="1641" w:type="dxa"/>
            <w:tcBorders>
              <w:top w:val="single" w:sz="4" w:space="0" w:color="auto"/>
              <w:left w:val="single" w:sz="4" w:space="0" w:color="auto"/>
              <w:bottom w:val="single" w:sz="4" w:space="0" w:color="auto"/>
              <w:right w:val="single" w:sz="4" w:space="0" w:color="auto"/>
            </w:tcBorders>
            <w:hideMark/>
          </w:tcPr>
          <w:p w14:paraId="3FD85D0A" w14:textId="77777777" w:rsidR="009C2A3E" w:rsidRPr="009C2A3E" w:rsidRDefault="009C2A3E" w:rsidP="009C2A3E">
            <w:pPr>
              <w:spacing w:before="20" w:after="20"/>
              <w:rPr>
                <w:ins w:id="2650" w:author="Mohammed DADAS - Orange" w:date="2018-10-22T10:09:00Z"/>
                <w:kern w:val="2"/>
                <w:lang w:eastAsia="zh-CN"/>
              </w:rPr>
            </w:pPr>
            <w:ins w:id="2651" w:author="Mohammed DADAS - Orange" w:date="2018-10-22T10:09:00Z">
              <w:r w:rsidRPr="009C2A3E">
                <w:rPr>
                  <w:kern w:val="2"/>
                  <w:lang w:eastAsia="zh-CN"/>
                </w:rPr>
                <w:t>TRAN-BIND-008</w:t>
              </w:r>
            </w:ins>
          </w:p>
        </w:tc>
        <w:tc>
          <w:tcPr>
            <w:tcW w:w="7227" w:type="dxa"/>
            <w:tcBorders>
              <w:top w:val="single" w:sz="4" w:space="0" w:color="auto"/>
              <w:left w:val="single" w:sz="4" w:space="0" w:color="auto"/>
              <w:bottom w:val="single" w:sz="4" w:space="0" w:color="auto"/>
              <w:right w:val="single" w:sz="4" w:space="0" w:color="auto"/>
            </w:tcBorders>
            <w:hideMark/>
          </w:tcPr>
          <w:p w14:paraId="6A761069" w14:textId="77777777" w:rsidR="009C2A3E" w:rsidRDefault="009C2A3E" w:rsidP="009C2A3E">
            <w:pPr>
              <w:spacing w:before="20" w:after="20"/>
              <w:rPr>
                <w:ins w:id="2652" w:author="Mohammed DADAS - Orange" w:date="2018-10-22T10:09:00Z"/>
              </w:rPr>
            </w:pPr>
            <w:ins w:id="2653" w:author="Mohammed DADAS - Orange" w:date="2018-10-22T10:09:00Z">
              <w:r>
                <w:t>When configurations related to the bindings change, those new values SHALL NOT affect ongoing communications.</w:t>
              </w:r>
            </w:ins>
          </w:p>
        </w:tc>
        <w:tc>
          <w:tcPr>
            <w:tcW w:w="1134" w:type="dxa"/>
            <w:tcBorders>
              <w:top w:val="single" w:sz="4" w:space="0" w:color="auto"/>
              <w:left w:val="single" w:sz="4" w:space="0" w:color="auto"/>
              <w:bottom w:val="single" w:sz="4" w:space="0" w:color="auto"/>
              <w:right w:val="single" w:sz="4" w:space="0" w:color="auto"/>
            </w:tcBorders>
            <w:hideMark/>
          </w:tcPr>
          <w:p w14:paraId="4E608CCC" w14:textId="77777777" w:rsidR="009C2A3E" w:rsidRDefault="009C2A3E" w:rsidP="009C2A3E">
            <w:pPr>
              <w:spacing w:before="20" w:after="20"/>
              <w:jc w:val="center"/>
              <w:rPr>
                <w:ins w:id="2654" w:author="Mohammed DADAS - Orange" w:date="2018-10-22T10:09:00Z"/>
              </w:rPr>
            </w:pPr>
            <w:ins w:id="2655" w:author="Mohammed DADAS - Orange" w:date="2018-10-22T10:09:00Z">
              <w:r>
                <w:t>v1.2</w:t>
              </w:r>
            </w:ins>
          </w:p>
        </w:tc>
      </w:tr>
      <w:tr w:rsidR="009C2A3E" w14:paraId="03B2D0D8" w14:textId="77777777" w:rsidTr="009C2A3E">
        <w:trPr>
          <w:cantSplit/>
          <w:trHeight w:val="479"/>
          <w:jc w:val="center"/>
          <w:ins w:id="2656" w:author="Mohammed DADAS - Orange" w:date="2018-10-22T10:09:00Z"/>
        </w:trPr>
        <w:tc>
          <w:tcPr>
            <w:tcW w:w="1641" w:type="dxa"/>
            <w:tcBorders>
              <w:top w:val="single" w:sz="4" w:space="0" w:color="auto"/>
              <w:left w:val="single" w:sz="4" w:space="0" w:color="auto"/>
              <w:bottom w:val="single" w:sz="4" w:space="0" w:color="auto"/>
              <w:right w:val="single" w:sz="4" w:space="0" w:color="auto"/>
            </w:tcBorders>
            <w:hideMark/>
          </w:tcPr>
          <w:p w14:paraId="304DEF19" w14:textId="77777777" w:rsidR="009C2A3E" w:rsidRPr="009C2A3E" w:rsidRDefault="009C2A3E" w:rsidP="009C2A3E">
            <w:pPr>
              <w:spacing w:before="20" w:after="20"/>
              <w:rPr>
                <w:ins w:id="2657" w:author="Mohammed DADAS - Orange" w:date="2018-10-22T10:09:00Z"/>
                <w:kern w:val="2"/>
                <w:lang w:eastAsia="zh-CN"/>
              </w:rPr>
            </w:pPr>
            <w:commentRangeStart w:id="2658"/>
            <w:ins w:id="2659" w:author="Mohammed DADAS - Orange" w:date="2018-10-22T10:09:00Z">
              <w:r w:rsidRPr="009C2A3E">
                <w:rPr>
                  <w:kern w:val="2"/>
                  <w:lang w:eastAsia="zh-CN"/>
                </w:rPr>
                <w:t>TRAN-BIND-009</w:t>
              </w:r>
            </w:ins>
          </w:p>
        </w:tc>
        <w:tc>
          <w:tcPr>
            <w:tcW w:w="7227" w:type="dxa"/>
            <w:tcBorders>
              <w:top w:val="single" w:sz="4" w:space="0" w:color="auto"/>
              <w:left w:val="single" w:sz="4" w:space="0" w:color="auto"/>
              <w:bottom w:val="single" w:sz="4" w:space="0" w:color="auto"/>
              <w:right w:val="single" w:sz="4" w:space="0" w:color="auto"/>
            </w:tcBorders>
            <w:hideMark/>
          </w:tcPr>
          <w:p w14:paraId="38DA628E" w14:textId="77777777" w:rsidR="009C2A3E" w:rsidRDefault="009C2A3E" w:rsidP="009C2A3E">
            <w:pPr>
              <w:spacing w:before="20" w:after="20"/>
              <w:rPr>
                <w:ins w:id="2660" w:author="Mohammed DADAS - Orange" w:date="2018-10-22T10:09:00Z"/>
              </w:rPr>
            </w:pPr>
            <w:ins w:id="2661" w:author="Mohammed DADAS - Orange" w:date="2018-10-22T10:09:00Z">
              <w:r>
                <w:t>Configurations related to bindings SHOULD NOT affect LwM2M client registrations.</w:t>
              </w:r>
            </w:ins>
          </w:p>
        </w:tc>
        <w:tc>
          <w:tcPr>
            <w:tcW w:w="1134" w:type="dxa"/>
            <w:tcBorders>
              <w:top w:val="single" w:sz="4" w:space="0" w:color="auto"/>
              <w:left w:val="single" w:sz="4" w:space="0" w:color="auto"/>
              <w:bottom w:val="single" w:sz="4" w:space="0" w:color="auto"/>
              <w:right w:val="single" w:sz="4" w:space="0" w:color="auto"/>
            </w:tcBorders>
            <w:hideMark/>
          </w:tcPr>
          <w:p w14:paraId="2D03BE93" w14:textId="77777777" w:rsidR="009C2A3E" w:rsidRDefault="009C2A3E" w:rsidP="009C2A3E">
            <w:pPr>
              <w:spacing w:before="20" w:after="20"/>
              <w:jc w:val="center"/>
              <w:rPr>
                <w:ins w:id="2662" w:author="Mohammed DADAS - Orange" w:date="2018-10-22T10:09:00Z"/>
              </w:rPr>
            </w:pPr>
            <w:ins w:id="2663" w:author="Mohammed DADAS - Orange" w:date="2018-10-22T10:09:00Z">
              <w:r>
                <w:t>v1.2</w:t>
              </w:r>
              <w:commentRangeEnd w:id="2658"/>
              <w:r>
                <w:rPr>
                  <w:rStyle w:val="Marquedecommentaire"/>
                  <w:rFonts w:ascii="Comic Sans MS" w:hAnsi="Comic Sans MS"/>
                  <w:color w:val="800000"/>
                </w:rPr>
                <w:commentReference w:id="2658"/>
              </w:r>
            </w:ins>
          </w:p>
        </w:tc>
      </w:tr>
    </w:tbl>
    <w:p w14:paraId="7E028DDC" w14:textId="6DE12DD9" w:rsidR="00876516" w:rsidRPr="006562F6" w:rsidRDefault="00B57585" w:rsidP="00876516">
      <w:pPr>
        <w:pStyle w:val="Lgende"/>
        <w:rPr>
          <w:ins w:id="2664" w:author="Mohammed DADAS - Orange" w:date="2018-10-22T09:53:00Z"/>
        </w:rPr>
      </w:pPr>
      <w:ins w:id="2665" w:author="DADAS Mohammed TGI/OLN" w:date="2018-11-23T18:39:00Z">
        <w:r>
          <w:t xml:space="preserve">Table </w:t>
        </w:r>
      </w:ins>
      <w:ins w:id="2666" w:author="DADAS Mohammed TGI/OLN" w:date="2018-11-23T18:48:00Z">
        <w:r w:rsidR="00AA4929">
          <w:t>11</w:t>
        </w:r>
      </w:ins>
      <w:ins w:id="2667" w:author="DADAS Mohammed TGI/OLN" w:date="2018-11-23T18:39:00Z">
        <w:r>
          <w:t xml:space="preserve">: Requirements – </w:t>
        </w:r>
      </w:ins>
      <w:ins w:id="2668" w:author="Mohammed DADAS - Orange" w:date="2018-10-22T09:53:00Z">
        <w:r w:rsidR="00876516" w:rsidRPr="00876516">
          <w:t>Optimization of Bootstrap and Registration</w:t>
        </w:r>
      </w:ins>
    </w:p>
    <w:p w14:paraId="4309353F" w14:textId="77777777" w:rsidR="00882E2F" w:rsidRDefault="00882E2F" w:rsidP="00882E2F">
      <w:pPr>
        <w:pStyle w:val="Titre3"/>
        <w:numPr>
          <w:ilvl w:val="0"/>
          <w:numId w:val="0"/>
        </w:numPr>
        <w:ind w:left="1080" w:hanging="1080"/>
        <w:rPr>
          <w:ins w:id="2669" w:author="DADAS Mohammed TGI/OLN" w:date="2018-11-23T18:06:00Z"/>
          <w:lang w:val="en-US"/>
        </w:rPr>
      </w:pPr>
    </w:p>
    <w:p w14:paraId="7D90169D" w14:textId="77777777" w:rsidR="00F63235" w:rsidRDefault="00F63235" w:rsidP="00F63235">
      <w:pPr>
        <w:pStyle w:val="Titre2"/>
        <w:rPr>
          <w:ins w:id="2670" w:author="DADAS Mohammed TGI/OLN" w:date="2018-11-23T18:06:00Z"/>
        </w:rPr>
        <w:pPrChange w:id="2671" w:author="DADAS Mohammed TGI/OLN" w:date="2018-11-23T18:06:00Z">
          <w:pPr>
            <w:pStyle w:val="Titre3"/>
            <w:numPr>
              <w:numId w:val="19"/>
            </w:numPr>
            <w:tabs>
              <w:tab w:val="clear" w:pos="10080"/>
              <w:tab w:val="right" w:pos="9634"/>
            </w:tabs>
            <w:spacing w:before="60" w:after="120"/>
          </w:pPr>
        </w:pPrChange>
      </w:pPr>
      <w:bookmarkStart w:id="2672" w:name="_Toc530762675"/>
      <w:ins w:id="2673" w:author="DADAS Mohammed TGI/OLN" w:date="2018-11-23T18:06:00Z">
        <w:r>
          <w:t xml:space="preserve">Registration and </w:t>
        </w:r>
        <w:commentRangeStart w:id="2674"/>
        <w:r>
          <w:t>Discovery</w:t>
        </w:r>
        <w:commentRangeEnd w:id="2674"/>
        <w:r>
          <w:rPr>
            <w:rStyle w:val="Marquedecommentaire"/>
            <w:rFonts w:ascii="Comic Sans MS" w:hAnsi="Comic Sans MS"/>
            <w:b w:val="0"/>
            <w:color w:val="800000"/>
          </w:rPr>
          <w:commentReference w:id="2674"/>
        </w:r>
        <w:bookmarkEnd w:id="2672"/>
      </w:ins>
    </w:p>
    <w:p w14:paraId="416E61CF" w14:textId="77777777" w:rsidR="00F63235" w:rsidRDefault="00F63235" w:rsidP="00F63235">
      <w:pPr>
        <w:rPr>
          <w:ins w:id="2675" w:author="DADAS Mohammed TGI/OLN" w:date="2018-11-23T18:0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7291"/>
        <w:gridCol w:w="1152"/>
      </w:tblGrid>
      <w:tr w:rsidR="00F63235" w14:paraId="3070954F" w14:textId="77777777" w:rsidTr="00F63235">
        <w:trPr>
          <w:cantSplit/>
          <w:jc w:val="center"/>
          <w:ins w:id="2676" w:author="DADAS Mohammed TGI/OLN" w:date="2018-11-23T18:06:00Z"/>
        </w:trPr>
        <w:tc>
          <w:tcPr>
            <w:tcW w:w="148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2AB0962" w14:textId="77777777" w:rsidR="00F63235" w:rsidRDefault="00F63235">
            <w:pPr>
              <w:pStyle w:val="TableHead"/>
              <w:rPr>
                <w:ins w:id="2677" w:author="DADAS Mohammed TGI/OLN" w:date="2018-11-23T18:06:00Z"/>
                <w:lang w:eastAsia="zh-CN"/>
              </w:rPr>
            </w:pPr>
            <w:ins w:id="2678" w:author="DADAS Mohammed TGI/OLN" w:date="2018-11-23T18:06:00Z">
              <w:r>
                <w:rPr>
                  <w:lang w:eastAsia="zh-CN"/>
                </w:rPr>
                <w:t>Label</w:t>
              </w:r>
            </w:ins>
          </w:p>
        </w:tc>
        <w:tc>
          <w:tcPr>
            <w:tcW w:w="729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693BD82" w14:textId="77777777" w:rsidR="00F63235" w:rsidRDefault="00F63235">
            <w:pPr>
              <w:pStyle w:val="TableHead"/>
              <w:rPr>
                <w:ins w:id="2679" w:author="DADAS Mohammed TGI/OLN" w:date="2018-11-23T18:06:00Z"/>
                <w:lang w:eastAsia="zh-CN"/>
              </w:rPr>
            </w:pPr>
            <w:ins w:id="2680" w:author="DADAS Mohammed TGI/OLN" w:date="2018-11-23T18:06:00Z">
              <w:r>
                <w:rPr>
                  <w:lang w:eastAsia="zh-CN"/>
                </w:rPr>
                <w:t>Description</w:t>
              </w:r>
            </w:ins>
          </w:p>
        </w:tc>
        <w:tc>
          <w:tcPr>
            <w:tcW w:w="115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CD9F3F3" w14:textId="77777777" w:rsidR="00F63235" w:rsidRDefault="00F63235">
            <w:pPr>
              <w:pStyle w:val="TableHead"/>
              <w:rPr>
                <w:ins w:id="2681" w:author="DADAS Mohammed TGI/OLN" w:date="2018-11-23T18:06:00Z"/>
                <w:lang w:eastAsia="zh-CN"/>
              </w:rPr>
            </w:pPr>
            <w:ins w:id="2682" w:author="DADAS Mohammed TGI/OLN" w:date="2018-11-23T18:06:00Z">
              <w:r>
                <w:rPr>
                  <w:lang w:eastAsia="zh-CN"/>
                </w:rPr>
                <w:t>Release</w:t>
              </w:r>
            </w:ins>
          </w:p>
        </w:tc>
      </w:tr>
      <w:tr w:rsidR="00F63235" w:rsidRPr="00F63235" w14:paraId="3C615E60" w14:textId="77777777" w:rsidTr="00F63235">
        <w:trPr>
          <w:cantSplit/>
          <w:jc w:val="center"/>
          <w:ins w:id="2683" w:author="DADAS Mohammed TGI/OLN" w:date="2018-11-23T18:06:00Z"/>
        </w:trPr>
        <w:tc>
          <w:tcPr>
            <w:tcW w:w="1484" w:type="dxa"/>
            <w:tcBorders>
              <w:top w:val="single" w:sz="4" w:space="0" w:color="auto"/>
              <w:left w:val="single" w:sz="4" w:space="0" w:color="auto"/>
              <w:bottom w:val="single" w:sz="4" w:space="0" w:color="auto"/>
              <w:right w:val="single" w:sz="4" w:space="0" w:color="auto"/>
            </w:tcBorders>
            <w:hideMark/>
          </w:tcPr>
          <w:p w14:paraId="6A1CBDFB" w14:textId="77777777" w:rsidR="00F63235" w:rsidRDefault="00F63235">
            <w:pPr>
              <w:pStyle w:val="TableRow"/>
              <w:rPr>
                <w:ins w:id="2684" w:author="DADAS Mohammed TGI/OLN" w:date="2018-11-23T18:06:00Z"/>
                <w:lang w:eastAsia="zh-CN"/>
              </w:rPr>
            </w:pPr>
            <w:ins w:id="2685" w:author="DADAS Mohammed TGI/OLN" w:date="2018-11-23T18:06:00Z">
              <w:r>
                <w:rPr>
                  <w:lang w:eastAsia="zh-CN"/>
                </w:rPr>
                <w:t>LightweightM2M-RD-1</w:t>
              </w:r>
            </w:ins>
          </w:p>
        </w:tc>
        <w:tc>
          <w:tcPr>
            <w:tcW w:w="7291" w:type="dxa"/>
            <w:tcBorders>
              <w:top w:val="single" w:sz="4" w:space="0" w:color="auto"/>
              <w:left w:val="single" w:sz="4" w:space="0" w:color="auto"/>
              <w:bottom w:val="single" w:sz="4" w:space="0" w:color="auto"/>
              <w:right w:val="single" w:sz="4" w:space="0" w:color="auto"/>
            </w:tcBorders>
            <w:hideMark/>
          </w:tcPr>
          <w:p w14:paraId="6BB12E8E" w14:textId="77777777" w:rsidR="00F63235" w:rsidRDefault="00F63235">
            <w:pPr>
              <w:pStyle w:val="TableRow"/>
              <w:rPr>
                <w:ins w:id="2686" w:author="DADAS Mohammed TGI/OLN" w:date="2018-11-23T18:06:00Z"/>
                <w:lang w:eastAsia="zh-CN"/>
              </w:rPr>
            </w:pPr>
            <w:ins w:id="2687" w:author="DADAS Mohammed TGI/OLN" w:date="2018-11-23T18:06:00Z">
              <w:r>
                <w:rPr>
                  <w:lang w:eastAsia="zh-CN"/>
                </w:rPr>
                <w:t xml:space="preserve">Lightweight M2M SHOULD allow </w:t>
              </w:r>
              <w:proofErr w:type="gramStart"/>
              <w:r>
                <w:rPr>
                  <w:lang w:eastAsia="zh-CN"/>
                </w:rPr>
                <w:t>to declare</w:t>
              </w:r>
              <w:proofErr w:type="gramEnd"/>
              <w:r>
                <w:rPr>
                  <w:lang w:eastAsia="zh-CN"/>
                </w:rPr>
                <w:t xml:space="preserve"> the version of several Objects in a registration payload at once.</w:t>
              </w:r>
            </w:ins>
          </w:p>
        </w:tc>
        <w:tc>
          <w:tcPr>
            <w:tcW w:w="1152" w:type="dxa"/>
            <w:tcBorders>
              <w:top w:val="single" w:sz="4" w:space="0" w:color="auto"/>
              <w:left w:val="single" w:sz="4" w:space="0" w:color="auto"/>
              <w:bottom w:val="single" w:sz="4" w:space="0" w:color="auto"/>
              <w:right w:val="single" w:sz="4" w:space="0" w:color="auto"/>
            </w:tcBorders>
          </w:tcPr>
          <w:p w14:paraId="0753FEC4" w14:textId="26A045CC" w:rsidR="00F63235" w:rsidRDefault="00F63235">
            <w:pPr>
              <w:pStyle w:val="TableRow"/>
              <w:rPr>
                <w:ins w:id="2688" w:author="DADAS Mohammed TGI/OLN" w:date="2018-11-23T18:06:00Z"/>
                <w:lang w:eastAsia="zh-CN"/>
              </w:rPr>
            </w:pPr>
            <w:ins w:id="2689" w:author="DADAS Mohammed TGI/OLN" w:date="2018-11-23T18:06:00Z">
              <w:r>
                <w:rPr>
                  <w:lang w:eastAsia="zh-CN"/>
                </w:rPr>
                <w:t>1.2</w:t>
              </w:r>
            </w:ins>
          </w:p>
        </w:tc>
      </w:tr>
      <w:tr w:rsidR="00F63235" w:rsidRPr="00F63235" w14:paraId="4AFE86AB" w14:textId="77777777" w:rsidTr="00F63235">
        <w:trPr>
          <w:cantSplit/>
          <w:jc w:val="center"/>
          <w:ins w:id="2690" w:author="DADAS Mohammed TGI/OLN" w:date="2018-11-23T18:06:00Z"/>
        </w:trPr>
        <w:tc>
          <w:tcPr>
            <w:tcW w:w="1484" w:type="dxa"/>
            <w:tcBorders>
              <w:top w:val="single" w:sz="4" w:space="0" w:color="auto"/>
              <w:left w:val="single" w:sz="4" w:space="0" w:color="auto"/>
              <w:bottom w:val="single" w:sz="4" w:space="0" w:color="auto"/>
              <w:right w:val="single" w:sz="4" w:space="0" w:color="auto"/>
            </w:tcBorders>
            <w:hideMark/>
          </w:tcPr>
          <w:p w14:paraId="7E6E530D" w14:textId="77777777" w:rsidR="00F63235" w:rsidRDefault="00F63235">
            <w:pPr>
              <w:pStyle w:val="TableRow"/>
              <w:rPr>
                <w:ins w:id="2691" w:author="DADAS Mohammed TGI/OLN" w:date="2018-11-23T18:06:00Z"/>
                <w:lang w:eastAsia="zh-CN"/>
              </w:rPr>
            </w:pPr>
            <w:ins w:id="2692" w:author="DADAS Mohammed TGI/OLN" w:date="2018-11-23T18:06:00Z">
              <w:r>
                <w:rPr>
                  <w:lang w:eastAsia="zh-CN"/>
                </w:rPr>
                <w:t>LightweightM2M-RD-2</w:t>
              </w:r>
            </w:ins>
          </w:p>
        </w:tc>
        <w:tc>
          <w:tcPr>
            <w:tcW w:w="7291" w:type="dxa"/>
            <w:tcBorders>
              <w:top w:val="single" w:sz="4" w:space="0" w:color="auto"/>
              <w:left w:val="single" w:sz="4" w:space="0" w:color="auto"/>
              <w:bottom w:val="single" w:sz="4" w:space="0" w:color="auto"/>
              <w:right w:val="single" w:sz="4" w:space="0" w:color="auto"/>
            </w:tcBorders>
            <w:hideMark/>
          </w:tcPr>
          <w:p w14:paraId="6975132E" w14:textId="77777777" w:rsidR="00F63235" w:rsidRDefault="00F63235">
            <w:pPr>
              <w:pStyle w:val="TableRow"/>
              <w:rPr>
                <w:ins w:id="2693" w:author="DADAS Mohammed TGI/OLN" w:date="2018-11-23T18:06:00Z"/>
                <w:lang w:eastAsia="zh-CN"/>
              </w:rPr>
            </w:pPr>
            <w:ins w:id="2694" w:author="DADAS Mohammed TGI/OLN" w:date="2018-11-23T18:06:00Z">
              <w:r>
                <w:rPr>
                  <w:lang w:eastAsia="zh-CN"/>
                </w:rPr>
                <w:t>Lightweight M2M DISCOVER Operation SHOULD include a way to limit the depth of the returned response.</w:t>
              </w:r>
            </w:ins>
          </w:p>
        </w:tc>
        <w:tc>
          <w:tcPr>
            <w:tcW w:w="1152" w:type="dxa"/>
            <w:tcBorders>
              <w:top w:val="single" w:sz="4" w:space="0" w:color="auto"/>
              <w:left w:val="single" w:sz="4" w:space="0" w:color="auto"/>
              <w:bottom w:val="single" w:sz="4" w:space="0" w:color="auto"/>
              <w:right w:val="single" w:sz="4" w:space="0" w:color="auto"/>
            </w:tcBorders>
          </w:tcPr>
          <w:p w14:paraId="4B6DB67C" w14:textId="6DA2577B" w:rsidR="00F63235" w:rsidRDefault="00F63235">
            <w:pPr>
              <w:pStyle w:val="TableRow"/>
              <w:rPr>
                <w:ins w:id="2695" w:author="DADAS Mohammed TGI/OLN" w:date="2018-11-23T18:06:00Z"/>
                <w:lang w:eastAsia="zh-CN"/>
              </w:rPr>
            </w:pPr>
            <w:ins w:id="2696" w:author="DADAS Mohammed TGI/OLN" w:date="2018-11-23T18:06:00Z">
              <w:r>
                <w:rPr>
                  <w:lang w:eastAsia="zh-CN"/>
                </w:rPr>
                <w:t>1.2</w:t>
              </w:r>
            </w:ins>
          </w:p>
        </w:tc>
      </w:tr>
    </w:tbl>
    <w:p w14:paraId="21811CDF" w14:textId="5FA76D28" w:rsidR="00F63235" w:rsidRDefault="00F63235" w:rsidP="00F63235">
      <w:pPr>
        <w:pStyle w:val="Lgende"/>
        <w:rPr>
          <w:ins w:id="2697" w:author="DADAS Mohammed TGI/OLN" w:date="2018-11-23T18:48:00Z"/>
        </w:rPr>
      </w:pPr>
      <w:bookmarkStart w:id="2698" w:name="_Toc443549078"/>
      <w:ins w:id="2699" w:author="DADAS Mohammed TGI/OLN" w:date="2018-11-23T18:06:00Z">
        <w:r>
          <w:t xml:space="preserve">Table </w:t>
        </w:r>
      </w:ins>
      <w:ins w:id="2700" w:author="DADAS Mohammed TGI/OLN" w:date="2018-11-23T18:48:00Z">
        <w:r w:rsidR="00AA4929">
          <w:t>12</w:t>
        </w:r>
      </w:ins>
      <w:ins w:id="2701" w:author="DADAS Mohammed TGI/OLN" w:date="2018-11-23T18:06:00Z">
        <w:r>
          <w:t>: Requirements – Registration and Discovery Items</w:t>
        </w:r>
      </w:ins>
      <w:bookmarkEnd w:id="2698"/>
    </w:p>
    <w:p w14:paraId="351389F3" w14:textId="77777777" w:rsidR="00AA4929" w:rsidRPr="00AA4929" w:rsidRDefault="00AA4929" w:rsidP="00AA4929">
      <w:pPr>
        <w:rPr>
          <w:ins w:id="2702" w:author="DADAS Mohammed TGI/OLN" w:date="2018-11-23T18:06:00Z"/>
          <w:rPrChange w:id="2703" w:author="DADAS Mohammed TGI/OLN" w:date="2018-11-23T18:48:00Z">
            <w:rPr>
              <w:ins w:id="2704" w:author="DADAS Mohammed TGI/OLN" w:date="2018-11-23T18:06:00Z"/>
            </w:rPr>
          </w:rPrChange>
        </w:rPr>
        <w:pPrChange w:id="2705" w:author="DADAS Mohammed TGI/OLN" w:date="2018-11-23T18:48:00Z">
          <w:pPr>
            <w:pStyle w:val="Lgende"/>
          </w:pPr>
        </w:pPrChange>
      </w:pPr>
    </w:p>
    <w:p w14:paraId="6E515A31" w14:textId="2EE7E2FE" w:rsidR="00F63235" w:rsidRPr="00F63235" w:rsidDel="00B57585" w:rsidRDefault="00F63235" w:rsidP="00F63235">
      <w:pPr>
        <w:rPr>
          <w:ins w:id="2706" w:author="Mohammed DADAS - Orange" w:date="2018-10-22T10:12:00Z"/>
          <w:del w:id="2707" w:author="DADAS Mohammed TGI/OLN" w:date="2018-11-23T18:39:00Z"/>
          <w:lang w:val="en-US"/>
        </w:rPr>
        <w:pPrChange w:id="2708" w:author="DADAS Mohammed TGI/OLN" w:date="2018-11-23T18:06:00Z">
          <w:pPr>
            <w:pStyle w:val="Titre3"/>
            <w:numPr>
              <w:ilvl w:val="0"/>
              <w:numId w:val="0"/>
            </w:numPr>
            <w:tabs>
              <w:tab w:val="clear" w:pos="1080"/>
            </w:tabs>
          </w:pPr>
        </w:pPrChange>
      </w:pPr>
      <w:bookmarkStart w:id="2709" w:name="_Toc530762676"/>
      <w:bookmarkEnd w:id="2709"/>
    </w:p>
    <w:p w14:paraId="534C8355" w14:textId="77777777" w:rsidR="000864A4" w:rsidRDefault="000864A4">
      <w:pPr>
        <w:pStyle w:val="Titre2"/>
        <w:rPr>
          <w:ins w:id="2710" w:author="Mohammed DADAS - Orange" w:date="2018-10-22T10:12:00Z"/>
        </w:rPr>
        <w:pPrChange w:id="2711" w:author="Mohammed DADAS - Orange" w:date="2018-10-22T10:12:00Z">
          <w:pPr>
            <w:pStyle w:val="Titre3"/>
            <w:numPr>
              <w:ilvl w:val="0"/>
              <w:numId w:val="0"/>
            </w:numPr>
            <w:tabs>
              <w:tab w:val="clear" w:pos="1080"/>
            </w:tabs>
            <w:ind w:left="0" w:firstLine="0"/>
          </w:pPr>
        </w:pPrChange>
      </w:pPr>
      <w:bookmarkStart w:id="2712" w:name="_Toc530762677"/>
      <w:ins w:id="2713" w:author="Mohammed DADAS - Orange" w:date="2018-10-22T10:12:00Z">
        <w:r>
          <w:t xml:space="preserve">Bootstrap </w:t>
        </w:r>
        <w:commentRangeStart w:id="2714"/>
        <w:r>
          <w:t>Clarifications</w:t>
        </w:r>
        <w:commentRangeEnd w:id="2714"/>
        <w:r>
          <w:rPr>
            <w:rStyle w:val="Marquedecommentaire"/>
            <w:rFonts w:ascii="Comic Sans MS" w:hAnsi="Comic Sans MS"/>
            <w:b w:val="0"/>
            <w:color w:val="800000"/>
          </w:rPr>
          <w:commentReference w:id="2714"/>
        </w:r>
        <w:bookmarkEnd w:id="2712"/>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0864A4" w14:paraId="4BEBFE39" w14:textId="77777777" w:rsidTr="000864A4">
        <w:trPr>
          <w:cantSplit/>
          <w:jc w:val="center"/>
          <w:ins w:id="2715" w:author="Mohammed DADAS - Orange" w:date="2018-10-22T10:12:00Z"/>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9573EBA" w14:textId="77777777" w:rsidR="000864A4" w:rsidRDefault="000864A4">
            <w:pPr>
              <w:keepNext/>
              <w:spacing w:before="20" w:after="20"/>
              <w:jc w:val="center"/>
              <w:rPr>
                <w:ins w:id="2716" w:author="Mohammed DADAS - Orange" w:date="2018-10-22T10:12:00Z"/>
                <w:b/>
                <w:snapToGrid w:val="0"/>
                <w:sz w:val="18"/>
              </w:rPr>
            </w:pPr>
            <w:ins w:id="2717" w:author="Mohammed DADAS - Orange" w:date="2018-10-22T10:12:00Z">
              <w:r>
                <w:rPr>
                  <w:b/>
                  <w:snapToGrid w:val="0"/>
                  <w:sz w:val="18"/>
                </w:rPr>
                <w:t>Label</w:t>
              </w:r>
            </w:ins>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30E4028" w14:textId="77777777" w:rsidR="000864A4" w:rsidRDefault="000864A4">
            <w:pPr>
              <w:keepNext/>
              <w:spacing w:before="20" w:after="20"/>
              <w:jc w:val="center"/>
              <w:rPr>
                <w:ins w:id="2718" w:author="Mohammed DADAS - Orange" w:date="2018-10-22T10:12:00Z"/>
                <w:b/>
                <w:snapToGrid w:val="0"/>
                <w:sz w:val="18"/>
              </w:rPr>
            </w:pPr>
            <w:ins w:id="2719" w:author="Mohammed DADAS - Orange" w:date="2018-10-22T10:12:00Z">
              <w:r>
                <w:rPr>
                  <w:b/>
                  <w:snapToGrid w:val="0"/>
                  <w:sz w:val="18"/>
                </w:rPr>
                <w:t>Description</w:t>
              </w:r>
            </w:ins>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4C02F86" w14:textId="77777777" w:rsidR="000864A4" w:rsidRDefault="000864A4">
            <w:pPr>
              <w:keepNext/>
              <w:spacing w:before="20" w:after="20"/>
              <w:jc w:val="center"/>
              <w:rPr>
                <w:ins w:id="2720" w:author="Mohammed DADAS - Orange" w:date="2018-10-22T10:12:00Z"/>
                <w:b/>
                <w:snapToGrid w:val="0"/>
                <w:sz w:val="18"/>
              </w:rPr>
            </w:pPr>
            <w:ins w:id="2721" w:author="Mohammed DADAS - Orange" w:date="2018-10-22T10:12:00Z">
              <w:r>
                <w:rPr>
                  <w:b/>
                  <w:snapToGrid w:val="0"/>
                  <w:sz w:val="18"/>
                </w:rPr>
                <w:t>Release</w:t>
              </w:r>
            </w:ins>
          </w:p>
        </w:tc>
      </w:tr>
      <w:tr w:rsidR="000864A4" w14:paraId="58190B0B" w14:textId="77777777" w:rsidTr="000864A4">
        <w:trPr>
          <w:cantSplit/>
          <w:trHeight w:val="479"/>
          <w:jc w:val="center"/>
          <w:ins w:id="2722" w:author="Mohammed DADAS - Orange" w:date="2018-10-22T10:12:00Z"/>
        </w:trPr>
        <w:tc>
          <w:tcPr>
            <w:tcW w:w="1641" w:type="dxa"/>
            <w:tcBorders>
              <w:top w:val="single" w:sz="4" w:space="0" w:color="auto"/>
              <w:left w:val="single" w:sz="4" w:space="0" w:color="auto"/>
              <w:bottom w:val="single" w:sz="4" w:space="0" w:color="auto"/>
              <w:right w:val="single" w:sz="4" w:space="0" w:color="auto"/>
            </w:tcBorders>
            <w:vAlign w:val="center"/>
            <w:hideMark/>
          </w:tcPr>
          <w:p w14:paraId="3784A2AE" w14:textId="77777777" w:rsidR="000864A4" w:rsidRDefault="000864A4">
            <w:pPr>
              <w:spacing w:before="0"/>
              <w:rPr>
                <w:ins w:id="2723" w:author="Mohammed DADAS - Orange" w:date="2018-10-22T10:12:00Z"/>
                <w:lang w:val="en-US"/>
              </w:rPr>
            </w:pPr>
            <w:ins w:id="2724" w:author="Mohammed DADAS - Orange" w:date="2018-10-22T10:12:00Z">
              <w:r>
                <w:t>BOOT-PROV-001</w:t>
              </w:r>
            </w:ins>
          </w:p>
        </w:tc>
        <w:tc>
          <w:tcPr>
            <w:tcW w:w="7227" w:type="dxa"/>
            <w:tcBorders>
              <w:top w:val="single" w:sz="4" w:space="0" w:color="auto"/>
              <w:left w:val="single" w:sz="4" w:space="0" w:color="auto"/>
              <w:bottom w:val="single" w:sz="4" w:space="0" w:color="auto"/>
              <w:right w:val="single" w:sz="4" w:space="0" w:color="auto"/>
            </w:tcBorders>
            <w:vAlign w:val="center"/>
            <w:hideMark/>
          </w:tcPr>
          <w:p w14:paraId="7661BC1C" w14:textId="77777777" w:rsidR="000864A4" w:rsidRDefault="000864A4">
            <w:pPr>
              <w:rPr>
                <w:ins w:id="2725" w:author="Mohammed DADAS - Orange" w:date="2018-10-22T10:12:00Z"/>
              </w:rPr>
            </w:pPr>
            <w:ins w:id="2726" w:author="Mohammed DADAS - Orange" w:date="2018-10-22T10:12:00Z">
              <w:r>
                <w:t>The bootstrap process SHALL be able to initialize the Security object (Object 0) and LwM2M server objects (Object 1) from multiple sources including from the factory provisioning, smart card and network.</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E7A6247" w14:textId="77777777" w:rsidR="000864A4" w:rsidRDefault="000864A4">
            <w:pPr>
              <w:rPr>
                <w:ins w:id="2727" w:author="Mohammed DADAS - Orange" w:date="2018-10-22T10:12:00Z"/>
              </w:rPr>
            </w:pPr>
            <w:ins w:id="2728" w:author="Mohammed DADAS - Orange" w:date="2018-10-22T10:12:00Z">
              <w:r>
                <w:t>v1.2</w:t>
              </w:r>
            </w:ins>
          </w:p>
        </w:tc>
      </w:tr>
      <w:tr w:rsidR="000864A4" w14:paraId="410571F7" w14:textId="77777777" w:rsidTr="000864A4">
        <w:trPr>
          <w:cantSplit/>
          <w:trHeight w:val="479"/>
          <w:jc w:val="center"/>
          <w:ins w:id="2729" w:author="Mohammed DADAS - Orange" w:date="2018-10-22T10:12:00Z"/>
        </w:trPr>
        <w:tc>
          <w:tcPr>
            <w:tcW w:w="1641" w:type="dxa"/>
            <w:tcBorders>
              <w:top w:val="single" w:sz="4" w:space="0" w:color="auto"/>
              <w:left w:val="single" w:sz="4" w:space="0" w:color="auto"/>
              <w:bottom w:val="single" w:sz="4" w:space="0" w:color="auto"/>
              <w:right w:val="single" w:sz="4" w:space="0" w:color="auto"/>
            </w:tcBorders>
            <w:vAlign w:val="center"/>
            <w:hideMark/>
          </w:tcPr>
          <w:p w14:paraId="53C98940" w14:textId="77777777" w:rsidR="000864A4" w:rsidRDefault="000864A4">
            <w:pPr>
              <w:rPr>
                <w:ins w:id="2730" w:author="Mohammed DADAS - Orange" w:date="2018-10-22T10:12:00Z"/>
              </w:rPr>
            </w:pPr>
            <w:ins w:id="2731" w:author="Mohammed DADAS - Orange" w:date="2018-10-22T10:12:00Z">
              <w:r>
                <w:t>BOOT-PROV-002</w:t>
              </w:r>
            </w:ins>
          </w:p>
        </w:tc>
        <w:tc>
          <w:tcPr>
            <w:tcW w:w="7227" w:type="dxa"/>
            <w:tcBorders>
              <w:top w:val="single" w:sz="4" w:space="0" w:color="auto"/>
              <w:left w:val="single" w:sz="4" w:space="0" w:color="auto"/>
              <w:bottom w:val="single" w:sz="4" w:space="0" w:color="auto"/>
              <w:right w:val="single" w:sz="4" w:space="0" w:color="auto"/>
            </w:tcBorders>
            <w:vAlign w:val="center"/>
            <w:hideMark/>
          </w:tcPr>
          <w:p w14:paraId="75A3376F" w14:textId="77777777" w:rsidR="000864A4" w:rsidRDefault="000864A4">
            <w:pPr>
              <w:rPr>
                <w:ins w:id="2732" w:author="Mohammed DADAS - Orange" w:date="2018-10-22T10:12:00Z"/>
              </w:rPr>
            </w:pPr>
            <w:ins w:id="2733" w:author="Mohammed DADAS - Orange" w:date="2018-10-22T10:12:00Z">
              <w:r>
                <w:t>Access Control on a per source basis SHALL be enabled on the Security object (Object 0) and LwM2M server objects (Object 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1929FB4" w14:textId="77777777" w:rsidR="000864A4" w:rsidRDefault="000864A4">
            <w:pPr>
              <w:rPr>
                <w:ins w:id="2734" w:author="Mohammed DADAS - Orange" w:date="2018-10-22T10:12:00Z"/>
              </w:rPr>
            </w:pPr>
            <w:ins w:id="2735" w:author="Mohammed DADAS - Orange" w:date="2018-10-22T10:12:00Z">
              <w:r>
                <w:t>v1.2</w:t>
              </w:r>
            </w:ins>
          </w:p>
        </w:tc>
      </w:tr>
    </w:tbl>
    <w:p w14:paraId="08F1E5B4" w14:textId="0945074A" w:rsidR="000864A4" w:rsidRPr="006562F6" w:rsidRDefault="00B57585" w:rsidP="000864A4">
      <w:pPr>
        <w:pStyle w:val="Lgende"/>
        <w:rPr>
          <w:ins w:id="2736" w:author="Mohammed DADAS - Orange" w:date="2018-10-22T10:12:00Z"/>
        </w:rPr>
      </w:pPr>
      <w:ins w:id="2737" w:author="DADAS Mohammed TGI/OLN" w:date="2018-11-23T18:39:00Z">
        <w:r>
          <w:t xml:space="preserve">Table </w:t>
        </w:r>
      </w:ins>
      <w:ins w:id="2738" w:author="DADAS Mohammed TGI/OLN" w:date="2018-11-23T18:49:00Z">
        <w:r w:rsidR="00AA4929">
          <w:t>13</w:t>
        </w:r>
      </w:ins>
      <w:ins w:id="2739" w:author="DADAS Mohammed TGI/OLN" w:date="2018-11-23T18:39:00Z">
        <w:r>
          <w:t xml:space="preserve">: Requirements – </w:t>
        </w:r>
      </w:ins>
      <w:ins w:id="2740" w:author="Mohammed DADAS - Orange" w:date="2018-10-22T10:12:00Z">
        <w:r w:rsidR="000864A4" w:rsidRPr="00876516">
          <w:t xml:space="preserve">Bootstrap </w:t>
        </w:r>
        <w:r w:rsidR="000864A4">
          <w:t>Clarifications</w:t>
        </w:r>
      </w:ins>
    </w:p>
    <w:p w14:paraId="4305DD1E" w14:textId="77777777" w:rsidR="000864A4" w:rsidRDefault="000864A4">
      <w:pPr>
        <w:rPr>
          <w:ins w:id="2741" w:author="Mohammed DADAS - Orange" w:date="2018-10-22T10:15:00Z"/>
          <w:lang w:val="en-US"/>
        </w:rPr>
        <w:pPrChange w:id="2742" w:author="Mohammed DADAS - Orange" w:date="2018-10-22T10:12:00Z">
          <w:pPr>
            <w:pStyle w:val="Titre3"/>
            <w:numPr>
              <w:ilvl w:val="0"/>
              <w:numId w:val="0"/>
            </w:numPr>
            <w:tabs>
              <w:tab w:val="clear" w:pos="1080"/>
            </w:tabs>
            <w:ind w:left="0" w:firstLine="0"/>
          </w:pPr>
        </w:pPrChange>
      </w:pPr>
    </w:p>
    <w:p w14:paraId="5300A09D" w14:textId="77777777" w:rsidR="00D43C20" w:rsidRDefault="00D43C20">
      <w:pPr>
        <w:pStyle w:val="Titre2"/>
        <w:rPr>
          <w:ins w:id="2743" w:author="Mohammed DADAS - Orange" w:date="2018-10-22T10:15:00Z"/>
        </w:rPr>
        <w:pPrChange w:id="2744" w:author="Mohammed DADAS - Orange" w:date="2018-10-22T10:16:00Z">
          <w:pPr>
            <w:pStyle w:val="Titre3"/>
            <w:numPr>
              <w:ilvl w:val="0"/>
              <w:numId w:val="0"/>
            </w:numPr>
            <w:tabs>
              <w:tab w:val="clear" w:pos="1080"/>
            </w:tabs>
            <w:ind w:left="0" w:firstLine="0"/>
          </w:pPr>
        </w:pPrChange>
      </w:pPr>
      <w:bookmarkStart w:id="2745" w:name="_Toc530762678"/>
      <w:ins w:id="2746" w:author="Mohammed DADAS - Orange" w:date="2018-10-22T10:15:00Z">
        <w:r>
          <w:lastRenderedPageBreak/>
          <w:t>Version Negotiation</w:t>
        </w:r>
        <w:bookmarkEnd w:id="2745"/>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D43C20" w14:paraId="0F9EC678" w14:textId="77777777" w:rsidTr="00D43C20">
        <w:trPr>
          <w:cantSplit/>
          <w:jc w:val="center"/>
          <w:ins w:id="2747" w:author="Mohammed DADAS - Orange" w:date="2018-10-22T10:15:00Z"/>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A1E8345" w14:textId="77777777" w:rsidR="00D43C20" w:rsidRDefault="00D43C20">
            <w:pPr>
              <w:keepNext/>
              <w:spacing w:before="20" w:after="20"/>
              <w:jc w:val="center"/>
              <w:rPr>
                <w:ins w:id="2748" w:author="Mohammed DADAS - Orange" w:date="2018-10-22T10:15:00Z"/>
                <w:b/>
                <w:snapToGrid w:val="0"/>
                <w:sz w:val="18"/>
              </w:rPr>
            </w:pPr>
            <w:ins w:id="2749" w:author="Mohammed DADAS - Orange" w:date="2018-10-22T10:15:00Z">
              <w:r>
                <w:rPr>
                  <w:b/>
                  <w:snapToGrid w:val="0"/>
                  <w:sz w:val="18"/>
                </w:rPr>
                <w:t>Label</w:t>
              </w:r>
            </w:ins>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F9EDEE8" w14:textId="77777777" w:rsidR="00D43C20" w:rsidRDefault="00D43C20">
            <w:pPr>
              <w:keepNext/>
              <w:spacing w:before="20" w:after="20"/>
              <w:jc w:val="center"/>
              <w:rPr>
                <w:ins w:id="2750" w:author="Mohammed DADAS - Orange" w:date="2018-10-22T10:15:00Z"/>
                <w:b/>
                <w:snapToGrid w:val="0"/>
                <w:sz w:val="18"/>
              </w:rPr>
            </w:pPr>
            <w:ins w:id="2751" w:author="Mohammed DADAS - Orange" w:date="2018-10-22T10:15:00Z">
              <w:r>
                <w:rPr>
                  <w:b/>
                  <w:snapToGrid w:val="0"/>
                  <w:sz w:val="18"/>
                </w:rPr>
                <w:t>Description</w:t>
              </w:r>
            </w:ins>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CDA593F" w14:textId="77777777" w:rsidR="00D43C20" w:rsidRDefault="00D43C20">
            <w:pPr>
              <w:keepNext/>
              <w:spacing w:before="20" w:after="20"/>
              <w:jc w:val="center"/>
              <w:rPr>
                <w:ins w:id="2752" w:author="Mohammed DADAS - Orange" w:date="2018-10-22T10:15:00Z"/>
                <w:b/>
                <w:snapToGrid w:val="0"/>
                <w:sz w:val="18"/>
              </w:rPr>
            </w:pPr>
            <w:ins w:id="2753" w:author="Mohammed DADAS - Orange" w:date="2018-10-22T10:15:00Z">
              <w:r>
                <w:rPr>
                  <w:b/>
                  <w:snapToGrid w:val="0"/>
                  <w:sz w:val="18"/>
                </w:rPr>
                <w:t>Release</w:t>
              </w:r>
            </w:ins>
          </w:p>
        </w:tc>
      </w:tr>
      <w:tr w:rsidR="00D43C20" w14:paraId="5A2B7D52" w14:textId="77777777" w:rsidTr="00D43C20">
        <w:trPr>
          <w:cantSplit/>
          <w:trHeight w:val="479"/>
          <w:jc w:val="center"/>
          <w:ins w:id="2754" w:author="Mohammed DADAS - Orange" w:date="2018-10-22T10:15:00Z"/>
        </w:trPr>
        <w:tc>
          <w:tcPr>
            <w:tcW w:w="1641" w:type="dxa"/>
            <w:tcBorders>
              <w:top w:val="single" w:sz="4" w:space="0" w:color="auto"/>
              <w:left w:val="single" w:sz="4" w:space="0" w:color="auto"/>
              <w:bottom w:val="single" w:sz="4" w:space="0" w:color="auto"/>
              <w:right w:val="single" w:sz="4" w:space="0" w:color="auto"/>
            </w:tcBorders>
            <w:vAlign w:val="center"/>
            <w:hideMark/>
          </w:tcPr>
          <w:p w14:paraId="59309161" w14:textId="77777777" w:rsidR="00D43C20" w:rsidRDefault="00D43C20">
            <w:pPr>
              <w:spacing w:before="0"/>
              <w:rPr>
                <w:ins w:id="2755" w:author="Mohammed DADAS - Orange" w:date="2018-10-22T10:15:00Z"/>
                <w:lang w:val="en-US"/>
              </w:rPr>
            </w:pPr>
            <w:ins w:id="2756" w:author="Mohammed DADAS - Orange" w:date="2018-10-22T10:15:00Z">
              <w:r>
                <w:t>VER-COMP-001</w:t>
              </w:r>
            </w:ins>
          </w:p>
        </w:tc>
        <w:tc>
          <w:tcPr>
            <w:tcW w:w="7227" w:type="dxa"/>
            <w:tcBorders>
              <w:top w:val="single" w:sz="4" w:space="0" w:color="auto"/>
              <w:left w:val="single" w:sz="4" w:space="0" w:color="auto"/>
              <w:bottom w:val="single" w:sz="4" w:space="0" w:color="auto"/>
              <w:right w:val="single" w:sz="4" w:space="0" w:color="auto"/>
            </w:tcBorders>
            <w:vAlign w:val="center"/>
            <w:hideMark/>
          </w:tcPr>
          <w:p w14:paraId="37462163" w14:textId="77777777" w:rsidR="00D43C20" w:rsidRDefault="00D43C20">
            <w:pPr>
              <w:rPr>
                <w:ins w:id="2757" w:author="Mohammed DADAS - Orange" w:date="2018-10-22T10:15:00Z"/>
              </w:rPr>
            </w:pPr>
            <w:ins w:id="2758" w:author="Mohammed DADAS - Orange" w:date="2018-10-22T10:15:00Z">
              <w:r>
                <w:t>The client and server SHALL be able to negotiate the version of the enabler to be used during the bootstrap process.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7BA311" w14:textId="77777777" w:rsidR="00D43C20" w:rsidRDefault="00D43C20">
            <w:pPr>
              <w:rPr>
                <w:ins w:id="2759" w:author="Mohammed DADAS - Orange" w:date="2018-10-22T10:15:00Z"/>
              </w:rPr>
            </w:pPr>
            <w:ins w:id="2760" w:author="Mohammed DADAS - Orange" w:date="2018-10-22T10:15:00Z">
              <w:r>
                <w:t>v1.2</w:t>
              </w:r>
            </w:ins>
          </w:p>
        </w:tc>
      </w:tr>
      <w:tr w:rsidR="00D43C20" w14:paraId="58D83DE1" w14:textId="77777777" w:rsidTr="00D43C20">
        <w:trPr>
          <w:cantSplit/>
          <w:trHeight w:val="479"/>
          <w:jc w:val="center"/>
          <w:ins w:id="2761" w:author="Mohammed DADAS - Orange" w:date="2018-10-22T10:15:00Z"/>
        </w:trPr>
        <w:tc>
          <w:tcPr>
            <w:tcW w:w="1641" w:type="dxa"/>
            <w:tcBorders>
              <w:top w:val="single" w:sz="4" w:space="0" w:color="auto"/>
              <w:left w:val="single" w:sz="4" w:space="0" w:color="auto"/>
              <w:bottom w:val="single" w:sz="4" w:space="0" w:color="auto"/>
              <w:right w:val="single" w:sz="4" w:space="0" w:color="auto"/>
            </w:tcBorders>
            <w:vAlign w:val="center"/>
            <w:hideMark/>
          </w:tcPr>
          <w:p w14:paraId="51738AD4" w14:textId="77777777" w:rsidR="00D43C20" w:rsidRDefault="00D43C20">
            <w:pPr>
              <w:rPr>
                <w:ins w:id="2762" w:author="Mohammed DADAS - Orange" w:date="2018-10-22T10:15:00Z"/>
              </w:rPr>
            </w:pPr>
            <w:ins w:id="2763" w:author="Mohammed DADAS - Orange" w:date="2018-10-22T10:15:00Z">
              <w:r>
                <w:t>VER-COMP-002</w:t>
              </w:r>
            </w:ins>
          </w:p>
        </w:tc>
        <w:tc>
          <w:tcPr>
            <w:tcW w:w="7227" w:type="dxa"/>
            <w:tcBorders>
              <w:top w:val="single" w:sz="4" w:space="0" w:color="auto"/>
              <w:left w:val="single" w:sz="4" w:space="0" w:color="auto"/>
              <w:bottom w:val="single" w:sz="4" w:space="0" w:color="auto"/>
              <w:right w:val="single" w:sz="4" w:space="0" w:color="auto"/>
            </w:tcBorders>
            <w:vAlign w:val="center"/>
            <w:hideMark/>
          </w:tcPr>
          <w:p w14:paraId="58A1D143" w14:textId="77777777" w:rsidR="00D43C20" w:rsidRDefault="00D43C20">
            <w:pPr>
              <w:rPr>
                <w:ins w:id="2764" w:author="Mohammed DADAS - Orange" w:date="2018-10-22T10:15:00Z"/>
              </w:rPr>
            </w:pPr>
            <w:ins w:id="2765" w:author="Mohammed DADAS - Orange" w:date="2018-10-22T10:15:00Z">
              <w:r>
                <w:t>The client and server SHALL be able to negotiate the version of the enabler to be used for LwM2M server communications.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2E5E6E8" w14:textId="77777777" w:rsidR="00D43C20" w:rsidRDefault="00D43C20">
            <w:pPr>
              <w:rPr>
                <w:ins w:id="2766" w:author="Mohammed DADAS - Orange" w:date="2018-10-22T10:15:00Z"/>
              </w:rPr>
            </w:pPr>
            <w:ins w:id="2767" w:author="Mohammed DADAS - Orange" w:date="2018-10-22T10:15:00Z">
              <w:r>
                <w:t>v1.2</w:t>
              </w:r>
            </w:ins>
          </w:p>
        </w:tc>
      </w:tr>
      <w:tr w:rsidR="00D43C20" w14:paraId="40DDEF33" w14:textId="77777777" w:rsidTr="00D43C20">
        <w:trPr>
          <w:cantSplit/>
          <w:trHeight w:val="479"/>
          <w:jc w:val="center"/>
          <w:ins w:id="2768" w:author="Mohammed DADAS - Orange" w:date="2018-10-22T10:15:00Z"/>
        </w:trPr>
        <w:tc>
          <w:tcPr>
            <w:tcW w:w="1641" w:type="dxa"/>
            <w:tcBorders>
              <w:top w:val="single" w:sz="4" w:space="0" w:color="auto"/>
              <w:left w:val="single" w:sz="4" w:space="0" w:color="auto"/>
              <w:bottom w:val="single" w:sz="4" w:space="0" w:color="auto"/>
              <w:right w:val="single" w:sz="4" w:space="0" w:color="auto"/>
            </w:tcBorders>
            <w:vAlign w:val="center"/>
            <w:hideMark/>
          </w:tcPr>
          <w:p w14:paraId="7ACAB448" w14:textId="77777777" w:rsidR="00D43C20" w:rsidRDefault="00D43C20">
            <w:pPr>
              <w:rPr>
                <w:ins w:id="2769" w:author="Mohammed DADAS - Orange" w:date="2018-10-22T10:15:00Z"/>
              </w:rPr>
            </w:pPr>
            <w:ins w:id="2770" w:author="Mohammed DADAS - Orange" w:date="2018-10-22T10:15:00Z">
              <w:r>
                <w:t>VER-COMP-003</w:t>
              </w:r>
            </w:ins>
          </w:p>
        </w:tc>
        <w:tc>
          <w:tcPr>
            <w:tcW w:w="7227" w:type="dxa"/>
            <w:tcBorders>
              <w:top w:val="single" w:sz="4" w:space="0" w:color="auto"/>
              <w:left w:val="single" w:sz="4" w:space="0" w:color="auto"/>
              <w:bottom w:val="single" w:sz="4" w:space="0" w:color="auto"/>
              <w:right w:val="single" w:sz="4" w:space="0" w:color="auto"/>
            </w:tcBorders>
            <w:vAlign w:val="center"/>
            <w:hideMark/>
          </w:tcPr>
          <w:p w14:paraId="4D731C4D" w14:textId="77777777" w:rsidR="00D43C20" w:rsidRDefault="00D43C20">
            <w:pPr>
              <w:rPr>
                <w:ins w:id="2771" w:author="Mohammed DADAS - Orange" w:date="2018-10-22T10:15:00Z"/>
              </w:rPr>
            </w:pPr>
            <w:proofErr w:type="gramStart"/>
            <w:ins w:id="2772" w:author="Mohammed DADAS - Orange" w:date="2018-10-22T10:15:00Z">
              <w:r>
                <w:t>A</w:t>
              </w:r>
              <w:proofErr w:type="gramEnd"/>
              <w:r>
                <w:t xml:space="preserve"> LwM2M server SHALL be backward compatible with LwM2M clients using the same major version of the enabler.</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4119069" w14:textId="77777777" w:rsidR="00D43C20" w:rsidRDefault="00D43C20">
            <w:pPr>
              <w:rPr>
                <w:ins w:id="2773" w:author="Mohammed DADAS - Orange" w:date="2018-10-22T10:15:00Z"/>
              </w:rPr>
            </w:pPr>
            <w:ins w:id="2774" w:author="Mohammed DADAS - Orange" w:date="2018-10-22T10:15:00Z">
              <w:r>
                <w:t>v1.2</w:t>
              </w:r>
            </w:ins>
          </w:p>
        </w:tc>
      </w:tr>
      <w:tr w:rsidR="00D43C20" w14:paraId="69CCEFD1" w14:textId="77777777" w:rsidTr="00D43C20">
        <w:trPr>
          <w:cantSplit/>
          <w:trHeight w:val="479"/>
          <w:jc w:val="center"/>
          <w:ins w:id="2775" w:author="Mohammed DADAS - Orange" w:date="2018-10-22T10:15:00Z"/>
        </w:trPr>
        <w:tc>
          <w:tcPr>
            <w:tcW w:w="1641" w:type="dxa"/>
            <w:tcBorders>
              <w:top w:val="single" w:sz="4" w:space="0" w:color="auto"/>
              <w:left w:val="single" w:sz="4" w:space="0" w:color="auto"/>
              <w:bottom w:val="single" w:sz="4" w:space="0" w:color="auto"/>
              <w:right w:val="single" w:sz="4" w:space="0" w:color="auto"/>
            </w:tcBorders>
            <w:vAlign w:val="center"/>
            <w:hideMark/>
          </w:tcPr>
          <w:p w14:paraId="1D2E5650" w14:textId="77777777" w:rsidR="00D43C20" w:rsidRDefault="00D43C20">
            <w:pPr>
              <w:rPr>
                <w:ins w:id="2776" w:author="Mohammed DADAS - Orange" w:date="2018-10-22T10:15:00Z"/>
              </w:rPr>
            </w:pPr>
            <w:ins w:id="2777" w:author="Mohammed DADAS - Orange" w:date="2018-10-22T10:15:00Z">
              <w:r>
                <w:t>VER-COMP-004</w:t>
              </w:r>
            </w:ins>
          </w:p>
        </w:tc>
        <w:tc>
          <w:tcPr>
            <w:tcW w:w="7227" w:type="dxa"/>
            <w:tcBorders>
              <w:top w:val="single" w:sz="4" w:space="0" w:color="auto"/>
              <w:left w:val="single" w:sz="4" w:space="0" w:color="auto"/>
              <w:bottom w:val="single" w:sz="4" w:space="0" w:color="auto"/>
              <w:right w:val="single" w:sz="4" w:space="0" w:color="auto"/>
            </w:tcBorders>
            <w:vAlign w:val="center"/>
            <w:hideMark/>
          </w:tcPr>
          <w:p w14:paraId="15B20C4A" w14:textId="77777777" w:rsidR="00D43C20" w:rsidRDefault="00D43C20">
            <w:pPr>
              <w:rPr>
                <w:ins w:id="2778" w:author="Mohammed DADAS - Orange" w:date="2018-10-22T10:15:00Z"/>
              </w:rPr>
            </w:pPr>
            <w:proofErr w:type="gramStart"/>
            <w:ins w:id="2779" w:author="Mohammed DADAS - Orange" w:date="2018-10-22T10:15:00Z">
              <w:r>
                <w:t>A</w:t>
              </w:r>
              <w:proofErr w:type="gramEnd"/>
              <w:r>
                <w:t xml:space="preserve"> LwM2M client SHALL be backward compatible with LwM2M servers using the same major version of the enabler.</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A8E2276" w14:textId="77777777" w:rsidR="00D43C20" w:rsidRDefault="00D43C20">
            <w:pPr>
              <w:rPr>
                <w:ins w:id="2780" w:author="Mohammed DADAS - Orange" w:date="2018-10-22T10:15:00Z"/>
              </w:rPr>
            </w:pPr>
            <w:ins w:id="2781" w:author="Mohammed DADAS - Orange" w:date="2018-10-22T10:15:00Z">
              <w:r>
                <w:t>v1.2</w:t>
              </w:r>
            </w:ins>
          </w:p>
        </w:tc>
      </w:tr>
    </w:tbl>
    <w:p w14:paraId="761914CA" w14:textId="7402E879" w:rsidR="00D43C20" w:rsidRDefault="00B57585">
      <w:pPr>
        <w:pStyle w:val="Lgende"/>
        <w:rPr>
          <w:ins w:id="2782" w:author="Mohammed DADAS - Orange" w:date="2018-10-22T10:15:00Z"/>
        </w:rPr>
        <w:pPrChange w:id="2783" w:author="Mohammed DADAS - Orange" w:date="2018-10-22T10:16:00Z">
          <w:pPr>
            <w:pStyle w:val="AltNormal"/>
          </w:pPr>
        </w:pPrChange>
      </w:pPr>
      <w:ins w:id="2784" w:author="DADAS Mohammed TGI/OLN" w:date="2018-11-23T18:39:00Z">
        <w:r>
          <w:t xml:space="preserve">Table </w:t>
        </w:r>
      </w:ins>
      <w:ins w:id="2785" w:author="DADAS Mohammed TGI/OLN" w:date="2018-11-23T18:49:00Z">
        <w:r w:rsidR="00AA4929">
          <w:t>14</w:t>
        </w:r>
      </w:ins>
      <w:ins w:id="2786" w:author="DADAS Mohammed TGI/OLN" w:date="2018-11-23T18:39:00Z">
        <w:r>
          <w:t>: Requirements –</w:t>
        </w:r>
      </w:ins>
      <w:ins w:id="2787" w:author="Mohammed DADAS - Orange" w:date="2018-10-22T10:16:00Z">
        <w:del w:id="2788" w:author="DADAS Mohammed TGI/OLN" w:date="2018-11-23T18:49:00Z">
          <w:r w:rsidR="00D43C20" w:rsidDel="00AA4929">
            <w:delText xml:space="preserve">Requirements for </w:delText>
          </w:r>
        </w:del>
        <w:r w:rsidR="00D43C20">
          <w:t>Version Negotiation</w:t>
        </w:r>
      </w:ins>
    </w:p>
    <w:p w14:paraId="3B3F90DB" w14:textId="77777777" w:rsidR="00D43C20" w:rsidRDefault="00D43C20">
      <w:pPr>
        <w:rPr>
          <w:ins w:id="2789" w:author="Mohammed DADAS - Orange" w:date="2018-10-22T10:15:00Z"/>
          <w:lang w:val="en-US"/>
        </w:rPr>
        <w:pPrChange w:id="2790" w:author="Mohammed DADAS - Orange" w:date="2018-10-22T10:12:00Z">
          <w:pPr>
            <w:pStyle w:val="Titre3"/>
            <w:numPr>
              <w:ilvl w:val="0"/>
              <w:numId w:val="0"/>
            </w:numPr>
            <w:tabs>
              <w:tab w:val="clear" w:pos="1080"/>
            </w:tabs>
            <w:ind w:left="0" w:firstLine="0"/>
          </w:pPr>
        </w:pPrChange>
      </w:pPr>
    </w:p>
    <w:p w14:paraId="10A4E49F" w14:textId="198803DE" w:rsidR="00D43C20" w:rsidDel="00B57585" w:rsidRDefault="00D43C20">
      <w:pPr>
        <w:rPr>
          <w:ins w:id="2791" w:author="Mohammed DADAS - Orange" w:date="2018-10-22T10:12:00Z"/>
          <w:del w:id="2792" w:author="DADAS Mohammed TGI/OLN" w:date="2018-11-23T18:39:00Z"/>
          <w:lang w:val="en-US"/>
        </w:rPr>
        <w:pPrChange w:id="2793" w:author="Mohammed DADAS - Orange" w:date="2018-10-22T10:12:00Z">
          <w:pPr>
            <w:pStyle w:val="Titre3"/>
            <w:numPr>
              <w:ilvl w:val="0"/>
              <w:numId w:val="0"/>
            </w:numPr>
            <w:tabs>
              <w:tab w:val="clear" w:pos="1080"/>
            </w:tabs>
            <w:ind w:left="0" w:firstLine="0"/>
          </w:pPr>
        </w:pPrChange>
      </w:pPr>
      <w:bookmarkStart w:id="2794" w:name="_Toc530762679"/>
      <w:bookmarkEnd w:id="2794"/>
    </w:p>
    <w:p w14:paraId="20E3710B" w14:textId="12091E90" w:rsidR="000864A4" w:rsidRPr="000864A4" w:rsidDel="00B57585" w:rsidRDefault="000864A4">
      <w:pPr>
        <w:rPr>
          <w:ins w:id="2795" w:author="Mohammed DADAS - Orange" w:date="2018-10-22T10:01:00Z"/>
          <w:del w:id="2796" w:author="DADAS Mohammed TGI/OLN" w:date="2018-11-23T18:39:00Z"/>
          <w:lang w:val="en-US"/>
        </w:rPr>
        <w:pPrChange w:id="2797" w:author="Mohammed DADAS - Orange" w:date="2018-10-22T10:12:00Z">
          <w:pPr>
            <w:pStyle w:val="Titre3"/>
            <w:numPr>
              <w:ilvl w:val="0"/>
              <w:numId w:val="0"/>
            </w:numPr>
            <w:tabs>
              <w:tab w:val="clear" w:pos="1080"/>
            </w:tabs>
            <w:ind w:left="0" w:firstLine="0"/>
          </w:pPr>
        </w:pPrChange>
      </w:pPr>
      <w:bookmarkStart w:id="2798" w:name="_Toc530762680"/>
      <w:bookmarkEnd w:id="2798"/>
    </w:p>
    <w:p w14:paraId="50747F33" w14:textId="77777777" w:rsidR="00882E2F" w:rsidRDefault="00882E2F">
      <w:pPr>
        <w:pStyle w:val="Titre2"/>
        <w:rPr>
          <w:ins w:id="2799" w:author="Mohammed DADAS - Orange" w:date="2018-10-22T10:03:00Z"/>
        </w:rPr>
        <w:pPrChange w:id="2800" w:author="Mohammed DADAS - Orange" w:date="2018-10-22T10:02:00Z">
          <w:pPr>
            <w:pStyle w:val="Titre3"/>
            <w:numPr>
              <w:ilvl w:val="0"/>
              <w:numId w:val="0"/>
            </w:numPr>
            <w:tabs>
              <w:tab w:val="clear" w:pos="1080"/>
            </w:tabs>
            <w:ind w:left="0" w:firstLine="0"/>
          </w:pPr>
        </w:pPrChange>
      </w:pPr>
      <w:bookmarkStart w:id="2801" w:name="_Toc530762681"/>
      <w:commentRangeStart w:id="2802"/>
      <w:ins w:id="2803" w:author="Mohammed DADAS - Orange" w:date="2018-10-22T10:01:00Z">
        <w:r>
          <w:t>Core</w:t>
        </w:r>
      </w:ins>
      <w:commentRangeEnd w:id="2802"/>
      <w:ins w:id="2804" w:author="Mohammed DADAS - Orange" w:date="2018-10-22T10:02:00Z">
        <w:r>
          <w:rPr>
            <w:rStyle w:val="Marquedecommentaire"/>
            <w:rFonts w:ascii="Comic Sans MS" w:hAnsi="Comic Sans MS"/>
            <w:b w:val="0"/>
            <w:color w:val="800000"/>
          </w:rPr>
          <w:commentReference w:id="2802"/>
        </w:r>
      </w:ins>
      <w:bookmarkEnd w:id="2801"/>
    </w:p>
    <w:p w14:paraId="204096F4" w14:textId="77777777" w:rsidR="005B0BAC" w:rsidRDefault="005B0BAC">
      <w:pPr>
        <w:rPr>
          <w:ins w:id="2805" w:author="Mohammed DADAS - Orange" w:date="2018-10-22T10:03:00Z"/>
        </w:rPr>
        <w:pPrChange w:id="2806" w:author="Mohammed DADAS - Orange" w:date="2018-10-22T10:03:00Z">
          <w:pPr>
            <w:pStyle w:val="AltNormal"/>
          </w:pPr>
        </w:pPrChange>
      </w:pPr>
      <w:ins w:id="2807" w:author="Mohammed DADAS - Orange" w:date="2018-10-22T10:03:00Z">
        <w:r>
          <w:t>Existing LwM2M Bootstrap Server Trigger (1/x/9) initiates the entire Bootstrapping process and does not allow for other operations to be performed by the Bootstrap Server.</w:t>
        </w:r>
      </w:ins>
    </w:p>
    <w:p w14:paraId="68EBD6CB" w14:textId="77777777" w:rsidR="005B0BAC" w:rsidRDefault="005B0BAC">
      <w:pPr>
        <w:rPr>
          <w:ins w:id="2808" w:author="Mohammed DADAS - Orange" w:date="2018-10-22T10:03:00Z"/>
        </w:rPr>
        <w:pPrChange w:id="2809" w:author="Mohammed DADAS - Orange" w:date="2018-10-22T10:03:00Z">
          <w:pPr>
            <w:pStyle w:val="AltNormal"/>
          </w:pPr>
        </w:pPrChange>
      </w:pPr>
      <w:ins w:id="2810" w:author="Mohammed DADAS - Orange" w:date="2018-10-22T10:03:00Z">
        <w:r>
          <w:t xml:space="preserve">As an example, the Bootstrap Server Trigger can be used to perform </w:t>
        </w:r>
        <w:proofErr w:type="spellStart"/>
        <w:r>
          <w:t>Unbootstrapping</w:t>
        </w:r>
        <w:proofErr w:type="spellEnd"/>
        <w:r>
          <w:t>.</w:t>
        </w:r>
      </w:ins>
    </w:p>
    <w:p w14:paraId="3A9C26E1" w14:textId="77777777" w:rsidR="005B0BAC" w:rsidRPr="005B0BAC" w:rsidRDefault="005B0BAC">
      <w:pPr>
        <w:rPr>
          <w:ins w:id="2811" w:author="Mohammed DADAS - Orange" w:date="2018-10-22T10:01:00Z"/>
        </w:rPr>
        <w:pPrChange w:id="2812" w:author="Mohammed DADAS - Orange" w:date="2018-10-22T10:03:00Z">
          <w:pPr>
            <w:pStyle w:val="Titre3"/>
            <w:numPr>
              <w:ilvl w:val="0"/>
              <w:numId w:val="0"/>
            </w:numPr>
            <w:tabs>
              <w:tab w:val="clear" w:pos="1080"/>
            </w:tabs>
            <w:ind w:left="0" w:firstLine="0"/>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882E2F" w14:paraId="3ED0D4F5" w14:textId="77777777" w:rsidTr="00882E2F">
        <w:trPr>
          <w:cantSplit/>
          <w:jc w:val="center"/>
          <w:ins w:id="2813" w:author="Mohammed DADAS - Orange" w:date="2018-10-22T10:01:00Z"/>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38C4641" w14:textId="77777777" w:rsidR="00882E2F" w:rsidRDefault="00882E2F">
            <w:pPr>
              <w:keepNext/>
              <w:spacing w:before="20" w:after="20"/>
              <w:jc w:val="center"/>
              <w:rPr>
                <w:ins w:id="2814" w:author="Mohammed DADAS - Orange" w:date="2018-10-22T10:01:00Z"/>
                <w:b/>
                <w:snapToGrid w:val="0"/>
                <w:sz w:val="18"/>
              </w:rPr>
            </w:pPr>
            <w:ins w:id="2815" w:author="Mohammed DADAS - Orange" w:date="2018-10-22T10:01:00Z">
              <w:r>
                <w:rPr>
                  <w:b/>
                  <w:snapToGrid w:val="0"/>
                  <w:sz w:val="18"/>
                </w:rPr>
                <w:t>Label</w:t>
              </w:r>
            </w:ins>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076FEE27" w14:textId="77777777" w:rsidR="00882E2F" w:rsidRDefault="00882E2F">
            <w:pPr>
              <w:keepNext/>
              <w:spacing w:before="20" w:after="20"/>
              <w:jc w:val="center"/>
              <w:rPr>
                <w:ins w:id="2816" w:author="Mohammed DADAS - Orange" w:date="2018-10-22T10:01:00Z"/>
                <w:b/>
                <w:snapToGrid w:val="0"/>
                <w:sz w:val="18"/>
              </w:rPr>
            </w:pPr>
            <w:ins w:id="2817" w:author="Mohammed DADAS - Orange" w:date="2018-10-22T10:01:00Z">
              <w:r>
                <w:rPr>
                  <w:b/>
                  <w:snapToGrid w:val="0"/>
                  <w:sz w:val="18"/>
                </w:rPr>
                <w:t>Description</w:t>
              </w:r>
            </w:ins>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C100D08" w14:textId="77777777" w:rsidR="00882E2F" w:rsidRDefault="00882E2F">
            <w:pPr>
              <w:keepNext/>
              <w:spacing w:before="20" w:after="20"/>
              <w:jc w:val="center"/>
              <w:rPr>
                <w:ins w:id="2818" w:author="Mohammed DADAS - Orange" w:date="2018-10-22T10:01:00Z"/>
                <w:b/>
                <w:snapToGrid w:val="0"/>
                <w:sz w:val="18"/>
              </w:rPr>
            </w:pPr>
            <w:ins w:id="2819" w:author="Mohammed DADAS - Orange" w:date="2018-10-22T10:01:00Z">
              <w:r>
                <w:rPr>
                  <w:b/>
                  <w:snapToGrid w:val="0"/>
                  <w:sz w:val="18"/>
                </w:rPr>
                <w:t>Release</w:t>
              </w:r>
            </w:ins>
          </w:p>
        </w:tc>
      </w:tr>
      <w:tr w:rsidR="00882E2F" w14:paraId="2FDEC0B0" w14:textId="77777777" w:rsidTr="00882E2F">
        <w:trPr>
          <w:cantSplit/>
          <w:trHeight w:val="479"/>
          <w:jc w:val="center"/>
          <w:ins w:id="2820" w:author="Mohammed DADAS - Orange" w:date="2018-10-22T10:01:00Z"/>
        </w:trPr>
        <w:tc>
          <w:tcPr>
            <w:tcW w:w="1641" w:type="dxa"/>
            <w:tcBorders>
              <w:top w:val="single" w:sz="4" w:space="0" w:color="auto"/>
              <w:left w:val="single" w:sz="4" w:space="0" w:color="auto"/>
              <w:bottom w:val="single" w:sz="4" w:space="0" w:color="auto"/>
              <w:right w:val="single" w:sz="4" w:space="0" w:color="auto"/>
            </w:tcBorders>
            <w:hideMark/>
          </w:tcPr>
          <w:p w14:paraId="6C8687F4" w14:textId="77777777" w:rsidR="00882E2F" w:rsidRDefault="00882E2F">
            <w:pPr>
              <w:pStyle w:val="NormalWeb"/>
              <w:rPr>
                <w:ins w:id="2821" w:author="Mohammed DADAS - Orange" w:date="2018-10-22T10:01:00Z"/>
              </w:rPr>
            </w:pPr>
            <w:ins w:id="2822" w:author="Mohammed DADAS - Orange" w:date="2018-10-22T10:01:00Z">
              <w:r>
                <w:rPr>
                  <w:sz w:val="20"/>
                  <w:szCs w:val="20"/>
                </w:rPr>
                <w:t xml:space="preserve">LightweightM2 M-Core-001 </w:t>
              </w:r>
            </w:ins>
          </w:p>
        </w:tc>
        <w:tc>
          <w:tcPr>
            <w:tcW w:w="7227" w:type="dxa"/>
            <w:tcBorders>
              <w:top w:val="single" w:sz="4" w:space="0" w:color="auto"/>
              <w:left w:val="single" w:sz="4" w:space="0" w:color="auto"/>
              <w:bottom w:val="single" w:sz="4" w:space="0" w:color="auto"/>
              <w:right w:val="single" w:sz="4" w:space="0" w:color="auto"/>
            </w:tcBorders>
            <w:hideMark/>
          </w:tcPr>
          <w:p w14:paraId="001A8A64" w14:textId="77777777" w:rsidR="00882E2F" w:rsidRDefault="00882E2F">
            <w:pPr>
              <w:spacing w:before="20" w:after="20"/>
              <w:rPr>
                <w:ins w:id="2823" w:author="Mohammed DADAS - Orange" w:date="2018-10-22T10:01:00Z"/>
              </w:rPr>
            </w:pPr>
            <w:ins w:id="2824" w:author="Mohammed DADAS - Orange" w:date="2018-10-22T10:01:00Z">
              <w:r>
                <w:t xml:space="preserve">The LWM2M enabler SHALL allow the LWM2M Client to be triggered to contact the LwM2M Bootstrap Server with necessary indicators. </w:t>
              </w:r>
            </w:ins>
          </w:p>
        </w:tc>
        <w:tc>
          <w:tcPr>
            <w:tcW w:w="1134" w:type="dxa"/>
            <w:tcBorders>
              <w:top w:val="single" w:sz="4" w:space="0" w:color="auto"/>
              <w:left w:val="single" w:sz="4" w:space="0" w:color="auto"/>
              <w:bottom w:val="single" w:sz="4" w:space="0" w:color="auto"/>
              <w:right w:val="single" w:sz="4" w:space="0" w:color="auto"/>
            </w:tcBorders>
            <w:hideMark/>
          </w:tcPr>
          <w:p w14:paraId="153BBD6D" w14:textId="77777777" w:rsidR="00882E2F" w:rsidRDefault="00882E2F">
            <w:pPr>
              <w:spacing w:before="20" w:after="20"/>
              <w:jc w:val="center"/>
              <w:rPr>
                <w:ins w:id="2825" w:author="Mohammed DADAS - Orange" w:date="2018-10-22T10:01:00Z"/>
              </w:rPr>
            </w:pPr>
            <w:ins w:id="2826" w:author="Mohammed DADAS - Orange" w:date="2018-10-22T10:01:00Z">
              <w:r>
                <w:t>1.2</w:t>
              </w:r>
            </w:ins>
          </w:p>
        </w:tc>
      </w:tr>
    </w:tbl>
    <w:p w14:paraId="0F92E9BA" w14:textId="660D50E2" w:rsidR="00882E2F" w:rsidRDefault="00B57585">
      <w:pPr>
        <w:pStyle w:val="Lgende"/>
        <w:rPr>
          <w:ins w:id="2827" w:author="Mohammed DADAS - Orange" w:date="2018-10-22T10:01:00Z"/>
        </w:rPr>
        <w:pPrChange w:id="2828" w:author="Mohammed DADAS - Orange" w:date="2018-10-22T10:02:00Z">
          <w:pPr>
            <w:pStyle w:val="AltNormal"/>
          </w:pPr>
        </w:pPrChange>
      </w:pPr>
      <w:ins w:id="2829" w:author="DADAS Mohammed TGI/OLN" w:date="2018-11-23T18:39:00Z">
        <w:r>
          <w:t xml:space="preserve">Table </w:t>
        </w:r>
      </w:ins>
      <w:ins w:id="2830" w:author="DADAS Mohammed TGI/OLN" w:date="2018-11-23T18:49:00Z">
        <w:r w:rsidR="00AA4929">
          <w:t>15</w:t>
        </w:r>
      </w:ins>
      <w:ins w:id="2831" w:author="DADAS Mohammed TGI/OLN" w:date="2018-11-23T18:39:00Z">
        <w:r>
          <w:t>: Requirements –</w:t>
        </w:r>
      </w:ins>
      <w:ins w:id="2832" w:author="DADAS Mohammed TGI/OLN" w:date="2018-11-23T18:50:00Z">
        <w:r w:rsidR="00AA4929">
          <w:t xml:space="preserve"> </w:t>
        </w:r>
      </w:ins>
      <w:ins w:id="2833" w:author="Mohammed DADAS - Orange" w:date="2018-10-22T10:02:00Z">
        <w:del w:id="2834" w:author="DADAS Mohammed TGI/OLN" w:date="2018-11-23T18:49:00Z">
          <w:r w:rsidR="00882E2F" w:rsidDel="00AA4929">
            <w:delText xml:space="preserve">Requirements for </w:delText>
          </w:r>
        </w:del>
        <w:r w:rsidR="00882E2F">
          <w:t>Core</w:t>
        </w:r>
      </w:ins>
    </w:p>
    <w:p w14:paraId="121D3CB2" w14:textId="77777777" w:rsidR="00DF1BAE" w:rsidRDefault="00DF1BAE" w:rsidP="00FC2ECB">
      <w:pPr>
        <w:rPr>
          <w:ins w:id="2835" w:author="Mohammed DADAS - Orange" w:date="2018-10-22T09:58:00Z"/>
        </w:rPr>
      </w:pPr>
    </w:p>
    <w:p w14:paraId="06AE2E04" w14:textId="77777777" w:rsidR="00103513" w:rsidRDefault="00103513">
      <w:pPr>
        <w:pStyle w:val="Titre2"/>
        <w:rPr>
          <w:ins w:id="2836" w:author="Mohammed DADAS - Orange" w:date="2018-10-22T10:04:00Z"/>
        </w:rPr>
        <w:pPrChange w:id="2837" w:author="Mohammed DADAS - Orange" w:date="2018-10-22T09:58:00Z">
          <w:pPr>
            <w:pStyle w:val="Titre3"/>
            <w:numPr>
              <w:ilvl w:val="0"/>
              <w:numId w:val="0"/>
            </w:numPr>
            <w:tabs>
              <w:tab w:val="clear" w:pos="1080"/>
            </w:tabs>
            <w:ind w:left="0" w:firstLine="0"/>
          </w:pPr>
        </w:pPrChange>
      </w:pPr>
      <w:bookmarkStart w:id="2838" w:name="_Toc530762682"/>
      <w:commentRangeStart w:id="2839"/>
      <w:ins w:id="2840" w:author="Mohammed DADAS - Orange" w:date="2018-10-22T09:58:00Z">
        <w:r>
          <w:t>Transports</w:t>
        </w:r>
        <w:commentRangeEnd w:id="2839"/>
        <w:r>
          <w:rPr>
            <w:rStyle w:val="Marquedecommentaire"/>
            <w:rFonts w:ascii="Comic Sans MS" w:hAnsi="Comic Sans MS"/>
            <w:b w:val="0"/>
            <w:color w:val="800000"/>
          </w:rPr>
          <w:commentReference w:id="2839"/>
        </w:r>
      </w:ins>
      <w:bookmarkEnd w:id="2838"/>
    </w:p>
    <w:p w14:paraId="63280F84" w14:textId="77777777" w:rsidR="005B0BAC" w:rsidRDefault="005B0BAC">
      <w:pPr>
        <w:rPr>
          <w:ins w:id="2841" w:author="Mohammed DADAS - Orange" w:date="2018-10-22T10:04:00Z"/>
        </w:rPr>
        <w:pPrChange w:id="2842" w:author="Mohammed DADAS - Orange" w:date="2018-10-22T10:04:00Z">
          <w:pPr>
            <w:pStyle w:val="AltNormal"/>
          </w:pPr>
        </w:pPrChange>
      </w:pPr>
      <w:ins w:id="2843" w:author="Mohammed DADAS - Orange" w:date="2018-10-22T10:04:00Z">
        <w:r>
          <w:t>Support for LwM2M to be used with publish-subscribe transfer protocols.</w:t>
        </w:r>
      </w:ins>
    </w:p>
    <w:p w14:paraId="12E82069" w14:textId="77777777" w:rsidR="005B0BAC" w:rsidRPr="005B0BAC" w:rsidRDefault="005B0BAC">
      <w:pPr>
        <w:rPr>
          <w:ins w:id="2844" w:author="Mohammed DADAS - Orange" w:date="2018-10-22T09:58:00Z"/>
        </w:rPr>
        <w:pPrChange w:id="2845" w:author="Mohammed DADAS - Orange" w:date="2018-10-22T10:04:00Z">
          <w:pPr>
            <w:pStyle w:val="Titre3"/>
            <w:numPr>
              <w:ilvl w:val="0"/>
              <w:numId w:val="0"/>
            </w:numPr>
            <w:tabs>
              <w:tab w:val="clear" w:pos="1080"/>
            </w:tabs>
            <w:ind w:left="0" w:firstLine="0"/>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103513" w14:paraId="7A6D5B9F" w14:textId="77777777" w:rsidTr="00103513">
        <w:trPr>
          <w:cantSplit/>
          <w:jc w:val="center"/>
          <w:ins w:id="2846" w:author="Mohammed DADAS - Orange" w:date="2018-10-22T09:58:00Z"/>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E300D5F" w14:textId="77777777" w:rsidR="00103513" w:rsidRDefault="00103513">
            <w:pPr>
              <w:keepNext/>
              <w:spacing w:before="20" w:after="20"/>
              <w:jc w:val="center"/>
              <w:rPr>
                <w:ins w:id="2847" w:author="Mohammed DADAS - Orange" w:date="2018-10-22T09:58:00Z"/>
                <w:b/>
                <w:snapToGrid w:val="0"/>
                <w:sz w:val="18"/>
              </w:rPr>
            </w:pPr>
            <w:ins w:id="2848" w:author="Mohammed DADAS - Orange" w:date="2018-10-22T09:58:00Z">
              <w:r>
                <w:rPr>
                  <w:b/>
                  <w:snapToGrid w:val="0"/>
                  <w:sz w:val="18"/>
                </w:rPr>
                <w:t>Label</w:t>
              </w:r>
            </w:ins>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47DDC50" w14:textId="77777777" w:rsidR="00103513" w:rsidRDefault="00103513">
            <w:pPr>
              <w:keepNext/>
              <w:spacing w:before="20" w:after="20"/>
              <w:jc w:val="center"/>
              <w:rPr>
                <w:ins w:id="2849" w:author="Mohammed DADAS - Orange" w:date="2018-10-22T09:58:00Z"/>
                <w:b/>
                <w:snapToGrid w:val="0"/>
                <w:sz w:val="18"/>
              </w:rPr>
            </w:pPr>
            <w:ins w:id="2850" w:author="Mohammed DADAS - Orange" w:date="2018-10-22T09:58:00Z">
              <w:r>
                <w:rPr>
                  <w:b/>
                  <w:snapToGrid w:val="0"/>
                  <w:sz w:val="18"/>
                </w:rPr>
                <w:t>Description</w:t>
              </w:r>
            </w:ins>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2B79CAFF" w14:textId="77777777" w:rsidR="00103513" w:rsidRDefault="00103513">
            <w:pPr>
              <w:keepNext/>
              <w:spacing w:before="20" w:after="20"/>
              <w:jc w:val="center"/>
              <w:rPr>
                <w:ins w:id="2851" w:author="Mohammed DADAS - Orange" w:date="2018-10-22T09:58:00Z"/>
                <w:b/>
                <w:snapToGrid w:val="0"/>
                <w:sz w:val="18"/>
              </w:rPr>
            </w:pPr>
            <w:ins w:id="2852" w:author="Mohammed DADAS - Orange" w:date="2018-10-22T09:58:00Z">
              <w:r>
                <w:rPr>
                  <w:b/>
                  <w:snapToGrid w:val="0"/>
                  <w:sz w:val="18"/>
                </w:rPr>
                <w:t>Release</w:t>
              </w:r>
            </w:ins>
          </w:p>
        </w:tc>
      </w:tr>
      <w:tr w:rsidR="00103513" w14:paraId="21A3ACA6" w14:textId="77777777" w:rsidTr="00103513">
        <w:trPr>
          <w:cantSplit/>
          <w:trHeight w:val="479"/>
          <w:jc w:val="center"/>
          <w:ins w:id="2853" w:author="Mohammed DADAS - Orange" w:date="2018-10-22T09:58:00Z"/>
        </w:trPr>
        <w:tc>
          <w:tcPr>
            <w:tcW w:w="1641" w:type="dxa"/>
            <w:tcBorders>
              <w:top w:val="single" w:sz="4" w:space="0" w:color="auto"/>
              <w:left w:val="single" w:sz="4" w:space="0" w:color="auto"/>
              <w:bottom w:val="single" w:sz="4" w:space="0" w:color="auto"/>
              <w:right w:val="single" w:sz="4" w:space="0" w:color="auto"/>
            </w:tcBorders>
            <w:hideMark/>
          </w:tcPr>
          <w:p w14:paraId="5060CB70" w14:textId="77777777" w:rsidR="00103513" w:rsidRDefault="00103513">
            <w:pPr>
              <w:pStyle w:val="NormalWeb"/>
              <w:rPr>
                <w:ins w:id="2854" w:author="Mohammed DADAS - Orange" w:date="2018-10-22T09:58:00Z"/>
              </w:rPr>
            </w:pPr>
            <w:ins w:id="2855" w:author="Mohammed DADAS - Orange" w:date="2018-10-22T09:58:00Z">
              <w:r>
                <w:rPr>
                  <w:sz w:val="20"/>
                  <w:szCs w:val="20"/>
                </w:rPr>
                <w:t xml:space="preserve">LightweightM2 M-Trans-001 </w:t>
              </w:r>
            </w:ins>
          </w:p>
        </w:tc>
        <w:tc>
          <w:tcPr>
            <w:tcW w:w="7227" w:type="dxa"/>
            <w:tcBorders>
              <w:top w:val="single" w:sz="4" w:space="0" w:color="auto"/>
              <w:left w:val="single" w:sz="4" w:space="0" w:color="auto"/>
              <w:bottom w:val="single" w:sz="4" w:space="0" w:color="auto"/>
              <w:right w:val="single" w:sz="4" w:space="0" w:color="auto"/>
            </w:tcBorders>
            <w:hideMark/>
          </w:tcPr>
          <w:p w14:paraId="2C695816" w14:textId="77777777" w:rsidR="00103513" w:rsidRDefault="00103513">
            <w:pPr>
              <w:spacing w:before="20" w:after="20"/>
              <w:rPr>
                <w:ins w:id="2856" w:author="Mohammed DADAS - Orange" w:date="2018-10-22T09:58:00Z"/>
              </w:rPr>
            </w:pPr>
            <w:ins w:id="2857" w:author="Mohammed DADAS - Orange" w:date="2018-10-22T09:58:00Z">
              <w:r>
                <w:t>The LWM2M enabler SHALL support MQTT.</w:t>
              </w:r>
            </w:ins>
          </w:p>
        </w:tc>
        <w:tc>
          <w:tcPr>
            <w:tcW w:w="1134" w:type="dxa"/>
            <w:tcBorders>
              <w:top w:val="single" w:sz="4" w:space="0" w:color="auto"/>
              <w:left w:val="single" w:sz="4" w:space="0" w:color="auto"/>
              <w:bottom w:val="single" w:sz="4" w:space="0" w:color="auto"/>
              <w:right w:val="single" w:sz="4" w:space="0" w:color="auto"/>
            </w:tcBorders>
            <w:hideMark/>
          </w:tcPr>
          <w:p w14:paraId="60651A02" w14:textId="77777777" w:rsidR="00103513" w:rsidRDefault="00103513">
            <w:pPr>
              <w:spacing w:before="20" w:after="20"/>
              <w:jc w:val="center"/>
              <w:rPr>
                <w:ins w:id="2858" w:author="Mohammed DADAS - Orange" w:date="2018-10-22T09:58:00Z"/>
              </w:rPr>
            </w:pPr>
            <w:ins w:id="2859" w:author="Mohammed DADAS - Orange" w:date="2018-10-22T09:58:00Z">
              <w:r>
                <w:t>1.2</w:t>
              </w:r>
            </w:ins>
          </w:p>
        </w:tc>
      </w:tr>
    </w:tbl>
    <w:p w14:paraId="1F2321B1" w14:textId="5AEF938B" w:rsidR="005B0BAC" w:rsidRDefault="00B57585" w:rsidP="005B0BAC">
      <w:pPr>
        <w:pStyle w:val="Lgende"/>
        <w:rPr>
          <w:ins w:id="2860" w:author="Mohammed DADAS - Orange" w:date="2018-10-22T10:03:00Z"/>
        </w:rPr>
      </w:pPr>
      <w:ins w:id="2861" w:author="DADAS Mohammed TGI/OLN" w:date="2018-11-23T18:39:00Z">
        <w:r>
          <w:t xml:space="preserve">Table </w:t>
        </w:r>
      </w:ins>
      <w:ins w:id="2862" w:author="DADAS Mohammed TGI/OLN" w:date="2018-11-23T18:50:00Z">
        <w:r w:rsidR="00AA4929">
          <w:t>16</w:t>
        </w:r>
      </w:ins>
      <w:ins w:id="2863" w:author="DADAS Mohammed TGI/OLN" w:date="2018-11-23T18:39:00Z">
        <w:r>
          <w:t>: Requirements –</w:t>
        </w:r>
      </w:ins>
      <w:ins w:id="2864" w:author="DADAS Mohammed TGI/OLN" w:date="2018-11-23T18:50:00Z">
        <w:r w:rsidR="00AA4929">
          <w:t xml:space="preserve"> </w:t>
        </w:r>
      </w:ins>
      <w:ins w:id="2865" w:author="Mohammed DADAS - Orange" w:date="2018-10-22T10:03:00Z">
        <w:del w:id="2866" w:author="DADAS Mohammed TGI/OLN" w:date="2018-11-23T18:50:00Z">
          <w:r w:rsidR="005B0BAC" w:rsidDel="00AA4929">
            <w:delText xml:space="preserve">Requirements for </w:delText>
          </w:r>
        </w:del>
        <w:r w:rsidR="005B0BAC">
          <w:t>Transport</w:t>
        </w:r>
      </w:ins>
    </w:p>
    <w:p w14:paraId="21D03E6C" w14:textId="77777777" w:rsidR="00103513" w:rsidRDefault="00103513" w:rsidP="00103513">
      <w:pPr>
        <w:pStyle w:val="AltNormal"/>
        <w:rPr>
          <w:ins w:id="2867" w:author="Mohammed DADAS - Orange" w:date="2018-10-22T09:58:00Z"/>
        </w:rPr>
      </w:pPr>
    </w:p>
    <w:p w14:paraId="4CF774C6" w14:textId="77777777" w:rsidR="00103513" w:rsidRPr="006562F6" w:rsidRDefault="00103513" w:rsidP="00FC2ECB"/>
    <w:p w14:paraId="4C47AAF8" w14:textId="77777777" w:rsidR="00BA18D0" w:rsidRPr="006562F6" w:rsidRDefault="00BA18D0">
      <w:pPr>
        <w:pStyle w:val="App1"/>
      </w:pPr>
      <w:bookmarkStart w:id="2868" w:name="_Toc49561953"/>
      <w:bookmarkStart w:id="2869" w:name="_Toc51144804"/>
      <w:bookmarkStart w:id="2870" w:name="_Toc196557518"/>
      <w:bookmarkStart w:id="2871" w:name="_Toc512328858"/>
      <w:bookmarkStart w:id="2872" w:name="_Toc493666382"/>
      <w:bookmarkStart w:id="2873" w:name="_Toc503865642"/>
      <w:bookmarkStart w:id="2874" w:name="_Toc530762683"/>
      <w:bookmarkEnd w:id="2157"/>
      <w:r w:rsidRPr="006562F6">
        <w:lastRenderedPageBreak/>
        <w:t>Change History</w:t>
      </w:r>
      <w:r w:rsidRPr="006562F6">
        <w:tab/>
        <w:t>(Informative)</w:t>
      </w:r>
      <w:bookmarkEnd w:id="2868"/>
      <w:bookmarkEnd w:id="2869"/>
      <w:bookmarkEnd w:id="2870"/>
      <w:bookmarkEnd w:id="2874"/>
    </w:p>
    <w:p w14:paraId="7476BA2B" w14:textId="6456C4A7" w:rsidR="00BA18D0" w:rsidRPr="006562F6" w:rsidDel="00B57585" w:rsidRDefault="00BA18D0">
      <w:pPr>
        <w:pStyle w:val="Commentaire"/>
        <w:rPr>
          <w:del w:id="2875" w:author="DADAS Mohammed TGI/OLN" w:date="2018-11-23T18:39:00Z"/>
        </w:rPr>
      </w:pPr>
      <w:bookmarkStart w:id="2876" w:name="_Toc44724972"/>
      <w:bookmarkStart w:id="2877" w:name="_Toc49561954"/>
      <w:bookmarkStart w:id="2878" w:name="_Toc51144805"/>
      <w:del w:id="2879" w:author="DADAS Mohammed TGI/OLN" w:date="2018-11-23T18:39:00Z">
        <w:r w:rsidRPr="006562F6" w:rsidDel="00B57585">
          <w:delText>&lt;&lt; The following is a model of a revision table.  DELETE THIS COMMENT &gt;&gt;</w:delText>
        </w:r>
        <w:bookmarkStart w:id="2880" w:name="_Toc530762684"/>
        <w:bookmarkEnd w:id="2880"/>
      </w:del>
    </w:p>
    <w:p w14:paraId="09D0E7CE" w14:textId="77777777" w:rsidR="00BA18D0" w:rsidRPr="006562F6" w:rsidRDefault="00BA18D0">
      <w:pPr>
        <w:pStyle w:val="App2"/>
      </w:pPr>
      <w:bookmarkStart w:id="2881" w:name="_Toc196557519"/>
      <w:bookmarkStart w:id="2882" w:name="_Toc530762685"/>
      <w:r w:rsidRPr="006562F6">
        <w:t>Approved Version History</w:t>
      </w:r>
      <w:bookmarkEnd w:id="2876"/>
      <w:bookmarkEnd w:id="2877"/>
      <w:bookmarkEnd w:id="2878"/>
      <w:bookmarkEnd w:id="2881"/>
      <w:bookmarkEnd w:id="288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Change w:id="2883">
          <w:tblGrid>
            <w:gridCol w:w="3227"/>
            <w:gridCol w:w="1267"/>
            <w:gridCol w:w="5598"/>
          </w:tblGrid>
        </w:tblGridChange>
      </w:tblGrid>
      <w:tr w:rsidR="00BA18D0" w:rsidRPr="002E5BC0" w14:paraId="3CB3FF29" w14:textId="77777777">
        <w:trPr>
          <w:tblHeader/>
          <w:jc w:val="center"/>
        </w:trPr>
        <w:tc>
          <w:tcPr>
            <w:tcW w:w="3227" w:type="dxa"/>
            <w:shd w:val="pct25" w:color="auto" w:fill="FFFFFF"/>
          </w:tcPr>
          <w:p w14:paraId="2E5977C5" w14:textId="77777777" w:rsidR="00BA18D0" w:rsidRPr="002E5BC0" w:rsidRDefault="00BA18D0">
            <w:pPr>
              <w:pStyle w:val="TableHead"/>
            </w:pPr>
            <w:r w:rsidRPr="002E5BC0">
              <w:t>Reference</w:t>
            </w:r>
          </w:p>
        </w:tc>
        <w:tc>
          <w:tcPr>
            <w:tcW w:w="1267" w:type="dxa"/>
            <w:shd w:val="pct25" w:color="auto" w:fill="FFFFFF"/>
          </w:tcPr>
          <w:p w14:paraId="3954814E" w14:textId="77777777" w:rsidR="00BA18D0" w:rsidRPr="002E5BC0" w:rsidRDefault="00BA18D0">
            <w:pPr>
              <w:pStyle w:val="TableHead"/>
            </w:pPr>
            <w:r w:rsidRPr="002E5BC0">
              <w:t>Date</w:t>
            </w:r>
          </w:p>
        </w:tc>
        <w:tc>
          <w:tcPr>
            <w:tcW w:w="5598" w:type="dxa"/>
            <w:shd w:val="pct25" w:color="auto" w:fill="FFFFFF"/>
          </w:tcPr>
          <w:p w14:paraId="79F164C6" w14:textId="77777777" w:rsidR="00BA18D0" w:rsidRPr="002E5BC0" w:rsidRDefault="00BA18D0">
            <w:pPr>
              <w:pStyle w:val="TableHead"/>
            </w:pPr>
            <w:r w:rsidRPr="002E5BC0">
              <w:t>Description</w:t>
            </w:r>
          </w:p>
        </w:tc>
      </w:tr>
      <w:tr w:rsidR="00BA18D0" w:rsidRPr="002E5BC0" w14:paraId="1103C911" w14:textId="77777777">
        <w:trPr>
          <w:jc w:val="center"/>
        </w:trPr>
        <w:tc>
          <w:tcPr>
            <w:tcW w:w="3227" w:type="dxa"/>
          </w:tcPr>
          <w:p w14:paraId="60508BDA" w14:textId="77777777" w:rsidR="00BA18D0" w:rsidRPr="002E5BC0" w:rsidRDefault="00BA18D0">
            <w:pPr>
              <w:pStyle w:val="TableRow"/>
              <w:rPr>
                <w:sz w:val="16"/>
              </w:rPr>
            </w:pPr>
            <w:r w:rsidRPr="002E5BC0">
              <w:rPr>
                <w:sz w:val="16"/>
              </w:rPr>
              <w:t>n/a</w:t>
            </w:r>
          </w:p>
        </w:tc>
        <w:tc>
          <w:tcPr>
            <w:tcW w:w="1267" w:type="dxa"/>
          </w:tcPr>
          <w:p w14:paraId="0D1220BC" w14:textId="77777777" w:rsidR="00BA18D0" w:rsidRPr="002E5BC0" w:rsidRDefault="00BA18D0">
            <w:pPr>
              <w:pStyle w:val="TableRow"/>
              <w:rPr>
                <w:sz w:val="16"/>
              </w:rPr>
            </w:pPr>
            <w:r w:rsidRPr="002E5BC0">
              <w:rPr>
                <w:sz w:val="16"/>
              </w:rPr>
              <w:t>n/a</w:t>
            </w:r>
          </w:p>
        </w:tc>
        <w:tc>
          <w:tcPr>
            <w:tcW w:w="5598" w:type="dxa"/>
          </w:tcPr>
          <w:p w14:paraId="0B7E8D6A" w14:textId="77777777" w:rsidR="00BA18D0" w:rsidRPr="002E5BC0" w:rsidRDefault="00BA18D0">
            <w:pPr>
              <w:pStyle w:val="TableRow"/>
              <w:rPr>
                <w:sz w:val="16"/>
              </w:rPr>
            </w:pPr>
            <w:r w:rsidRPr="002E5BC0">
              <w:rPr>
                <w:sz w:val="16"/>
              </w:rPr>
              <w:t>No prior version –or- No previous version within OMA</w:t>
            </w:r>
          </w:p>
        </w:tc>
      </w:tr>
      <w:tr w:rsidR="00BD193D" w:rsidRPr="002E5BC0" w14:paraId="3D9CFEB1" w14:textId="77777777">
        <w:trPr>
          <w:jc w:val="center"/>
          <w:ins w:id="2884" w:author="Mohammed DADAS - Orange" w:date="2018-10-22T10:21:00Z"/>
        </w:trPr>
        <w:tc>
          <w:tcPr>
            <w:tcW w:w="3227" w:type="dxa"/>
          </w:tcPr>
          <w:p w14:paraId="5945556F" w14:textId="77777777" w:rsidR="00BD193D" w:rsidRPr="002E5BC0" w:rsidRDefault="00BD193D">
            <w:pPr>
              <w:pStyle w:val="TableRow"/>
              <w:rPr>
                <w:ins w:id="2885" w:author="Mohammed DADAS - Orange" w:date="2018-10-22T10:21:00Z"/>
                <w:sz w:val="16"/>
              </w:rPr>
            </w:pPr>
            <w:ins w:id="2886" w:author="Mohammed DADAS - Orange" w:date="2018-10-22T10:21:00Z">
              <w:r>
                <w:t>OMA-TS-LightweightM2M-V1_0-20170208-A</w:t>
              </w:r>
            </w:ins>
          </w:p>
        </w:tc>
        <w:tc>
          <w:tcPr>
            <w:tcW w:w="1267" w:type="dxa"/>
          </w:tcPr>
          <w:p w14:paraId="53EB6F5F" w14:textId="77777777" w:rsidR="00BD193D" w:rsidRPr="002E5BC0" w:rsidRDefault="00BD193D">
            <w:pPr>
              <w:pStyle w:val="TableRow"/>
              <w:rPr>
                <w:ins w:id="2887" w:author="Mohammed DADAS - Orange" w:date="2018-10-22T10:21:00Z"/>
                <w:sz w:val="16"/>
              </w:rPr>
            </w:pPr>
            <w:ins w:id="2888" w:author="Mohammed DADAS - Orange" w:date="2018-10-22T10:24:00Z">
              <w:r>
                <w:rPr>
                  <w:sz w:val="16"/>
                </w:rPr>
                <w:t>13</w:t>
              </w:r>
            </w:ins>
            <w:ins w:id="2889" w:author="Mohammed DADAS - Orange" w:date="2018-10-22T10:22:00Z">
              <w:r>
                <w:rPr>
                  <w:sz w:val="16"/>
                </w:rPr>
                <w:t xml:space="preserve"> Feb 2017</w:t>
              </w:r>
            </w:ins>
          </w:p>
        </w:tc>
        <w:tc>
          <w:tcPr>
            <w:tcW w:w="5598" w:type="dxa"/>
          </w:tcPr>
          <w:p w14:paraId="0A1C6682" w14:textId="77777777" w:rsidR="00BD193D" w:rsidRPr="002E5BC0" w:rsidRDefault="00BD193D" w:rsidP="00BD193D">
            <w:pPr>
              <w:pStyle w:val="TableRow"/>
              <w:rPr>
                <w:ins w:id="2890" w:author="Mohammed DADAS - Orange" w:date="2018-10-22T10:22:00Z"/>
                <w:sz w:val="16"/>
              </w:rPr>
            </w:pPr>
            <w:ins w:id="2891" w:author="Mohammed DADAS - Orange" w:date="2018-10-22T10:22:00Z">
              <w:r w:rsidRPr="002E5BC0">
                <w:rPr>
                  <w:sz w:val="16"/>
                </w:rPr>
                <w:t>Initial document to address the basic starting point</w:t>
              </w:r>
            </w:ins>
          </w:p>
          <w:p w14:paraId="7E953847" w14:textId="77777777" w:rsidR="00BD193D" w:rsidRPr="002E5BC0" w:rsidRDefault="00BD193D">
            <w:pPr>
              <w:pStyle w:val="TableRow"/>
              <w:rPr>
                <w:ins w:id="2892" w:author="Mohammed DADAS - Orange" w:date="2018-10-22T10:21:00Z"/>
                <w:sz w:val="16"/>
              </w:rPr>
            </w:pPr>
          </w:p>
        </w:tc>
      </w:tr>
      <w:tr w:rsidR="00BD193D" w:rsidRPr="002E5BC0" w14:paraId="702C3C5E" w14:textId="77777777">
        <w:trPr>
          <w:jc w:val="center"/>
          <w:ins w:id="2893" w:author="Mohammed DADAS - Orange" w:date="2018-10-22T10:22:00Z"/>
        </w:trPr>
        <w:tc>
          <w:tcPr>
            <w:tcW w:w="3227" w:type="dxa"/>
          </w:tcPr>
          <w:p w14:paraId="4AE3B2BA" w14:textId="77777777" w:rsidR="00BD193D" w:rsidRDefault="00BD193D">
            <w:pPr>
              <w:pStyle w:val="TableRow"/>
              <w:rPr>
                <w:ins w:id="2894" w:author="Mohammed DADAS - Orange" w:date="2018-10-22T10:22:00Z"/>
              </w:rPr>
            </w:pPr>
            <w:ins w:id="2895" w:author="Mohammed DADAS - Orange" w:date="2018-10-22T10:22:00Z">
              <w:r>
                <w:t>OMA-TS-LightweightM2M-V1_0_1-20170704-A</w:t>
              </w:r>
            </w:ins>
          </w:p>
        </w:tc>
        <w:tc>
          <w:tcPr>
            <w:tcW w:w="1267" w:type="dxa"/>
          </w:tcPr>
          <w:p w14:paraId="1C4C6F07" w14:textId="77777777" w:rsidR="00BD193D" w:rsidRDefault="00BD193D">
            <w:pPr>
              <w:pStyle w:val="TableRow"/>
              <w:rPr>
                <w:ins w:id="2896" w:author="Mohammed DADAS - Orange" w:date="2018-10-22T10:22:00Z"/>
                <w:sz w:val="16"/>
              </w:rPr>
            </w:pPr>
            <w:ins w:id="2897" w:author="Mohammed DADAS - Orange" w:date="2018-10-22T10:23:00Z">
              <w:r>
                <w:rPr>
                  <w:sz w:val="16"/>
                </w:rPr>
                <w:t>18</w:t>
              </w:r>
            </w:ins>
            <w:ins w:id="2898" w:author="Mohammed DADAS - Orange" w:date="2018-10-22T10:22:00Z">
              <w:r>
                <w:rPr>
                  <w:sz w:val="16"/>
                </w:rPr>
                <w:t xml:space="preserve"> Jul 2017</w:t>
              </w:r>
            </w:ins>
          </w:p>
        </w:tc>
        <w:tc>
          <w:tcPr>
            <w:tcW w:w="5598" w:type="dxa"/>
          </w:tcPr>
          <w:p w14:paraId="3B4C10C5" w14:textId="77777777" w:rsidR="00BD193D" w:rsidRPr="002E5BC0" w:rsidRDefault="00BD193D" w:rsidP="00BD193D">
            <w:pPr>
              <w:pStyle w:val="TableRow"/>
              <w:rPr>
                <w:ins w:id="2899" w:author="Mohammed DADAS - Orange" w:date="2018-10-22T10:22:00Z"/>
                <w:sz w:val="16"/>
              </w:rPr>
            </w:pPr>
            <w:ins w:id="2900" w:author="Mohammed DADAS - Orange" w:date="2018-10-22T10:23:00Z">
              <w:r>
                <w:rPr>
                  <w:sz w:val="16"/>
                </w:rPr>
                <w:t>Version 1.0.1</w:t>
              </w:r>
            </w:ins>
          </w:p>
        </w:tc>
      </w:tr>
      <w:tr w:rsidR="00BA18D0" w:rsidRPr="002E5BC0" w14:paraId="28750911" w14:textId="77777777">
        <w:trPr>
          <w:jc w:val="center"/>
        </w:trPr>
        <w:tc>
          <w:tcPr>
            <w:tcW w:w="3227" w:type="dxa"/>
          </w:tcPr>
          <w:p w14:paraId="6C14C414" w14:textId="77777777" w:rsidR="00BA18D0" w:rsidRPr="002E5BC0" w:rsidRDefault="00BD193D">
            <w:pPr>
              <w:pStyle w:val="TableRow"/>
              <w:rPr>
                <w:sz w:val="16"/>
              </w:rPr>
            </w:pPr>
            <w:ins w:id="2901" w:author="Mohammed DADAS - Orange" w:date="2018-10-22T10:18:00Z">
              <w:r>
                <w:t>OMA-TS-LightweightM2M-V1_0_2-20180209-A</w:t>
              </w:r>
            </w:ins>
            <w:del w:id="2902" w:author="Mohammed DADAS - Orange" w:date="2018-10-22T10:18:00Z">
              <w:r w:rsidR="00BA18D0" w:rsidRPr="002E5BC0" w:rsidDel="00BD193D">
                <w:rPr>
                  <w:sz w:val="16"/>
                </w:rPr>
                <w:delText>OMA-xxyyz-V1_0-20021001-A</w:delText>
              </w:r>
            </w:del>
          </w:p>
        </w:tc>
        <w:tc>
          <w:tcPr>
            <w:tcW w:w="1267" w:type="dxa"/>
          </w:tcPr>
          <w:p w14:paraId="73B31CB0" w14:textId="77777777" w:rsidR="00BA18D0" w:rsidRPr="002E5BC0" w:rsidRDefault="00BA18D0" w:rsidP="00BD193D">
            <w:pPr>
              <w:pStyle w:val="TableRow"/>
              <w:rPr>
                <w:sz w:val="16"/>
              </w:rPr>
            </w:pPr>
            <w:del w:id="2903" w:author="Mohammed DADAS - Orange" w:date="2018-10-22T10:23:00Z">
              <w:r w:rsidRPr="002E5BC0" w:rsidDel="00BD193D">
                <w:rPr>
                  <w:sz w:val="16"/>
                </w:rPr>
                <w:delText>01 Oct 2002</w:delText>
              </w:r>
            </w:del>
            <w:ins w:id="2904" w:author="Mohammed DADAS - Orange" w:date="2018-10-22T10:23:00Z">
              <w:r w:rsidR="00BD193D">
                <w:rPr>
                  <w:sz w:val="16"/>
                </w:rPr>
                <w:t>13 Feb 2018</w:t>
              </w:r>
            </w:ins>
          </w:p>
        </w:tc>
        <w:tc>
          <w:tcPr>
            <w:tcW w:w="5598" w:type="dxa"/>
          </w:tcPr>
          <w:p w14:paraId="39607BA8" w14:textId="77777777" w:rsidR="00BA18D0" w:rsidRPr="002E5BC0" w:rsidDel="00BD193D" w:rsidRDefault="00BA18D0">
            <w:pPr>
              <w:pStyle w:val="TableRow"/>
              <w:rPr>
                <w:del w:id="2905" w:author="Mohammed DADAS - Orange" w:date="2018-10-22T10:23:00Z"/>
                <w:sz w:val="16"/>
              </w:rPr>
            </w:pPr>
            <w:del w:id="2906" w:author="Mohammed DADAS - Orange" w:date="2018-10-22T10:23:00Z">
              <w:r w:rsidRPr="002E5BC0" w:rsidDel="00BD193D">
                <w:rPr>
                  <w:sz w:val="16"/>
                </w:rPr>
                <w:delText>Initial document to address the basic starting point</w:delText>
              </w:r>
            </w:del>
          </w:p>
          <w:p w14:paraId="4574AF47" w14:textId="77777777" w:rsidR="00BA18D0" w:rsidRPr="002E5BC0" w:rsidRDefault="00BA18D0">
            <w:pPr>
              <w:pStyle w:val="TableRow"/>
              <w:rPr>
                <w:sz w:val="16"/>
              </w:rPr>
            </w:pPr>
            <w:del w:id="2907" w:author="Mohammed DADAS - Orange" w:date="2018-10-22T10:23:00Z">
              <w:r w:rsidRPr="002E5BC0" w:rsidDel="00BD193D">
                <w:rPr>
                  <w:sz w:val="16"/>
                </w:rPr>
                <w:delText xml:space="preserve">   Ref TP Doc# OMA-TP-2002-1234-xxyyzForApproval</w:delText>
              </w:r>
            </w:del>
            <w:ins w:id="2908" w:author="Mohammed DADAS - Orange" w:date="2018-10-22T10:23:00Z">
              <w:r w:rsidR="00BD193D">
                <w:rPr>
                  <w:sz w:val="16"/>
                </w:rPr>
                <w:t>Version 1.0.2</w:t>
              </w:r>
            </w:ins>
          </w:p>
        </w:tc>
      </w:tr>
      <w:tr w:rsidR="00BD193D" w:rsidRPr="002E5BC0" w14:paraId="0DE5F7EA" w14:textId="77777777">
        <w:trPr>
          <w:jc w:val="center"/>
          <w:ins w:id="2909" w:author="Mohammed DADAS - Orange" w:date="2018-10-22T10:25:00Z"/>
        </w:trPr>
        <w:tc>
          <w:tcPr>
            <w:tcW w:w="3227" w:type="dxa"/>
          </w:tcPr>
          <w:p w14:paraId="2CE99596" w14:textId="77777777" w:rsidR="00BD193D" w:rsidRDefault="00BD193D">
            <w:pPr>
              <w:pStyle w:val="TableRow"/>
              <w:rPr>
                <w:ins w:id="2910" w:author="Mohammed DADAS - Orange" w:date="2018-10-22T10:26:00Z"/>
              </w:rPr>
            </w:pPr>
            <w:ins w:id="2911" w:author="Mohammed DADAS - Orange" w:date="2018-10-22T10:25:00Z">
              <w:r>
                <w:t>OMA-TS-LightweightM2M_Core-V1_1-20180710-A</w:t>
              </w:r>
            </w:ins>
          </w:p>
          <w:p w14:paraId="181C6F1D" w14:textId="77777777" w:rsidR="00BD193D" w:rsidRPr="00BD193D" w:rsidRDefault="00BD193D">
            <w:pPr>
              <w:pStyle w:val="TableRow"/>
              <w:rPr>
                <w:ins w:id="2912" w:author="Mohammed DADAS - Orange" w:date="2018-10-22T10:25:00Z"/>
                <w:lang w:val="en-US"/>
                <w:rPrChange w:id="2913" w:author="Mohammed DADAS - Orange" w:date="2018-10-22T10:26:00Z">
                  <w:rPr>
                    <w:ins w:id="2914" w:author="Mohammed DADAS - Orange" w:date="2018-10-22T10:25:00Z"/>
                  </w:rPr>
                </w:rPrChange>
              </w:rPr>
            </w:pPr>
            <w:ins w:id="2915" w:author="Mohammed DADAS - Orange" w:date="2018-10-22T10:26:00Z">
              <w:r w:rsidRPr="00BD193D">
                <w:rPr>
                  <w:lang w:val="en-US"/>
                </w:rPr>
                <w:t>OMA-TS-LightweightM2M_Transport-V1_1-20180710-A</w:t>
              </w:r>
            </w:ins>
          </w:p>
        </w:tc>
        <w:tc>
          <w:tcPr>
            <w:tcW w:w="1267" w:type="dxa"/>
          </w:tcPr>
          <w:p w14:paraId="15DF7A4A" w14:textId="77777777" w:rsidR="00BD193D" w:rsidRDefault="00BD193D" w:rsidP="00BD193D">
            <w:pPr>
              <w:pStyle w:val="TableRow"/>
              <w:rPr>
                <w:ins w:id="2916" w:author="Mohammed DADAS - Orange" w:date="2018-10-22T10:27:00Z"/>
                <w:sz w:val="16"/>
              </w:rPr>
            </w:pPr>
            <w:ins w:id="2917" w:author="Mohammed DADAS - Orange" w:date="2018-10-22T10:25:00Z">
              <w:r>
                <w:rPr>
                  <w:sz w:val="16"/>
                </w:rPr>
                <w:t>07 Aug 2018</w:t>
              </w:r>
            </w:ins>
          </w:p>
          <w:p w14:paraId="396318B0" w14:textId="77777777" w:rsidR="003F32E3" w:rsidRDefault="003F32E3" w:rsidP="00BD193D">
            <w:pPr>
              <w:pStyle w:val="TableRow"/>
              <w:rPr>
                <w:ins w:id="2918" w:author="Mohammed DADAS - Orange" w:date="2018-10-22T10:27:00Z"/>
                <w:sz w:val="16"/>
              </w:rPr>
            </w:pPr>
          </w:p>
          <w:p w14:paraId="29B6ED6F" w14:textId="77777777" w:rsidR="003F32E3" w:rsidRPr="002E5BC0" w:rsidDel="00BD193D" w:rsidRDefault="003F32E3" w:rsidP="00BD193D">
            <w:pPr>
              <w:pStyle w:val="TableRow"/>
              <w:rPr>
                <w:ins w:id="2919" w:author="Mohammed DADAS - Orange" w:date="2018-10-22T10:25:00Z"/>
                <w:sz w:val="16"/>
              </w:rPr>
            </w:pPr>
            <w:ins w:id="2920" w:author="Mohammed DADAS - Orange" w:date="2018-10-22T10:27:00Z">
              <w:r>
                <w:rPr>
                  <w:sz w:val="16"/>
                </w:rPr>
                <w:t>07 Aug 2018</w:t>
              </w:r>
            </w:ins>
          </w:p>
        </w:tc>
        <w:tc>
          <w:tcPr>
            <w:tcW w:w="5598" w:type="dxa"/>
          </w:tcPr>
          <w:p w14:paraId="69BF7877" w14:textId="77777777" w:rsidR="00BD193D" w:rsidRDefault="00BD193D">
            <w:pPr>
              <w:pStyle w:val="TableRow"/>
              <w:rPr>
                <w:ins w:id="2921" w:author="Mohammed DADAS - Orange" w:date="2018-10-22T10:27:00Z"/>
                <w:sz w:val="16"/>
              </w:rPr>
            </w:pPr>
            <w:ins w:id="2922" w:author="Mohammed DADAS - Orange" w:date="2018-10-22T10:25:00Z">
              <w:r>
                <w:rPr>
                  <w:sz w:val="16"/>
                </w:rPr>
                <w:t>Version 1.1 Core</w:t>
              </w:r>
            </w:ins>
          </w:p>
          <w:p w14:paraId="717D4F75" w14:textId="77777777" w:rsidR="003F32E3" w:rsidRDefault="003F32E3">
            <w:pPr>
              <w:pStyle w:val="TableRow"/>
              <w:rPr>
                <w:ins w:id="2923" w:author="Mohammed DADAS - Orange" w:date="2018-10-22T10:27:00Z"/>
                <w:sz w:val="16"/>
              </w:rPr>
            </w:pPr>
          </w:p>
          <w:p w14:paraId="6F5E40B9" w14:textId="77777777" w:rsidR="003F32E3" w:rsidRPr="002E5BC0" w:rsidDel="00BD193D" w:rsidRDefault="003F32E3">
            <w:pPr>
              <w:pStyle w:val="TableRow"/>
              <w:rPr>
                <w:ins w:id="2924" w:author="Mohammed DADAS - Orange" w:date="2018-10-22T10:25:00Z"/>
                <w:sz w:val="16"/>
              </w:rPr>
            </w:pPr>
            <w:ins w:id="2925" w:author="Mohammed DADAS - Orange" w:date="2018-10-22T10:27:00Z">
              <w:r>
                <w:rPr>
                  <w:sz w:val="16"/>
                </w:rPr>
                <w:t>Version 1.1 Transport</w:t>
              </w:r>
            </w:ins>
          </w:p>
        </w:tc>
      </w:tr>
      <w:tr w:rsidR="00BA18D0" w:rsidRPr="002E5BC0" w14:paraId="2B6E9474" w14:textId="77777777" w:rsidTr="00D6755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26" w:author="Mohammed DADAS - Orange" w:date="2018-10-22T09: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3"/>
          <w:jc w:val="center"/>
          <w:trPrChange w:id="2927" w:author="Mohammed DADAS - Orange" w:date="2018-10-22T09:59:00Z">
            <w:trPr>
              <w:jc w:val="center"/>
            </w:trPr>
          </w:trPrChange>
        </w:trPr>
        <w:tc>
          <w:tcPr>
            <w:tcW w:w="3227" w:type="dxa"/>
            <w:tcPrChange w:id="2928" w:author="Mohammed DADAS - Orange" w:date="2018-10-22T09:59:00Z">
              <w:tcPr>
                <w:tcW w:w="3227" w:type="dxa"/>
              </w:tcPr>
            </w:tcPrChange>
          </w:tcPr>
          <w:p w14:paraId="4A64857A" w14:textId="77777777" w:rsidR="00BA18D0" w:rsidRPr="002E5BC0" w:rsidRDefault="00BA18D0">
            <w:pPr>
              <w:pStyle w:val="TableRow"/>
              <w:rPr>
                <w:sz w:val="16"/>
              </w:rPr>
            </w:pPr>
            <w:del w:id="2929" w:author="Mohammed DADAS - Orange" w:date="2018-10-22T10:27:00Z">
              <w:r w:rsidRPr="002E5BC0" w:rsidDel="003F32E3">
                <w:rPr>
                  <w:sz w:val="16"/>
                </w:rPr>
                <w:delText>OMA-xxyyz-V1_1-20030405-A</w:delText>
              </w:r>
            </w:del>
          </w:p>
        </w:tc>
        <w:tc>
          <w:tcPr>
            <w:tcW w:w="1267" w:type="dxa"/>
            <w:tcPrChange w:id="2930" w:author="Mohammed DADAS - Orange" w:date="2018-10-22T09:59:00Z">
              <w:tcPr>
                <w:tcW w:w="1267" w:type="dxa"/>
              </w:tcPr>
            </w:tcPrChange>
          </w:tcPr>
          <w:p w14:paraId="0D617F60" w14:textId="77777777" w:rsidR="00BA18D0" w:rsidRPr="002E5BC0" w:rsidRDefault="00BA18D0">
            <w:pPr>
              <w:pStyle w:val="TableRow"/>
              <w:rPr>
                <w:sz w:val="16"/>
              </w:rPr>
            </w:pPr>
            <w:del w:id="2931" w:author="Mohammed DADAS - Orange" w:date="2018-10-22T10:27:00Z">
              <w:r w:rsidRPr="002E5BC0" w:rsidDel="003F32E3">
                <w:rPr>
                  <w:sz w:val="16"/>
                </w:rPr>
                <w:delText>05 Apr 2003</w:delText>
              </w:r>
            </w:del>
          </w:p>
        </w:tc>
        <w:tc>
          <w:tcPr>
            <w:tcW w:w="5598" w:type="dxa"/>
            <w:tcPrChange w:id="2932" w:author="Mohammed DADAS - Orange" w:date="2018-10-22T09:59:00Z">
              <w:tcPr>
                <w:tcW w:w="5598" w:type="dxa"/>
              </w:tcPr>
            </w:tcPrChange>
          </w:tcPr>
          <w:p w14:paraId="7060487C" w14:textId="77777777" w:rsidR="00BA18D0" w:rsidRPr="002E5BC0" w:rsidDel="003F32E3" w:rsidRDefault="00BA18D0">
            <w:pPr>
              <w:pStyle w:val="TableRow"/>
              <w:rPr>
                <w:del w:id="2933" w:author="Mohammed DADAS - Orange" w:date="2018-10-22T10:27:00Z"/>
                <w:sz w:val="16"/>
              </w:rPr>
            </w:pPr>
            <w:del w:id="2934" w:author="Mohammed DADAS - Orange" w:date="2018-10-22T10:27:00Z">
              <w:r w:rsidRPr="002E5BC0" w:rsidDel="003F32E3">
                <w:rPr>
                  <w:sz w:val="16"/>
                </w:rPr>
                <w:delText>description of changed</w:delText>
              </w:r>
            </w:del>
          </w:p>
          <w:p w14:paraId="38C9A93E" w14:textId="77777777" w:rsidR="00BA18D0" w:rsidRPr="002E5BC0" w:rsidRDefault="00BA18D0">
            <w:pPr>
              <w:pStyle w:val="TableRow"/>
              <w:rPr>
                <w:sz w:val="16"/>
              </w:rPr>
            </w:pPr>
            <w:del w:id="2935" w:author="Mohammed DADAS - Orange" w:date="2018-10-22T10:27:00Z">
              <w:r w:rsidRPr="002E5BC0" w:rsidDel="003F32E3">
                <w:rPr>
                  <w:sz w:val="16"/>
                </w:rPr>
                <w:delText xml:space="preserve">   Ref TP Doc# OMA-TP-2003-0321-xxyyzV1_1forApproval</w:delText>
              </w:r>
            </w:del>
          </w:p>
        </w:tc>
      </w:tr>
    </w:tbl>
    <w:p w14:paraId="4C41F351" w14:textId="77777777" w:rsidR="00BA18D0" w:rsidRPr="006562F6" w:rsidRDefault="00BA18D0">
      <w:pPr>
        <w:pStyle w:val="App2"/>
      </w:pPr>
      <w:bookmarkStart w:id="2936" w:name="_Toc44724973"/>
      <w:bookmarkStart w:id="2937" w:name="_Toc49561955"/>
      <w:bookmarkStart w:id="2938" w:name="_Toc51144806"/>
      <w:bookmarkStart w:id="2939" w:name="_Toc196557520"/>
      <w:bookmarkStart w:id="2940" w:name="_Toc530762686"/>
      <w:r w:rsidRPr="006562F6">
        <w:t>Draft</w:t>
      </w:r>
      <w:del w:id="2941" w:author="Joaquin Prado" w:date="2018-10-25T11:33:00Z">
        <w:r w:rsidRPr="006562F6" w:rsidDel="0055148A">
          <w:delText>/Candidate</w:delText>
        </w:r>
      </w:del>
      <w:r w:rsidRPr="006562F6">
        <w:t xml:space="preserve"> Version</w:t>
      </w:r>
      <w:ins w:id="2942" w:author="Joaquin Prado" w:date="2018-10-25T11:34:00Z">
        <w:r w:rsidR="0055148A">
          <w:t>1.2</w:t>
        </w:r>
      </w:ins>
      <w:del w:id="2943" w:author="Joaquin Prado" w:date="2018-10-25T11:34:00Z">
        <w:r w:rsidRPr="006562F6" w:rsidDel="0055148A">
          <w:delText xml:space="preserve"> &lt;current version&gt;</w:delText>
        </w:r>
      </w:del>
      <w:r w:rsidRPr="006562F6">
        <w:t xml:space="preserve"> History</w:t>
      </w:r>
      <w:bookmarkEnd w:id="2936"/>
      <w:bookmarkEnd w:id="2937"/>
      <w:bookmarkEnd w:id="2938"/>
      <w:bookmarkEnd w:id="2939"/>
      <w:bookmarkEnd w:id="2940"/>
    </w:p>
    <w:p w14:paraId="192047B7" w14:textId="44A5D529" w:rsidR="00BA18D0" w:rsidRPr="006562F6" w:rsidRDefault="00BA18D0" w:rsidP="00B57585">
      <w:pPr>
        <w:pPrChange w:id="2944" w:author="DADAS Mohammed TGI/OLN" w:date="2018-11-23T18:40:00Z">
          <w:pPr>
            <w:pStyle w:val="Commentaire"/>
          </w:pPr>
        </w:pPrChange>
      </w:pPr>
      <w:del w:id="2945" w:author="DADAS Mohammed TGI/OLN" w:date="2018-11-23T18:40:00Z">
        <w:r w:rsidRPr="006562F6" w:rsidDel="00B57585">
          <w:delText>&lt;&lt; This section is available in pre-approved versions – it should be removed in the actual approved versions.  DELETE THIS COMMENT &gt;&gt;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5"/>
        <w:gridCol w:w="1080"/>
        <w:gridCol w:w="1080"/>
        <w:gridCol w:w="5134"/>
      </w:tblGrid>
      <w:tr w:rsidR="00BA18D0" w:rsidRPr="002E5BC0" w14:paraId="7EFADD64" w14:textId="77777777">
        <w:trPr>
          <w:tblHeader/>
          <w:jc w:val="center"/>
        </w:trPr>
        <w:tc>
          <w:tcPr>
            <w:tcW w:w="2795" w:type="dxa"/>
            <w:shd w:val="pct25" w:color="auto" w:fill="FFFFFF"/>
          </w:tcPr>
          <w:p w14:paraId="066BF06E" w14:textId="77777777" w:rsidR="00BA18D0" w:rsidRPr="002E5BC0" w:rsidRDefault="00BA18D0">
            <w:pPr>
              <w:pStyle w:val="TableHead"/>
            </w:pPr>
            <w:r w:rsidRPr="002E5BC0">
              <w:t>Document Identifier</w:t>
            </w:r>
          </w:p>
        </w:tc>
        <w:tc>
          <w:tcPr>
            <w:tcW w:w="1080" w:type="dxa"/>
            <w:shd w:val="pct25" w:color="auto" w:fill="FFFFFF"/>
          </w:tcPr>
          <w:p w14:paraId="75F3613B" w14:textId="77777777" w:rsidR="00BA18D0" w:rsidRPr="002E5BC0" w:rsidRDefault="00BA18D0">
            <w:pPr>
              <w:pStyle w:val="TableHead"/>
            </w:pPr>
            <w:r w:rsidRPr="002E5BC0">
              <w:t>Date</w:t>
            </w:r>
          </w:p>
        </w:tc>
        <w:tc>
          <w:tcPr>
            <w:tcW w:w="1080" w:type="dxa"/>
            <w:shd w:val="pct25" w:color="auto" w:fill="FFFFFF"/>
          </w:tcPr>
          <w:p w14:paraId="14E61A42" w14:textId="77777777" w:rsidR="00BA18D0" w:rsidRPr="002E5BC0" w:rsidRDefault="00BA18D0">
            <w:pPr>
              <w:pStyle w:val="TableHead"/>
            </w:pPr>
            <w:r w:rsidRPr="002E5BC0">
              <w:t>Sections</w:t>
            </w:r>
          </w:p>
        </w:tc>
        <w:tc>
          <w:tcPr>
            <w:tcW w:w="5134" w:type="dxa"/>
            <w:shd w:val="pct25" w:color="auto" w:fill="FFFFFF"/>
          </w:tcPr>
          <w:p w14:paraId="5A8A1956" w14:textId="77777777" w:rsidR="00BA18D0" w:rsidRPr="002E5BC0" w:rsidRDefault="00BA18D0">
            <w:pPr>
              <w:pStyle w:val="TableHead"/>
            </w:pPr>
            <w:r w:rsidRPr="002E5BC0">
              <w:t>Description</w:t>
            </w:r>
          </w:p>
        </w:tc>
      </w:tr>
      <w:tr w:rsidR="00BA18D0" w:rsidRPr="002E5BC0" w14:paraId="219E2A2B" w14:textId="77777777">
        <w:trPr>
          <w:cantSplit/>
          <w:jc w:val="center"/>
        </w:trPr>
        <w:tc>
          <w:tcPr>
            <w:tcW w:w="2795" w:type="dxa"/>
            <w:vMerge w:val="restart"/>
          </w:tcPr>
          <w:p w14:paraId="790C4DC5" w14:textId="77777777" w:rsidR="00BA18D0" w:rsidRPr="00626F12" w:rsidRDefault="00BA18D0">
            <w:pPr>
              <w:pStyle w:val="TableRow"/>
              <w:rPr>
                <w:sz w:val="16"/>
                <w:lang w:val="en-US"/>
                <w:rPrChange w:id="2946" w:author="DADAS Mohammed TGI/OLN" w:date="2018-11-23T17:59:00Z">
                  <w:rPr>
                    <w:sz w:val="16"/>
                    <w:lang w:val="fr-FR"/>
                  </w:rPr>
                </w:rPrChange>
              </w:rPr>
            </w:pPr>
            <w:r w:rsidRPr="00626F12">
              <w:rPr>
                <w:sz w:val="16"/>
                <w:lang w:val="en-US"/>
                <w:rPrChange w:id="2947" w:author="DADAS Mohammed TGI/OLN" w:date="2018-11-23T17:59:00Z">
                  <w:rPr>
                    <w:sz w:val="16"/>
                    <w:lang w:val="fr-FR"/>
                  </w:rPr>
                </w:rPrChange>
              </w:rPr>
              <w:t>Draft Versions</w:t>
            </w:r>
          </w:p>
          <w:p w14:paraId="681075ED" w14:textId="77777777" w:rsidR="00BA18D0" w:rsidRPr="00B243EF" w:rsidRDefault="00BA18D0" w:rsidP="00B243EF">
            <w:pPr>
              <w:pStyle w:val="TableRow"/>
              <w:rPr>
                <w:sz w:val="16"/>
                <w:lang w:val="en-US"/>
                <w:rPrChange w:id="2948" w:author="Mohammed DADAS - Orange" w:date="2018-10-22T10:28:00Z">
                  <w:rPr>
                    <w:sz w:val="16"/>
                    <w:lang w:val="fr-FR"/>
                  </w:rPr>
                </w:rPrChange>
              </w:rPr>
            </w:pPr>
            <w:r w:rsidRPr="00B243EF">
              <w:rPr>
                <w:sz w:val="16"/>
                <w:lang w:val="en-US"/>
                <w:rPrChange w:id="2949" w:author="Mohammed DADAS - Orange" w:date="2018-10-22T10:28:00Z">
                  <w:rPr>
                    <w:sz w:val="16"/>
                    <w:lang w:val="fr-FR"/>
                  </w:rPr>
                </w:rPrChange>
              </w:rPr>
              <w:t>OMA-</w:t>
            </w:r>
            <w:del w:id="2950" w:author="Mohammed DADAS - Orange" w:date="2018-10-22T10:28:00Z">
              <w:r w:rsidRPr="00B243EF" w:rsidDel="00B243EF">
                <w:rPr>
                  <w:sz w:val="16"/>
                  <w:lang w:val="en-US"/>
                  <w:rPrChange w:id="2951" w:author="Mohammed DADAS - Orange" w:date="2018-10-22T10:28:00Z">
                    <w:rPr>
                      <w:sz w:val="16"/>
                      <w:lang w:val="fr-FR"/>
                    </w:rPr>
                  </w:rPrChange>
                </w:rPr>
                <w:delText>xxyyz</w:delText>
              </w:r>
            </w:del>
            <w:ins w:id="2952" w:author="Mohammed DADAS - Orange" w:date="2018-10-22T10:28:00Z">
              <w:r w:rsidR="00B243EF" w:rsidRPr="00B243EF">
                <w:rPr>
                  <w:sz w:val="16"/>
                  <w:lang w:val="en-US"/>
                  <w:rPrChange w:id="2953" w:author="Mohammed DADAS - Orange" w:date="2018-10-22T10:28:00Z">
                    <w:rPr>
                      <w:sz w:val="16"/>
                      <w:lang w:val="fr-FR"/>
                    </w:rPr>
                  </w:rPrChange>
                </w:rPr>
                <w:t>RD-LightweightM2M-V1_2-201810</w:t>
              </w:r>
            </w:ins>
            <w:ins w:id="2954" w:author="Joaquin Prado" w:date="2018-10-25T11:35:00Z">
              <w:r w:rsidR="0055148A">
                <w:rPr>
                  <w:sz w:val="16"/>
                  <w:lang w:val="en-US"/>
                </w:rPr>
                <w:t>23</w:t>
              </w:r>
            </w:ins>
            <w:ins w:id="2955" w:author="Mohammed DADAS - Orange" w:date="2018-10-22T10:28:00Z">
              <w:del w:id="2956" w:author="Joaquin Prado" w:date="2018-10-25T11:35:00Z">
                <w:r w:rsidR="00B243EF" w:rsidRPr="00B243EF" w:rsidDel="0055148A">
                  <w:rPr>
                    <w:sz w:val="16"/>
                    <w:lang w:val="en-US"/>
                    <w:rPrChange w:id="2957" w:author="Mohammed DADAS - Orange" w:date="2018-10-22T10:28:00Z">
                      <w:rPr>
                        <w:sz w:val="16"/>
                        <w:lang w:val="fr-FR"/>
                      </w:rPr>
                    </w:rPrChange>
                  </w:rPr>
                  <w:delText>10</w:delText>
                </w:r>
              </w:del>
            </w:ins>
            <w:del w:id="2958" w:author="Mohammed DADAS - Orange" w:date="2018-10-22T10:28:00Z">
              <w:r w:rsidRPr="00B243EF" w:rsidDel="00B243EF">
                <w:rPr>
                  <w:sz w:val="16"/>
                  <w:lang w:val="en-US"/>
                  <w:rPrChange w:id="2959" w:author="Mohammed DADAS - Orange" w:date="2018-10-22T10:28:00Z">
                    <w:rPr>
                      <w:sz w:val="16"/>
                      <w:lang w:val="fr-FR"/>
                    </w:rPr>
                  </w:rPrChange>
                </w:rPr>
                <w:delText>-V1_2</w:delText>
              </w:r>
            </w:del>
          </w:p>
        </w:tc>
        <w:tc>
          <w:tcPr>
            <w:tcW w:w="1080" w:type="dxa"/>
          </w:tcPr>
          <w:p w14:paraId="5A88EC93" w14:textId="77777777" w:rsidR="00BA18D0" w:rsidRPr="002E5BC0" w:rsidRDefault="00BA18D0">
            <w:pPr>
              <w:pStyle w:val="TableRow"/>
              <w:rPr>
                <w:sz w:val="16"/>
              </w:rPr>
            </w:pPr>
            <w:del w:id="2960" w:author="Mohammed DADAS - Orange" w:date="2018-10-22T10:28:00Z">
              <w:r w:rsidRPr="002E5BC0" w:rsidDel="00B243EF">
                <w:rPr>
                  <w:sz w:val="16"/>
                </w:rPr>
                <w:delText>30 Jun 2003</w:delText>
              </w:r>
            </w:del>
            <w:ins w:id="2961" w:author="Mohammed DADAS - Orange" w:date="2018-10-22T10:28:00Z">
              <w:r w:rsidR="00B243EF">
                <w:rPr>
                  <w:sz w:val="16"/>
                </w:rPr>
                <w:t xml:space="preserve">10 Oct 2018 </w:t>
              </w:r>
            </w:ins>
          </w:p>
        </w:tc>
        <w:tc>
          <w:tcPr>
            <w:tcW w:w="1080" w:type="dxa"/>
          </w:tcPr>
          <w:p w14:paraId="51E89752" w14:textId="77777777" w:rsidR="00BA18D0" w:rsidRPr="002E5BC0" w:rsidRDefault="00BA18D0">
            <w:pPr>
              <w:pStyle w:val="TableRow"/>
              <w:rPr>
                <w:sz w:val="16"/>
              </w:rPr>
            </w:pPr>
            <w:del w:id="2962" w:author="Mohammed DADAS - Orange" w:date="2018-10-22T10:29:00Z">
              <w:r w:rsidRPr="002E5BC0" w:rsidDel="00B243EF">
                <w:rPr>
                  <w:sz w:val="16"/>
                </w:rPr>
                <w:delText>3.2, 8.2, 11.4, App A</w:delText>
              </w:r>
            </w:del>
            <w:ins w:id="2963" w:author="Mohammed DADAS - Orange" w:date="2018-10-22T10:29:00Z">
              <w:r w:rsidR="00B243EF">
                <w:rPr>
                  <w:sz w:val="16"/>
                </w:rPr>
                <w:t>n/a</w:t>
              </w:r>
            </w:ins>
          </w:p>
        </w:tc>
        <w:tc>
          <w:tcPr>
            <w:tcW w:w="5134" w:type="dxa"/>
          </w:tcPr>
          <w:p w14:paraId="63020F69" w14:textId="77777777" w:rsidR="00BA18D0" w:rsidRPr="002E5BC0" w:rsidDel="00B243EF" w:rsidRDefault="00BA18D0">
            <w:pPr>
              <w:pStyle w:val="TableRow"/>
              <w:rPr>
                <w:del w:id="2964" w:author="Mohammed DADAS - Orange" w:date="2018-10-22T10:29:00Z"/>
                <w:sz w:val="16"/>
              </w:rPr>
            </w:pPr>
            <w:del w:id="2965" w:author="Mohammed DADAS - Orange" w:date="2018-10-22T10:29:00Z">
              <w:r w:rsidRPr="002E5BC0" w:rsidDel="00B243EF">
                <w:rPr>
                  <w:sz w:val="16"/>
                </w:rPr>
                <w:delText>Incorporates input to committee:</w:delText>
              </w:r>
            </w:del>
          </w:p>
          <w:p w14:paraId="61161B30" w14:textId="77777777" w:rsidR="00BA18D0" w:rsidRPr="002E5BC0" w:rsidDel="00B243EF" w:rsidRDefault="00BA18D0">
            <w:pPr>
              <w:pStyle w:val="TableRow"/>
              <w:rPr>
                <w:del w:id="2966" w:author="Mohammed DADAS - Orange" w:date="2018-10-22T10:29:00Z"/>
                <w:sz w:val="16"/>
              </w:rPr>
            </w:pPr>
            <w:del w:id="2967" w:author="Mohammed DADAS - Orange" w:date="2018-10-22T10:29:00Z">
              <w:r w:rsidRPr="002E5BC0" w:rsidDel="00B243EF">
                <w:rPr>
                  <w:sz w:val="16"/>
                </w:rPr>
                <w:delText xml:space="preserve">   OMA-XY-2003-0053-CR_SpellingCorrections</w:delText>
              </w:r>
            </w:del>
          </w:p>
          <w:p w14:paraId="281DFDCB" w14:textId="77777777" w:rsidR="00BA18D0" w:rsidRPr="002E5BC0" w:rsidRDefault="00BA18D0">
            <w:pPr>
              <w:pStyle w:val="TableRow"/>
              <w:rPr>
                <w:sz w:val="16"/>
              </w:rPr>
            </w:pPr>
            <w:del w:id="2968" w:author="Mohammed DADAS - Orange" w:date="2018-10-22T10:29:00Z">
              <w:r w:rsidRPr="002E5BC0" w:rsidDel="00B243EF">
                <w:rPr>
                  <w:sz w:val="16"/>
                </w:rPr>
                <w:delText xml:space="preserve">   OMA-XY-2003-0098-CR_AddSectionOnPeanutButter</w:delText>
              </w:r>
            </w:del>
            <w:ins w:id="2969" w:author="Mohammed DADAS - Orange" w:date="2018-10-22T10:29:00Z">
              <w:r w:rsidR="00B243EF">
                <w:rPr>
                  <w:sz w:val="16"/>
                </w:rPr>
                <w:t>Initial Draft</w:t>
              </w:r>
            </w:ins>
          </w:p>
        </w:tc>
      </w:tr>
      <w:tr w:rsidR="00B57585" w:rsidRPr="002E5BC0" w14:paraId="3765D265" w14:textId="77777777">
        <w:trPr>
          <w:cantSplit/>
          <w:jc w:val="center"/>
          <w:ins w:id="2970" w:author="Joaquin Prado" w:date="2018-10-25T11:36:00Z"/>
        </w:trPr>
        <w:tc>
          <w:tcPr>
            <w:tcW w:w="2795" w:type="dxa"/>
            <w:vMerge/>
          </w:tcPr>
          <w:p w14:paraId="4BC469CB" w14:textId="77777777" w:rsidR="00B57585" w:rsidRPr="00BF7D03" w:rsidRDefault="00B57585">
            <w:pPr>
              <w:pStyle w:val="TableRow"/>
              <w:rPr>
                <w:ins w:id="2971" w:author="Joaquin Prado" w:date="2018-10-25T11:36:00Z"/>
                <w:sz w:val="16"/>
                <w:lang w:val="fr-FR"/>
              </w:rPr>
            </w:pPr>
          </w:p>
        </w:tc>
        <w:tc>
          <w:tcPr>
            <w:tcW w:w="1080" w:type="dxa"/>
          </w:tcPr>
          <w:p w14:paraId="491B7719" w14:textId="16ACA5D6" w:rsidR="00B57585" w:rsidRPr="002E5BC0" w:rsidDel="00B243EF" w:rsidRDefault="00B57585">
            <w:pPr>
              <w:pStyle w:val="TableRow"/>
              <w:rPr>
                <w:ins w:id="2972" w:author="Joaquin Prado" w:date="2018-10-25T11:36:00Z"/>
                <w:sz w:val="16"/>
              </w:rPr>
            </w:pPr>
            <w:ins w:id="2973" w:author="DADAS Mohammed TGI/OLN" w:date="2018-11-23T18:40:00Z">
              <w:r>
                <w:rPr>
                  <w:sz w:val="16"/>
                </w:rPr>
                <w:t>20 Oct 2018</w:t>
              </w:r>
            </w:ins>
          </w:p>
        </w:tc>
        <w:tc>
          <w:tcPr>
            <w:tcW w:w="1080" w:type="dxa"/>
          </w:tcPr>
          <w:p w14:paraId="3DB4D891" w14:textId="7862B697" w:rsidR="00B57585" w:rsidRPr="002E5BC0" w:rsidDel="00B243EF" w:rsidRDefault="00B57585">
            <w:pPr>
              <w:pStyle w:val="TableRow"/>
              <w:rPr>
                <w:ins w:id="2974" w:author="Joaquin Prado" w:date="2018-10-25T11:36:00Z"/>
                <w:sz w:val="16"/>
              </w:rPr>
            </w:pPr>
            <w:ins w:id="2975" w:author="DADAS Mohammed TGI/OLN" w:date="2018-11-23T18:40:00Z">
              <w:r>
                <w:rPr>
                  <w:sz w:val="16"/>
                </w:rPr>
                <w:t>1, 2, 5, 6,</w:t>
              </w:r>
            </w:ins>
          </w:p>
        </w:tc>
        <w:tc>
          <w:tcPr>
            <w:tcW w:w="5134" w:type="dxa"/>
          </w:tcPr>
          <w:p w14:paraId="7E03B35E" w14:textId="77777777" w:rsidR="00B57585" w:rsidRPr="002E5BC0" w:rsidRDefault="00B57585" w:rsidP="00F0064F">
            <w:pPr>
              <w:pStyle w:val="TableRow"/>
              <w:rPr>
                <w:ins w:id="2976" w:author="DADAS Mohammed TGI/OLN" w:date="2018-11-23T18:40:00Z"/>
                <w:sz w:val="16"/>
              </w:rPr>
            </w:pPr>
            <w:ins w:id="2977" w:author="DADAS Mohammed TGI/OLN" w:date="2018-11-23T18:40:00Z">
              <w:r w:rsidRPr="002E5BC0">
                <w:rPr>
                  <w:sz w:val="16"/>
                </w:rPr>
                <w:t>Incorporates input :</w:t>
              </w:r>
            </w:ins>
          </w:p>
          <w:p w14:paraId="6F05085E" w14:textId="77777777" w:rsidR="00B57585" w:rsidRDefault="00B57585" w:rsidP="00F0064F">
            <w:pPr>
              <w:pStyle w:val="TableRow"/>
              <w:numPr>
                <w:ilvl w:val="0"/>
                <w:numId w:val="34"/>
              </w:numPr>
              <w:rPr>
                <w:ins w:id="2978" w:author="DADAS Mohammed TGI/OLN" w:date="2018-11-23T18:40:00Z"/>
                <w:sz w:val="16"/>
              </w:rPr>
            </w:pPr>
            <w:ins w:id="2979" w:author="DADAS Mohammed TGI/OLN" w:date="2018-11-23T18:40:00Z">
              <w:r>
                <w:rPr>
                  <w:sz w:val="16"/>
                </w:rPr>
                <w:t>ARM,</w:t>
              </w:r>
            </w:ins>
          </w:p>
          <w:p w14:paraId="2F1EFBA8" w14:textId="77777777" w:rsidR="00B57585" w:rsidRDefault="00B57585" w:rsidP="00F0064F">
            <w:pPr>
              <w:pStyle w:val="TableRow"/>
              <w:numPr>
                <w:ilvl w:val="0"/>
                <w:numId w:val="34"/>
              </w:numPr>
              <w:rPr>
                <w:ins w:id="2980" w:author="DADAS Mohammed TGI/OLN" w:date="2018-11-23T18:40:00Z"/>
                <w:sz w:val="16"/>
              </w:rPr>
            </w:pPr>
            <w:ins w:id="2981" w:author="DADAS Mohammed TGI/OLN" w:date="2018-11-23T18:40:00Z">
              <w:r>
                <w:rPr>
                  <w:sz w:val="16"/>
                </w:rPr>
                <w:t>Ericsson</w:t>
              </w:r>
            </w:ins>
          </w:p>
          <w:p w14:paraId="52A91919" w14:textId="77777777" w:rsidR="00B57585" w:rsidRDefault="00B57585" w:rsidP="00F0064F">
            <w:pPr>
              <w:pStyle w:val="TableRow"/>
              <w:numPr>
                <w:ilvl w:val="0"/>
                <w:numId w:val="34"/>
              </w:numPr>
              <w:rPr>
                <w:ins w:id="2982" w:author="DADAS Mohammed TGI/OLN" w:date="2018-11-23T18:40:00Z"/>
                <w:sz w:val="16"/>
              </w:rPr>
            </w:pPr>
            <w:proofErr w:type="spellStart"/>
            <w:ins w:id="2983" w:author="DADAS Mohammed TGI/OLN" w:date="2018-11-23T18:40:00Z">
              <w:r>
                <w:rPr>
                  <w:sz w:val="16"/>
                </w:rPr>
                <w:t>IoTEROP</w:t>
              </w:r>
              <w:proofErr w:type="spellEnd"/>
              <w:r>
                <w:rPr>
                  <w:sz w:val="16"/>
                </w:rPr>
                <w:t>,</w:t>
              </w:r>
            </w:ins>
          </w:p>
          <w:p w14:paraId="3C34AF58" w14:textId="77777777" w:rsidR="00B57585" w:rsidRDefault="00B57585" w:rsidP="00F0064F">
            <w:pPr>
              <w:pStyle w:val="TableRow"/>
              <w:numPr>
                <w:ilvl w:val="0"/>
                <w:numId w:val="34"/>
              </w:numPr>
              <w:rPr>
                <w:ins w:id="2984" w:author="DADAS Mohammed TGI/OLN" w:date="2018-11-23T18:40:00Z"/>
                <w:sz w:val="16"/>
              </w:rPr>
            </w:pPr>
            <w:ins w:id="2985" w:author="DADAS Mohammed TGI/OLN" w:date="2018-11-23T18:40:00Z">
              <w:r>
                <w:rPr>
                  <w:sz w:val="16"/>
                </w:rPr>
                <w:t>Nokia,</w:t>
              </w:r>
            </w:ins>
          </w:p>
          <w:p w14:paraId="4C37A5F3" w14:textId="77777777" w:rsidR="00B57585" w:rsidRDefault="00B57585" w:rsidP="00F0064F">
            <w:pPr>
              <w:pStyle w:val="TableRow"/>
              <w:numPr>
                <w:ilvl w:val="0"/>
                <w:numId w:val="34"/>
              </w:numPr>
              <w:rPr>
                <w:ins w:id="2986" w:author="DADAS Mohammed TGI/OLN" w:date="2018-11-23T18:40:00Z"/>
                <w:sz w:val="16"/>
              </w:rPr>
            </w:pPr>
            <w:ins w:id="2987" w:author="DADAS Mohammed TGI/OLN" w:date="2018-11-23T18:40:00Z">
              <w:r>
                <w:rPr>
                  <w:sz w:val="16"/>
                </w:rPr>
                <w:t>Qualcomm,</w:t>
              </w:r>
            </w:ins>
          </w:p>
          <w:p w14:paraId="0DE63319" w14:textId="77777777" w:rsidR="00B57585" w:rsidRDefault="00B57585" w:rsidP="00F0064F">
            <w:pPr>
              <w:pStyle w:val="TableRow"/>
              <w:numPr>
                <w:ilvl w:val="0"/>
                <w:numId w:val="34"/>
              </w:numPr>
              <w:rPr>
                <w:ins w:id="2988" w:author="DADAS Mohammed TGI/OLN" w:date="2018-11-23T18:40:00Z"/>
                <w:sz w:val="16"/>
              </w:rPr>
            </w:pPr>
            <w:proofErr w:type="spellStart"/>
            <w:ins w:id="2989" w:author="DADAS Mohammed TGI/OLN" w:date="2018-11-23T18:40:00Z">
              <w:r>
                <w:rPr>
                  <w:sz w:val="16"/>
                </w:rPr>
                <w:t>Ublox</w:t>
              </w:r>
              <w:proofErr w:type="spellEnd"/>
              <w:r>
                <w:rPr>
                  <w:sz w:val="16"/>
                </w:rPr>
                <w:t>,</w:t>
              </w:r>
            </w:ins>
          </w:p>
          <w:p w14:paraId="5DE50E63" w14:textId="77777777" w:rsidR="00B57585" w:rsidRPr="002E5BC0" w:rsidDel="00B243EF" w:rsidRDefault="00B57585">
            <w:pPr>
              <w:pStyle w:val="TableRow"/>
              <w:rPr>
                <w:ins w:id="2990" w:author="Joaquin Prado" w:date="2018-10-25T11:36:00Z"/>
                <w:sz w:val="16"/>
              </w:rPr>
            </w:pPr>
          </w:p>
        </w:tc>
      </w:tr>
      <w:tr w:rsidR="00B57585" w:rsidRPr="002E5BC0" w14:paraId="4E3246F2" w14:textId="77777777">
        <w:trPr>
          <w:cantSplit/>
          <w:jc w:val="center"/>
        </w:trPr>
        <w:tc>
          <w:tcPr>
            <w:tcW w:w="2795" w:type="dxa"/>
            <w:vMerge/>
          </w:tcPr>
          <w:p w14:paraId="58452BC8" w14:textId="77777777" w:rsidR="00B57585" w:rsidRPr="002E5BC0" w:rsidRDefault="00B57585">
            <w:pPr>
              <w:pStyle w:val="TableRow"/>
              <w:rPr>
                <w:sz w:val="16"/>
              </w:rPr>
            </w:pPr>
          </w:p>
        </w:tc>
        <w:tc>
          <w:tcPr>
            <w:tcW w:w="1080" w:type="dxa"/>
          </w:tcPr>
          <w:p w14:paraId="70AD6F3F" w14:textId="5342F510" w:rsidR="00B57585" w:rsidRPr="002E5BC0" w:rsidRDefault="00B57585">
            <w:pPr>
              <w:pStyle w:val="TableRow"/>
              <w:rPr>
                <w:sz w:val="16"/>
              </w:rPr>
            </w:pPr>
            <w:ins w:id="2991" w:author="DADAS Mohammed TGI/OLN" w:date="2018-11-23T18:41:00Z">
              <w:r>
                <w:rPr>
                  <w:sz w:val="16"/>
                </w:rPr>
                <w:t>23 Nov 2018</w:t>
              </w:r>
            </w:ins>
            <w:del w:id="2992" w:author="DADAS Mohammed TGI/OLN" w:date="2018-11-23T18:40:00Z">
              <w:r w:rsidRPr="002E5BC0" w:rsidDel="00B57585">
                <w:rPr>
                  <w:sz w:val="16"/>
                </w:rPr>
                <w:delText>12 Aug 2003</w:delText>
              </w:r>
            </w:del>
            <w:ins w:id="2993" w:author="Mohammed DADAS - Orange" w:date="2018-10-22T10:29:00Z">
              <w:del w:id="2994" w:author="DADAS Mohammed TGI/OLN" w:date="2018-11-23T18:40:00Z">
                <w:r w:rsidDel="00B57585">
                  <w:rPr>
                    <w:sz w:val="16"/>
                  </w:rPr>
                  <w:delText>20 Oct 2018</w:delText>
                </w:r>
              </w:del>
            </w:ins>
          </w:p>
        </w:tc>
        <w:tc>
          <w:tcPr>
            <w:tcW w:w="1080" w:type="dxa"/>
          </w:tcPr>
          <w:p w14:paraId="4891AAB0" w14:textId="4AC03C61" w:rsidR="00B57585" w:rsidRPr="002E5BC0" w:rsidRDefault="00B57585">
            <w:pPr>
              <w:pStyle w:val="TableRow"/>
              <w:rPr>
                <w:sz w:val="16"/>
              </w:rPr>
            </w:pPr>
            <w:ins w:id="2995" w:author="DADAS Mohammed TGI/OLN" w:date="2018-11-23T18:41:00Z">
              <w:r>
                <w:rPr>
                  <w:sz w:val="16"/>
                </w:rPr>
                <w:t>1,2,5,6</w:t>
              </w:r>
            </w:ins>
            <w:del w:id="2996" w:author="DADAS Mohammed TGI/OLN" w:date="2018-11-23T18:40:00Z">
              <w:r w:rsidRPr="002E5BC0" w:rsidDel="00B57585">
                <w:rPr>
                  <w:sz w:val="16"/>
                </w:rPr>
                <w:delText>9.2.2.2, 11.3</w:delText>
              </w:r>
            </w:del>
            <w:ins w:id="2997" w:author="Mohammed DADAS - Orange" w:date="2018-10-22T10:30:00Z">
              <w:del w:id="2998" w:author="DADAS Mohammed TGI/OLN" w:date="2018-11-23T18:40:00Z">
                <w:r w:rsidDel="00B57585">
                  <w:rPr>
                    <w:sz w:val="16"/>
                  </w:rPr>
                  <w:delText xml:space="preserve">1, 2, </w:delText>
                </w:r>
              </w:del>
            </w:ins>
            <w:ins w:id="2999" w:author="Mohammed DADAS - Orange" w:date="2018-10-22T10:29:00Z">
              <w:del w:id="3000" w:author="DADAS Mohammed TGI/OLN" w:date="2018-11-23T18:40:00Z">
                <w:r w:rsidDel="00B57585">
                  <w:rPr>
                    <w:sz w:val="16"/>
                  </w:rPr>
                  <w:delText>5, 6,</w:delText>
                </w:r>
              </w:del>
            </w:ins>
          </w:p>
        </w:tc>
        <w:tc>
          <w:tcPr>
            <w:tcW w:w="5134" w:type="dxa"/>
          </w:tcPr>
          <w:p w14:paraId="70453FBF" w14:textId="77777777" w:rsidR="00B57585" w:rsidRPr="002E5BC0" w:rsidRDefault="00B57585" w:rsidP="00B57585">
            <w:pPr>
              <w:pStyle w:val="TableRow"/>
              <w:rPr>
                <w:ins w:id="3001" w:author="DADAS Mohammed TGI/OLN" w:date="2018-11-23T18:41:00Z"/>
                <w:sz w:val="16"/>
              </w:rPr>
            </w:pPr>
            <w:ins w:id="3002" w:author="DADAS Mohammed TGI/OLN" w:date="2018-11-23T18:41:00Z">
              <w:r w:rsidRPr="002E5BC0">
                <w:rPr>
                  <w:sz w:val="16"/>
                </w:rPr>
                <w:t>Incorporates input :</w:t>
              </w:r>
            </w:ins>
          </w:p>
          <w:p w14:paraId="4BE066FE" w14:textId="77777777" w:rsidR="00B57585" w:rsidRDefault="00B57585" w:rsidP="00B57585">
            <w:pPr>
              <w:pStyle w:val="TableRow"/>
              <w:numPr>
                <w:ilvl w:val="0"/>
                <w:numId w:val="34"/>
              </w:numPr>
              <w:rPr>
                <w:ins w:id="3003" w:author="DADAS Mohammed TGI/OLN" w:date="2018-11-23T18:41:00Z"/>
                <w:sz w:val="16"/>
              </w:rPr>
            </w:pPr>
            <w:proofErr w:type="spellStart"/>
            <w:ins w:id="3004" w:author="DADAS Mohammed TGI/OLN" w:date="2018-11-23T18:41:00Z">
              <w:r>
                <w:rPr>
                  <w:sz w:val="16"/>
                </w:rPr>
                <w:t>IoTEROP</w:t>
              </w:r>
              <w:proofErr w:type="spellEnd"/>
              <w:r>
                <w:rPr>
                  <w:sz w:val="16"/>
                </w:rPr>
                <w:t>,</w:t>
              </w:r>
            </w:ins>
          </w:p>
          <w:p w14:paraId="174E03DF" w14:textId="4646BCC6" w:rsidR="00B57585" w:rsidRPr="002E5BC0" w:rsidDel="00B57585" w:rsidRDefault="00B57585">
            <w:pPr>
              <w:pStyle w:val="TableRow"/>
              <w:rPr>
                <w:del w:id="3005" w:author="DADAS Mohammed TGI/OLN" w:date="2018-11-23T18:40:00Z"/>
                <w:sz w:val="16"/>
              </w:rPr>
            </w:pPr>
            <w:ins w:id="3006" w:author="DADAS Mohammed TGI/OLN" w:date="2018-11-23T18:41:00Z">
              <w:r>
                <w:rPr>
                  <w:sz w:val="16"/>
                </w:rPr>
                <w:t>Deletes useless text</w:t>
              </w:r>
            </w:ins>
            <w:del w:id="3007" w:author="DADAS Mohammed TGI/OLN" w:date="2018-11-23T18:40:00Z">
              <w:r w:rsidRPr="002E5BC0" w:rsidDel="00B57585">
                <w:rPr>
                  <w:sz w:val="16"/>
                </w:rPr>
                <w:delText>Incorporates input to committee:</w:delText>
              </w:r>
            </w:del>
          </w:p>
          <w:p w14:paraId="26F74500" w14:textId="7E97CD18" w:rsidR="00B57585" w:rsidDel="00B57585" w:rsidRDefault="00B57585">
            <w:pPr>
              <w:pStyle w:val="TableRow"/>
              <w:numPr>
                <w:ilvl w:val="0"/>
                <w:numId w:val="34"/>
              </w:numPr>
              <w:rPr>
                <w:ins w:id="3008" w:author="Mohammed DADAS - Orange" w:date="2018-10-22T10:31:00Z"/>
                <w:del w:id="3009" w:author="DADAS Mohammed TGI/OLN" w:date="2018-11-23T18:40:00Z"/>
                <w:sz w:val="16"/>
              </w:rPr>
              <w:pPrChange w:id="3010" w:author="Mohammed DADAS - Orange" w:date="2018-10-22T10:31:00Z">
                <w:pPr>
                  <w:pStyle w:val="TableRow"/>
                </w:pPr>
              </w:pPrChange>
            </w:pPr>
            <w:ins w:id="3011" w:author="Mohammed DADAS - Orange" w:date="2018-10-22T10:31:00Z">
              <w:del w:id="3012" w:author="DADAS Mohammed TGI/OLN" w:date="2018-11-23T18:40:00Z">
                <w:r w:rsidDel="00B57585">
                  <w:rPr>
                    <w:sz w:val="16"/>
                  </w:rPr>
                  <w:delText>ARM,</w:delText>
                </w:r>
              </w:del>
            </w:ins>
          </w:p>
          <w:p w14:paraId="771ED34F" w14:textId="20A4014A" w:rsidR="00B57585" w:rsidDel="00B57585" w:rsidRDefault="00B57585">
            <w:pPr>
              <w:pStyle w:val="TableRow"/>
              <w:numPr>
                <w:ilvl w:val="0"/>
                <w:numId w:val="34"/>
              </w:numPr>
              <w:rPr>
                <w:ins w:id="3013" w:author="Mohammed DADAS - Orange" w:date="2018-10-22T10:31:00Z"/>
                <w:del w:id="3014" w:author="DADAS Mohammed TGI/OLN" w:date="2018-11-23T18:40:00Z"/>
                <w:sz w:val="16"/>
              </w:rPr>
              <w:pPrChange w:id="3015" w:author="Mohammed DADAS - Orange" w:date="2018-10-22T10:31:00Z">
                <w:pPr>
                  <w:pStyle w:val="TableRow"/>
                </w:pPr>
              </w:pPrChange>
            </w:pPr>
            <w:ins w:id="3016" w:author="Mohammed DADAS - Orange" w:date="2018-10-22T10:31:00Z">
              <w:del w:id="3017" w:author="DADAS Mohammed TGI/OLN" w:date="2018-11-23T18:40:00Z">
                <w:r w:rsidDel="00B57585">
                  <w:rPr>
                    <w:sz w:val="16"/>
                  </w:rPr>
                  <w:delText>Ericsson</w:delText>
                </w:r>
              </w:del>
            </w:ins>
          </w:p>
          <w:p w14:paraId="749D7462" w14:textId="4ED23931" w:rsidR="00B57585" w:rsidDel="00B57585" w:rsidRDefault="00B57585">
            <w:pPr>
              <w:pStyle w:val="TableRow"/>
              <w:numPr>
                <w:ilvl w:val="0"/>
                <w:numId w:val="34"/>
              </w:numPr>
              <w:rPr>
                <w:ins w:id="3018" w:author="Mohammed DADAS - Orange" w:date="2018-10-22T10:31:00Z"/>
                <w:del w:id="3019" w:author="DADAS Mohammed TGI/OLN" w:date="2018-11-23T18:40:00Z"/>
                <w:sz w:val="16"/>
              </w:rPr>
              <w:pPrChange w:id="3020" w:author="Mohammed DADAS - Orange" w:date="2018-10-22T10:31:00Z">
                <w:pPr>
                  <w:pStyle w:val="TableRow"/>
                </w:pPr>
              </w:pPrChange>
            </w:pPr>
            <w:ins w:id="3021" w:author="Mohammed DADAS - Orange" w:date="2018-10-22T10:31:00Z">
              <w:del w:id="3022" w:author="DADAS Mohammed TGI/OLN" w:date="2018-11-23T18:40:00Z">
                <w:r w:rsidDel="00B57585">
                  <w:rPr>
                    <w:sz w:val="16"/>
                  </w:rPr>
                  <w:delText>IoTEROP,</w:delText>
                </w:r>
              </w:del>
            </w:ins>
          </w:p>
          <w:p w14:paraId="5786C903" w14:textId="71E8E750" w:rsidR="00B57585" w:rsidDel="00B57585" w:rsidRDefault="00B57585">
            <w:pPr>
              <w:pStyle w:val="TableRow"/>
              <w:numPr>
                <w:ilvl w:val="0"/>
                <w:numId w:val="34"/>
              </w:numPr>
              <w:rPr>
                <w:ins w:id="3023" w:author="Mohammed DADAS - Orange" w:date="2018-10-22T10:31:00Z"/>
                <w:del w:id="3024" w:author="DADAS Mohammed TGI/OLN" w:date="2018-11-23T18:40:00Z"/>
                <w:sz w:val="16"/>
              </w:rPr>
              <w:pPrChange w:id="3025" w:author="Mohammed DADAS - Orange" w:date="2018-10-22T10:31:00Z">
                <w:pPr>
                  <w:pStyle w:val="TableRow"/>
                </w:pPr>
              </w:pPrChange>
            </w:pPr>
            <w:ins w:id="3026" w:author="Mohammed DADAS - Orange" w:date="2018-10-22T10:31:00Z">
              <w:del w:id="3027" w:author="DADAS Mohammed TGI/OLN" w:date="2018-11-23T18:40:00Z">
                <w:r w:rsidDel="00B57585">
                  <w:rPr>
                    <w:sz w:val="16"/>
                  </w:rPr>
                  <w:delText>Nokia,</w:delText>
                </w:r>
              </w:del>
            </w:ins>
          </w:p>
          <w:p w14:paraId="68DA6A34" w14:textId="0EFED217" w:rsidR="00B57585" w:rsidDel="00B57585" w:rsidRDefault="00B57585">
            <w:pPr>
              <w:pStyle w:val="TableRow"/>
              <w:numPr>
                <w:ilvl w:val="0"/>
                <w:numId w:val="34"/>
              </w:numPr>
              <w:rPr>
                <w:ins w:id="3028" w:author="Mohammed DADAS - Orange" w:date="2018-10-22T10:31:00Z"/>
                <w:del w:id="3029" w:author="DADAS Mohammed TGI/OLN" w:date="2018-11-23T18:40:00Z"/>
                <w:sz w:val="16"/>
              </w:rPr>
              <w:pPrChange w:id="3030" w:author="Mohammed DADAS - Orange" w:date="2018-10-22T10:31:00Z">
                <w:pPr>
                  <w:pStyle w:val="TableRow"/>
                </w:pPr>
              </w:pPrChange>
            </w:pPr>
            <w:ins w:id="3031" w:author="Mohammed DADAS - Orange" w:date="2018-10-22T10:31:00Z">
              <w:del w:id="3032" w:author="DADAS Mohammed TGI/OLN" w:date="2018-11-23T18:40:00Z">
                <w:r w:rsidDel="00B57585">
                  <w:rPr>
                    <w:sz w:val="16"/>
                  </w:rPr>
                  <w:delText>Qualcomm,</w:delText>
                </w:r>
              </w:del>
            </w:ins>
          </w:p>
          <w:p w14:paraId="1E293F3C" w14:textId="60CE70BB" w:rsidR="00B57585" w:rsidDel="00B57585" w:rsidRDefault="00B57585">
            <w:pPr>
              <w:pStyle w:val="TableRow"/>
              <w:numPr>
                <w:ilvl w:val="0"/>
                <w:numId w:val="34"/>
              </w:numPr>
              <w:rPr>
                <w:ins w:id="3033" w:author="Mohammed DADAS - Orange" w:date="2018-10-22T10:31:00Z"/>
                <w:del w:id="3034" w:author="DADAS Mohammed TGI/OLN" w:date="2018-11-23T18:40:00Z"/>
                <w:sz w:val="16"/>
              </w:rPr>
              <w:pPrChange w:id="3035" w:author="Mohammed DADAS - Orange" w:date="2018-10-22T10:31:00Z">
                <w:pPr>
                  <w:pStyle w:val="TableRow"/>
                </w:pPr>
              </w:pPrChange>
            </w:pPr>
            <w:ins w:id="3036" w:author="Mohammed DADAS - Orange" w:date="2018-10-22T10:31:00Z">
              <w:del w:id="3037" w:author="DADAS Mohammed TGI/OLN" w:date="2018-11-23T18:40:00Z">
                <w:r w:rsidDel="00B57585">
                  <w:rPr>
                    <w:sz w:val="16"/>
                  </w:rPr>
                  <w:delText>Ublox,</w:delText>
                </w:r>
              </w:del>
            </w:ins>
          </w:p>
          <w:p w14:paraId="2F6B9B51" w14:textId="51B69545" w:rsidR="00B57585" w:rsidRPr="002E5BC0" w:rsidRDefault="00B57585" w:rsidP="00B243EF">
            <w:pPr>
              <w:pStyle w:val="TableRow"/>
              <w:rPr>
                <w:sz w:val="16"/>
              </w:rPr>
            </w:pPr>
            <w:del w:id="3038" w:author="DADAS Mohammed TGI/OLN" w:date="2018-11-23T18:40:00Z">
              <w:r w:rsidRPr="002E5BC0" w:rsidDel="00B57585">
                <w:rPr>
                  <w:sz w:val="16"/>
                </w:rPr>
                <w:delText xml:space="preserve">   OMA-XY-2003-0101R2-CR_ImproveJellyReferences</w:delText>
              </w:r>
            </w:del>
          </w:p>
        </w:tc>
      </w:tr>
      <w:tr w:rsidR="00B57585" w:rsidRPr="002E5BC0" w14:paraId="49F3209D" w14:textId="77777777">
        <w:trPr>
          <w:cantSplit/>
          <w:jc w:val="center"/>
        </w:trPr>
        <w:tc>
          <w:tcPr>
            <w:tcW w:w="2795" w:type="dxa"/>
          </w:tcPr>
          <w:p w14:paraId="79D8878E" w14:textId="77777777" w:rsidR="00B57585" w:rsidRPr="00BF7D03" w:rsidRDefault="00B57585">
            <w:pPr>
              <w:pStyle w:val="TableRow"/>
              <w:rPr>
                <w:sz w:val="16"/>
                <w:lang w:val="fr-FR"/>
              </w:rPr>
            </w:pPr>
            <w:r w:rsidRPr="00BF7D03">
              <w:rPr>
                <w:sz w:val="16"/>
                <w:lang w:val="fr-FR"/>
              </w:rPr>
              <w:t>Candidate Version</w:t>
            </w:r>
          </w:p>
          <w:p w14:paraId="02D54408" w14:textId="77777777" w:rsidR="00B57585" w:rsidRPr="00BF7D03" w:rsidRDefault="00B57585">
            <w:pPr>
              <w:pStyle w:val="TableRow"/>
              <w:rPr>
                <w:sz w:val="16"/>
                <w:lang w:val="fr-FR"/>
              </w:rPr>
            </w:pPr>
            <w:r w:rsidRPr="00BF7D03">
              <w:rPr>
                <w:sz w:val="16"/>
                <w:lang w:val="fr-FR"/>
              </w:rPr>
              <w:t>OMA-xxyyz-V1_2</w:t>
            </w:r>
          </w:p>
        </w:tc>
        <w:tc>
          <w:tcPr>
            <w:tcW w:w="1080" w:type="dxa"/>
          </w:tcPr>
          <w:p w14:paraId="4A9F9AAE" w14:textId="77777777" w:rsidR="00B57585" w:rsidRPr="002E5BC0" w:rsidRDefault="00B57585">
            <w:pPr>
              <w:pStyle w:val="TableRow"/>
              <w:rPr>
                <w:sz w:val="16"/>
              </w:rPr>
            </w:pPr>
            <w:del w:id="3039" w:author="Mohammed DADAS - Orange" w:date="2018-10-22T10:00:00Z">
              <w:r w:rsidRPr="002E5BC0" w:rsidDel="00D6755A">
                <w:rPr>
                  <w:sz w:val="16"/>
                </w:rPr>
                <w:delText>16 Sep 2003</w:delText>
              </w:r>
            </w:del>
          </w:p>
        </w:tc>
        <w:tc>
          <w:tcPr>
            <w:tcW w:w="1080" w:type="dxa"/>
          </w:tcPr>
          <w:p w14:paraId="67FDF2C2" w14:textId="77777777" w:rsidR="00B57585" w:rsidRPr="002E5BC0" w:rsidRDefault="00B57585">
            <w:pPr>
              <w:pStyle w:val="TableRow"/>
              <w:rPr>
                <w:sz w:val="16"/>
              </w:rPr>
            </w:pPr>
            <w:del w:id="3040" w:author="Mohammed DADAS - Orange" w:date="2018-10-22T10:00:00Z">
              <w:r w:rsidRPr="002E5BC0" w:rsidDel="00D6755A">
                <w:rPr>
                  <w:sz w:val="16"/>
                </w:rPr>
                <w:delText>n/a</w:delText>
              </w:r>
            </w:del>
          </w:p>
        </w:tc>
        <w:tc>
          <w:tcPr>
            <w:tcW w:w="5134" w:type="dxa"/>
          </w:tcPr>
          <w:p w14:paraId="1456DC63" w14:textId="77777777" w:rsidR="00B57585" w:rsidRPr="002E5BC0" w:rsidDel="00D6755A" w:rsidRDefault="00B57585">
            <w:pPr>
              <w:pStyle w:val="TableRow"/>
              <w:rPr>
                <w:del w:id="3041" w:author="Mohammed DADAS - Orange" w:date="2018-10-22T10:00:00Z"/>
                <w:sz w:val="16"/>
              </w:rPr>
            </w:pPr>
            <w:del w:id="3042" w:author="Mohammed DADAS - Orange" w:date="2018-10-22T10:00:00Z">
              <w:r w:rsidRPr="002E5BC0" w:rsidDel="00D6755A">
                <w:rPr>
                  <w:sz w:val="16"/>
                </w:rPr>
                <w:delText>Status changed to Candidate by TP</w:delText>
              </w:r>
            </w:del>
          </w:p>
          <w:p w14:paraId="6351889F" w14:textId="77777777" w:rsidR="00B57585" w:rsidRPr="002E5BC0" w:rsidRDefault="00B57585">
            <w:pPr>
              <w:pStyle w:val="TableRow"/>
              <w:rPr>
                <w:sz w:val="16"/>
              </w:rPr>
            </w:pPr>
            <w:del w:id="3043" w:author="Mohammed DADAS - Orange" w:date="2018-10-22T10:00:00Z">
              <w:r w:rsidRPr="002E5BC0" w:rsidDel="00D6755A">
                <w:rPr>
                  <w:sz w:val="16"/>
                </w:rPr>
                <w:delText xml:space="preserve">   TP ref # OMA-TP-2003-0abc-INP_CandidateRequest_xxyyz_V1_2</w:delText>
              </w:r>
            </w:del>
          </w:p>
        </w:tc>
      </w:tr>
      <w:tr w:rsidR="00B57585" w:rsidRPr="002E5BC0" w14:paraId="7F8BC4BB" w14:textId="77777777">
        <w:trPr>
          <w:cantSplit/>
          <w:jc w:val="center"/>
        </w:trPr>
        <w:tc>
          <w:tcPr>
            <w:tcW w:w="2795" w:type="dxa"/>
          </w:tcPr>
          <w:p w14:paraId="0F37139C" w14:textId="77777777" w:rsidR="00B57585" w:rsidRPr="00BF7D03" w:rsidRDefault="00B57585">
            <w:pPr>
              <w:pStyle w:val="TableRow"/>
              <w:rPr>
                <w:sz w:val="16"/>
                <w:lang w:val="fr-FR"/>
              </w:rPr>
            </w:pPr>
            <w:proofErr w:type="spellStart"/>
            <w:r w:rsidRPr="00BF7D03">
              <w:rPr>
                <w:sz w:val="16"/>
                <w:lang w:val="fr-FR"/>
              </w:rPr>
              <w:t>Draft</w:t>
            </w:r>
            <w:proofErr w:type="spellEnd"/>
            <w:r w:rsidRPr="00BF7D03">
              <w:rPr>
                <w:sz w:val="16"/>
                <w:lang w:val="fr-FR"/>
              </w:rPr>
              <w:t xml:space="preserve"> Version</w:t>
            </w:r>
          </w:p>
          <w:p w14:paraId="4EF802B7" w14:textId="77777777" w:rsidR="00B57585" w:rsidRPr="00BF7D03" w:rsidRDefault="00B57585">
            <w:pPr>
              <w:pStyle w:val="TableRow"/>
              <w:rPr>
                <w:sz w:val="16"/>
                <w:lang w:val="fr-FR"/>
              </w:rPr>
            </w:pPr>
            <w:r w:rsidRPr="00BF7D03">
              <w:rPr>
                <w:sz w:val="16"/>
                <w:lang w:val="fr-FR"/>
              </w:rPr>
              <w:t>OMA-xxyyz-V1_2</w:t>
            </w:r>
          </w:p>
        </w:tc>
        <w:tc>
          <w:tcPr>
            <w:tcW w:w="1080" w:type="dxa"/>
          </w:tcPr>
          <w:p w14:paraId="1B8D056B" w14:textId="77777777" w:rsidR="00B57585" w:rsidRPr="002E5BC0" w:rsidRDefault="00B57585">
            <w:pPr>
              <w:pStyle w:val="TableRow"/>
              <w:rPr>
                <w:sz w:val="16"/>
              </w:rPr>
            </w:pPr>
            <w:del w:id="3044" w:author="Mohammed DADAS - Orange" w:date="2018-10-22T10:00:00Z">
              <w:r w:rsidRPr="002E5BC0" w:rsidDel="00D6755A">
                <w:rPr>
                  <w:sz w:val="16"/>
                </w:rPr>
                <w:delText>24 Sep 2003</w:delText>
              </w:r>
            </w:del>
          </w:p>
        </w:tc>
        <w:tc>
          <w:tcPr>
            <w:tcW w:w="1080" w:type="dxa"/>
          </w:tcPr>
          <w:p w14:paraId="0C1592AC" w14:textId="77777777" w:rsidR="00B57585" w:rsidRPr="002E5BC0" w:rsidRDefault="00B57585">
            <w:pPr>
              <w:pStyle w:val="TableRow"/>
              <w:rPr>
                <w:sz w:val="16"/>
              </w:rPr>
            </w:pPr>
            <w:del w:id="3045" w:author="Mohammed DADAS - Orange" w:date="2018-10-22T10:00:00Z">
              <w:r w:rsidRPr="002E5BC0" w:rsidDel="00D6755A">
                <w:rPr>
                  <w:sz w:val="16"/>
                </w:rPr>
                <w:delText>6.8</w:delText>
              </w:r>
            </w:del>
          </w:p>
        </w:tc>
        <w:tc>
          <w:tcPr>
            <w:tcW w:w="5134" w:type="dxa"/>
          </w:tcPr>
          <w:p w14:paraId="32A877D3" w14:textId="77777777" w:rsidR="00B57585" w:rsidRPr="002E5BC0" w:rsidDel="00D6755A" w:rsidRDefault="00B57585">
            <w:pPr>
              <w:pStyle w:val="TableRow"/>
              <w:rPr>
                <w:del w:id="3046" w:author="Mohammed DADAS - Orange" w:date="2018-10-22T10:00:00Z"/>
                <w:sz w:val="16"/>
              </w:rPr>
            </w:pPr>
            <w:del w:id="3047" w:author="Mohammed DADAS - Orange" w:date="2018-10-22T10:00:00Z">
              <w:r w:rsidRPr="002E5BC0" w:rsidDel="00D6755A">
                <w:rPr>
                  <w:sz w:val="16"/>
                </w:rPr>
                <w:delText>Status changed to Draft (demoted) to address important class 1 CR</w:delText>
              </w:r>
            </w:del>
          </w:p>
          <w:p w14:paraId="04099AFE" w14:textId="77777777" w:rsidR="00B57585" w:rsidRPr="002E5BC0" w:rsidRDefault="00B57585">
            <w:pPr>
              <w:pStyle w:val="TableRow"/>
              <w:rPr>
                <w:sz w:val="16"/>
              </w:rPr>
            </w:pPr>
            <w:del w:id="3048" w:author="Mohammed DADAS - Orange" w:date="2018-10-22T10:00:00Z">
              <w:r w:rsidRPr="002E5BC0" w:rsidDel="00D6755A">
                <w:rPr>
                  <w:sz w:val="16"/>
                </w:rPr>
                <w:delText xml:space="preserve">   OMA-XY-2003-0172-CR_AddSectionOnJellyGoesOnTop</w:delText>
              </w:r>
            </w:del>
          </w:p>
        </w:tc>
      </w:tr>
      <w:tr w:rsidR="00B57585" w:rsidRPr="002E5BC0" w14:paraId="4287F497" w14:textId="77777777">
        <w:trPr>
          <w:cantSplit/>
          <w:jc w:val="center"/>
        </w:trPr>
        <w:tc>
          <w:tcPr>
            <w:tcW w:w="2795" w:type="dxa"/>
            <w:vMerge w:val="restart"/>
          </w:tcPr>
          <w:p w14:paraId="30073E8F" w14:textId="77777777" w:rsidR="00B57585" w:rsidRPr="00BF7D03" w:rsidRDefault="00B57585">
            <w:pPr>
              <w:pStyle w:val="TableRow"/>
              <w:rPr>
                <w:sz w:val="16"/>
                <w:lang w:val="fr-FR"/>
              </w:rPr>
            </w:pPr>
            <w:r w:rsidRPr="00BF7D03">
              <w:rPr>
                <w:sz w:val="16"/>
                <w:lang w:val="fr-FR"/>
              </w:rPr>
              <w:t>Candidate Versions</w:t>
            </w:r>
          </w:p>
          <w:p w14:paraId="20F7BAE9" w14:textId="77777777" w:rsidR="00B57585" w:rsidRPr="00BF7D03" w:rsidRDefault="00B57585">
            <w:pPr>
              <w:pStyle w:val="TableRow"/>
              <w:rPr>
                <w:sz w:val="16"/>
                <w:lang w:val="fr-FR"/>
              </w:rPr>
            </w:pPr>
            <w:r w:rsidRPr="00BF7D03">
              <w:rPr>
                <w:sz w:val="16"/>
                <w:lang w:val="fr-FR"/>
              </w:rPr>
              <w:t>OMA-xxyyz-V1_2</w:t>
            </w:r>
          </w:p>
        </w:tc>
        <w:tc>
          <w:tcPr>
            <w:tcW w:w="1080" w:type="dxa"/>
          </w:tcPr>
          <w:p w14:paraId="5ACA30A5" w14:textId="77777777" w:rsidR="00B57585" w:rsidRPr="002E5BC0" w:rsidRDefault="00B57585">
            <w:pPr>
              <w:pStyle w:val="TableRow"/>
              <w:rPr>
                <w:sz w:val="16"/>
              </w:rPr>
            </w:pPr>
            <w:del w:id="3049" w:author="Mohammed DADAS - Orange" w:date="2018-10-22T10:00:00Z">
              <w:r w:rsidRPr="002E5BC0" w:rsidDel="00D6755A">
                <w:rPr>
                  <w:sz w:val="16"/>
                </w:rPr>
                <w:delText>13 Nov 2003</w:delText>
              </w:r>
            </w:del>
          </w:p>
        </w:tc>
        <w:tc>
          <w:tcPr>
            <w:tcW w:w="1080" w:type="dxa"/>
          </w:tcPr>
          <w:p w14:paraId="19B90608" w14:textId="77777777" w:rsidR="00B57585" w:rsidRPr="002E5BC0" w:rsidRDefault="00B57585">
            <w:pPr>
              <w:pStyle w:val="TableRow"/>
              <w:rPr>
                <w:sz w:val="16"/>
              </w:rPr>
            </w:pPr>
            <w:del w:id="3050" w:author="Mohammed DADAS - Orange" w:date="2018-10-22T10:00:00Z">
              <w:r w:rsidRPr="002E5BC0" w:rsidDel="00D6755A">
                <w:rPr>
                  <w:sz w:val="16"/>
                </w:rPr>
                <w:delText>n/a</w:delText>
              </w:r>
            </w:del>
          </w:p>
        </w:tc>
        <w:tc>
          <w:tcPr>
            <w:tcW w:w="5134" w:type="dxa"/>
          </w:tcPr>
          <w:p w14:paraId="6A291D72" w14:textId="77777777" w:rsidR="00B57585" w:rsidRPr="002E5BC0" w:rsidDel="00D6755A" w:rsidRDefault="00B57585">
            <w:pPr>
              <w:pStyle w:val="TableRow"/>
              <w:rPr>
                <w:del w:id="3051" w:author="Mohammed DADAS - Orange" w:date="2018-10-22T10:00:00Z"/>
                <w:sz w:val="16"/>
              </w:rPr>
            </w:pPr>
            <w:del w:id="3052" w:author="Mohammed DADAS - Orange" w:date="2018-10-22T10:00:00Z">
              <w:r w:rsidRPr="002E5BC0" w:rsidDel="00D6755A">
                <w:rPr>
                  <w:sz w:val="16"/>
                </w:rPr>
                <w:delText>Status changed to Candidate by TP</w:delText>
              </w:r>
            </w:del>
          </w:p>
          <w:p w14:paraId="465B95A0" w14:textId="77777777" w:rsidR="00B57585" w:rsidRPr="002E5BC0" w:rsidRDefault="00B57585">
            <w:pPr>
              <w:pStyle w:val="TableRow"/>
              <w:rPr>
                <w:sz w:val="16"/>
              </w:rPr>
            </w:pPr>
            <w:del w:id="3053" w:author="Mohammed DADAS - Orange" w:date="2018-10-22T10:00:00Z">
              <w:r w:rsidRPr="002E5BC0" w:rsidDel="00D6755A">
                <w:rPr>
                  <w:sz w:val="16"/>
                </w:rPr>
                <w:delText xml:space="preserve">   TP ref # OMA-TP-2003-0def-INP_CandidateRequest_xxyyz_V1_2_again</w:delText>
              </w:r>
            </w:del>
          </w:p>
        </w:tc>
      </w:tr>
      <w:tr w:rsidR="00B57585" w:rsidRPr="002E5BC0" w14:paraId="154ABEC7" w14:textId="77777777">
        <w:trPr>
          <w:cantSplit/>
          <w:jc w:val="center"/>
        </w:trPr>
        <w:tc>
          <w:tcPr>
            <w:tcW w:w="2795" w:type="dxa"/>
            <w:vMerge/>
          </w:tcPr>
          <w:p w14:paraId="74BF1A0C" w14:textId="77777777" w:rsidR="00B57585" w:rsidRPr="002E5BC0" w:rsidRDefault="00B57585">
            <w:pPr>
              <w:pStyle w:val="TableRow"/>
              <w:rPr>
                <w:sz w:val="16"/>
              </w:rPr>
            </w:pPr>
          </w:p>
        </w:tc>
        <w:tc>
          <w:tcPr>
            <w:tcW w:w="1080" w:type="dxa"/>
          </w:tcPr>
          <w:p w14:paraId="62572C5A" w14:textId="77777777" w:rsidR="00B57585" w:rsidRPr="002E5BC0" w:rsidRDefault="00B57585">
            <w:pPr>
              <w:pStyle w:val="TableRow"/>
              <w:rPr>
                <w:sz w:val="16"/>
              </w:rPr>
            </w:pPr>
            <w:del w:id="3054" w:author="Mohammed DADAS - Orange" w:date="2018-10-22T10:00:00Z">
              <w:r w:rsidRPr="002E5BC0" w:rsidDel="00D6755A">
                <w:rPr>
                  <w:sz w:val="16"/>
                </w:rPr>
                <w:delText>21 Dec 2003</w:delText>
              </w:r>
            </w:del>
          </w:p>
        </w:tc>
        <w:tc>
          <w:tcPr>
            <w:tcW w:w="1080" w:type="dxa"/>
          </w:tcPr>
          <w:p w14:paraId="454D6B69" w14:textId="77777777" w:rsidR="00B57585" w:rsidRPr="002E5BC0" w:rsidRDefault="00B57585">
            <w:pPr>
              <w:pStyle w:val="TableRow"/>
              <w:rPr>
                <w:sz w:val="16"/>
              </w:rPr>
            </w:pPr>
            <w:del w:id="3055" w:author="Mohammed DADAS - Orange" w:date="2018-10-22T10:00:00Z">
              <w:r w:rsidRPr="002E5BC0" w:rsidDel="00D6755A">
                <w:rPr>
                  <w:sz w:val="16"/>
                </w:rPr>
                <w:delText>4.2, 6.3</w:delText>
              </w:r>
            </w:del>
          </w:p>
        </w:tc>
        <w:tc>
          <w:tcPr>
            <w:tcW w:w="5134" w:type="dxa"/>
          </w:tcPr>
          <w:p w14:paraId="461E7881" w14:textId="77777777" w:rsidR="00B57585" w:rsidRPr="002E5BC0" w:rsidDel="00D6755A" w:rsidRDefault="00B57585">
            <w:pPr>
              <w:pStyle w:val="TableRow"/>
              <w:rPr>
                <w:del w:id="3056" w:author="Mohammed DADAS - Orange" w:date="2018-10-22T10:00:00Z"/>
                <w:sz w:val="16"/>
              </w:rPr>
            </w:pPr>
            <w:del w:id="3057" w:author="Mohammed DADAS - Orange" w:date="2018-10-22T10:00:00Z">
              <w:r w:rsidRPr="002E5BC0" w:rsidDel="00D6755A">
                <w:rPr>
                  <w:sz w:val="16"/>
                </w:rPr>
                <w:delText>Minor CR to address interpretation of bread references</w:delText>
              </w:r>
            </w:del>
          </w:p>
          <w:p w14:paraId="1A01D325" w14:textId="77777777" w:rsidR="00B57585" w:rsidRPr="002E5BC0" w:rsidDel="00D6755A" w:rsidRDefault="00B57585">
            <w:pPr>
              <w:pStyle w:val="TableRow"/>
              <w:rPr>
                <w:del w:id="3058" w:author="Mohammed DADAS - Orange" w:date="2018-10-22T10:00:00Z"/>
                <w:sz w:val="16"/>
              </w:rPr>
            </w:pPr>
            <w:del w:id="3059" w:author="Mohammed DADAS - Orange" w:date="2018-10-22T10:00:00Z">
              <w:r w:rsidRPr="002E5BC0" w:rsidDel="00D6755A">
                <w:rPr>
                  <w:sz w:val="16"/>
                </w:rPr>
                <w:delText xml:space="preserve">   OMA-XY-2003-0205-CR_SlicedBreadClarification</w:delText>
              </w:r>
            </w:del>
          </w:p>
          <w:p w14:paraId="530DE398" w14:textId="77777777" w:rsidR="00B57585" w:rsidRPr="002E5BC0" w:rsidDel="00D6755A" w:rsidRDefault="00B57585">
            <w:pPr>
              <w:pStyle w:val="TableRow"/>
              <w:rPr>
                <w:del w:id="3060" w:author="Mohammed DADAS - Orange" w:date="2018-10-22T10:00:00Z"/>
                <w:sz w:val="16"/>
              </w:rPr>
            </w:pPr>
            <w:del w:id="3061" w:author="Mohammed DADAS - Orange" w:date="2018-10-22T10:00:00Z">
              <w:r w:rsidRPr="002E5BC0" w:rsidDel="00D6755A">
                <w:rPr>
                  <w:sz w:val="16"/>
                </w:rPr>
                <w:delText>Notice sent to TP of minor update</w:delText>
              </w:r>
            </w:del>
          </w:p>
          <w:p w14:paraId="56E11E0D" w14:textId="77777777" w:rsidR="00B57585" w:rsidRPr="002E5BC0" w:rsidRDefault="00B57585">
            <w:pPr>
              <w:pStyle w:val="TableRow"/>
              <w:rPr>
                <w:sz w:val="16"/>
              </w:rPr>
            </w:pPr>
            <w:del w:id="3062" w:author="Mohammed DADAS - Orange" w:date="2018-10-22T10:00:00Z">
              <w:r w:rsidRPr="002E5BC0" w:rsidDel="00D6755A">
                <w:rPr>
                  <w:sz w:val="16"/>
                </w:rPr>
                <w:delText xml:space="preserve">   TP ref # OMA-TP-2003-0ghi-INP_CandidateUpdateNotice_xxyyz_V1_2</w:delText>
              </w:r>
            </w:del>
          </w:p>
        </w:tc>
      </w:tr>
      <w:tr w:rsidR="00B57585" w:rsidRPr="002E5BC0" w14:paraId="66889945" w14:textId="77777777">
        <w:trPr>
          <w:cantSplit/>
          <w:jc w:val="center"/>
        </w:trPr>
        <w:tc>
          <w:tcPr>
            <w:tcW w:w="2795" w:type="dxa"/>
            <w:vMerge/>
          </w:tcPr>
          <w:p w14:paraId="6F859AE7" w14:textId="77777777" w:rsidR="00B57585" w:rsidRPr="002E5BC0" w:rsidRDefault="00B57585">
            <w:pPr>
              <w:pStyle w:val="TableRow"/>
              <w:rPr>
                <w:sz w:val="16"/>
              </w:rPr>
            </w:pPr>
          </w:p>
        </w:tc>
        <w:tc>
          <w:tcPr>
            <w:tcW w:w="1080" w:type="dxa"/>
          </w:tcPr>
          <w:p w14:paraId="73947C1D" w14:textId="77777777" w:rsidR="00B57585" w:rsidRPr="002E5BC0" w:rsidRDefault="00B57585">
            <w:pPr>
              <w:pStyle w:val="TableRow"/>
              <w:rPr>
                <w:sz w:val="16"/>
              </w:rPr>
            </w:pPr>
            <w:del w:id="3063" w:author="Mohammed DADAS - Orange" w:date="2018-10-22T10:00:00Z">
              <w:r w:rsidRPr="002E5BC0" w:rsidDel="00D6755A">
                <w:rPr>
                  <w:sz w:val="16"/>
                </w:rPr>
                <w:delText>12 Jan 2004</w:delText>
              </w:r>
            </w:del>
          </w:p>
        </w:tc>
        <w:tc>
          <w:tcPr>
            <w:tcW w:w="1080" w:type="dxa"/>
          </w:tcPr>
          <w:p w14:paraId="226A4977" w14:textId="77777777" w:rsidR="00B57585" w:rsidRPr="002E5BC0" w:rsidRDefault="00B57585">
            <w:pPr>
              <w:pStyle w:val="TableRow"/>
              <w:rPr>
                <w:sz w:val="16"/>
              </w:rPr>
            </w:pPr>
            <w:del w:id="3064" w:author="Mohammed DADAS - Orange" w:date="2018-10-22T10:00:00Z">
              <w:r w:rsidRPr="002E5BC0" w:rsidDel="00D6755A">
                <w:rPr>
                  <w:sz w:val="16"/>
                </w:rPr>
                <w:delText>4.2, 6.6</w:delText>
              </w:r>
            </w:del>
          </w:p>
        </w:tc>
        <w:tc>
          <w:tcPr>
            <w:tcW w:w="5134" w:type="dxa"/>
          </w:tcPr>
          <w:p w14:paraId="6291277B" w14:textId="77777777" w:rsidR="00B57585" w:rsidRPr="002E5BC0" w:rsidDel="00D6755A" w:rsidRDefault="00B57585">
            <w:pPr>
              <w:pStyle w:val="TableRow"/>
              <w:rPr>
                <w:del w:id="3065" w:author="Mohammed DADAS - Orange" w:date="2018-10-22T10:00:00Z"/>
                <w:sz w:val="16"/>
              </w:rPr>
            </w:pPr>
            <w:del w:id="3066" w:author="Mohammed DADAS - Orange" w:date="2018-10-22T10:00:00Z">
              <w:r w:rsidRPr="002E5BC0" w:rsidDel="00D6755A">
                <w:rPr>
                  <w:sz w:val="16"/>
                </w:rPr>
                <w:delText>Minor CR to cover cases where knife not available</w:delText>
              </w:r>
            </w:del>
          </w:p>
          <w:p w14:paraId="75A47DEF" w14:textId="77777777" w:rsidR="00B57585" w:rsidRPr="002E5BC0" w:rsidDel="00D6755A" w:rsidRDefault="00B57585">
            <w:pPr>
              <w:pStyle w:val="TableRow"/>
              <w:rPr>
                <w:del w:id="3067" w:author="Mohammed DADAS - Orange" w:date="2018-10-22T10:00:00Z"/>
                <w:sz w:val="16"/>
              </w:rPr>
            </w:pPr>
            <w:del w:id="3068" w:author="Mohammed DADAS - Orange" w:date="2018-10-22T10:00:00Z">
              <w:r w:rsidRPr="002E5BC0" w:rsidDel="00D6755A">
                <w:rPr>
                  <w:sz w:val="16"/>
                </w:rPr>
                <w:delText xml:space="preserve">   OMA-XY-2004-0012-CR_SpreadingWithoutKnife</w:delText>
              </w:r>
            </w:del>
          </w:p>
          <w:p w14:paraId="42803B60" w14:textId="77777777" w:rsidR="00B57585" w:rsidRPr="002E5BC0" w:rsidDel="00D6755A" w:rsidRDefault="00B57585">
            <w:pPr>
              <w:pStyle w:val="TableRow"/>
              <w:rPr>
                <w:del w:id="3069" w:author="Mohammed DADAS - Orange" w:date="2018-10-22T10:00:00Z"/>
                <w:sz w:val="16"/>
              </w:rPr>
            </w:pPr>
            <w:del w:id="3070" w:author="Mohammed DADAS - Orange" w:date="2018-10-22T10:00:00Z">
              <w:r w:rsidRPr="002E5BC0" w:rsidDel="00D6755A">
                <w:rPr>
                  <w:sz w:val="16"/>
                </w:rPr>
                <w:delText>Notice sent to TP of minor update</w:delText>
              </w:r>
            </w:del>
          </w:p>
          <w:p w14:paraId="4C72ADF6" w14:textId="77777777" w:rsidR="00B57585" w:rsidRPr="002E5BC0" w:rsidRDefault="00B57585">
            <w:pPr>
              <w:pStyle w:val="TableRow"/>
              <w:rPr>
                <w:sz w:val="16"/>
              </w:rPr>
            </w:pPr>
            <w:del w:id="3071" w:author="Mohammed DADAS - Orange" w:date="2018-10-22T10:00:00Z">
              <w:r w:rsidRPr="002E5BC0" w:rsidDel="00D6755A">
                <w:rPr>
                  <w:sz w:val="16"/>
                </w:rPr>
                <w:delText xml:space="preserve">   TP ref # OMA-TP-2004-0jkl-INP_CandidateUpdateNotice_xxyyz_V1_2</w:delText>
              </w:r>
            </w:del>
          </w:p>
        </w:tc>
      </w:tr>
    </w:tbl>
    <w:p w14:paraId="216CE348" w14:textId="28EF6D99" w:rsidR="00BA18D0" w:rsidRPr="006562F6" w:rsidRDefault="00B57585">
      <w:pPr>
        <w:pStyle w:val="App1"/>
      </w:pPr>
      <w:bookmarkStart w:id="3072" w:name="_Toc196557521"/>
      <w:bookmarkStart w:id="3073" w:name="_Toc49561956"/>
      <w:bookmarkStart w:id="3074" w:name="_Toc51144807"/>
      <w:bookmarkStart w:id="3075" w:name="_Toc530762687"/>
      <w:ins w:id="3076" w:author="DADAS Mohammed TGI/OLN" w:date="2018-11-23T18:40:00Z">
        <w:r>
          <w:lastRenderedPageBreak/>
          <w:t>*</w:t>
        </w:r>
      </w:ins>
      <w:r w:rsidR="00BA18D0" w:rsidRPr="006562F6">
        <w:t>Use Cases</w:t>
      </w:r>
      <w:r w:rsidR="00BA18D0" w:rsidRPr="006562F6">
        <w:tab/>
        <w:t>(Informative)</w:t>
      </w:r>
      <w:bookmarkEnd w:id="3072"/>
      <w:bookmarkEnd w:id="3075"/>
    </w:p>
    <w:p w14:paraId="6957F441" w14:textId="63DDB6A6" w:rsidR="00BA18D0" w:rsidRPr="006562F6" w:rsidDel="00B57585" w:rsidRDefault="00BA18D0">
      <w:pPr>
        <w:pStyle w:val="Commentaire"/>
        <w:rPr>
          <w:del w:id="3077" w:author="DADAS Mohammed TGI/OLN" w:date="2018-11-23T18:42:00Z"/>
        </w:rPr>
      </w:pPr>
      <w:del w:id="3078" w:author="DADAS Mohammed TGI/OLN" w:date="2018-11-23T18:42:00Z">
        <w:r w:rsidRPr="006562F6" w:rsidDel="00B57585">
          <w:delText xml:space="preserve">&lt;&lt; This clause provides high-level use cases focused on the users and deployment scenarios point of view, targeting </w:delText>
        </w:r>
        <w:r w:rsidR="002E1FD1" w:rsidRPr="006562F6" w:rsidDel="00B57585">
          <w:delText>release</w:delText>
        </w:r>
        <w:r w:rsidRPr="006562F6" w:rsidDel="00B57585">
          <w:delText>’s requirements. Use cases are additional to the main text in the RD and facilitate clarification of the requirements: actually, a use case has to be considered needed (and then added to the RD) when it helps the understanding of a set of requirements. For this reason, it is recommended that the total number of use cases be minimised. Pre conditions and Actors involved MAY be described at the beginning of each use case if this is found to be useful.</w:delText>
        </w:r>
      </w:del>
    </w:p>
    <w:p w14:paraId="6E425D2B" w14:textId="7544C48E" w:rsidR="00BA18D0" w:rsidRPr="006562F6" w:rsidDel="00B57585" w:rsidRDefault="00BA18D0">
      <w:pPr>
        <w:pStyle w:val="Commentaire"/>
        <w:rPr>
          <w:del w:id="3079" w:author="DADAS Mohammed TGI/OLN" w:date="2018-11-23T18:42:00Z"/>
        </w:rPr>
      </w:pPr>
      <w:del w:id="3080" w:author="DADAS Mohammed TGI/OLN" w:date="2018-11-23T18:42:00Z">
        <w:r w:rsidRPr="006562F6" w:rsidDel="00B57585">
          <w:delText>DELETE THIS COMMENT &gt;&gt;</w:delText>
        </w:r>
      </w:del>
    </w:p>
    <w:p w14:paraId="44A1D28A" w14:textId="77777777" w:rsidR="00B57585" w:rsidRDefault="00963E72">
      <w:pPr>
        <w:rPr>
          <w:ins w:id="3081" w:author="DADAS Mohammed TGI/OLN" w:date="2018-11-23T18:43:00Z"/>
          <w:b/>
          <w:bCs/>
        </w:rPr>
      </w:pPr>
      <w:del w:id="3082" w:author="DADAS Mohammed TGI/OLN" w:date="2018-11-23T18:43:00Z">
        <w:r w:rsidRPr="006562F6" w:rsidDel="00B57585">
          <w:delText>&lt;</w:delText>
        </w:r>
      </w:del>
      <w:ins w:id="3083" w:author="DADAS Mohammed TGI/OLN" w:date="2018-11-23T18:42:00Z">
        <w:r w:rsidR="00B57585" w:rsidRPr="00B57585">
          <w:rPr>
            <w:b/>
            <w:bCs/>
          </w:rPr>
          <w:t>Main Use Case(s)/Usage(s)</w:t>
        </w:r>
      </w:ins>
      <w:ins w:id="3084" w:author="DADAS Mohammed TGI/OLN" w:date="2018-11-23T18:43:00Z">
        <w:r w:rsidR="00B57585">
          <w:rPr>
            <w:b/>
            <w:bCs/>
          </w:rPr>
          <w:t>:</w:t>
        </w:r>
      </w:ins>
    </w:p>
    <w:p w14:paraId="09967933" w14:textId="77777777" w:rsidR="00000000" w:rsidRPr="00B57585" w:rsidRDefault="00616483" w:rsidP="00B57585">
      <w:pPr>
        <w:numPr>
          <w:ilvl w:val="0"/>
          <w:numId w:val="40"/>
        </w:numPr>
        <w:rPr>
          <w:ins w:id="3085" w:author="DADAS Mohammed TGI/OLN" w:date="2018-11-23T18:43:00Z"/>
          <w:lang w:val="fr-FR"/>
        </w:rPr>
      </w:pPr>
      <w:ins w:id="3086" w:author="DADAS Mohammed TGI/OLN" w:date="2018-11-23T18:43:00Z">
        <w:r w:rsidRPr="00B57585">
          <w:rPr>
            <w:lang w:val="en-US"/>
          </w:rPr>
          <w:t>Bootstrap Enhancements</w:t>
        </w:r>
      </w:ins>
    </w:p>
    <w:p w14:paraId="6CB453D2" w14:textId="77777777" w:rsidR="00000000" w:rsidRPr="00B57585" w:rsidRDefault="00616483" w:rsidP="00B57585">
      <w:pPr>
        <w:numPr>
          <w:ilvl w:val="0"/>
          <w:numId w:val="40"/>
        </w:numPr>
        <w:rPr>
          <w:ins w:id="3087" w:author="DADAS Mohammed TGI/OLN" w:date="2018-11-23T18:43:00Z"/>
          <w:lang w:val="fr-FR"/>
        </w:rPr>
      </w:pPr>
      <w:ins w:id="3088" w:author="DADAS Mohammed TGI/OLN" w:date="2018-11-23T18:43:00Z">
        <w:r w:rsidRPr="00B57585">
          <w:rPr>
            <w:lang w:val="en-US"/>
          </w:rPr>
          <w:t>Security Enhancements</w:t>
        </w:r>
      </w:ins>
    </w:p>
    <w:p w14:paraId="5D008544" w14:textId="77777777" w:rsidR="00000000" w:rsidRPr="00B57585" w:rsidRDefault="00616483" w:rsidP="00B57585">
      <w:pPr>
        <w:numPr>
          <w:ilvl w:val="0"/>
          <w:numId w:val="40"/>
        </w:numPr>
        <w:rPr>
          <w:ins w:id="3089" w:author="DADAS Mohammed TGI/OLN" w:date="2018-11-23T18:43:00Z"/>
          <w:lang w:val="fr-FR"/>
        </w:rPr>
      </w:pPr>
      <w:ins w:id="3090" w:author="DADAS Mohammed TGI/OLN" w:date="2018-11-23T18:43:00Z">
        <w:r w:rsidRPr="00B57585">
          <w:rPr>
            <w:lang w:val="en-US"/>
          </w:rPr>
          <w:t>Compatibility Negotiation</w:t>
        </w:r>
      </w:ins>
    </w:p>
    <w:p w14:paraId="780563C8" w14:textId="77777777" w:rsidR="00000000" w:rsidRPr="00B57585" w:rsidRDefault="00616483" w:rsidP="00B57585">
      <w:pPr>
        <w:numPr>
          <w:ilvl w:val="0"/>
          <w:numId w:val="40"/>
        </w:numPr>
        <w:rPr>
          <w:ins w:id="3091" w:author="DADAS Mohammed TGI/OLN" w:date="2018-11-23T18:43:00Z"/>
          <w:lang w:val="fr-FR"/>
        </w:rPr>
      </w:pPr>
      <w:ins w:id="3092" w:author="DADAS Mohammed TGI/OLN" w:date="2018-11-23T18:43:00Z">
        <w:r w:rsidRPr="00B57585">
          <w:rPr>
            <w:lang w:val="en-US"/>
          </w:rPr>
          <w:t>Software/Firmware Update Enhancements</w:t>
        </w:r>
      </w:ins>
    </w:p>
    <w:p w14:paraId="01D1E6F2" w14:textId="77777777" w:rsidR="00000000" w:rsidRPr="00B57585" w:rsidRDefault="00616483" w:rsidP="00B57585">
      <w:pPr>
        <w:numPr>
          <w:ilvl w:val="0"/>
          <w:numId w:val="40"/>
        </w:numPr>
        <w:rPr>
          <w:ins w:id="3093" w:author="DADAS Mohammed TGI/OLN" w:date="2018-11-23T18:43:00Z"/>
          <w:lang w:val="fr-FR"/>
        </w:rPr>
      </w:pPr>
      <w:ins w:id="3094" w:author="DADAS Mohammed TGI/OLN" w:date="2018-11-23T18:43:00Z">
        <w:r w:rsidRPr="00B57585">
          <w:rPr>
            <w:lang w:val="en-US"/>
          </w:rPr>
          <w:t>Registration Optimizations</w:t>
        </w:r>
      </w:ins>
    </w:p>
    <w:p w14:paraId="6C958BFB" w14:textId="77777777" w:rsidR="00000000" w:rsidRPr="00B57585" w:rsidRDefault="00616483" w:rsidP="00B57585">
      <w:pPr>
        <w:numPr>
          <w:ilvl w:val="0"/>
          <w:numId w:val="40"/>
        </w:numPr>
        <w:rPr>
          <w:ins w:id="3095" w:author="DADAS Mohammed TGI/OLN" w:date="2018-11-23T18:43:00Z"/>
          <w:lang w:val="fr-FR"/>
        </w:rPr>
      </w:pPr>
      <w:ins w:id="3096" w:author="DADAS Mohammed TGI/OLN" w:date="2018-11-23T18:43:00Z">
        <w:r w:rsidRPr="00B57585">
          <w:rPr>
            <w:lang w:val="en-US"/>
          </w:rPr>
          <w:t>Transport Binding Conflict Resolution</w:t>
        </w:r>
      </w:ins>
    </w:p>
    <w:p w14:paraId="02FD289F" w14:textId="798D6CE1" w:rsidR="00BA18D0" w:rsidRPr="006562F6" w:rsidRDefault="00963E72">
      <w:del w:id="3097" w:author="DADAS Mohammed TGI/OLN" w:date="2018-11-23T18:42:00Z">
        <w:r w:rsidRPr="006562F6" w:rsidDel="00B57585">
          <w:delText>text here&gt;</w:delText>
        </w:r>
      </w:del>
    </w:p>
    <w:p w14:paraId="450C01C0" w14:textId="24B85329" w:rsidR="00BA18D0" w:rsidRPr="006562F6" w:rsidDel="00B57585" w:rsidRDefault="00BA18D0">
      <w:pPr>
        <w:pStyle w:val="App2"/>
        <w:rPr>
          <w:del w:id="3098" w:author="DADAS Mohammed TGI/OLN" w:date="2018-11-23T18:44:00Z"/>
        </w:rPr>
      </w:pPr>
      <w:bookmarkStart w:id="3099" w:name="_Toc196557522"/>
      <w:del w:id="3100" w:author="DADAS Mohammed TGI/OLN" w:date="2018-11-23T18:44:00Z">
        <w:r w:rsidRPr="006562F6" w:rsidDel="00B57585">
          <w:delText>&lt;Use Case Title&gt;</w:delText>
        </w:r>
        <w:bookmarkStart w:id="3101" w:name="_Toc530762688"/>
        <w:bookmarkEnd w:id="3099"/>
        <w:bookmarkEnd w:id="3101"/>
      </w:del>
    </w:p>
    <w:p w14:paraId="78AC001C" w14:textId="4E5B0FDB" w:rsidR="00BA18D0" w:rsidRPr="006562F6" w:rsidDel="00B57585" w:rsidRDefault="00BA18D0">
      <w:pPr>
        <w:pStyle w:val="Commentaire"/>
        <w:rPr>
          <w:del w:id="3102" w:author="DADAS Mohammed TGI/OLN" w:date="2018-11-23T18:44:00Z"/>
        </w:rPr>
      </w:pPr>
      <w:del w:id="3103" w:author="DADAS Mohammed TGI/OLN" w:date="2018-11-23T18:44:00Z">
        <w:r w:rsidRPr="006562F6" w:rsidDel="00B57585">
          <w:delText>&lt;&lt; The level of detail of descriptions shall be above technical implementations of protocols. The sub-sections below should consist of one or two sentences.</w:delText>
        </w:r>
        <w:bookmarkStart w:id="3104" w:name="_Toc530762689"/>
        <w:bookmarkEnd w:id="3104"/>
      </w:del>
    </w:p>
    <w:p w14:paraId="798D2F73" w14:textId="167C14BC" w:rsidR="00BA18D0" w:rsidRPr="006562F6" w:rsidDel="00B57585" w:rsidRDefault="00BA18D0">
      <w:pPr>
        <w:pStyle w:val="Commentaire"/>
        <w:rPr>
          <w:del w:id="3105" w:author="DADAS Mohammed TGI/OLN" w:date="2018-11-23T18:44:00Z"/>
        </w:rPr>
      </w:pPr>
      <w:del w:id="3106" w:author="DADAS Mohammed TGI/OLN" w:date="2018-11-23T18:44:00Z">
        <w:r w:rsidRPr="006562F6" w:rsidDel="00B57585">
          <w:delText>DELETE THIS COMMENT &gt;&gt;</w:delText>
        </w:r>
        <w:bookmarkStart w:id="3107" w:name="_Toc530762690"/>
        <w:bookmarkEnd w:id="3107"/>
      </w:del>
    </w:p>
    <w:p w14:paraId="38624397" w14:textId="3A585D11" w:rsidR="00BA18D0" w:rsidRPr="006562F6" w:rsidDel="00B57585" w:rsidRDefault="00963E72">
      <w:pPr>
        <w:rPr>
          <w:del w:id="3108" w:author="DADAS Mohammed TGI/OLN" w:date="2018-11-23T18:44:00Z"/>
        </w:rPr>
      </w:pPr>
      <w:del w:id="3109" w:author="DADAS Mohammed TGI/OLN" w:date="2018-11-23T18:44:00Z">
        <w:r w:rsidRPr="006562F6" w:rsidDel="00B57585">
          <w:delText>&lt;text here&gt;</w:delText>
        </w:r>
        <w:bookmarkStart w:id="3110" w:name="_Toc530762691"/>
        <w:bookmarkEnd w:id="3110"/>
      </w:del>
    </w:p>
    <w:p w14:paraId="2CC7D897" w14:textId="359A02B2" w:rsidR="00BA18D0" w:rsidRPr="006562F6" w:rsidDel="00B57585" w:rsidRDefault="00BA18D0">
      <w:pPr>
        <w:pStyle w:val="App3"/>
        <w:rPr>
          <w:del w:id="3111" w:author="DADAS Mohammed TGI/OLN" w:date="2018-11-23T18:44:00Z"/>
        </w:rPr>
      </w:pPr>
      <w:del w:id="3112" w:author="DADAS Mohammed TGI/OLN" w:date="2018-11-23T18:44:00Z">
        <w:r w:rsidRPr="006562F6" w:rsidDel="00B57585">
          <w:fldChar w:fldCharType="begin"/>
        </w:r>
        <w:r w:rsidRPr="006562F6" w:rsidDel="00B57585">
          <w:delInstrText xml:space="preserve"> ASK  \* MERGEFORMAT </w:delInstrText>
        </w:r>
        <w:r w:rsidRPr="006562F6" w:rsidDel="00B57585">
          <w:fldChar w:fldCharType="end"/>
        </w:r>
        <w:bookmarkStart w:id="3113" w:name="_Toc196557523"/>
        <w:r w:rsidRPr="006562F6" w:rsidDel="00B57585">
          <w:delText>Short Description</w:delText>
        </w:r>
        <w:bookmarkStart w:id="3114" w:name="_Toc530762692"/>
        <w:bookmarkEnd w:id="3113"/>
        <w:bookmarkEnd w:id="3114"/>
      </w:del>
    </w:p>
    <w:p w14:paraId="09CCDF71" w14:textId="19E5B328" w:rsidR="00BA18D0" w:rsidRPr="006562F6" w:rsidDel="00B57585" w:rsidRDefault="00BA18D0">
      <w:pPr>
        <w:pStyle w:val="Commentaire"/>
        <w:rPr>
          <w:del w:id="3115" w:author="DADAS Mohammed TGI/OLN" w:date="2018-11-23T18:44:00Z"/>
          <w:sz w:val="16"/>
        </w:rPr>
      </w:pPr>
      <w:del w:id="3116" w:author="DADAS Mohammed TGI/OLN" w:date="2018-11-23T18:44:00Z">
        <w:r w:rsidRPr="006562F6" w:rsidDel="00B57585">
          <w:delText>&lt;&lt; Describe the interaction that occurs in this use case.</w:delText>
        </w:r>
        <w:r w:rsidRPr="006562F6" w:rsidDel="00B57585">
          <w:br/>
        </w:r>
        <w:r w:rsidRPr="006562F6" w:rsidDel="00B57585">
          <w:rPr>
            <w:sz w:val="16"/>
          </w:rPr>
          <w:delText>(mandatory)</w:delText>
        </w:r>
        <w:bookmarkStart w:id="3117" w:name="_Toc530762693"/>
        <w:bookmarkEnd w:id="3117"/>
      </w:del>
    </w:p>
    <w:p w14:paraId="13A4A993" w14:textId="1C16BAF5" w:rsidR="00BA18D0" w:rsidRPr="006562F6" w:rsidDel="00B57585" w:rsidRDefault="00BA18D0">
      <w:pPr>
        <w:pStyle w:val="Commentaire"/>
        <w:rPr>
          <w:del w:id="3118" w:author="DADAS Mohammed TGI/OLN" w:date="2018-11-23T18:44:00Z"/>
        </w:rPr>
      </w:pPr>
      <w:del w:id="3119" w:author="DADAS Mohammed TGI/OLN" w:date="2018-11-23T18:44:00Z">
        <w:r w:rsidRPr="006562F6" w:rsidDel="00B57585">
          <w:delText>DELETE THIS COMMENT &gt;&gt;</w:delText>
        </w:r>
        <w:bookmarkStart w:id="3120" w:name="_Toc530762694"/>
        <w:bookmarkEnd w:id="3120"/>
      </w:del>
    </w:p>
    <w:p w14:paraId="2F0A36BC" w14:textId="6FE70A99" w:rsidR="00BA18D0" w:rsidRPr="006562F6" w:rsidDel="00B57585" w:rsidRDefault="00963E72">
      <w:pPr>
        <w:rPr>
          <w:del w:id="3121" w:author="DADAS Mohammed TGI/OLN" w:date="2018-11-23T18:44:00Z"/>
        </w:rPr>
      </w:pPr>
      <w:del w:id="3122" w:author="DADAS Mohammed TGI/OLN" w:date="2018-11-23T18:44:00Z">
        <w:r w:rsidRPr="006562F6" w:rsidDel="00B57585">
          <w:delText>&lt;text here&gt;</w:delText>
        </w:r>
        <w:bookmarkStart w:id="3123" w:name="_Toc530762695"/>
        <w:bookmarkEnd w:id="3123"/>
      </w:del>
    </w:p>
    <w:p w14:paraId="35E284F7" w14:textId="0D8E8DEA" w:rsidR="00BA18D0" w:rsidRPr="006562F6" w:rsidDel="00B57585" w:rsidRDefault="00BA18D0">
      <w:pPr>
        <w:pStyle w:val="App3"/>
        <w:rPr>
          <w:del w:id="3124" w:author="DADAS Mohammed TGI/OLN" w:date="2018-11-23T18:44:00Z"/>
        </w:rPr>
      </w:pPr>
      <w:bookmarkStart w:id="3125" w:name="_Toc196557524"/>
      <w:del w:id="3126" w:author="DADAS Mohammed TGI/OLN" w:date="2018-11-23T18:44:00Z">
        <w:r w:rsidRPr="006562F6" w:rsidDel="00B57585">
          <w:delText>Market benefits</w:delText>
        </w:r>
        <w:bookmarkStart w:id="3127" w:name="_Toc530762696"/>
        <w:bookmarkEnd w:id="3125"/>
        <w:bookmarkEnd w:id="3127"/>
      </w:del>
    </w:p>
    <w:p w14:paraId="4E13DA30" w14:textId="30E706ED" w:rsidR="00BA18D0" w:rsidRPr="006562F6" w:rsidDel="00B57585" w:rsidRDefault="00BA18D0">
      <w:pPr>
        <w:pStyle w:val="Commentaire"/>
        <w:rPr>
          <w:del w:id="3128" w:author="DADAS Mohammed TGI/OLN" w:date="2018-11-23T18:44:00Z"/>
        </w:rPr>
      </w:pPr>
      <w:del w:id="3129" w:author="DADAS Mohammed TGI/OLN" w:date="2018-11-23T18:44:00Z">
        <w:r w:rsidRPr="006562F6" w:rsidDel="00B57585">
          <w:delText>&lt;&lt; Describe the consequence and benefits for the actors as a result of this use case.</w:delText>
        </w:r>
        <w:bookmarkStart w:id="3130" w:name="_Toc530762697"/>
        <w:bookmarkEnd w:id="3130"/>
      </w:del>
    </w:p>
    <w:p w14:paraId="6AA630D6" w14:textId="2A017F6D" w:rsidR="00BA18D0" w:rsidRPr="006562F6" w:rsidDel="00B57585" w:rsidRDefault="00BA18D0">
      <w:pPr>
        <w:pStyle w:val="Commentaire"/>
        <w:rPr>
          <w:del w:id="3131" w:author="DADAS Mohammed TGI/OLN" w:date="2018-11-23T18:44:00Z"/>
          <w:sz w:val="16"/>
        </w:rPr>
      </w:pPr>
      <w:del w:id="3132" w:author="DADAS Mohammed TGI/OLN" w:date="2018-11-23T18:44:00Z">
        <w:r w:rsidRPr="006562F6" w:rsidDel="00B57585">
          <w:rPr>
            <w:sz w:val="16"/>
          </w:rPr>
          <w:delText>(mandatory)</w:delText>
        </w:r>
        <w:bookmarkStart w:id="3133" w:name="_Toc530762698"/>
        <w:bookmarkEnd w:id="3133"/>
      </w:del>
    </w:p>
    <w:p w14:paraId="04AC73F0" w14:textId="1D7C8893" w:rsidR="00BA18D0" w:rsidRPr="006562F6" w:rsidDel="00B57585" w:rsidRDefault="00BA18D0">
      <w:pPr>
        <w:pStyle w:val="Commentaire"/>
        <w:rPr>
          <w:del w:id="3134" w:author="DADAS Mohammed TGI/OLN" w:date="2018-11-23T18:44:00Z"/>
        </w:rPr>
      </w:pPr>
      <w:del w:id="3135" w:author="DADAS Mohammed TGI/OLN" w:date="2018-11-23T18:44:00Z">
        <w:r w:rsidRPr="006562F6" w:rsidDel="00B57585">
          <w:delText>DELETE THIS COMMENT &gt;&gt;</w:delText>
        </w:r>
        <w:bookmarkStart w:id="3136" w:name="_Toc530762699"/>
        <w:bookmarkEnd w:id="3136"/>
      </w:del>
    </w:p>
    <w:p w14:paraId="66E86AC5" w14:textId="2DF89F04" w:rsidR="00BA18D0" w:rsidRPr="006562F6" w:rsidDel="00B57585" w:rsidRDefault="00963E72">
      <w:pPr>
        <w:rPr>
          <w:del w:id="3137" w:author="DADAS Mohammed TGI/OLN" w:date="2018-11-23T18:44:00Z"/>
        </w:rPr>
      </w:pPr>
      <w:del w:id="3138" w:author="DADAS Mohammed TGI/OLN" w:date="2018-11-23T18:44:00Z">
        <w:r w:rsidRPr="006562F6" w:rsidDel="00B57585">
          <w:delText>&lt;text here&gt;</w:delText>
        </w:r>
        <w:bookmarkStart w:id="3139" w:name="_Toc530762700"/>
        <w:bookmarkEnd w:id="3139"/>
      </w:del>
    </w:p>
    <w:p w14:paraId="7D54E453" w14:textId="35F91CD1" w:rsidR="00BA18D0" w:rsidRPr="006562F6" w:rsidDel="00B57585" w:rsidRDefault="00BA18D0">
      <w:pPr>
        <w:pStyle w:val="App2"/>
        <w:rPr>
          <w:del w:id="3140" w:author="DADAS Mohammed TGI/OLN" w:date="2018-11-23T18:44:00Z"/>
        </w:rPr>
      </w:pPr>
      <w:bookmarkStart w:id="3141" w:name="_Toc196557525"/>
      <w:del w:id="3142" w:author="DADAS Mohammed TGI/OLN" w:date="2018-11-23T18:44:00Z">
        <w:r w:rsidRPr="006562F6" w:rsidDel="00B57585">
          <w:delText>&lt;Use Case Title&gt;</w:delText>
        </w:r>
        <w:bookmarkStart w:id="3143" w:name="_Toc530762701"/>
        <w:bookmarkEnd w:id="3141"/>
        <w:bookmarkEnd w:id="3143"/>
      </w:del>
    </w:p>
    <w:p w14:paraId="3CC83F69" w14:textId="30D358E4" w:rsidR="00BA18D0" w:rsidRPr="006562F6" w:rsidDel="00B57585" w:rsidRDefault="00BA18D0">
      <w:pPr>
        <w:pStyle w:val="Commentaire"/>
        <w:rPr>
          <w:del w:id="3144" w:author="DADAS Mohammed TGI/OLN" w:date="2018-11-23T18:44:00Z"/>
        </w:rPr>
      </w:pPr>
      <w:del w:id="3145" w:author="DADAS Mohammed TGI/OLN" w:date="2018-11-23T18:44:00Z">
        <w:r w:rsidRPr="006562F6" w:rsidDel="00B57585">
          <w:delText>&lt;&lt; For the second and subsequent Use Cases, the template for section B.1 should be followed.  DELETE THIS COMMENT &gt;&gt;</w:delText>
        </w:r>
        <w:bookmarkStart w:id="3146" w:name="_Toc530762702"/>
        <w:bookmarkEnd w:id="3146"/>
      </w:del>
    </w:p>
    <w:p w14:paraId="69357157" w14:textId="77777777" w:rsidR="003C2EB0" w:rsidRDefault="003C2EB0" w:rsidP="003C2EB0">
      <w:pPr>
        <w:pStyle w:val="App1"/>
      </w:pPr>
      <w:bookmarkStart w:id="3147" w:name="_Toc196557526"/>
      <w:bookmarkStart w:id="3148" w:name="_Toc530762703"/>
      <w:r>
        <w:lastRenderedPageBreak/>
        <w:t>Dependencies</w:t>
      </w:r>
      <w:bookmarkEnd w:id="3148"/>
    </w:p>
    <w:p w14:paraId="4249FA69" w14:textId="77777777" w:rsidR="003C2EB0" w:rsidRDefault="003C2EB0" w:rsidP="003C2EB0">
      <w:pPr>
        <w:pStyle w:val="App2"/>
      </w:pPr>
      <w:bookmarkStart w:id="3149" w:name="_Toc530762704"/>
      <w:r>
        <w:t>OMA Dependencies</w:t>
      </w:r>
      <w:bookmarkEnd w:id="3149"/>
    </w:p>
    <w:p w14:paraId="2B1865E3" w14:textId="754E7BE2" w:rsidR="003C2EB0" w:rsidDel="00B57585" w:rsidRDefault="003C2EB0" w:rsidP="003C2EB0">
      <w:pPr>
        <w:rPr>
          <w:del w:id="3150" w:author="DADAS Mohammed TGI/OLN" w:date="2018-11-23T18:43:00Z"/>
        </w:rPr>
      </w:pPr>
      <w:del w:id="3151" w:author="DADAS Mohammed TGI/OLN" w:date="2018-11-23T18:43:00Z">
        <w:r w:rsidDel="00B57585">
          <w:delText>&lt;&lt;List relevant documents</w:delText>
        </w:r>
        <w:r w:rsidRPr="006562F6" w:rsidDel="00B57585">
          <w:delText>.  DELETE THIS COMMENT &gt;&gt;</w:delText>
        </w:r>
        <w:bookmarkStart w:id="3152" w:name="_Toc530762705"/>
        <w:bookmarkEnd w:id="3152"/>
      </w:del>
    </w:p>
    <w:p w14:paraId="620983D7" w14:textId="77777777" w:rsidR="003C2EB0" w:rsidRDefault="003C2EB0" w:rsidP="003C2EB0">
      <w:pPr>
        <w:pStyle w:val="App2"/>
      </w:pPr>
      <w:bookmarkStart w:id="3153" w:name="_Toc530762706"/>
      <w:r>
        <w:t>External Dependencies</w:t>
      </w:r>
      <w:bookmarkEnd w:id="3153"/>
    </w:p>
    <w:p w14:paraId="2213A8CC" w14:textId="5F2C10FA" w:rsidR="003C2EB0" w:rsidRPr="00D6319D" w:rsidDel="00B57585" w:rsidRDefault="003C2EB0" w:rsidP="003C2EB0">
      <w:pPr>
        <w:rPr>
          <w:del w:id="3154" w:author="DADAS Mohammed TGI/OLN" w:date="2018-11-23T18:43:00Z"/>
        </w:rPr>
      </w:pPr>
      <w:del w:id="3155" w:author="DADAS Mohammed TGI/OLN" w:date="2018-11-23T18:43:00Z">
        <w:r w:rsidDel="00B57585">
          <w:delText>&lt;&lt;List relevant documents</w:delText>
        </w:r>
        <w:r w:rsidRPr="006562F6" w:rsidDel="00B57585">
          <w:delText>.  DELETE THIS COMMENT &gt;&gt;</w:delText>
        </w:r>
        <w:bookmarkStart w:id="3156" w:name="_Toc530762707"/>
        <w:bookmarkEnd w:id="3156"/>
      </w:del>
    </w:p>
    <w:p w14:paraId="673F5DD8" w14:textId="77777777" w:rsidR="00BA18D0" w:rsidRPr="006562F6" w:rsidRDefault="00BA18D0">
      <w:pPr>
        <w:pStyle w:val="App1"/>
      </w:pPr>
      <w:bookmarkStart w:id="3157" w:name="_Toc530762708"/>
      <w:r w:rsidRPr="006562F6">
        <w:lastRenderedPageBreak/>
        <w:t>&lt;Additional Information&gt;</w:t>
      </w:r>
      <w:bookmarkEnd w:id="3073"/>
      <w:bookmarkEnd w:id="3074"/>
      <w:bookmarkEnd w:id="3147"/>
      <w:bookmarkEnd w:id="3157"/>
    </w:p>
    <w:p w14:paraId="0500091B" w14:textId="6EB0F0EC" w:rsidR="00BA18D0" w:rsidRPr="006562F6" w:rsidDel="00B57585" w:rsidRDefault="00BA18D0">
      <w:pPr>
        <w:pStyle w:val="Commentaire"/>
        <w:rPr>
          <w:del w:id="3158" w:author="DADAS Mohammed TGI/OLN" w:date="2018-11-23T18:44:00Z"/>
        </w:rPr>
      </w:pPr>
      <w:bookmarkStart w:id="3159" w:name="_Toc51147391"/>
      <w:bookmarkEnd w:id="2871"/>
      <w:bookmarkEnd w:id="2872"/>
      <w:bookmarkEnd w:id="2873"/>
      <w:del w:id="3160" w:author="DADAS Mohammed TGI/OLN" w:date="2018-11-23T18:44:00Z">
        <w:r w:rsidRPr="006562F6" w:rsidDel="00B57585">
          <w:delText>If needed, add annex to provide additional information to support the document.  In general, this information should be informative, as normative material should be contained in the primary body of the document.</w:delText>
        </w:r>
        <w:bookmarkStart w:id="3161" w:name="_Toc530762709"/>
        <w:bookmarkEnd w:id="3161"/>
      </w:del>
    </w:p>
    <w:p w14:paraId="6D69F7EB" w14:textId="15178699" w:rsidR="00BA18D0" w:rsidRPr="006562F6" w:rsidDel="00B57585" w:rsidRDefault="00BA18D0">
      <w:pPr>
        <w:pStyle w:val="Commentaire"/>
        <w:rPr>
          <w:del w:id="3162" w:author="DADAS Mohammed TGI/OLN" w:date="2018-11-23T18:44:00Z"/>
        </w:rPr>
      </w:pPr>
      <w:del w:id="3163" w:author="DADAS Mohammed TGI/OLN" w:date="2018-11-23T18:44:00Z">
        <w:r w:rsidRPr="006562F6" w:rsidDel="00B57585">
          <w:delText>Note that the styles for the headers in the appendix (App1, App2, App3) are different than the main body.  The use below is intended to validate the styles to be used.  Remove if not needed.</w:delText>
        </w:r>
        <w:bookmarkStart w:id="3164" w:name="_Toc530762710"/>
        <w:bookmarkEnd w:id="3164"/>
      </w:del>
    </w:p>
    <w:p w14:paraId="1558EB88" w14:textId="42934E9C" w:rsidR="00BA18D0" w:rsidRPr="006562F6" w:rsidDel="00B57585" w:rsidRDefault="00BA18D0">
      <w:pPr>
        <w:pStyle w:val="Commentaire"/>
        <w:rPr>
          <w:del w:id="3165" w:author="DADAS Mohammed TGI/OLN" w:date="2018-11-23T18:44:00Z"/>
        </w:rPr>
      </w:pPr>
      <w:del w:id="3166" w:author="DADAS Mohammed TGI/OLN" w:date="2018-11-23T18:44:00Z">
        <w:r w:rsidRPr="006562F6" w:rsidDel="00B57585">
          <w:delText>DELETE THIS COMMENT</w:delText>
        </w:r>
        <w:bookmarkStart w:id="3167" w:name="_Toc530762711"/>
        <w:bookmarkEnd w:id="3167"/>
      </w:del>
    </w:p>
    <w:p w14:paraId="0F508F4F" w14:textId="77777777" w:rsidR="00BA18D0" w:rsidRPr="006562F6" w:rsidRDefault="00BA18D0">
      <w:pPr>
        <w:pStyle w:val="App2"/>
      </w:pPr>
      <w:bookmarkStart w:id="3168" w:name="_Toc124672155"/>
      <w:bookmarkStart w:id="3169" w:name="_Toc196557527"/>
      <w:bookmarkStart w:id="3170" w:name="_Toc530762712"/>
      <w:bookmarkEnd w:id="3159"/>
      <w:r w:rsidRPr="006562F6">
        <w:t>App Headers</w:t>
      </w:r>
      <w:bookmarkEnd w:id="3168"/>
      <w:bookmarkEnd w:id="3169"/>
      <w:bookmarkEnd w:id="3170"/>
    </w:p>
    <w:p w14:paraId="20968771" w14:textId="6901D6BA" w:rsidR="00BA18D0" w:rsidRPr="006562F6" w:rsidDel="00B57585" w:rsidRDefault="00BA18D0">
      <w:pPr>
        <w:rPr>
          <w:del w:id="3171" w:author="DADAS Mohammed TGI/OLN" w:date="2018-11-23T18:44:00Z"/>
        </w:rPr>
      </w:pPr>
      <w:del w:id="3172" w:author="DADAS Mohammed TGI/OLN" w:date="2018-11-23T18:44:00Z">
        <w:r w:rsidRPr="006562F6" w:rsidDel="00B57585">
          <w:delText>&lt;More text&gt;</w:delText>
        </w:r>
      </w:del>
    </w:p>
    <w:p w14:paraId="49D6C74D" w14:textId="06979875" w:rsidR="00BA18D0" w:rsidRPr="006562F6" w:rsidDel="00B57585" w:rsidRDefault="00BA18D0">
      <w:pPr>
        <w:pStyle w:val="App3"/>
        <w:rPr>
          <w:del w:id="3173" w:author="DADAS Mohammed TGI/OLN" w:date="2018-11-23T18:44:00Z"/>
        </w:rPr>
      </w:pPr>
      <w:bookmarkStart w:id="3174" w:name="_Toc124672156"/>
      <w:bookmarkStart w:id="3175" w:name="_Toc196557528"/>
      <w:del w:id="3176" w:author="DADAS Mohammed TGI/OLN" w:date="2018-11-23T18:44:00Z">
        <w:r w:rsidRPr="006562F6" w:rsidDel="00B57585">
          <w:delText>More Headers</w:delText>
        </w:r>
        <w:bookmarkEnd w:id="3174"/>
        <w:bookmarkEnd w:id="3175"/>
      </w:del>
    </w:p>
    <w:p w14:paraId="4FA8B93A" w14:textId="00C086CA" w:rsidR="00BA18D0" w:rsidRPr="006562F6" w:rsidDel="00B57585" w:rsidRDefault="00BA18D0">
      <w:pPr>
        <w:rPr>
          <w:del w:id="3177" w:author="DADAS Mohammed TGI/OLN" w:date="2018-11-23T18:44:00Z"/>
        </w:rPr>
      </w:pPr>
      <w:del w:id="3178" w:author="DADAS Mohammed TGI/OLN" w:date="2018-11-23T18:44:00Z">
        <w:r w:rsidRPr="006562F6" w:rsidDel="00B57585">
          <w:delText>&lt;More text&gt;</w:delText>
        </w:r>
      </w:del>
    </w:p>
    <w:p w14:paraId="16D6C143" w14:textId="74FFB564" w:rsidR="00BA18D0" w:rsidRPr="006562F6" w:rsidDel="00B57585" w:rsidRDefault="00BA18D0">
      <w:pPr>
        <w:pStyle w:val="App4"/>
        <w:rPr>
          <w:del w:id="3179" w:author="DADAS Mohammed TGI/OLN" w:date="2018-11-23T18:44:00Z"/>
        </w:rPr>
      </w:pPr>
      <w:bookmarkStart w:id="3180" w:name="_Toc124652849"/>
      <w:del w:id="3181" w:author="DADAS Mohammed TGI/OLN" w:date="2018-11-23T18:44:00Z">
        <w:r w:rsidRPr="006562F6" w:rsidDel="00B57585">
          <w:delText>Even More Headers</w:delText>
        </w:r>
        <w:bookmarkEnd w:id="3180"/>
      </w:del>
    </w:p>
    <w:p w14:paraId="47C0DCFD" w14:textId="10DEBE82" w:rsidR="00BA18D0" w:rsidRPr="006562F6" w:rsidDel="00B57585" w:rsidRDefault="00BA18D0">
      <w:pPr>
        <w:rPr>
          <w:del w:id="3182" w:author="DADAS Mohammed TGI/OLN" w:date="2018-11-23T18:44:00Z"/>
        </w:rPr>
      </w:pPr>
      <w:del w:id="3183" w:author="DADAS Mohammed TGI/OLN" w:date="2018-11-23T18:44:00Z">
        <w:r w:rsidRPr="006562F6" w:rsidDel="00B57585">
          <w:delText>&lt;More text&gt;</w:delText>
        </w:r>
      </w:del>
    </w:p>
    <w:p w14:paraId="4CEAB1D9" w14:textId="77777777" w:rsidR="00BA18D0" w:rsidRPr="006562F6" w:rsidRDefault="00BA18D0">
      <w:pPr>
        <w:pStyle w:val="Notedebasdepage"/>
      </w:pPr>
    </w:p>
    <w:sectPr w:rsidR="00BA18D0" w:rsidRPr="006562F6">
      <w:headerReference w:type="default" r:id="rId15"/>
      <w:footerReference w:type="default" r:id="rId16"/>
      <w:footerReference w:type="first" r:id="rId17"/>
      <w:pgSz w:w="12240" w:h="15840" w:code="1"/>
      <w:pgMar w:top="1440" w:right="1080" w:bottom="1152" w:left="1080" w:header="576" w:footer="576" w:gutter="0"/>
      <w:paperSrc w:first="15" w:other="15"/>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035" w:author="Mohammed DADAS - Orange" w:date="2018-11-23T18:17:00Z" w:initials="MD">
    <w:p w14:paraId="6A3B98C7" w14:textId="77777777" w:rsidR="00F36BF3" w:rsidRDefault="00F36BF3">
      <w:pPr>
        <w:pStyle w:val="Commentaire"/>
      </w:pPr>
      <w:r>
        <w:rPr>
          <w:rStyle w:val="Marquedecommentaire"/>
        </w:rPr>
        <w:annotationRef/>
      </w:r>
      <w:r>
        <w:t xml:space="preserve">Inputs from </w:t>
      </w:r>
      <w:proofErr w:type="spellStart"/>
      <w:r>
        <w:t>Padhu</w:t>
      </w:r>
      <w:proofErr w:type="spellEnd"/>
      <w:r>
        <w:t xml:space="preserve"> (Nokia)</w:t>
      </w:r>
    </w:p>
  </w:comment>
  <w:comment w:id="1094" w:author="Mohammed DADAS - Orange" w:date="2018-11-23T18:17:00Z" w:initials="MD">
    <w:p w14:paraId="0B60FB23" w14:textId="77777777" w:rsidR="00F36BF3" w:rsidRDefault="00F36BF3">
      <w:pPr>
        <w:pStyle w:val="Commentaire"/>
      </w:pPr>
      <w:r>
        <w:rPr>
          <w:rStyle w:val="Marquedecommentaire"/>
        </w:rPr>
        <w:annotationRef/>
      </w:r>
      <w:r>
        <w:t xml:space="preserve">Input from </w:t>
      </w:r>
      <w:proofErr w:type="spellStart"/>
      <w:r>
        <w:t>Mert</w:t>
      </w:r>
      <w:proofErr w:type="spellEnd"/>
      <w:r>
        <w:t xml:space="preserve"> (Ericsson)</w:t>
      </w:r>
    </w:p>
  </w:comment>
  <w:comment w:id="1108" w:author="Mohammed DADAS - Orange" w:date="2018-11-23T18:17:00Z" w:initials="MD">
    <w:p w14:paraId="228F3653" w14:textId="77777777" w:rsidR="00F36BF3" w:rsidRPr="00103513" w:rsidRDefault="00F36BF3" w:rsidP="00103513">
      <w:pPr>
        <w:pStyle w:val="Commentaire"/>
        <w:rPr>
          <w:lang w:val="en-US"/>
        </w:rPr>
      </w:pPr>
      <w:r>
        <w:rPr>
          <w:rStyle w:val="Marquedecommentaire"/>
        </w:rPr>
        <w:annotationRef/>
      </w:r>
      <w:r>
        <w:rPr>
          <w:lang w:val="en-US"/>
        </w:rPr>
        <w:t xml:space="preserve">Inputs from </w:t>
      </w:r>
      <w:proofErr w:type="spellStart"/>
      <w:r>
        <w:rPr>
          <w:lang w:val="en-US"/>
        </w:rPr>
        <w:t>Mert</w:t>
      </w:r>
      <w:proofErr w:type="spellEnd"/>
      <w:r>
        <w:rPr>
          <w:lang w:val="en-US"/>
        </w:rPr>
        <w:t xml:space="preserve"> (Ericsson)</w:t>
      </w:r>
    </w:p>
  </w:comment>
  <w:comment w:id="1121" w:author="Mohammed DADAS - Orange" w:date="2018-11-23T18:17:00Z" w:initials="MD">
    <w:p w14:paraId="6B23C200" w14:textId="77777777" w:rsidR="00F36BF3" w:rsidRDefault="00F36BF3">
      <w:pPr>
        <w:pStyle w:val="Commentaire"/>
      </w:pPr>
      <w:r>
        <w:rPr>
          <w:rStyle w:val="Marquedecommentaire"/>
        </w:rPr>
        <w:annotationRef/>
      </w:r>
      <w:r>
        <w:t>Input from Alan (Qualcomm)</w:t>
      </w:r>
    </w:p>
  </w:comment>
  <w:comment w:id="1130" w:author="Mohammed DADAS - Orange" w:date="2018-11-23T18:17:00Z" w:initials="MD">
    <w:p w14:paraId="55D66E83" w14:textId="77777777" w:rsidR="00F36BF3" w:rsidRPr="00103513" w:rsidRDefault="00F36BF3">
      <w:pPr>
        <w:pStyle w:val="Commentaire"/>
        <w:rPr>
          <w:lang w:val="en-US"/>
        </w:rPr>
      </w:pPr>
      <w:r>
        <w:rPr>
          <w:rStyle w:val="Marquedecommentaire"/>
        </w:rPr>
        <w:annotationRef/>
      </w:r>
      <w:r>
        <w:rPr>
          <w:lang w:val="en-US"/>
        </w:rPr>
        <w:t xml:space="preserve">Inputs from </w:t>
      </w:r>
      <w:proofErr w:type="spellStart"/>
      <w:r>
        <w:rPr>
          <w:lang w:val="en-US"/>
        </w:rPr>
        <w:t>Mert</w:t>
      </w:r>
      <w:proofErr w:type="spellEnd"/>
      <w:r>
        <w:rPr>
          <w:lang w:val="en-US"/>
        </w:rPr>
        <w:t xml:space="preserve"> (Ericsson)</w:t>
      </w:r>
    </w:p>
  </w:comment>
  <w:comment w:id="1144" w:author="Mohammed DADAS - Orange" w:date="2018-11-23T18:17:00Z" w:initials="MD">
    <w:p w14:paraId="1E5A82D1" w14:textId="77777777" w:rsidR="00F36BF3" w:rsidRDefault="00F36BF3">
      <w:pPr>
        <w:pStyle w:val="Commentaire"/>
      </w:pPr>
      <w:r>
        <w:rPr>
          <w:rStyle w:val="Marquedecommentaire"/>
        </w:rPr>
        <w:annotationRef/>
      </w:r>
      <w:r>
        <w:t>Input from Alan (Qualcomm)</w:t>
      </w:r>
    </w:p>
  </w:comment>
  <w:comment w:id="1158" w:author="Mohammed DADAS - Orange" w:date="2018-11-23T18:17:00Z" w:initials="MD">
    <w:p w14:paraId="11593CA2" w14:textId="77777777" w:rsidR="00F36BF3" w:rsidRDefault="00F36BF3">
      <w:pPr>
        <w:pStyle w:val="Commentaire"/>
      </w:pPr>
      <w:r>
        <w:rPr>
          <w:rStyle w:val="Marquedecommentaire"/>
        </w:rPr>
        <w:annotationRef/>
      </w:r>
      <w:r>
        <w:t>Input from Alan (Qualcomm)</w:t>
      </w:r>
    </w:p>
  </w:comment>
  <w:comment w:id="1369" w:author="Mohammed DADAS - Orange" w:date="2018-11-23T18:17:00Z" w:initials="MD">
    <w:p w14:paraId="2777C8E0" w14:textId="77777777" w:rsidR="00F36BF3" w:rsidRDefault="00F36BF3">
      <w:pPr>
        <w:pStyle w:val="Commentaire"/>
      </w:pPr>
      <w:r>
        <w:rPr>
          <w:rStyle w:val="Marquedecommentaire"/>
        </w:rPr>
        <w:annotationRef/>
      </w:r>
      <w:r>
        <w:t xml:space="preserve">Input from </w:t>
      </w:r>
      <w:proofErr w:type="spellStart"/>
      <w:r>
        <w:t>Padhu</w:t>
      </w:r>
      <w:proofErr w:type="spellEnd"/>
      <w:r>
        <w:t xml:space="preserve"> (Nokia)</w:t>
      </w:r>
    </w:p>
  </w:comment>
  <w:comment w:id="1398" w:author="Mohammed DADAS - Orange" w:date="2018-11-23T18:17:00Z" w:initials="MD">
    <w:p w14:paraId="396211CB" w14:textId="77777777" w:rsidR="00F36BF3" w:rsidRDefault="00F36BF3">
      <w:pPr>
        <w:pStyle w:val="Commentaire"/>
      </w:pPr>
      <w:r>
        <w:rPr>
          <w:rStyle w:val="Marquedecommentaire"/>
        </w:rPr>
        <w:annotationRef/>
      </w:r>
      <w:r>
        <w:t>Inputs from David (</w:t>
      </w:r>
      <w:proofErr w:type="spellStart"/>
      <w:r>
        <w:t>IoTEROP</w:t>
      </w:r>
      <w:proofErr w:type="spellEnd"/>
      <w:r>
        <w:t>)</w:t>
      </w:r>
    </w:p>
  </w:comment>
  <w:comment w:id="1452" w:author="Mohammed DADAS - Orange" w:date="2018-11-23T18:17:00Z" w:initials="MD">
    <w:p w14:paraId="0251591D" w14:textId="77777777" w:rsidR="00F36BF3" w:rsidRDefault="00F36BF3">
      <w:pPr>
        <w:pStyle w:val="Commentaire"/>
      </w:pPr>
      <w:r>
        <w:rPr>
          <w:rStyle w:val="Marquedecommentaire"/>
        </w:rPr>
        <w:annotationRef/>
      </w:r>
      <w:r>
        <w:t>Inputs from David (</w:t>
      </w:r>
      <w:proofErr w:type="spellStart"/>
      <w:r>
        <w:t>IoTEROP</w:t>
      </w:r>
      <w:proofErr w:type="spellEnd"/>
      <w:r>
        <w:t>)</w:t>
      </w:r>
    </w:p>
  </w:comment>
  <w:comment w:id="1500" w:author="DADAS Mohammed TGI/OLN" w:date="2018-11-23T18:17:00Z" w:initials="M.">
    <w:p w14:paraId="7A8D4061" w14:textId="49497408" w:rsidR="00F36BF3" w:rsidRDefault="00F36BF3">
      <w:pPr>
        <w:pStyle w:val="Commentaire"/>
      </w:pPr>
      <w:r>
        <w:rPr>
          <w:rStyle w:val="Marquedecommentaire"/>
        </w:rPr>
        <w:annotationRef/>
      </w:r>
      <w:r>
        <w:t>Input from David (</w:t>
      </w:r>
      <w:proofErr w:type="spellStart"/>
      <w:r>
        <w:t>IoTerop</w:t>
      </w:r>
      <w:proofErr w:type="spellEnd"/>
      <w:r>
        <w:t>)</w:t>
      </w:r>
    </w:p>
  </w:comment>
  <w:comment w:id="1565" w:author="Mohammed DADAS - Orange" w:date="2018-11-23T18:17:00Z" w:initials="MD">
    <w:p w14:paraId="05D46224" w14:textId="77777777" w:rsidR="00F36BF3" w:rsidRDefault="00F36BF3">
      <w:pPr>
        <w:pStyle w:val="Commentaire"/>
      </w:pPr>
      <w:r>
        <w:rPr>
          <w:rStyle w:val="Marquedecommentaire"/>
        </w:rPr>
        <w:annotationRef/>
      </w:r>
      <w:proofErr w:type="spellStart"/>
      <w:r>
        <w:t>Padhu</w:t>
      </w:r>
      <w:proofErr w:type="spellEnd"/>
    </w:p>
  </w:comment>
  <w:comment w:id="1586" w:author="Mohammed DADAS - Orange" w:date="2018-11-23T18:17:00Z" w:initials="MD">
    <w:p w14:paraId="3FC59FD3" w14:textId="77777777" w:rsidR="00F36BF3" w:rsidRDefault="00F36BF3">
      <w:pPr>
        <w:pStyle w:val="Commentaire"/>
      </w:pPr>
      <w:r>
        <w:rPr>
          <w:rStyle w:val="Marquedecommentaire"/>
        </w:rPr>
        <w:annotationRef/>
      </w:r>
      <w:r>
        <w:t>Inputs from Hannes (ARM)</w:t>
      </w:r>
    </w:p>
  </w:comment>
  <w:comment w:id="2237" w:author="Mohammed DADAS - Orange" w:date="2018-11-23T18:17:00Z" w:initials="MD">
    <w:p w14:paraId="1B913A96" w14:textId="77777777" w:rsidR="00F36BF3" w:rsidRDefault="00F36BF3">
      <w:pPr>
        <w:pStyle w:val="Commentaire"/>
      </w:pPr>
      <w:r>
        <w:rPr>
          <w:rStyle w:val="Marquedecommentaire"/>
        </w:rPr>
        <w:annotationRef/>
      </w:r>
      <w:r>
        <w:t>Inputs from Hannes (ARM)</w:t>
      </w:r>
    </w:p>
  </w:comment>
  <w:comment w:id="2406" w:author="Mohammed DADAS - Orange" w:date="2018-11-23T18:17:00Z" w:initials="MD">
    <w:p w14:paraId="2D8147FD" w14:textId="77777777" w:rsidR="00F36BF3" w:rsidRDefault="00F36BF3" w:rsidP="00DF1BAE">
      <w:pPr>
        <w:pStyle w:val="Commentaire"/>
      </w:pPr>
      <w:r>
        <w:rPr>
          <w:rStyle w:val="Marquedecommentaire"/>
        </w:rPr>
        <w:annotationRef/>
      </w:r>
      <w:r>
        <w:t>Inputs from Hannes (ARM)</w:t>
      </w:r>
    </w:p>
  </w:comment>
  <w:comment w:id="2478" w:author="Mohammed DADAS - Orange" w:date="2018-11-23T18:17:00Z" w:initials="MD">
    <w:p w14:paraId="53B370ED" w14:textId="77777777" w:rsidR="00F36BF3" w:rsidRDefault="00F36BF3" w:rsidP="00B049C9">
      <w:pPr>
        <w:pStyle w:val="Commentaire"/>
      </w:pPr>
      <w:r>
        <w:rPr>
          <w:rStyle w:val="Marquedecommentaire"/>
        </w:rPr>
        <w:annotationRef/>
      </w:r>
      <w:r>
        <w:t xml:space="preserve">Inputs from </w:t>
      </w:r>
      <w:proofErr w:type="spellStart"/>
      <w:r>
        <w:t>Mojan</w:t>
      </w:r>
      <w:proofErr w:type="spellEnd"/>
      <w:r>
        <w:t xml:space="preserve"> (u-</w:t>
      </w:r>
      <w:proofErr w:type="spellStart"/>
      <w:r>
        <w:t>blox</w:t>
      </w:r>
      <w:proofErr w:type="spellEnd"/>
      <w:r>
        <w:t>)</w:t>
      </w:r>
    </w:p>
  </w:comment>
  <w:comment w:id="2534" w:author="Mohammed DADAS - Orange" w:date="2018-11-23T18:17:00Z" w:initials="MD">
    <w:p w14:paraId="260020E5" w14:textId="77777777" w:rsidR="00F36BF3" w:rsidRDefault="00F36BF3">
      <w:pPr>
        <w:pStyle w:val="Commentaire"/>
      </w:pPr>
      <w:r>
        <w:rPr>
          <w:rStyle w:val="Marquedecommentaire"/>
        </w:rPr>
        <w:annotationRef/>
      </w:r>
      <w:r>
        <w:t xml:space="preserve">Input from </w:t>
      </w:r>
      <w:proofErr w:type="spellStart"/>
      <w:r>
        <w:t>Mert</w:t>
      </w:r>
      <w:proofErr w:type="spellEnd"/>
      <w:r>
        <w:t xml:space="preserve"> (Ericsson)</w:t>
      </w:r>
    </w:p>
  </w:comment>
  <w:comment w:id="2574" w:author="Mohammed DADAS - Orange" w:date="2018-11-23T18:17:00Z" w:initials="MD">
    <w:p w14:paraId="6DFAC123" w14:textId="77777777" w:rsidR="00F36BF3" w:rsidRDefault="00F36BF3">
      <w:pPr>
        <w:pStyle w:val="Commentaire"/>
      </w:pPr>
      <w:r>
        <w:rPr>
          <w:rStyle w:val="Marquedecommentaire"/>
        </w:rPr>
        <w:annotationRef/>
      </w:r>
      <w:r>
        <w:t xml:space="preserve">Input from </w:t>
      </w:r>
      <w:proofErr w:type="spellStart"/>
      <w:r>
        <w:t>Mert</w:t>
      </w:r>
      <w:proofErr w:type="spellEnd"/>
      <w:r>
        <w:t xml:space="preserve"> (Ericsson)</w:t>
      </w:r>
    </w:p>
  </w:comment>
  <w:comment w:id="2584" w:author="Mohammed DADAS - Orange" w:date="2018-11-23T18:17:00Z" w:initials="MD">
    <w:p w14:paraId="47D054A6" w14:textId="77777777" w:rsidR="00F36BF3" w:rsidRDefault="00F36BF3">
      <w:pPr>
        <w:pStyle w:val="Commentaire"/>
      </w:pPr>
      <w:r>
        <w:rPr>
          <w:rStyle w:val="Marquedecommentaire"/>
        </w:rPr>
        <w:annotationRef/>
      </w:r>
      <w:r>
        <w:t xml:space="preserve">Input from </w:t>
      </w:r>
      <w:proofErr w:type="spellStart"/>
      <w:r>
        <w:t>Mert</w:t>
      </w:r>
      <w:proofErr w:type="spellEnd"/>
      <w:r>
        <w:t xml:space="preserve"> (Ericsson)</w:t>
      </w:r>
    </w:p>
  </w:comment>
  <w:comment w:id="2593" w:author="Mohammed DADAS - Orange" w:date="2018-11-23T18:17:00Z" w:initials="MD">
    <w:p w14:paraId="1E4C44BD" w14:textId="77777777" w:rsidR="00F36BF3" w:rsidRDefault="00F36BF3">
      <w:pPr>
        <w:pStyle w:val="Commentaire"/>
      </w:pPr>
      <w:r>
        <w:rPr>
          <w:rStyle w:val="Marquedecommentaire"/>
        </w:rPr>
        <w:annotationRef/>
      </w:r>
      <w:r>
        <w:t xml:space="preserve">Input from </w:t>
      </w:r>
      <w:proofErr w:type="spellStart"/>
      <w:r>
        <w:t>Mert</w:t>
      </w:r>
      <w:proofErr w:type="spellEnd"/>
      <w:r>
        <w:t xml:space="preserve"> (Ericsson)</w:t>
      </w:r>
    </w:p>
  </w:comment>
  <w:comment w:id="2658" w:author="Mohammed DADAS - Orange" w:date="2018-11-23T18:17:00Z" w:initials="MD">
    <w:p w14:paraId="6EF5D7BB" w14:textId="77777777" w:rsidR="00F36BF3" w:rsidRDefault="00F36BF3">
      <w:pPr>
        <w:pStyle w:val="Commentaire"/>
      </w:pPr>
      <w:r>
        <w:rPr>
          <w:rStyle w:val="Marquedecommentaire"/>
        </w:rPr>
        <w:annotationRef/>
      </w:r>
      <w:r>
        <w:t>Input from Alan (Qualcomm) – TRAN-BIND-001 to 009</w:t>
      </w:r>
    </w:p>
  </w:comment>
  <w:comment w:id="2674" w:author="DADAS Mohammed TGI/OLN" w:date="2018-11-23T18:17:00Z" w:initials="M.">
    <w:p w14:paraId="4B958A13" w14:textId="45E8765A" w:rsidR="00F36BF3" w:rsidRDefault="00F36BF3">
      <w:pPr>
        <w:pStyle w:val="Commentaire"/>
      </w:pPr>
      <w:r>
        <w:rPr>
          <w:rStyle w:val="Marquedecommentaire"/>
        </w:rPr>
        <w:annotationRef/>
      </w:r>
      <w:r>
        <w:t>Inputs from David (</w:t>
      </w:r>
      <w:proofErr w:type="spellStart"/>
      <w:r>
        <w:t>IoTerop</w:t>
      </w:r>
      <w:proofErr w:type="spellEnd"/>
      <w:r>
        <w:t>)</w:t>
      </w:r>
    </w:p>
  </w:comment>
  <w:comment w:id="2714" w:author="Mohammed DADAS - Orange" w:date="2018-11-23T18:17:00Z" w:initials="MD">
    <w:p w14:paraId="68620F4D" w14:textId="77777777" w:rsidR="00F36BF3" w:rsidRDefault="00F36BF3">
      <w:pPr>
        <w:pStyle w:val="Commentaire"/>
      </w:pPr>
      <w:r>
        <w:rPr>
          <w:rStyle w:val="Marquedecommentaire"/>
        </w:rPr>
        <w:annotationRef/>
      </w:r>
      <w:r>
        <w:t>Input from Alan (Qualcomm)</w:t>
      </w:r>
    </w:p>
  </w:comment>
  <w:comment w:id="2802" w:author="Mohammed DADAS - Orange" w:date="2018-11-23T18:17:00Z" w:initials="MD">
    <w:p w14:paraId="14F1EC3E" w14:textId="77777777" w:rsidR="00F36BF3" w:rsidRDefault="00F36BF3">
      <w:pPr>
        <w:pStyle w:val="Commentaire"/>
      </w:pPr>
      <w:r>
        <w:rPr>
          <w:rStyle w:val="Marquedecommentaire"/>
        </w:rPr>
        <w:annotationRef/>
      </w:r>
      <w:r>
        <w:t>Input from Sandeep (Ericsson)</w:t>
      </w:r>
    </w:p>
  </w:comment>
  <w:comment w:id="2839" w:author="Mohammed DADAS - Orange" w:date="2018-11-23T18:17:00Z" w:initials="MD">
    <w:p w14:paraId="2000D640" w14:textId="77777777" w:rsidR="00F36BF3" w:rsidRDefault="00F36BF3">
      <w:pPr>
        <w:pStyle w:val="Commentaire"/>
      </w:pPr>
      <w:r>
        <w:rPr>
          <w:rStyle w:val="Marquedecommentaire"/>
        </w:rPr>
        <w:annotationRef/>
      </w:r>
      <w:proofErr w:type="spellStart"/>
      <w:r>
        <w:t>Nput</w:t>
      </w:r>
      <w:proofErr w:type="spellEnd"/>
      <w:r>
        <w:t xml:space="preserve"> from </w:t>
      </w:r>
      <w:proofErr w:type="spellStart"/>
      <w:r>
        <w:t>Mert</w:t>
      </w:r>
      <w:proofErr w:type="spellEnd"/>
      <w:r>
        <w:t xml:space="preserve"> (Ericsson)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3B98C7" w15:done="0"/>
  <w15:commentEx w15:paraId="0B60FB23" w15:done="0"/>
  <w15:commentEx w15:paraId="228F3653" w15:done="0"/>
  <w15:commentEx w15:paraId="6B23C200" w15:done="0"/>
  <w15:commentEx w15:paraId="55D66E83" w15:done="0"/>
  <w15:commentEx w15:paraId="1E5A82D1" w15:done="0"/>
  <w15:commentEx w15:paraId="11593CA2" w15:done="0"/>
  <w15:commentEx w15:paraId="2777C8E0" w15:done="0"/>
  <w15:commentEx w15:paraId="396211CB" w15:done="0"/>
  <w15:commentEx w15:paraId="0251591D" w15:done="0"/>
  <w15:commentEx w15:paraId="05D46224" w15:done="0"/>
  <w15:commentEx w15:paraId="3FC59FD3" w15:done="0"/>
  <w15:commentEx w15:paraId="1B913A96" w15:done="0"/>
  <w15:commentEx w15:paraId="2D8147FD" w15:done="0"/>
  <w15:commentEx w15:paraId="53B370ED" w15:done="0"/>
  <w15:commentEx w15:paraId="260020E5" w15:done="0"/>
  <w15:commentEx w15:paraId="6DFAC123" w15:done="0"/>
  <w15:commentEx w15:paraId="47D054A6" w15:done="0"/>
  <w15:commentEx w15:paraId="1E4C44BD" w15:done="0"/>
  <w15:commentEx w15:paraId="6EF5D7BB" w15:done="0"/>
  <w15:commentEx w15:paraId="68620F4D" w15:done="0"/>
  <w15:commentEx w15:paraId="14F1EC3E" w15:done="0"/>
  <w15:commentEx w15:paraId="2000D64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3B98C7" w16cid:durableId="1F7C27FD"/>
  <w16cid:commentId w16cid:paraId="0B60FB23" w16cid:durableId="1F7C27FE"/>
  <w16cid:commentId w16cid:paraId="228F3653" w16cid:durableId="1F7C27FF"/>
  <w16cid:commentId w16cid:paraId="6B23C200" w16cid:durableId="1F7C2800"/>
  <w16cid:commentId w16cid:paraId="55D66E83" w16cid:durableId="1F7C2801"/>
  <w16cid:commentId w16cid:paraId="1E5A82D1" w16cid:durableId="1F7C2802"/>
  <w16cid:commentId w16cid:paraId="11593CA2" w16cid:durableId="1F7C2803"/>
  <w16cid:commentId w16cid:paraId="2777C8E0" w16cid:durableId="1F7C2804"/>
  <w16cid:commentId w16cid:paraId="396211CB" w16cid:durableId="1F7C2805"/>
  <w16cid:commentId w16cid:paraId="0251591D" w16cid:durableId="1F7C2806"/>
  <w16cid:commentId w16cid:paraId="05D46224" w16cid:durableId="1F7C2807"/>
  <w16cid:commentId w16cid:paraId="3FC59FD3" w16cid:durableId="1F7C2808"/>
  <w16cid:commentId w16cid:paraId="1B913A96" w16cid:durableId="1F7C2809"/>
  <w16cid:commentId w16cid:paraId="2D8147FD" w16cid:durableId="1F7C280A"/>
  <w16cid:commentId w16cid:paraId="53B370ED" w16cid:durableId="1F7C280B"/>
  <w16cid:commentId w16cid:paraId="260020E5" w16cid:durableId="1F7C280C"/>
  <w16cid:commentId w16cid:paraId="6DFAC123" w16cid:durableId="1F7C280D"/>
  <w16cid:commentId w16cid:paraId="47D054A6" w16cid:durableId="1F7C280E"/>
  <w16cid:commentId w16cid:paraId="1E4C44BD" w16cid:durableId="1F7C280F"/>
  <w16cid:commentId w16cid:paraId="6EF5D7BB" w16cid:durableId="1F7C2810"/>
  <w16cid:commentId w16cid:paraId="68620F4D" w16cid:durableId="1F7C2811"/>
  <w16cid:commentId w16cid:paraId="14F1EC3E" w16cid:durableId="1F7C2812"/>
  <w16cid:commentId w16cid:paraId="2000D640" w16cid:durableId="1F7C281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73E0E5" w14:textId="77777777" w:rsidR="00616483" w:rsidRDefault="00616483">
      <w:r>
        <w:separator/>
      </w:r>
    </w:p>
  </w:endnote>
  <w:endnote w:type="continuationSeparator" w:id="0">
    <w:p w14:paraId="40BA73F2" w14:textId="77777777" w:rsidR="00616483" w:rsidRDefault="00616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677762" w14:textId="77777777" w:rsidR="00F36BF3" w:rsidRDefault="00F36BF3">
    <w:pPr>
      <w:pStyle w:val="Pieddepage"/>
      <w:pBdr>
        <w:top w:val="single" w:sz="4" w:space="1" w:color="auto"/>
      </w:pBdr>
      <w:tabs>
        <w:tab w:val="right" w:pos="10080"/>
      </w:tabs>
      <w:spacing w:before="120"/>
      <w:rPr>
        <w:sz w:val="8"/>
      </w:rPr>
    </w:pPr>
    <w:r>
      <w:rPr>
        <w:sz w:val="16"/>
      </w:rPr>
      <w:fldChar w:fldCharType="begin"/>
    </w:r>
    <w:r>
      <w:rPr>
        <w:sz w:val="16"/>
      </w:rPr>
      <w:instrText xml:space="preserve"> REF FootText1 </w:instrText>
    </w:r>
    <w:r>
      <w:rPr>
        <w:sz w:val="16"/>
      </w:rPr>
      <w:fldChar w:fldCharType="separate"/>
    </w:r>
    <w:r>
      <w:rPr>
        <w:bCs/>
      </w:rPr>
      <w:sym w:font="Symbol" w:char="F0D3"/>
    </w:r>
    <w:r>
      <w:rPr>
        <w:bCs/>
      </w:rPr>
      <w:t xml:space="preserve"> 2018 Open Mobile Alliance All Rights Reserved.</w:t>
    </w:r>
    <w:r>
      <w:rPr>
        <w:sz w:val="16"/>
      </w:rPr>
      <w:fldChar w:fldCharType="end"/>
    </w:r>
    <w:r>
      <w:rPr>
        <w:sz w:val="16"/>
      </w:rPr>
      <w:br/>
    </w:r>
    <w:r>
      <w:rPr>
        <w:sz w:val="16"/>
      </w:rPr>
      <w:fldChar w:fldCharType="begin"/>
    </w:r>
    <w:r>
      <w:rPr>
        <w:sz w:val="8"/>
      </w:rPr>
      <w:instrText xml:space="preserve"> REF FootText2 </w:instrText>
    </w:r>
    <w:r>
      <w:rPr>
        <w:sz w:val="16"/>
      </w:rPr>
      <w:fldChar w:fldCharType="separate"/>
    </w:r>
    <w:r>
      <w:rPr>
        <w:rFonts w:ascii="Arial Narrow" w:hAnsi="Arial Narrow" w:cs="Arial"/>
        <w:lang w:val="en-US"/>
      </w:rPr>
      <w:t>Used with the permission of the Open Mobile Alliance under the terms as stated in this document.</w:t>
    </w:r>
    <w:r>
      <w:rPr>
        <w:rFonts w:cs="Arial"/>
        <w:sz w:val="10"/>
      </w:rPr>
      <w:tab/>
    </w:r>
    <w:r>
      <w:rPr>
        <w:rFonts w:cs="Arial"/>
        <w:color w:val="969696"/>
        <w:sz w:val="10"/>
        <w:szCs w:val="10"/>
      </w:rPr>
      <w:t>[OMA-Template-ReqDoc-2018</w:t>
    </w:r>
    <w:r>
      <w:rPr>
        <w:rFonts w:cs="Arial"/>
        <w:color w:val="969696"/>
        <w:sz w:val="10"/>
        <w:szCs w:val="10"/>
        <w:lang w:eastAsia="zh-CN"/>
      </w:rPr>
      <w:t>0</w:t>
    </w:r>
    <w:r>
      <w:rPr>
        <w:rFonts w:cs="Arial" w:hint="eastAsia"/>
        <w:color w:val="969696"/>
        <w:sz w:val="10"/>
        <w:szCs w:val="10"/>
        <w:lang w:eastAsia="zh-CN"/>
      </w:rPr>
      <w:t>41</w:t>
    </w:r>
    <w:r>
      <w:rPr>
        <w:rFonts w:cs="Arial"/>
        <w:color w:val="969696"/>
        <w:sz w:val="10"/>
        <w:szCs w:val="10"/>
        <w:lang w:eastAsia="zh-CN"/>
      </w:rPr>
      <w:t>1</w:t>
    </w:r>
    <w:r>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582B1" w14:textId="77777777" w:rsidR="00F36BF3" w:rsidRDefault="00F36BF3">
    <w:pPr>
      <w:pStyle w:val="Pieddepage"/>
      <w:pBdr>
        <w:top w:val="single" w:sz="4" w:space="1" w:color="auto"/>
      </w:pBdr>
      <w:tabs>
        <w:tab w:val="right" w:pos="10080"/>
      </w:tabs>
      <w:spacing w:before="120"/>
      <w:rPr>
        <w:bCs/>
        <w:sz w:val="10"/>
      </w:rPr>
    </w:pPr>
    <w:bookmarkStart w:id="3184" w:name="FootText1"/>
    <w:r>
      <w:rPr>
        <w:bCs/>
      </w:rPr>
      <w:sym w:font="Symbol" w:char="F0D3"/>
    </w:r>
    <w:r>
      <w:rPr>
        <w:bCs/>
      </w:rPr>
      <w:t xml:space="preserve"> 2018 Open Mobile Alliance All Rights Reserved.</w:t>
    </w:r>
    <w:bookmarkEnd w:id="3184"/>
    <w:r>
      <w:rPr>
        <w:bCs/>
        <w:sz w:val="16"/>
      </w:rPr>
      <w:br/>
    </w:r>
    <w:bookmarkStart w:id="3185" w:name="FootText2"/>
    <w:r>
      <w:rPr>
        <w:rFonts w:ascii="Arial Narrow" w:hAnsi="Arial Narrow" w:cs="Arial"/>
        <w:lang w:val="en-US"/>
      </w:rPr>
      <w:t>Used with the permission of the Open Mobile Alliance under the terms as stated in this document.</w:t>
    </w:r>
    <w:r>
      <w:rPr>
        <w:rFonts w:cs="Arial"/>
        <w:sz w:val="10"/>
      </w:rPr>
      <w:tab/>
    </w:r>
    <w:bookmarkStart w:id="3186" w:name="TemplateName"/>
    <w:r>
      <w:rPr>
        <w:rFonts w:cs="Arial"/>
        <w:color w:val="969696"/>
        <w:sz w:val="10"/>
        <w:szCs w:val="10"/>
      </w:rPr>
      <w:t>[OMA-Template-ReqDoc-2018</w:t>
    </w:r>
    <w:r>
      <w:rPr>
        <w:rFonts w:cs="Arial"/>
        <w:color w:val="969696"/>
        <w:sz w:val="10"/>
        <w:szCs w:val="10"/>
        <w:lang w:eastAsia="zh-CN"/>
      </w:rPr>
      <w:t>0</w:t>
    </w:r>
    <w:r>
      <w:rPr>
        <w:rFonts w:cs="Arial" w:hint="eastAsia"/>
        <w:color w:val="969696"/>
        <w:sz w:val="10"/>
        <w:szCs w:val="10"/>
        <w:lang w:eastAsia="zh-CN"/>
      </w:rPr>
      <w:t>41</w:t>
    </w:r>
    <w:r>
      <w:rPr>
        <w:rFonts w:cs="Arial"/>
        <w:color w:val="969696"/>
        <w:sz w:val="10"/>
        <w:szCs w:val="10"/>
        <w:lang w:eastAsia="zh-CN"/>
      </w:rPr>
      <w:t>1</w:t>
    </w:r>
    <w:r>
      <w:rPr>
        <w:rFonts w:cs="Arial"/>
        <w:color w:val="969696"/>
        <w:sz w:val="10"/>
        <w:szCs w:val="10"/>
      </w:rPr>
      <w:t>-I]</w:t>
    </w:r>
    <w:bookmarkEnd w:id="3185"/>
    <w:bookmarkEnd w:id="318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031419" w14:textId="77777777" w:rsidR="00616483" w:rsidRDefault="00616483">
      <w:r>
        <w:separator/>
      </w:r>
    </w:p>
  </w:footnote>
  <w:footnote w:type="continuationSeparator" w:id="0">
    <w:p w14:paraId="371B4E37" w14:textId="77777777" w:rsidR="00616483" w:rsidRDefault="006164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BA827" w14:textId="1C998B27" w:rsidR="00F36BF3" w:rsidRPr="000F29AE" w:rsidRDefault="00F36BF3">
    <w:pPr>
      <w:pStyle w:val="En-tte"/>
      <w:pBdr>
        <w:bottom w:val="single" w:sz="4" w:space="1" w:color="auto"/>
      </w:pBdr>
      <w:tabs>
        <w:tab w:val="clear" w:pos="4320"/>
        <w:tab w:val="clear" w:pos="8640"/>
        <w:tab w:val="right" w:pos="10080"/>
      </w:tabs>
      <w:spacing w:after="60"/>
      <w:rPr>
        <w:lang w:val="fr-FR"/>
      </w:rPr>
    </w:pPr>
    <w:r>
      <w:fldChar w:fldCharType="begin"/>
    </w:r>
    <w:r w:rsidRPr="000F29AE">
      <w:rPr>
        <w:lang w:val="fr-FR"/>
      </w:rPr>
      <w:instrText xml:space="preserve"> STYLEREF ZDID \* MERGEFORMAT </w:instrText>
    </w:r>
    <w:r>
      <w:fldChar w:fldCharType="separate"/>
    </w:r>
    <w:r w:rsidR="009C5CEA">
      <w:rPr>
        <w:noProof/>
        <w:lang w:val="fr-FR"/>
      </w:rPr>
      <w:t>OMA-RD-LWM2M-V1_2-20181123-D</w:t>
    </w:r>
    <w:r>
      <w:rPr>
        <w:noProof/>
      </w:rPr>
      <w:fldChar w:fldCharType="end"/>
    </w:r>
    <w:r w:rsidRPr="000F29AE">
      <w:rPr>
        <w:lang w:val="fr-FR"/>
      </w:rPr>
      <w:tab/>
      <w:t xml:space="preserve">Page </w:t>
    </w:r>
    <w:r>
      <w:rPr>
        <w:lang w:val="en-US"/>
      </w:rPr>
      <w:fldChar w:fldCharType="begin"/>
    </w:r>
    <w:r w:rsidRPr="000F29AE">
      <w:rPr>
        <w:lang w:val="fr-FR"/>
      </w:rPr>
      <w:instrText xml:space="preserve"> PAGE </w:instrText>
    </w:r>
    <w:r>
      <w:rPr>
        <w:lang w:val="en-US"/>
      </w:rPr>
      <w:fldChar w:fldCharType="separate"/>
    </w:r>
    <w:r w:rsidR="009C5CEA">
      <w:rPr>
        <w:noProof/>
        <w:lang w:val="fr-FR"/>
      </w:rPr>
      <w:t>5</w:t>
    </w:r>
    <w:r>
      <w:rPr>
        <w:lang w:val="en-US"/>
      </w:rPr>
      <w:fldChar w:fldCharType="end"/>
    </w:r>
    <w:r w:rsidRPr="000F29AE">
      <w:rPr>
        <w:lang w:val="fr-FR"/>
      </w:rPr>
      <w:t xml:space="preserve"> </w:t>
    </w:r>
    <w:r>
      <w:fldChar w:fldCharType="begin"/>
    </w:r>
    <w:r w:rsidRPr="000F29AE">
      <w:rPr>
        <w:lang w:val="fr-FR"/>
      </w:rPr>
      <w:instrText xml:space="preserve">2AGE </w:instrText>
    </w:r>
    <w:r>
      <w:fldChar w:fldCharType="separate"/>
    </w:r>
    <w:r w:rsidRPr="000F29AE">
      <w:rPr>
        <w:lang w:val="fr-FR"/>
      </w:rPr>
      <w:t xml:space="preserve"> V</w:t>
    </w:r>
    <w:r>
      <w:fldChar w:fldCharType="end"/>
    </w:r>
    <w:r w:rsidRPr="000F29AE">
      <w:rPr>
        <w:lang w:val="fr-FR"/>
      </w:rPr>
      <w:t>(</w:t>
    </w:r>
    <w:r>
      <w:fldChar w:fldCharType="begin"/>
    </w:r>
    <w:r w:rsidRPr="000F29AE">
      <w:rPr>
        <w:lang w:val="fr-FR"/>
      </w:rPr>
      <w:instrText xml:space="preserve"> NUMPAGES </w:instrText>
    </w:r>
    <w:r>
      <w:fldChar w:fldCharType="separate"/>
    </w:r>
    <w:r w:rsidR="009C5CEA">
      <w:rPr>
        <w:noProof/>
        <w:lang w:val="fr-FR"/>
      </w:rPr>
      <w:t>21</w:t>
    </w:r>
    <w:r>
      <w:fldChar w:fldCharType="end"/>
    </w:r>
    <w:r w:rsidRPr="000F29AE">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80AAF"/>
    <w:multiLevelType w:val="multilevel"/>
    <w:tmpl w:val="7FA0AF2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07AC0B76"/>
    <w:multiLevelType w:val="hybridMultilevel"/>
    <w:tmpl w:val="DBD64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540CDA"/>
    <w:multiLevelType w:val="hybridMultilevel"/>
    <w:tmpl w:val="F2B6D9E4"/>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pStyle w:val="Bullet3"/>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
    <w:nsid w:val="12237B80"/>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nsid w:val="20B03FC3"/>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25F4475F"/>
    <w:multiLevelType w:val="multilevel"/>
    <w:tmpl w:val="13B097DE"/>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61F108F"/>
    <w:multiLevelType w:val="hybridMultilevel"/>
    <w:tmpl w:val="E5A6B86A"/>
    <w:lvl w:ilvl="0" w:tplc="6E784ECA">
      <w:start w:val="1"/>
      <w:numFmt w:val="decimal"/>
      <w:lvlText w:val="%1."/>
      <w:lvlJc w:val="left"/>
      <w:pPr>
        <w:tabs>
          <w:tab w:val="num" w:pos="720"/>
        </w:tabs>
        <w:ind w:left="720" w:hanging="360"/>
      </w:pPr>
    </w:lvl>
    <w:lvl w:ilvl="1" w:tplc="07189EF6" w:tentative="1">
      <w:start w:val="1"/>
      <w:numFmt w:val="decimal"/>
      <w:lvlText w:val="%2."/>
      <w:lvlJc w:val="left"/>
      <w:pPr>
        <w:tabs>
          <w:tab w:val="num" w:pos="1440"/>
        </w:tabs>
        <w:ind w:left="1440" w:hanging="360"/>
      </w:pPr>
    </w:lvl>
    <w:lvl w:ilvl="2" w:tplc="B51EDC98" w:tentative="1">
      <w:start w:val="1"/>
      <w:numFmt w:val="decimal"/>
      <w:lvlText w:val="%3."/>
      <w:lvlJc w:val="left"/>
      <w:pPr>
        <w:tabs>
          <w:tab w:val="num" w:pos="2160"/>
        </w:tabs>
        <w:ind w:left="2160" w:hanging="360"/>
      </w:pPr>
    </w:lvl>
    <w:lvl w:ilvl="3" w:tplc="629449C8" w:tentative="1">
      <w:start w:val="1"/>
      <w:numFmt w:val="decimal"/>
      <w:lvlText w:val="%4."/>
      <w:lvlJc w:val="left"/>
      <w:pPr>
        <w:tabs>
          <w:tab w:val="num" w:pos="2880"/>
        </w:tabs>
        <w:ind w:left="2880" w:hanging="360"/>
      </w:pPr>
    </w:lvl>
    <w:lvl w:ilvl="4" w:tplc="EBEA0DE8" w:tentative="1">
      <w:start w:val="1"/>
      <w:numFmt w:val="decimal"/>
      <w:lvlText w:val="%5."/>
      <w:lvlJc w:val="left"/>
      <w:pPr>
        <w:tabs>
          <w:tab w:val="num" w:pos="3600"/>
        </w:tabs>
        <w:ind w:left="3600" w:hanging="360"/>
      </w:pPr>
    </w:lvl>
    <w:lvl w:ilvl="5" w:tplc="FC24A5F4" w:tentative="1">
      <w:start w:val="1"/>
      <w:numFmt w:val="decimal"/>
      <w:lvlText w:val="%6."/>
      <w:lvlJc w:val="left"/>
      <w:pPr>
        <w:tabs>
          <w:tab w:val="num" w:pos="4320"/>
        </w:tabs>
        <w:ind w:left="4320" w:hanging="360"/>
      </w:pPr>
    </w:lvl>
    <w:lvl w:ilvl="6" w:tplc="1CBE270E" w:tentative="1">
      <w:start w:val="1"/>
      <w:numFmt w:val="decimal"/>
      <w:lvlText w:val="%7."/>
      <w:lvlJc w:val="left"/>
      <w:pPr>
        <w:tabs>
          <w:tab w:val="num" w:pos="5040"/>
        </w:tabs>
        <w:ind w:left="5040" w:hanging="360"/>
      </w:pPr>
    </w:lvl>
    <w:lvl w:ilvl="7" w:tplc="B2BECD80" w:tentative="1">
      <w:start w:val="1"/>
      <w:numFmt w:val="decimal"/>
      <w:lvlText w:val="%8."/>
      <w:lvlJc w:val="left"/>
      <w:pPr>
        <w:tabs>
          <w:tab w:val="num" w:pos="5760"/>
        </w:tabs>
        <w:ind w:left="5760" w:hanging="360"/>
      </w:pPr>
    </w:lvl>
    <w:lvl w:ilvl="8" w:tplc="64FC9B98" w:tentative="1">
      <w:start w:val="1"/>
      <w:numFmt w:val="decimal"/>
      <w:lvlText w:val="%9."/>
      <w:lvlJc w:val="left"/>
      <w:pPr>
        <w:tabs>
          <w:tab w:val="num" w:pos="6480"/>
        </w:tabs>
        <w:ind w:left="6480" w:hanging="360"/>
      </w:pPr>
    </w:lvl>
  </w:abstractNum>
  <w:abstractNum w:abstractNumId="10">
    <w:nsid w:val="3E354386"/>
    <w:multiLevelType w:val="multilevel"/>
    <w:tmpl w:val="68C23D56"/>
    <w:lvl w:ilvl="0">
      <w:start w:val="1"/>
      <w:numFmt w:val="bullet"/>
      <w:lvlText w:val=""/>
      <w:lvlJc w:val="left"/>
      <w:pPr>
        <w:tabs>
          <w:tab w:val="num" w:pos="504"/>
        </w:tabs>
        <w:ind w:left="504" w:hanging="504"/>
      </w:pPr>
      <w:rPr>
        <w:rFonts w:ascii="Symbol" w:hAnsi="Symbol"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3FD04A56"/>
    <w:multiLevelType w:val="multilevel"/>
    <w:tmpl w:val="68C23D56"/>
    <w:lvl w:ilvl="0">
      <w:start w:val="1"/>
      <w:numFmt w:val="bullet"/>
      <w:lvlText w:val=""/>
      <w:lvlJc w:val="left"/>
      <w:pPr>
        <w:tabs>
          <w:tab w:val="num" w:pos="504"/>
        </w:tabs>
        <w:ind w:left="504" w:hanging="504"/>
      </w:pPr>
      <w:rPr>
        <w:rFonts w:ascii="Symbol" w:hAnsi="Symbol"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6E54EC"/>
    <w:multiLevelType w:val="multilevel"/>
    <w:tmpl w:val="183ABD9C"/>
    <w:lvl w:ilvl="0">
      <w:start w:val="1"/>
      <w:numFmt w:val="decimal"/>
      <w:pStyle w:val="Titre1"/>
      <w:lvlText w:val="%1."/>
      <w:lvlJc w:val="left"/>
      <w:pPr>
        <w:tabs>
          <w:tab w:val="num" w:pos="504"/>
        </w:tabs>
        <w:ind w:left="504" w:hanging="504"/>
      </w:pPr>
      <w:rPr>
        <w:rFonts w:hint="default"/>
      </w:rPr>
    </w:lvl>
    <w:lvl w:ilvl="1">
      <w:start w:val="1"/>
      <w:numFmt w:val="decimal"/>
      <w:pStyle w:val="Titre2"/>
      <w:lvlText w:val="%1.%2"/>
      <w:lvlJc w:val="left"/>
      <w:pPr>
        <w:tabs>
          <w:tab w:val="num" w:pos="864"/>
        </w:tabs>
        <w:ind w:left="864" w:hanging="864"/>
      </w:pPr>
      <w:rPr>
        <w:rFonts w:hint="default"/>
      </w:rPr>
    </w:lvl>
    <w:lvl w:ilvl="2">
      <w:start w:val="1"/>
      <w:numFmt w:val="decimal"/>
      <w:pStyle w:val="Titre3"/>
      <w:lvlText w:val="%1.%2.%3"/>
      <w:lvlJc w:val="left"/>
      <w:pPr>
        <w:tabs>
          <w:tab w:val="num" w:pos="1080"/>
        </w:tabs>
        <w:ind w:left="1080" w:hanging="1080"/>
      </w:pPr>
      <w:rPr>
        <w:rFonts w:hint="default"/>
      </w:rPr>
    </w:lvl>
    <w:lvl w:ilvl="3">
      <w:start w:val="1"/>
      <w:numFmt w:val="decimal"/>
      <w:pStyle w:val="Titre4"/>
      <w:lvlText w:val="%1.%2.%3.%4"/>
      <w:lvlJc w:val="left"/>
      <w:pPr>
        <w:tabs>
          <w:tab w:val="num" w:pos="1296"/>
        </w:tabs>
        <w:ind w:left="1296" w:hanging="1296"/>
      </w:pPr>
      <w:rPr>
        <w:rFonts w:hint="default"/>
      </w:rPr>
    </w:lvl>
    <w:lvl w:ilvl="4">
      <w:start w:val="1"/>
      <w:numFmt w:val="decimal"/>
      <w:pStyle w:val="Titre5"/>
      <w:lvlText w:val="%1.%2.%3.%4.%5"/>
      <w:lvlJc w:val="left"/>
      <w:pPr>
        <w:tabs>
          <w:tab w:val="num" w:pos="1512"/>
        </w:tabs>
        <w:ind w:left="1512" w:hanging="1512"/>
      </w:pPr>
      <w:rPr>
        <w:rFonts w:hint="default"/>
      </w:rPr>
    </w:lvl>
    <w:lvl w:ilvl="5">
      <w:start w:val="1"/>
      <w:numFmt w:val="decimal"/>
      <w:pStyle w:val="Titre6"/>
      <w:suff w:val="space"/>
      <w:lvlText w:val="%1.%2.%3.%4.%5.%6."/>
      <w:lvlJc w:val="left"/>
      <w:pPr>
        <w:ind w:left="2736" w:hanging="936"/>
      </w:pPr>
      <w:rPr>
        <w:rFonts w:hint="default"/>
      </w:rPr>
    </w:lvl>
    <w:lvl w:ilvl="6">
      <w:start w:val="1"/>
      <w:numFmt w:val="decimal"/>
      <w:pStyle w:val="Titre7"/>
      <w:lvlText w:val="%1.%2.%3.%4.%5.%6.%7."/>
      <w:lvlJc w:val="left"/>
      <w:pPr>
        <w:tabs>
          <w:tab w:val="num" w:pos="4320"/>
        </w:tabs>
        <w:ind w:left="3240" w:hanging="1080"/>
      </w:pPr>
      <w:rPr>
        <w:rFonts w:hint="default"/>
      </w:rPr>
    </w:lvl>
    <w:lvl w:ilvl="7">
      <w:start w:val="1"/>
      <w:numFmt w:val="decimal"/>
      <w:pStyle w:val="Titre8"/>
      <w:lvlText w:val="%1.%2.%3.%4.%5.%6.%7.%8."/>
      <w:lvlJc w:val="left"/>
      <w:pPr>
        <w:tabs>
          <w:tab w:val="num" w:pos="5040"/>
        </w:tabs>
        <w:ind w:left="3744" w:hanging="1224"/>
      </w:pPr>
      <w:rPr>
        <w:rFonts w:hint="default"/>
      </w:rPr>
    </w:lvl>
    <w:lvl w:ilvl="8">
      <w:start w:val="1"/>
      <w:numFmt w:val="decimal"/>
      <w:pStyle w:val="Titre9"/>
      <w:lvlText w:val="%1.%2.%3.%4.%5.%6.%7.%8.%9."/>
      <w:lvlJc w:val="left"/>
      <w:pPr>
        <w:tabs>
          <w:tab w:val="num" w:pos="5760"/>
        </w:tabs>
        <w:ind w:left="4320" w:hanging="1440"/>
      </w:pPr>
      <w:rPr>
        <w:rFonts w:hint="default"/>
      </w:rPr>
    </w:lvl>
  </w:abstractNum>
  <w:abstractNum w:abstractNumId="13">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4">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759F3398"/>
    <w:multiLevelType w:val="hybridMultilevel"/>
    <w:tmpl w:val="058C14C0"/>
    <w:lvl w:ilvl="0" w:tplc="862CE680">
      <w:start w:val="1"/>
      <w:numFmt w:val="decimal"/>
      <w:lvlText w:val="%1."/>
      <w:lvlJc w:val="left"/>
      <w:pPr>
        <w:tabs>
          <w:tab w:val="num" w:pos="720"/>
        </w:tabs>
        <w:ind w:left="720" w:hanging="360"/>
      </w:pPr>
    </w:lvl>
    <w:lvl w:ilvl="1" w:tplc="48E637D6" w:tentative="1">
      <w:start w:val="1"/>
      <w:numFmt w:val="decimal"/>
      <w:lvlText w:val="%2."/>
      <w:lvlJc w:val="left"/>
      <w:pPr>
        <w:tabs>
          <w:tab w:val="num" w:pos="1440"/>
        </w:tabs>
        <w:ind w:left="1440" w:hanging="360"/>
      </w:pPr>
    </w:lvl>
    <w:lvl w:ilvl="2" w:tplc="8A905910" w:tentative="1">
      <w:start w:val="1"/>
      <w:numFmt w:val="decimal"/>
      <w:lvlText w:val="%3."/>
      <w:lvlJc w:val="left"/>
      <w:pPr>
        <w:tabs>
          <w:tab w:val="num" w:pos="2160"/>
        </w:tabs>
        <w:ind w:left="2160" w:hanging="360"/>
      </w:pPr>
    </w:lvl>
    <w:lvl w:ilvl="3" w:tplc="49A6E444" w:tentative="1">
      <w:start w:val="1"/>
      <w:numFmt w:val="decimal"/>
      <w:lvlText w:val="%4."/>
      <w:lvlJc w:val="left"/>
      <w:pPr>
        <w:tabs>
          <w:tab w:val="num" w:pos="2880"/>
        </w:tabs>
        <w:ind w:left="2880" w:hanging="360"/>
      </w:pPr>
    </w:lvl>
    <w:lvl w:ilvl="4" w:tplc="AD6A36D4" w:tentative="1">
      <w:start w:val="1"/>
      <w:numFmt w:val="decimal"/>
      <w:lvlText w:val="%5."/>
      <w:lvlJc w:val="left"/>
      <w:pPr>
        <w:tabs>
          <w:tab w:val="num" w:pos="3600"/>
        </w:tabs>
        <w:ind w:left="3600" w:hanging="360"/>
      </w:pPr>
    </w:lvl>
    <w:lvl w:ilvl="5" w:tplc="D8BE7C82" w:tentative="1">
      <w:start w:val="1"/>
      <w:numFmt w:val="decimal"/>
      <w:lvlText w:val="%6."/>
      <w:lvlJc w:val="left"/>
      <w:pPr>
        <w:tabs>
          <w:tab w:val="num" w:pos="4320"/>
        </w:tabs>
        <w:ind w:left="4320" w:hanging="360"/>
      </w:pPr>
    </w:lvl>
    <w:lvl w:ilvl="6" w:tplc="0EBEE22E" w:tentative="1">
      <w:start w:val="1"/>
      <w:numFmt w:val="decimal"/>
      <w:lvlText w:val="%7."/>
      <w:lvlJc w:val="left"/>
      <w:pPr>
        <w:tabs>
          <w:tab w:val="num" w:pos="5040"/>
        </w:tabs>
        <w:ind w:left="5040" w:hanging="360"/>
      </w:pPr>
    </w:lvl>
    <w:lvl w:ilvl="7" w:tplc="C3A6642A" w:tentative="1">
      <w:start w:val="1"/>
      <w:numFmt w:val="decimal"/>
      <w:lvlText w:val="%8."/>
      <w:lvlJc w:val="left"/>
      <w:pPr>
        <w:tabs>
          <w:tab w:val="num" w:pos="5760"/>
        </w:tabs>
        <w:ind w:left="5760" w:hanging="360"/>
      </w:pPr>
    </w:lvl>
    <w:lvl w:ilvl="8" w:tplc="143698F0" w:tentative="1">
      <w:start w:val="1"/>
      <w:numFmt w:val="decimal"/>
      <w:lvlText w:val="%9."/>
      <w:lvlJc w:val="left"/>
      <w:pPr>
        <w:tabs>
          <w:tab w:val="num" w:pos="6480"/>
        </w:tabs>
        <w:ind w:left="6480" w:hanging="360"/>
      </w:pPr>
    </w:lvl>
  </w:abstractNum>
  <w:abstractNum w:abstractNumId="16">
    <w:nsid w:val="7614292B"/>
    <w:multiLevelType w:val="hybridMultilevel"/>
    <w:tmpl w:val="7CE606AA"/>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7C54BC"/>
    <w:multiLevelType w:val="multilevel"/>
    <w:tmpl w:val="19682454"/>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2"/>
  </w:num>
  <w:num w:numId="2">
    <w:abstractNumId w:val="5"/>
  </w:num>
  <w:num w:numId="3">
    <w:abstractNumId w:val="17"/>
  </w:num>
  <w:num w:numId="4">
    <w:abstractNumId w:val="7"/>
  </w:num>
  <w:num w:numId="5">
    <w:abstractNumId w:val="8"/>
  </w:num>
  <w:num w:numId="6">
    <w:abstractNumId w:val="16"/>
  </w:num>
  <w:num w:numId="7">
    <w:abstractNumId w:val="2"/>
  </w:num>
  <w:num w:numId="8">
    <w:abstractNumId w:val="4"/>
  </w:num>
  <w:num w:numId="9">
    <w:abstractNumId w:val="13"/>
  </w:num>
  <w:num w:numId="10">
    <w:abstractNumId w:val="16"/>
  </w:num>
  <w:num w:numId="11">
    <w:abstractNumId w:val="16"/>
  </w:num>
  <w:num w:numId="12">
    <w:abstractNumId w:val="0"/>
  </w:num>
  <w:num w:numId="13">
    <w:abstractNumId w:val="3"/>
  </w:num>
  <w:num w:numId="14">
    <w:abstractNumId w:val="6"/>
  </w:num>
  <w:num w:numId="15">
    <w:abstractNumId w:val="12"/>
  </w:num>
  <w:num w:numId="16">
    <w:abstractNumId w:val="15"/>
  </w:num>
  <w:num w:numId="17">
    <w:abstractNumId w:val="11"/>
  </w:num>
  <w:num w:numId="18">
    <w:abstractNumId w:val="10"/>
  </w:num>
  <w:num w:numId="19">
    <w:abstractNumId w:val="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4"/>
  </w:num>
  <w:num w:numId="34">
    <w:abstractNumId w:val="1"/>
  </w:num>
  <w:num w:numId="35">
    <w:abstractNumId w:val="12"/>
  </w:num>
  <w:num w:numId="36">
    <w:abstractNumId w:val="12"/>
  </w:num>
  <w:num w:numId="37">
    <w:abstractNumId w:val="12"/>
  </w:num>
  <w:num w:numId="38">
    <w:abstractNumId w:val="12"/>
  </w:num>
  <w:num w:numId="39">
    <w:abstractNumId w:val="12"/>
  </w:num>
  <w:num w:numId="4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aquin Prado">
    <w15:presenceInfo w15:providerId="Windows Live" w15:userId="f45eb2bc68536c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18D0"/>
    <w:rsid w:val="00000ABA"/>
    <w:rsid w:val="00051B27"/>
    <w:rsid w:val="00060168"/>
    <w:rsid w:val="00075C50"/>
    <w:rsid w:val="000864A4"/>
    <w:rsid w:val="00097B04"/>
    <w:rsid w:val="000B455D"/>
    <w:rsid w:val="000F29AE"/>
    <w:rsid w:val="000F56BA"/>
    <w:rsid w:val="00103513"/>
    <w:rsid w:val="00124095"/>
    <w:rsid w:val="00124D9F"/>
    <w:rsid w:val="001465BB"/>
    <w:rsid w:val="001561CD"/>
    <w:rsid w:val="00193436"/>
    <w:rsid w:val="001A1BBD"/>
    <w:rsid w:val="001D39EE"/>
    <w:rsid w:val="001E1C2E"/>
    <w:rsid w:val="00222E42"/>
    <w:rsid w:val="00235E65"/>
    <w:rsid w:val="0025550A"/>
    <w:rsid w:val="00284DB7"/>
    <w:rsid w:val="002B5692"/>
    <w:rsid w:val="002E1FD1"/>
    <w:rsid w:val="002E5BC0"/>
    <w:rsid w:val="002F48AD"/>
    <w:rsid w:val="00361DDC"/>
    <w:rsid w:val="003930CD"/>
    <w:rsid w:val="003A15B9"/>
    <w:rsid w:val="003A4150"/>
    <w:rsid w:val="003C2EB0"/>
    <w:rsid w:val="003E7D41"/>
    <w:rsid w:val="003F32E3"/>
    <w:rsid w:val="00413B1D"/>
    <w:rsid w:val="00486BAD"/>
    <w:rsid w:val="004910C1"/>
    <w:rsid w:val="00493416"/>
    <w:rsid w:val="004934C3"/>
    <w:rsid w:val="004955F8"/>
    <w:rsid w:val="004A76A4"/>
    <w:rsid w:val="00530AE5"/>
    <w:rsid w:val="0055148A"/>
    <w:rsid w:val="00560021"/>
    <w:rsid w:val="00586A78"/>
    <w:rsid w:val="005A24A0"/>
    <w:rsid w:val="005B0BAC"/>
    <w:rsid w:val="00616483"/>
    <w:rsid w:val="00617BD8"/>
    <w:rsid w:val="00626A99"/>
    <w:rsid w:val="00626F12"/>
    <w:rsid w:val="006562F6"/>
    <w:rsid w:val="00693C6F"/>
    <w:rsid w:val="006A7FAF"/>
    <w:rsid w:val="007B3AC8"/>
    <w:rsid w:val="007C2D83"/>
    <w:rsid w:val="007F31FA"/>
    <w:rsid w:val="008003AD"/>
    <w:rsid w:val="00876516"/>
    <w:rsid w:val="00880529"/>
    <w:rsid w:val="00882E2F"/>
    <w:rsid w:val="00920DD2"/>
    <w:rsid w:val="00926B89"/>
    <w:rsid w:val="00963E72"/>
    <w:rsid w:val="0096739E"/>
    <w:rsid w:val="00976FAE"/>
    <w:rsid w:val="009873C3"/>
    <w:rsid w:val="009B2511"/>
    <w:rsid w:val="009C2A3E"/>
    <w:rsid w:val="009C5CEA"/>
    <w:rsid w:val="009F7118"/>
    <w:rsid w:val="00A24B04"/>
    <w:rsid w:val="00A537DA"/>
    <w:rsid w:val="00AA4929"/>
    <w:rsid w:val="00AB1673"/>
    <w:rsid w:val="00B0178C"/>
    <w:rsid w:val="00B049C9"/>
    <w:rsid w:val="00B243EF"/>
    <w:rsid w:val="00B57585"/>
    <w:rsid w:val="00B606AF"/>
    <w:rsid w:val="00BA18D0"/>
    <w:rsid w:val="00BD193D"/>
    <w:rsid w:val="00BE5590"/>
    <w:rsid w:val="00BF7D03"/>
    <w:rsid w:val="00C00256"/>
    <w:rsid w:val="00C66AF8"/>
    <w:rsid w:val="00C73127"/>
    <w:rsid w:val="00CE6D0E"/>
    <w:rsid w:val="00CE77AE"/>
    <w:rsid w:val="00D06B45"/>
    <w:rsid w:val="00D27B08"/>
    <w:rsid w:val="00D3074A"/>
    <w:rsid w:val="00D3419D"/>
    <w:rsid w:val="00D43C20"/>
    <w:rsid w:val="00D57D83"/>
    <w:rsid w:val="00D6755A"/>
    <w:rsid w:val="00D831DC"/>
    <w:rsid w:val="00DA0732"/>
    <w:rsid w:val="00DB270A"/>
    <w:rsid w:val="00DB31C0"/>
    <w:rsid w:val="00DF1BAE"/>
    <w:rsid w:val="00E26425"/>
    <w:rsid w:val="00EC2821"/>
    <w:rsid w:val="00EC7BCB"/>
    <w:rsid w:val="00F05657"/>
    <w:rsid w:val="00F25773"/>
    <w:rsid w:val="00F36BF3"/>
    <w:rsid w:val="00F459A8"/>
    <w:rsid w:val="00F53EED"/>
    <w:rsid w:val="00F63235"/>
    <w:rsid w:val="00F66912"/>
    <w:rsid w:val="00F67FE0"/>
    <w:rsid w:val="00F72C42"/>
    <w:rsid w:val="00F90F3D"/>
    <w:rsid w:val="00FC2E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D9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40"/>
    </w:pPr>
    <w:rPr>
      <w:lang w:val="en-GB" w:eastAsia="en-US"/>
    </w:rPr>
  </w:style>
  <w:style w:type="paragraph" w:styleId="Titre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Titre2">
    <w:name w:val="heading 2"/>
    <w:basedOn w:val="Titre1"/>
    <w:next w:val="Normal"/>
    <w:qFormat/>
    <w:pPr>
      <w:pageBreakBefore w:val="0"/>
      <w:numPr>
        <w:ilvl w:val="1"/>
      </w:numPr>
      <w:spacing w:before="120"/>
      <w:outlineLvl w:val="1"/>
    </w:pPr>
    <w:rPr>
      <w:sz w:val="32"/>
    </w:rPr>
  </w:style>
  <w:style w:type="paragraph" w:styleId="Titre3">
    <w:name w:val="heading 3"/>
    <w:basedOn w:val="Titre2"/>
    <w:next w:val="Normal"/>
    <w:qFormat/>
    <w:pPr>
      <w:numPr>
        <w:ilvl w:val="2"/>
      </w:numPr>
      <w:spacing w:after="80"/>
      <w:outlineLvl w:val="2"/>
    </w:pPr>
    <w:rPr>
      <w:b w:val="0"/>
      <w:sz w:val="28"/>
    </w:rPr>
  </w:style>
  <w:style w:type="paragraph" w:styleId="Titre4">
    <w:name w:val="heading 4"/>
    <w:basedOn w:val="Titre3"/>
    <w:next w:val="Normal"/>
    <w:qFormat/>
    <w:pPr>
      <w:numPr>
        <w:ilvl w:val="3"/>
      </w:numPr>
      <w:spacing w:after="40"/>
      <w:outlineLvl w:val="3"/>
    </w:pPr>
    <w:rPr>
      <w:b/>
      <w:sz w:val="24"/>
    </w:rPr>
  </w:style>
  <w:style w:type="paragraph" w:styleId="Titre5">
    <w:name w:val="heading 5"/>
    <w:basedOn w:val="Titre4"/>
    <w:next w:val="Normal"/>
    <w:qFormat/>
    <w:pPr>
      <w:numPr>
        <w:ilvl w:val="4"/>
      </w:numPr>
      <w:outlineLvl w:val="4"/>
    </w:pPr>
    <w:rPr>
      <w:sz w:val="22"/>
    </w:rPr>
  </w:style>
  <w:style w:type="paragraph" w:styleId="Titre6">
    <w:name w:val="heading 6"/>
    <w:basedOn w:val="Normal"/>
    <w:next w:val="Normal"/>
    <w:qFormat/>
    <w:pPr>
      <w:keepNext/>
      <w:numPr>
        <w:ilvl w:val="5"/>
        <w:numId w:val="1"/>
      </w:numPr>
      <w:outlineLvl w:val="5"/>
    </w:pPr>
    <w:rPr>
      <w:b/>
    </w:rPr>
  </w:style>
  <w:style w:type="paragraph" w:styleId="Titre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Titre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Titre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pPr>
      <w:spacing w:before="0" w:after="0"/>
    </w:pPr>
    <w:rPr>
      <w:rFonts w:ascii="Arial" w:hAnsi="Arial"/>
      <w:b/>
      <w:sz w:val="18"/>
    </w:rPr>
  </w:style>
  <w:style w:type="paragraph" w:styleId="En-tte">
    <w:name w:val="header"/>
    <w:basedOn w:val="Normal"/>
    <w:pPr>
      <w:tabs>
        <w:tab w:val="center" w:pos="4320"/>
        <w:tab w:val="right" w:pos="8640"/>
      </w:tabs>
      <w:spacing w:after="180"/>
    </w:pPr>
    <w:rPr>
      <w:rFonts w:ascii="Arial" w:hAnsi="Arial"/>
      <w:b/>
      <w:sz w:val="18"/>
    </w:rPr>
  </w:style>
  <w:style w:type="paragraph" w:styleId="TM1">
    <w:name w:val="toc 1"/>
    <w:basedOn w:val="Normal"/>
    <w:next w:val="Normal"/>
    <w:uiPriority w:val="39"/>
    <w:pPr>
      <w:spacing w:after="60"/>
    </w:pPr>
    <w:rPr>
      <w:b/>
      <w:caps/>
    </w:rPr>
  </w:style>
  <w:style w:type="paragraph" w:styleId="Lgende">
    <w:name w:val="caption"/>
    <w:basedOn w:val="Normal"/>
    <w:next w:val="Normal"/>
    <w:qFormat/>
    <w:pPr>
      <w:spacing w:after="180"/>
      <w:jc w:val="center"/>
    </w:pPr>
    <w:rPr>
      <w:b/>
    </w:rPr>
  </w:style>
  <w:style w:type="paragraph" w:styleId="TM2">
    <w:name w:val="toc 2"/>
    <w:basedOn w:val="Normal"/>
    <w:next w:val="Normal"/>
    <w:uiPriority w:val="39"/>
    <w:pPr>
      <w:spacing w:before="0" w:after="0"/>
      <w:ind w:left="200"/>
    </w:pPr>
    <w:rPr>
      <w:b/>
      <w:smallCaps/>
    </w:rPr>
  </w:style>
  <w:style w:type="paragraph" w:styleId="TM3">
    <w:name w:val="toc 3"/>
    <w:basedOn w:val="Normal"/>
    <w:next w:val="Normal"/>
    <w:uiPriority w:val="39"/>
    <w:pPr>
      <w:spacing w:before="0" w:after="0"/>
      <w:ind w:left="400"/>
    </w:pPr>
  </w:style>
  <w:style w:type="paragraph" w:styleId="TM4">
    <w:name w:val="toc 4"/>
    <w:basedOn w:val="Normal"/>
    <w:next w:val="Normal"/>
    <w:semiHidden/>
    <w:pPr>
      <w:spacing w:before="0" w:after="0"/>
      <w:ind w:left="600"/>
    </w:pPr>
    <w:rPr>
      <w:i/>
      <w:sz w:val="18"/>
    </w:rPr>
  </w:style>
  <w:style w:type="paragraph" w:styleId="TM5">
    <w:name w:val="toc 5"/>
    <w:basedOn w:val="Normal"/>
    <w:next w:val="Normal"/>
    <w:semiHidden/>
    <w:pPr>
      <w:spacing w:before="0" w:after="0"/>
      <w:ind w:left="800"/>
    </w:pPr>
    <w:rPr>
      <w:sz w:val="18"/>
    </w:rPr>
  </w:style>
  <w:style w:type="paragraph" w:styleId="TM6">
    <w:name w:val="toc 6"/>
    <w:basedOn w:val="Normal"/>
    <w:next w:val="Normal"/>
    <w:semiHidden/>
    <w:pPr>
      <w:spacing w:before="0" w:after="0"/>
      <w:ind w:left="1000"/>
    </w:pPr>
    <w:rPr>
      <w:sz w:val="18"/>
    </w:rPr>
  </w:style>
  <w:style w:type="paragraph" w:styleId="TM7">
    <w:name w:val="toc 7"/>
    <w:basedOn w:val="Normal"/>
    <w:next w:val="Normal"/>
    <w:semiHidden/>
    <w:pPr>
      <w:spacing w:before="0" w:after="0"/>
      <w:ind w:left="1200"/>
    </w:pPr>
    <w:rPr>
      <w:sz w:val="18"/>
    </w:rPr>
  </w:style>
  <w:style w:type="paragraph" w:styleId="TM8">
    <w:name w:val="toc 8"/>
    <w:basedOn w:val="Normal"/>
    <w:next w:val="Normal"/>
    <w:semiHidden/>
    <w:pPr>
      <w:spacing w:before="0" w:after="0"/>
      <w:ind w:left="1400"/>
    </w:pPr>
    <w:rPr>
      <w:sz w:val="18"/>
    </w:rPr>
  </w:style>
  <w:style w:type="paragraph" w:styleId="TM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Appelnotedebasdep">
    <w:name w:val="footnote reference"/>
    <w:semiHidden/>
    <w:rPr>
      <w:vertAlign w:val="superscript"/>
    </w:rPr>
  </w:style>
  <w:style w:type="paragraph" w:styleId="Notedebasdepage">
    <w:name w:val="footnote text"/>
    <w:basedOn w:val="Normal"/>
    <w:semiHidden/>
  </w:style>
  <w:style w:type="character" w:styleId="Lienhypertexte">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Retraitnormal">
    <w:name w:val="Normal Indent"/>
    <w:basedOn w:val="Normal"/>
    <w:next w:val="Normal"/>
    <w:pPr>
      <w:ind w:left="567"/>
    </w:pPr>
  </w:style>
  <w:style w:type="paragraph" w:styleId="Sous-titre">
    <w:name w:val="Subtitle"/>
    <w:basedOn w:val="Normal"/>
    <w:qFormat/>
    <w:pPr>
      <w:spacing w:after="60"/>
      <w:jc w:val="right"/>
    </w:pPr>
    <w:rPr>
      <w:rFonts w:ascii="Arial" w:hAnsi="Arial"/>
      <w:b/>
      <w:sz w:val="32"/>
    </w:rPr>
  </w:style>
  <w:style w:type="paragraph" w:styleId="Tabledesillustrations">
    <w:name w:val="table of figures"/>
    <w:basedOn w:val="Normal"/>
    <w:next w:val="Normal"/>
    <w:uiPriority w:val="99"/>
    <w:pPr>
      <w:tabs>
        <w:tab w:val="right" w:leader="dot" w:pos="10070"/>
      </w:tabs>
      <w:spacing w:after="60"/>
      <w:ind w:left="403" w:hanging="403"/>
    </w:pPr>
    <w:rPr>
      <w:b/>
    </w:rPr>
  </w:style>
  <w:style w:type="paragraph" w:styleId="Titre">
    <w:name w:val="Title"/>
    <w:basedOn w:val="Normal"/>
    <w:next w:val="Sous-titre"/>
    <w:qFormat/>
    <w:pPr>
      <w:spacing w:before="360" w:after="60"/>
      <w:jc w:val="right"/>
    </w:pPr>
    <w:rPr>
      <w:rFonts w:ascii="Arial" w:hAnsi="Arial"/>
      <w:b/>
      <w:kern w:val="28"/>
      <w:sz w:val="36"/>
    </w:rPr>
  </w:style>
  <w:style w:type="paragraph" w:styleId="Explorateurdedocuments">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Policepardfau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Policepardfaut"/>
  </w:style>
  <w:style w:type="paragraph" w:customStyle="1" w:styleId="TableRow">
    <w:name w:val="Table Row"/>
    <w:basedOn w:val="Normal"/>
    <w:pPr>
      <w:spacing w:before="20" w:after="20"/>
    </w:pPr>
  </w:style>
  <w:style w:type="character" w:customStyle="1" w:styleId="ZSPECDATE">
    <w:name w:val="ZSPECDATE"/>
    <w:basedOn w:val="Policepardfau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Lgende"/>
    <w:pPr>
      <w:keepNext/>
      <w:spacing w:after="0"/>
      <w:jc w:val="center"/>
    </w:pPr>
  </w:style>
  <w:style w:type="paragraph" w:customStyle="1" w:styleId="ReferenceEntry">
    <w:name w:val="Reference Entry"/>
    <w:basedOn w:val="Normal"/>
    <w:pPr>
      <w:spacing w:before="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Marquedecommentair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Corpsdetexte">
    <w:name w:val="Body Text"/>
    <w:basedOn w:val="Normal"/>
    <w:pPr>
      <w:overflowPunct w:val="0"/>
      <w:autoSpaceDE w:val="0"/>
      <w:autoSpaceDN w:val="0"/>
      <w:adjustRightInd w:val="0"/>
      <w:spacing w:before="0" w:after="180"/>
      <w:textAlignment w:val="baseline"/>
    </w:pPr>
  </w:style>
  <w:style w:type="paragraph" w:styleId="Titredenote">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e"/>
  </w:style>
  <w:style w:type="paragraph" w:styleId="Liste">
    <w:name w:val="List"/>
    <w:basedOn w:val="Normal"/>
    <w:pPr>
      <w:overflowPunct w:val="0"/>
      <w:autoSpaceDE w:val="0"/>
      <w:autoSpaceDN w:val="0"/>
      <w:adjustRightInd w:val="0"/>
      <w:spacing w:before="0" w:after="180"/>
      <w:ind w:left="568" w:hanging="284"/>
      <w:textAlignment w:val="baseline"/>
    </w:pPr>
  </w:style>
  <w:style w:type="paragraph" w:styleId="Formuledepolitesse">
    <w:name w:val="Closing"/>
    <w:basedOn w:val="Normal"/>
    <w:next w:val="Normal"/>
    <w:pPr>
      <w:spacing w:before="0" w:after="0" w:line="220" w:lineRule="atLeast"/>
    </w:pPr>
    <w:rPr>
      <w:rFonts w:ascii="Garamond" w:hAnsi="Garamond"/>
      <w:sz w:val="22"/>
    </w:rPr>
  </w:style>
  <w:style w:type="paragraph" w:styleId="Commentaire">
    <w:name w:val="annotation text"/>
    <w:basedOn w:val="Normal"/>
    <w:next w:val="Normal"/>
    <w:link w:val="CommentaireC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Lienhypertextesuivivisit">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4"/>
      </w:numPr>
      <w:tabs>
        <w:tab w:val="right" w:pos="10080"/>
      </w:tabs>
      <w:spacing w:before="0" w:after="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pPr>
      <w:numPr>
        <w:ilvl w:val="2"/>
      </w:numPr>
      <w:spacing w:before="120" w:after="40"/>
      <w:outlineLvl w:val="2"/>
    </w:pPr>
    <w:rPr>
      <w:sz w:val="28"/>
    </w:rPr>
  </w:style>
  <w:style w:type="paragraph" w:customStyle="1" w:styleId="TableHead">
    <w:name w:val="TableHead"/>
    <w:basedOn w:val="Normal"/>
    <w:pPr>
      <w:keepNext/>
      <w:spacing w:before="20" w:after="20"/>
      <w:jc w:val="center"/>
    </w:pPr>
    <w:rPr>
      <w:b/>
      <w:snapToGrid w:val="0"/>
      <w:sz w:val="18"/>
    </w:rPr>
  </w:style>
  <w:style w:type="paragraph" w:customStyle="1" w:styleId="Bullet2">
    <w:name w:val="Bullet2"/>
    <w:basedOn w:val="Normal"/>
    <w:pPr>
      <w:numPr>
        <w:numId w:val="6"/>
      </w:numPr>
      <w:tabs>
        <w:tab w:val="clear" w:pos="720"/>
      </w:tabs>
      <w:spacing w:before="80"/>
      <w:ind w:left="1080" w:hanging="277"/>
    </w:pPr>
    <w:rPr>
      <w:lang w:val="en-US"/>
    </w:r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pPr>
      <w:keepNext w:val="0"/>
      <w:spacing w:before="60" w:after="60"/>
      <w:jc w:val="left"/>
    </w:pPr>
  </w:style>
  <w:style w:type="paragraph" w:customStyle="1" w:styleId="DefDesc">
    <w:name w:val="DefDesc"/>
    <w:basedOn w:val="Normal"/>
    <w:pPr>
      <w:spacing w:before="60" w:after="60"/>
    </w:pPr>
    <w:rPr>
      <w:sz w:val="18"/>
    </w:rPr>
  </w:style>
  <w:style w:type="paragraph" w:customStyle="1" w:styleId="AbbrLabel">
    <w:name w:val="AbbrLabel"/>
    <w:basedOn w:val="Normal"/>
    <w:pPr>
      <w:spacing w:before="60" w:after="60"/>
    </w:pPr>
    <w:rPr>
      <w:b/>
      <w:bCs/>
      <w:sz w:val="18"/>
    </w:rPr>
  </w:style>
  <w:style w:type="paragraph" w:customStyle="1" w:styleId="AbbrDesc">
    <w:name w:val="AbbrDesc"/>
    <w:basedOn w:val="AbbrLabel"/>
    <w:rPr>
      <w:b w:val="0"/>
      <w:bCs w:val="0"/>
    </w:rPr>
  </w:style>
  <w:style w:type="paragraph" w:styleId="Retraitcorpsdetexte">
    <w:name w:val="Body Text Indent"/>
    <w:basedOn w:val="Normal"/>
    <w:pPr>
      <w:ind w:left="180"/>
    </w:pPr>
    <w:rPr>
      <w:rFonts w:ascii="Comic Sans MS" w:hAnsi="Comic Sans MS" w:cs="Arial"/>
      <w:color w:val="800000"/>
      <w:sz w:val="18"/>
    </w:rPr>
  </w:style>
  <w:style w:type="paragraph" w:styleId="Corpsdetexte2">
    <w:name w:val="Body Text 2"/>
    <w:basedOn w:val="Normal"/>
    <w:pPr>
      <w:spacing w:before="0"/>
    </w:pPr>
    <w:rPr>
      <w:rFonts w:ascii="Comic Sans MS" w:hAnsi="Comic Sans MS" w:cs="Arial"/>
      <w:color w:val="800000"/>
      <w:sz w:val="18"/>
    </w:rPr>
  </w:style>
  <w:style w:type="paragraph" w:customStyle="1" w:styleId="TOCsep">
    <w:name w:val="TOCsep"/>
    <w:basedOn w:val="Normal"/>
    <w:pPr>
      <w:spacing w:before="0" w:after="0"/>
    </w:pPr>
    <w:rPr>
      <w:b/>
      <w:sz w:val="8"/>
    </w:rPr>
  </w:style>
  <w:style w:type="paragraph" w:customStyle="1" w:styleId="RefLabel">
    <w:name w:val="RefLabel"/>
    <w:basedOn w:val="Normal"/>
    <w:pPr>
      <w:spacing w:before="60" w:after="60"/>
    </w:pPr>
    <w:rPr>
      <w:b/>
      <w:sz w:val="18"/>
    </w:rPr>
  </w:style>
  <w:style w:type="paragraph" w:customStyle="1" w:styleId="RefDesc">
    <w:name w:val="RefDesc"/>
    <w:basedOn w:val="RefLabel"/>
    <w:rPr>
      <w:b w:val="0"/>
      <w:bCs/>
      <w:snapToGrid w:val="0"/>
      <w:lang w:val="en-US"/>
    </w:rPr>
  </w:style>
  <w:style w:type="paragraph" w:styleId="Corpsdetexte3">
    <w:name w:val="Body Text 3"/>
    <w:basedOn w:val="Normal"/>
    <w:rPr>
      <w:i/>
      <w:iCs/>
    </w:rPr>
  </w:style>
  <w:style w:type="paragraph" w:customStyle="1" w:styleId="App4">
    <w:name w:val="App4"/>
    <w:basedOn w:val="Titre4"/>
    <w:pPr>
      <w:numPr>
        <w:numId w:val="4"/>
      </w:numPr>
      <w:tabs>
        <w:tab w:val="clear" w:pos="10080"/>
        <w:tab w:val="right" w:pos="9634"/>
      </w:tabs>
    </w:pPr>
    <w:rPr>
      <w:rFonts w:cs="Arial"/>
    </w:rPr>
  </w:style>
  <w:style w:type="paragraph" w:customStyle="1" w:styleId="Bullet">
    <w:name w:val="Bullet"/>
    <w:basedOn w:val="Normal"/>
    <w:pPr>
      <w:numPr>
        <w:numId w:val="5"/>
      </w:numPr>
      <w:tabs>
        <w:tab w:val="clear" w:pos="720"/>
      </w:tabs>
      <w:spacing w:after="60"/>
      <w:ind w:left="630" w:hanging="270"/>
    </w:pPr>
    <w:rPr>
      <w:lang w:val="en-US"/>
    </w:rPr>
  </w:style>
  <w:style w:type="paragraph" w:customStyle="1" w:styleId="Bullet3">
    <w:name w:val="Bullet3"/>
    <w:basedOn w:val="Normal"/>
    <w:pPr>
      <w:numPr>
        <w:ilvl w:val="2"/>
        <w:numId w:val="7"/>
      </w:numPr>
      <w:tabs>
        <w:tab w:val="clear" w:pos="1440"/>
      </w:tabs>
      <w:spacing w:before="60" w:after="20"/>
      <w:ind w:hanging="274"/>
    </w:pPr>
    <w:rPr>
      <w:lang w:val="en-US"/>
    </w:rPr>
  </w:style>
  <w:style w:type="paragraph" w:customStyle="1" w:styleId="Bullet4">
    <w:name w:val="Bullet4"/>
    <w:basedOn w:val="Normal"/>
    <w:pPr>
      <w:numPr>
        <w:ilvl w:val="3"/>
        <w:numId w:val="8"/>
      </w:numPr>
      <w:tabs>
        <w:tab w:val="clear" w:pos="2160"/>
      </w:tabs>
      <w:spacing w:before="40" w:after="0"/>
      <w:ind w:left="1800" w:hanging="274"/>
    </w:pPr>
    <w:rPr>
      <w:lang w:val="en-US"/>
    </w:rPr>
  </w:style>
  <w:style w:type="paragraph" w:customStyle="1" w:styleId="Bullet5">
    <w:name w:val="Bullet5"/>
    <w:basedOn w:val="Normal"/>
    <w:pPr>
      <w:numPr>
        <w:ilvl w:val="3"/>
        <w:numId w:val="9"/>
      </w:numPr>
      <w:tabs>
        <w:tab w:val="clear" w:pos="2160"/>
      </w:tabs>
      <w:spacing w:before="20" w:after="0"/>
      <w:ind w:hanging="274"/>
    </w:pPr>
    <w:rPr>
      <w:lang w:val="en-US"/>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rsid w:val="00693C6F"/>
    <w:pPr>
      <w:spacing w:before="120" w:after="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097B04"/>
    <w:pPr>
      <w:ind w:left="720"/>
      <w:contextualSpacing/>
    </w:pPr>
  </w:style>
  <w:style w:type="paragraph" w:styleId="Objetducommentaire">
    <w:name w:val="annotation subject"/>
    <w:basedOn w:val="Commentaire"/>
    <w:next w:val="Commentaire"/>
    <w:link w:val="ObjetducommentaireCar"/>
    <w:rsid w:val="007C2D83"/>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40"/>
      <w:ind w:left="0" w:right="0"/>
      <w:textAlignment w:val="auto"/>
    </w:pPr>
    <w:rPr>
      <w:rFonts w:ascii="Times New Roman" w:hAnsi="Times New Roman"/>
      <w:b/>
      <w:bCs/>
      <w:color w:val="auto"/>
    </w:rPr>
  </w:style>
  <w:style w:type="character" w:customStyle="1" w:styleId="CommentaireCar">
    <w:name w:val="Commentaire Car"/>
    <w:basedOn w:val="Policepardfaut"/>
    <w:link w:val="Commentaire"/>
    <w:semiHidden/>
    <w:rsid w:val="007C2D83"/>
    <w:rPr>
      <w:rFonts w:ascii="Comic Sans MS" w:hAnsi="Comic Sans MS"/>
      <w:color w:val="800000"/>
      <w:shd w:val="clear" w:color="auto" w:fill="FFFF99"/>
      <w:lang w:val="en-GB" w:eastAsia="en-US"/>
    </w:rPr>
  </w:style>
  <w:style w:type="character" w:customStyle="1" w:styleId="ObjetducommentaireCar">
    <w:name w:val="Objet du commentaire Car"/>
    <w:basedOn w:val="CommentaireCar"/>
    <w:link w:val="Objetducommentaire"/>
    <w:rsid w:val="007C2D83"/>
    <w:rPr>
      <w:rFonts w:ascii="Comic Sans MS" w:hAnsi="Comic Sans MS"/>
      <w:b/>
      <w:bCs/>
      <w:color w:val="800000"/>
      <w:shd w:val="clear" w:color="auto" w:fill="FFFF99"/>
      <w:lang w:val="en-GB" w:eastAsia="en-US"/>
    </w:rPr>
  </w:style>
  <w:style w:type="paragraph" w:customStyle="1" w:styleId="AltNormal">
    <w:name w:val="AltNormal"/>
    <w:basedOn w:val="Normal"/>
    <w:rsid w:val="00D3074A"/>
    <w:pPr>
      <w:spacing w:after="0"/>
    </w:pPr>
    <w:rPr>
      <w:rFonts w:ascii="Arial" w:hAnsi="Arial"/>
    </w:rPr>
  </w:style>
  <w:style w:type="paragraph" w:customStyle="1" w:styleId="AltChangeList">
    <w:name w:val="AltChangeList"/>
    <w:next w:val="AltNormal"/>
    <w:rsid w:val="00D3074A"/>
    <w:pPr>
      <w:numPr>
        <w:numId w:val="20"/>
      </w:numPr>
      <w:shd w:val="clear" w:color="auto" w:fill="FFFF99"/>
      <w:spacing w:before="180"/>
    </w:pPr>
    <w:rPr>
      <w:rFonts w:ascii="Tahoma" w:hAnsi="Tahoma"/>
      <w:b/>
      <w:color w:val="993300"/>
      <w:lang w:eastAsia="en-US"/>
    </w:rPr>
  </w:style>
  <w:style w:type="paragraph" w:styleId="NormalWeb">
    <w:name w:val="Normal (Web)"/>
    <w:basedOn w:val="Normal"/>
    <w:uiPriority w:val="99"/>
    <w:unhideWhenUsed/>
    <w:rsid w:val="00103513"/>
    <w:pPr>
      <w:spacing w:before="100" w:beforeAutospacing="1" w:after="100" w:afterAutospacing="1"/>
    </w:pPr>
    <w:rPr>
      <w:rFonts w:eastAsia="Times New Roman"/>
      <w:sz w:val="24"/>
      <w:szCs w:val="24"/>
      <w:lang w:val="fi-F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40"/>
    </w:pPr>
    <w:rPr>
      <w:lang w:val="en-GB" w:eastAsia="en-US"/>
    </w:rPr>
  </w:style>
  <w:style w:type="paragraph" w:styleId="Titre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Titre2">
    <w:name w:val="heading 2"/>
    <w:basedOn w:val="Titre1"/>
    <w:next w:val="Normal"/>
    <w:qFormat/>
    <w:pPr>
      <w:pageBreakBefore w:val="0"/>
      <w:numPr>
        <w:ilvl w:val="1"/>
      </w:numPr>
      <w:spacing w:before="120"/>
      <w:outlineLvl w:val="1"/>
    </w:pPr>
    <w:rPr>
      <w:sz w:val="32"/>
    </w:rPr>
  </w:style>
  <w:style w:type="paragraph" w:styleId="Titre3">
    <w:name w:val="heading 3"/>
    <w:basedOn w:val="Titre2"/>
    <w:next w:val="Normal"/>
    <w:qFormat/>
    <w:pPr>
      <w:numPr>
        <w:ilvl w:val="2"/>
      </w:numPr>
      <w:spacing w:after="80"/>
      <w:outlineLvl w:val="2"/>
    </w:pPr>
    <w:rPr>
      <w:b w:val="0"/>
      <w:sz w:val="28"/>
    </w:rPr>
  </w:style>
  <w:style w:type="paragraph" w:styleId="Titre4">
    <w:name w:val="heading 4"/>
    <w:basedOn w:val="Titre3"/>
    <w:next w:val="Normal"/>
    <w:qFormat/>
    <w:pPr>
      <w:numPr>
        <w:ilvl w:val="3"/>
      </w:numPr>
      <w:spacing w:after="40"/>
      <w:outlineLvl w:val="3"/>
    </w:pPr>
    <w:rPr>
      <w:b/>
      <w:sz w:val="24"/>
    </w:rPr>
  </w:style>
  <w:style w:type="paragraph" w:styleId="Titre5">
    <w:name w:val="heading 5"/>
    <w:basedOn w:val="Titre4"/>
    <w:next w:val="Normal"/>
    <w:qFormat/>
    <w:pPr>
      <w:numPr>
        <w:ilvl w:val="4"/>
      </w:numPr>
      <w:outlineLvl w:val="4"/>
    </w:pPr>
    <w:rPr>
      <w:sz w:val="22"/>
    </w:rPr>
  </w:style>
  <w:style w:type="paragraph" w:styleId="Titre6">
    <w:name w:val="heading 6"/>
    <w:basedOn w:val="Normal"/>
    <w:next w:val="Normal"/>
    <w:qFormat/>
    <w:pPr>
      <w:keepNext/>
      <w:numPr>
        <w:ilvl w:val="5"/>
        <w:numId w:val="1"/>
      </w:numPr>
      <w:outlineLvl w:val="5"/>
    </w:pPr>
    <w:rPr>
      <w:b/>
    </w:rPr>
  </w:style>
  <w:style w:type="paragraph" w:styleId="Titre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Titre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Titre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pPr>
      <w:spacing w:before="0" w:after="0"/>
    </w:pPr>
    <w:rPr>
      <w:rFonts w:ascii="Arial" w:hAnsi="Arial"/>
      <w:b/>
      <w:sz w:val="18"/>
    </w:rPr>
  </w:style>
  <w:style w:type="paragraph" w:styleId="En-tte">
    <w:name w:val="header"/>
    <w:basedOn w:val="Normal"/>
    <w:pPr>
      <w:tabs>
        <w:tab w:val="center" w:pos="4320"/>
        <w:tab w:val="right" w:pos="8640"/>
      </w:tabs>
      <w:spacing w:after="180"/>
    </w:pPr>
    <w:rPr>
      <w:rFonts w:ascii="Arial" w:hAnsi="Arial"/>
      <w:b/>
      <w:sz w:val="18"/>
    </w:rPr>
  </w:style>
  <w:style w:type="paragraph" w:styleId="TM1">
    <w:name w:val="toc 1"/>
    <w:basedOn w:val="Normal"/>
    <w:next w:val="Normal"/>
    <w:uiPriority w:val="39"/>
    <w:pPr>
      <w:spacing w:after="60"/>
    </w:pPr>
    <w:rPr>
      <w:b/>
      <w:caps/>
    </w:rPr>
  </w:style>
  <w:style w:type="paragraph" w:styleId="Lgende">
    <w:name w:val="caption"/>
    <w:basedOn w:val="Normal"/>
    <w:next w:val="Normal"/>
    <w:qFormat/>
    <w:pPr>
      <w:spacing w:after="180"/>
      <w:jc w:val="center"/>
    </w:pPr>
    <w:rPr>
      <w:b/>
    </w:rPr>
  </w:style>
  <w:style w:type="paragraph" w:styleId="TM2">
    <w:name w:val="toc 2"/>
    <w:basedOn w:val="Normal"/>
    <w:next w:val="Normal"/>
    <w:uiPriority w:val="39"/>
    <w:pPr>
      <w:spacing w:before="0" w:after="0"/>
      <w:ind w:left="200"/>
    </w:pPr>
    <w:rPr>
      <w:b/>
      <w:smallCaps/>
    </w:rPr>
  </w:style>
  <w:style w:type="paragraph" w:styleId="TM3">
    <w:name w:val="toc 3"/>
    <w:basedOn w:val="Normal"/>
    <w:next w:val="Normal"/>
    <w:uiPriority w:val="39"/>
    <w:pPr>
      <w:spacing w:before="0" w:after="0"/>
      <w:ind w:left="400"/>
    </w:pPr>
  </w:style>
  <w:style w:type="paragraph" w:styleId="TM4">
    <w:name w:val="toc 4"/>
    <w:basedOn w:val="Normal"/>
    <w:next w:val="Normal"/>
    <w:semiHidden/>
    <w:pPr>
      <w:spacing w:before="0" w:after="0"/>
      <w:ind w:left="600"/>
    </w:pPr>
    <w:rPr>
      <w:i/>
      <w:sz w:val="18"/>
    </w:rPr>
  </w:style>
  <w:style w:type="paragraph" w:styleId="TM5">
    <w:name w:val="toc 5"/>
    <w:basedOn w:val="Normal"/>
    <w:next w:val="Normal"/>
    <w:semiHidden/>
    <w:pPr>
      <w:spacing w:before="0" w:after="0"/>
      <w:ind w:left="800"/>
    </w:pPr>
    <w:rPr>
      <w:sz w:val="18"/>
    </w:rPr>
  </w:style>
  <w:style w:type="paragraph" w:styleId="TM6">
    <w:name w:val="toc 6"/>
    <w:basedOn w:val="Normal"/>
    <w:next w:val="Normal"/>
    <w:semiHidden/>
    <w:pPr>
      <w:spacing w:before="0" w:after="0"/>
      <w:ind w:left="1000"/>
    </w:pPr>
    <w:rPr>
      <w:sz w:val="18"/>
    </w:rPr>
  </w:style>
  <w:style w:type="paragraph" w:styleId="TM7">
    <w:name w:val="toc 7"/>
    <w:basedOn w:val="Normal"/>
    <w:next w:val="Normal"/>
    <w:semiHidden/>
    <w:pPr>
      <w:spacing w:before="0" w:after="0"/>
      <w:ind w:left="1200"/>
    </w:pPr>
    <w:rPr>
      <w:sz w:val="18"/>
    </w:rPr>
  </w:style>
  <w:style w:type="paragraph" w:styleId="TM8">
    <w:name w:val="toc 8"/>
    <w:basedOn w:val="Normal"/>
    <w:next w:val="Normal"/>
    <w:semiHidden/>
    <w:pPr>
      <w:spacing w:before="0" w:after="0"/>
      <w:ind w:left="1400"/>
    </w:pPr>
    <w:rPr>
      <w:sz w:val="18"/>
    </w:rPr>
  </w:style>
  <w:style w:type="paragraph" w:styleId="TM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Appelnotedebasdep">
    <w:name w:val="footnote reference"/>
    <w:semiHidden/>
    <w:rPr>
      <w:vertAlign w:val="superscript"/>
    </w:rPr>
  </w:style>
  <w:style w:type="paragraph" w:styleId="Notedebasdepage">
    <w:name w:val="footnote text"/>
    <w:basedOn w:val="Normal"/>
    <w:semiHidden/>
  </w:style>
  <w:style w:type="character" w:styleId="Lienhypertexte">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Retraitnormal">
    <w:name w:val="Normal Indent"/>
    <w:basedOn w:val="Normal"/>
    <w:next w:val="Normal"/>
    <w:pPr>
      <w:ind w:left="567"/>
    </w:pPr>
  </w:style>
  <w:style w:type="paragraph" w:styleId="Sous-titre">
    <w:name w:val="Subtitle"/>
    <w:basedOn w:val="Normal"/>
    <w:qFormat/>
    <w:pPr>
      <w:spacing w:after="60"/>
      <w:jc w:val="right"/>
    </w:pPr>
    <w:rPr>
      <w:rFonts w:ascii="Arial" w:hAnsi="Arial"/>
      <w:b/>
      <w:sz w:val="32"/>
    </w:rPr>
  </w:style>
  <w:style w:type="paragraph" w:styleId="Tabledesillustrations">
    <w:name w:val="table of figures"/>
    <w:basedOn w:val="Normal"/>
    <w:next w:val="Normal"/>
    <w:uiPriority w:val="99"/>
    <w:pPr>
      <w:tabs>
        <w:tab w:val="right" w:leader="dot" w:pos="10070"/>
      </w:tabs>
      <w:spacing w:after="60"/>
      <w:ind w:left="403" w:hanging="403"/>
    </w:pPr>
    <w:rPr>
      <w:b/>
    </w:rPr>
  </w:style>
  <w:style w:type="paragraph" w:styleId="Titre">
    <w:name w:val="Title"/>
    <w:basedOn w:val="Normal"/>
    <w:next w:val="Sous-titre"/>
    <w:qFormat/>
    <w:pPr>
      <w:spacing w:before="360" w:after="60"/>
      <w:jc w:val="right"/>
    </w:pPr>
    <w:rPr>
      <w:rFonts w:ascii="Arial" w:hAnsi="Arial"/>
      <w:b/>
      <w:kern w:val="28"/>
      <w:sz w:val="36"/>
    </w:rPr>
  </w:style>
  <w:style w:type="paragraph" w:styleId="Explorateurdedocuments">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Policepardfau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Policepardfaut"/>
  </w:style>
  <w:style w:type="paragraph" w:customStyle="1" w:styleId="TableRow">
    <w:name w:val="Table Row"/>
    <w:basedOn w:val="Normal"/>
    <w:pPr>
      <w:spacing w:before="20" w:after="20"/>
    </w:pPr>
  </w:style>
  <w:style w:type="character" w:customStyle="1" w:styleId="ZSPECDATE">
    <w:name w:val="ZSPECDATE"/>
    <w:basedOn w:val="Policepardfau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Lgende"/>
    <w:pPr>
      <w:keepNext/>
      <w:spacing w:after="0"/>
      <w:jc w:val="center"/>
    </w:pPr>
  </w:style>
  <w:style w:type="paragraph" w:customStyle="1" w:styleId="ReferenceEntry">
    <w:name w:val="Reference Entry"/>
    <w:basedOn w:val="Normal"/>
    <w:pPr>
      <w:spacing w:before="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Marquedecommentair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Corpsdetexte">
    <w:name w:val="Body Text"/>
    <w:basedOn w:val="Normal"/>
    <w:pPr>
      <w:overflowPunct w:val="0"/>
      <w:autoSpaceDE w:val="0"/>
      <w:autoSpaceDN w:val="0"/>
      <w:adjustRightInd w:val="0"/>
      <w:spacing w:before="0" w:after="180"/>
      <w:textAlignment w:val="baseline"/>
    </w:pPr>
  </w:style>
  <w:style w:type="paragraph" w:styleId="Titredenote">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e"/>
  </w:style>
  <w:style w:type="paragraph" w:styleId="Liste">
    <w:name w:val="List"/>
    <w:basedOn w:val="Normal"/>
    <w:pPr>
      <w:overflowPunct w:val="0"/>
      <w:autoSpaceDE w:val="0"/>
      <w:autoSpaceDN w:val="0"/>
      <w:adjustRightInd w:val="0"/>
      <w:spacing w:before="0" w:after="180"/>
      <w:ind w:left="568" w:hanging="284"/>
      <w:textAlignment w:val="baseline"/>
    </w:pPr>
  </w:style>
  <w:style w:type="paragraph" w:styleId="Formuledepolitesse">
    <w:name w:val="Closing"/>
    <w:basedOn w:val="Normal"/>
    <w:next w:val="Normal"/>
    <w:pPr>
      <w:spacing w:before="0" w:after="0" w:line="220" w:lineRule="atLeast"/>
    </w:pPr>
    <w:rPr>
      <w:rFonts w:ascii="Garamond" w:hAnsi="Garamond"/>
      <w:sz w:val="22"/>
    </w:rPr>
  </w:style>
  <w:style w:type="paragraph" w:styleId="Commentaire">
    <w:name w:val="annotation text"/>
    <w:basedOn w:val="Normal"/>
    <w:next w:val="Normal"/>
    <w:link w:val="CommentaireC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Lienhypertextesuivivisit">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4"/>
      </w:numPr>
      <w:tabs>
        <w:tab w:val="right" w:pos="10080"/>
      </w:tabs>
      <w:spacing w:before="0" w:after="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pPr>
      <w:numPr>
        <w:ilvl w:val="2"/>
      </w:numPr>
      <w:spacing w:before="120" w:after="40"/>
      <w:outlineLvl w:val="2"/>
    </w:pPr>
    <w:rPr>
      <w:sz w:val="28"/>
    </w:rPr>
  </w:style>
  <w:style w:type="paragraph" w:customStyle="1" w:styleId="TableHead">
    <w:name w:val="TableHead"/>
    <w:basedOn w:val="Normal"/>
    <w:pPr>
      <w:keepNext/>
      <w:spacing w:before="20" w:after="20"/>
      <w:jc w:val="center"/>
    </w:pPr>
    <w:rPr>
      <w:b/>
      <w:snapToGrid w:val="0"/>
      <w:sz w:val="18"/>
    </w:rPr>
  </w:style>
  <w:style w:type="paragraph" w:customStyle="1" w:styleId="Bullet2">
    <w:name w:val="Bullet2"/>
    <w:basedOn w:val="Normal"/>
    <w:pPr>
      <w:numPr>
        <w:numId w:val="6"/>
      </w:numPr>
      <w:tabs>
        <w:tab w:val="clear" w:pos="720"/>
      </w:tabs>
      <w:spacing w:before="80"/>
      <w:ind w:left="1080" w:hanging="277"/>
    </w:pPr>
    <w:rPr>
      <w:lang w:val="en-US"/>
    </w:r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pPr>
      <w:keepNext w:val="0"/>
      <w:spacing w:before="60" w:after="60"/>
      <w:jc w:val="left"/>
    </w:pPr>
  </w:style>
  <w:style w:type="paragraph" w:customStyle="1" w:styleId="DefDesc">
    <w:name w:val="DefDesc"/>
    <w:basedOn w:val="Normal"/>
    <w:pPr>
      <w:spacing w:before="60" w:after="60"/>
    </w:pPr>
    <w:rPr>
      <w:sz w:val="18"/>
    </w:rPr>
  </w:style>
  <w:style w:type="paragraph" w:customStyle="1" w:styleId="AbbrLabel">
    <w:name w:val="AbbrLabel"/>
    <w:basedOn w:val="Normal"/>
    <w:pPr>
      <w:spacing w:before="60" w:after="60"/>
    </w:pPr>
    <w:rPr>
      <w:b/>
      <w:bCs/>
      <w:sz w:val="18"/>
    </w:rPr>
  </w:style>
  <w:style w:type="paragraph" w:customStyle="1" w:styleId="AbbrDesc">
    <w:name w:val="AbbrDesc"/>
    <w:basedOn w:val="AbbrLabel"/>
    <w:rPr>
      <w:b w:val="0"/>
      <w:bCs w:val="0"/>
    </w:rPr>
  </w:style>
  <w:style w:type="paragraph" w:styleId="Retraitcorpsdetexte">
    <w:name w:val="Body Text Indent"/>
    <w:basedOn w:val="Normal"/>
    <w:pPr>
      <w:ind w:left="180"/>
    </w:pPr>
    <w:rPr>
      <w:rFonts w:ascii="Comic Sans MS" w:hAnsi="Comic Sans MS" w:cs="Arial"/>
      <w:color w:val="800000"/>
      <w:sz w:val="18"/>
    </w:rPr>
  </w:style>
  <w:style w:type="paragraph" w:styleId="Corpsdetexte2">
    <w:name w:val="Body Text 2"/>
    <w:basedOn w:val="Normal"/>
    <w:pPr>
      <w:spacing w:before="0"/>
    </w:pPr>
    <w:rPr>
      <w:rFonts w:ascii="Comic Sans MS" w:hAnsi="Comic Sans MS" w:cs="Arial"/>
      <w:color w:val="800000"/>
      <w:sz w:val="18"/>
    </w:rPr>
  </w:style>
  <w:style w:type="paragraph" w:customStyle="1" w:styleId="TOCsep">
    <w:name w:val="TOCsep"/>
    <w:basedOn w:val="Normal"/>
    <w:pPr>
      <w:spacing w:before="0" w:after="0"/>
    </w:pPr>
    <w:rPr>
      <w:b/>
      <w:sz w:val="8"/>
    </w:rPr>
  </w:style>
  <w:style w:type="paragraph" w:customStyle="1" w:styleId="RefLabel">
    <w:name w:val="RefLabel"/>
    <w:basedOn w:val="Normal"/>
    <w:pPr>
      <w:spacing w:before="60" w:after="60"/>
    </w:pPr>
    <w:rPr>
      <w:b/>
      <w:sz w:val="18"/>
    </w:rPr>
  </w:style>
  <w:style w:type="paragraph" w:customStyle="1" w:styleId="RefDesc">
    <w:name w:val="RefDesc"/>
    <w:basedOn w:val="RefLabel"/>
    <w:rPr>
      <w:b w:val="0"/>
      <w:bCs/>
      <w:snapToGrid w:val="0"/>
      <w:lang w:val="en-US"/>
    </w:rPr>
  </w:style>
  <w:style w:type="paragraph" w:styleId="Corpsdetexte3">
    <w:name w:val="Body Text 3"/>
    <w:basedOn w:val="Normal"/>
    <w:rPr>
      <w:i/>
      <w:iCs/>
    </w:rPr>
  </w:style>
  <w:style w:type="paragraph" w:customStyle="1" w:styleId="App4">
    <w:name w:val="App4"/>
    <w:basedOn w:val="Titre4"/>
    <w:pPr>
      <w:numPr>
        <w:numId w:val="4"/>
      </w:numPr>
      <w:tabs>
        <w:tab w:val="clear" w:pos="10080"/>
        <w:tab w:val="right" w:pos="9634"/>
      </w:tabs>
    </w:pPr>
    <w:rPr>
      <w:rFonts w:cs="Arial"/>
    </w:rPr>
  </w:style>
  <w:style w:type="paragraph" w:customStyle="1" w:styleId="Bullet">
    <w:name w:val="Bullet"/>
    <w:basedOn w:val="Normal"/>
    <w:pPr>
      <w:numPr>
        <w:numId w:val="5"/>
      </w:numPr>
      <w:tabs>
        <w:tab w:val="clear" w:pos="720"/>
      </w:tabs>
      <w:spacing w:after="60"/>
      <w:ind w:left="630" w:hanging="270"/>
    </w:pPr>
    <w:rPr>
      <w:lang w:val="en-US"/>
    </w:rPr>
  </w:style>
  <w:style w:type="paragraph" w:customStyle="1" w:styleId="Bullet3">
    <w:name w:val="Bullet3"/>
    <w:basedOn w:val="Normal"/>
    <w:pPr>
      <w:numPr>
        <w:ilvl w:val="2"/>
        <w:numId w:val="7"/>
      </w:numPr>
      <w:tabs>
        <w:tab w:val="clear" w:pos="1440"/>
      </w:tabs>
      <w:spacing w:before="60" w:after="20"/>
      <w:ind w:hanging="274"/>
    </w:pPr>
    <w:rPr>
      <w:lang w:val="en-US"/>
    </w:rPr>
  </w:style>
  <w:style w:type="paragraph" w:customStyle="1" w:styleId="Bullet4">
    <w:name w:val="Bullet4"/>
    <w:basedOn w:val="Normal"/>
    <w:pPr>
      <w:numPr>
        <w:ilvl w:val="3"/>
        <w:numId w:val="8"/>
      </w:numPr>
      <w:tabs>
        <w:tab w:val="clear" w:pos="2160"/>
      </w:tabs>
      <w:spacing w:before="40" w:after="0"/>
      <w:ind w:left="1800" w:hanging="274"/>
    </w:pPr>
    <w:rPr>
      <w:lang w:val="en-US"/>
    </w:rPr>
  </w:style>
  <w:style w:type="paragraph" w:customStyle="1" w:styleId="Bullet5">
    <w:name w:val="Bullet5"/>
    <w:basedOn w:val="Normal"/>
    <w:pPr>
      <w:numPr>
        <w:ilvl w:val="3"/>
        <w:numId w:val="9"/>
      </w:numPr>
      <w:tabs>
        <w:tab w:val="clear" w:pos="2160"/>
      </w:tabs>
      <w:spacing w:before="20" w:after="0"/>
      <w:ind w:hanging="274"/>
    </w:pPr>
    <w:rPr>
      <w:lang w:val="en-US"/>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rsid w:val="00693C6F"/>
    <w:pPr>
      <w:spacing w:before="120" w:after="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097B04"/>
    <w:pPr>
      <w:ind w:left="720"/>
      <w:contextualSpacing/>
    </w:pPr>
  </w:style>
  <w:style w:type="paragraph" w:styleId="Objetducommentaire">
    <w:name w:val="annotation subject"/>
    <w:basedOn w:val="Commentaire"/>
    <w:next w:val="Commentaire"/>
    <w:link w:val="ObjetducommentaireCar"/>
    <w:rsid w:val="007C2D83"/>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40"/>
      <w:ind w:left="0" w:right="0"/>
      <w:textAlignment w:val="auto"/>
    </w:pPr>
    <w:rPr>
      <w:rFonts w:ascii="Times New Roman" w:hAnsi="Times New Roman"/>
      <w:b/>
      <w:bCs/>
      <w:color w:val="auto"/>
    </w:rPr>
  </w:style>
  <w:style w:type="character" w:customStyle="1" w:styleId="CommentaireCar">
    <w:name w:val="Commentaire Car"/>
    <w:basedOn w:val="Policepardfaut"/>
    <w:link w:val="Commentaire"/>
    <w:semiHidden/>
    <w:rsid w:val="007C2D83"/>
    <w:rPr>
      <w:rFonts w:ascii="Comic Sans MS" w:hAnsi="Comic Sans MS"/>
      <w:color w:val="800000"/>
      <w:shd w:val="clear" w:color="auto" w:fill="FFFF99"/>
      <w:lang w:val="en-GB" w:eastAsia="en-US"/>
    </w:rPr>
  </w:style>
  <w:style w:type="character" w:customStyle="1" w:styleId="ObjetducommentaireCar">
    <w:name w:val="Objet du commentaire Car"/>
    <w:basedOn w:val="CommentaireCar"/>
    <w:link w:val="Objetducommentaire"/>
    <w:rsid w:val="007C2D83"/>
    <w:rPr>
      <w:rFonts w:ascii="Comic Sans MS" w:hAnsi="Comic Sans MS"/>
      <w:b/>
      <w:bCs/>
      <w:color w:val="800000"/>
      <w:shd w:val="clear" w:color="auto" w:fill="FFFF99"/>
      <w:lang w:val="en-GB" w:eastAsia="en-US"/>
    </w:rPr>
  </w:style>
  <w:style w:type="paragraph" w:customStyle="1" w:styleId="AltNormal">
    <w:name w:val="AltNormal"/>
    <w:basedOn w:val="Normal"/>
    <w:rsid w:val="00D3074A"/>
    <w:pPr>
      <w:spacing w:after="0"/>
    </w:pPr>
    <w:rPr>
      <w:rFonts w:ascii="Arial" w:hAnsi="Arial"/>
    </w:rPr>
  </w:style>
  <w:style w:type="paragraph" w:customStyle="1" w:styleId="AltChangeList">
    <w:name w:val="AltChangeList"/>
    <w:next w:val="AltNormal"/>
    <w:rsid w:val="00D3074A"/>
    <w:pPr>
      <w:numPr>
        <w:numId w:val="20"/>
      </w:numPr>
      <w:shd w:val="clear" w:color="auto" w:fill="FFFF99"/>
      <w:spacing w:before="180"/>
    </w:pPr>
    <w:rPr>
      <w:rFonts w:ascii="Tahoma" w:hAnsi="Tahoma"/>
      <w:b/>
      <w:color w:val="993300"/>
      <w:lang w:eastAsia="en-US"/>
    </w:rPr>
  </w:style>
  <w:style w:type="paragraph" w:styleId="NormalWeb">
    <w:name w:val="Normal (Web)"/>
    <w:basedOn w:val="Normal"/>
    <w:uiPriority w:val="99"/>
    <w:unhideWhenUsed/>
    <w:rsid w:val="00103513"/>
    <w:pPr>
      <w:spacing w:before="100" w:beforeAutospacing="1" w:after="100" w:afterAutospacing="1"/>
    </w:pPr>
    <w:rPr>
      <w:rFonts w:eastAsia="Times New Roman"/>
      <w:sz w:val="24"/>
      <w:szCs w:val="24"/>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643149">
      <w:bodyDiv w:val="1"/>
      <w:marLeft w:val="0"/>
      <w:marRight w:val="0"/>
      <w:marTop w:val="0"/>
      <w:marBottom w:val="0"/>
      <w:divBdr>
        <w:top w:val="none" w:sz="0" w:space="0" w:color="auto"/>
        <w:left w:val="none" w:sz="0" w:space="0" w:color="auto"/>
        <w:bottom w:val="none" w:sz="0" w:space="0" w:color="auto"/>
        <w:right w:val="none" w:sz="0" w:space="0" w:color="auto"/>
      </w:divBdr>
    </w:div>
    <w:div w:id="129783386">
      <w:bodyDiv w:val="1"/>
      <w:marLeft w:val="0"/>
      <w:marRight w:val="0"/>
      <w:marTop w:val="0"/>
      <w:marBottom w:val="0"/>
      <w:divBdr>
        <w:top w:val="none" w:sz="0" w:space="0" w:color="auto"/>
        <w:left w:val="none" w:sz="0" w:space="0" w:color="auto"/>
        <w:bottom w:val="none" w:sz="0" w:space="0" w:color="auto"/>
        <w:right w:val="none" w:sz="0" w:space="0" w:color="auto"/>
      </w:divBdr>
    </w:div>
    <w:div w:id="144707304">
      <w:bodyDiv w:val="1"/>
      <w:marLeft w:val="0"/>
      <w:marRight w:val="0"/>
      <w:marTop w:val="0"/>
      <w:marBottom w:val="0"/>
      <w:divBdr>
        <w:top w:val="none" w:sz="0" w:space="0" w:color="auto"/>
        <w:left w:val="none" w:sz="0" w:space="0" w:color="auto"/>
        <w:bottom w:val="none" w:sz="0" w:space="0" w:color="auto"/>
        <w:right w:val="none" w:sz="0" w:space="0" w:color="auto"/>
      </w:divBdr>
    </w:div>
    <w:div w:id="157428136">
      <w:bodyDiv w:val="1"/>
      <w:marLeft w:val="0"/>
      <w:marRight w:val="0"/>
      <w:marTop w:val="0"/>
      <w:marBottom w:val="0"/>
      <w:divBdr>
        <w:top w:val="none" w:sz="0" w:space="0" w:color="auto"/>
        <w:left w:val="none" w:sz="0" w:space="0" w:color="auto"/>
        <w:bottom w:val="none" w:sz="0" w:space="0" w:color="auto"/>
        <w:right w:val="none" w:sz="0" w:space="0" w:color="auto"/>
      </w:divBdr>
    </w:div>
    <w:div w:id="158543217">
      <w:bodyDiv w:val="1"/>
      <w:marLeft w:val="0"/>
      <w:marRight w:val="0"/>
      <w:marTop w:val="0"/>
      <w:marBottom w:val="0"/>
      <w:divBdr>
        <w:top w:val="none" w:sz="0" w:space="0" w:color="auto"/>
        <w:left w:val="none" w:sz="0" w:space="0" w:color="auto"/>
        <w:bottom w:val="none" w:sz="0" w:space="0" w:color="auto"/>
        <w:right w:val="none" w:sz="0" w:space="0" w:color="auto"/>
      </w:divBdr>
    </w:div>
    <w:div w:id="176236436">
      <w:bodyDiv w:val="1"/>
      <w:marLeft w:val="0"/>
      <w:marRight w:val="0"/>
      <w:marTop w:val="0"/>
      <w:marBottom w:val="0"/>
      <w:divBdr>
        <w:top w:val="none" w:sz="0" w:space="0" w:color="auto"/>
        <w:left w:val="none" w:sz="0" w:space="0" w:color="auto"/>
        <w:bottom w:val="none" w:sz="0" w:space="0" w:color="auto"/>
        <w:right w:val="none" w:sz="0" w:space="0" w:color="auto"/>
      </w:divBdr>
    </w:div>
    <w:div w:id="202526756">
      <w:bodyDiv w:val="1"/>
      <w:marLeft w:val="0"/>
      <w:marRight w:val="0"/>
      <w:marTop w:val="0"/>
      <w:marBottom w:val="0"/>
      <w:divBdr>
        <w:top w:val="none" w:sz="0" w:space="0" w:color="auto"/>
        <w:left w:val="none" w:sz="0" w:space="0" w:color="auto"/>
        <w:bottom w:val="none" w:sz="0" w:space="0" w:color="auto"/>
        <w:right w:val="none" w:sz="0" w:space="0" w:color="auto"/>
      </w:divBdr>
    </w:div>
    <w:div w:id="213394523">
      <w:bodyDiv w:val="1"/>
      <w:marLeft w:val="0"/>
      <w:marRight w:val="0"/>
      <w:marTop w:val="0"/>
      <w:marBottom w:val="0"/>
      <w:divBdr>
        <w:top w:val="none" w:sz="0" w:space="0" w:color="auto"/>
        <w:left w:val="none" w:sz="0" w:space="0" w:color="auto"/>
        <w:bottom w:val="none" w:sz="0" w:space="0" w:color="auto"/>
        <w:right w:val="none" w:sz="0" w:space="0" w:color="auto"/>
      </w:divBdr>
    </w:div>
    <w:div w:id="394932301">
      <w:bodyDiv w:val="1"/>
      <w:marLeft w:val="0"/>
      <w:marRight w:val="0"/>
      <w:marTop w:val="0"/>
      <w:marBottom w:val="0"/>
      <w:divBdr>
        <w:top w:val="none" w:sz="0" w:space="0" w:color="auto"/>
        <w:left w:val="none" w:sz="0" w:space="0" w:color="auto"/>
        <w:bottom w:val="none" w:sz="0" w:space="0" w:color="auto"/>
        <w:right w:val="none" w:sz="0" w:space="0" w:color="auto"/>
      </w:divBdr>
      <w:divsChild>
        <w:div w:id="1022704987">
          <w:marLeft w:val="806"/>
          <w:marRight w:val="0"/>
          <w:marTop w:val="156"/>
          <w:marBottom w:val="0"/>
          <w:divBdr>
            <w:top w:val="none" w:sz="0" w:space="0" w:color="auto"/>
            <w:left w:val="none" w:sz="0" w:space="0" w:color="auto"/>
            <w:bottom w:val="none" w:sz="0" w:space="0" w:color="auto"/>
            <w:right w:val="none" w:sz="0" w:space="0" w:color="auto"/>
          </w:divBdr>
        </w:div>
        <w:div w:id="1415738333">
          <w:marLeft w:val="806"/>
          <w:marRight w:val="0"/>
          <w:marTop w:val="156"/>
          <w:marBottom w:val="0"/>
          <w:divBdr>
            <w:top w:val="none" w:sz="0" w:space="0" w:color="auto"/>
            <w:left w:val="none" w:sz="0" w:space="0" w:color="auto"/>
            <w:bottom w:val="none" w:sz="0" w:space="0" w:color="auto"/>
            <w:right w:val="none" w:sz="0" w:space="0" w:color="auto"/>
          </w:divBdr>
        </w:div>
        <w:div w:id="1968848895">
          <w:marLeft w:val="806"/>
          <w:marRight w:val="0"/>
          <w:marTop w:val="156"/>
          <w:marBottom w:val="0"/>
          <w:divBdr>
            <w:top w:val="none" w:sz="0" w:space="0" w:color="auto"/>
            <w:left w:val="none" w:sz="0" w:space="0" w:color="auto"/>
            <w:bottom w:val="none" w:sz="0" w:space="0" w:color="auto"/>
            <w:right w:val="none" w:sz="0" w:space="0" w:color="auto"/>
          </w:divBdr>
        </w:div>
        <w:div w:id="1662272551">
          <w:marLeft w:val="806"/>
          <w:marRight w:val="0"/>
          <w:marTop w:val="156"/>
          <w:marBottom w:val="0"/>
          <w:divBdr>
            <w:top w:val="none" w:sz="0" w:space="0" w:color="auto"/>
            <w:left w:val="none" w:sz="0" w:space="0" w:color="auto"/>
            <w:bottom w:val="none" w:sz="0" w:space="0" w:color="auto"/>
            <w:right w:val="none" w:sz="0" w:space="0" w:color="auto"/>
          </w:divBdr>
        </w:div>
        <w:div w:id="856777134">
          <w:marLeft w:val="806"/>
          <w:marRight w:val="0"/>
          <w:marTop w:val="156"/>
          <w:marBottom w:val="0"/>
          <w:divBdr>
            <w:top w:val="none" w:sz="0" w:space="0" w:color="auto"/>
            <w:left w:val="none" w:sz="0" w:space="0" w:color="auto"/>
            <w:bottom w:val="none" w:sz="0" w:space="0" w:color="auto"/>
            <w:right w:val="none" w:sz="0" w:space="0" w:color="auto"/>
          </w:divBdr>
        </w:div>
        <w:div w:id="1336959864">
          <w:marLeft w:val="806"/>
          <w:marRight w:val="0"/>
          <w:marTop w:val="156"/>
          <w:marBottom w:val="0"/>
          <w:divBdr>
            <w:top w:val="none" w:sz="0" w:space="0" w:color="auto"/>
            <w:left w:val="none" w:sz="0" w:space="0" w:color="auto"/>
            <w:bottom w:val="none" w:sz="0" w:space="0" w:color="auto"/>
            <w:right w:val="none" w:sz="0" w:space="0" w:color="auto"/>
          </w:divBdr>
        </w:div>
      </w:divsChild>
    </w:div>
    <w:div w:id="432365772">
      <w:bodyDiv w:val="1"/>
      <w:marLeft w:val="0"/>
      <w:marRight w:val="0"/>
      <w:marTop w:val="0"/>
      <w:marBottom w:val="0"/>
      <w:divBdr>
        <w:top w:val="none" w:sz="0" w:space="0" w:color="auto"/>
        <w:left w:val="none" w:sz="0" w:space="0" w:color="auto"/>
        <w:bottom w:val="none" w:sz="0" w:space="0" w:color="auto"/>
        <w:right w:val="none" w:sz="0" w:space="0" w:color="auto"/>
      </w:divBdr>
    </w:div>
    <w:div w:id="626664387">
      <w:bodyDiv w:val="1"/>
      <w:marLeft w:val="0"/>
      <w:marRight w:val="0"/>
      <w:marTop w:val="0"/>
      <w:marBottom w:val="0"/>
      <w:divBdr>
        <w:top w:val="none" w:sz="0" w:space="0" w:color="auto"/>
        <w:left w:val="none" w:sz="0" w:space="0" w:color="auto"/>
        <w:bottom w:val="none" w:sz="0" w:space="0" w:color="auto"/>
        <w:right w:val="none" w:sz="0" w:space="0" w:color="auto"/>
      </w:divBdr>
    </w:div>
    <w:div w:id="637415490">
      <w:bodyDiv w:val="1"/>
      <w:marLeft w:val="0"/>
      <w:marRight w:val="0"/>
      <w:marTop w:val="0"/>
      <w:marBottom w:val="0"/>
      <w:divBdr>
        <w:top w:val="none" w:sz="0" w:space="0" w:color="auto"/>
        <w:left w:val="none" w:sz="0" w:space="0" w:color="auto"/>
        <w:bottom w:val="none" w:sz="0" w:space="0" w:color="auto"/>
        <w:right w:val="none" w:sz="0" w:space="0" w:color="auto"/>
      </w:divBdr>
    </w:div>
    <w:div w:id="680472846">
      <w:bodyDiv w:val="1"/>
      <w:marLeft w:val="0"/>
      <w:marRight w:val="0"/>
      <w:marTop w:val="0"/>
      <w:marBottom w:val="0"/>
      <w:divBdr>
        <w:top w:val="none" w:sz="0" w:space="0" w:color="auto"/>
        <w:left w:val="none" w:sz="0" w:space="0" w:color="auto"/>
        <w:bottom w:val="none" w:sz="0" w:space="0" w:color="auto"/>
        <w:right w:val="none" w:sz="0" w:space="0" w:color="auto"/>
      </w:divBdr>
    </w:div>
    <w:div w:id="729229907">
      <w:bodyDiv w:val="1"/>
      <w:marLeft w:val="0"/>
      <w:marRight w:val="0"/>
      <w:marTop w:val="0"/>
      <w:marBottom w:val="0"/>
      <w:divBdr>
        <w:top w:val="none" w:sz="0" w:space="0" w:color="auto"/>
        <w:left w:val="none" w:sz="0" w:space="0" w:color="auto"/>
        <w:bottom w:val="none" w:sz="0" w:space="0" w:color="auto"/>
        <w:right w:val="none" w:sz="0" w:space="0" w:color="auto"/>
      </w:divBdr>
    </w:div>
    <w:div w:id="776146613">
      <w:bodyDiv w:val="1"/>
      <w:marLeft w:val="0"/>
      <w:marRight w:val="0"/>
      <w:marTop w:val="0"/>
      <w:marBottom w:val="0"/>
      <w:divBdr>
        <w:top w:val="none" w:sz="0" w:space="0" w:color="auto"/>
        <w:left w:val="none" w:sz="0" w:space="0" w:color="auto"/>
        <w:bottom w:val="none" w:sz="0" w:space="0" w:color="auto"/>
        <w:right w:val="none" w:sz="0" w:space="0" w:color="auto"/>
      </w:divBdr>
    </w:div>
    <w:div w:id="797721816">
      <w:bodyDiv w:val="1"/>
      <w:marLeft w:val="0"/>
      <w:marRight w:val="0"/>
      <w:marTop w:val="0"/>
      <w:marBottom w:val="0"/>
      <w:divBdr>
        <w:top w:val="none" w:sz="0" w:space="0" w:color="auto"/>
        <w:left w:val="none" w:sz="0" w:space="0" w:color="auto"/>
        <w:bottom w:val="none" w:sz="0" w:space="0" w:color="auto"/>
        <w:right w:val="none" w:sz="0" w:space="0" w:color="auto"/>
      </w:divBdr>
    </w:div>
    <w:div w:id="905796448">
      <w:bodyDiv w:val="1"/>
      <w:marLeft w:val="0"/>
      <w:marRight w:val="0"/>
      <w:marTop w:val="0"/>
      <w:marBottom w:val="0"/>
      <w:divBdr>
        <w:top w:val="none" w:sz="0" w:space="0" w:color="auto"/>
        <w:left w:val="none" w:sz="0" w:space="0" w:color="auto"/>
        <w:bottom w:val="none" w:sz="0" w:space="0" w:color="auto"/>
        <w:right w:val="none" w:sz="0" w:space="0" w:color="auto"/>
      </w:divBdr>
    </w:div>
    <w:div w:id="1171413076">
      <w:bodyDiv w:val="1"/>
      <w:marLeft w:val="0"/>
      <w:marRight w:val="0"/>
      <w:marTop w:val="0"/>
      <w:marBottom w:val="0"/>
      <w:divBdr>
        <w:top w:val="none" w:sz="0" w:space="0" w:color="auto"/>
        <w:left w:val="none" w:sz="0" w:space="0" w:color="auto"/>
        <w:bottom w:val="none" w:sz="0" w:space="0" w:color="auto"/>
        <w:right w:val="none" w:sz="0" w:space="0" w:color="auto"/>
      </w:divBdr>
    </w:div>
    <w:div w:id="1270285173">
      <w:bodyDiv w:val="1"/>
      <w:marLeft w:val="0"/>
      <w:marRight w:val="0"/>
      <w:marTop w:val="0"/>
      <w:marBottom w:val="0"/>
      <w:divBdr>
        <w:top w:val="none" w:sz="0" w:space="0" w:color="auto"/>
        <w:left w:val="none" w:sz="0" w:space="0" w:color="auto"/>
        <w:bottom w:val="none" w:sz="0" w:space="0" w:color="auto"/>
        <w:right w:val="none" w:sz="0" w:space="0" w:color="auto"/>
      </w:divBdr>
    </w:div>
    <w:div w:id="1298803551">
      <w:bodyDiv w:val="1"/>
      <w:marLeft w:val="0"/>
      <w:marRight w:val="0"/>
      <w:marTop w:val="0"/>
      <w:marBottom w:val="0"/>
      <w:divBdr>
        <w:top w:val="none" w:sz="0" w:space="0" w:color="auto"/>
        <w:left w:val="none" w:sz="0" w:space="0" w:color="auto"/>
        <w:bottom w:val="none" w:sz="0" w:space="0" w:color="auto"/>
        <w:right w:val="none" w:sz="0" w:space="0" w:color="auto"/>
      </w:divBdr>
    </w:div>
    <w:div w:id="1299871973">
      <w:bodyDiv w:val="1"/>
      <w:marLeft w:val="0"/>
      <w:marRight w:val="0"/>
      <w:marTop w:val="0"/>
      <w:marBottom w:val="0"/>
      <w:divBdr>
        <w:top w:val="none" w:sz="0" w:space="0" w:color="auto"/>
        <w:left w:val="none" w:sz="0" w:space="0" w:color="auto"/>
        <w:bottom w:val="none" w:sz="0" w:space="0" w:color="auto"/>
        <w:right w:val="none" w:sz="0" w:space="0" w:color="auto"/>
      </w:divBdr>
    </w:div>
    <w:div w:id="1303118949">
      <w:bodyDiv w:val="1"/>
      <w:marLeft w:val="0"/>
      <w:marRight w:val="0"/>
      <w:marTop w:val="0"/>
      <w:marBottom w:val="0"/>
      <w:divBdr>
        <w:top w:val="none" w:sz="0" w:space="0" w:color="auto"/>
        <w:left w:val="none" w:sz="0" w:space="0" w:color="auto"/>
        <w:bottom w:val="none" w:sz="0" w:space="0" w:color="auto"/>
        <w:right w:val="none" w:sz="0" w:space="0" w:color="auto"/>
      </w:divBdr>
    </w:div>
    <w:div w:id="1503201149">
      <w:bodyDiv w:val="1"/>
      <w:marLeft w:val="0"/>
      <w:marRight w:val="0"/>
      <w:marTop w:val="0"/>
      <w:marBottom w:val="0"/>
      <w:divBdr>
        <w:top w:val="none" w:sz="0" w:space="0" w:color="auto"/>
        <w:left w:val="none" w:sz="0" w:space="0" w:color="auto"/>
        <w:bottom w:val="none" w:sz="0" w:space="0" w:color="auto"/>
        <w:right w:val="none" w:sz="0" w:space="0" w:color="auto"/>
      </w:divBdr>
    </w:div>
    <w:div w:id="1521553815">
      <w:bodyDiv w:val="1"/>
      <w:marLeft w:val="0"/>
      <w:marRight w:val="0"/>
      <w:marTop w:val="0"/>
      <w:marBottom w:val="0"/>
      <w:divBdr>
        <w:top w:val="none" w:sz="0" w:space="0" w:color="auto"/>
        <w:left w:val="none" w:sz="0" w:space="0" w:color="auto"/>
        <w:bottom w:val="none" w:sz="0" w:space="0" w:color="auto"/>
        <w:right w:val="none" w:sz="0" w:space="0" w:color="auto"/>
      </w:divBdr>
    </w:div>
    <w:div w:id="2060669641">
      <w:bodyDiv w:val="1"/>
      <w:marLeft w:val="0"/>
      <w:marRight w:val="0"/>
      <w:marTop w:val="0"/>
      <w:marBottom w:val="0"/>
      <w:divBdr>
        <w:top w:val="none" w:sz="0" w:space="0" w:color="auto"/>
        <w:left w:val="none" w:sz="0" w:space="0" w:color="auto"/>
        <w:bottom w:val="none" w:sz="0" w:space="0" w:color="auto"/>
        <w:right w:val="none" w:sz="0" w:space="0" w:color="auto"/>
      </w:divBdr>
      <w:divsChild>
        <w:div w:id="2000111853">
          <w:marLeft w:val="806"/>
          <w:marRight w:val="0"/>
          <w:marTop w:val="156"/>
          <w:marBottom w:val="0"/>
          <w:divBdr>
            <w:top w:val="none" w:sz="0" w:space="0" w:color="auto"/>
            <w:left w:val="none" w:sz="0" w:space="0" w:color="auto"/>
            <w:bottom w:val="none" w:sz="0" w:space="0" w:color="auto"/>
            <w:right w:val="none" w:sz="0" w:space="0" w:color="auto"/>
          </w:divBdr>
        </w:div>
        <w:div w:id="516769745">
          <w:marLeft w:val="806"/>
          <w:marRight w:val="0"/>
          <w:marTop w:val="156"/>
          <w:marBottom w:val="0"/>
          <w:divBdr>
            <w:top w:val="none" w:sz="0" w:space="0" w:color="auto"/>
            <w:left w:val="none" w:sz="0" w:space="0" w:color="auto"/>
            <w:bottom w:val="none" w:sz="0" w:space="0" w:color="auto"/>
            <w:right w:val="none" w:sz="0" w:space="0" w:color="auto"/>
          </w:divBdr>
        </w:div>
        <w:div w:id="599220123">
          <w:marLeft w:val="806"/>
          <w:marRight w:val="0"/>
          <w:marTop w:val="156"/>
          <w:marBottom w:val="0"/>
          <w:divBdr>
            <w:top w:val="none" w:sz="0" w:space="0" w:color="auto"/>
            <w:left w:val="none" w:sz="0" w:space="0" w:color="auto"/>
            <w:bottom w:val="none" w:sz="0" w:space="0" w:color="auto"/>
            <w:right w:val="none" w:sz="0" w:space="0" w:color="auto"/>
          </w:divBdr>
        </w:div>
        <w:div w:id="1170216023">
          <w:marLeft w:val="806"/>
          <w:marRight w:val="0"/>
          <w:marTop w:val="156"/>
          <w:marBottom w:val="0"/>
          <w:divBdr>
            <w:top w:val="none" w:sz="0" w:space="0" w:color="auto"/>
            <w:left w:val="none" w:sz="0" w:space="0" w:color="auto"/>
            <w:bottom w:val="none" w:sz="0" w:space="0" w:color="auto"/>
            <w:right w:val="none" w:sz="0" w:space="0" w:color="auto"/>
          </w:divBdr>
        </w:div>
        <w:div w:id="1387290408">
          <w:marLeft w:val="806"/>
          <w:marRight w:val="0"/>
          <w:marTop w:val="156"/>
          <w:marBottom w:val="0"/>
          <w:divBdr>
            <w:top w:val="none" w:sz="0" w:space="0" w:color="auto"/>
            <w:left w:val="none" w:sz="0" w:space="0" w:color="auto"/>
            <w:bottom w:val="none" w:sz="0" w:space="0" w:color="auto"/>
            <w:right w:val="none" w:sz="0" w:space="0" w:color="auto"/>
          </w:divBdr>
        </w:div>
        <w:div w:id="566116003">
          <w:marLeft w:val="806"/>
          <w:marRight w:val="0"/>
          <w:marTop w:val="156"/>
          <w:marBottom w:val="0"/>
          <w:divBdr>
            <w:top w:val="none" w:sz="0" w:space="0" w:color="auto"/>
            <w:left w:val="none" w:sz="0" w:space="0" w:color="auto"/>
            <w:bottom w:val="none" w:sz="0" w:space="0" w:color="auto"/>
            <w:right w:val="none" w:sz="0" w:space="0" w:color="auto"/>
          </w:divBdr>
        </w:div>
      </w:divsChild>
    </w:div>
    <w:div w:id="2130934809">
      <w:bodyDiv w:val="1"/>
      <w:marLeft w:val="0"/>
      <w:marRight w:val="0"/>
      <w:marTop w:val="0"/>
      <w:marBottom w:val="0"/>
      <w:divBdr>
        <w:top w:val="none" w:sz="0" w:space="0" w:color="auto"/>
        <w:left w:val="none" w:sz="0" w:space="0" w:color="auto"/>
        <w:bottom w:val="none" w:sz="0" w:space="0" w:color="auto"/>
        <w:right w:val="none" w:sz="0" w:space="0" w:color="auto"/>
      </w:divBdr>
    </w:div>
    <w:div w:id="21461188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URL:http://www.openmobilealliance.org/" TargetMode="External"/><Relationship Id="rId18"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yperlink" Target="URL:http://www.ietf.org/rfc/rfc2119.txt"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openmobilealliance.org/UseAgreement.htm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comments" Target="comments.xml"/><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A12709-12B1-4B0D-BD16-C72991345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21</Pages>
  <Words>8982</Words>
  <Characters>49405</Characters>
  <Application>Microsoft Office Word</Application>
  <DocSecurity>0</DocSecurity>
  <Lines>411</Lines>
  <Paragraphs>116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OMA Template</vt:lpstr>
      <vt:lpstr>OMA Template</vt:lpstr>
    </vt:vector>
  </TitlesOfParts>
  <Company>OMA</Company>
  <LinksUpToDate>false</LinksUpToDate>
  <CharactersWithSpaces>58271</CharactersWithSpaces>
  <SharedDoc>false</SharedDoc>
  <HLinks>
    <vt:vector size="342" baseType="variant">
      <vt:variant>
        <vt:i4>4063275</vt:i4>
      </vt:variant>
      <vt:variant>
        <vt:i4>324</vt:i4>
      </vt:variant>
      <vt:variant>
        <vt:i4>0</vt:i4>
      </vt:variant>
      <vt:variant>
        <vt:i4>5</vt:i4>
      </vt:variant>
      <vt:variant>
        <vt:lpwstr>http://www.openmobilealliance.org/</vt:lpwstr>
      </vt:variant>
      <vt:variant>
        <vt:lpwstr/>
      </vt:variant>
      <vt:variant>
        <vt:i4>4128807</vt:i4>
      </vt:variant>
      <vt:variant>
        <vt:i4>321</vt:i4>
      </vt:variant>
      <vt:variant>
        <vt:i4>0</vt:i4>
      </vt:variant>
      <vt:variant>
        <vt:i4>5</vt:i4>
      </vt:variant>
      <vt:variant>
        <vt:lpwstr>http://www.ietf.org/rfc/rfc2119.txt</vt:lpwstr>
      </vt:variant>
      <vt:variant>
        <vt:lpwstr/>
      </vt:variant>
      <vt:variant>
        <vt:i4>1769486</vt:i4>
      </vt:variant>
      <vt:variant>
        <vt:i4>318</vt:i4>
      </vt:variant>
      <vt:variant>
        <vt:i4>0</vt:i4>
      </vt:variant>
      <vt:variant>
        <vt:i4>5</vt:i4>
      </vt:variant>
      <vt:variant>
        <vt:lpwstr>http://member.openmobilealliance.org/eraoe/Local Settings/Temp/http/%3cref-source%3e/</vt:lpwstr>
      </vt:variant>
      <vt:variant>
        <vt:lpwstr/>
      </vt:variant>
      <vt:variant>
        <vt:i4>1769486</vt:i4>
      </vt:variant>
      <vt:variant>
        <vt:i4>315</vt:i4>
      </vt:variant>
      <vt:variant>
        <vt:i4>0</vt:i4>
      </vt:variant>
      <vt:variant>
        <vt:i4>5</vt:i4>
      </vt:variant>
      <vt:variant>
        <vt:lpwstr>http://member.openmobilealliance.org/eraoe/Local Settings/Temp/http/%3cref-source%3e/</vt:lpwstr>
      </vt:variant>
      <vt:variant>
        <vt:lpwstr/>
      </vt:variant>
      <vt:variant>
        <vt:i4>3276926</vt:i4>
      </vt:variant>
      <vt:variant>
        <vt:i4>312</vt:i4>
      </vt:variant>
      <vt:variant>
        <vt:i4>0</vt:i4>
      </vt:variant>
      <vt:variant>
        <vt:i4>5</vt:i4>
      </vt:variant>
      <vt:variant>
        <vt:lpwstr>http://www.openmobilealliance.org/tech/omna</vt:lpwstr>
      </vt:variant>
      <vt:variant>
        <vt:lpwstr/>
      </vt:variant>
      <vt:variant>
        <vt:i4>4063275</vt:i4>
      </vt:variant>
      <vt:variant>
        <vt:i4>309</vt:i4>
      </vt:variant>
      <vt:variant>
        <vt:i4>0</vt:i4>
      </vt:variant>
      <vt:variant>
        <vt:i4>5</vt:i4>
      </vt:variant>
      <vt:variant>
        <vt:lpwstr>http://www.openmobilealliance.org/</vt:lpwstr>
      </vt:variant>
      <vt:variant>
        <vt:lpwstr/>
      </vt:variant>
      <vt:variant>
        <vt:i4>1507379</vt:i4>
      </vt:variant>
      <vt:variant>
        <vt:i4>302</vt:i4>
      </vt:variant>
      <vt:variant>
        <vt:i4>0</vt:i4>
      </vt:variant>
      <vt:variant>
        <vt:i4>5</vt:i4>
      </vt:variant>
      <vt:variant>
        <vt:lpwstr/>
      </vt:variant>
      <vt:variant>
        <vt:lpwstr>_Toc443549086</vt:lpwstr>
      </vt:variant>
      <vt:variant>
        <vt:i4>1507379</vt:i4>
      </vt:variant>
      <vt:variant>
        <vt:i4>296</vt:i4>
      </vt:variant>
      <vt:variant>
        <vt:i4>0</vt:i4>
      </vt:variant>
      <vt:variant>
        <vt:i4>5</vt:i4>
      </vt:variant>
      <vt:variant>
        <vt:lpwstr/>
      </vt:variant>
      <vt:variant>
        <vt:lpwstr>_Toc443549085</vt:lpwstr>
      </vt:variant>
      <vt:variant>
        <vt:i4>1507379</vt:i4>
      </vt:variant>
      <vt:variant>
        <vt:i4>290</vt:i4>
      </vt:variant>
      <vt:variant>
        <vt:i4>0</vt:i4>
      </vt:variant>
      <vt:variant>
        <vt:i4>5</vt:i4>
      </vt:variant>
      <vt:variant>
        <vt:lpwstr/>
      </vt:variant>
      <vt:variant>
        <vt:lpwstr>_Toc443549084</vt:lpwstr>
      </vt:variant>
      <vt:variant>
        <vt:i4>1507379</vt:i4>
      </vt:variant>
      <vt:variant>
        <vt:i4>284</vt:i4>
      </vt:variant>
      <vt:variant>
        <vt:i4>0</vt:i4>
      </vt:variant>
      <vt:variant>
        <vt:i4>5</vt:i4>
      </vt:variant>
      <vt:variant>
        <vt:lpwstr/>
      </vt:variant>
      <vt:variant>
        <vt:lpwstr>_Toc443549083</vt:lpwstr>
      </vt:variant>
      <vt:variant>
        <vt:i4>1507379</vt:i4>
      </vt:variant>
      <vt:variant>
        <vt:i4>278</vt:i4>
      </vt:variant>
      <vt:variant>
        <vt:i4>0</vt:i4>
      </vt:variant>
      <vt:variant>
        <vt:i4>5</vt:i4>
      </vt:variant>
      <vt:variant>
        <vt:lpwstr/>
      </vt:variant>
      <vt:variant>
        <vt:lpwstr>_Toc443549082</vt:lpwstr>
      </vt:variant>
      <vt:variant>
        <vt:i4>1507379</vt:i4>
      </vt:variant>
      <vt:variant>
        <vt:i4>272</vt:i4>
      </vt:variant>
      <vt:variant>
        <vt:i4>0</vt:i4>
      </vt:variant>
      <vt:variant>
        <vt:i4>5</vt:i4>
      </vt:variant>
      <vt:variant>
        <vt:lpwstr/>
      </vt:variant>
      <vt:variant>
        <vt:lpwstr>_Toc443549081</vt:lpwstr>
      </vt:variant>
      <vt:variant>
        <vt:i4>1507379</vt:i4>
      </vt:variant>
      <vt:variant>
        <vt:i4>266</vt:i4>
      </vt:variant>
      <vt:variant>
        <vt:i4>0</vt:i4>
      </vt:variant>
      <vt:variant>
        <vt:i4>5</vt:i4>
      </vt:variant>
      <vt:variant>
        <vt:lpwstr/>
      </vt:variant>
      <vt:variant>
        <vt:lpwstr>_Toc443549080</vt:lpwstr>
      </vt:variant>
      <vt:variant>
        <vt:i4>1572915</vt:i4>
      </vt:variant>
      <vt:variant>
        <vt:i4>260</vt:i4>
      </vt:variant>
      <vt:variant>
        <vt:i4>0</vt:i4>
      </vt:variant>
      <vt:variant>
        <vt:i4>5</vt:i4>
      </vt:variant>
      <vt:variant>
        <vt:lpwstr/>
      </vt:variant>
      <vt:variant>
        <vt:lpwstr>_Toc443549079</vt:lpwstr>
      </vt:variant>
      <vt:variant>
        <vt:i4>1572915</vt:i4>
      </vt:variant>
      <vt:variant>
        <vt:i4>254</vt:i4>
      </vt:variant>
      <vt:variant>
        <vt:i4>0</vt:i4>
      </vt:variant>
      <vt:variant>
        <vt:i4>5</vt:i4>
      </vt:variant>
      <vt:variant>
        <vt:lpwstr/>
      </vt:variant>
      <vt:variant>
        <vt:lpwstr>_Toc443549078</vt:lpwstr>
      </vt:variant>
      <vt:variant>
        <vt:i4>1572915</vt:i4>
      </vt:variant>
      <vt:variant>
        <vt:i4>248</vt:i4>
      </vt:variant>
      <vt:variant>
        <vt:i4>0</vt:i4>
      </vt:variant>
      <vt:variant>
        <vt:i4>5</vt:i4>
      </vt:variant>
      <vt:variant>
        <vt:lpwstr/>
      </vt:variant>
      <vt:variant>
        <vt:lpwstr>_Toc443549077</vt:lpwstr>
      </vt:variant>
      <vt:variant>
        <vt:i4>1572915</vt:i4>
      </vt:variant>
      <vt:variant>
        <vt:i4>242</vt:i4>
      </vt:variant>
      <vt:variant>
        <vt:i4>0</vt:i4>
      </vt:variant>
      <vt:variant>
        <vt:i4>5</vt:i4>
      </vt:variant>
      <vt:variant>
        <vt:lpwstr/>
      </vt:variant>
      <vt:variant>
        <vt:lpwstr>_Toc443549076</vt:lpwstr>
      </vt:variant>
      <vt:variant>
        <vt:i4>1572915</vt:i4>
      </vt:variant>
      <vt:variant>
        <vt:i4>236</vt:i4>
      </vt:variant>
      <vt:variant>
        <vt:i4>0</vt:i4>
      </vt:variant>
      <vt:variant>
        <vt:i4>5</vt:i4>
      </vt:variant>
      <vt:variant>
        <vt:lpwstr/>
      </vt:variant>
      <vt:variant>
        <vt:lpwstr>_Toc443549075</vt:lpwstr>
      </vt:variant>
      <vt:variant>
        <vt:i4>1507379</vt:i4>
      </vt:variant>
      <vt:variant>
        <vt:i4>227</vt:i4>
      </vt:variant>
      <vt:variant>
        <vt:i4>0</vt:i4>
      </vt:variant>
      <vt:variant>
        <vt:i4>5</vt:i4>
      </vt:variant>
      <vt:variant>
        <vt:lpwstr/>
      </vt:variant>
      <vt:variant>
        <vt:lpwstr>_Toc443549087</vt:lpwstr>
      </vt:variant>
      <vt:variant>
        <vt:i4>1900594</vt:i4>
      </vt:variant>
      <vt:variant>
        <vt:i4>218</vt:i4>
      </vt:variant>
      <vt:variant>
        <vt:i4>0</vt:i4>
      </vt:variant>
      <vt:variant>
        <vt:i4>5</vt:i4>
      </vt:variant>
      <vt:variant>
        <vt:lpwstr/>
      </vt:variant>
      <vt:variant>
        <vt:lpwstr>_Toc443549123</vt:lpwstr>
      </vt:variant>
      <vt:variant>
        <vt:i4>1900594</vt:i4>
      </vt:variant>
      <vt:variant>
        <vt:i4>212</vt:i4>
      </vt:variant>
      <vt:variant>
        <vt:i4>0</vt:i4>
      </vt:variant>
      <vt:variant>
        <vt:i4>5</vt:i4>
      </vt:variant>
      <vt:variant>
        <vt:lpwstr/>
      </vt:variant>
      <vt:variant>
        <vt:lpwstr>_Toc443549122</vt:lpwstr>
      </vt:variant>
      <vt:variant>
        <vt:i4>1900594</vt:i4>
      </vt:variant>
      <vt:variant>
        <vt:i4>206</vt:i4>
      </vt:variant>
      <vt:variant>
        <vt:i4>0</vt:i4>
      </vt:variant>
      <vt:variant>
        <vt:i4>5</vt:i4>
      </vt:variant>
      <vt:variant>
        <vt:lpwstr/>
      </vt:variant>
      <vt:variant>
        <vt:lpwstr>_Toc443549121</vt:lpwstr>
      </vt:variant>
      <vt:variant>
        <vt:i4>1900594</vt:i4>
      </vt:variant>
      <vt:variant>
        <vt:i4>200</vt:i4>
      </vt:variant>
      <vt:variant>
        <vt:i4>0</vt:i4>
      </vt:variant>
      <vt:variant>
        <vt:i4>5</vt:i4>
      </vt:variant>
      <vt:variant>
        <vt:lpwstr/>
      </vt:variant>
      <vt:variant>
        <vt:lpwstr>_Toc443549120</vt:lpwstr>
      </vt:variant>
      <vt:variant>
        <vt:i4>1966130</vt:i4>
      </vt:variant>
      <vt:variant>
        <vt:i4>194</vt:i4>
      </vt:variant>
      <vt:variant>
        <vt:i4>0</vt:i4>
      </vt:variant>
      <vt:variant>
        <vt:i4>5</vt:i4>
      </vt:variant>
      <vt:variant>
        <vt:lpwstr/>
      </vt:variant>
      <vt:variant>
        <vt:lpwstr>_Toc443549119</vt:lpwstr>
      </vt:variant>
      <vt:variant>
        <vt:i4>1966130</vt:i4>
      </vt:variant>
      <vt:variant>
        <vt:i4>188</vt:i4>
      </vt:variant>
      <vt:variant>
        <vt:i4>0</vt:i4>
      </vt:variant>
      <vt:variant>
        <vt:i4>5</vt:i4>
      </vt:variant>
      <vt:variant>
        <vt:lpwstr/>
      </vt:variant>
      <vt:variant>
        <vt:lpwstr>_Toc443549118</vt:lpwstr>
      </vt:variant>
      <vt:variant>
        <vt:i4>1966130</vt:i4>
      </vt:variant>
      <vt:variant>
        <vt:i4>182</vt:i4>
      </vt:variant>
      <vt:variant>
        <vt:i4>0</vt:i4>
      </vt:variant>
      <vt:variant>
        <vt:i4>5</vt:i4>
      </vt:variant>
      <vt:variant>
        <vt:lpwstr/>
      </vt:variant>
      <vt:variant>
        <vt:lpwstr>_Toc443549117</vt:lpwstr>
      </vt:variant>
      <vt:variant>
        <vt:i4>1966130</vt:i4>
      </vt:variant>
      <vt:variant>
        <vt:i4>176</vt:i4>
      </vt:variant>
      <vt:variant>
        <vt:i4>0</vt:i4>
      </vt:variant>
      <vt:variant>
        <vt:i4>5</vt:i4>
      </vt:variant>
      <vt:variant>
        <vt:lpwstr/>
      </vt:variant>
      <vt:variant>
        <vt:lpwstr>_Toc443549116</vt:lpwstr>
      </vt:variant>
      <vt:variant>
        <vt:i4>1966130</vt:i4>
      </vt:variant>
      <vt:variant>
        <vt:i4>170</vt:i4>
      </vt:variant>
      <vt:variant>
        <vt:i4>0</vt:i4>
      </vt:variant>
      <vt:variant>
        <vt:i4>5</vt:i4>
      </vt:variant>
      <vt:variant>
        <vt:lpwstr/>
      </vt:variant>
      <vt:variant>
        <vt:lpwstr>_Toc443549115</vt:lpwstr>
      </vt:variant>
      <vt:variant>
        <vt:i4>1966130</vt:i4>
      </vt:variant>
      <vt:variant>
        <vt:i4>164</vt:i4>
      </vt:variant>
      <vt:variant>
        <vt:i4>0</vt:i4>
      </vt:variant>
      <vt:variant>
        <vt:i4>5</vt:i4>
      </vt:variant>
      <vt:variant>
        <vt:lpwstr/>
      </vt:variant>
      <vt:variant>
        <vt:lpwstr>_Toc443549114</vt:lpwstr>
      </vt:variant>
      <vt:variant>
        <vt:i4>1966130</vt:i4>
      </vt:variant>
      <vt:variant>
        <vt:i4>158</vt:i4>
      </vt:variant>
      <vt:variant>
        <vt:i4>0</vt:i4>
      </vt:variant>
      <vt:variant>
        <vt:i4>5</vt:i4>
      </vt:variant>
      <vt:variant>
        <vt:lpwstr/>
      </vt:variant>
      <vt:variant>
        <vt:lpwstr>_Toc443549113</vt:lpwstr>
      </vt:variant>
      <vt:variant>
        <vt:i4>1966130</vt:i4>
      </vt:variant>
      <vt:variant>
        <vt:i4>152</vt:i4>
      </vt:variant>
      <vt:variant>
        <vt:i4>0</vt:i4>
      </vt:variant>
      <vt:variant>
        <vt:i4>5</vt:i4>
      </vt:variant>
      <vt:variant>
        <vt:lpwstr/>
      </vt:variant>
      <vt:variant>
        <vt:lpwstr>_Toc443549112</vt:lpwstr>
      </vt:variant>
      <vt:variant>
        <vt:i4>1966130</vt:i4>
      </vt:variant>
      <vt:variant>
        <vt:i4>146</vt:i4>
      </vt:variant>
      <vt:variant>
        <vt:i4>0</vt:i4>
      </vt:variant>
      <vt:variant>
        <vt:i4>5</vt:i4>
      </vt:variant>
      <vt:variant>
        <vt:lpwstr/>
      </vt:variant>
      <vt:variant>
        <vt:lpwstr>_Toc443549111</vt:lpwstr>
      </vt:variant>
      <vt:variant>
        <vt:i4>1966130</vt:i4>
      </vt:variant>
      <vt:variant>
        <vt:i4>140</vt:i4>
      </vt:variant>
      <vt:variant>
        <vt:i4>0</vt:i4>
      </vt:variant>
      <vt:variant>
        <vt:i4>5</vt:i4>
      </vt:variant>
      <vt:variant>
        <vt:lpwstr/>
      </vt:variant>
      <vt:variant>
        <vt:lpwstr>_Toc443549110</vt:lpwstr>
      </vt:variant>
      <vt:variant>
        <vt:i4>2031666</vt:i4>
      </vt:variant>
      <vt:variant>
        <vt:i4>134</vt:i4>
      </vt:variant>
      <vt:variant>
        <vt:i4>0</vt:i4>
      </vt:variant>
      <vt:variant>
        <vt:i4>5</vt:i4>
      </vt:variant>
      <vt:variant>
        <vt:lpwstr/>
      </vt:variant>
      <vt:variant>
        <vt:lpwstr>_Toc443549109</vt:lpwstr>
      </vt:variant>
      <vt:variant>
        <vt:i4>2031666</vt:i4>
      </vt:variant>
      <vt:variant>
        <vt:i4>128</vt:i4>
      </vt:variant>
      <vt:variant>
        <vt:i4>0</vt:i4>
      </vt:variant>
      <vt:variant>
        <vt:i4>5</vt:i4>
      </vt:variant>
      <vt:variant>
        <vt:lpwstr/>
      </vt:variant>
      <vt:variant>
        <vt:lpwstr>_Toc443549108</vt:lpwstr>
      </vt:variant>
      <vt:variant>
        <vt:i4>2031666</vt:i4>
      </vt:variant>
      <vt:variant>
        <vt:i4>122</vt:i4>
      </vt:variant>
      <vt:variant>
        <vt:i4>0</vt:i4>
      </vt:variant>
      <vt:variant>
        <vt:i4>5</vt:i4>
      </vt:variant>
      <vt:variant>
        <vt:lpwstr/>
      </vt:variant>
      <vt:variant>
        <vt:lpwstr>_Toc443549107</vt:lpwstr>
      </vt:variant>
      <vt:variant>
        <vt:i4>2031666</vt:i4>
      </vt:variant>
      <vt:variant>
        <vt:i4>116</vt:i4>
      </vt:variant>
      <vt:variant>
        <vt:i4>0</vt:i4>
      </vt:variant>
      <vt:variant>
        <vt:i4>5</vt:i4>
      </vt:variant>
      <vt:variant>
        <vt:lpwstr/>
      </vt:variant>
      <vt:variant>
        <vt:lpwstr>_Toc443549106</vt:lpwstr>
      </vt:variant>
      <vt:variant>
        <vt:i4>2031666</vt:i4>
      </vt:variant>
      <vt:variant>
        <vt:i4>110</vt:i4>
      </vt:variant>
      <vt:variant>
        <vt:i4>0</vt:i4>
      </vt:variant>
      <vt:variant>
        <vt:i4>5</vt:i4>
      </vt:variant>
      <vt:variant>
        <vt:lpwstr/>
      </vt:variant>
      <vt:variant>
        <vt:lpwstr>_Toc443549105</vt:lpwstr>
      </vt:variant>
      <vt:variant>
        <vt:i4>2031666</vt:i4>
      </vt:variant>
      <vt:variant>
        <vt:i4>104</vt:i4>
      </vt:variant>
      <vt:variant>
        <vt:i4>0</vt:i4>
      </vt:variant>
      <vt:variant>
        <vt:i4>5</vt:i4>
      </vt:variant>
      <vt:variant>
        <vt:lpwstr/>
      </vt:variant>
      <vt:variant>
        <vt:lpwstr>_Toc443549104</vt:lpwstr>
      </vt:variant>
      <vt:variant>
        <vt:i4>2031666</vt:i4>
      </vt:variant>
      <vt:variant>
        <vt:i4>98</vt:i4>
      </vt:variant>
      <vt:variant>
        <vt:i4>0</vt:i4>
      </vt:variant>
      <vt:variant>
        <vt:i4>5</vt:i4>
      </vt:variant>
      <vt:variant>
        <vt:lpwstr/>
      </vt:variant>
      <vt:variant>
        <vt:lpwstr>_Toc443549103</vt:lpwstr>
      </vt:variant>
      <vt:variant>
        <vt:i4>2031666</vt:i4>
      </vt:variant>
      <vt:variant>
        <vt:i4>92</vt:i4>
      </vt:variant>
      <vt:variant>
        <vt:i4>0</vt:i4>
      </vt:variant>
      <vt:variant>
        <vt:i4>5</vt:i4>
      </vt:variant>
      <vt:variant>
        <vt:lpwstr/>
      </vt:variant>
      <vt:variant>
        <vt:lpwstr>_Toc443549102</vt:lpwstr>
      </vt:variant>
      <vt:variant>
        <vt:i4>2031666</vt:i4>
      </vt:variant>
      <vt:variant>
        <vt:i4>86</vt:i4>
      </vt:variant>
      <vt:variant>
        <vt:i4>0</vt:i4>
      </vt:variant>
      <vt:variant>
        <vt:i4>5</vt:i4>
      </vt:variant>
      <vt:variant>
        <vt:lpwstr/>
      </vt:variant>
      <vt:variant>
        <vt:lpwstr>_Toc443549101</vt:lpwstr>
      </vt:variant>
      <vt:variant>
        <vt:i4>2031666</vt:i4>
      </vt:variant>
      <vt:variant>
        <vt:i4>80</vt:i4>
      </vt:variant>
      <vt:variant>
        <vt:i4>0</vt:i4>
      </vt:variant>
      <vt:variant>
        <vt:i4>5</vt:i4>
      </vt:variant>
      <vt:variant>
        <vt:lpwstr/>
      </vt:variant>
      <vt:variant>
        <vt:lpwstr>_Toc443549100</vt:lpwstr>
      </vt:variant>
      <vt:variant>
        <vt:i4>1441843</vt:i4>
      </vt:variant>
      <vt:variant>
        <vt:i4>74</vt:i4>
      </vt:variant>
      <vt:variant>
        <vt:i4>0</vt:i4>
      </vt:variant>
      <vt:variant>
        <vt:i4>5</vt:i4>
      </vt:variant>
      <vt:variant>
        <vt:lpwstr/>
      </vt:variant>
      <vt:variant>
        <vt:lpwstr>_Toc443549099</vt:lpwstr>
      </vt:variant>
      <vt:variant>
        <vt:i4>1441843</vt:i4>
      </vt:variant>
      <vt:variant>
        <vt:i4>68</vt:i4>
      </vt:variant>
      <vt:variant>
        <vt:i4>0</vt:i4>
      </vt:variant>
      <vt:variant>
        <vt:i4>5</vt:i4>
      </vt:variant>
      <vt:variant>
        <vt:lpwstr/>
      </vt:variant>
      <vt:variant>
        <vt:lpwstr>_Toc443549098</vt:lpwstr>
      </vt:variant>
      <vt:variant>
        <vt:i4>1441843</vt:i4>
      </vt:variant>
      <vt:variant>
        <vt:i4>62</vt:i4>
      </vt:variant>
      <vt:variant>
        <vt:i4>0</vt:i4>
      </vt:variant>
      <vt:variant>
        <vt:i4>5</vt:i4>
      </vt:variant>
      <vt:variant>
        <vt:lpwstr/>
      </vt:variant>
      <vt:variant>
        <vt:lpwstr>_Toc443549097</vt:lpwstr>
      </vt:variant>
      <vt:variant>
        <vt:i4>1441843</vt:i4>
      </vt:variant>
      <vt:variant>
        <vt:i4>56</vt:i4>
      </vt:variant>
      <vt:variant>
        <vt:i4>0</vt:i4>
      </vt:variant>
      <vt:variant>
        <vt:i4>5</vt:i4>
      </vt:variant>
      <vt:variant>
        <vt:lpwstr/>
      </vt:variant>
      <vt:variant>
        <vt:lpwstr>_Toc443549096</vt:lpwstr>
      </vt:variant>
      <vt:variant>
        <vt:i4>1441843</vt:i4>
      </vt:variant>
      <vt:variant>
        <vt:i4>50</vt:i4>
      </vt:variant>
      <vt:variant>
        <vt:i4>0</vt:i4>
      </vt:variant>
      <vt:variant>
        <vt:i4>5</vt:i4>
      </vt:variant>
      <vt:variant>
        <vt:lpwstr/>
      </vt:variant>
      <vt:variant>
        <vt:lpwstr>_Toc443549095</vt:lpwstr>
      </vt:variant>
      <vt:variant>
        <vt:i4>1441843</vt:i4>
      </vt:variant>
      <vt:variant>
        <vt:i4>44</vt:i4>
      </vt:variant>
      <vt:variant>
        <vt:i4>0</vt:i4>
      </vt:variant>
      <vt:variant>
        <vt:i4>5</vt:i4>
      </vt:variant>
      <vt:variant>
        <vt:lpwstr/>
      </vt:variant>
      <vt:variant>
        <vt:lpwstr>_Toc443549094</vt:lpwstr>
      </vt:variant>
      <vt:variant>
        <vt:i4>1441843</vt:i4>
      </vt:variant>
      <vt:variant>
        <vt:i4>38</vt:i4>
      </vt:variant>
      <vt:variant>
        <vt:i4>0</vt:i4>
      </vt:variant>
      <vt:variant>
        <vt:i4>5</vt:i4>
      </vt:variant>
      <vt:variant>
        <vt:lpwstr/>
      </vt:variant>
      <vt:variant>
        <vt:lpwstr>_Toc443549093</vt:lpwstr>
      </vt:variant>
      <vt:variant>
        <vt:i4>1441843</vt:i4>
      </vt:variant>
      <vt:variant>
        <vt:i4>32</vt:i4>
      </vt:variant>
      <vt:variant>
        <vt:i4>0</vt:i4>
      </vt:variant>
      <vt:variant>
        <vt:i4>5</vt:i4>
      </vt:variant>
      <vt:variant>
        <vt:lpwstr/>
      </vt:variant>
      <vt:variant>
        <vt:lpwstr>_Toc443549092</vt:lpwstr>
      </vt:variant>
      <vt:variant>
        <vt:i4>1441843</vt:i4>
      </vt:variant>
      <vt:variant>
        <vt:i4>26</vt:i4>
      </vt:variant>
      <vt:variant>
        <vt:i4>0</vt:i4>
      </vt:variant>
      <vt:variant>
        <vt:i4>5</vt:i4>
      </vt:variant>
      <vt:variant>
        <vt:lpwstr/>
      </vt:variant>
      <vt:variant>
        <vt:lpwstr>_Toc443549091</vt:lpwstr>
      </vt:variant>
      <vt:variant>
        <vt:i4>1441843</vt:i4>
      </vt:variant>
      <vt:variant>
        <vt:i4>20</vt:i4>
      </vt:variant>
      <vt:variant>
        <vt:i4>0</vt:i4>
      </vt:variant>
      <vt:variant>
        <vt:i4>5</vt:i4>
      </vt:variant>
      <vt:variant>
        <vt:lpwstr/>
      </vt:variant>
      <vt:variant>
        <vt:lpwstr>_Toc443549090</vt:lpwstr>
      </vt:variant>
      <vt:variant>
        <vt:i4>1507379</vt:i4>
      </vt:variant>
      <vt:variant>
        <vt:i4>14</vt:i4>
      </vt:variant>
      <vt:variant>
        <vt:i4>0</vt:i4>
      </vt:variant>
      <vt:variant>
        <vt:i4>5</vt:i4>
      </vt:variant>
      <vt:variant>
        <vt:lpwstr/>
      </vt:variant>
      <vt:variant>
        <vt:lpwstr>_Toc443549089</vt:lpwstr>
      </vt:variant>
      <vt:variant>
        <vt:i4>1507379</vt:i4>
      </vt:variant>
      <vt:variant>
        <vt:i4>8</vt:i4>
      </vt:variant>
      <vt:variant>
        <vt:i4>0</vt:i4>
      </vt:variant>
      <vt:variant>
        <vt:i4>5</vt:i4>
      </vt:variant>
      <vt:variant>
        <vt:lpwstr/>
      </vt:variant>
      <vt:variant>
        <vt:lpwstr>_Toc443549088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Requirements Document</dc:subject>
  <dc:creator>OMA</dc:creator>
  <cp:lastModifiedBy>DADAS Mohammed TGI/OLN</cp:lastModifiedBy>
  <cp:revision>9</cp:revision>
  <cp:lastPrinted>2005-05-06T06:36:00Z</cp:lastPrinted>
  <dcterms:created xsi:type="dcterms:W3CDTF">2018-11-23T17:00:00Z</dcterms:created>
  <dcterms:modified xsi:type="dcterms:W3CDTF">2018-11-23T17:51:00Z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