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543718" w:rsidRPr="002A186D" w:rsidTr="006E556F">
        <w:trPr>
          <w:gridAfter w:val="1"/>
          <w:wAfter w:w="1805" w:type="dxa"/>
          <w:cantSplit/>
          <w:trHeight w:val="960"/>
          <w:jc w:val="center"/>
        </w:trPr>
        <w:tc>
          <w:tcPr>
            <w:tcW w:w="3240" w:type="dxa"/>
            <w:gridSpan w:val="2"/>
            <w:vAlign w:val="bottom"/>
          </w:tcPr>
          <w:p w:rsidR="00543718" w:rsidRPr="002A186D" w:rsidRDefault="00CC3921">
            <w:pPr>
              <w:pStyle w:val="ZDISCLAIMER"/>
              <w:spacing w:after="0"/>
            </w:pPr>
            <w:del w:id="0" w:author="JM" w:date="2020-06-17T12:07:00Z">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5pt" o:allowoverlap="f">
                    <v:imagedata r:id="rId7" o:title="oma"/>
                  </v:shape>
                </w:pict>
              </w:r>
            </w:del>
            <w:ins w:id="1" w:author="JM" w:date="2020-06-17T12:07:00Z">
              <w:r w:rsidR="00D246C6">
                <w:rPr>
                  <w:noProof/>
                  <w:lang w:eastAsia="en-GB"/>
                </w:rPr>
                <w:pict>
                  <v:shape id="Picture 2" o:spid="_x0000_i1026" type="#_x0000_t75" style="width:2in;height:40.8pt;visibility:visible;mso-wrap-style:square">
                    <v:imagedata r:id="rId8" o:title=""/>
                  </v:shape>
                </w:pict>
              </w:r>
            </w:ins>
          </w:p>
        </w:tc>
        <w:tc>
          <w:tcPr>
            <w:tcW w:w="6839" w:type="dxa"/>
            <w:gridSpan w:val="2"/>
            <w:vAlign w:val="bottom"/>
          </w:tcPr>
          <w:p w:rsidR="00543718" w:rsidRPr="002A186D" w:rsidRDefault="00543718">
            <w:pPr>
              <w:pStyle w:val="Approval"/>
              <w:tabs>
                <w:tab w:val="left" w:pos="2704"/>
              </w:tabs>
              <w:jc w:val="center"/>
            </w:pPr>
          </w:p>
        </w:tc>
      </w:tr>
      <w:tr w:rsidR="00543718" w:rsidRPr="002A186D" w:rsidTr="006E556F">
        <w:trPr>
          <w:gridAfter w:val="1"/>
          <w:wAfter w:w="1805" w:type="dxa"/>
          <w:cantSplit/>
          <w:trHeight w:hRule="exact" w:val="2370"/>
          <w:jc w:val="center"/>
        </w:trPr>
        <w:tc>
          <w:tcPr>
            <w:tcW w:w="10079" w:type="dxa"/>
            <w:gridSpan w:val="4"/>
            <w:vAlign w:val="bottom"/>
          </w:tcPr>
          <w:p w:rsidR="00543718" w:rsidRPr="002A186D" w:rsidRDefault="00413A78" w:rsidP="000960B3">
            <w:pPr>
              <w:pStyle w:val="Title"/>
              <w:spacing w:before="120"/>
              <w:rPr>
                <w:rStyle w:val="ZDONTMODIFY"/>
                <w:rFonts w:ascii="Arial Narrow" w:hAnsi="Arial Narrow"/>
                <w:sz w:val="40"/>
              </w:rPr>
            </w:pPr>
            <w:r w:rsidRPr="002A186D">
              <w:rPr>
                <w:rFonts w:ascii="Arial Narrow" w:hAnsi="Arial Narrow"/>
                <w:sz w:val="40"/>
              </w:rPr>
              <w:t>Reference</w:t>
            </w:r>
            <w:r w:rsidR="00543718" w:rsidRPr="002A186D">
              <w:rPr>
                <w:rFonts w:ascii="Arial Narrow" w:hAnsi="Arial Narrow"/>
                <w:sz w:val="40"/>
              </w:rPr>
              <w:t xml:space="preserve"> Release Definition for </w:t>
            </w:r>
            <w:r w:rsidR="0032729F" w:rsidRPr="0032729F">
              <w:rPr>
                <w:rFonts w:ascii="Arial Narrow" w:hAnsi="Arial Narrow"/>
                <w:sz w:val="40"/>
                <w:szCs w:val="40"/>
              </w:rPr>
              <w:t>LWM2M_DevCapMgmt</w:t>
            </w:r>
          </w:p>
        </w:tc>
      </w:tr>
      <w:tr w:rsidR="00543718" w:rsidRPr="002A186D" w:rsidTr="006E556F">
        <w:trPr>
          <w:gridAfter w:val="1"/>
          <w:wAfter w:w="1805" w:type="dxa"/>
          <w:cantSplit/>
          <w:trHeight w:val="1833"/>
          <w:jc w:val="center"/>
        </w:trPr>
        <w:tc>
          <w:tcPr>
            <w:tcW w:w="10079" w:type="dxa"/>
            <w:gridSpan w:val="4"/>
          </w:tcPr>
          <w:p w:rsidR="00543718" w:rsidRPr="002A186D" w:rsidRDefault="00EB292E" w:rsidP="005551D0">
            <w:pPr>
              <w:pStyle w:val="ZCOVER"/>
              <w:pBdr>
                <w:bottom w:val="single" w:sz="12" w:space="0" w:color="800000"/>
              </w:pBdr>
              <w:rPr>
                <w:rStyle w:val="ZDONTMODIFY"/>
              </w:rPr>
            </w:pPr>
            <w:del w:id="2" w:author="JM" w:date="2020-06-17T12:07:00Z">
              <w:r w:rsidDel="005551D0">
                <w:rPr>
                  <w:rStyle w:val="ZDONTMODIFY"/>
                </w:rPr>
                <w:delText>Approved</w:delText>
              </w:r>
            </w:del>
            <w:ins w:id="3" w:author="JM" w:date="2020-06-17T12:07:00Z">
              <w:r w:rsidR="005551D0">
                <w:rPr>
                  <w:rStyle w:val="ZDONTMODIFY"/>
                </w:rPr>
                <w:t>Draft</w:t>
              </w:r>
            </w:ins>
            <w:r w:rsidR="00314A36" w:rsidRPr="002A186D">
              <w:rPr>
                <w:rStyle w:val="ZDONTMODIFY"/>
              </w:rPr>
              <w:t xml:space="preserve"> Version </w:t>
            </w:r>
            <w:r w:rsidR="002F06E9" w:rsidRPr="002A186D">
              <w:rPr>
                <w:rStyle w:val="ZDONTMODIFY"/>
              </w:rPr>
              <w:t>1</w:t>
            </w:r>
            <w:r w:rsidR="00314A36" w:rsidRPr="002A186D">
              <w:rPr>
                <w:rStyle w:val="ZDONTMODIFY"/>
              </w:rPr>
              <w:t>.</w:t>
            </w:r>
            <w:r w:rsidR="002F06E9" w:rsidRPr="002A186D">
              <w:rPr>
                <w:rStyle w:val="ZDONTMODIFY"/>
              </w:rPr>
              <w:t>0</w:t>
            </w:r>
            <w:r w:rsidR="0058155B">
              <w:rPr>
                <w:rStyle w:val="ZDONTMODIFY"/>
              </w:rPr>
              <w:t>.</w:t>
            </w:r>
            <w:del w:id="4" w:author="JM" w:date="2020-06-17T12:07:00Z">
              <w:r w:rsidR="00CB2626" w:rsidDel="005551D0">
                <w:rPr>
                  <w:rStyle w:val="ZDONTMODIFY"/>
                </w:rPr>
                <w:delText>2</w:delText>
              </w:r>
            </w:del>
            <w:ins w:id="5" w:author="JM" w:date="2020-06-17T12:07:00Z">
              <w:r w:rsidR="005551D0">
                <w:rPr>
                  <w:rStyle w:val="ZDONTMODIFY"/>
                </w:rPr>
                <w:t>3</w:t>
              </w:r>
            </w:ins>
            <w:r w:rsidR="00314A36" w:rsidRPr="002A186D">
              <w:rPr>
                <w:rStyle w:val="ZDONTMODIFY"/>
              </w:rPr>
              <w:t xml:space="preserve"> – </w:t>
            </w:r>
            <w:del w:id="6" w:author="JM" w:date="2020-06-17T12:07:00Z">
              <w:r w:rsidR="00CB2626" w:rsidDel="005551D0">
                <w:rPr>
                  <w:rStyle w:val="ZDONTMODIFY"/>
                  <w:lang w:eastAsia="zh-CN"/>
                </w:rPr>
                <w:delText>08</w:delText>
              </w:r>
            </w:del>
            <w:ins w:id="7" w:author="JM" w:date="2020-06-17T12:07:00Z">
              <w:r w:rsidR="005551D0">
                <w:rPr>
                  <w:rStyle w:val="ZDONTMODIFY"/>
                  <w:lang w:eastAsia="zh-CN"/>
                </w:rPr>
                <w:t>15</w:t>
              </w:r>
            </w:ins>
            <w:r w:rsidR="00D463AF">
              <w:rPr>
                <w:rStyle w:val="ZDONTMODIFY"/>
                <w:rFonts w:hint="eastAsia"/>
                <w:lang w:eastAsia="zh-CN"/>
              </w:rPr>
              <w:t xml:space="preserve"> </w:t>
            </w:r>
            <w:del w:id="8" w:author="JM" w:date="2020-06-17T12:07:00Z">
              <w:r w:rsidR="00CB2626" w:rsidDel="005551D0">
                <w:rPr>
                  <w:rStyle w:val="ZDONTMODIFY"/>
                  <w:lang w:eastAsia="zh-CN"/>
                </w:rPr>
                <w:delText>Mar</w:delText>
              </w:r>
            </w:del>
            <w:ins w:id="9" w:author="JM" w:date="2020-06-17T12:07:00Z">
              <w:r w:rsidR="005551D0">
                <w:rPr>
                  <w:rStyle w:val="ZDONTMODIFY"/>
                  <w:lang w:eastAsia="zh-CN"/>
                </w:rPr>
                <w:t>Jun</w:t>
              </w:r>
            </w:ins>
            <w:r w:rsidR="00314A36" w:rsidRPr="002A186D">
              <w:rPr>
                <w:rStyle w:val="ZDONTMODIFY"/>
              </w:rPr>
              <w:t xml:space="preserve"> </w:t>
            </w:r>
            <w:r w:rsidR="00290C98" w:rsidRPr="002A186D">
              <w:rPr>
                <w:rStyle w:val="ZDONTMODIFY"/>
              </w:rPr>
              <w:t>20</w:t>
            </w:r>
            <w:del w:id="10" w:author="JM" w:date="2020-06-17T12:07:00Z">
              <w:r w:rsidR="00290C98" w:rsidRPr="002A186D" w:rsidDel="005551D0">
                <w:rPr>
                  <w:rStyle w:val="ZDONTMODIFY"/>
                </w:rPr>
                <w:delText>1</w:delText>
              </w:r>
              <w:r w:rsidR="00CB2626" w:rsidDel="005551D0">
                <w:rPr>
                  <w:rStyle w:val="ZDONTMODIFY"/>
                </w:rPr>
                <w:delText>7</w:delText>
              </w:r>
            </w:del>
            <w:ins w:id="11" w:author="JM" w:date="2020-06-17T12:07:00Z">
              <w:r w:rsidR="005551D0">
                <w:rPr>
                  <w:rStyle w:val="ZDONTMODIFY"/>
                </w:rPr>
                <w:t>20</w:t>
              </w:r>
            </w:ins>
          </w:p>
        </w:tc>
      </w:tr>
      <w:tr w:rsidR="00543718" w:rsidRPr="002A186D" w:rsidTr="006E556F">
        <w:trPr>
          <w:gridAfter w:val="1"/>
          <w:wAfter w:w="1805" w:type="dxa"/>
          <w:cantSplit/>
          <w:trHeight w:hRule="exact" w:val="1065"/>
          <w:jc w:val="center"/>
        </w:trPr>
        <w:tc>
          <w:tcPr>
            <w:tcW w:w="10079" w:type="dxa"/>
            <w:gridSpan w:val="4"/>
            <w:vAlign w:val="bottom"/>
          </w:tcPr>
          <w:p w:rsidR="00543718" w:rsidRPr="002A186D" w:rsidRDefault="00543718">
            <w:pPr>
              <w:pStyle w:val="ZCOVER"/>
              <w:rPr>
                <w:rStyle w:val="ZDONTMODIFY"/>
                <w:b/>
                <w:bCs/>
              </w:rPr>
            </w:pPr>
            <w:r w:rsidRPr="002A186D">
              <w:rPr>
                <w:rStyle w:val="ZDONTMODIFY"/>
                <w:b/>
                <w:bCs/>
              </w:rPr>
              <w:t>Open Mobile Alliance</w:t>
            </w:r>
          </w:p>
        </w:tc>
      </w:tr>
      <w:tr w:rsidR="00543718" w:rsidRPr="002A186D" w:rsidTr="006E556F">
        <w:trPr>
          <w:gridAfter w:val="1"/>
          <w:wAfter w:w="1805" w:type="dxa"/>
          <w:cantSplit/>
          <w:trHeight w:val="2463"/>
          <w:jc w:val="center"/>
        </w:trPr>
        <w:tc>
          <w:tcPr>
            <w:tcW w:w="10079" w:type="dxa"/>
            <w:gridSpan w:val="4"/>
          </w:tcPr>
          <w:p w:rsidR="00543718" w:rsidRPr="007376AA" w:rsidRDefault="0032729F" w:rsidP="005551D0">
            <w:pPr>
              <w:pStyle w:val="ZDID"/>
              <w:rPr>
                <w:noProof w:val="0"/>
                <w:sz w:val="28"/>
              </w:rPr>
            </w:pPr>
            <w:r w:rsidRPr="0032729F">
              <w:rPr>
                <w:rStyle w:val="ZDONTMODIFY"/>
                <w:noProof w:val="0"/>
              </w:rPr>
              <w:t>OMA-RRELD-LWM2M_DevCapMgmt-V1_0</w:t>
            </w:r>
            <w:r w:rsidR="0058155B">
              <w:rPr>
                <w:rStyle w:val="ZDONTMODIFY"/>
                <w:noProof w:val="0"/>
              </w:rPr>
              <w:t>_</w:t>
            </w:r>
            <w:del w:id="12" w:author="JM" w:date="2020-06-17T12:07:00Z">
              <w:r w:rsidR="00CB2626" w:rsidDel="005551D0">
                <w:rPr>
                  <w:rStyle w:val="ZDONTMODIFY"/>
                  <w:noProof w:val="0"/>
                </w:rPr>
                <w:delText>2</w:delText>
              </w:r>
            </w:del>
            <w:ins w:id="13" w:author="JM" w:date="2020-06-17T12:07:00Z">
              <w:r w:rsidR="005551D0">
                <w:rPr>
                  <w:rStyle w:val="ZDONTMODIFY"/>
                  <w:noProof w:val="0"/>
                </w:rPr>
                <w:t>3</w:t>
              </w:r>
            </w:ins>
            <w:r w:rsidRPr="0032729F">
              <w:rPr>
                <w:rStyle w:val="ZDONTMODIFY"/>
                <w:noProof w:val="0"/>
              </w:rPr>
              <w:t>-20</w:t>
            </w:r>
            <w:del w:id="14" w:author="JM" w:date="2020-06-17T12:07:00Z">
              <w:r w:rsidRPr="0032729F" w:rsidDel="005551D0">
                <w:rPr>
                  <w:rStyle w:val="ZDONTMODIFY"/>
                  <w:noProof w:val="0"/>
                </w:rPr>
                <w:delText>1</w:delText>
              </w:r>
              <w:r w:rsidR="00CB2626" w:rsidDel="005551D0">
                <w:rPr>
                  <w:rStyle w:val="ZDONTMODIFY"/>
                  <w:noProof w:val="0"/>
                </w:rPr>
                <w:delText>70308</w:delText>
              </w:r>
            </w:del>
            <w:ins w:id="15" w:author="JM" w:date="2020-06-17T12:07:00Z">
              <w:r w:rsidR="005551D0">
                <w:rPr>
                  <w:rStyle w:val="ZDONTMODIFY"/>
                  <w:noProof w:val="0"/>
                </w:rPr>
                <w:t>200615</w:t>
              </w:r>
            </w:ins>
            <w:r w:rsidRPr="0032729F">
              <w:rPr>
                <w:rStyle w:val="ZDONTMODIFY"/>
                <w:noProof w:val="0"/>
              </w:rPr>
              <w:t>-</w:t>
            </w:r>
            <w:del w:id="16" w:author="JM" w:date="2020-06-17T12:08:00Z">
              <w:r w:rsidR="00EB292E" w:rsidDel="005551D0">
                <w:rPr>
                  <w:rStyle w:val="ZDONTMODIFY"/>
                  <w:noProof w:val="0"/>
                </w:rPr>
                <w:delText>A</w:delText>
              </w:r>
            </w:del>
            <w:ins w:id="17" w:author="JM" w:date="2020-06-17T12:08:00Z">
              <w:r w:rsidR="005551D0">
                <w:rPr>
                  <w:rStyle w:val="ZDONTMODIFY"/>
                  <w:noProof w:val="0"/>
                </w:rPr>
                <w:t>D</w:t>
              </w:r>
            </w:ins>
          </w:p>
        </w:tc>
      </w:tr>
      <w:tr w:rsidR="00543718" w:rsidRPr="002A186D" w:rsidTr="006E556F">
        <w:trPr>
          <w:gridBefore w:val="1"/>
          <w:wBefore w:w="1793" w:type="dxa"/>
          <w:cantSplit/>
          <w:trHeight w:val="1410"/>
          <w:jc w:val="center"/>
        </w:trPr>
        <w:tc>
          <w:tcPr>
            <w:tcW w:w="8286" w:type="dxa"/>
            <w:gridSpan w:val="3"/>
            <w:vAlign w:val="center"/>
          </w:tcPr>
          <w:p w:rsidR="00543718" w:rsidRPr="002A186D" w:rsidRDefault="00543718">
            <w:pPr>
              <w:pStyle w:val="ZCOVER"/>
              <w:rPr>
                <w:rStyle w:val="ZDONTMODIFY"/>
              </w:rPr>
            </w:pPr>
          </w:p>
        </w:tc>
        <w:tc>
          <w:tcPr>
            <w:tcW w:w="1805" w:type="dxa"/>
            <w:vAlign w:val="center"/>
          </w:tcPr>
          <w:p w:rsidR="00543718" w:rsidRPr="002A186D" w:rsidRDefault="00543718">
            <w:pPr>
              <w:pStyle w:val="ZCOVER"/>
              <w:rPr>
                <w:rStyle w:val="ZDONTMODIFY"/>
              </w:rPr>
            </w:pPr>
          </w:p>
        </w:tc>
      </w:tr>
      <w:tr w:rsidR="00543718" w:rsidRPr="002A186D" w:rsidTr="006E556F">
        <w:trPr>
          <w:gridBefore w:val="1"/>
          <w:wBefore w:w="1793" w:type="dxa"/>
          <w:cantSplit/>
          <w:trHeight w:val="1997"/>
          <w:jc w:val="center"/>
        </w:trPr>
        <w:tc>
          <w:tcPr>
            <w:tcW w:w="10091" w:type="dxa"/>
            <w:gridSpan w:val="4"/>
            <w:vAlign w:val="bottom"/>
          </w:tcPr>
          <w:p w:rsidR="005551D0" w:rsidRDefault="005551D0">
            <w:pPr>
              <w:pStyle w:val="ZCOVER"/>
              <w:rPr>
                <w:ins w:id="18" w:author="JM" w:date="2020-06-17T12:08:00Z"/>
              </w:rPr>
            </w:pPr>
          </w:p>
          <w:p w:rsidR="00543718" w:rsidRPr="005551D0" w:rsidRDefault="00543718">
            <w:pPr>
              <w:pPrChange w:id="19" w:author="JM" w:date="2020-06-17T12:08:00Z">
                <w:pPr>
                  <w:pStyle w:val="ZCOVER"/>
                </w:pPr>
              </w:pPrChange>
            </w:pPr>
          </w:p>
        </w:tc>
      </w:tr>
      <w:tr w:rsidR="00543718" w:rsidRPr="002A186D" w:rsidTr="006E556F">
        <w:trPr>
          <w:gridBefore w:val="1"/>
          <w:wBefore w:w="1793" w:type="dxa"/>
          <w:cantSplit/>
          <w:trHeight w:val="890"/>
          <w:jc w:val="center"/>
        </w:trPr>
        <w:tc>
          <w:tcPr>
            <w:tcW w:w="3336" w:type="dxa"/>
            <w:gridSpan w:val="2"/>
            <w:vAlign w:val="center"/>
          </w:tcPr>
          <w:p w:rsidR="00543718" w:rsidRPr="002A186D" w:rsidRDefault="00543718">
            <w:pPr>
              <w:pStyle w:val="Approval"/>
              <w:tabs>
                <w:tab w:val="left" w:pos="2704"/>
              </w:tabs>
              <w:jc w:val="left"/>
            </w:pPr>
          </w:p>
        </w:tc>
        <w:tc>
          <w:tcPr>
            <w:tcW w:w="6755" w:type="dxa"/>
            <w:gridSpan w:val="2"/>
            <w:vAlign w:val="center"/>
          </w:tcPr>
          <w:p w:rsidR="00543718" w:rsidRPr="002A186D" w:rsidRDefault="00543718">
            <w:pPr>
              <w:pStyle w:val="ZCOVER"/>
            </w:pPr>
          </w:p>
        </w:tc>
      </w:tr>
    </w:tbl>
    <w:p w:rsidR="00543718" w:rsidRPr="00290C98" w:rsidDel="005551D0" w:rsidRDefault="00543718">
      <w:pPr>
        <w:rPr>
          <w:del w:id="20" w:author="JM" w:date="2020-06-17T12:10:00Z"/>
        </w:rPr>
      </w:pPr>
      <w:del w:id="21" w:author="JM" w:date="2020-06-17T12:10:00Z">
        <w:r w:rsidRPr="00290C98" w:rsidDel="005551D0">
          <w:delText xml:space="preserve">Use of this document is subject to all of the terms and conditions of the Use Agreement located at </w:delText>
        </w:r>
        <w:r w:rsidRPr="00290C98" w:rsidDel="005551D0">
          <w:fldChar w:fldCharType="begin"/>
        </w:r>
        <w:r w:rsidRPr="00290C98" w:rsidDel="005551D0">
          <w:delInstrText xml:space="preserve"> </w:delInstrText>
        </w:r>
        <w:r w:rsidR="002A186D" w:rsidDel="005551D0">
          <w:delInstrText>HYPERLINK</w:delInstrText>
        </w:r>
        <w:r w:rsidRPr="00290C98" w:rsidDel="005551D0">
          <w:delInstrText xml:space="preserve"> "http://www.openmobilealliance.org/UseAgreement.html" </w:delInstrText>
        </w:r>
        <w:r w:rsidRPr="00290C98" w:rsidDel="005551D0">
          <w:fldChar w:fldCharType="separate"/>
        </w:r>
        <w:r w:rsidRPr="00290C98" w:rsidDel="005551D0">
          <w:rPr>
            <w:rStyle w:val="Hyperlink"/>
          </w:rPr>
          <w:delText>http://www.openmobilealliance.org/UseAgreement.html</w:delText>
        </w:r>
        <w:r w:rsidRPr="00290C98" w:rsidDel="005551D0">
          <w:fldChar w:fldCharType="end"/>
        </w:r>
        <w:r w:rsidRPr="00290C98" w:rsidDel="005551D0">
          <w:delText>.</w:delText>
        </w:r>
      </w:del>
    </w:p>
    <w:p w:rsidR="00543718" w:rsidRPr="00290C98" w:rsidDel="005551D0" w:rsidRDefault="00543718">
      <w:pPr>
        <w:rPr>
          <w:del w:id="22" w:author="JM" w:date="2020-06-17T12:10:00Z"/>
        </w:rPr>
      </w:pPr>
      <w:del w:id="23" w:author="JM" w:date="2020-06-17T12:10:00Z">
        <w:r w:rsidRPr="00290C98" w:rsidDel="005551D0">
          <w:delText>Unless this document is clearly designated as an approved specification, this document is a work in process, is not an approved Open Mobile Alliance™ specification, and is subject to revision or removal without notice.</w:delText>
        </w:r>
      </w:del>
    </w:p>
    <w:p w:rsidR="00543718" w:rsidRPr="00290C98" w:rsidDel="005551D0" w:rsidRDefault="00543718">
      <w:pPr>
        <w:rPr>
          <w:del w:id="24" w:author="JM" w:date="2020-06-17T12:10:00Z"/>
        </w:rPr>
      </w:pPr>
      <w:del w:id="25" w:author="JM" w:date="2020-06-17T12:10:00Z">
        <w:r w:rsidRPr="00290C98" w:rsidDel="005551D0">
          <w:delTex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delText>
        </w:r>
      </w:del>
    </w:p>
    <w:p w:rsidR="00543718" w:rsidRPr="00290C98" w:rsidDel="005551D0" w:rsidRDefault="00543718">
      <w:pPr>
        <w:rPr>
          <w:del w:id="26" w:author="JM" w:date="2020-06-17T12:10:00Z"/>
        </w:rPr>
      </w:pPr>
      <w:del w:id="27" w:author="JM" w:date="2020-06-17T12:10:00Z">
        <w:r w:rsidRPr="00290C98" w:rsidDel="005551D0">
          <w:delTex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delText>
        </w:r>
        <w:r w:rsidRPr="00290C98" w:rsidDel="005551D0">
          <w:fldChar w:fldCharType="begin"/>
        </w:r>
        <w:r w:rsidRPr="00290C98" w:rsidDel="005551D0">
          <w:delInstrText xml:space="preserve"> </w:delInstrText>
        </w:r>
        <w:r w:rsidR="002A186D" w:rsidDel="005551D0">
          <w:delInstrText>HYPERLINK</w:delInstrText>
        </w:r>
        <w:r w:rsidRPr="00290C98" w:rsidDel="005551D0">
          <w:delInstrText xml:space="preserve"> "http://www.openmobilealliance.org/ipr.html" </w:delInstrText>
        </w:r>
        <w:r w:rsidRPr="00290C98" w:rsidDel="005551D0">
          <w:fldChar w:fldCharType="separate"/>
        </w:r>
        <w:r w:rsidRPr="00290C98" w:rsidDel="005551D0">
          <w:rPr>
            <w:rStyle w:val="Hyperlink"/>
          </w:rPr>
          <w:delText>http://www.openmobilealliance.org/ipr.html</w:delText>
        </w:r>
        <w:r w:rsidRPr="00290C98" w:rsidDel="005551D0">
          <w:fldChar w:fldCharType="end"/>
        </w:r>
        <w:r w:rsidRPr="00290C98" w:rsidDel="005551D0">
          <w:delTex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delText>
        </w:r>
      </w:del>
    </w:p>
    <w:p w:rsidR="00543718" w:rsidRPr="00290C98" w:rsidDel="005551D0" w:rsidRDefault="00543718">
      <w:pPr>
        <w:rPr>
          <w:del w:id="28" w:author="JM" w:date="2020-06-17T12:10:00Z"/>
        </w:rPr>
      </w:pPr>
      <w:del w:id="29" w:author="JM" w:date="2020-06-17T12:10:00Z">
        <w:r w:rsidRPr="00290C98" w:rsidDel="005551D0">
          <w:delTex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delText>
        </w:r>
      </w:del>
    </w:p>
    <w:p w:rsidR="00543718" w:rsidRPr="00290C98" w:rsidDel="005551D0" w:rsidRDefault="00543718">
      <w:pPr>
        <w:rPr>
          <w:del w:id="30" w:author="JM" w:date="2020-06-17T12:10:00Z"/>
        </w:rPr>
      </w:pPr>
      <w:del w:id="31" w:author="JM" w:date="2020-06-17T12:10:00Z">
        <w:r w:rsidRPr="00290C98" w:rsidDel="005551D0">
          <w:delText>THE OPEN MOBILE ALLIANCE IS NOT LIABLE FOR AND HEREBY DISCLAIMS ANY DIRECT, INDIRECT, PUNITIVE, SPECIAL, INCIDENTAL, CONSEQUENTIAL, OR EXEMPLARY DAMAGES ARISING OUT OF OR IN CONNECTION WITH THE USE OF DOCUMENTS AND THE INFORMATION CONTAINED IN THE DOCUMENTS.</w:delText>
        </w:r>
      </w:del>
    </w:p>
    <w:p w:rsidR="005551D0" w:rsidRPr="00290C98" w:rsidRDefault="00314A36" w:rsidP="005551D0">
      <w:pPr>
        <w:rPr>
          <w:ins w:id="32" w:author="JM" w:date="2020-06-17T12:10:00Z"/>
        </w:rPr>
      </w:pPr>
      <w:del w:id="33" w:author="JM" w:date="2020-06-17T12:10:00Z">
        <w:r w:rsidRPr="00290C98" w:rsidDel="005551D0">
          <w:delText xml:space="preserve">© </w:delText>
        </w:r>
        <w:r w:rsidR="00DD0290" w:rsidDel="005551D0">
          <w:delText>201</w:delText>
        </w:r>
        <w:r w:rsidR="00CB2626" w:rsidDel="005551D0">
          <w:delText>7</w:delText>
        </w:r>
        <w:r w:rsidR="00543718" w:rsidRPr="00290C98" w:rsidDel="005551D0">
          <w:delText xml:space="preserve"> Open Mobile Alliance All Rights Reserved.</w:delText>
        </w:r>
        <w:r w:rsidR="00543718" w:rsidRPr="00290C98" w:rsidDel="005551D0">
          <w:br/>
          <w:delText>Used with the permission of the Open Mobile Alliance under the terms set forth above.</w:delText>
        </w:r>
      </w:del>
      <w:ins w:id="34" w:author="JM" w:date="2020-06-17T12:10:00Z">
        <w:r w:rsidR="005551D0" w:rsidRPr="00290C98">
          <w:t xml:space="preserve">Use of this document is subject to all of the terms and conditions of the Use Agreement located at </w:t>
        </w:r>
        <w:r w:rsidR="005551D0" w:rsidRPr="004E33D3">
          <w:rPr>
            <w:rStyle w:val="Hyperlink"/>
          </w:rPr>
          <w:t>https://www.omaspecworks.org/about/policies-and-terms-of-use/</w:t>
        </w:r>
        <w:r w:rsidR="005551D0" w:rsidRPr="00290C98">
          <w:t>.</w:t>
        </w:r>
      </w:ins>
    </w:p>
    <w:p w:rsidR="005551D0" w:rsidRPr="00290C98" w:rsidRDefault="005551D0" w:rsidP="005551D0">
      <w:pPr>
        <w:rPr>
          <w:ins w:id="35" w:author="JM" w:date="2020-06-17T12:10:00Z"/>
        </w:rPr>
      </w:pPr>
      <w:ins w:id="36" w:author="JM" w:date="2020-06-17T12:10:00Z">
        <w:r w:rsidRPr="00290C98">
          <w:t>Unless this document is clearly designated as an approved specification, this document is a work in process, is not an approved Open Mobile Alliance™ specification, and is subject to revision or removal without notice.</w:t>
        </w:r>
      </w:ins>
    </w:p>
    <w:p w:rsidR="005551D0" w:rsidRPr="00290C98" w:rsidRDefault="005551D0" w:rsidP="005551D0">
      <w:pPr>
        <w:rPr>
          <w:ins w:id="37" w:author="JM" w:date="2020-06-17T12:10:00Z"/>
        </w:rPr>
      </w:pPr>
      <w:ins w:id="38" w:author="JM" w:date="2020-06-17T12:10:00Z">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ins>
    </w:p>
    <w:p w:rsidR="005551D0" w:rsidRPr="00290C98" w:rsidRDefault="005551D0" w:rsidP="005551D0">
      <w:pPr>
        <w:rPr>
          <w:ins w:id="39" w:author="JM" w:date="2020-06-17T12:10:00Z"/>
        </w:rPr>
      </w:pPr>
      <w:ins w:id="40" w:author="JM" w:date="2020-06-17T12:10:00Z">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xml:space="preserve">.  The Open Mobile Alliance has not conducted an </w:t>
        </w:r>
        <w:r w:rsidRPr="00290C98">
          <w:lastRenderedPageBreak/>
          <w:t>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ins>
    </w:p>
    <w:p w:rsidR="005551D0" w:rsidRPr="0057558B" w:rsidRDefault="005551D0" w:rsidP="005551D0">
      <w:pPr>
        <w:rPr>
          <w:ins w:id="41" w:author="JM" w:date="2020-06-17T12:10:00Z"/>
        </w:rPr>
      </w:pPr>
      <w:ins w:id="42" w:author="JM" w:date="2020-06-17T12:10:00Z">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ins>
    </w:p>
    <w:p w:rsidR="005551D0" w:rsidRDefault="005551D0" w:rsidP="005551D0">
      <w:pPr>
        <w:rPr>
          <w:ins w:id="43" w:author="JM" w:date="2020-06-17T12:10:00Z"/>
        </w:rPr>
      </w:pPr>
      <w:ins w:id="44" w:author="JM" w:date="2020-06-17T12:10:00Z">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ins>
    </w:p>
    <w:p w:rsidR="005551D0" w:rsidRPr="0057558B" w:rsidRDefault="005551D0" w:rsidP="005551D0">
      <w:pPr>
        <w:rPr>
          <w:ins w:id="45" w:author="JM" w:date="2020-06-17T12:10:00Z"/>
        </w:rPr>
      </w:pPr>
      <w:ins w:id="46" w:author="JM" w:date="2020-06-17T12:10:00Z">
        <w:r w:rsidRPr="000956A9">
          <w:t>THIS DOCUMENT IS PROVIDED ON AN "AS IS" "AS AVAILABLE" AND "WITH ALL FAULTS" BASIS.</w:t>
        </w:r>
      </w:ins>
    </w:p>
    <w:p w:rsidR="00543718" w:rsidRPr="00290C98" w:rsidRDefault="005551D0" w:rsidP="005551D0">
      <w:ins w:id="47" w:author="JM" w:date="2020-06-17T12:10:00Z">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ins>
    </w:p>
    <w:p w:rsidR="00543718" w:rsidRPr="00290C98" w:rsidRDefault="00543718">
      <w:pPr>
        <w:pStyle w:val="TOChead"/>
        <w:keepNext/>
      </w:pPr>
      <w:r w:rsidRPr="00290C98">
        <w:br w:type="page"/>
      </w:r>
      <w:r w:rsidRPr="00290C98">
        <w:lastRenderedPageBreak/>
        <w:t>Contents</w:t>
      </w:r>
    </w:p>
    <w:p w:rsidR="00394BD9" w:rsidRPr="00F961CE" w:rsidRDefault="00CE226C">
      <w:pPr>
        <w:pStyle w:val="TOC1"/>
        <w:tabs>
          <w:tab w:val="left" w:pos="400"/>
          <w:tab w:val="right" w:leader="dot" w:pos="10070"/>
        </w:tabs>
        <w:rPr>
          <w:ins w:id="48" w:author="JM" w:date="2020-06-17T12:29:00Z"/>
          <w:rFonts w:ascii="Calibri" w:eastAsia="Times New Roman" w:hAnsi="Calibri"/>
          <w:b w:val="0"/>
          <w:caps w:val="0"/>
          <w:noProof/>
          <w:sz w:val="22"/>
          <w:szCs w:val="22"/>
          <w:lang w:eastAsia="en-GB"/>
        </w:rPr>
      </w:pPr>
      <w:r w:rsidRPr="00385A8A">
        <w:rPr>
          <w:caps w:val="0"/>
        </w:rPr>
        <w:fldChar w:fldCharType="begin"/>
      </w:r>
      <w:r w:rsidRPr="00385A8A">
        <w:rPr>
          <w:caps w:val="0"/>
        </w:rPr>
        <w:instrText xml:space="preserve"> </w:instrText>
      </w:r>
      <w:r w:rsidR="002A186D" w:rsidRPr="00385A8A">
        <w:rPr>
          <w:caps w:val="0"/>
        </w:rPr>
        <w:instrText>TOC</w:instrText>
      </w:r>
      <w:r w:rsidRPr="00385A8A">
        <w:rPr>
          <w:caps w:val="0"/>
        </w:rPr>
        <w:instrText xml:space="preserve"> \o "1-3" </w:instrText>
      </w:r>
      <w:r w:rsidRPr="00385A8A">
        <w:rPr>
          <w:caps w:val="0"/>
        </w:rPr>
        <w:fldChar w:fldCharType="separate"/>
      </w:r>
      <w:ins w:id="49" w:author="JM" w:date="2020-06-17T12:29:00Z">
        <w:r w:rsidR="00394BD9">
          <w:rPr>
            <w:noProof/>
          </w:rPr>
          <w:t>1.</w:t>
        </w:r>
        <w:r w:rsidR="00394BD9" w:rsidRPr="00F961CE">
          <w:rPr>
            <w:rFonts w:ascii="Calibri" w:eastAsia="Times New Roman" w:hAnsi="Calibri"/>
            <w:b w:val="0"/>
            <w:caps w:val="0"/>
            <w:noProof/>
            <w:sz w:val="22"/>
            <w:szCs w:val="22"/>
            <w:lang w:eastAsia="en-GB"/>
          </w:rPr>
          <w:tab/>
        </w:r>
        <w:r w:rsidR="00394BD9">
          <w:rPr>
            <w:noProof/>
          </w:rPr>
          <w:t>Scope</w:t>
        </w:r>
        <w:r w:rsidR="00394BD9">
          <w:rPr>
            <w:noProof/>
          </w:rPr>
          <w:tab/>
        </w:r>
        <w:r w:rsidR="00394BD9">
          <w:rPr>
            <w:noProof/>
          </w:rPr>
          <w:fldChar w:fldCharType="begin"/>
        </w:r>
        <w:r w:rsidR="00394BD9">
          <w:rPr>
            <w:noProof/>
          </w:rPr>
          <w:instrText xml:space="preserve"> PAGEREF _Toc43289367 \h </w:instrText>
        </w:r>
      </w:ins>
      <w:r w:rsidR="00394BD9">
        <w:rPr>
          <w:noProof/>
        </w:rPr>
      </w:r>
      <w:r w:rsidR="00394BD9">
        <w:rPr>
          <w:noProof/>
        </w:rPr>
        <w:fldChar w:fldCharType="separate"/>
      </w:r>
      <w:ins w:id="50" w:author="JM" w:date="2020-06-17T12:29:00Z">
        <w:r w:rsidR="00394BD9">
          <w:rPr>
            <w:noProof/>
          </w:rPr>
          <w:t>4</w:t>
        </w:r>
        <w:r w:rsidR="00394BD9">
          <w:rPr>
            <w:noProof/>
          </w:rPr>
          <w:fldChar w:fldCharType="end"/>
        </w:r>
      </w:ins>
    </w:p>
    <w:p w:rsidR="00394BD9" w:rsidRPr="00F961CE" w:rsidRDefault="00394BD9">
      <w:pPr>
        <w:pStyle w:val="TOC1"/>
        <w:tabs>
          <w:tab w:val="left" w:pos="400"/>
          <w:tab w:val="right" w:leader="dot" w:pos="10070"/>
        </w:tabs>
        <w:rPr>
          <w:ins w:id="51" w:author="JM" w:date="2020-06-17T12:29:00Z"/>
          <w:rFonts w:ascii="Calibri" w:eastAsia="Times New Roman" w:hAnsi="Calibri"/>
          <w:b w:val="0"/>
          <w:caps w:val="0"/>
          <w:noProof/>
          <w:sz w:val="22"/>
          <w:szCs w:val="22"/>
          <w:lang w:eastAsia="en-GB"/>
        </w:rPr>
      </w:pPr>
      <w:ins w:id="52" w:author="JM" w:date="2020-06-17T12:29:00Z">
        <w:r>
          <w:rPr>
            <w:noProof/>
          </w:rPr>
          <w:t>2.</w:t>
        </w:r>
        <w:r w:rsidRPr="00F961CE">
          <w:rPr>
            <w:rFonts w:ascii="Calibri" w:eastAsia="Times New Roman"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_Toc43289368 \h </w:instrText>
        </w:r>
      </w:ins>
      <w:r>
        <w:rPr>
          <w:noProof/>
        </w:rPr>
      </w:r>
      <w:r>
        <w:rPr>
          <w:noProof/>
        </w:rPr>
        <w:fldChar w:fldCharType="separate"/>
      </w:r>
      <w:ins w:id="53" w:author="JM" w:date="2020-06-17T12:29:00Z">
        <w:r>
          <w:rPr>
            <w:noProof/>
          </w:rPr>
          <w:t>5</w:t>
        </w:r>
        <w:r>
          <w:rPr>
            <w:noProof/>
          </w:rPr>
          <w:fldChar w:fldCharType="end"/>
        </w:r>
      </w:ins>
    </w:p>
    <w:p w:rsidR="00394BD9" w:rsidRPr="00F961CE" w:rsidRDefault="00394BD9">
      <w:pPr>
        <w:pStyle w:val="TOC2"/>
        <w:tabs>
          <w:tab w:val="left" w:pos="800"/>
          <w:tab w:val="right" w:leader="dot" w:pos="10070"/>
        </w:tabs>
        <w:rPr>
          <w:ins w:id="54" w:author="JM" w:date="2020-06-17T12:29:00Z"/>
          <w:rFonts w:ascii="Calibri" w:eastAsia="Times New Roman" w:hAnsi="Calibri"/>
          <w:b w:val="0"/>
          <w:smallCaps w:val="0"/>
          <w:noProof/>
          <w:sz w:val="22"/>
          <w:szCs w:val="22"/>
          <w:lang w:eastAsia="en-GB"/>
        </w:rPr>
      </w:pPr>
      <w:ins w:id="55" w:author="JM" w:date="2020-06-17T12:29:00Z">
        <w:r>
          <w:rPr>
            <w:noProof/>
          </w:rPr>
          <w:t>2.1</w:t>
        </w:r>
        <w:r w:rsidRPr="00F961CE">
          <w:rPr>
            <w:rFonts w:ascii="Calibri" w:eastAsia="Times New Roman"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_Toc43289369 \h </w:instrText>
        </w:r>
      </w:ins>
      <w:r>
        <w:rPr>
          <w:noProof/>
        </w:rPr>
      </w:r>
      <w:r>
        <w:rPr>
          <w:noProof/>
        </w:rPr>
        <w:fldChar w:fldCharType="separate"/>
      </w:r>
      <w:ins w:id="56" w:author="JM" w:date="2020-06-17T12:29:00Z">
        <w:r>
          <w:rPr>
            <w:noProof/>
          </w:rPr>
          <w:t>5</w:t>
        </w:r>
        <w:r>
          <w:rPr>
            <w:noProof/>
          </w:rPr>
          <w:fldChar w:fldCharType="end"/>
        </w:r>
      </w:ins>
    </w:p>
    <w:p w:rsidR="00394BD9" w:rsidRPr="00F961CE" w:rsidRDefault="00394BD9">
      <w:pPr>
        <w:pStyle w:val="TOC2"/>
        <w:tabs>
          <w:tab w:val="left" w:pos="800"/>
          <w:tab w:val="right" w:leader="dot" w:pos="10070"/>
        </w:tabs>
        <w:rPr>
          <w:ins w:id="57" w:author="JM" w:date="2020-06-17T12:29:00Z"/>
          <w:rFonts w:ascii="Calibri" w:eastAsia="Times New Roman" w:hAnsi="Calibri"/>
          <w:b w:val="0"/>
          <w:smallCaps w:val="0"/>
          <w:noProof/>
          <w:sz w:val="22"/>
          <w:szCs w:val="22"/>
          <w:lang w:eastAsia="en-GB"/>
        </w:rPr>
      </w:pPr>
      <w:ins w:id="58" w:author="JM" w:date="2020-06-17T12:29:00Z">
        <w:r>
          <w:rPr>
            <w:noProof/>
          </w:rPr>
          <w:t>2.2</w:t>
        </w:r>
        <w:r w:rsidRPr="00F961CE">
          <w:rPr>
            <w:rFonts w:ascii="Calibri" w:eastAsia="Times New Roman"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_Toc43289370 \h </w:instrText>
        </w:r>
      </w:ins>
      <w:r>
        <w:rPr>
          <w:noProof/>
        </w:rPr>
      </w:r>
      <w:r>
        <w:rPr>
          <w:noProof/>
        </w:rPr>
        <w:fldChar w:fldCharType="separate"/>
      </w:r>
      <w:ins w:id="59" w:author="JM" w:date="2020-06-17T12:29:00Z">
        <w:r>
          <w:rPr>
            <w:noProof/>
          </w:rPr>
          <w:t>5</w:t>
        </w:r>
        <w:r>
          <w:rPr>
            <w:noProof/>
          </w:rPr>
          <w:fldChar w:fldCharType="end"/>
        </w:r>
      </w:ins>
    </w:p>
    <w:p w:rsidR="00394BD9" w:rsidRPr="00F961CE" w:rsidRDefault="00394BD9">
      <w:pPr>
        <w:pStyle w:val="TOC1"/>
        <w:tabs>
          <w:tab w:val="left" w:pos="400"/>
          <w:tab w:val="right" w:leader="dot" w:pos="10070"/>
        </w:tabs>
        <w:rPr>
          <w:ins w:id="60" w:author="JM" w:date="2020-06-17T12:29:00Z"/>
          <w:rFonts w:ascii="Calibri" w:eastAsia="Times New Roman" w:hAnsi="Calibri"/>
          <w:b w:val="0"/>
          <w:caps w:val="0"/>
          <w:noProof/>
          <w:sz w:val="22"/>
          <w:szCs w:val="22"/>
          <w:lang w:eastAsia="en-GB"/>
        </w:rPr>
      </w:pPr>
      <w:ins w:id="61" w:author="JM" w:date="2020-06-17T12:29:00Z">
        <w:r>
          <w:rPr>
            <w:noProof/>
          </w:rPr>
          <w:t>3.</w:t>
        </w:r>
        <w:r w:rsidRPr="00F961CE">
          <w:rPr>
            <w:rFonts w:ascii="Calibri" w:eastAsia="Times New Roman"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_Toc43289371 \h </w:instrText>
        </w:r>
      </w:ins>
      <w:r>
        <w:rPr>
          <w:noProof/>
        </w:rPr>
      </w:r>
      <w:r>
        <w:rPr>
          <w:noProof/>
        </w:rPr>
        <w:fldChar w:fldCharType="separate"/>
      </w:r>
      <w:ins w:id="62" w:author="JM" w:date="2020-06-17T12:29:00Z">
        <w:r>
          <w:rPr>
            <w:noProof/>
          </w:rPr>
          <w:t>6</w:t>
        </w:r>
        <w:r>
          <w:rPr>
            <w:noProof/>
          </w:rPr>
          <w:fldChar w:fldCharType="end"/>
        </w:r>
      </w:ins>
    </w:p>
    <w:p w:rsidR="00394BD9" w:rsidRPr="00F961CE" w:rsidRDefault="00394BD9">
      <w:pPr>
        <w:pStyle w:val="TOC2"/>
        <w:tabs>
          <w:tab w:val="left" w:pos="800"/>
          <w:tab w:val="right" w:leader="dot" w:pos="10070"/>
        </w:tabs>
        <w:rPr>
          <w:ins w:id="63" w:author="JM" w:date="2020-06-17T12:29:00Z"/>
          <w:rFonts w:ascii="Calibri" w:eastAsia="Times New Roman" w:hAnsi="Calibri"/>
          <w:b w:val="0"/>
          <w:smallCaps w:val="0"/>
          <w:noProof/>
          <w:sz w:val="22"/>
          <w:szCs w:val="22"/>
          <w:lang w:eastAsia="en-GB"/>
        </w:rPr>
      </w:pPr>
      <w:ins w:id="64" w:author="JM" w:date="2020-06-17T12:29:00Z">
        <w:r>
          <w:rPr>
            <w:noProof/>
          </w:rPr>
          <w:t>3.1</w:t>
        </w:r>
        <w:r w:rsidRPr="00F961CE">
          <w:rPr>
            <w:rFonts w:ascii="Calibri" w:eastAsia="Times New Roman"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_Toc43289372 \h </w:instrText>
        </w:r>
      </w:ins>
      <w:r>
        <w:rPr>
          <w:noProof/>
        </w:rPr>
      </w:r>
      <w:r>
        <w:rPr>
          <w:noProof/>
        </w:rPr>
        <w:fldChar w:fldCharType="separate"/>
      </w:r>
      <w:ins w:id="65" w:author="JM" w:date="2020-06-17T12:29:00Z">
        <w:r>
          <w:rPr>
            <w:noProof/>
          </w:rPr>
          <w:t>6</w:t>
        </w:r>
        <w:r>
          <w:rPr>
            <w:noProof/>
          </w:rPr>
          <w:fldChar w:fldCharType="end"/>
        </w:r>
      </w:ins>
    </w:p>
    <w:p w:rsidR="00394BD9" w:rsidRPr="00F961CE" w:rsidRDefault="00394BD9">
      <w:pPr>
        <w:pStyle w:val="TOC2"/>
        <w:tabs>
          <w:tab w:val="left" w:pos="800"/>
          <w:tab w:val="right" w:leader="dot" w:pos="10070"/>
        </w:tabs>
        <w:rPr>
          <w:ins w:id="66" w:author="JM" w:date="2020-06-17T12:29:00Z"/>
          <w:rFonts w:ascii="Calibri" w:eastAsia="Times New Roman" w:hAnsi="Calibri"/>
          <w:b w:val="0"/>
          <w:smallCaps w:val="0"/>
          <w:noProof/>
          <w:sz w:val="22"/>
          <w:szCs w:val="22"/>
          <w:lang w:eastAsia="en-GB"/>
        </w:rPr>
      </w:pPr>
      <w:ins w:id="67" w:author="JM" w:date="2020-06-17T12:29:00Z">
        <w:r>
          <w:rPr>
            <w:noProof/>
          </w:rPr>
          <w:t>3.2</w:t>
        </w:r>
        <w:r w:rsidRPr="00F961CE">
          <w:rPr>
            <w:rFonts w:ascii="Calibri" w:eastAsia="Times New Roman"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_Toc43289373 \h </w:instrText>
        </w:r>
      </w:ins>
      <w:r>
        <w:rPr>
          <w:noProof/>
        </w:rPr>
      </w:r>
      <w:r>
        <w:rPr>
          <w:noProof/>
        </w:rPr>
        <w:fldChar w:fldCharType="separate"/>
      </w:r>
      <w:ins w:id="68" w:author="JM" w:date="2020-06-17T12:29:00Z">
        <w:r>
          <w:rPr>
            <w:noProof/>
          </w:rPr>
          <w:t>6</w:t>
        </w:r>
        <w:r>
          <w:rPr>
            <w:noProof/>
          </w:rPr>
          <w:fldChar w:fldCharType="end"/>
        </w:r>
      </w:ins>
    </w:p>
    <w:p w:rsidR="00394BD9" w:rsidRPr="00F961CE" w:rsidRDefault="00394BD9">
      <w:pPr>
        <w:pStyle w:val="TOC2"/>
        <w:tabs>
          <w:tab w:val="left" w:pos="800"/>
          <w:tab w:val="right" w:leader="dot" w:pos="10070"/>
        </w:tabs>
        <w:rPr>
          <w:ins w:id="69" w:author="JM" w:date="2020-06-17T12:29:00Z"/>
          <w:rFonts w:ascii="Calibri" w:eastAsia="Times New Roman" w:hAnsi="Calibri"/>
          <w:b w:val="0"/>
          <w:smallCaps w:val="0"/>
          <w:noProof/>
          <w:sz w:val="22"/>
          <w:szCs w:val="22"/>
          <w:lang w:eastAsia="en-GB"/>
        </w:rPr>
      </w:pPr>
      <w:ins w:id="70" w:author="JM" w:date="2020-06-17T12:29:00Z">
        <w:r>
          <w:rPr>
            <w:noProof/>
          </w:rPr>
          <w:t>3.3</w:t>
        </w:r>
        <w:r w:rsidRPr="00F961CE">
          <w:rPr>
            <w:rFonts w:ascii="Calibri" w:eastAsia="Times New Roman"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_Toc43289374 \h </w:instrText>
        </w:r>
      </w:ins>
      <w:r>
        <w:rPr>
          <w:noProof/>
        </w:rPr>
      </w:r>
      <w:r>
        <w:rPr>
          <w:noProof/>
        </w:rPr>
        <w:fldChar w:fldCharType="separate"/>
      </w:r>
      <w:ins w:id="71" w:author="JM" w:date="2020-06-17T12:29:00Z">
        <w:r>
          <w:rPr>
            <w:noProof/>
          </w:rPr>
          <w:t>6</w:t>
        </w:r>
        <w:r>
          <w:rPr>
            <w:noProof/>
          </w:rPr>
          <w:fldChar w:fldCharType="end"/>
        </w:r>
      </w:ins>
    </w:p>
    <w:p w:rsidR="00394BD9" w:rsidRPr="00F961CE" w:rsidRDefault="00394BD9">
      <w:pPr>
        <w:pStyle w:val="TOC1"/>
        <w:tabs>
          <w:tab w:val="left" w:pos="400"/>
          <w:tab w:val="right" w:leader="dot" w:pos="10070"/>
        </w:tabs>
        <w:rPr>
          <w:ins w:id="72" w:author="JM" w:date="2020-06-17T12:29:00Z"/>
          <w:rFonts w:ascii="Calibri" w:eastAsia="Times New Roman" w:hAnsi="Calibri"/>
          <w:b w:val="0"/>
          <w:caps w:val="0"/>
          <w:noProof/>
          <w:sz w:val="22"/>
          <w:szCs w:val="22"/>
          <w:lang w:eastAsia="en-GB"/>
        </w:rPr>
      </w:pPr>
      <w:ins w:id="73" w:author="JM" w:date="2020-06-17T12:29:00Z">
        <w:r>
          <w:rPr>
            <w:noProof/>
          </w:rPr>
          <w:t>4.</w:t>
        </w:r>
        <w:r w:rsidRPr="00F961CE">
          <w:rPr>
            <w:rFonts w:ascii="Calibri" w:eastAsia="Times New Roman"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_Toc43289375 \h </w:instrText>
        </w:r>
      </w:ins>
      <w:r>
        <w:rPr>
          <w:noProof/>
        </w:rPr>
      </w:r>
      <w:r>
        <w:rPr>
          <w:noProof/>
        </w:rPr>
        <w:fldChar w:fldCharType="separate"/>
      </w:r>
      <w:ins w:id="74" w:author="JM" w:date="2020-06-17T12:29:00Z">
        <w:r>
          <w:rPr>
            <w:noProof/>
          </w:rPr>
          <w:t>7</w:t>
        </w:r>
        <w:r>
          <w:rPr>
            <w:noProof/>
          </w:rPr>
          <w:fldChar w:fldCharType="end"/>
        </w:r>
      </w:ins>
    </w:p>
    <w:p w:rsidR="00394BD9" w:rsidRPr="00F961CE" w:rsidRDefault="00394BD9">
      <w:pPr>
        <w:pStyle w:val="TOC2"/>
        <w:tabs>
          <w:tab w:val="left" w:pos="800"/>
          <w:tab w:val="right" w:leader="dot" w:pos="10070"/>
        </w:tabs>
        <w:rPr>
          <w:ins w:id="75" w:author="JM" w:date="2020-06-17T12:29:00Z"/>
          <w:rFonts w:ascii="Calibri" w:eastAsia="Times New Roman" w:hAnsi="Calibri"/>
          <w:b w:val="0"/>
          <w:smallCaps w:val="0"/>
          <w:noProof/>
          <w:sz w:val="22"/>
          <w:szCs w:val="22"/>
          <w:lang w:eastAsia="en-GB"/>
        </w:rPr>
      </w:pPr>
      <w:ins w:id="76" w:author="JM" w:date="2020-06-17T12:29:00Z">
        <w:r>
          <w:rPr>
            <w:noProof/>
          </w:rPr>
          <w:t>4.1</w:t>
        </w:r>
        <w:r w:rsidRPr="00F961CE">
          <w:rPr>
            <w:rFonts w:ascii="Calibri" w:eastAsia="Times New Roman"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_Toc43289376 \h </w:instrText>
        </w:r>
      </w:ins>
      <w:r>
        <w:rPr>
          <w:noProof/>
        </w:rPr>
      </w:r>
      <w:r>
        <w:rPr>
          <w:noProof/>
        </w:rPr>
        <w:fldChar w:fldCharType="separate"/>
      </w:r>
      <w:ins w:id="77" w:author="JM" w:date="2020-06-17T12:29:00Z">
        <w:r>
          <w:rPr>
            <w:noProof/>
          </w:rPr>
          <w:t>7</w:t>
        </w:r>
        <w:r>
          <w:rPr>
            <w:noProof/>
          </w:rPr>
          <w:fldChar w:fldCharType="end"/>
        </w:r>
      </w:ins>
    </w:p>
    <w:p w:rsidR="00394BD9" w:rsidRPr="00F961CE" w:rsidRDefault="00394BD9">
      <w:pPr>
        <w:pStyle w:val="TOC3"/>
        <w:tabs>
          <w:tab w:val="left" w:pos="1200"/>
          <w:tab w:val="right" w:leader="dot" w:pos="10070"/>
        </w:tabs>
        <w:rPr>
          <w:ins w:id="78" w:author="JM" w:date="2020-06-17T12:29:00Z"/>
          <w:rFonts w:ascii="Calibri" w:eastAsia="Times New Roman" w:hAnsi="Calibri"/>
          <w:noProof/>
          <w:sz w:val="22"/>
          <w:szCs w:val="22"/>
          <w:lang w:eastAsia="en-GB"/>
        </w:rPr>
      </w:pPr>
      <w:ins w:id="79" w:author="JM" w:date="2020-06-17T12:29:00Z">
        <w:r>
          <w:rPr>
            <w:noProof/>
          </w:rPr>
          <w:t>4.1.1</w:t>
        </w:r>
        <w:r w:rsidRPr="00F961CE">
          <w:rPr>
            <w:rFonts w:ascii="Calibri" w:eastAsia="Times New Roman" w:hAnsi="Calibri"/>
            <w:noProof/>
            <w:sz w:val="22"/>
            <w:szCs w:val="22"/>
            <w:lang w:eastAsia="en-GB"/>
          </w:rPr>
          <w:tab/>
        </w:r>
        <w:r>
          <w:rPr>
            <w:noProof/>
          </w:rPr>
          <w:t>Version 1.0.1 Functionality</w:t>
        </w:r>
        <w:r>
          <w:rPr>
            <w:noProof/>
          </w:rPr>
          <w:tab/>
        </w:r>
        <w:r>
          <w:rPr>
            <w:noProof/>
          </w:rPr>
          <w:fldChar w:fldCharType="begin"/>
        </w:r>
        <w:r>
          <w:rPr>
            <w:noProof/>
          </w:rPr>
          <w:instrText xml:space="preserve"> PAGEREF _Toc43289377 \h </w:instrText>
        </w:r>
      </w:ins>
      <w:r>
        <w:rPr>
          <w:noProof/>
        </w:rPr>
      </w:r>
      <w:r>
        <w:rPr>
          <w:noProof/>
        </w:rPr>
        <w:fldChar w:fldCharType="separate"/>
      </w:r>
      <w:ins w:id="80" w:author="JM" w:date="2020-06-17T12:29:00Z">
        <w:r>
          <w:rPr>
            <w:noProof/>
          </w:rPr>
          <w:t>7</w:t>
        </w:r>
        <w:r>
          <w:rPr>
            <w:noProof/>
          </w:rPr>
          <w:fldChar w:fldCharType="end"/>
        </w:r>
      </w:ins>
    </w:p>
    <w:p w:rsidR="00394BD9" w:rsidRPr="00F961CE" w:rsidRDefault="00394BD9">
      <w:pPr>
        <w:pStyle w:val="TOC3"/>
        <w:tabs>
          <w:tab w:val="left" w:pos="1200"/>
          <w:tab w:val="right" w:leader="dot" w:pos="10070"/>
        </w:tabs>
        <w:rPr>
          <w:ins w:id="81" w:author="JM" w:date="2020-06-17T12:29:00Z"/>
          <w:rFonts w:ascii="Calibri" w:eastAsia="Times New Roman" w:hAnsi="Calibri"/>
          <w:noProof/>
          <w:sz w:val="22"/>
          <w:szCs w:val="22"/>
          <w:lang w:eastAsia="en-GB"/>
        </w:rPr>
      </w:pPr>
      <w:ins w:id="82" w:author="JM" w:date="2020-06-17T12:29:00Z">
        <w:r>
          <w:rPr>
            <w:noProof/>
          </w:rPr>
          <w:t>4.1.2</w:t>
        </w:r>
        <w:r w:rsidRPr="00F961CE">
          <w:rPr>
            <w:rFonts w:ascii="Calibri" w:eastAsia="Times New Roman" w:hAnsi="Calibri"/>
            <w:noProof/>
            <w:sz w:val="22"/>
            <w:szCs w:val="22"/>
            <w:lang w:eastAsia="en-GB"/>
          </w:rPr>
          <w:tab/>
        </w:r>
        <w:r>
          <w:rPr>
            <w:noProof/>
          </w:rPr>
          <w:t>Version 1.0.2 Functionality</w:t>
        </w:r>
        <w:r>
          <w:rPr>
            <w:noProof/>
          </w:rPr>
          <w:tab/>
        </w:r>
        <w:r>
          <w:rPr>
            <w:noProof/>
          </w:rPr>
          <w:fldChar w:fldCharType="begin"/>
        </w:r>
        <w:r>
          <w:rPr>
            <w:noProof/>
          </w:rPr>
          <w:instrText xml:space="preserve"> PAGEREF _Toc43289378 \h </w:instrText>
        </w:r>
      </w:ins>
      <w:r>
        <w:rPr>
          <w:noProof/>
        </w:rPr>
      </w:r>
      <w:r>
        <w:rPr>
          <w:noProof/>
        </w:rPr>
        <w:fldChar w:fldCharType="separate"/>
      </w:r>
      <w:ins w:id="83" w:author="JM" w:date="2020-06-17T12:29:00Z">
        <w:r>
          <w:rPr>
            <w:noProof/>
          </w:rPr>
          <w:t>7</w:t>
        </w:r>
        <w:r>
          <w:rPr>
            <w:noProof/>
          </w:rPr>
          <w:fldChar w:fldCharType="end"/>
        </w:r>
      </w:ins>
    </w:p>
    <w:p w:rsidR="00394BD9" w:rsidRPr="00F961CE" w:rsidRDefault="00394BD9">
      <w:pPr>
        <w:pStyle w:val="TOC3"/>
        <w:tabs>
          <w:tab w:val="left" w:pos="1200"/>
          <w:tab w:val="right" w:leader="dot" w:pos="10070"/>
        </w:tabs>
        <w:rPr>
          <w:ins w:id="84" w:author="JM" w:date="2020-06-17T12:29:00Z"/>
          <w:rFonts w:ascii="Calibri" w:eastAsia="Times New Roman" w:hAnsi="Calibri"/>
          <w:noProof/>
          <w:sz w:val="22"/>
          <w:szCs w:val="22"/>
          <w:lang w:eastAsia="en-GB"/>
        </w:rPr>
      </w:pPr>
      <w:ins w:id="85" w:author="JM" w:date="2020-06-17T12:29:00Z">
        <w:r>
          <w:rPr>
            <w:noProof/>
          </w:rPr>
          <w:t>4.1.3</w:t>
        </w:r>
        <w:r w:rsidRPr="00F961CE">
          <w:rPr>
            <w:rFonts w:ascii="Calibri" w:eastAsia="Times New Roman" w:hAnsi="Calibri"/>
            <w:noProof/>
            <w:sz w:val="22"/>
            <w:szCs w:val="22"/>
            <w:lang w:eastAsia="en-GB"/>
          </w:rPr>
          <w:tab/>
        </w:r>
        <w:r>
          <w:rPr>
            <w:noProof/>
          </w:rPr>
          <w:t>Version 1.0.3 Functionality</w:t>
        </w:r>
        <w:r>
          <w:rPr>
            <w:noProof/>
          </w:rPr>
          <w:tab/>
        </w:r>
        <w:r>
          <w:rPr>
            <w:noProof/>
          </w:rPr>
          <w:fldChar w:fldCharType="begin"/>
        </w:r>
        <w:r>
          <w:rPr>
            <w:noProof/>
          </w:rPr>
          <w:instrText xml:space="preserve"> PAGEREF _Toc43289379 \h </w:instrText>
        </w:r>
      </w:ins>
      <w:r>
        <w:rPr>
          <w:noProof/>
        </w:rPr>
      </w:r>
      <w:r>
        <w:rPr>
          <w:noProof/>
        </w:rPr>
        <w:fldChar w:fldCharType="separate"/>
      </w:r>
      <w:ins w:id="86" w:author="JM" w:date="2020-06-17T12:29:00Z">
        <w:r>
          <w:rPr>
            <w:noProof/>
          </w:rPr>
          <w:t>7</w:t>
        </w:r>
        <w:r>
          <w:rPr>
            <w:noProof/>
          </w:rPr>
          <w:fldChar w:fldCharType="end"/>
        </w:r>
      </w:ins>
    </w:p>
    <w:p w:rsidR="00394BD9" w:rsidRPr="00F961CE" w:rsidRDefault="00394BD9">
      <w:pPr>
        <w:pStyle w:val="TOC1"/>
        <w:tabs>
          <w:tab w:val="left" w:pos="400"/>
          <w:tab w:val="right" w:leader="dot" w:pos="10070"/>
        </w:tabs>
        <w:rPr>
          <w:ins w:id="87" w:author="JM" w:date="2020-06-17T12:29:00Z"/>
          <w:rFonts w:ascii="Calibri" w:eastAsia="Times New Roman" w:hAnsi="Calibri"/>
          <w:b w:val="0"/>
          <w:caps w:val="0"/>
          <w:noProof/>
          <w:sz w:val="22"/>
          <w:szCs w:val="22"/>
          <w:lang w:eastAsia="en-GB"/>
        </w:rPr>
      </w:pPr>
      <w:ins w:id="88" w:author="JM" w:date="2020-06-17T12:29:00Z">
        <w:r>
          <w:rPr>
            <w:noProof/>
          </w:rPr>
          <w:t>5.</w:t>
        </w:r>
        <w:r w:rsidRPr="00F961CE">
          <w:rPr>
            <w:rFonts w:ascii="Calibri" w:eastAsia="Times New Roman" w:hAnsi="Calibri"/>
            <w:b w:val="0"/>
            <w:caps w:val="0"/>
            <w:noProof/>
            <w:sz w:val="22"/>
            <w:szCs w:val="22"/>
            <w:lang w:eastAsia="en-GB"/>
          </w:rPr>
          <w:tab/>
        </w:r>
        <w:r>
          <w:rPr>
            <w:noProof/>
          </w:rPr>
          <w:t>Document Listing for LWM2M_DevCapMgmt</w:t>
        </w:r>
        <w:r>
          <w:rPr>
            <w:noProof/>
          </w:rPr>
          <w:tab/>
        </w:r>
        <w:r>
          <w:rPr>
            <w:noProof/>
          </w:rPr>
          <w:fldChar w:fldCharType="begin"/>
        </w:r>
        <w:r>
          <w:rPr>
            <w:noProof/>
          </w:rPr>
          <w:instrText xml:space="preserve"> PAGEREF _Toc43289380 \h </w:instrText>
        </w:r>
      </w:ins>
      <w:r>
        <w:rPr>
          <w:noProof/>
        </w:rPr>
      </w:r>
      <w:r>
        <w:rPr>
          <w:noProof/>
        </w:rPr>
        <w:fldChar w:fldCharType="separate"/>
      </w:r>
      <w:ins w:id="89" w:author="JM" w:date="2020-06-17T12:29:00Z">
        <w:r>
          <w:rPr>
            <w:noProof/>
          </w:rPr>
          <w:t>8</w:t>
        </w:r>
        <w:r>
          <w:rPr>
            <w:noProof/>
          </w:rPr>
          <w:fldChar w:fldCharType="end"/>
        </w:r>
      </w:ins>
    </w:p>
    <w:p w:rsidR="00394BD9" w:rsidRPr="00F961CE" w:rsidRDefault="00394BD9">
      <w:pPr>
        <w:pStyle w:val="TOC1"/>
        <w:tabs>
          <w:tab w:val="left" w:pos="400"/>
          <w:tab w:val="right" w:leader="dot" w:pos="10070"/>
        </w:tabs>
        <w:rPr>
          <w:ins w:id="90" w:author="JM" w:date="2020-06-17T12:29:00Z"/>
          <w:rFonts w:ascii="Calibri" w:eastAsia="Times New Roman" w:hAnsi="Calibri"/>
          <w:b w:val="0"/>
          <w:caps w:val="0"/>
          <w:noProof/>
          <w:sz w:val="22"/>
          <w:szCs w:val="22"/>
          <w:lang w:eastAsia="en-GB"/>
        </w:rPr>
      </w:pPr>
      <w:ins w:id="91" w:author="JM" w:date="2020-06-17T12:29:00Z">
        <w:r>
          <w:rPr>
            <w:noProof/>
          </w:rPr>
          <w:t>6.</w:t>
        </w:r>
        <w:r w:rsidRPr="00F961CE">
          <w:rPr>
            <w:rFonts w:ascii="Calibri" w:eastAsia="Times New Roman"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_Toc43289381 \h </w:instrText>
        </w:r>
      </w:ins>
      <w:r>
        <w:rPr>
          <w:noProof/>
        </w:rPr>
      </w:r>
      <w:r>
        <w:rPr>
          <w:noProof/>
        </w:rPr>
        <w:fldChar w:fldCharType="separate"/>
      </w:r>
      <w:ins w:id="92" w:author="JM" w:date="2020-06-17T12:29:00Z">
        <w:r>
          <w:rPr>
            <w:noProof/>
          </w:rPr>
          <w:t>9</w:t>
        </w:r>
        <w:r>
          <w:rPr>
            <w:noProof/>
          </w:rPr>
          <w:fldChar w:fldCharType="end"/>
        </w:r>
      </w:ins>
    </w:p>
    <w:p w:rsidR="00394BD9" w:rsidRPr="00F961CE" w:rsidRDefault="00394BD9">
      <w:pPr>
        <w:pStyle w:val="TOC1"/>
        <w:tabs>
          <w:tab w:val="left" w:pos="400"/>
          <w:tab w:val="right" w:leader="dot" w:pos="10070"/>
        </w:tabs>
        <w:rPr>
          <w:ins w:id="93" w:author="JM" w:date="2020-06-17T12:29:00Z"/>
          <w:rFonts w:ascii="Calibri" w:eastAsia="Times New Roman" w:hAnsi="Calibri"/>
          <w:b w:val="0"/>
          <w:caps w:val="0"/>
          <w:noProof/>
          <w:sz w:val="22"/>
          <w:szCs w:val="22"/>
          <w:lang w:eastAsia="en-GB"/>
        </w:rPr>
      </w:pPr>
      <w:ins w:id="94" w:author="JM" w:date="2020-06-17T12:29:00Z">
        <w:r>
          <w:rPr>
            <w:noProof/>
          </w:rPr>
          <w:t>7.</w:t>
        </w:r>
        <w:r w:rsidRPr="00F961CE">
          <w:rPr>
            <w:rFonts w:ascii="Calibri" w:eastAsia="Times New Roman" w:hAnsi="Calibr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_Toc43289382 \h </w:instrText>
        </w:r>
      </w:ins>
      <w:r>
        <w:rPr>
          <w:noProof/>
        </w:rPr>
      </w:r>
      <w:r>
        <w:rPr>
          <w:noProof/>
        </w:rPr>
        <w:fldChar w:fldCharType="separate"/>
      </w:r>
      <w:ins w:id="95" w:author="JM" w:date="2020-06-17T12:29:00Z">
        <w:r>
          <w:rPr>
            <w:noProof/>
          </w:rPr>
          <w:t>10</w:t>
        </w:r>
        <w:r>
          <w:rPr>
            <w:noProof/>
          </w:rPr>
          <w:fldChar w:fldCharType="end"/>
        </w:r>
      </w:ins>
    </w:p>
    <w:p w:rsidR="00394BD9" w:rsidRPr="00F961CE" w:rsidRDefault="00394BD9">
      <w:pPr>
        <w:pStyle w:val="TOC1"/>
        <w:tabs>
          <w:tab w:val="left" w:pos="1600"/>
          <w:tab w:val="right" w:leader="dot" w:pos="10070"/>
        </w:tabs>
        <w:rPr>
          <w:ins w:id="96" w:author="JM" w:date="2020-06-17T12:29:00Z"/>
          <w:rFonts w:ascii="Calibri" w:eastAsia="Times New Roman" w:hAnsi="Calibri"/>
          <w:b w:val="0"/>
          <w:caps w:val="0"/>
          <w:noProof/>
          <w:sz w:val="22"/>
          <w:szCs w:val="22"/>
          <w:lang w:eastAsia="en-GB"/>
        </w:rPr>
      </w:pPr>
      <w:ins w:id="97" w:author="JM" w:date="2020-06-17T12:29:00Z">
        <w:r>
          <w:rPr>
            <w:noProof/>
          </w:rPr>
          <w:t>Appendix A.</w:t>
        </w:r>
        <w:r w:rsidRPr="00F961CE">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_Toc43289383 \h </w:instrText>
        </w:r>
      </w:ins>
      <w:r>
        <w:rPr>
          <w:noProof/>
        </w:rPr>
      </w:r>
      <w:r>
        <w:rPr>
          <w:noProof/>
        </w:rPr>
        <w:fldChar w:fldCharType="separate"/>
      </w:r>
      <w:ins w:id="98" w:author="JM" w:date="2020-06-17T12:29:00Z">
        <w:r>
          <w:rPr>
            <w:noProof/>
          </w:rPr>
          <w:t>11</w:t>
        </w:r>
        <w:r>
          <w:rPr>
            <w:noProof/>
          </w:rPr>
          <w:fldChar w:fldCharType="end"/>
        </w:r>
      </w:ins>
    </w:p>
    <w:p w:rsidR="00394BD9" w:rsidRPr="00F961CE" w:rsidRDefault="00394BD9">
      <w:pPr>
        <w:pStyle w:val="TOC2"/>
        <w:tabs>
          <w:tab w:val="left" w:pos="800"/>
          <w:tab w:val="right" w:leader="dot" w:pos="10070"/>
        </w:tabs>
        <w:rPr>
          <w:ins w:id="99" w:author="JM" w:date="2020-06-17T12:29:00Z"/>
          <w:rFonts w:ascii="Calibri" w:eastAsia="Times New Roman" w:hAnsi="Calibri"/>
          <w:b w:val="0"/>
          <w:smallCaps w:val="0"/>
          <w:noProof/>
          <w:sz w:val="22"/>
          <w:szCs w:val="22"/>
          <w:lang w:eastAsia="en-GB"/>
        </w:rPr>
      </w:pPr>
      <w:ins w:id="100" w:author="JM" w:date="2020-06-17T12:29:00Z">
        <w:r>
          <w:rPr>
            <w:noProof/>
          </w:rPr>
          <w:t>A.1</w:t>
        </w:r>
        <w:r w:rsidRPr="00F961CE">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_Toc43289384 \h </w:instrText>
        </w:r>
      </w:ins>
      <w:r>
        <w:rPr>
          <w:noProof/>
        </w:rPr>
      </w:r>
      <w:r>
        <w:rPr>
          <w:noProof/>
        </w:rPr>
        <w:fldChar w:fldCharType="separate"/>
      </w:r>
      <w:ins w:id="101" w:author="JM" w:date="2020-06-17T12:29:00Z">
        <w:r>
          <w:rPr>
            <w:noProof/>
          </w:rPr>
          <w:t>11</w:t>
        </w:r>
        <w:r>
          <w:rPr>
            <w:noProof/>
          </w:rPr>
          <w:fldChar w:fldCharType="end"/>
        </w:r>
      </w:ins>
    </w:p>
    <w:p w:rsidR="00394BD9" w:rsidRPr="00F961CE" w:rsidRDefault="00394BD9">
      <w:pPr>
        <w:pStyle w:val="TOC2"/>
        <w:tabs>
          <w:tab w:val="left" w:pos="800"/>
          <w:tab w:val="right" w:leader="dot" w:pos="10070"/>
        </w:tabs>
        <w:rPr>
          <w:ins w:id="102" w:author="JM" w:date="2020-06-17T12:29:00Z"/>
          <w:rFonts w:ascii="Calibri" w:eastAsia="Times New Roman" w:hAnsi="Calibri"/>
          <w:b w:val="0"/>
          <w:smallCaps w:val="0"/>
          <w:noProof/>
          <w:sz w:val="22"/>
          <w:szCs w:val="22"/>
          <w:lang w:eastAsia="en-GB"/>
        </w:rPr>
      </w:pPr>
      <w:ins w:id="103" w:author="JM" w:date="2020-06-17T12:29:00Z">
        <w:r>
          <w:rPr>
            <w:noProof/>
          </w:rPr>
          <w:t>A.2</w:t>
        </w:r>
        <w:r w:rsidRPr="00F961CE">
          <w:rPr>
            <w:rFonts w:ascii="Calibri" w:eastAsia="Times New Roman" w:hAnsi="Calibri"/>
            <w:b w:val="0"/>
            <w:smallCaps w:val="0"/>
            <w:noProof/>
            <w:sz w:val="22"/>
            <w:szCs w:val="22"/>
            <w:lang w:eastAsia="en-GB"/>
          </w:rPr>
          <w:tab/>
        </w:r>
        <w:r>
          <w:rPr>
            <w:noProof/>
          </w:rPr>
          <w:t>Draft/Candidate Version 1.0.3 History</w:t>
        </w:r>
        <w:r>
          <w:rPr>
            <w:noProof/>
          </w:rPr>
          <w:tab/>
        </w:r>
        <w:r>
          <w:rPr>
            <w:noProof/>
          </w:rPr>
          <w:fldChar w:fldCharType="begin"/>
        </w:r>
        <w:r>
          <w:rPr>
            <w:noProof/>
          </w:rPr>
          <w:instrText xml:space="preserve"> PAGEREF _Toc43289385 \h </w:instrText>
        </w:r>
      </w:ins>
      <w:r>
        <w:rPr>
          <w:noProof/>
        </w:rPr>
      </w:r>
      <w:r>
        <w:rPr>
          <w:noProof/>
        </w:rPr>
        <w:fldChar w:fldCharType="separate"/>
      </w:r>
      <w:ins w:id="104" w:author="JM" w:date="2020-06-17T12:29:00Z">
        <w:r>
          <w:rPr>
            <w:noProof/>
          </w:rPr>
          <w:t>11</w:t>
        </w:r>
        <w:r>
          <w:rPr>
            <w:noProof/>
          </w:rPr>
          <w:fldChar w:fldCharType="end"/>
        </w:r>
      </w:ins>
    </w:p>
    <w:p w:rsidR="00EB292E" w:rsidRPr="00DF5886" w:rsidDel="001A6EAA" w:rsidRDefault="00EB292E">
      <w:pPr>
        <w:pStyle w:val="TOC1"/>
        <w:tabs>
          <w:tab w:val="left" w:pos="400"/>
          <w:tab w:val="right" w:leader="dot" w:pos="10070"/>
        </w:tabs>
        <w:rPr>
          <w:del w:id="105" w:author="JM" w:date="2020-06-17T12:24:00Z"/>
          <w:rFonts w:ascii="Calibri" w:hAnsi="Calibri"/>
          <w:b w:val="0"/>
          <w:caps w:val="0"/>
          <w:noProof/>
          <w:kern w:val="2"/>
          <w:sz w:val="21"/>
          <w:szCs w:val="22"/>
          <w:lang w:val="en-US" w:eastAsia="zh-CN"/>
        </w:rPr>
      </w:pPr>
      <w:del w:id="106" w:author="JM" w:date="2020-06-17T12:24:00Z">
        <w:r w:rsidDel="001A6EAA">
          <w:rPr>
            <w:noProof/>
          </w:rPr>
          <w:delText>1.</w:delText>
        </w:r>
        <w:r w:rsidRPr="00DF5886" w:rsidDel="001A6EAA">
          <w:rPr>
            <w:rFonts w:ascii="Calibri" w:hAnsi="Calibri"/>
            <w:b w:val="0"/>
            <w:caps w:val="0"/>
            <w:noProof/>
            <w:kern w:val="2"/>
            <w:sz w:val="21"/>
            <w:szCs w:val="22"/>
            <w:lang w:val="en-US" w:eastAsia="zh-CN"/>
          </w:rPr>
          <w:tab/>
        </w:r>
        <w:r w:rsidDel="001A6EAA">
          <w:rPr>
            <w:noProof/>
          </w:rPr>
          <w:delText>Scope</w:delText>
        </w:r>
        <w:r w:rsidDel="001A6EAA">
          <w:rPr>
            <w:noProof/>
          </w:rPr>
          <w:tab/>
        </w:r>
        <w:r w:rsidR="00D60DBF" w:rsidDel="001A6EAA">
          <w:rPr>
            <w:noProof/>
          </w:rPr>
          <w:delText>4</w:delText>
        </w:r>
      </w:del>
    </w:p>
    <w:p w:rsidR="00EB292E" w:rsidRPr="00DF5886" w:rsidDel="001A6EAA" w:rsidRDefault="00EB292E">
      <w:pPr>
        <w:pStyle w:val="TOC1"/>
        <w:tabs>
          <w:tab w:val="left" w:pos="400"/>
          <w:tab w:val="right" w:leader="dot" w:pos="10070"/>
        </w:tabs>
        <w:rPr>
          <w:del w:id="107" w:author="JM" w:date="2020-06-17T12:24:00Z"/>
          <w:rFonts w:ascii="Calibri" w:hAnsi="Calibri"/>
          <w:b w:val="0"/>
          <w:caps w:val="0"/>
          <w:noProof/>
          <w:kern w:val="2"/>
          <w:sz w:val="21"/>
          <w:szCs w:val="22"/>
          <w:lang w:val="en-US" w:eastAsia="zh-CN"/>
        </w:rPr>
      </w:pPr>
      <w:del w:id="108" w:author="JM" w:date="2020-06-17T12:24:00Z">
        <w:r w:rsidDel="001A6EAA">
          <w:rPr>
            <w:noProof/>
          </w:rPr>
          <w:delText>2.</w:delText>
        </w:r>
        <w:r w:rsidRPr="00DF5886" w:rsidDel="001A6EAA">
          <w:rPr>
            <w:rFonts w:ascii="Calibri" w:hAnsi="Calibri"/>
            <w:b w:val="0"/>
            <w:caps w:val="0"/>
            <w:noProof/>
            <w:kern w:val="2"/>
            <w:sz w:val="21"/>
            <w:szCs w:val="22"/>
            <w:lang w:val="en-US" w:eastAsia="zh-CN"/>
          </w:rPr>
          <w:tab/>
        </w:r>
        <w:r w:rsidDel="001A6EAA">
          <w:rPr>
            <w:noProof/>
          </w:rPr>
          <w:delText>References</w:delText>
        </w:r>
        <w:r w:rsidDel="001A6EAA">
          <w:rPr>
            <w:noProof/>
          </w:rPr>
          <w:tab/>
        </w:r>
        <w:r w:rsidR="00D60DBF" w:rsidDel="001A6EAA">
          <w:rPr>
            <w:noProof/>
          </w:rPr>
          <w:delText>5</w:delText>
        </w:r>
      </w:del>
    </w:p>
    <w:p w:rsidR="00EB292E" w:rsidRPr="00DF5886" w:rsidDel="001A6EAA" w:rsidRDefault="00EB292E">
      <w:pPr>
        <w:pStyle w:val="TOC2"/>
        <w:tabs>
          <w:tab w:val="left" w:pos="800"/>
          <w:tab w:val="right" w:leader="dot" w:pos="10070"/>
        </w:tabs>
        <w:rPr>
          <w:del w:id="109" w:author="JM" w:date="2020-06-17T12:24:00Z"/>
          <w:rFonts w:ascii="Calibri" w:hAnsi="Calibri"/>
          <w:b w:val="0"/>
          <w:smallCaps w:val="0"/>
          <w:noProof/>
          <w:kern w:val="2"/>
          <w:sz w:val="21"/>
          <w:szCs w:val="22"/>
          <w:lang w:val="en-US" w:eastAsia="zh-CN"/>
        </w:rPr>
      </w:pPr>
      <w:del w:id="110" w:author="JM" w:date="2020-06-17T12:24:00Z">
        <w:r w:rsidDel="001A6EAA">
          <w:rPr>
            <w:noProof/>
          </w:rPr>
          <w:delText>2.1</w:delText>
        </w:r>
        <w:r w:rsidRPr="00DF5886" w:rsidDel="001A6EAA">
          <w:rPr>
            <w:rFonts w:ascii="Calibri" w:hAnsi="Calibri"/>
            <w:b w:val="0"/>
            <w:smallCaps w:val="0"/>
            <w:noProof/>
            <w:kern w:val="2"/>
            <w:sz w:val="21"/>
            <w:szCs w:val="22"/>
            <w:lang w:val="en-US" w:eastAsia="zh-CN"/>
          </w:rPr>
          <w:tab/>
        </w:r>
        <w:r w:rsidDel="001A6EAA">
          <w:rPr>
            <w:noProof/>
          </w:rPr>
          <w:delText>Normative References</w:delText>
        </w:r>
        <w:r w:rsidDel="001A6EAA">
          <w:rPr>
            <w:noProof/>
          </w:rPr>
          <w:tab/>
        </w:r>
        <w:r w:rsidR="00D60DBF" w:rsidDel="001A6EAA">
          <w:rPr>
            <w:noProof/>
          </w:rPr>
          <w:delText>5</w:delText>
        </w:r>
      </w:del>
    </w:p>
    <w:p w:rsidR="00EB292E" w:rsidRPr="00DF5886" w:rsidDel="001A6EAA" w:rsidRDefault="00EB292E">
      <w:pPr>
        <w:pStyle w:val="TOC2"/>
        <w:tabs>
          <w:tab w:val="left" w:pos="800"/>
          <w:tab w:val="right" w:leader="dot" w:pos="10070"/>
        </w:tabs>
        <w:rPr>
          <w:del w:id="111" w:author="JM" w:date="2020-06-17T12:24:00Z"/>
          <w:rFonts w:ascii="Calibri" w:hAnsi="Calibri"/>
          <w:b w:val="0"/>
          <w:smallCaps w:val="0"/>
          <w:noProof/>
          <w:kern w:val="2"/>
          <w:sz w:val="21"/>
          <w:szCs w:val="22"/>
          <w:lang w:val="en-US" w:eastAsia="zh-CN"/>
        </w:rPr>
      </w:pPr>
      <w:del w:id="112" w:author="JM" w:date="2020-06-17T12:24:00Z">
        <w:r w:rsidDel="001A6EAA">
          <w:rPr>
            <w:noProof/>
          </w:rPr>
          <w:delText>2.2</w:delText>
        </w:r>
        <w:r w:rsidRPr="00DF5886" w:rsidDel="001A6EAA">
          <w:rPr>
            <w:rFonts w:ascii="Calibri" w:hAnsi="Calibri"/>
            <w:b w:val="0"/>
            <w:smallCaps w:val="0"/>
            <w:noProof/>
            <w:kern w:val="2"/>
            <w:sz w:val="21"/>
            <w:szCs w:val="22"/>
            <w:lang w:val="en-US" w:eastAsia="zh-CN"/>
          </w:rPr>
          <w:tab/>
        </w:r>
        <w:r w:rsidDel="001A6EAA">
          <w:rPr>
            <w:noProof/>
          </w:rPr>
          <w:delText>Informative References</w:delText>
        </w:r>
        <w:r w:rsidDel="001A6EAA">
          <w:rPr>
            <w:noProof/>
          </w:rPr>
          <w:tab/>
        </w:r>
        <w:r w:rsidR="00D60DBF" w:rsidDel="001A6EAA">
          <w:rPr>
            <w:noProof/>
          </w:rPr>
          <w:delText>5</w:delText>
        </w:r>
      </w:del>
    </w:p>
    <w:p w:rsidR="00EB292E" w:rsidRPr="00DF5886" w:rsidDel="001A6EAA" w:rsidRDefault="00EB292E">
      <w:pPr>
        <w:pStyle w:val="TOC1"/>
        <w:tabs>
          <w:tab w:val="left" w:pos="400"/>
          <w:tab w:val="right" w:leader="dot" w:pos="10070"/>
        </w:tabs>
        <w:rPr>
          <w:del w:id="113" w:author="JM" w:date="2020-06-17T12:24:00Z"/>
          <w:rFonts w:ascii="Calibri" w:hAnsi="Calibri"/>
          <w:b w:val="0"/>
          <w:caps w:val="0"/>
          <w:noProof/>
          <w:kern w:val="2"/>
          <w:sz w:val="21"/>
          <w:szCs w:val="22"/>
          <w:lang w:val="en-US" w:eastAsia="zh-CN"/>
        </w:rPr>
      </w:pPr>
      <w:del w:id="114" w:author="JM" w:date="2020-06-17T12:24:00Z">
        <w:r w:rsidDel="001A6EAA">
          <w:rPr>
            <w:noProof/>
          </w:rPr>
          <w:delText>3.</w:delText>
        </w:r>
        <w:r w:rsidRPr="00DF5886" w:rsidDel="001A6EAA">
          <w:rPr>
            <w:rFonts w:ascii="Calibri" w:hAnsi="Calibri"/>
            <w:b w:val="0"/>
            <w:caps w:val="0"/>
            <w:noProof/>
            <w:kern w:val="2"/>
            <w:sz w:val="21"/>
            <w:szCs w:val="22"/>
            <w:lang w:val="en-US" w:eastAsia="zh-CN"/>
          </w:rPr>
          <w:tab/>
        </w:r>
        <w:r w:rsidDel="001A6EAA">
          <w:rPr>
            <w:noProof/>
          </w:rPr>
          <w:delText>Terminology and Conventions</w:delText>
        </w:r>
        <w:r w:rsidDel="001A6EAA">
          <w:rPr>
            <w:noProof/>
          </w:rPr>
          <w:tab/>
        </w:r>
        <w:r w:rsidR="00D60DBF" w:rsidDel="001A6EAA">
          <w:rPr>
            <w:noProof/>
          </w:rPr>
          <w:delText>6</w:delText>
        </w:r>
      </w:del>
    </w:p>
    <w:p w:rsidR="00EB292E" w:rsidRPr="00DF5886" w:rsidDel="001A6EAA" w:rsidRDefault="00EB292E">
      <w:pPr>
        <w:pStyle w:val="TOC2"/>
        <w:tabs>
          <w:tab w:val="left" w:pos="800"/>
          <w:tab w:val="right" w:leader="dot" w:pos="10070"/>
        </w:tabs>
        <w:rPr>
          <w:del w:id="115" w:author="JM" w:date="2020-06-17T12:24:00Z"/>
          <w:rFonts w:ascii="Calibri" w:hAnsi="Calibri"/>
          <w:b w:val="0"/>
          <w:smallCaps w:val="0"/>
          <w:noProof/>
          <w:kern w:val="2"/>
          <w:sz w:val="21"/>
          <w:szCs w:val="22"/>
          <w:lang w:val="en-US" w:eastAsia="zh-CN"/>
        </w:rPr>
      </w:pPr>
      <w:del w:id="116" w:author="JM" w:date="2020-06-17T12:24:00Z">
        <w:r w:rsidDel="001A6EAA">
          <w:rPr>
            <w:noProof/>
          </w:rPr>
          <w:delText>3.1</w:delText>
        </w:r>
        <w:r w:rsidRPr="00DF5886" w:rsidDel="001A6EAA">
          <w:rPr>
            <w:rFonts w:ascii="Calibri" w:hAnsi="Calibri"/>
            <w:b w:val="0"/>
            <w:smallCaps w:val="0"/>
            <w:noProof/>
            <w:kern w:val="2"/>
            <w:sz w:val="21"/>
            <w:szCs w:val="22"/>
            <w:lang w:val="en-US" w:eastAsia="zh-CN"/>
          </w:rPr>
          <w:tab/>
        </w:r>
        <w:r w:rsidDel="001A6EAA">
          <w:rPr>
            <w:noProof/>
          </w:rPr>
          <w:delText>Conventions</w:delText>
        </w:r>
        <w:r w:rsidDel="001A6EAA">
          <w:rPr>
            <w:noProof/>
          </w:rPr>
          <w:tab/>
        </w:r>
        <w:r w:rsidR="00D60DBF" w:rsidDel="001A6EAA">
          <w:rPr>
            <w:noProof/>
          </w:rPr>
          <w:delText>6</w:delText>
        </w:r>
      </w:del>
    </w:p>
    <w:p w:rsidR="00EB292E" w:rsidRPr="00DF5886" w:rsidDel="001A6EAA" w:rsidRDefault="00EB292E">
      <w:pPr>
        <w:pStyle w:val="TOC2"/>
        <w:tabs>
          <w:tab w:val="left" w:pos="800"/>
          <w:tab w:val="right" w:leader="dot" w:pos="10070"/>
        </w:tabs>
        <w:rPr>
          <w:del w:id="117" w:author="JM" w:date="2020-06-17T12:24:00Z"/>
          <w:rFonts w:ascii="Calibri" w:hAnsi="Calibri"/>
          <w:b w:val="0"/>
          <w:smallCaps w:val="0"/>
          <w:noProof/>
          <w:kern w:val="2"/>
          <w:sz w:val="21"/>
          <w:szCs w:val="22"/>
          <w:lang w:val="en-US" w:eastAsia="zh-CN"/>
        </w:rPr>
      </w:pPr>
      <w:del w:id="118" w:author="JM" w:date="2020-06-17T12:24:00Z">
        <w:r w:rsidDel="001A6EAA">
          <w:rPr>
            <w:noProof/>
          </w:rPr>
          <w:delText>3.2</w:delText>
        </w:r>
        <w:r w:rsidRPr="00DF5886" w:rsidDel="001A6EAA">
          <w:rPr>
            <w:rFonts w:ascii="Calibri" w:hAnsi="Calibri"/>
            <w:b w:val="0"/>
            <w:smallCaps w:val="0"/>
            <w:noProof/>
            <w:kern w:val="2"/>
            <w:sz w:val="21"/>
            <w:szCs w:val="22"/>
            <w:lang w:val="en-US" w:eastAsia="zh-CN"/>
          </w:rPr>
          <w:tab/>
        </w:r>
        <w:r w:rsidDel="001A6EAA">
          <w:rPr>
            <w:noProof/>
          </w:rPr>
          <w:delText>Definitions</w:delText>
        </w:r>
        <w:r w:rsidDel="001A6EAA">
          <w:rPr>
            <w:noProof/>
          </w:rPr>
          <w:tab/>
        </w:r>
        <w:r w:rsidR="00D60DBF" w:rsidDel="001A6EAA">
          <w:rPr>
            <w:noProof/>
          </w:rPr>
          <w:delText>6</w:delText>
        </w:r>
      </w:del>
    </w:p>
    <w:p w:rsidR="00EB292E" w:rsidRPr="00DF5886" w:rsidDel="001A6EAA" w:rsidRDefault="00EB292E">
      <w:pPr>
        <w:pStyle w:val="TOC2"/>
        <w:tabs>
          <w:tab w:val="left" w:pos="800"/>
          <w:tab w:val="right" w:leader="dot" w:pos="10070"/>
        </w:tabs>
        <w:rPr>
          <w:del w:id="119" w:author="JM" w:date="2020-06-17T12:24:00Z"/>
          <w:rFonts w:ascii="Calibri" w:hAnsi="Calibri"/>
          <w:b w:val="0"/>
          <w:smallCaps w:val="0"/>
          <w:noProof/>
          <w:kern w:val="2"/>
          <w:sz w:val="21"/>
          <w:szCs w:val="22"/>
          <w:lang w:val="en-US" w:eastAsia="zh-CN"/>
        </w:rPr>
      </w:pPr>
      <w:del w:id="120" w:author="JM" w:date="2020-06-17T12:24:00Z">
        <w:r w:rsidDel="001A6EAA">
          <w:rPr>
            <w:noProof/>
          </w:rPr>
          <w:delText>3.3</w:delText>
        </w:r>
        <w:r w:rsidRPr="00DF5886" w:rsidDel="001A6EAA">
          <w:rPr>
            <w:rFonts w:ascii="Calibri" w:hAnsi="Calibri"/>
            <w:b w:val="0"/>
            <w:smallCaps w:val="0"/>
            <w:noProof/>
            <w:kern w:val="2"/>
            <w:sz w:val="21"/>
            <w:szCs w:val="22"/>
            <w:lang w:val="en-US" w:eastAsia="zh-CN"/>
          </w:rPr>
          <w:tab/>
        </w:r>
        <w:r w:rsidDel="001A6EAA">
          <w:rPr>
            <w:noProof/>
          </w:rPr>
          <w:delText>Abbreviations</w:delText>
        </w:r>
        <w:r w:rsidDel="001A6EAA">
          <w:rPr>
            <w:noProof/>
          </w:rPr>
          <w:tab/>
        </w:r>
        <w:r w:rsidR="00D60DBF" w:rsidDel="001A6EAA">
          <w:rPr>
            <w:noProof/>
          </w:rPr>
          <w:delText>6</w:delText>
        </w:r>
      </w:del>
    </w:p>
    <w:p w:rsidR="00EB292E" w:rsidRPr="00DF5886" w:rsidDel="001A6EAA" w:rsidRDefault="00EB292E">
      <w:pPr>
        <w:pStyle w:val="TOC1"/>
        <w:tabs>
          <w:tab w:val="left" w:pos="400"/>
          <w:tab w:val="right" w:leader="dot" w:pos="10070"/>
        </w:tabs>
        <w:rPr>
          <w:del w:id="121" w:author="JM" w:date="2020-06-17T12:24:00Z"/>
          <w:rFonts w:ascii="Calibri" w:hAnsi="Calibri"/>
          <w:b w:val="0"/>
          <w:caps w:val="0"/>
          <w:noProof/>
          <w:kern w:val="2"/>
          <w:sz w:val="21"/>
          <w:szCs w:val="22"/>
          <w:lang w:val="en-US" w:eastAsia="zh-CN"/>
        </w:rPr>
      </w:pPr>
      <w:del w:id="122" w:author="JM" w:date="2020-06-17T12:24:00Z">
        <w:r w:rsidDel="001A6EAA">
          <w:rPr>
            <w:noProof/>
          </w:rPr>
          <w:delText>4.</w:delText>
        </w:r>
        <w:r w:rsidRPr="00DF5886" w:rsidDel="001A6EAA">
          <w:rPr>
            <w:rFonts w:ascii="Calibri" w:hAnsi="Calibri"/>
            <w:b w:val="0"/>
            <w:caps w:val="0"/>
            <w:noProof/>
            <w:kern w:val="2"/>
            <w:sz w:val="21"/>
            <w:szCs w:val="22"/>
            <w:lang w:val="en-US" w:eastAsia="zh-CN"/>
          </w:rPr>
          <w:tab/>
        </w:r>
        <w:r w:rsidDel="001A6EAA">
          <w:rPr>
            <w:noProof/>
          </w:rPr>
          <w:delText>Release Version Overview</w:delText>
        </w:r>
        <w:r w:rsidDel="001A6EAA">
          <w:rPr>
            <w:noProof/>
          </w:rPr>
          <w:tab/>
        </w:r>
        <w:r w:rsidR="00D60DBF" w:rsidDel="001A6EAA">
          <w:rPr>
            <w:noProof/>
          </w:rPr>
          <w:delText>7</w:delText>
        </w:r>
      </w:del>
    </w:p>
    <w:p w:rsidR="00EB292E" w:rsidRPr="00DF5886" w:rsidDel="001A6EAA" w:rsidRDefault="00EB292E">
      <w:pPr>
        <w:pStyle w:val="TOC2"/>
        <w:tabs>
          <w:tab w:val="left" w:pos="800"/>
          <w:tab w:val="right" w:leader="dot" w:pos="10070"/>
        </w:tabs>
        <w:rPr>
          <w:del w:id="123" w:author="JM" w:date="2020-06-17T12:24:00Z"/>
          <w:rFonts w:ascii="Calibri" w:hAnsi="Calibri"/>
          <w:b w:val="0"/>
          <w:smallCaps w:val="0"/>
          <w:noProof/>
          <w:kern w:val="2"/>
          <w:sz w:val="21"/>
          <w:szCs w:val="22"/>
          <w:lang w:val="en-US" w:eastAsia="zh-CN"/>
        </w:rPr>
      </w:pPr>
      <w:del w:id="124" w:author="JM" w:date="2020-06-17T12:24:00Z">
        <w:r w:rsidDel="001A6EAA">
          <w:rPr>
            <w:noProof/>
          </w:rPr>
          <w:delText>4.1</w:delText>
        </w:r>
        <w:r w:rsidRPr="00DF5886" w:rsidDel="001A6EAA">
          <w:rPr>
            <w:rFonts w:ascii="Calibri" w:hAnsi="Calibri"/>
            <w:b w:val="0"/>
            <w:smallCaps w:val="0"/>
            <w:noProof/>
            <w:kern w:val="2"/>
            <w:sz w:val="21"/>
            <w:szCs w:val="22"/>
            <w:lang w:val="en-US" w:eastAsia="zh-CN"/>
          </w:rPr>
          <w:tab/>
        </w:r>
        <w:r w:rsidDel="001A6EAA">
          <w:rPr>
            <w:noProof/>
          </w:rPr>
          <w:delText>Version 1.0 Functionality</w:delText>
        </w:r>
        <w:r w:rsidDel="001A6EAA">
          <w:rPr>
            <w:noProof/>
          </w:rPr>
          <w:tab/>
        </w:r>
        <w:r w:rsidR="00D60DBF" w:rsidDel="001A6EAA">
          <w:rPr>
            <w:noProof/>
          </w:rPr>
          <w:delText>7</w:delText>
        </w:r>
      </w:del>
    </w:p>
    <w:p w:rsidR="00EB292E" w:rsidRPr="00DF5886" w:rsidDel="001A6EAA" w:rsidRDefault="00EB292E">
      <w:pPr>
        <w:pStyle w:val="TOC1"/>
        <w:tabs>
          <w:tab w:val="left" w:pos="400"/>
          <w:tab w:val="right" w:leader="dot" w:pos="10070"/>
        </w:tabs>
        <w:rPr>
          <w:del w:id="125" w:author="JM" w:date="2020-06-17T12:24:00Z"/>
          <w:rFonts w:ascii="Calibri" w:hAnsi="Calibri"/>
          <w:b w:val="0"/>
          <w:caps w:val="0"/>
          <w:noProof/>
          <w:kern w:val="2"/>
          <w:sz w:val="21"/>
          <w:szCs w:val="22"/>
          <w:lang w:val="en-US" w:eastAsia="zh-CN"/>
        </w:rPr>
      </w:pPr>
      <w:del w:id="126" w:author="JM" w:date="2020-06-17T12:24:00Z">
        <w:r w:rsidDel="001A6EAA">
          <w:rPr>
            <w:noProof/>
          </w:rPr>
          <w:delText>5.</w:delText>
        </w:r>
        <w:r w:rsidRPr="00DF5886" w:rsidDel="001A6EAA">
          <w:rPr>
            <w:rFonts w:ascii="Calibri" w:hAnsi="Calibri"/>
            <w:b w:val="0"/>
            <w:caps w:val="0"/>
            <w:noProof/>
            <w:kern w:val="2"/>
            <w:sz w:val="21"/>
            <w:szCs w:val="22"/>
            <w:lang w:val="en-US" w:eastAsia="zh-CN"/>
          </w:rPr>
          <w:tab/>
        </w:r>
        <w:r w:rsidDel="001A6EAA">
          <w:rPr>
            <w:noProof/>
          </w:rPr>
          <w:delText>Document Listing for LWM2M DEVCAPMGMT 1.0.2</w:delText>
        </w:r>
        <w:r w:rsidDel="001A6EAA">
          <w:rPr>
            <w:noProof/>
          </w:rPr>
          <w:tab/>
        </w:r>
        <w:r w:rsidR="00D60DBF" w:rsidDel="001A6EAA">
          <w:rPr>
            <w:noProof/>
          </w:rPr>
          <w:delText>8</w:delText>
        </w:r>
      </w:del>
    </w:p>
    <w:p w:rsidR="00EB292E" w:rsidRPr="00DF5886" w:rsidDel="001A6EAA" w:rsidRDefault="00EB292E">
      <w:pPr>
        <w:pStyle w:val="TOC1"/>
        <w:tabs>
          <w:tab w:val="left" w:pos="400"/>
          <w:tab w:val="right" w:leader="dot" w:pos="10070"/>
        </w:tabs>
        <w:rPr>
          <w:del w:id="127" w:author="JM" w:date="2020-06-17T12:24:00Z"/>
          <w:rFonts w:ascii="Calibri" w:hAnsi="Calibri"/>
          <w:b w:val="0"/>
          <w:caps w:val="0"/>
          <w:noProof/>
          <w:kern w:val="2"/>
          <w:sz w:val="21"/>
          <w:szCs w:val="22"/>
          <w:lang w:val="en-US" w:eastAsia="zh-CN"/>
        </w:rPr>
      </w:pPr>
      <w:del w:id="128" w:author="JM" w:date="2020-06-17T12:24:00Z">
        <w:r w:rsidDel="001A6EAA">
          <w:rPr>
            <w:noProof/>
          </w:rPr>
          <w:delText>6.</w:delText>
        </w:r>
        <w:r w:rsidRPr="00DF5886" w:rsidDel="001A6EAA">
          <w:rPr>
            <w:rFonts w:ascii="Calibri" w:hAnsi="Calibri"/>
            <w:b w:val="0"/>
            <w:caps w:val="0"/>
            <w:noProof/>
            <w:kern w:val="2"/>
            <w:sz w:val="21"/>
            <w:szCs w:val="22"/>
            <w:lang w:val="en-US" w:eastAsia="zh-CN"/>
          </w:rPr>
          <w:tab/>
        </w:r>
        <w:r w:rsidDel="001A6EAA">
          <w:rPr>
            <w:noProof/>
          </w:rPr>
          <w:delText>OMNA Considerations</w:delText>
        </w:r>
        <w:r w:rsidDel="001A6EAA">
          <w:rPr>
            <w:noProof/>
          </w:rPr>
          <w:tab/>
        </w:r>
        <w:r w:rsidR="00D60DBF" w:rsidDel="001A6EAA">
          <w:rPr>
            <w:noProof/>
          </w:rPr>
          <w:delText>9</w:delText>
        </w:r>
      </w:del>
    </w:p>
    <w:p w:rsidR="00EB292E" w:rsidRPr="00DF5886" w:rsidDel="001A6EAA" w:rsidRDefault="00EB292E">
      <w:pPr>
        <w:pStyle w:val="TOC1"/>
        <w:tabs>
          <w:tab w:val="left" w:pos="400"/>
          <w:tab w:val="right" w:leader="dot" w:pos="10070"/>
        </w:tabs>
        <w:rPr>
          <w:del w:id="129" w:author="JM" w:date="2020-06-17T12:24:00Z"/>
          <w:rFonts w:ascii="Calibri" w:hAnsi="Calibri"/>
          <w:b w:val="0"/>
          <w:caps w:val="0"/>
          <w:noProof/>
          <w:kern w:val="2"/>
          <w:sz w:val="21"/>
          <w:szCs w:val="22"/>
          <w:lang w:val="en-US" w:eastAsia="zh-CN"/>
        </w:rPr>
      </w:pPr>
      <w:del w:id="130" w:author="JM" w:date="2020-06-17T12:24:00Z">
        <w:r w:rsidDel="001A6EAA">
          <w:rPr>
            <w:noProof/>
          </w:rPr>
          <w:delText>7.</w:delText>
        </w:r>
        <w:r w:rsidRPr="00DF5886" w:rsidDel="001A6EAA">
          <w:rPr>
            <w:rFonts w:ascii="Calibri" w:hAnsi="Calibri"/>
            <w:b w:val="0"/>
            <w:caps w:val="0"/>
            <w:noProof/>
            <w:kern w:val="2"/>
            <w:sz w:val="21"/>
            <w:szCs w:val="22"/>
            <w:lang w:val="en-US" w:eastAsia="zh-CN"/>
          </w:rPr>
          <w:tab/>
        </w:r>
        <w:r w:rsidDel="001A6EAA">
          <w:rPr>
            <w:noProof/>
          </w:rPr>
          <w:delText>API Considerations</w:delText>
        </w:r>
        <w:r w:rsidDel="001A6EAA">
          <w:rPr>
            <w:noProof/>
          </w:rPr>
          <w:tab/>
        </w:r>
        <w:r w:rsidR="00D60DBF" w:rsidDel="001A6EAA">
          <w:rPr>
            <w:noProof/>
          </w:rPr>
          <w:delText>10</w:delText>
        </w:r>
      </w:del>
    </w:p>
    <w:p w:rsidR="00EB292E" w:rsidRPr="00DF5886" w:rsidDel="001A6EAA" w:rsidRDefault="00EB292E">
      <w:pPr>
        <w:pStyle w:val="TOC1"/>
        <w:tabs>
          <w:tab w:val="left" w:pos="1600"/>
          <w:tab w:val="right" w:leader="dot" w:pos="10070"/>
        </w:tabs>
        <w:rPr>
          <w:del w:id="131" w:author="JM" w:date="2020-06-17T12:24:00Z"/>
          <w:rFonts w:ascii="Calibri" w:hAnsi="Calibri"/>
          <w:b w:val="0"/>
          <w:caps w:val="0"/>
          <w:noProof/>
          <w:kern w:val="2"/>
          <w:sz w:val="21"/>
          <w:szCs w:val="22"/>
          <w:lang w:val="en-US" w:eastAsia="zh-CN"/>
        </w:rPr>
      </w:pPr>
      <w:del w:id="132" w:author="JM" w:date="2020-06-17T12:24:00Z">
        <w:r w:rsidDel="001A6EAA">
          <w:rPr>
            <w:noProof/>
          </w:rPr>
          <w:delText>Appendix A.</w:delText>
        </w:r>
        <w:r w:rsidRPr="00DF5886" w:rsidDel="001A6EAA">
          <w:rPr>
            <w:rFonts w:ascii="Calibri" w:hAnsi="Calibri"/>
            <w:b w:val="0"/>
            <w:caps w:val="0"/>
            <w:noProof/>
            <w:kern w:val="2"/>
            <w:sz w:val="21"/>
            <w:szCs w:val="22"/>
            <w:lang w:val="en-US" w:eastAsia="zh-CN"/>
          </w:rPr>
          <w:tab/>
        </w:r>
        <w:r w:rsidDel="001A6EAA">
          <w:rPr>
            <w:noProof/>
          </w:rPr>
          <w:delText>Change History (Informative)</w:delText>
        </w:r>
        <w:r w:rsidDel="001A6EAA">
          <w:rPr>
            <w:noProof/>
          </w:rPr>
          <w:tab/>
        </w:r>
        <w:r w:rsidR="00D60DBF" w:rsidDel="001A6EAA">
          <w:rPr>
            <w:noProof/>
          </w:rPr>
          <w:delText>11</w:delText>
        </w:r>
      </w:del>
    </w:p>
    <w:p w:rsidR="00EB292E" w:rsidRPr="00DF5886" w:rsidDel="001A6EAA" w:rsidRDefault="00EB292E">
      <w:pPr>
        <w:pStyle w:val="TOC2"/>
        <w:tabs>
          <w:tab w:val="left" w:pos="800"/>
          <w:tab w:val="right" w:leader="dot" w:pos="10070"/>
        </w:tabs>
        <w:rPr>
          <w:del w:id="133" w:author="JM" w:date="2020-06-17T12:24:00Z"/>
          <w:rFonts w:ascii="Calibri" w:hAnsi="Calibri"/>
          <w:b w:val="0"/>
          <w:smallCaps w:val="0"/>
          <w:noProof/>
          <w:kern w:val="2"/>
          <w:sz w:val="21"/>
          <w:szCs w:val="22"/>
          <w:lang w:val="en-US" w:eastAsia="zh-CN"/>
        </w:rPr>
      </w:pPr>
      <w:del w:id="134" w:author="JM" w:date="2020-06-17T12:24:00Z">
        <w:r w:rsidDel="001A6EAA">
          <w:rPr>
            <w:noProof/>
          </w:rPr>
          <w:delText>A.1</w:delText>
        </w:r>
        <w:r w:rsidRPr="00DF5886" w:rsidDel="001A6EAA">
          <w:rPr>
            <w:rFonts w:ascii="Calibri" w:hAnsi="Calibri"/>
            <w:b w:val="0"/>
            <w:smallCaps w:val="0"/>
            <w:noProof/>
            <w:kern w:val="2"/>
            <w:sz w:val="21"/>
            <w:szCs w:val="22"/>
            <w:lang w:val="en-US" w:eastAsia="zh-CN"/>
          </w:rPr>
          <w:tab/>
        </w:r>
        <w:r w:rsidDel="001A6EAA">
          <w:rPr>
            <w:noProof/>
          </w:rPr>
          <w:delText>Approved Version History</w:delText>
        </w:r>
        <w:r w:rsidDel="001A6EAA">
          <w:rPr>
            <w:noProof/>
          </w:rPr>
          <w:tab/>
        </w:r>
        <w:r w:rsidR="00D60DBF" w:rsidDel="001A6EAA">
          <w:rPr>
            <w:noProof/>
          </w:rPr>
          <w:delText>11</w:delText>
        </w:r>
      </w:del>
    </w:p>
    <w:p w:rsidR="00543718" w:rsidRPr="00290C98" w:rsidRDefault="00CE226C">
      <w:pPr>
        <w:pStyle w:val="TOCsep"/>
      </w:pPr>
      <w:r w:rsidRPr="00385A8A">
        <w:rPr>
          <w:caps/>
          <w:sz w:val="20"/>
        </w:rPr>
        <w:fldChar w:fldCharType="end"/>
      </w:r>
    </w:p>
    <w:p w:rsidR="00543718" w:rsidRPr="00290C98" w:rsidRDefault="00543718">
      <w:pPr>
        <w:pStyle w:val="TOChead"/>
      </w:pPr>
      <w:r w:rsidRPr="00290C98">
        <w:t>Figures</w:t>
      </w:r>
    </w:p>
    <w:p w:rsidR="00543718" w:rsidRPr="00290C98" w:rsidRDefault="00543718">
      <w:pPr>
        <w:pStyle w:val="TOCsep"/>
      </w:pPr>
      <w:r w:rsidRPr="00290C98">
        <w:fldChar w:fldCharType="begin"/>
      </w:r>
      <w:r w:rsidRPr="00290C98">
        <w:instrText xml:space="preserve"> </w:instrText>
      </w:r>
      <w:r w:rsidR="002A186D">
        <w:instrText>TOC</w:instrText>
      </w:r>
      <w:r w:rsidRPr="00290C98">
        <w:instrText xml:space="preserve"> \h \z \c "Figure" </w:instrText>
      </w:r>
      <w:r w:rsidRPr="00290C98">
        <w:fldChar w:fldCharType="separate"/>
      </w:r>
      <w:ins w:id="135" w:author="JM" w:date="2020-06-17T12:24:00Z">
        <w:r w:rsidR="001A6EAA">
          <w:rPr>
            <w:b w:val="0"/>
            <w:bCs/>
            <w:noProof/>
            <w:lang w:val="en-US"/>
          </w:rPr>
          <w:t>No table of figures entries found.</w:t>
        </w:r>
      </w:ins>
      <w:del w:id="136" w:author="JM" w:date="2020-06-17T12:24:00Z">
        <w:r w:rsidR="00CB2626" w:rsidDel="001A6EAA">
          <w:rPr>
            <w:b w:val="0"/>
            <w:bCs/>
            <w:noProof/>
            <w:lang w:val="en-US"/>
          </w:rPr>
          <w:delText>No table of figures entries found.</w:delText>
        </w:r>
      </w:del>
      <w:r w:rsidRPr="00290C98">
        <w:fldChar w:fldCharType="end"/>
      </w:r>
    </w:p>
    <w:p w:rsidR="00543718" w:rsidRPr="00290C98" w:rsidRDefault="00543718">
      <w:pPr>
        <w:pStyle w:val="TOChead"/>
      </w:pPr>
      <w:r w:rsidRPr="00290C98">
        <w:t>Tables</w:t>
      </w:r>
    </w:p>
    <w:p w:rsidR="00394BD9" w:rsidRPr="00F961CE" w:rsidRDefault="00543718">
      <w:pPr>
        <w:pStyle w:val="TableofFigures"/>
        <w:rPr>
          <w:ins w:id="137" w:author="JM" w:date="2020-06-17T12:29:00Z"/>
          <w:rFonts w:ascii="Calibri" w:eastAsia="Times New Roman" w:hAnsi="Calibri"/>
          <w:b w:val="0"/>
          <w:noProof/>
          <w:sz w:val="22"/>
          <w:szCs w:val="22"/>
          <w:lang w:eastAsia="en-GB"/>
        </w:rPr>
      </w:pPr>
      <w:r w:rsidRPr="00290C98">
        <w:fldChar w:fldCharType="begin"/>
      </w:r>
      <w:r w:rsidRPr="00290C98">
        <w:instrText xml:space="preserve"> </w:instrText>
      </w:r>
      <w:r w:rsidR="002A186D">
        <w:instrText>TOC</w:instrText>
      </w:r>
      <w:r w:rsidRPr="00290C98">
        <w:instrText xml:space="preserve"> \h \z \c "Table" </w:instrText>
      </w:r>
      <w:r w:rsidRPr="00290C98">
        <w:fldChar w:fldCharType="separate"/>
      </w:r>
      <w:ins w:id="138" w:author="JM" w:date="2020-06-17T12:29:00Z">
        <w:r w:rsidR="00394BD9" w:rsidRPr="00683058">
          <w:rPr>
            <w:rStyle w:val="Hyperlink"/>
            <w:noProof/>
          </w:rPr>
          <w:fldChar w:fldCharType="begin"/>
        </w:r>
        <w:r w:rsidR="00394BD9" w:rsidRPr="00683058">
          <w:rPr>
            <w:rStyle w:val="Hyperlink"/>
            <w:noProof/>
          </w:rPr>
          <w:instrText xml:space="preserve"> </w:instrText>
        </w:r>
        <w:r w:rsidR="00394BD9">
          <w:rPr>
            <w:noProof/>
          </w:rPr>
          <w:instrText>HYPERLINK \l "_Toc43289386"</w:instrText>
        </w:r>
        <w:r w:rsidR="00394BD9" w:rsidRPr="00683058">
          <w:rPr>
            <w:rStyle w:val="Hyperlink"/>
            <w:noProof/>
          </w:rPr>
          <w:instrText xml:space="preserve"> </w:instrText>
        </w:r>
        <w:r w:rsidR="00394BD9" w:rsidRPr="00683058">
          <w:rPr>
            <w:rStyle w:val="Hyperlink"/>
            <w:noProof/>
          </w:rPr>
          <w:fldChar w:fldCharType="separate"/>
        </w:r>
        <w:r w:rsidR="00394BD9" w:rsidRPr="00683058">
          <w:rPr>
            <w:rStyle w:val="Hyperlink"/>
            <w:noProof/>
          </w:rPr>
          <w:t>Table 1: Listing of Documents in LWM2M_DevCapMgmt</w:t>
        </w:r>
        <w:r w:rsidR="00394BD9">
          <w:rPr>
            <w:noProof/>
            <w:webHidden/>
          </w:rPr>
          <w:tab/>
        </w:r>
        <w:r w:rsidR="00394BD9">
          <w:rPr>
            <w:noProof/>
            <w:webHidden/>
          </w:rPr>
          <w:fldChar w:fldCharType="begin"/>
        </w:r>
        <w:r w:rsidR="00394BD9">
          <w:rPr>
            <w:noProof/>
            <w:webHidden/>
          </w:rPr>
          <w:instrText xml:space="preserve"> PAGEREF _Toc43289386 \h </w:instrText>
        </w:r>
      </w:ins>
      <w:r w:rsidR="00394BD9">
        <w:rPr>
          <w:noProof/>
          <w:webHidden/>
        </w:rPr>
      </w:r>
      <w:r w:rsidR="00394BD9">
        <w:rPr>
          <w:noProof/>
          <w:webHidden/>
        </w:rPr>
        <w:fldChar w:fldCharType="separate"/>
      </w:r>
      <w:ins w:id="139" w:author="JM" w:date="2020-06-17T12:29:00Z">
        <w:r w:rsidR="00394BD9">
          <w:rPr>
            <w:noProof/>
            <w:webHidden/>
          </w:rPr>
          <w:t>8</w:t>
        </w:r>
        <w:r w:rsidR="00394BD9">
          <w:rPr>
            <w:noProof/>
            <w:webHidden/>
          </w:rPr>
          <w:fldChar w:fldCharType="end"/>
        </w:r>
        <w:r w:rsidR="00394BD9" w:rsidRPr="00683058">
          <w:rPr>
            <w:rStyle w:val="Hyperlink"/>
            <w:noProof/>
          </w:rPr>
          <w:fldChar w:fldCharType="end"/>
        </w:r>
      </w:ins>
    </w:p>
    <w:p w:rsidR="00CB2626" w:rsidRPr="00A21413" w:rsidDel="001A6EAA" w:rsidRDefault="00CB2626">
      <w:pPr>
        <w:pStyle w:val="TableofFigures"/>
        <w:rPr>
          <w:del w:id="140" w:author="JM" w:date="2020-06-17T12:24:00Z"/>
          <w:rFonts w:ascii="Calibri" w:hAnsi="Calibri"/>
          <w:b w:val="0"/>
          <w:noProof/>
          <w:kern w:val="2"/>
          <w:sz w:val="21"/>
          <w:szCs w:val="22"/>
          <w:lang w:val="en-US" w:eastAsia="zh-CN"/>
        </w:rPr>
      </w:pPr>
      <w:del w:id="141" w:author="JM" w:date="2020-06-17T12:24:00Z">
        <w:r w:rsidRPr="001A6EAA" w:rsidDel="001A6EAA">
          <w:rPr>
            <w:rStyle w:val="Hyperlink"/>
            <w:noProof/>
          </w:rPr>
          <w:delText>Table 1: Listing of Documents in LWM2M DEVCAPMGMT 1.0.2</w:delText>
        </w:r>
        <w:r w:rsidDel="001A6EAA">
          <w:rPr>
            <w:noProof/>
            <w:webHidden/>
          </w:rPr>
          <w:tab/>
        </w:r>
        <w:r w:rsidR="00D60DBF" w:rsidDel="001A6EAA">
          <w:rPr>
            <w:noProof/>
            <w:webHidden/>
          </w:rPr>
          <w:delText>8</w:delText>
        </w:r>
      </w:del>
    </w:p>
    <w:p w:rsidR="00543718" w:rsidRPr="00290C98" w:rsidRDefault="00543718">
      <w:pPr>
        <w:pStyle w:val="TOCsep"/>
      </w:pPr>
      <w:r w:rsidRPr="00290C98">
        <w:fldChar w:fldCharType="end"/>
      </w:r>
    </w:p>
    <w:p w:rsidR="00543718" w:rsidRPr="00290C98" w:rsidRDefault="00543718">
      <w:pPr>
        <w:pStyle w:val="Heading1"/>
      </w:pPr>
      <w:bookmarkStart w:id="142" w:name="_Ref511812747"/>
      <w:bookmarkStart w:id="143" w:name="_Toc201729070"/>
      <w:bookmarkStart w:id="144" w:name="_Toc43289367"/>
      <w:r w:rsidRPr="00290C98">
        <w:lastRenderedPageBreak/>
        <w:t>Scope</w:t>
      </w:r>
      <w:bookmarkEnd w:id="142"/>
      <w:bookmarkEnd w:id="143"/>
      <w:bookmarkEnd w:id="144"/>
    </w:p>
    <w:p w:rsidR="00543718" w:rsidRPr="00290C98" w:rsidRDefault="00543718">
      <w:r w:rsidRPr="00290C98">
        <w:t xml:space="preserve">The scope of this document is limited to the </w:t>
      </w:r>
      <w:r w:rsidR="0005301B">
        <w:t>Reference</w:t>
      </w:r>
      <w:r w:rsidRPr="00290C98">
        <w:t xml:space="preserve"> Release Definition of </w:t>
      </w:r>
      <w:r w:rsidR="003346DA">
        <w:t>LWM2M_</w:t>
      </w:r>
      <w:r w:rsidR="003346DA">
        <w:rPr>
          <w:rFonts w:hint="eastAsia"/>
          <w:lang w:eastAsia="zh-CN"/>
        </w:rPr>
        <w:t>DEVCAP</w:t>
      </w:r>
      <w:r w:rsidR="0005301B">
        <w:t>MGMT</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2A186D">
        <w:instrText>REF</w:instrText>
      </w:r>
      <w:r w:rsidR="0065774D" w:rsidRPr="00290C98">
        <w:instrText xml:space="preserve"> _Ref124647627 \r \h </w:instrText>
      </w:r>
      <w:r w:rsidR="0065774D" w:rsidRPr="00290C98">
        <w:fldChar w:fldCharType="separate"/>
      </w:r>
      <w:r w:rsidR="00D60DBF">
        <w:t>5</w:t>
      </w:r>
      <w:r w:rsidR="0065774D" w:rsidRPr="00290C98">
        <w:fldChar w:fldCharType="end"/>
      </w:r>
      <w:bookmarkStart w:id="145" w:name="_Toc417923657"/>
      <w:bookmarkStart w:id="146" w:name="_Toc420918770"/>
      <w:bookmarkStart w:id="147" w:name="_Toc421202735"/>
      <w:r w:rsidR="00385A8A">
        <w:t>.</w:t>
      </w:r>
    </w:p>
    <w:p w:rsidR="00543718" w:rsidRPr="00290C98" w:rsidRDefault="00543718">
      <w:pPr>
        <w:pStyle w:val="Heading1"/>
      </w:pPr>
      <w:bookmarkStart w:id="148" w:name="_Ref116273081"/>
      <w:bookmarkStart w:id="149" w:name="_Toc201729071"/>
      <w:bookmarkStart w:id="150" w:name="_Toc43289368"/>
      <w:bookmarkEnd w:id="145"/>
      <w:bookmarkEnd w:id="146"/>
      <w:bookmarkEnd w:id="147"/>
      <w:r w:rsidRPr="00290C98">
        <w:lastRenderedPageBreak/>
        <w:t>References</w:t>
      </w:r>
      <w:bookmarkEnd w:id="148"/>
      <w:bookmarkEnd w:id="149"/>
      <w:bookmarkEnd w:id="150"/>
    </w:p>
    <w:p w:rsidR="00543718" w:rsidRPr="00290C98" w:rsidRDefault="00543718">
      <w:pPr>
        <w:pStyle w:val="Heading2"/>
      </w:pPr>
      <w:bookmarkStart w:id="151" w:name="_Ref24182506"/>
      <w:bookmarkStart w:id="152" w:name="_Ref63214770"/>
      <w:bookmarkStart w:id="153" w:name="_Toc201729072"/>
      <w:bookmarkStart w:id="154" w:name="_Toc43289369"/>
      <w:r w:rsidRPr="00290C98">
        <w:t>Normative References</w:t>
      </w:r>
      <w:bookmarkEnd w:id="151"/>
      <w:bookmarkEnd w:id="152"/>
      <w:bookmarkEnd w:id="153"/>
      <w:bookmarkEnd w:id="154"/>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A2002B" w:rsidRPr="002A186D" w:rsidTr="00413A78">
        <w:trPr>
          <w:jc w:val="center"/>
        </w:trPr>
        <w:tc>
          <w:tcPr>
            <w:tcW w:w="2161" w:type="dxa"/>
          </w:tcPr>
          <w:p w:rsidR="00A2002B" w:rsidRPr="002A186D" w:rsidRDefault="008D1005" w:rsidP="005930A8">
            <w:pPr>
              <w:pStyle w:val="RefLabel"/>
            </w:pPr>
            <w:r>
              <w:t>[DEVCAP</w:t>
            </w:r>
            <w:r w:rsidR="0005301B" w:rsidRPr="002A186D">
              <w:t>MGMT_TS</w:t>
            </w:r>
            <w:r w:rsidR="00A2002B" w:rsidRPr="002A186D">
              <w:t>]</w:t>
            </w:r>
          </w:p>
        </w:tc>
        <w:tc>
          <w:tcPr>
            <w:tcW w:w="7917" w:type="dxa"/>
          </w:tcPr>
          <w:p w:rsidR="00A2002B" w:rsidRPr="002A186D" w:rsidRDefault="00A2002B" w:rsidP="000960B3">
            <w:pPr>
              <w:pStyle w:val="RefDesc"/>
              <w:rPr>
                <w:lang w:val="en-GB" w:eastAsia="en-US"/>
              </w:rPr>
            </w:pPr>
            <w:r w:rsidRPr="002A186D">
              <w:rPr>
                <w:szCs w:val="18"/>
                <w:lang w:val="en-GB" w:eastAsia="en-US"/>
              </w:rPr>
              <w:t>“</w:t>
            </w:r>
            <w:r w:rsidR="0005301B" w:rsidRPr="002A186D">
              <w:rPr>
                <w:szCs w:val="18"/>
              </w:rPr>
              <w:t xml:space="preserve">Lightweight M2M – </w:t>
            </w:r>
            <w:r w:rsidR="008D1005" w:rsidRPr="008D1005">
              <w:rPr>
                <w:szCs w:val="18"/>
                <w:lang w:val="en-GB"/>
              </w:rPr>
              <w:t xml:space="preserve"> Device Capability </w:t>
            </w:r>
            <w:r w:rsidR="00135766" w:rsidRPr="002A186D">
              <w:rPr>
                <w:szCs w:val="18"/>
              </w:rPr>
              <w:t xml:space="preserve">management </w:t>
            </w:r>
            <w:r w:rsidR="0005301B" w:rsidRPr="002A186D">
              <w:rPr>
                <w:szCs w:val="18"/>
              </w:rPr>
              <w:t>Object</w:t>
            </w:r>
            <w:r w:rsidRPr="002A186D">
              <w:rPr>
                <w:szCs w:val="18"/>
                <w:lang w:val="en-GB" w:eastAsia="en-US"/>
              </w:rPr>
              <w:t>”,</w:t>
            </w:r>
            <w:r w:rsidRPr="002A186D">
              <w:rPr>
                <w:lang w:val="en-GB" w:eastAsia="en-US"/>
              </w:rPr>
              <w:t xml:space="preserve"> Version 1.0, Open Mobile Alliance, </w:t>
            </w:r>
            <w:r w:rsidR="0005301B" w:rsidRPr="002A186D">
              <w:rPr>
                <w:rStyle w:val="ZDONTMODIFY"/>
              </w:rPr>
              <w:t>OMA-TS-</w:t>
            </w:r>
            <w:r w:rsidR="008D1005">
              <w:rPr>
                <w:rStyle w:val="ZDONTMODIFY"/>
              </w:rPr>
              <w:t>LWM2M</w:t>
            </w:r>
            <w:r w:rsidR="008D1005" w:rsidRPr="008D1005">
              <w:rPr>
                <w:rStyle w:val="ZDONTMODIFY"/>
                <w:lang w:val="en-GB"/>
              </w:rPr>
              <w:t xml:space="preserve"> DevCap</w:t>
            </w:r>
            <w:r w:rsidR="0005301B" w:rsidRPr="002A186D">
              <w:rPr>
                <w:rStyle w:val="ZDONTMODIFY"/>
              </w:rPr>
              <w:t>Mgmt-V1_0</w:t>
            </w:r>
            <w:r w:rsidRPr="002A186D">
              <w:rPr>
                <w:rStyle w:val="ZDONTMODIFY"/>
                <w:lang w:val="en-US" w:eastAsia="en-US"/>
              </w:rPr>
              <w:t xml:space="preserve">, </w:t>
            </w:r>
            <w:hyperlink r:id="rId9" w:history="1">
              <w:r w:rsidRPr="002A186D">
                <w:rPr>
                  <w:rStyle w:val="Hyperlink"/>
                  <w:lang w:val="en-GB" w:eastAsia="en-US"/>
                </w:rPr>
                <w:t>URL:http://www.openmobilealliance.org/</w:t>
              </w:r>
            </w:hyperlink>
          </w:p>
        </w:tc>
      </w:tr>
      <w:tr w:rsidR="00413A78" w:rsidRPr="002A186D" w:rsidTr="00413A78">
        <w:trPr>
          <w:jc w:val="center"/>
        </w:trPr>
        <w:tc>
          <w:tcPr>
            <w:tcW w:w="2161" w:type="dxa"/>
          </w:tcPr>
          <w:p w:rsidR="00413A78" w:rsidRPr="002A186D" w:rsidRDefault="00413A78" w:rsidP="005930A8">
            <w:pPr>
              <w:pStyle w:val="RefLabel"/>
            </w:pPr>
            <w:r w:rsidRPr="002A186D">
              <w:t>[RFC2119]</w:t>
            </w:r>
          </w:p>
        </w:tc>
        <w:tc>
          <w:tcPr>
            <w:tcW w:w="7917" w:type="dxa"/>
          </w:tcPr>
          <w:p w:rsidR="00413A78" w:rsidRPr="002A186D" w:rsidRDefault="00413A78" w:rsidP="005930A8">
            <w:pPr>
              <w:pStyle w:val="RefDesc"/>
              <w:rPr>
                <w:lang w:val="en-GB" w:eastAsia="en-US"/>
              </w:rPr>
            </w:pPr>
            <w:r w:rsidRPr="002A186D">
              <w:rPr>
                <w:lang w:val="en-GB" w:eastAsia="en-US"/>
              </w:rPr>
              <w:t xml:space="preserve">“Key words for use in RFCs to Indicate Requirement Levels”, S. Bradner, March 1997, </w:t>
            </w:r>
            <w:hyperlink r:id="rId10" w:history="1">
              <w:r w:rsidRPr="002A186D">
                <w:rPr>
                  <w:rStyle w:val="Hyperlink"/>
                  <w:lang w:val="en-GB" w:eastAsia="en-US"/>
                </w:rPr>
                <w:t>URL:http://www.ietf.org/rfc/rfc2119.txt</w:t>
              </w:r>
            </w:hyperlink>
          </w:p>
        </w:tc>
      </w:tr>
    </w:tbl>
    <w:p w:rsidR="00543718" w:rsidRPr="00290C98" w:rsidRDefault="00543718">
      <w:pPr>
        <w:pStyle w:val="Heading2"/>
      </w:pPr>
      <w:bookmarkStart w:id="155" w:name="_Ref24182510"/>
      <w:bookmarkStart w:id="156" w:name="_Toc201729073"/>
      <w:bookmarkStart w:id="157" w:name="_Toc43289370"/>
      <w:r w:rsidRPr="00290C98">
        <w:t>Informative References</w:t>
      </w:r>
      <w:bookmarkEnd w:id="155"/>
      <w:bookmarkEnd w:id="156"/>
      <w:bookmarkEnd w:id="157"/>
    </w:p>
    <w:tbl>
      <w:tblPr>
        <w:tblW w:w="0" w:type="auto"/>
        <w:jc w:val="center"/>
        <w:tblLayout w:type="fixed"/>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RefLabel"/>
            </w:pPr>
            <w:r w:rsidRPr="002A186D">
              <w:t>[OMADICT]</w:t>
            </w:r>
          </w:p>
        </w:tc>
        <w:tc>
          <w:tcPr>
            <w:tcW w:w="7920" w:type="dxa"/>
          </w:tcPr>
          <w:p w:rsidR="00C24B0D" w:rsidRPr="002A186D" w:rsidRDefault="00C24B0D" w:rsidP="00CB2626">
            <w:pPr>
              <w:pStyle w:val="RefDesc"/>
              <w:rPr>
                <w:i/>
                <w:iCs/>
                <w:lang w:val="en-GB" w:eastAsia="en-US"/>
              </w:rPr>
            </w:pPr>
            <w:r w:rsidRPr="002A186D">
              <w:rPr>
                <w:lang w:val="en-GB" w:eastAsia="en-US"/>
              </w:rPr>
              <w:t xml:space="preserve">“Dictionary for OMA Specifications”, Version </w:t>
            </w:r>
            <w:r w:rsidR="00CB2626">
              <w:rPr>
                <w:lang w:val="en-GB" w:eastAsia="en-US"/>
              </w:rPr>
              <w:t>2</w:t>
            </w:r>
            <w:r w:rsidRPr="002A186D">
              <w:rPr>
                <w:lang w:val="en-GB" w:eastAsia="en-US"/>
              </w:rPr>
              <w:t>.</w:t>
            </w:r>
            <w:r w:rsidR="00CB2626">
              <w:rPr>
                <w:lang w:val="en-GB" w:eastAsia="en-US"/>
              </w:rPr>
              <w:t>9</w:t>
            </w:r>
            <w:r w:rsidRPr="002A186D">
              <w:rPr>
                <w:lang w:val="en-GB" w:eastAsia="en-US"/>
              </w:rPr>
              <w:t>, Open Mobile Alliance</w:t>
            </w:r>
            <w:r w:rsidRPr="002A186D">
              <w:rPr>
                <w:rFonts w:cs="Arial"/>
                <w:lang w:val="en-GB" w:eastAsia="en-US"/>
              </w:rPr>
              <w:t>™,</w:t>
            </w:r>
            <w:r w:rsidRPr="002A186D">
              <w:rPr>
                <w:lang w:val="en-GB" w:eastAsia="en-US"/>
              </w:rPr>
              <w:br/>
              <w:t>OMA-ORG-Dictionary-V</w:t>
            </w:r>
            <w:r w:rsidR="00CB2626">
              <w:rPr>
                <w:lang w:val="en-GB" w:eastAsia="en-US"/>
              </w:rPr>
              <w:t>2</w:t>
            </w:r>
            <w:r w:rsidRPr="002A186D">
              <w:rPr>
                <w:lang w:val="en-GB" w:eastAsia="en-US"/>
              </w:rPr>
              <w:t>_</w:t>
            </w:r>
            <w:r w:rsidR="00CB2626">
              <w:rPr>
                <w:lang w:val="en-GB" w:eastAsia="en-US"/>
              </w:rPr>
              <w:t>9</w:t>
            </w:r>
            <w:r w:rsidRPr="002A186D">
              <w:rPr>
                <w:lang w:val="en-GB" w:eastAsia="en-US"/>
              </w:rPr>
              <w:t xml:space="preserve">, </w:t>
            </w:r>
            <w:hyperlink r:id="rId11" w:history="1">
              <w:r w:rsidRPr="002A186D">
                <w:rPr>
                  <w:rStyle w:val="Hyperlink"/>
                  <w:lang w:val="en-GB" w:eastAsia="en-US"/>
                </w:rPr>
                <w:t>URL:http://www.openmobilealliance.org/</w:t>
              </w:r>
            </w:hyperlink>
          </w:p>
        </w:tc>
      </w:tr>
    </w:tbl>
    <w:p w:rsidR="00543718" w:rsidRPr="00290C98" w:rsidRDefault="00543718">
      <w:pPr>
        <w:pStyle w:val="Heading1"/>
      </w:pPr>
      <w:bookmarkStart w:id="158" w:name="_Toc201729074"/>
      <w:bookmarkStart w:id="159" w:name="_Toc43289371"/>
      <w:r w:rsidRPr="00290C98">
        <w:lastRenderedPageBreak/>
        <w:t>Terminology and Conventions</w:t>
      </w:r>
      <w:bookmarkEnd w:id="158"/>
      <w:bookmarkEnd w:id="159"/>
    </w:p>
    <w:p w:rsidR="00543718" w:rsidRPr="00290C98" w:rsidRDefault="00543718">
      <w:pPr>
        <w:pStyle w:val="Heading2"/>
      </w:pPr>
      <w:bookmarkStart w:id="160" w:name="_Toc201729075"/>
      <w:bookmarkStart w:id="161" w:name="_Toc43289372"/>
      <w:r w:rsidRPr="00290C98">
        <w:t>Conventions</w:t>
      </w:r>
      <w:bookmarkEnd w:id="160"/>
      <w:bookmarkEnd w:id="161"/>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pStyle w:val="Heading2"/>
      </w:pPr>
      <w:bookmarkStart w:id="162" w:name="_Toc51147381"/>
      <w:bookmarkStart w:id="163" w:name="_Toc201729076"/>
      <w:bookmarkStart w:id="164" w:name="_Toc43289373"/>
      <w:r w:rsidRPr="00290C98">
        <w:t>Definitions</w:t>
      </w:r>
      <w:bookmarkEnd w:id="162"/>
      <w:bookmarkEnd w:id="163"/>
      <w:bookmarkEnd w:id="164"/>
    </w:p>
    <w:tbl>
      <w:tblPr>
        <w:tblW w:w="0" w:type="auto"/>
        <w:jc w:val="center"/>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DefLabel"/>
            </w:pPr>
            <w:r w:rsidRPr="002A186D">
              <w:t>Minimum Functionality Description</w:t>
            </w:r>
          </w:p>
        </w:tc>
        <w:tc>
          <w:tcPr>
            <w:tcW w:w="7920" w:type="dxa"/>
            <w:vAlign w:val="center"/>
          </w:tcPr>
          <w:p w:rsidR="00C24B0D" w:rsidRPr="002A186D" w:rsidRDefault="00C24B0D" w:rsidP="00C24B0D">
            <w:pPr>
              <w:pStyle w:val="DefDesc"/>
            </w:pPr>
            <w:r w:rsidRPr="002A186D">
              <w:t>Description of the guaranteed features and functionality that will be enabled by implementing the minimum mandatory part of the Enabler Release.</w:t>
            </w:r>
          </w:p>
        </w:tc>
      </w:tr>
      <w:tr w:rsidR="007376AA" w:rsidRPr="002A186D" w:rsidTr="007376AA">
        <w:trPr>
          <w:jc w:val="center"/>
        </w:trPr>
        <w:tc>
          <w:tcPr>
            <w:tcW w:w="2160" w:type="dxa"/>
          </w:tcPr>
          <w:p w:rsidR="007376AA" w:rsidRPr="007376AA" w:rsidRDefault="007376AA" w:rsidP="00025474">
            <w:pPr>
              <w:pStyle w:val="DefLabel"/>
            </w:pPr>
            <w:bookmarkStart w:id="165" w:name="_Toc51147382"/>
            <w:bookmarkStart w:id="166" w:name="_Toc201729077"/>
            <w:r w:rsidRPr="002A186D">
              <w:t>Reference Release</w:t>
            </w:r>
          </w:p>
        </w:tc>
        <w:tc>
          <w:tcPr>
            <w:tcW w:w="7920" w:type="dxa"/>
            <w:vAlign w:val="center"/>
          </w:tcPr>
          <w:p w:rsidR="007376AA" w:rsidRPr="002A186D" w:rsidRDefault="007376AA" w:rsidP="00025474">
            <w:pPr>
              <w:pStyle w:val="DefDesc"/>
            </w:pPr>
            <w:r w:rsidRPr="002A186D">
              <w:t>A set of specifications and/or white papers which form a formal deliverable of OMA. The release can be referenced or otherwise used to support implementable enabler releases, but it cannot by itself be implemented in products.</w:t>
            </w:r>
          </w:p>
        </w:tc>
      </w:tr>
    </w:tbl>
    <w:p w:rsidR="00385A8A" w:rsidRPr="00385A8A" w:rsidRDefault="00543718" w:rsidP="00385A8A">
      <w:pPr>
        <w:pStyle w:val="Heading2"/>
      </w:pPr>
      <w:bookmarkStart w:id="167" w:name="_Toc43289374"/>
      <w:r w:rsidRPr="00290C98">
        <w:t>Abbreviations</w:t>
      </w:r>
      <w:bookmarkEnd w:id="165"/>
      <w:bookmarkEnd w:id="166"/>
      <w:bookmarkEnd w:id="167"/>
    </w:p>
    <w:tbl>
      <w:tblPr>
        <w:tblW w:w="10080" w:type="dxa"/>
        <w:jc w:val="center"/>
        <w:tblLayout w:type="fixed"/>
        <w:tblLook w:val="0000" w:firstRow="0" w:lastRow="0" w:firstColumn="0" w:lastColumn="0" w:noHBand="0" w:noVBand="0"/>
      </w:tblPr>
      <w:tblGrid>
        <w:gridCol w:w="1440"/>
        <w:gridCol w:w="8640"/>
      </w:tblGrid>
      <w:tr w:rsidR="00413A78" w:rsidRPr="002A186D" w:rsidTr="00C24B0D">
        <w:trPr>
          <w:jc w:val="center"/>
        </w:trPr>
        <w:tc>
          <w:tcPr>
            <w:tcW w:w="1440" w:type="dxa"/>
          </w:tcPr>
          <w:p w:rsidR="00413A78" w:rsidRPr="002A186D" w:rsidRDefault="00413A78" w:rsidP="00CB2626">
            <w:pPr>
              <w:pStyle w:val="AbbrLabel"/>
              <w:rPr>
                <w:b w:val="0"/>
                <w:bCs w:val="0"/>
              </w:rPr>
            </w:pPr>
            <w:r w:rsidRPr="002A186D">
              <w:t>L</w:t>
            </w:r>
            <w:r w:rsidR="00CB2626">
              <w:t>w</w:t>
            </w:r>
            <w:r w:rsidRPr="002A186D">
              <w:t>M2M</w:t>
            </w:r>
          </w:p>
        </w:tc>
        <w:tc>
          <w:tcPr>
            <w:tcW w:w="8640" w:type="dxa"/>
            <w:vAlign w:val="center"/>
          </w:tcPr>
          <w:p w:rsidR="00413A78" w:rsidRPr="002A186D" w:rsidRDefault="00413A78" w:rsidP="00860CA6">
            <w:pPr>
              <w:pStyle w:val="AbbrDesc"/>
            </w:pPr>
            <w:r w:rsidRPr="002A186D">
              <w:t>Lightweight Machine to Machine (refers to this OMA enabler)</w:t>
            </w:r>
          </w:p>
        </w:tc>
      </w:tr>
      <w:tr w:rsidR="00C24B0D" w:rsidRPr="002A186D" w:rsidTr="00C24B0D">
        <w:trPr>
          <w:jc w:val="center"/>
        </w:trPr>
        <w:tc>
          <w:tcPr>
            <w:tcW w:w="1440" w:type="dxa"/>
          </w:tcPr>
          <w:p w:rsidR="00C24B0D" w:rsidRPr="002A186D" w:rsidRDefault="00C24B0D" w:rsidP="00C24B0D">
            <w:pPr>
              <w:pStyle w:val="AbbrLabel"/>
            </w:pPr>
            <w:r w:rsidRPr="002A186D">
              <w:t>OMA</w:t>
            </w:r>
          </w:p>
        </w:tc>
        <w:tc>
          <w:tcPr>
            <w:tcW w:w="8640" w:type="dxa"/>
            <w:vAlign w:val="center"/>
          </w:tcPr>
          <w:p w:rsidR="00C24B0D" w:rsidRPr="002A186D" w:rsidRDefault="00C24B0D" w:rsidP="00C24B0D">
            <w:pPr>
              <w:pStyle w:val="AbbrDesc"/>
            </w:pPr>
            <w:r w:rsidRPr="002A186D">
              <w:t>Open Mobile Alliance</w:t>
            </w:r>
          </w:p>
        </w:tc>
      </w:tr>
      <w:tr w:rsidR="00476C76" w:rsidRPr="002A186D" w:rsidTr="00476C76">
        <w:trPr>
          <w:jc w:val="center"/>
        </w:trPr>
        <w:tc>
          <w:tcPr>
            <w:tcW w:w="1440" w:type="dxa"/>
          </w:tcPr>
          <w:p w:rsidR="00476C76" w:rsidRPr="002A186D" w:rsidRDefault="00476C76" w:rsidP="00476C76">
            <w:pPr>
              <w:pStyle w:val="AbbrLabel"/>
              <w:rPr>
                <w:b w:val="0"/>
                <w:bCs w:val="0"/>
              </w:rPr>
            </w:pPr>
            <w:r w:rsidRPr="002A186D">
              <w:t>OMNA</w:t>
            </w:r>
          </w:p>
        </w:tc>
        <w:tc>
          <w:tcPr>
            <w:tcW w:w="8640" w:type="dxa"/>
            <w:vAlign w:val="center"/>
          </w:tcPr>
          <w:p w:rsidR="00476C76" w:rsidRPr="002A186D" w:rsidRDefault="00476C76" w:rsidP="00476C76">
            <w:pPr>
              <w:pStyle w:val="AbbrDesc"/>
            </w:pPr>
            <w:r w:rsidRPr="002A186D">
              <w:t>Open Mobile Naming Authority</w:t>
            </w:r>
          </w:p>
        </w:tc>
      </w:tr>
      <w:tr w:rsidR="00413A78" w:rsidRPr="002A186D" w:rsidTr="005930A8">
        <w:trPr>
          <w:jc w:val="center"/>
        </w:trPr>
        <w:tc>
          <w:tcPr>
            <w:tcW w:w="1440" w:type="dxa"/>
          </w:tcPr>
          <w:p w:rsidR="00413A78" w:rsidRPr="002A186D" w:rsidRDefault="00413A78" w:rsidP="00860CA6">
            <w:pPr>
              <w:pStyle w:val="AbbrLabel"/>
            </w:pPr>
            <w:r w:rsidRPr="002A186D">
              <w:t>RRELD</w:t>
            </w:r>
          </w:p>
        </w:tc>
        <w:tc>
          <w:tcPr>
            <w:tcW w:w="8640" w:type="dxa"/>
            <w:vAlign w:val="center"/>
          </w:tcPr>
          <w:p w:rsidR="00413A78" w:rsidRPr="002A186D" w:rsidRDefault="00413A78" w:rsidP="00860CA6">
            <w:pPr>
              <w:pStyle w:val="AbbrDesc"/>
            </w:pPr>
            <w:r w:rsidRPr="002A186D">
              <w:t>Reference Release Definition</w:t>
            </w:r>
          </w:p>
        </w:tc>
      </w:tr>
    </w:tbl>
    <w:p w:rsidR="00385A8A" w:rsidRPr="00385A8A" w:rsidRDefault="00385A8A" w:rsidP="00385A8A">
      <w:bookmarkStart w:id="168" w:name="_Toc201729078"/>
      <w:r w:rsidRPr="002A186D">
        <w:rPr>
          <w:snapToGrid w:val="0"/>
        </w:rPr>
        <w:t>Kindly consult [OMADICT] for more abbreviations used in this document.</w:t>
      </w:r>
    </w:p>
    <w:p w:rsidR="00D71C39" w:rsidRDefault="008F5B99" w:rsidP="00D71C39">
      <w:pPr>
        <w:pStyle w:val="Heading1"/>
      </w:pPr>
      <w:bookmarkStart w:id="169" w:name="_Toc43289375"/>
      <w:r w:rsidRPr="00290C98">
        <w:lastRenderedPageBreak/>
        <w:t>Release</w:t>
      </w:r>
      <w:r w:rsidR="00D71C39" w:rsidRPr="00290C98">
        <w:t xml:space="preserve"> Version</w:t>
      </w:r>
      <w:r w:rsidRPr="00290C98">
        <w:t xml:space="preserve"> Overview</w:t>
      </w:r>
      <w:bookmarkEnd w:id="168"/>
      <w:bookmarkEnd w:id="169"/>
    </w:p>
    <w:p w:rsidR="00844459" w:rsidRPr="00984024" w:rsidRDefault="00844459" w:rsidP="00844459">
      <w:r>
        <w:t xml:space="preserve">The present Reference Release enables </w:t>
      </w:r>
      <w:r w:rsidR="00D65224">
        <w:t>remote</w:t>
      </w:r>
      <w:r w:rsidR="005043E1">
        <w:t xml:space="preserve"> device capability </w:t>
      </w:r>
      <w:r w:rsidR="000960B3">
        <w:t>management</w:t>
      </w:r>
      <w:r>
        <w:t xml:space="preserve"> in M2M devices.</w:t>
      </w:r>
    </w:p>
    <w:p w:rsidR="0065774D" w:rsidRDefault="008F5B99" w:rsidP="008F5B99">
      <w:pPr>
        <w:pStyle w:val="Heading2"/>
      </w:pPr>
      <w:bookmarkStart w:id="170" w:name="_Toc201729079"/>
      <w:bookmarkStart w:id="171" w:name="_Toc43289376"/>
      <w:r w:rsidRPr="00290C98">
        <w:t>Version 1.0 Functionality</w:t>
      </w:r>
      <w:bookmarkEnd w:id="170"/>
      <w:bookmarkEnd w:id="171"/>
    </w:p>
    <w:p w:rsidR="00844459" w:rsidRDefault="00844459" w:rsidP="00844459">
      <w:pPr>
        <w:rPr>
          <w:rFonts w:eastAsia="PMingLiU"/>
          <w:lang w:val="en-US" w:eastAsia="zh-TW"/>
        </w:rPr>
      </w:pPr>
      <w:r>
        <w:rPr>
          <w:rFonts w:eastAsia="PMingLiU"/>
          <w:lang w:val="en-US" w:eastAsia="zh-TW"/>
        </w:rPr>
        <w:t>V1.0 of the specification covers:</w:t>
      </w:r>
    </w:p>
    <w:p w:rsidR="00135766" w:rsidRDefault="005043E1" w:rsidP="00385A8A">
      <w:pPr>
        <w:numPr>
          <w:ilvl w:val="0"/>
          <w:numId w:val="11"/>
        </w:numPr>
        <w:ind w:left="714" w:hanging="357"/>
        <w:rPr>
          <w:rFonts w:eastAsia="PMingLiU"/>
          <w:lang w:val="en-US" w:eastAsia="zh-TW"/>
        </w:rPr>
      </w:pPr>
      <w:r>
        <w:rPr>
          <w:rFonts w:eastAsia="PMingLiU"/>
          <w:lang w:val="en-US" w:eastAsia="zh-TW"/>
        </w:rPr>
        <w:t>Device Capability Enablement</w:t>
      </w:r>
    </w:p>
    <w:p w:rsidR="005043E1" w:rsidRDefault="005043E1" w:rsidP="00385A8A">
      <w:pPr>
        <w:numPr>
          <w:ilvl w:val="0"/>
          <w:numId w:val="11"/>
        </w:numPr>
        <w:ind w:left="714" w:hanging="357"/>
        <w:rPr>
          <w:rFonts w:eastAsia="PMingLiU"/>
          <w:lang w:val="en-US" w:eastAsia="zh-TW"/>
        </w:rPr>
      </w:pPr>
      <w:r>
        <w:rPr>
          <w:rFonts w:eastAsia="PMingLiU"/>
          <w:lang w:val="en-US" w:eastAsia="zh-TW"/>
        </w:rPr>
        <w:t>Device Capability Disablement</w:t>
      </w:r>
    </w:p>
    <w:p w:rsidR="00135766" w:rsidRDefault="005043E1" w:rsidP="00385A8A">
      <w:pPr>
        <w:numPr>
          <w:ilvl w:val="0"/>
          <w:numId w:val="11"/>
        </w:numPr>
        <w:ind w:left="714" w:hanging="357"/>
        <w:rPr>
          <w:rFonts w:eastAsia="PMingLiU"/>
          <w:lang w:val="en-US" w:eastAsia="zh-TW"/>
        </w:rPr>
      </w:pPr>
      <w:r>
        <w:rPr>
          <w:rFonts w:eastAsia="PMingLiU"/>
          <w:lang w:val="en-US" w:eastAsia="zh-TW"/>
        </w:rPr>
        <w:t>Device attachement of removable hardware</w:t>
      </w:r>
    </w:p>
    <w:p w:rsidR="00135766" w:rsidRDefault="005043E1" w:rsidP="00385A8A">
      <w:pPr>
        <w:numPr>
          <w:ilvl w:val="0"/>
          <w:numId w:val="11"/>
        </w:numPr>
        <w:ind w:left="714" w:hanging="357"/>
        <w:rPr>
          <w:rFonts w:eastAsia="PMingLiU"/>
          <w:lang w:val="en-US" w:eastAsia="zh-TW"/>
        </w:rPr>
      </w:pPr>
      <w:r>
        <w:rPr>
          <w:rFonts w:eastAsia="PMingLiU"/>
          <w:lang w:val="en-US" w:eastAsia="zh-TW"/>
        </w:rPr>
        <w:t>Device de</w:t>
      </w:r>
      <w:r w:rsidR="00385A8A">
        <w:rPr>
          <w:rFonts w:eastAsia="PMingLiU"/>
          <w:lang w:val="en-US" w:eastAsia="zh-TW"/>
        </w:rPr>
        <w:t>tachement of removable hardware</w:t>
      </w:r>
    </w:p>
    <w:p w:rsidR="00A725E6" w:rsidRPr="005551D0" w:rsidRDefault="00A725E6" w:rsidP="00385A8A">
      <w:pPr>
        <w:numPr>
          <w:ilvl w:val="0"/>
          <w:numId w:val="11"/>
        </w:numPr>
        <w:ind w:left="714" w:hanging="357"/>
        <w:rPr>
          <w:ins w:id="172" w:author="JM" w:date="2020-06-17T12:12:00Z"/>
          <w:rPrChange w:id="173" w:author="JM" w:date="2020-06-17T12:12:00Z">
            <w:rPr>
              <w:ins w:id="174" w:author="JM" w:date="2020-06-17T12:12:00Z"/>
              <w:rFonts w:eastAsia="PMingLiU"/>
              <w:lang w:val="en-US" w:eastAsia="zh-TW"/>
            </w:rPr>
          </w:rPrChange>
        </w:rPr>
      </w:pPr>
      <w:r>
        <w:rPr>
          <w:rFonts w:eastAsia="PMingLiU"/>
          <w:lang w:val="en-US" w:eastAsia="zh-TW"/>
        </w:rPr>
        <w:t xml:space="preserve">Conditional notification when Device Capability State </w:t>
      </w:r>
      <w:r w:rsidR="00D65224">
        <w:rPr>
          <w:rFonts w:eastAsia="PMingLiU"/>
          <w:lang w:val="en-US" w:eastAsia="zh-TW"/>
        </w:rPr>
        <w:t>is modified</w:t>
      </w:r>
    </w:p>
    <w:p w:rsidR="005551D0" w:rsidRDefault="005551D0">
      <w:pPr>
        <w:pStyle w:val="Heading3"/>
        <w:rPr>
          <w:ins w:id="175" w:author="JM" w:date="2020-06-17T12:13:00Z"/>
        </w:rPr>
        <w:pPrChange w:id="176" w:author="JM" w:date="2020-06-17T12:12:00Z">
          <w:pPr>
            <w:numPr>
              <w:numId w:val="11"/>
            </w:numPr>
            <w:ind w:left="714" w:hanging="357"/>
          </w:pPr>
        </w:pPrChange>
      </w:pPr>
      <w:bookmarkStart w:id="177" w:name="_Toc43289377"/>
      <w:ins w:id="178" w:author="JM" w:date="2020-06-17T12:13:00Z">
        <w:r w:rsidRPr="005551D0">
          <w:t>Version 1.0</w:t>
        </w:r>
        <w:r>
          <w:t>.1</w:t>
        </w:r>
        <w:r w:rsidRPr="005551D0">
          <w:t xml:space="preserve"> Functionality</w:t>
        </w:r>
        <w:bookmarkEnd w:id="177"/>
      </w:ins>
    </w:p>
    <w:p w:rsidR="005551D0" w:rsidRDefault="005551D0">
      <w:pPr>
        <w:pStyle w:val="Heading3"/>
        <w:rPr>
          <w:ins w:id="179" w:author="JM" w:date="2020-06-17T12:14:00Z"/>
        </w:rPr>
        <w:pPrChange w:id="180" w:author="JM" w:date="2020-06-17T12:13:00Z">
          <w:pPr>
            <w:numPr>
              <w:numId w:val="11"/>
            </w:numPr>
            <w:ind w:left="714" w:hanging="357"/>
          </w:pPr>
        </w:pPrChange>
      </w:pPr>
      <w:bookmarkStart w:id="181" w:name="_Toc43289378"/>
      <w:ins w:id="182" w:author="JM" w:date="2020-06-17T12:14:00Z">
        <w:r w:rsidRPr="005551D0">
          <w:t>Version 1.0</w:t>
        </w:r>
        <w:r>
          <w:t>.2</w:t>
        </w:r>
        <w:r w:rsidRPr="005551D0">
          <w:t xml:space="preserve"> Functionality</w:t>
        </w:r>
        <w:bookmarkEnd w:id="181"/>
      </w:ins>
    </w:p>
    <w:p w:rsidR="005551D0" w:rsidRDefault="005551D0">
      <w:pPr>
        <w:pStyle w:val="Heading3"/>
        <w:rPr>
          <w:ins w:id="183" w:author="JM" w:date="2020-06-17T12:14:00Z"/>
        </w:rPr>
        <w:pPrChange w:id="184" w:author="JM" w:date="2020-06-17T12:14:00Z">
          <w:pPr>
            <w:numPr>
              <w:numId w:val="11"/>
            </w:numPr>
            <w:ind w:left="714" w:hanging="357"/>
          </w:pPr>
        </w:pPrChange>
      </w:pPr>
      <w:bookmarkStart w:id="185" w:name="_Toc43289379"/>
      <w:ins w:id="186" w:author="JM" w:date="2020-06-17T12:14:00Z">
        <w:r w:rsidRPr="005551D0">
          <w:t>Version 1.0</w:t>
        </w:r>
        <w:r>
          <w:t>.3</w:t>
        </w:r>
        <w:r w:rsidRPr="005551D0">
          <w:t xml:space="preserve"> Functionality</w:t>
        </w:r>
        <w:bookmarkEnd w:id="185"/>
      </w:ins>
    </w:p>
    <w:p w:rsidR="005551D0" w:rsidRPr="005551D0" w:rsidRDefault="005551D0">
      <w:pPr>
        <w:pPrChange w:id="187" w:author="JM" w:date="2020-06-17T12:14:00Z">
          <w:pPr>
            <w:numPr>
              <w:numId w:val="11"/>
            </w:numPr>
            <w:ind w:left="714" w:hanging="357"/>
          </w:pPr>
        </w:pPrChange>
      </w:pPr>
    </w:p>
    <w:p w:rsidR="00543718" w:rsidRPr="00290C98" w:rsidRDefault="00543718" w:rsidP="001A6EAA">
      <w:pPr>
        <w:pStyle w:val="Heading1"/>
      </w:pPr>
      <w:bookmarkStart w:id="188" w:name="_Ref124647627"/>
      <w:bookmarkStart w:id="189" w:name="_Toc201729082"/>
      <w:bookmarkStart w:id="190" w:name="_Toc43289380"/>
      <w:r w:rsidRPr="00290C98">
        <w:lastRenderedPageBreak/>
        <w:t xml:space="preserve">Document Listing for </w:t>
      </w:r>
      <w:bookmarkEnd w:id="188"/>
      <w:bookmarkEnd w:id="189"/>
      <w:del w:id="191" w:author="JM" w:date="2020-06-17T12:26:00Z">
        <w:r w:rsidR="00D65224" w:rsidDel="001A6EAA">
          <w:delText>LWM2M DEVCAP</w:delText>
        </w:r>
        <w:r w:rsidR="00844459" w:rsidDel="001A6EAA">
          <w:delText>MGMT</w:delText>
        </w:r>
      </w:del>
      <w:del w:id="192" w:author="JM" w:date="2020-06-17T12:25:00Z">
        <w:r w:rsidR="00413A78" w:rsidDel="001A6EAA">
          <w:delText xml:space="preserve"> </w:delText>
        </w:r>
      </w:del>
      <w:ins w:id="193" w:author="JM" w:date="2020-06-17T12:26:00Z">
        <w:r w:rsidR="001A6EAA">
          <w:t>LWM2M_DevCapMgmt</w:t>
        </w:r>
      </w:ins>
      <w:bookmarkEnd w:id="190"/>
      <w:del w:id="194" w:author="JM" w:date="2020-06-17T12:25:00Z">
        <w:r w:rsidR="00413A78" w:rsidDel="001A6EAA">
          <w:delText>1.0</w:delText>
        </w:r>
        <w:r w:rsidR="0058155B" w:rsidDel="001A6EAA">
          <w:delText>.</w:delText>
        </w:r>
        <w:r w:rsidR="00CB2626" w:rsidDel="001A6EAA">
          <w:delText>2</w:delText>
        </w:r>
      </w:del>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6"/>
        <w:gridCol w:w="3566"/>
        <w:gridCol w:w="4094"/>
      </w:tblGrid>
      <w:tr w:rsidR="00543718" w:rsidRPr="002A186D" w:rsidTr="00CB2626">
        <w:tc>
          <w:tcPr>
            <w:tcW w:w="1916" w:type="dxa"/>
            <w:shd w:val="clear" w:color="auto" w:fill="FFCC99"/>
          </w:tcPr>
          <w:p w:rsidR="00543718" w:rsidRPr="002A186D" w:rsidRDefault="00543718" w:rsidP="001D15F5">
            <w:pPr>
              <w:pStyle w:val="ItemDesc"/>
              <w:jc w:val="center"/>
              <w:rPr>
                <w:lang w:val="en-GB" w:eastAsia="en-US"/>
              </w:rPr>
            </w:pPr>
            <w:r w:rsidRPr="002A186D">
              <w:rPr>
                <w:lang w:val="en-GB" w:eastAsia="en-US"/>
              </w:rPr>
              <w:t>Doc Ref</w:t>
            </w:r>
          </w:p>
        </w:tc>
        <w:tc>
          <w:tcPr>
            <w:tcW w:w="4091" w:type="dxa"/>
            <w:shd w:val="clear" w:color="auto" w:fill="FFCC99"/>
          </w:tcPr>
          <w:p w:rsidR="00543718" w:rsidRPr="002A186D" w:rsidRDefault="00543718" w:rsidP="001D15F5">
            <w:pPr>
              <w:pStyle w:val="ItemDesc"/>
              <w:jc w:val="center"/>
              <w:rPr>
                <w:lang w:val="en-GB" w:eastAsia="en-US"/>
              </w:rPr>
            </w:pPr>
            <w:r w:rsidRPr="002A186D">
              <w:rPr>
                <w:lang w:val="en-GB" w:eastAsia="en-US"/>
              </w:rPr>
              <w:t>Permanent Document Reference</w:t>
            </w:r>
          </w:p>
        </w:tc>
        <w:tc>
          <w:tcPr>
            <w:tcW w:w="4289" w:type="dxa"/>
            <w:shd w:val="clear" w:color="auto" w:fill="FFCC99"/>
          </w:tcPr>
          <w:p w:rsidR="00543718" w:rsidRPr="002A186D" w:rsidRDefault="00D71C39" w:rsidP="001D15F5">
            <w:pPr>
              <w:pStyle w:val="ItemDesc"/>
              <w:jc w:val="center"/>
              <w:rPr>
                <w:szCs w:val="18"/>
                <w:lang w:val="en-GB" w:eastAsia="en-US"/>
              </w:rPr>
            </w:pPr>
            <w:r w:rsidRPr="002A186D">
              <w:rPr>
                <w:szCs w:val="18"/>
                <w:lang w:val="en-GB" w:eastAsia="en-US"/>
              </w:rPr>
              <w:t>Description</w:t>
            </w:r>
          </w:p>
        </w:tc>
      </w:tr>
      <w:tr w:rsidR="00543718" w:rsidRPr="002A186D" w:rsidTr="001D15F5">
        <w:tc>
          <w:tcPr>
            <w:tcW w:w="10296" w:type="dxa"/>
            <w:gridSpan w:val="3"/>
            <w:shd w:val="clear" w:color="auto" w:fill="CCFFFF"/>
          </w:tcPr>
          <w:p w:rsidR="00543718" w:rsidRPr="002A186D" w:rsidRDefault="00877FA6" w:rsidP="00543718">
            <w:pPr>
              <w:pStyle w:val="StyleItemDesc9pt"/>
              <w:rPr>
                <w:lang w:val="en-GB" w:eastAsia="en-US"/>
              </w:rPr>
            </w:pPr>
            <w:r w:rsidRPr="002A186D">
              <w:rPr>
                <w:lang w:val="en-GB" w:eastAsia="en-US"/>
              </w:rPr>
              <w:t>Technical Specification</w:t>
            </w:r>
          </w:p>
        </w:tc>
      </w:tr>
      <w:tr w:rsidR="00543718" w:rsidRPr="002A186D" w:rsidTr="00CB2626">
        <w:tc>
          <w:tcPr>
            <w:tcW w:w="1916" w:type="dxa"/>
          </w:tcPr>
          <w:p w:rsidR="00543718" w:rsidRPr="002A186D" w:rsidRDefault="00543718" w:rsidP="00595BE2">
            <w:pPr>
              <w:pStyle w:val="ItemListing"/>
              <w:rPr>
                <w:lang w:val="en-GB" w:eastAsia="en-US"/>
              </w:rPr>
            </w:pPr>
            <w:r w:rsidRPr="002A186D">
              <w:rPr>
                <w:lang w:val="en-GB" w:eastAsia="en-US"/>
              </w:rPr>
              <w:t>[</w:t>
            </w:r>
            <w:r w:rsidR="00D65224">
              <w:rPr>
                <w:lang w:val="fr-FR"/>
              </w:rPr>
              <w:t>DEVCAP</w:t>
            </w:r>
            <w:r w:rsidR="00844459" w:rsidRPr="002A186D">
              <w:t>MGMT_TS</w:t>
            </w:r>
            <w:r w:rsidRPr="002A186D">
              <w:rPr>
                <w:lang w:val="en-GB" w:eastAsia="en-US"/>
              </w:rPr>
              <w:t>]</w:t>
            </w:r>
          </w:p>
        </w:tc>
        <w:tc>
          <w:tcPr>
            <w:tcW w:w="4091" w:type="dxa"/>
          </w:tcPr>
          <w:p w:rsidR="00543718" w:rsidRPr="00EB292E" w:rsidRDefault="00D65224" w:rsidP="005551D0">
            <w:pPr>
              <w:pStyle w:val="ItemListing"/>
              <w:rPr>
                <w:lang w:val="en-GB" w:eastAsia="en-US"/>
              </w:rPr>
            </w:pPr>
            <w:r>
              <w:rPr>
                <w:rStyle w:val="ZDONTMODIFY"/>
              </w:rPr>
              <w:t>OMA-TS-LWM2M_</w:t>
            </w:r>
            <w:r>
              <w:rPr>
                <w:rStyle w:val="ZDONTMODIFY"/>
                <w:lang w:val="fr-FR"/>
              </w:rPr>
              <w:t>DevCap</w:t>
            </w:r>
            <w:r w:rsidR="00135766" w:rsidRPr="002A186D">
              <w:rPr>
                <w:rStyle w:val="ZDONTMODIFY"/>
              </w:rPr>
              <w:t>Mgmt-V1_0</w:t>
            </w:r>
            <w:r w:rsidR="0058155B">
              <w:rPr>
                <w:rStyle w:val="ZDONTMODIFY"/>
                <w:lang w:val="en-US"/>
              </w:rPr>
              <w:t>_</w:t>
            </w:r>
            <w:del w:id="195" w:author="JM" w:date="2020-06-17T12:15:00Z">
              <w:r w:rsidR="00CB2626" w:rsidDel="005551D0">
                <w:rPr>
                  <w:rStyle w:val="ZDONTMODIFY"/>
                  <w:lang w:val="en-US"/>
                </w:rPr>
                <w:delText>2</w:delText>
              </w:r>
            </w:del>
            <w:ins w:id="196" w:author="JM" w:date="2020-06-17T12:15:00Z">
              <w:r w:rsidR="005551D0">
                <w:rPr>
                  <w:rStyle w:val="ZDONTMODIFY"/>
                  <w:lang w:val="en-US"/>
                </w:rPr>
                <w:t>3</w:t>
              </w:r>
            </w:ins>
            <w:r w:rsidR="00135766" w:rsidRPr="002A186D">
              <w:rPr>
                <w:rStyle w:val="ZDONTMODIFY"/>
              </w:rPr>
              <w:t>-</w:t>
            </w:r>
            <w:r w:rsidR="00CB2626">
              <w:rPr>
                <w:rStyle w:val="ZMODIFY"/>
              </w:rPr>
              <w:t>20</w:t>
            </w:r>
            <w:del w:id="197" w:author="JM" w:date="2020-06-17T12:15:00Z">
              <w:r w:rsidR="00CB2626" w:rsidDel="005551D0">
                <w:rPr>
                  <w:rStyle w:val="ZMODIFY"/>
                </w:rPr>
                <w:delText>1</w:delText>
              </w:r>
              <w:r w:rsidR="00EB292E" w:rsidDel="005551D0">
                <w:rPr>
                  <w:rStyle w:val="ZMODIFY"/>
                  <w:lang w:val="en-US"/>
                </w:rPr>
                <w:delText>70308</w:delText>
              </w:r>
            </w:del>
            <w:ins w:id="198" w:author="JM" w:date="2020-06-17T12:15:00Z">
              <w:r w:rsidR="005551D0">
                <w:rPr>
                  <w:rStyle w:val="ZMODIFY"/>
                  <w:lang w:val="en-US"/>
                </w:rPr>
                <w:t>200615</w:t>
              </w:r>
            </w:ins>
            <w:r w:rsidR="00135766" w:rsidRPr="002A186D">
              <w:rPr>
                <w:rStyle w:val="ZMODIFY"/>
              </w:rPr>
              <w:t>-</w:t>
            </w:r>
            <w:del w:id="199" w:author="JM" w:date="2020-06-17T12:16:00Z">
              <w:r w:rsidR="00EB292E" w:rsidDel="005551D0">
                <w:rPr>
                  <w:rStyle w:val="ZMODIFY"/>
                  <w:lang w:val="en-GB"/>
                </w:rPr>
                <w:delText>A</w:delText>
              </w:r>
            </w:del>
            <w:ins w:id="200" w:author="JM" w:date="2020-06-17T12:16:00Z">
              <w:r w:rsidR="005551D0">
                <w:rPr>
                  <w:rStyle w:val="ZMODIFY"/>
                  <w:lang w:val="en-GB"/>
                </w:rPr>
                <w:t>D</w:t>
              </w:r>
            </w:ins>
          </w:p>
        </w:tc>
        <w:tc>
          <w:tcPr>
            <w:tcW w:w="4289" w:type="dxa"/>
          </w:tcPr>
          <w:p w:rsidR="00543718" w:rsidRPr="002A186D" w:rsidRDefault="00844459" w:rsidP="00844459">
            <w:pPr>
              <w:pStyle w:val="ItemListing"/>
              <w:rPr>
                <w:szCs w:val="18"/>
                <w:lang w:val="en-GB" w:eastAsia="en-US"/>
              </w:rPr>
            </w:pPr>
            <w:r w:rsidRPr="002A186D">
              <w:rPr>
                <w:szCs w:val="18"/>
                <w:lang w:val="en-GB" w:eastAsia="en-US"/>
              </w:rPr>
              <w:t xml:space="preserve">Technical Sepcification </w:t>
            </w:r>
            <w:r w:rsidR="00ED3FEE" w:rsidRPr="002A186D">
              <w:rPr>
                <w:szCs w:val="18"/>
                <w:lang w:val="en-GB" w:eastAsia="en-US"/>
              </w:rPr>
              <w:t xml:space="preserve">for </w:t>
            </w:r>
            <w:r w:rsidR="00D65224">
              <w:rPr>
                <w:szCs w:val="18"/>
                <w:lang w:val="en-GB" w:eastAsia="en-US"/>
              </w:rPr>
              <w:t>LWM2W DEVCAP</w:t>
            </w:r>
            <w:r w:rsidR="00877FA6" w:rsidRPr="002A186D">
              <w:rPr>
                <w:szCs w:val="18"/>
                <w:lang w:val="en-GB" w:eastAsia="en-US"/>
              </w:rPr>
              <w:t>MGMT</w:t>
            </w:r>
          </w:p>
        </w:tc>
      </w:tr>
      <w:tr w:rsidR="00CB2626" w:rsidRPr="002A186D" w:rsidTr="00A21413">
        <w:tc>
          <w:tcPr>
            <w:tcW w:w="10296" w:type="dxa"/>
            <w:gridSpan w:val="3"/>
            <w:shd w:val="clear" w:color="auto" w:fill="CCFFFF"/>
          </w:tcPr>
          <w:p w:rsidR="00CB2626" w:rsidRPr="002A186D" w:rsidRDefault="00CB2626" w:rsidP="00A21413">
            <w:pPr>
              <w:pStyle w:val="StyleItemDesc9pt"/>
              <w:rPr>
                <w:lang w:val="en-GB" w:eastAsia="en-US"/>
              </w:rPr>
            </w:pPr>
            <w:r>
              <w:rPr>
                <w:lang w:val="en-GB" w:eastAsia="en-US"/>
              </w:rPr>
              <w:t>Supporting Files</w:t>
            </w:r>
          </w:p>
        </w:tc>
      </w:tr>
      <w:tr w:rsidR="00CB2626" w:rsidRPr="002A186D" w:rsidTr="00CB2626">
        <w:tc>
          <w:tcPr>
            <w:tcW w:w="1916" w:type="dxa"/>
          </w:tcPr>
          <w:p w:rsidR="00CB2626" w:rsidRPr="002A186D" w:rsidRDefault="00CB2626" w:rsidP="00A21413">
            <w:pPr>
              <w:pStyle w:val="ItemListing"/>
              <w:rPr>
                <w:lang w:val="en-GB" w:eastAsia="en-US"/>
              </w:rPr>
            </w:pPr>
            <w:r>
              <w:rPr>
                <w:szCs w:val="18"/>
                <w:lang w:val="en-GB"/>
              </w:rPr>
              <w:t>[LWM2M_</w:t>
            </w:r>
            <w:r w:rsidRPr="00CB2626">
              <w:rPr>
                <w:szCs w:val="18"/>
                <w:lang w:val="en-GB"/>
              </w:rPr>
              <w:t>DevCapMgmt</w:t>
            </w:r>
            <w:r>
              <w:rPr>
                <w:szCs w:val="18"/>
                <w:lang w:val="en-GB"/>
              </w:rPr>
              <w:t>_XML]</w:t>
            </w:r>
          </w:p>
        </w:tc>
        <w:tc>
          <w:tcPr>
            <w:tcW w:w="4091" w:type="dxa"/>
          </w:tcPr>
          <w:p w:rsidR="00CB2626" w:rsidRPr="007376AA" w:rsidRDefault="00CB2626" w:rsidP="001A6EAA">
            <w:pPr>
              <w:pStyle w:val="ItemListing"/>
              <w:rPr>
                <w:lang w:val="en-US" w:eastAsia="en-US"/>
              </w:rPr>
            </w:pPr>
            <w:r w:rsidRPr="00CB2626">
              <w:rPr>
                <w:lang w:val="en-US" w:eastAsia="en-US"/>
              </w:rPr>
              <w:t>OMA-SUP-XML_LWM2M_DevCapMgmt-V1_0</w:t>
            </w:r>
            <w:ins w:id="201" w:author="JM" w:date="2020-06-17T12:16:00Z">
              <w:r w:rsidR="005551D0">
                <w:rPr>
                  <w:lang w:val="en-US" w:eastAsia="en-US"/>
                </w:rPr>
                <w:t>_1</w:t>
              </w:r>
            </w:ins>
            <w:r w:rsidRPr="00CB2626">
              <w:rPr>
                <w:lang w:val="en-US" w:eastAsia="en-US"/>
              </w:rPr>
              <w:t>-20</w:t>
            </w:r>
            <w:del w:id="202" w:author="JM" w:date="2020-06-17T12:16:00Z">
              <w:r w:rsidRPr="00CB2626" w:rsidDel="005551D0">
                <w:rPr>
                  <w:lang w:val="en-US" w:eastAsia="en-US"/>
                </w:rPr>
                <w:delText>170308</w:delText>
              </w:r>
            </w:del>
            <w:ins w:id="203" w:author="JM" w:date="2020-06-17T12:16:00Z">
              <w:r w:rsidR="005551D0">
                <w:rPr>
                  <w:rStyle w:val="ZMODIFY"/>
                  <w:lang w:val="en-US"/>
                </w:rPr>
                <w:t>200615</w:t>
              </w:r>
            </w:ins>
            <w:r w:rsidRPr="00CB2626">
              <w:rPr>
                <w:lang w:val="en-US" w:eastAsia="en-US"/>
              </w:rPr>
              <w:t>-</w:t>
            </w:r>
            <w:del w:id="204" w:author="JM" w:date="2020-06-17T12:16:00Z">
              <w:r w:rsidR="00EB292E" w:rsidDel="001A6EAA">
                <w:rPr>
                  <w:lang w:val="en-US" w:eastAsia="en-US"/>
                </w:rPr>
                <w:delText>A</w:delText>
              </w:r>
            </w:del>
            <w:ins w:id="205" w:author="JM" w:date="2020-06-17T12:16:00Z">
              <w:r w:rsidR="001A6EAA">
                <w:rPr>
                  <w:lang w:val="en-US" w:eastAsia="en-US"/>
                </w:rPr>
                <w:t>D</w:t>
              </w:r>
            </w:ins>
          </w:p>
        </w:tc>
        <w:tc>
          <w:tcPr>
            <w:tcW w:w="4289" w:type="dxa"/>
          </w:tcPr>
          <w:p w:rsidR="00CB2626" w:rsidRDefault="00CB2626" w:rsidP="00A21413">
            <w:pPr>
              <w:pStyle w:val="ItemListing"/>
              <w:tabs>
                <w:tab w:val="left" w:pos="522"/>
              </w:tabs>
              <w:rPr>
                <w:szCs w:val="18"/>
                <w:lang w:val="en-GB" w:eastAsia="en-US"/>
              </w:rPr>
            </w:pPr>
            <w:r>
              <w:rPr>
                <w:szCs w:val="18"/>
                <w:lang w:val="en-GB"/>
              </w:rPr>
              <w:t xml:space="preserve">XML document for </w:t>
            </w:r>
            <w:r w:rsidRPr="00D254A9">
              <w:rPr>
                <w:szCs w:val="18"/>
              </w:rPr>
              <w:t xml:space="preserve">LightweightM2M </w:t>
            </w:r>
            <w:r w:rsidRPr="00CB2626">
              <w:rPr>
                <w:szCs w:val="18"/>
              </w:rPr>
              <w:t>Device Capability Management</w:t>
            </w:r>
            <w:r w:rsidRPr="00D254A9">
              <w:rPr>
                <w:szCs w:val="18"/>
              </w:rPr>
              <w:t xml:space="preserve"> Object</w:t>
            </w:r>
          </w:p>
          <w:p w:rsidR="00CB2626" w:rsidRDefault="00CB2626" w:rsidP="00A21413">
            <w:pPr>
              <w:pStyle w:val="ItemListing"/>
              <w:tabs>
                <w:tab w:val="left" w:pos="522"/>
              </w:tabs>
              <w:rPr>
                <w:szCs w:val="18"/>
                <w:lang w:val="en-GB"/>
              </w:rPr>
            </w:pPr>
            <w:r>
              <w:rPr>
                <w:szCs w:val="18"/>
                <w:lang w:val="en-GB"/>
              </w:rPr>
              <w:t>Working file in LWM2M_XML directory:</w:t>
            </w:r>
          </w:p>
          <w:p w:rsidR="00CB2626" w:rsidRDefault="00CB2626" w:rsidP="00A21413">
            <w:pPr>
              <w:pStyle w:val="ItemListing"/>
              <w:tabs>
                <w:tab w:val="left" w:pos="522"/>
              </w:tabs>
              <w:rPr>
                <w:szCs w:val="18"/>
                <w:lang w:val="en-GB"/>
              </w:rPr>
            </w:pPr>
            <w:r>
              <w:rPr>
                <w:szCs w:val="18"/>
                <w:lang w:val="en-GB"/>
              </w:rPr>
              <w:t xml:space="preserve">File: </w:t>
            </w:r>
            <w:r w:rsidRPr="002C2F15">
              <w:rPr>
                <w:szCs w:val="18"/>
                <w:lang w:val="en-GB"/>
              </w:rPr>
              <w:t>LWM2M_</w:t>
            </w:r>
            <w:r w:rsidRPr="00CB2626">
              <w:rPr>
                <w:szCs w:val="18"/>
                <w:lang w:val="en-GB"/>
              </w:rPr>
              <w:t>DevCapMgmt</w:t>
            </w:r>
            <w:r w:rsidRPr="002C2F15">
              <w:rPr>
                <w:szCs w:val="18"/>
                <w:lang w:val="en-GB"/>
              </w:rPr>
              <w:t>-v1_0</w:t>
            </w:r>
            <w:ins w:id="206" w:author="JM" w:date="2020-06-17T12:16:00Z">
              <w:r w:rsidR="001A6EAA">
                <w:rPr>
                  <w:szCs w:val="18"/>
                  <w:lang w:val="en-GB"/>
                </w:rPr>
                <w:t>_1</w:t>
              </w:r>
            </w:ins>
            <w:r w:rsidRPr="002C2F15">
              <w:rPr>
                <w:szCs w:val="18"/>
                <w:lang w:val="en-GB"/>
              </w:rPr>
              <w:t>.xml</w:t>
            </w:r>
          </w:p>
          <w:p w:rsidR="00CB2626" w:rsidRPr="002A186D" w:rsidRDefault="00CB2626" w:rsidP="00A21413">
            <w:pPr>
              <w:pStyle w:val="ItemListing"/>
              <w:rPr>
                <w:szCs w:val="18"/>
                <w:lang w:val="en-GB" w:eastAsia="en-US"/>
              </w:rPr>
            </w:pPr>
            <w:r>
              <w:rPr>
                <w:szCs w:val="18"/>
                <w:lang w:val="en-GB"/>
              </w:rPr>
              <w:t xml:space="preserve">Path: </w:t>
            </w:r>
            <w:hyperlink r:id="rId12" w:history="1">
              <w:r>
                <w:rPr>
                  <w:rStyle w:val="Hyperlink"/>
                  <w:szCs w:val="18"/>
                  <w:lang w:val="en-GB"/>
                </w:rPr>
                <w:t>http://www.openmobilealliance.org/tech/profiles</w:t>
              </w:r>
            </w:hyperlink>
          </w:p>
        </w:tc>
      </w:tr>
    </w:tbl>
    <w:p w:rsidR="00543718" w:rsidRPr="00290C98" w:rsidRDefault="00543718" w:rsidP="007376AA">
      <w:pPr>
        <w:pStyle w:val="Caption"/>
      </w:pPr>
      <w:bookmarkStart w:id="207" w:name="_Toc43289386"/>
      <w:r w:rsidRPr="00290C98">
        <w:t xml:space="preserve">Table </w:t>
      </w:r>
      <w:r w:rsidRPr="00290C98">
        <w:fldChar w:fldCharType="begin"/>
      </w:r>
      <w:r w:rsidRPr="00290C98">
        <w:instrText xml:space="preserve"> </w:instrText>
      </w:r>
      <w:r w:rsidR="002A186D">
        <w:instrText>SEQ</w:instrText>
      </w:r>
      <w:r w:rsidRPr="00290C98">
        <w:instrText xml:space="preserve"> Table \* ARABIC </w:instrText>
      </w:r>
      <w:r w:rsidRPr="00290C98">
        <w:fldChar w:fldCharType="separate"/>
      </w:r>
      <w:r w:rsidR="00D60DBF">
        <w:rPr>
          <w:noProof/>
        </w:rPr>
        <w:t>1</w:t>
      </w:r>
      <w:r w:rsidRPr="00290C98">
        <w:fldChar w:fldCharType="end"/>
      </w:r>
      <w:r w:rsidRPr="00290C98">
        <w:t xml:space="preserve">: Listing of Documents in </w:t>
      </w:r>
      <w:del w:id="208" w:author="JM" w:date="2020-06-17T12:28:00Z">
        <w:r w:rsidR="00D65224" w:rsidDel="00394BD9">
          <w:delText>LWM2M DEVCAP</w:delText>
        </w:r>
        <w:r w:rsidR="00844459" w:rsidDel="00394BD9">
          <w:delText>MGMT</w:delText>
        </w:r>
        <w:r w:rsidR="00877FA6" w:rsidDel="00394BD9">
          <w:delText xml:space="preserve"> </w:delText>
        </w:r>
      </w:del>
      <w:ins w:id="209" w:author="JM" w:date="2020-06-17T12:28:00Z">
        <w:r w:rsidR="00394BD9" w:rsidRPr="00394BD9">
          <w:t>LWM2M_DevCapMgmt</w:t>
        </w:r>
      </w:ins>
      <w:bookmarkEnd w:id="207"/>
      <w:del w:id="210" w:author="JM" w:date="2020-06-17T12:28:00Z">
        <w:r w:rsidR="00877FA6" w:rsidDel="00394BD9">
          <w:delText>1.0</w:delText>
        </w:r>
        <w:r w:rsidR="0058155B" w:rsidDel="00394BD9">
          <w:delText>.</w:delText>
        </w:r>
        <w:r w:rsidR="00CB2626" w:rsidDel="00394BD9">
          <w:delText>2</w:delText>
        </w:r>
      </w:del>
    </w:p>
    <w:p w:rsidR="00476C76" w:rsidRDefault="00476C76" w:rsidP="00984238">
      <w:pPr>
        <w:pStyle w:val="Heading1"/>
      </w:pPr>
      <w:bookmarkStart w:id="211" w:name="_Toc201729083"/>
      <w:bookmarkStart w:id="212" w:name="_Toc43289381"/>
      <w:bookmarkStart w:id="213" w:name="_Ref21868455"/>
      <w:r w:rsidRPr="00290C98">
        <w:lastRenderedPageBreak/>
        <w:t>OMNA Considerations</w:t>
      </w:r>
      <w:bookmarkEnd w:id="211"/>
      <w:bookmarkEnd w:id="212"/>
    </w:p>
    <w:p w:rsidR="00F24F19" w:rsidRPr="00F24F19" w:rsidRDefault="00844459" w:rsidP="00F24F19">
      <w:r>
        <w:t>The p</w:t>
      </w:r>
      <w:r w:rsidR="00877FA6">
        <w:t xml:space="preserve">resent Reference Release consists </w:t>
      </w:r>
      <w:r w:rsidR="00D65224">
        <w:t xml:space="preserve">in </w:t>
      </w:r>
      <w:r w:rsidR="00135766">
        <w:t>a new L</w:t>
      </w:r>
      <w:r w:rsidR="00CB2626">
        <w:t>w</w:t>
      </w:r>
      <w:r w:rsidR="00135766">
        <w:t>M2M Object. This</w:t>
      </w:r>
      <w:r>
        <w:t xml:space="preserve"> L</w:t>
      </w:r>
      <w:r w:rsidR="00CB2626">
        <w:t>w</w:t>
      </w:r>
      <w:r>
        <w:t>M</w:t>
      </w:r>
      <w:r w:rsidR="00135766">
        <w:t>2M Object</w:t>
      </w:r>
      <w:r w:rsidR="00877FA6">
        <w:t xml:space="preserve"> will be registered with</w:t>
      </w:r>
      <w:r>
        <w:t xml:space="preserve"> the OMNA L</w:t>
      </w:r>
      <w:r w:rsidR="00CB2626">
        <w:t>w</w:t>
      </w:r>
      <w:r>
        <w:t>M2M Object registry.</w:t>
      </w:r>
    </w:p>
    <w:p w:rsidR="00CE226C" w:rsidRDefault="00CE226C" w:rsidP="00CE226C">
      <w:pPr>
        <w:pStyle w:val="Heading1"/>
      </w:pPr>
      <w:bookmarkStart w:id="214" w:name="_Toc43289382"/>
      <w:bookmarkStart w:id="215" w:name="_Toc201729084"/>
      <w:r w:rsidRPr="00FC1751">
        <w:lastRenderedPageBreak/>
        <w:t>API Considerations</w:t>
      </w:r>
      <w:bookmarkEnd w:id="214"/>
    </w:p>
    <w:p w:rsidR="00543718" w:rsidRPr="00290C98" w:rsidRDefault="00F24F19" w:rsidP="007376AA">
      <w:r>
        <w:t>Not Applicable.</w:t>
      </w:r>
      <w:bookmarkEnd w:id="213"/>
      <w:bookmarkEnd w:id="215"/>
    </w:p>
    <w:p w:rsidR="00543718" w:rsidRPr="00290C98" w:rsidRDefault="00543718">
      <w:pPr>
        <w:pStyle w:val="App1"/>
      </w:pPr>
      <w:bookmarkStart w:id="216" w:name="_Toc49561953"/>
      <w:bookmarkStart w:id="217" w:name="_Toc201729087"/>
      <w:bookmarkStart w:id="218" w:name="_Toc43289383"/>
      <w:r w:rsidRPr="00290C98">
        <w:lastRenderedPageBreak/>
        <w:t>Change History</w:t>
      </w:r>
      <w:r w:rsidRPr="00290C98">
        <w:tab/>
        <w:t>(Informative)</w:t>
      </w:r>
      <w:bookmarkEnd w:id="216"/>
      <w:bookmarkEnd w:id="217"/>
      <w:bookmarkEnd w:id="218"/>
    </w:p>
    <w:p w:rsidR="00543718" w:rsidRPr="00290C98" w:rsidRDefault="00543718">
      <w:pPr>
        <w:pStyle w:val="App2"/>
      </w:pPr>
      <w:bookmarkStart w:id="219" w:name="_Toc44724972"/>
      <w:bookmarkStart w:id="220" w:name="_Toc49561954"/>
      <w:bookmarkStart w:id="221" w:name="_Toc201729088"/>
      <w:bookmarkStart w:id="222" w:name="_Toc43289384"/>
      <w:r w:rsidRPr="00290C98">
        <w:t>Approved Version History</w:t>
      </w:r>
      <w:bookmarkEnd w:id="219"/>
      <w:bookmarkEnd w:id="220"/>
      <w:bookmarkEnd w:id="221"/>
      <w:bookmarkEnd w:id="2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2A186D">
        <w:trPr>
          <w:tblHeader/>
          <w:jc w:val="center"/>
        </w:trPr>
        <w:tc>
          <w:tcPr>
            <w:tcW w:w="3227" w:type="dxa"/>
            <w:shd w:val="pct25" w:color="auto" w:fill="FFFFFF"/>
          </w:tcPr>
          <w:p w:rsidR="00543718" w:rsidRPr="002A186D" w:rsidRDefault="00543718">
            <w:pPr>
              <w:pStyle w:val="TableHead"/>
            </w:pPr>
            <w:r w:rsidRPr="002A186D">
              <w:t>Reference</w:t>
            </w:r>
          </w:p>
        </w:tc>
        <w:tc>
          <w:tcPr>
            <w:tcW w:w="1267" w:type="dxa"/>
            <w:shd w:val="pct25" w:color="auto" w:fill="FFFFFF"/>
          </w:tcPr>
          <w:p w:rsidR="00543718" w:rsidRPr="002A186D" w:rsidRDefault="00543718">
            <w:pPr>
              <w:pStyle w:val="TableHead"/>
            </w:pPr>
            <w:r w:rsidRPr="002A186D">
              <w:t>Date</w:t>
            </w:r>
          </w:p>
        </w:tc>
        <w:tc>
          <w:tcPr>
            <w:tcW w:w="5598" w:type="dxa"/>
            <w:shd w:val="pct25" w:color="auto" w:fill="FFFFFF"/>
          </w:tcPr>
          <w:p w:rsidR="00543718" w:rsidRPr="002A186D" w:rsidRDefault="00543718">
            <w:pPr>
              <w:pStyle w:val="TableHead"/>
            </w:pPr>
            <w:r w:rsidRPr="002A186D">
              <w:t>Description</w:t>
            </w:r>
          </w:p>
        </w:tc>
      </w:tr>
      <w:tr w:rsidR="00543718" w:rsidRPr="002A186D">
        <w:trPr>
          <w:jc w:val="center"/>
        </w:trPr>
        <w:tc>
          <w:tcPr>
            <w:tcW w:w="3227" w:type="dxa"/>
          </w:tcPr>
          <w:p w:rsidR="00543718" w:rsidRPr="002A186D" w:rsidRDefault="004D3FC5">
            <w:pPr>
              <w:pStyle w:val="TableRow"/>
              <w:rPr>
                <w:sz w:val="16"/>
              </w:rPr>
            </w:pPr>
            <w:r w:rsidRPr="00D02BD5">
              <w:rPr>
                <w:sz w:val="16"/>
              </w:rPr>
              <w:t>OMA-RRELD-LWM2M_DevCapMgmt-V1_0</w:t>
            </w:r>
            <w:r w:rsidR="003A56FF">
              <w:rPr>
                <w:sz w:val="16"/>
              </w:rPr>
              <w:t>-20150512-A</w:t>
            </w:r>
          </w:p>
        </w:tc>
        <w:tc>
          <w:tcPr>
            <w:tcW w:w="1267" w:type="dxa"/>
          </w:tcPr>
          <w:p w:rsidR="00543718" w:rsidRPr="002A186D" w:rsidRDefault="004D3FC5">
            <w:pPr>
              <w:pStyle w:val="TableRow"/>
              <w:rPr>
                <w:sz w:val="16"/>
              </w:rPr>
            </w:pPr>
            <w:r>
              <w:rPr>
                <w:sz w:val="16"/>
              </w:rPr>
              <w:t>12 May 2015</w:t>
            </w:r>
          </w:p>
        </w:tc>
        <w:tc>
          <w:tcPr>
            <w:tcW w:w="5598" w:type="dxa"/>
          </w:tcPr>
          <w:p w:rsidR="00543718" w:rsidRDefault="004D3FC5">
            <w:pPr>
              <w:pStyle w:val="TableRow"/>
              <w:rPr>
                <w:sz w:val="16"/>
              </w:rPr>
            </w:pPr>
            <w:bookmarkStart w:id="223" w:name="OLE_LINK1"/>
            <w:bookmarkStart w:id="224" w:name="OLE_LINK2"/>
            <w:r>
              <w:rPr>
                <w:sz w:val="16"/>
              </w:rPr>
              <w:t>Status changed to Approved by TP</w:t>
            </w:r>
          </w:p>
          <w:p w:rsidR="004D3FC5" w:rsidRPr="002A186D" w:rsidRDefault="004D3FC5">
            <w:pPr>
              <w:pStyle w:val="TableRow"/>
              <w:rPr>
                <w:sz w:val="16"/>
              </w:rPr>
            </w:pPr>
            <w:r>
              <w:rPr>
                <w:sz w:val="16"/>
              </w:rPr>
              <w:t xml:space="preserve">   TP Ref # </w:t>
            </w:r>
            <w:bookmarkEnd w:id="223"/>
            <w:bookmarkEnd w:id="224"/>
            <w:r w:rsidRPr="004D3FC5">
              <w:rPr>
                <w:sz w:val="16"/>
              </w:rPr>
              <w:t>OMA-TP-2015-0080-INP_LWM2M_DevCapMgmt_V1_0_RRP_for_final_Approval</w:t>
            </w:r>
          </w:p>
        </w:tc>
      </w:tr>
      <w:tr w:rsidR="00385A8A" w:rsidRPr="002A186D">
        <w:trPr>
          <w:jc w:val="center"/>
        </w:trPr>
        <w:tc>
          <w:tcPr>
            <w:tcW w:w="3227" w:type="dxa"/>
          </w:tcPr>
          <w:p w:rsidR="00385A8A" w:rsidRPr="00D02BD5" w:rsidRDefault="00385A8A">
            <w:pPr>
              <w:pStyle w:val="TableRow"/>
              <w:rPr>
                <w:sz w:val="16"/>
              </w:rPr>
            </w:pPr>
            <w:r w:rsidRPr="00D02BD5">
              <w:rPr>
                <w:sz w:val="16"/>
              </w:rPr>
              <w:t>OMA-RRELD-LWM2M_DevCapMgmt-V1_0</w:t>
            </w:r>
            <w:r w:rsidR="0010470E">
              <w:rPr>
                <w:sz w:val="16"/>
              </w:rPr>
              <w:t>_1</w:t>
            </w:r>
            <w:r>
              <w:rPr>
                <w:sz w:val="16"/>
              </w:rPr>
              <w:t>-20151123-A</w:t>
            </w:r>
          </w:p>
        </w:tc>
        <w:tc>
          <w:tcPr>
            <w:tcW w:w="1267" w:type="dxa"/>
          </w:tcPr>
          <w:p w:rsidR="00385A8A" w:rsidRDefault="00385A8A">
            <w:pPr>
              <w:pStyle w:val="TableRow"/>
              <w:rPr>
                <w:sz w:val="16"/>
              </w:rPr>
            </w:pPr>
            <w:r>
              <w:rPr>
                <w:sz w:val="16"/>
              </w:rPr>
              <w:t>23 Nov 2015</w:t>
            </w:r>
          </w:p>
        </w:tc>
        <w:tc>
          <w:tcPr>
            <w:tcW w:w="5598" w:type="dxa"/>
          </w:tcPr>
          <w:p w:rsidR="00385A8A" w:rsidRDefault="00385A8A" w:rsidP="00385A8A">
            <w:pPr>
              <w:pStyle w:val="TableRow"/>
              <w:rPr>
                <w:sz w:val="16"/>
              </w:rPr>
            </w:pPr>
            <w:r>
              <w:rPr>
                <w:sz w:val="16"/>
              </w:rPr>
              <w:t>Status changed to Approved by TP</w:t>
            </w:r>
          </w:p>
          <w:p w:rsidR="00385A8A" w:rsidRDefault="00385A8A" w:rsidP="00385A8A">
            <w:pPr>
              <w:pStyle w:val="TableRow"/>
              <w:rPr>
                <w:sz w:val="16"/>
              </w:rPr>
            </w:pPr>
            <w:r>
              <w:rPr>
                <w:sz w:val="16"/>
              </w:rPr>
              <w:t xml:space="preserve">   TP Ref #</w:t>
            </w:r>
            <w:r>
              <w:t xml:space="preserve"> </w:t>
            </w:r>
            <w:r w:rsidRPr="00385A8A">
              <w:rPr>
                <w:sz w:val="16"/>
              </w:rPr>
              <w:t>OMA-TP-2015-0202-INP_LWM2M_DevCapMgmt_V1_0_1_RRP_for_Notification</w:t>
            </w:r>
          </w:p>
        </w:tc>
      </w:tr>
      <w:tr w:rsidR="00EB292E" w:rsidRPr="002A186D">
        <w:trPr>
          <w:jc w:val="center"/>
        </w:trPr>
        <w:tc>
          <w:tcPr>
            <w:tcW w:w="3227" w:type="dxa"/>
          </w:tcPr>
          <w:p w:rsidR="00EB292E" w:rsidRPr="00D02BD5" w:rsidRDefault="00EB292E" w:rsidP="00EB292E">
            <w:pPr>
              <w:pStyle w:val="TableRow"/>
              <w:rPr>
                <w:sz w:val="16"/>
              </w:rPr>
            </w:pPr>
            <w:r w:rsidRPr="00D02BD5">
              <w:rPr>
                <w:sz w:val="16"/>
              </w:rPr>
              <w:t>OMA-RRELD-LWM2M_DevCapMgmt-V1_0</w:t>
            </w:r>
            <w:r>
              <w:rPr>
                <w:sz w:val="16"/>
              </w:rPr>
              <w:t>_2-20170308-A</w:t>
            </w:r>
          </w:p>
        </w:tc>
        <w:tc>
          <w:tcPr>
            <w:tcW w:w="1267" w:type="dxa"/>
          </w:tcPr>
          <w:p w:rsidR="00EB292E" w:rsidRPr="00EB292E" w:rsidRDefault="00EB292E">
            <w:pPr>
              <w:pStyle w:val="TableRow"/>
              <w:rPr>
                <w:sz w:val="16"/>
              </w:rPr>
            </w:pPr>
            <w:r>
              <w:rPr>
                <w:sz w:val="16"/>
              </w:rPr>
              <w:t>08 Mar 2017</w:t>
            </w:r>
          </w:p>
        </w:tc>
        <w:tc>
          <w:tcPr>
            <w:tcW w:w="5598" w:type="dxa"/>
          </w:tcPr>
          <w:p w:rsidR="00EB292E" w:rsidRDefault="00EB292E" w:rsidP="00DF5886">
            <w:pPr>
              <w:pStyle w:val="TableRow"/>
              <w:rPr>
                <w:sz w:val="16"/>
              </w:rPr>
            </w:pPr>
            <w:r>
              <w:rPr>
                <w:sz w:val="16"/>
              </w:rPr>
              <w:t>Status changed to Approved by TP</w:t>
            </w:r>
          </w:p>
          <w:p w:rsidR="00EB292E" w:rsidRDefault="00EB292E" w:rsidP="00DF5886">
            <w:pPr>
              <w:pStyle w:val="TableRow"/>
              <w:rPr>
                <w:sz w:val="16"/>
              </w:rPr>
            </w:pPr>
            <w:r>
              <w:rPr>
                <w:sz w:val="16"/>
              </w:rPr>
              <w:t xml:space="preserve">   TP Ref #</w:t>
            </w:r>
            <w:r>
              <w:t xml:space="preserve"> </w:t>
            </w:r>
            <w:r w:rsidRPr="00EB292E">
              <w:rPr>
                <w:sz w:val="16"/>
              </w:rPr>
              <w:t>OMA-TP-2017-0021R01-INP_LWM2M_DevCapMgmt_1.0.2_for_Final_Approval_Notification</w:t>
            </w:r>
          </w:p>
        </w:tc>
      </w:tr>
    </w:tbl>
    <w:p w:rsidR="001A6EAA" w:rsidRPr="00290C98" w:rsidRDefault="001A6EAA" w:rsidP="001A6EAA">
      <w:pPr>
        <w:pStyle w:val="App2"/>
        <w:rPr>
          <w:ins w:id="225" w:author="JM" w:date="2020-06-17T12:17:00Z"/>
        </w:rPr>
      </w:pPr>
      <w:bookmarkStart w:id="226" w:name="_Toc44724973"/>
      <w:bookmarkStart w:id="227" w:name="_Toc49561955"/>
      <w:bookmarkStart w:id="228" w:name="_Toc201729089"/>
      <w:bookmarkStart w:id="229" w:name="_Toc9413980"/>
      <w:bookmarkStart w:id="230" w:name="_Toc43289385"/>
      <w:ins w:id="231" w:author="JM" w:date="2020-06-17T12:17:00Z">
        <w:r w:rsidRPr="00290C98">
          <w:t xml:space="preserve">Draft/Candidate Version </w:t>
        </w:r>
      </w:ins>
      <w:ins w:id="232" w:author="JM" w:date="2020-06-17T12:18:00Z">
        <w:r>
          <w:t>1.0.3</w:t>
        </w:r>
      </w:ins>
      <w:ins w:id="233" w:author="JM" w:date="2020-06-17T12:17:00Z">
        <w:r w:rsidRPr="00290C98">
          <w:t xml:space="preserve"> History</w:t>
        </w:r>
        <w:bookmarkEnd w:id="226"/>
        <w:bookmarkEnd w:id="227"/>
        <w:bookmarkEnd w:id="228"/>
        <w:bookmarkEnd w:id="229"/>
        <w:bookmarkEnd w:id="23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A6EAA" w:rsidRPr="00B01121" w:rsidTr="00A32EBC">
        <w:trPr>
          <w:tblHeader/>
          <w:jc w:val="center"/>
          <w:ins w:id="234" w:author="JM" w:date="2020-06-17T12:17:00Z"/>
        </w:trPr>
        <w:tc>
          <w:tcPr>
            <w:tcW w:w="2975" w:type="dxa"/>
            <w:shd w:val="pct25" w:color="auto" w:fill="FFFFFF"/>
          </w:tcPr>
          <w:p w:rsidR="001A6EAA" w:rsidRPr="00B01121" w:rsidRDefault="001A6EAA" w:rsidP="00A32EBC">
            <w:pPr>
              <w:pStyle w:val="TableHead"/>
              <w:rPr>
                <w:ins w:id="235" w:author="JM" w:date="2020-06-17T12:17:00Z"/>
              </w:rPr>
            </w:pPr>
            <w:ins w:id="236" w:author="JM" w:date="2020-06-17T12:17:00Z">
              <w:r w:rsidRPr="00B01121">
                <w:t>Document Identifier</w:t>
              </w:r>
            </w:ins>
          </w:p>
        </w:tc>
        <w:tc>
          <w:tcPr>
            <w:tcW w:w="1170" w:type="dxa"/>
            <w:shd w:val="pct25" w:color="auto" w:fill="FFFFFF"/>
          </w:tcPr>
          <w:p w:rsidR="001A6EAA" w:rsidRPr="00B01121" w:rsidRDefault="001A6EAA" w:rsidP="00A32EBC">
            <w:pPr>
              <w:pStyle w:val="TableHead"/>
              <w:rPr>
                <w:ins w:id="237" w:author="JM" w:date="2020-06-17T12:17:00Z"/>
              </w:rPr>
            </w:pPr>
            <w:ins w:id="238" w:author="JM" w:date="2020-06-17T12:17:00Z">
              <w:r w:rsidRPr="00B01121">
                <w:t>Date</w:t>
              </w:r>
            </w:ins>
          </w:p>
        </w:tc>
        <w:tc>
          <w:tcPr>
            <w:tcW w:w="1080" w:type="dxa"/>
            <w:shd w:val="pct25" w:color="auto" w:fill="FFFFFF"/>
          </w:tcPr>
          <w:p w:rsidR="001A6EAA" w:rsidRPr="00B01121" w:rsidRDefault="001A6EAA" w:rsidP="00A32EBC">
            <w:pPr>
              <w:pStyle w:val="TableHead"/>
              <w:rPr>
                <w:ins w:id="239" w:author="JM" w:date="2020-06-17T12:17:00Z"/>
              </w:rPr>
            </w:pPr>
            <w:ins w:id="240" w:author="JM" w:date="2020-06-17T12:17:00Z">
              <w:r w:rsidRPr="00B01121">
                <w:t>Sections</w:t>
              </w:r>
            </w:ins>
          </w:p>
        </w:tc>
        <w:tc>
          <w:tcPr>
            <w:tcW w:w="4864" w:type="dxa"/>
            <w:shd w:val="pct25" w:color="auto" w:fill="FFFFFF"/>
          </w:tcPr>
          <w:p w:rsidR="001A6EAA" w:rsidRPr="00B01121" w:rsidRDefault="001A6EAA" w:rsidP="00A32EBC">
            <w:pPr>
              <w:pStyle w:val="TableHead"/>
              <w:rPr>
                <w:ins w:id="241" w:author="JM" w:date="2020-06-17T12:17:00Z"/>
              </w:rPr>
            </w:pPr>
            <w:ins w:id="242" w:author="JM" w:date="2020-06-17T12:17:00Z">
              <w:r w:rsidRPr="00B01121">
                <w:t>Description</w:t>
              </w:r>
            </w:ins>
          </w:p>
        </w:tc>
      </w:tr>
      <w:tr w:rsidR="001A6EAA" w:rsidRPr="00B01121" w:rsidTr="00A32EBC">
        <w:trPr>
          <w:cantSplit/>
          <w:jc w:val="center"/>
          <w:ins w:id="243" w:author="JM" w:date="2020-06-17T12:17:00Z"/>
        </w:trPr>
        <w:tc>
          <w:tcPr>
            <w:tcW w:w="2975" w:type="dxa"/>
          </w:tcPr>
          <w:p w:rsidR="001A6EAA" w:rsidRPr="004E33D3" w:rsidRDefault="001A6EAA" w:rsidP="001A6EAA">
            <w:pPr>
              <w:pStyle w:val="TableRow"/>
              <w:rPr>
                <w:ins w:id="244" w:author="JM" w:date="2020-06-17T12:17:00Z"/>
                <w:sz w:val="16"/>
                <w:lang w:val="de-DE"/>
              </w:rPr>
            </w:pPr>
            <w:ins w:id="245" w:author="JM" w:date="2020-06-17T12:17:00Z">
              <w:r w:rsidRPr="004E33D3">
                <w:rPr>
                  <w:sz w:val="16"/>
                  <w:lang w:val="de-DE"/>
                </w:rPr>
                <w:t>Draft Version</w:t>
              </w:r>
            </w:ins>
            <w:ins w:id="246" w:author="JM" w:date="2020-06-17T12:24:00Z">
              <w:r>
                <w:rPr>
                  <w:sz w:val="16"/>
                  <w:lang w:val="de-DE"/>
                </w:rPr>
                <w:br/>
              </w:r>
            </w:ins>
            <w:ins w:id="247" w:author="JM" w:date="2020-06-17T12:19:00Z">
              <w:r w:rsidRPr="001A6EAA">
                <w:rPr>
                  <w:sz w:val="16"/>
                  <w:lang w:val="de-DE"/>
                </w:rPr>
                <w:t>OMA-RRELD-LWM2M_DevCapMgmt-V1_0_3</w:t>
              </w:r>
            </w:ins>
          </w:p>
        </w:tc>
        <w:tc>
          <w:tcPr>
            <w:tcW w:w="1170" w:type="dxa"/>
          </w:tcPr>
          <w:p w:rsidR="001A6EAA" w:rsidRPr="00B01121" w:rsidRDefault="001A6EAA" w:rsidP="001A6EAA">
            <w:pPr>
              <w:pStyle w:val="TableRow"/>
              <w:rPr>
                <w:ins w:id="248" w:author="JM" w:date="2020-06-17T12:17:00Z"/>
                <w:sz w:val="16"/>
              </w:rPr>
            </w:pPr>
            <w:ins w:id="249" w:author="JM" w:date="2020-06-17T12:19:00Z">
              <w:r>
                <w:rPr>
                  <w:sz w:val="16"/>
                </w:rPr>
                <w:t>15</w:t>
              </w:r>
            </w:ins>
            <w:ins w:id="250" w:author="JM" w:date="2020-06-17T12:17:00Z">
              <w:r w:rsidRPr="00B01121">
                <w:rPr>
                  <w:sz w:val="16"/>
                </w:rPr>
                <w:t xml:space="preserve"> </w:t>
              </w:r>
            </w:ins>
            <w:ins w:id="251" w:author="JM" w:date="2020-06-17T12:19:00Z">
              <w:r>
                <w:rPr>
                  <w:sz w:val="16"/>
                </w:rPr>
                <w:t>Jun</w:t>
              </w:r>
            </w:ins>
            <w:ins w:id="252" w:author="JM" w:date="2020-06-17T12:17:00Z">
              <w:r w:rsidRPr="00B01121">
                <w:rPr>
                  <w:sz w:val="16"/>
                </w:rPr>
                <w:t xml:space="preserve"> 2003</w:t>
              </w:r>
            </w:ins>
          </w:p>
        </w:tc>
        <w:tc>
          <w:tcPr>
            <w:tcW w:w="1080" w:type="dxa"/>
          </w:tcPr>
          <w:p w:rsidR="001A6EAA" w:rsidRPr="00B01121" w:rsidRDefault="001A6EAA" w:rsidP="00A32EBC">
            <w:pPr>
              <w:pStyle w:val="TableRow"/>
              <w:rPr>
                <w:ins w:id="253" w:author="JM" w:date="2020-06-17T12:17:00Z"/>
                <w:sz w:val="16"/>
              </w:rPr>
            </w:pPr>
            <w:ins w:id="254" w:author="JM" w:date="2020-06-17T12:20:00Z">
              <w:r>
                <w:rPr>
                  <w:sz w:val="16"/>
                </w:rPr>
                <w:t>4.1.1-4.1.3, 5</w:t>
              </w:r>
            </w:ins>
          </w:p>
        </w:tc>
        <w:tc>
          <w:tcPr>
            <w:tcW w:w="4864" w:type="dxa"/>
          </w:tcPr>
          <w:p w:rsidR="001A6EAA" w:rsidRPr="00B01121" w:rsidRDefault="00CC3921" w:rsidP="001A6EAA">
            <w:pPr>
              <w:pStyle w:val="TableRow"/>
              <w:rPr>
                <w:ins w:id="255" w:author="JM" w:date="2020-06-17T12:17:00Z"/>
                <w:sz w:val="16"/>
              </w:rPr>
            </w:pPr>
            <w:ins w:id="256" w:author="JM" w:date="2020-06-17T12:37:00Z">
              <w:r w:rsidRPr="00CC3921">
                <w:rPr>
                  <w:sz w:val="16"/>
                </w:rPr>
                <w:t>Added Functionality subsection</w:t>
              </w:r>
              <w:r>
                <w:rPr>
                  <w:sz w:val="16"/>
                </w:rPr>
                <w:t>s</w:t>
              </w:r>
              <w:r w:rsidRPr="00CC3921">
                <w:rPr>
                  <w:sz w:val="16"/>
                </w:rPr>
                <w:t xml:space="preserve"> and updated Document Listing section</w:t>
              </w:r>
            </w:ins>
            <w:bookmarkStart w:id="257" w:name="_GoBack"/>
            <w:bookmarkEnd w:id="257"/>
          </w:p>
        </w:tc>
      </w:tr>
    </w:tbl>
    <w:p w:rsidR="00235FF6" w:rsidRPr="00CB2626" w:rsidRDefault="00235FF6" w:rsidP="004D3FC5"/>
    <w:sectPr w:rsidR="00235FF6" w:rsidRPr="00CB2626">
      <w:headerReference w:type="default" r:id="rId13"/>
      <w:footerReference w:type="default" r:id="rId14"/>
      <w:footerReference w:type="first" r:id="rId15"/>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6C6" w:rsidRDefault="00D246C6">
      <w:r>
        <w:separator/>
      </w:r>
    </w:p>
  </w:endnote>
  <w:endnote w:type="continuationSeparator" w:id="0">
    <w:p w:rsidR="00D246C6" w:rsidRDefault="00D24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2A186D">
      <w:rPr>
        <w:sz w:val="16"/>
      </w:rPr>
      <w:instrText>REF</w:instrText>
    </w:r>
    <w:r>
      <w:rPr>
        <w:sz w:val="16"/>
      </w:rPr>
      <w:instrText xml:space="preserve"> FootText1 \h </w:instrText>
    </w:r>
    <w:r>
      <w:rPr>
        <w:sz w:val="16"/>
      </w:rPr>
    </w:r>
    <w:r>
      <w:rPr>
        <w:sz w:val="16"/>
      </w:rPr>
      <w:fldChar w:fldCharType="separate"/>
    </w:r>
    <w:ins w:id="258" w:author="JM" w:date="2020-06-17T12:09:00Z">
      <w:r w:rsidR="005551D0">
        <w:rPr>
          <w:bCs/>
          <w:color w:val="000000"/>
        </w:rPr>
        <w:sym w:font="Symbol" w:char="F0D3"/>
      </w:r>
      <w:r w:rsidR="005551D0">
        <w:rPr>
          <w:bCs/>
          <w:color w:val="000000"/>
        </w:rPr>
        <w:t xml:space="preserve"> 2020 Open Mobile Alliance.</w:t>
      </w:r>
    </w:ins>
    <w:del w:id="259" w:author="JM" w:date="2020-06-17T12:09:00Z">
      <w:r w:rsidR="00D60DBF" w:rsidDel="005551D0">
        <w:rPr>
          <w:bCs/>
          <w:color w:val="000000"/>
        </w:rPr>
        <w:sym w:font="Symbol" w:char="F0D3"/>
      </w:r>
      <w:r w:rsidR="00D60DBF" w:rsidDel="005551D0">
        <w:rPr>
          <w:bCs/>
          <w:color w:val="000000"/>
        </w:rPr>
        <w:delText xml:space="preserve"> 2017 Open Mobile Alliance All Rights Reserved.</w:delText>
      </w:r>
    </w:del>
    <w:r>
      <w:rPr>
        <w:sz w:val="16"/>
      </w:rPr>
      <w:fldChar w:fldCharType="end"/>
    </w:r>
    <w:r>
      <w:rPr>
        <w:sz w:val="16"/>
      </w:rPr>
      <w:br/>
    </w:r>
    <w:r>
      <w:rPr>
        <w:sz w:val="16"/>
      </w:rPr>
      <w:fldChar w:fldCharType="begin"/>
    </w:r>
    <w:r>
      <w:rPr>
        <w:sz w:val="16"/>
      </w:rPr>
      <w:instrText xml:space="preserve"> </w:instrText>
    </w:r>
    <w:r w:rsidR="002A186D">
      <w:rPr>
        <w:sz w:val="16"/>
      </w:rPr>
      <w:instrText>REF</w:instrText>
    </w:r>
    <w:r>
      <w:rPr>
        <w:sz w:val="16"/>
      </w:rPr>
      <w:instrText xml:space="preserve"> FootText2 \h </w:instrText>
    </w:r>
    <w:r>
      <w:rPr>
        <w:sz w:val="16"/>
      </w:rPr>
    </w:r>
    <w:r>
      <w:rPr>
        <w:sz w:val="16"/>
      </w:rPr>
      <w:fldChar w:fldCharType="separate"/>
    </w:r>
    <w:ins w:id="260" w:author="JM" w:date="2020-06-17T12:09:00Z">
      <w:r w:rsidR="005551D0">
        <w:rPr>
          <w:rFonts w:ascii="Arial Narrow" w:hAnsi="Arial Narrow" w:cs="Arial"/>
          <w:lang w:val="en-US"/>
        </w:rPr>
        <w:t>Used with the permission of the Open Mobile Alliance under the terms as stated in this document.</w:t>
      </w:r>
      <w:r w:rsidR="005551D0">
        <w:rPr>
          <w:rFonts w:cs="Arial"/>
          <w:color w:val="999999"/>
          <w:sz w:val="10"/>
        </w:rPr>
        <w:tab/>
      </w:r>
      <w:r w:rsidR="005551D0">
        <w:rPr>
          <w:rFonts w:cs="Arial"/>
          <w:color w:val="969696"/>
          <w:sz w:val="10"/>
        </w:rPr>
        <w:t>[OMA-Template-RRELD-20200101-I]</w:t>
      </w:r>
    </w:ins>
    <w:del w:id="261" w:author="JM" w:date="2020-06-17T12:09:00Z">
      <w:r w:rsidR="00D60DBF" w:rsidDel="005551D0">
        <w:rPr>
          <w:rFonts w:ascii="Arial Narrow" w:hAnsi="Arial Narrow" w:cs="Arial"/>
          <w:lang w:val="en-US"/>
        </w:rPr>
        <w:delText>Used with the permission of the Open Mobile Alliance under the terms as stated in this document.</w:delText>
      </w:r>
      <w:r w:rsidR="00D60DBF" w:rsidDel="005551D0">
        <w:rPr>
          <w:rFonts w:cs="Arial"/>
          <w:color w:val="999999"/>
          <w:sz w:val="10"/>
        </w:rPr>
        <w:tab/>
      </w:r>
      <w:r w:rsidR="00D60DBF" w:rsidDel="005551D0">
        <w:rPr>
          <w:rFonts w:cs="Arial"/>
          <w:color w:val="969696"/>
          <w:sz w:val="10"/>
        </w:rPr>
        <w:delText>[OMA-Template-RRELD-20170101-I]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0B3" w:rsidRDefault="000960B3">
    <w:pPr>
      <w:pStyle w:val="Footer"/>
      <w:pBdr>
        <w:top w:val="single" w:sz="4" w:space="1" w:color="auto"/>
      </w:pBdr>
      <w:tabs>
        <w:tab w:val="right" w:pos="10080"/>
      </w:tabs>
      <w:spacing w:before="120"/>
      <w:rPr>
        <w:bCs/>
        <w:color w:val="969696"/>
        <w:sz w:val="10"/>
      </w:rPr>
    </w:pPr>
    <w:bookmarkStart w:id="262" w:name="FootText1"/>
    <w:r>
      <w:rPr>
        <w:bCs/>
        <w:color w:val="000000"/>
      </w:rPr>
      <w:sym w:font="Symbol" w:char="F0D3"/>
    </w:r>
    <w:r>
      <w:rPr>
        <w:bCs/>
        <w:color w:val="000000"/>
      </w:rPr>
      <w:t xml:space="preserve"> 20</w:t>
    </w:r>
    <w:del w:id="263" w:author="JM" w:date="2020-06-17T12:08:00Z">
      <w:r w:rsidDel="005551D0">
        <w:rPr>
          <w:bCs/>
          <w:color w:val="000000"/>
        </w:rPr>
        <w:delText>1</w:delText>
      </w:r>
      <w:r w:rsidR="00CB2626" w:rsidDel="005551D0">
        <w:rPr>
          <w:bCs/>
          <w:color w:val="000000"/>
        </w:rPr>
        <w:delText>7</w:delText>
      </w:r>
    </w:del>
    <w:ins w:id="264" w:author="JM" w:date="2020-06-17T12:08:00Z">
      <w:r w:rsidR="005551D0">
        <w:rPr>
          <w:bCs/>
          <w:color w:val="000000"/>
        </w:rPr>
        <w:t>20</w:t>
      </w:r>
    </w:ins>
    <w:r>
      <w:rPr>
        <w:bCs/>
        <w:color w:val="000000"/>
      </w:rPr>
      <w:t xml:space="preserve"> Open Mobile Alliance</w:t>
    </w:r>
    <w:del w:id="265" w:author="JM" w:date="2020-06-17T12:08:00Z">
      <w:r w:rsidDel="005551D0">
        <w:rPr>
          <w:bCs/>
          <w:color w:val="000000"/>
        </w:rPr>
        <w:delText xml:space="preserve"> All Rights Reserved</w:delText>
      </w:r>
    </w:del>
    <w:r>
      <w:rPr>
        <w:bCs/>
        <w:color w:val="000000"/>
      </w:rPr>
      <w:t>.</w:t>
    </w:r>
    <w:bookmarkEnd w:id="262"/>
    <w:r>
      <w:rPr>
        <w:bCs/>
        <w:color w:val="000000"/>
        <w:sz w:val="16"/>
      </w:rPr>
      <w:br/>
    </w:r>
    <w:bookmarkStart w:id="266"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267" w:name="TemplateName"/>
    <w:r>
      <w:rPr>
        <w:rFonts w:cs="Arial"/>
        <w:color w:val="969696"/>
        <w:sz w:val="10"/>
      </w:rPr>
      <w:t>[OMA-Template-</w:t>
    </w:r>
    <w:r w:rsidR="007376AA">
      <w:rPr>
        <w:rFonts w:cs="Arial"/>
        <w:color w:val="969696"/>
        <w:sz w:val="10"/>
      </w:rPr>
      <w:t>R</w:t>
    </w:r>
    <w:r>
      <w:rPr>
        <w:rFonts w:cs="Arial"/>
        <w:color w:val="969696"/>
        <w:sz w:val="10"/>
      </w:rPr>
      <w:t>RELD-20</w:t>
    </w:r>
    <w:del w:id="268" w:author="JM" w:date="2020-06-17T12:09:00Z">
      <w:r w:rsidDel="005551D0">
        <w:rPr>
          <w:rFonts w:cs="Arial"/>
          <w:color w:val="969696"/>
          <w:sz w:val="10"/>
        </w:rPr>
        <w:delText>1</w:delText>
      </w:r>
      <w:r w:rsidR="00CB2626" w:rsidDel="005551D0">
        <w:rPr>
          <w:rFonts w:cs="Arial"/>
          <w:color w:val="969696"/>
          <w:sz w:val="10"/>
        </w:rPr>
        <w:delText>7</w:delText>
      </w:r>
    </w:del>
    <w:ins w:id="269" w:author="JM" w:date="2020-06-17T12:09:00Z">
      <w:r w:rsidR="005551D0">
        <w:rPr>
          <w:rFonts w:cs="Arial"/>
          <w:color w:val="969696"/>
          <w:sz w:val="10"/>
        </w:rPr>
        <w:t>20</w:t>
      </w:r>
    </w:ins>
    <w:r>
      <w:rPr>
        <w:rFonts w:cs="Arial"/>
        <w:color w:val="969696"/>
        <w:sz w:val="10"/>
      </w:rPr>
      <w:t>0101-I]</w:t>
    </w:r>
    <w:bookmarkEnd w:id="266"/>
    <w:bookmarkEnd w:id="26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6C6" w:rsidRDefault="00D246C6">
      <w:r>
        <w:separator/>
      </w:r>
    </w:p>
  </w:footnote>
  <w:footnote w:type="continuationSeparator" w:id="0">
    <w:p w:rsidR="00D246C6" w:rsidRDefault="00D246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2A186D">
      <w:instrText>STYLEREF</w:instrText>
    </w:r>
    <w:r>
      <w:instrText xml:space="preserve"> ZDID \* MERGEFORMAT </w:instrText>
    </w:r>
    <w:r>
      <w:fldChar w:fldCharType="separate"/>
    </w:r>
    <w:r w:rsidR="00CC3921">
      <w:rPr>
        <w:noProof/>
      </w:rPr>
      <w:t>OMA-RRELD-LWM2M_DevCapMgmt-V1_0_23-20170308200615-AD</w:t>
    </w:r>
    <w:r>
      <w:fldChar w:fldCharType="end"/>
    </w:r>
    <w:r>
      <w:tab/>
      <w:t xml:space="preserve">Page </w:t>
    </w:r>
    <w:r>
      <w:rPr>
        <w:lang w:val="en-US"/>
      </w:rPr>
      <w:fldChar w:fldCharType="begin"/>
    </w:r>
    <w:r>
      <w:rPr>
        <w:lang w:val="en-US"/>
      </w:rPr>
      <w:instrText xml:space="preserve"> </w:instrText>
    </w:r>
    <w:r w:rsidR="002A186D">
      <w:rPr>
        <w:lang w:val="en-US"/>
      </w:rPr>
      <w:instrText>PAGE</w:instrText>
    </w:r>
    <w:r>
      <w:rPr>
        <w:lang w:val="en-US"/>
      </w:rPr>
      <w:instrText xml:space="preserve"> </w:instrText>
    </w:r>
    <w:r>
      <w:rPr>
        <w:lang w:val="en-US"/>
      </w:rPr>
      <w:fldChar w:fldCharType="separate"/>
    </w:r>
    <w:r w:rsidR="00CC3921">
      <w:rPr>
        <w:noProof/>
        <w:lang w:val="en-US"/>
      </w:rPr>
      <w:t>12</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2A186D">
      <w:instrText>NUMPAGES</w:instrText>
    </w:r>
    <w:r>
      <w:instrText xml:space="preserve"> </w:instrText>
    </w:r>
    <w:r>
      <w:fldChar w:fldCharType="separate"/>
    </w:r>
    <w:r w:rsidR="00CC3921">
      <w:rPr>
        <w:noProof/>
      </w:rPr>
      <w:t>12</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0BA6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8"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0"/>
  </w:num>
  <w:num w:numId="3">
    <w:abstractNumId w:val="9"/>
  </w:num>
  <w:num w:numId="4">
    <w:abstractNumId w:val="2"/>
  </w:num>
  <w:num w:numId="5">
    <w:abstractNumId w:val="3"/>
  </w:num>
  <w:num w:numId="6">
    <w:abstractNumId w:val="6"/>
  </w:num>
  <w:num w:numId="7">
    <w:abstractNumId w:val="8"/>
  </w:num>
  <w:num w:numId="8">
    <w:abstractNumId w:val="1"/>
  </w:num>
  <w:num w:numId="9">
    <w:abstractNumId w:val="0"/>
  </w:num>
  <w:num w:numId="10">
    <w:abstractNumId w:val="5"/>
  </w:num>
  <w:num w:numId="11">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M">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3718"/>
    <w:rsid w:val="00006756"/>
    <w:rsid w:val="00025474"/>
    <w:rsid w:val="00052961"/>
    <w:rsid w:val="0005301B"/>
    <w:rsid w:val="0008263F"/>
    <w:rsid w:val="000960B3"/>
    <w:rsid w:val="000A078E"/>
    <w:rsid w:val="000A2789"/>
    <w:rsid w:val="0010470E"/>
    <w:rsid w:val="001102E8"/>
    <w:rsid w:val="00132CB4"/>
    <w:rsid w:val="00135766"/>
    <w:rsid w:val="001A6EAA"/>
    <w:rsid w:val="001B4FE0"/>
    <w:rsid w:val="001D15F5"/>
    <w:rsid w:val="00235FF6"/>
    <w:rsid w:val="00263B18"/>
    <w:rsid w:val="00290C98"/>
    <w:rsid w:val="002A186D"/>
    <w:rsid w:val="002F06E9"/>
    <w:rsid w:val="00314A36"/>
    <w:rsid w:val="0032050A"/>
    <w:rsid w:val="003252C2"/>
    <w:rsid w:val="0032729F"/>
    <w:rsid w:val="003346DA"/>
    <w:rsid w:val="00372C3D"/>
    <w:rsid w:val="00385A8A"/>
    <w:rsid w:val="00394BD9"/>
    <w:rsid w:val="003A56FF"/>
    <w:rsid w:val="003B5B1A"/>
    <w:rsid w:val="003C1266"/>
    <w:rsid w:val="003F060F"/>
    <w:rsid w:val="00413A78"/>
    <w:rsid w:val="0045596A"/>
    <w:rsid w:val="00465E1B"/>
    <w:rsid w:val="004675D6"/>
    <w:rsid w:val="00476C76"/>
    <w:rsid w:val="0048441A"/>
    <w:rsid w:val="004D3FC5"/>
    <w:rsid w:val="004E72F4"/>
    <w:rsid w:val="004F069D"/>
    <w:rsid w:val="00500D56"/>
    <w:rsid w:val="005043E1"/>
    <w:rsid w:val="0051362D"/>
    <w:rsid w:val="00524D9E"/>
    <w:rsid w:val="00543718"/>
    <w:rsid w:val="005551D0"/>
    <w:rsid w:val="00574D9A"/>
    <w:rsid w:val="0058155B"/>
    <w:rsid w:val="005930A8"/>
    <w:rsid w:val="00595BE2"/>
    <w:rsid w:val="005B3906"/>
    <w:rsid w:val="0065774D"/>
    <w:rsid w:val="00667E23"/>
    <w:rsid w:val="006A2C8B"/>
    <w:rsid w:val="006C31C0"/>
    <w:rsid w:val="006C6D01"/>
    <w:rsid w:val="006E556F"/>
    <w:rsid w:val="007321BE"/>
    <w:rsid w:val="007376AA"/>
    <w:rsid w:val="00781351"/>
    <w:rsid w:val="007C16D6"/>
    <w:rsid w:val="007F291F"/>
    <w:rsid w:val="00805D2C"/>
    <w:rsid w:val="00810241"/>
    <w:rsid w:val="00844459"/>
    <w:rsid w:val="00860CA6"/>
    <w:rsid w:val="00874B22"/>
    <w:rsid w:val="00877FA6"/>
    <w:rsid w:val="0088305C"/>
    <w:rsid w:val="008D1005"/>
    <w:rsid w:val="008F5B99"/>
    <w:rsid w:val="00970312"/>
    <w:rsid w:val="00984238"/>
    <w:rsid w:val="009A6931"/>
    <w:rsid w:val="009E1682"/>
    <w:rsid w:val="009E4545"/>
    <w:rsid w:val="009F7AC4"/>
    <w:rsid w:val="00A2002B"/>
    <w:rsid w:val="00A21413"/>
    <w:rsid w:val="00A30073"/>
    <w:rsid w:val="00A6521C"/>
    <w:rsid w:val="00A65760"/>
    <w:rsid w:val="00A725E6"/>
    <w:rsid w:val="00AA6A25"/>
    <w:rsid w:val="00AD4C0B"/>
    <w:rsid w:val="00B154FA"/>
    <w:rsid w:val="00B3058E"/>
    <w:rsid w:val="00B35D14"/>
    <w:rsid w:val="00B43881"/>
    <w:rsid w:val="00B86CD2"/>
    <w:rsid w:val="00B933EA"/>
    <w:rsid w:val="00BC1424"/>
    <w:rsid w:val="00BF3D8D"/>
    <w:rsid w:val="00C20322"/>
    <w:rsid w:val="00C24B0D"/>
    <w:rsid w:val="00C65348"/>
    <w:rsid w:val="00C84E09"/>
    <w:rsid w:val="00CB2626"/>
    <w:rsid w:val="00CC3921"/>
    <w:rsid w:val="00CE226C"/>
    <w:rsid w:val="00D028F4"/>
    <w:rsid w:val="00D02BD5"/>
    <w:rsid w:val="00D246C6"/>
    <w:rsid w:val="00D426E0"/>
    <w:rsid w:val="00D463AF"/>
    <w:rsid w:val="00D60DBF"/>
    <w:rsid w:val="00D65224"/>
    <w:rsid w:val="00D71C39"/>
    <w:rsid w:val="00D81982"/>
    <w:rsid w:val="00D85855"/>
    <w:rsid w:val="00DB29F7"/>
    <w:rsid w:val="00DD0290"/>
    <w:rsid w:val="00DF32D7"/>
    <w:rsid w:val="00DF5886"/>
    <w:rsid w:val="00DF6190"/>
    <w:rsid w:val="00E66605"/>
    <w:rsid w:val="00E918D4"/>
    <w:rsid w:val="00EA0F8F"/>
    <w:rsid w:val="00EB292E"/>
    <w:rsid w:val="00ED3FEE"/>
    <w:rsid w:val="00EF46FF"/>
    <w:rsid w:val="00F153FC"/>
    <w:rsid w:val="00F24F19"/>
    <w:rsid w:val="00F4122F"/>
    <w:rsid w:val="00F448B6"/>
    <w:rsid w:val="00F82EFB"/>
    <w:rsid w:val="00F961CE"/>
    <w:rsid w:val="00FB68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4F21AC1-4B93-4F51-B741-04FCA0BE1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218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openmobilealliance.org/tech/profiles"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1870</Words>
  <Characters>10662</Characters>
  <Application>Microsoft Office Word</Application>
  <DocSecurity>0</DocSecurity>
  <Lines>88</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12507</CharactersWithSpaces>
  <SharedDoc>false</SharedDoc>
  <HLinks>
    <vt:vector size="42" baseType="variant">
      <vt:variant>
        <vt:i4>2097259</vt:i4>
      </vt:variant>
      <vt:variant>
        <vt:i4>90</vt:i4>
      </vt:variant>
      <vt:variant>
        <vt:i4>0</vt:i4>
      </vt:variant>
      <vt:variant>
        <vt:i4>5</vt:i4>
      </vt:variant>
      <vt:variant>
        <vt:lpwstr>http://www.openmobilealliance.org/tech/profiles</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4128807</vt:i4>
      </vt:variant>
      <vt:variant>
        <vt:i4>84</vt:i4>
      </vt:variant>
      <vt:variant>
        <vt:i4>0</vt:i4>
      </vt:variant>
      <vt:variant>
        <vt:i4>5</vt:i4>
      </vt:variant>
      <vt:variant>
        <vt:lpwstr>http://www.ietf.org/rfc/rfc2119.txt</vt:lpwstr>
      </vt:variant>
      <vt:variant>
        <vt:lpwstr/>
      </vt:variant>
      <vt:variant>
        <vt:i4>4063275</vt:i4>
      </vt:variant>
      <vt:variant>
        <vt:i4>81</vt:i4>
      </vt:variant>
      <vt:variant>
        <vt:i4>0</vt:i4>
      </vt:variant>
      <vt:variant>
        <vt:i4>5</vt:i4>
      </vt:variant>
      <vt:variant>
        <vt:lpwstr>http://www.openmobilealliance.org/</vt:lpwstr>
      </vt:variant>
      <vt:variant>
        <vt:lpwstr/>
      </vt:variant>
      <vt:variant>
        <vt:i4>1638455</vt:i4>
      </vt:variant>
      <vt:variant>
        <vt:i4>71</vt:i4>
      </vt:variant>
      <vt:variant>
        <vt:i4>0</vt:i4>
      </vt:variant>
      <vt:variant>
        <vt:i4>5</vt:i4>
      </vt:variant>
      <vt:variant>
        <vt:lpwstr/>
      </vt:variant>
      <vt:variant>
        <vt:lpwstr>_Toc43289386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JM</cp:lastModifiedBy>
  <cp:revision>3</cp:revision>
  <cp:lastPrinted>2017-03-08T11:34:00Z</cp:lastPrinted>
  <dcterms:created xsi:type="dcterms:W3CDTF">2020-06-17T11:30:00Z</dcterms:created>
  <dcterms:modified xsi:type="dcterms:W3CDTF">2020-06-17T11:38:00Z</dcterms:modified>
</cp:coreProperties>
</file>