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71353" w14:paraId="53FD23E7" w14:textId="77777777" w:rsidTr="001D7C41">
        <w:trPr>
          <w:gridAfter w:val="1"/>
          <w:wAfter w:w="12" w:type="dxa"/>
          <w:cantSplit/>
          <w:trHeight w:val="960"/>
        </w:trPr>
        <w:tc>
          <w:tcPr>
            <w:tcW w:w="3240" w:type="dxa"/>
            <w:vAlign w:val="bottom"/>
          </w:tcPr>
          <w:p w14:paraId="25829679" w14:textId="77777777" w:rsidR="00651D13" w:rsidRPr="00271353" w:rsidRDefault="00751245">
            <w:pPr>
              <w:pStyle w:val="ZDISCLAIMER"/>
              <w:spacing w:after="0"/>
            </w:pPr>
            <w:r>
              <w:rPr>
                <w:noProof/>
                <w:lang w:val="en-US" w:eastAsia="zh-CN"/>
              </w:rPr>
              <w:drawing>
                <wp:inline distT="0" distB="0" distL="0" distR="0" wp14:anchorId="7EEC97D4" wp14:editId="5589A862">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DD3735B" w14:textId="77777777" w:rsidR="00651D13" w:rsidRPr="00271353" w:rsidRDefault="00651D13">
            <w:pPr>
              <w:pStyle w:val="Approval"/>
              <w:tabs>
                <w:tab w:val="left" w:pos="2704"/>
              </w:tabs>
              <w:jc w:val="center"/>
            </w:pPr>
          </w:p>
        </w:tc>
      </w:tr>
      <w:tr w:rsidR="00651D13" w:rsidRPr="00271353" w14:paraId="79F70B25" w14:textId="77777777" w:rsidTr="001D7C41">
        <w:trPr>
          <w:gridAfter w:val="1"/>
          <w:wAfter w:w="12" w:type="dxa"/>
          <w:cantSplit/>
          <w:trHeight w:hRule="exact" w:val="2370"/>
        </w:trPr>
        <w:tc>
          <w:tcPr>
            <w:tcW w:w="10079" w:type="dxa"/>
            <w:gridSpan w:val="4"/>
            <w:vAlign w:val="bottom"/>
          </w:tcPr>
          <w:p w14:paraId="31573773" w14:textId="77777777" w:rsidR="00651D13" w:rsidRPr="00271353" w:rsidRDefault="00363F01" w:rsidP="004A01AD">
            <w:pPr>
              <w:pStyle w:val="Title"/>
              <w:spacing w:before="120"/>
              <w:rPr>
                <w:rStyle w:val="ZDONTMODIFY"/>
                <w:rFonts w:ascii="Arial Narrow" w:hAnsi="Arial Narrow"/>
                <w:sz w:val="40"/>
              </w:rPr>
            </w:pPr>
            <w:r w:rsidRPr="00271353">
              <w:rPr>
                <w:rFonts w:ascii="Arial Narrow" w:hAnsi="Arial Narrow"/>
                <w:sz w:val="40"/>
              </w:rPr>
              <w:t xml:space="preserve">Lightweight M2M – </w:t>
            </w:r>
            <w:r w:rsidR="004A01AD" w:rsidRPr="00271353">
              <w:rPr>
                <w:rFonts w:ascii="Arial Narrow" w:hAnsi="Arial Narrow"/>
                <w:sz w:val="40"/>
              </w:rPr>
              <w:t xml:space="preserve">Lock and Wipe </w:t>
            </w:r>
            <w:r w:rsidRPr="00271353">
              <w:rPr>
                <w:rFonts w:ascii="Arial Narrow" w:hAnsi="Arial Narrow"/>
                <w:sz w:val="40"/>
              </w:rPr>
              <w:t>Object</w:t>
            </w:r>
            <w:r w:rsidR="00A61A1E" w:rsidRPr="00271353">
              <w:rPr>
                <w:rFonts w:ascii="Arial Narrow" w:hAnsi="Arial Narrow"/>
                <w:sz w:val="40"/>
              </w:rPr>
              <w:t xml:space="preserve"> (LwM2M Object – </w:t>
            </w:r>
            <w:proofErr w:type="spellStart"/>
            <w:r w:rsidR="00A61A1E" w:rsidRPr="00271353">
              <w:rPr>
                <w:rFonts w:ascii="Arial Narrow" w:hAnsi="Arial Narrow"/>
                <w:sz w:val="40"/>
              </w:rPr>
              <w:t>LockWipe</w:t>
            </w:r>
            <w:proofErr w:type="spellEnd"/>
            <w:r w:rsidR="00A61A1E" w:rsidRPr="00271353">
              <w:rPr>
                <w:rFonts w:ascii="Arial Narrow" w:hAnsi="Arial Narrow"/>
                <w:sz w:val="40"/>
              </w:rPr>
              <w:t>)</w:t>
            </w:r>
          </w:p>
        </w:tc>
      </w:tr>
      <w:tr w:rsidR="00651D13" w:rsidRPr="00271353" w14:paraId="09E30CFD" w14:textId="77777777" w:rsidTr="001D7C41">
        <w:trPr>
          <w:gridAfter w:val="1"/>
          <w:wAfter w:w="12" w:type="dxa"/>
          <w:cantSplit/>
          <w:trHeight w:val="1833"/>
        </w:trPr>
        <w:tc>
          <w:tcPr>
            <w:tcW w:w="10079" w:type="dxa"/>
            <w:gridSpan w:val="4"/>
          </w:tcPr>
          <w:p w14:paraId="15737884" w14:textId="0D8CC122" w:rsidR="00651D13" w:rsidRPr="00271353" w:rsidRDefault="00431754" w:rsidP="001D7C41">
            <w:pPr>
              <w:pStyle w:val="ZCOVER"/>
              <w:pBdr>
                <w:bottom w:val="single" w:sz="12" w:space="0" w:color="800000"/>
              </w:pBdr>
              <w:rPr>
                <w:rStyle w:val="ZDONTMODIFY"/>
              </w:rPr>
            </w:pPr>
            <w:r>
              <w:rPr>
                <w:rStyle w:val="ZDONTMODIFY"/>
              </w:rPr>
              <w:t>Draft</w:t>
            </w:r>
            <w:r w:rsidR="00363F01" w:rsidRPr="00271353">
              <w:rPr>
                <w:rStyle w:val="ZDONTMODIFY"/>
              </w:rPr>
              <w:t xml:space="preserve"> Version 1.0</w:t>
            </w:r>
            <w:r>
              <w:rPr>
                <w:rStyle w:val="ZDONTMODIFY"/>
              </w:rPr>
              <w:t>.1</w:t>
            </w:r>
            <w:r w:rsidR="00363F01" w:rsidRPr="00271353">
              <w:rPr>
                <w:rStyle w:val="ZDONTMODIFY"/>
              </w:rPr>
              <w:t xml:space="preserve"> – </w:t>
            </w:r>
            <w:r w:rsidR="001D7C41">
              <w:rPr>
                <w:rStyle w:val="ZDONTMODIFY"/>
              </w:rPr>
              <w:t>15</w:t>
            </w:r>
            <w:r w:rsidR="00651D13" w:rsidRPr="00271353">
              <w:rPr>
                <w:rStyle w:val="ZDONTMODIFY"/>
              </w:rPr>
              <w:t xml:space="preserve"> </w:t>
            </w:r>
            <w:r w:rsidR="001D7C41">
              <w:rPr>
                <w:rStyle w:val="ZDONTMODIFY"/>
              </w:rPr>
              <w:t>Jun</w:t>
            </w:r>
            <w:r w:rsidR="00651D13" w:rsidRPr="00271353">
              <w:rPr>
                <w:rStyle w:val="ZDONTMODIFY"/>
              </w:rPr>
              <w:t xml:space="preserve"> </w:t>
            </w:r>
            <w:r w:rsidR="00984024" w:rsidRPr="00271353">
              <w:rPr>
                <w:rStyle w:val="ZDONTMODIFY"/>
              </w:rPr>
              <w:t>20</w:t>
            </w:r>
            <w:r>
              <w:rPr>
                <w:rStyle w:val="ZDONTMODIFY"/>
              </w:rPr>
              <w:t>20</w:t>
            </w:r>
          </w:p>
        </w:tc>
      </w:tr>
      <w:tr w:rsidR="00651D13" w:rsidRPr="00271353" w14:paraId="57E171A5" w14:textId="77777777" w:rsidTr="001D7C41">
        <w:trPr>
          <w:gridAfter w:val="1"/>
          <w:wAfter w:w="12" w:type="dxa"/>
          <w:cantSplit/>
          <w:trHeight w:hRule="exact" w:val="1065"/>
        </w:trPr>
        <w:tc>
          <w:tcPr>
            <w:tcW w:w="10079" w:type="dxa"/>
            <w:gridSpan w:val="4"/>
            <w:vAlign w:val="bottom"/>
          </w:tcPr>
          <w:p w14:paraId="6675FFC1" w14:textId="77777777" w:rsidR="00651D13" w:rsidRPr="00271353" w:rsidRDefault="00651D13">
            <w:pPr>
              <w:pStyle w:val="ZCOVER"/>
              <w:rPr>
                <w:rStyle w:val="ZDONTMODIFY"/>
                <w:b/>
                <w:bCs/>
              </w:rPr>
            </w:pPr>
            <w:r w:rsidRPr="00271353">
              <w:rPr>
                <w:rStyle w:val="ZDONTMODIFY"/>
                <w:b/>
                <w:bCs/>
              </w:rPr>
              <w:t>Open Mobile Alliance</w:t>
            </w:r>
          </w:p>
        </w:tc>
      </w:tr>
      <w:tr w:rsidR="00651D13" w:rsidRPr="00271353" w14:paraId="4A4013C5" w14:textId="77777777" w:rsidTr="001D7C41">
        <w:trPr>
          <w:gridAfter w:val="1"/>
          <w:wAfter w:w="12" w:type="dxa"/>
          <w:cantSplit/>
          <w:trHeight w:val="2463"/>
        </w:trPr>
        <w:tc>
          <w:tcPr>
            <w:tcW w:w="10079" w:type="dxa"/>
            <w:gridSpan w:val="4"/>
          </w:tcPr>
          <w:p w14:paraId="7ED19B4F" w14:textId="03FC53DB" w:rsidR="00651D13" w:rsidRPr="00271353" w:rsidRDefault="00651D13" w:rsidP="001D7C41">
            <w:pPr>
              <w:pStyle w:val="ZDID"/>
              <w:rPr>
                <w:noProof w:val="0"/>
                <w:sz w:val="28"/>
              </w:rPr>
            </w:pPr>
            <w:r w:rsidRPr="00271353">
              <w:rPr>
                <w:rStyle w:val="ZDONTMODIFY"/>
                <w:noProof w:val="0"/>
              </w:rPr>
              <w:t>OMA-TS-</w:t>
            </w:r>
            <w:r w:rsidR="0025627B" w:rsidRPr="00271353">
              <w:rPr>
                <w:rStyle w:val="ZDONTMODIFY"/>
                <w:noProof w:val="0"/>
              </w:rPr>
              <w:t>LWM2M_</w:t>
            </w:r>
            <w:r w:rsidR="004A01AD" w:rsidRPr="00271353">
              <w:rPr>
                <w:rStyle w:val="ZDONTMODIFY"/>
                <w:noProof w:val="0"/>
              </w:rPr>
              <w:t>LockWipe</w:t>
            </w:r>
            <w:r w:rsidR="00363F01" w:rsidRPr="00271353">
              <w:rPr>
                <w:rStyle w:val="ZDONTMODIFY"/>
                <w:noProof w:val="0"/>
              </w:rPr>
              <w:t>-V1_0</w:t>
            </w:r>
            <w:r w:rsidR="00431754">
              <w:rPr>
                <w:rStyle w:val="ZDONTMODIFY"/>
                <w:noProof w:val="0"/>
              </w:rPr>
              <w:t>_1</w:t>
            </w:r>
            <w:r w:rsidRPr="00271353">
              <w:rPr>
                <w:rStyle w:val="ZDONTMODIFY"/>
                <w:noProof w:val="0"/>
              </w:rPr>
              <w:t>-</w:t>
            </w:r>
            <w:r w:rsidR="00E64DC7" w:rsidRPr="00271353">
              <w:rPr>
                <w:rStyle w:val="ZMODIFY"/>
                <w:noProof w:val="0"/>
              </w:rPr>
              <w:t>20</w:t>
            </w:r>
            <w:r w:rsidR="00431754">
              <w:rPr>
                <w:rStyle w:val="ZMODIFY"/>
                <w:noProof w:val="0"/>
              </w:rPr>
              <w:t>200615</w:t>
            </w:r>
            <w:r w:rsidRPr="00271353">
              <w:rPr>
                <w:rStyle w:val="ZMODIFY"/>
                <w:noProof w:val="0"/>
              </w:rPr>
              <w:t>-</w:t>
            </w:r>
            <w:r w:rsidR="00431754">
              <w:rPr>
                <w:rStyle w:val="ZMODIFY"/>
                <w:noProof w:val="0"/>
              </w:rPr>
              <w:t>D</w:t>
            </w:r>
          </w:p>
        </w:tc>
      </w:tr>
      <w:tr w:rsidR="00651D13" w:rsidRPr="00271353" w14:paraId="489209EF" w14:textId="77777777" w:rsidTr="001D7C41">
        <w:trPr>
          <w:cantSplit/>
          <w:trHeight w:val="1410"/>
        </w:trPr>
        <w:tc>
          <w:tcPr>
            <w:tcW w:w="8286" w:type="dxa"/>
            <w:gridSpan w:val="3"/>
            <w:vAlign w:val="center"/>
          </w:tcPr>
          <w:p w14:paraId="17433FF7" w14:textId="77777777" w:rsidR="00651D13" w:rsidRPr="00271353" w:rsidRDefault="00651D13">
            <w:pPr>
              <w:pStyle w:val="ZCOVER"/>
              <w:rPr>
                <w:rStyle w:val="ZDONTMODIFY"/>
              </w:rPr>
            </w:pPr>
          </w:p>
        </w:tc>
        <w:tc>
          <w:tcPr>
            <w:tcW w:w="1805" w:type="dxa"/>
            <w:gridSpan w:val="2"/>
            <w:vAlign w:val="center"/>
          </w:tcPr>
          <w:p w14:paraId="09F9A094" w14:textId="77777777" w:rsidR="00651D13" w:rsidRPr="00271353" w:rsidRDefault="00651D13">
            <w:pPr>
              <w:pStyle w:val="ZCOVER"/>
              <w:rPr>
                <w:rStyle w:val="ZDONTMODIFY"/>
              </w:rPr>
            </w:pPr>
          </w:p>
        </w:tc>
      </w:tr>
      <w:tr w:rsidR="00651D13" w:rsidRPr="00271353" w14:paraId="368C47DF" w14:textId="77777777" w:rsidTr="001D7C41">
        <w:trPr>
          <w:cantSplit/>
          <w:trHeight w:val="1997"/>
        </w:trPr>
        <w:tc>
          <w:tcPr>
            <w:tcW w:w="10091" w:type="dxa"/>
            <w:gridSpan w:val="5"/>
            <w:vAlign w:val="bottom"/>
          </w:tcPr>
          <w:p w14:paraId="2593EA32" w14:textId="77777777" w:rsidR="00651D13" w:rsidRPr="00271353" w:rsidRDefault="00651D13">
            <w:pPr>
              <w:pStyle w:val="ZCOVER"/>
            </w:pPr>
          </w:p>
        </w:tc>
      </w:tr>
      <w:tr w:rsidR="00651D13" w:rsidRPr="00271353" w14:paraId="29EAF48D" w14:textId="77777777" w:rsidTr="001D7C41">
        <w:trPr>
          <w:cantSplit/>
          <w:trHeight w:val="890"/>
        </w:trPr>
        <w:tc>
          <w:tcPr>
            <w:tcW w:w="3336" w:type="dxa"/>
            <w:gridSpan w:val="2"/>
            <w:vAlign w:val="center"/>
          </w:tcPr>
          <w:p w14:paraId="3EAE0955" w14:textId="77777777" w:rsidR="00651D13" w:rsidRPr="00271353" w:rsidRDefault="00651D13">
            <w:pPr>
              <w:pStyle w:val="Approval"/>
              <w:tabs>
                <w:tab w:val="left" w:pos="2704"/>
              </w:tabs>
              <w:jc w:val="left"/>
            </w:pPr>
          </w:p>
        </w:tc>
        <w:tc>
          <w:tcPr>
            <w:tcW w:w="6755" w:type="dxa"/>
            <w:gridSpan w:val="3"/>
            <w:vAlign w:val="center"/>
          </w:tcPr>
          <w:p w14:paraId="35A8DB1F" w14:textId="77777777" w:rsidR="00651D13" w:rsidRPr="00271353" w:rsidRDefault="00651D13">
            <w:pPr>
              <w:pStyle w:val="ZCOVER"/>
            </w:pPr>
          </w:p>
        </w:tc>
      </w:tr>
    </w:tbl>
    <w:p w14:paraId="672EDED4" w14:textId="6962BEF8" w:rsidR="00502BB5" w:rsidRPr="00502BB5" w:rsidRDefault="00502BB5" w:rsidP="00502BB5">
      <w:pPr>
        <w:shd w:val="clear" w:color="auto" w:fill="FFFFFF"/>
        <w:spacing w:before="0" w:after="0"/>
        <w:rPr>
          <w:ins w:id="0" w:author="Sean McIlroy" w:date="2020-06-15T21:00:00Z"/>
          <w:rFonts w:eastAsia="PMingLiU"/>
          <w:lang w:val="en-US" w:eastAsia="zh-TW"/>
          <w:rPrChange w:id="1" w:author="Sean McIlroy" w:date="2020-06-15T21:00:00Z">
            <w:rPr>
              <w:ins w:id="2" w:author="Sean McIlroy" w:date="2020-06-15T21:00:00Z"/>
              <w:rFonts w:ascii="Arial" w:eastAsia="Times New Roman" w:hAnsi="Arial" w:cs="Arial"/>
              <w:color w:val="333333"/>
              <w:sz w:val="21"/>
              <w:szCs w:val="21"/>
              <w:lang w:val="en-US"/>
            </w:rPr>
          </w:rPrChange>
        </w:rPr>
      </w:pPr>
      <w:ins w:id="3" w:author="Sean McIlroy" w:date="2020-06-15T21:00:00Z">
        <w:r w:rsidRPr="00502BB5">
          <w:rPr>
            <w:rFonts w:eastAsia="PMingLiU"/>
            <w:lang w:val="en-US" w:eastAsia="zh-TW"/>
            <w:rPrChange w:id="4" w:author="Sean McIlroy" w:date="2020-06-15T21:00:00Z">
              <w:rPr>
                <w:rFonts w:ascii="Arial" w:eastAsia="Times New Roman" w:hAnsi="Arial" w:cs="Arial"/>
                <w:color w:val="333333"/>
                <w:sz w:val="21"/>
                <w:szCs w:val="21"/>
                <w:lang w:val="en-US"/>
              </w:rPr>
            </w:rPrChange>
          </w:rPr>
          <w:lastRenderedPageBreak/>
          <w:t>Use of this document is subject to all of the terms and conditions of the Use Agreement located at </w:t>
        </w:r>
        <w:r>
          <w:rPr>
            <w:rFonts w:eastAsia="PMingLiU"/>
            <w:lang w:val="en-US" w:eastAsia="zh-TW"/>
          </w:rPr>
          <w:fldChar w:fldCharType="begin"/>
        </w:r>
        <w:r>
          <w:rPr>
            <w:rFonts w:eastAsia="PMingLiU"/>
            <w:lang w:val="en-US" w:eastAsia="zh-TW"/>
          </w:rPr>
          <w:instrText xml:space="preserve"> HYPERLINK "</w:instrText>
        </w:r>
        <w:r w:rsidRPr="00502BB5">
          <w:rPr>
            <w:rFonts w:eastAsia="PMingLiU"/>
            <w:lang w:val="en-US" w:eastAsia="zh-TW"/>
            <w:rPrChange w:id="5" w:author="Sean McIlroy" w:date="2020-06-15T21:00:00Z">
              <w:rPr>
                <w:rFonts w:ascii="Arial" w:eastAsia="Times New Roman" w:hAnsi="Arial" w:cs="Arial"/>
                <w:color w:val="3572B0"/>
                <w:sz w:val="21"/>
                <w:szCs w:val="21"/>
                <w:u w:val="single"/>
                <w:lang w:val="en-US"/>
              </w:rPr>
            </w:rPrChange>
          </w:rPr>
          <w:instrText>https://omaspecworks.org/about/policies-and-terms-of-use/</w:instrText>
        </w:r>
        <w:r>
          <w:rPr>
            <w:rFonts w:eastAsia="PMingLiU"/>
            <w:lang w:val="en-US" w:eastAsia="zh-TW"/>
          </w:rPr>
          <w:instrText xml:space="preserve">" </w:instrText>
        </w:r>
        <w:r>
          <w:rPr>
            <w:rFonts w:eastAsia="PMingLiU"/>
            <w:lang w:val="en-US" w:eastAsia="zh-TW"/>
          </w:rPr>
          <w:fldChar w:fldCharType="separate"/>
        </w:r>
        <w:r w:rsidRPr="00552564">
          <w:rPr>
            <w:rStyle w:val="Hyperlink"/>
            <w:rFonts w:eastAsia="PMingLiU"/>
            <w:lang w:val="en-US" w:eastAsia="zh-TW"/>
            <w:rPrChange w:id="6" w:author="Sean McIlroy" w:date="2020-06-15T21:00:00Z">
              <w:rPr>
                <w:rFonts w:ascii="Arial" w:eastAsia="Times New Roman" w:hAnsi="Arial" w:cs="Arial"/>
                <w:color w:val="3572B0"/>
                <w:sz w:val="21"/>
                <w:szCs w:val="21"/>
                <w:u w:val="single"/>
                <w:lang w:val="en-US"/>
              </w:rPr>
            </w:rPrChange>
          </w:rPr>
          <w:t>https://omaspecworks.org/about/policies-and-terms-of-use/</w:t>
        </w:r>
        <w:r>
          <w:rPr>
            <w:rFonts w:eastAsia="PMingLiU"/>
            <w:lang w:val="en-US" w:eastAsia="zh-TW"/>
          </w:rPr>
          <w:fldChar w:fldCharType="end"/>
        </w:r>
        <w:r w:rsidRPr="00502BB5">
          <w:rPr>
            <w:rFonts w:eastAsia="PMingLiU"/>
            <w:lang w:val="en-US" w:eastAsia="zh-TW"/>
            <w:rPrChange w:id="7" w:author="Sean McIlroy" w:date="2020-06-15T21:00:00Z">
              <w:rPr>
                <w:rFonts w:ascii="Arial" w:eastAsia="Times New Roman" w:hAnsi="Arial" w:cs="Arial"/>
                <w:color w:val="333333"/>
                <w:sz w:val="21"/>
                <w:szCs w:val="21"/>
                <w:lang w:val="en-US"/>
              </w:rPr>
            </w:rPrChange>
          </w:rPr>
          <w:t>.</w:t>
        </w:r>
      </w:ins>
    </w:p>
    <w:p w14:paraId="0C27647A" w14:textId="77777777" w:rsidR="00502BB5" w:rsidRPr="00502BB5" w:rsidRDefault="00502BB5" w:rsidP="00502BB5">
      <w:pPr>
        <w:shd w:val="clear" w:color="auto" w:fill="FFFFFF"/>
        <w:spacing w:before="150" w:after="0"/>
        <w:rPr>
          <w:ins w:id="8" w:author="Sean McIlroy" w:date="2020-06-15T21:00:00Z"/>
          <w:rFonts w:eastAsia="PMingLiU"/>
          <w:lang w:val="en-US" w:eastAsia="zh-TW"/>
          <w:rPrChange w:id="9" w:author="Sean McIlroy" w:date="2020-06-15T21:00:00Z">
            <w:rPr>
              <w:ins w:id="10" w:author="Sean McIlroy" w:date="2020-06-15T21:00:00Z"/>
              <w:rFonts w:ascii="Arial" w:eastAsia="Times New Roman" w:hAnsi="Arial" w:cs="Arial"/>
              <w:color w:val="333333"/>
              <w:sz w:val="21"/>
              <w:szCs w:val="21"/>
              <w:lang w:val="en-US"/>
            </w:rPr>
          </w:rPrChange>
        </w:rPr>
      </w:pPr>
      <w:ins w:id="11" w:author="Sean McIlroy" w:date="2020-06-15T21:00:00Z">
        <w:r w:rsidRPr="00502BB5">
          <w:rPr>
            <w:rFonts w:eastAsia="PMingLiU"/>
            <w:lang w:val="en-US" w:eastAsia="zh-TW"/>
            <w:rPrChange w:id="12" w:author="Sean McIlroy" w:date="2020-06-15T21:00:00Z">
              <w:rPr>
                <w:rFonts w:ascii="Arial" w:eastAsia="Times New Roman" w:hAnsi="Arial" w:cs="Arial"/>
                <w:color w:val="333333"/>
                <w:sz w:val="21"/>
                <w:szCs w:val="21"/>
                <w:lang w:val="en-US"/>
              </w:rPr>
            </w:rPrChange>
          </w:rPr>
          <w:t>Unless this document is clearly designated as an approved specification, this document is a work in process, is not an approved Open Mobile Alliance™ specification, and is subject to revision or removal without notice.</w:t>
        </w:r>
      </w:ins>
    </w:p>
    <w:p w14:paraId="5E4660A7" w14:textId="77777777" w:rsidR="00502BB5" w:rsidRPr="00502BB5" w:rsidRDefault="00502BB5" w:rsidP="00502BB5">
      <w:pPr>
        <w:shd w:val="clear" w:color="auto" w:fill="FFFFFF"/>
        <w:spacing w:before="150" w:after="0"/>
        <w:rPr>
          <w:ins w:id="13" w:author="Sean McIlroy" w:date="2020-06-15T21:00:00Z"/>
          <w:rFonts w:eastAsia="PMingLiU"/>
          <w:lang w:val="en-US" w:eastAsia="zh-TW"/>
          <w:rPrChange w:id="14" w:author="Sean McIlroy" w:date="2020-06-15T21:00:00Z">
            <w:rPr>
              <w:ins w:id="15" w:author="Sean McIlroy" w:date="2020-06-15T21:00:00Z"/>
              <w:rFonts w:ascii="Arial" w:eastAsia="Times New Roman" w:hAnsi="Arial" w:cs="Arial"/>
              <w:color w:val="333333"/>
              <w:sz w:val="21"/>
              <w:szCs w:val="21"/>
              <w:lang w:val="en-US"/>
            </w:rPr>
          </w:rPrChange>
        </w:rPr>
      </w:pPr>
      <w:ins w:id="16" w:author="Sean McIlroy" w:date="2020-06-15T21:00:00Z">
        <w:r w:rsidRPr="00502BB5">
          <w:rPr>
            <w:rFonts w:eastAsia="PMingLiU"/>
            <w:lang w:val="en-US" w:eastAsia="zh-TW"/>
            <w:rPrChange w:id="17" w:author="Sean McIlroy" w:date="2020-06-15T21:00:00Z">
              <w:rPr>
                <w:rFonts w:ascii="Arial" w:eastAsia="Times New Roman" w:hAnsi="Arial" w:cs="Arial"/>
                <w:color w:val="333333"/>
                <w:sz w:val="21"/>
                <w:szCs w:val="21"/>
                <w:lang w:val="en-US"/>
              </w:rPr>
            </w:rPrChange>
          </w:rPr>
          <w:t xml:space="preserve">You may use this document or any part of the document for internal or educational purposes only, provided you do not modify, </w:t>
        </w:r>
        <w:proofErr w:type="gramStart"/>
        <w:r w:rsidRPr="00502BB5">
          <w:rPr>
            <w:rFonts w:eastAsia="PMingLiU"/>
            <w:lang w:val="en-US" w:eastAsia="zh-TW"/>
            <w:rPrChange w:id="18" w:author="Sean McIlroy" w:date="2020-06-15T21:00:00Z">
              <w:rPr>
                <w:rFonts w:ascii="Arial" w:eastAsia="Times New Roman" w:hAnsi="Arial" w:cs="Arial"/>
                <w:color w:val="333333"/>
                <w:sz w:val="21"/>
                <w:szCs w:val="21"/>
                <w:lang w:val="en-US"/>
              </w:rPr>
            </w:rPrChange>
          </w:rPr>
          <w:t>edit</w:t>
        </w:r>
        <w:proofErr w:type="gramEnd"/>
        <w:r w:rsidRPr="00502BB5">
          <w:rPr>
            <w:rFonts w:eastAsia="PMingLiU"/>
            <w:lang w:val="en-US" w:eastAsia="zh-TW"/>
            <w:rPrChange w:id="19" w:author="Sean McIlroy" w:date="2020-06-15T21:00:00Z">
              <w:rPr>
                <w:rFonts w:ascii="Arial" w:eastAsia="Times New Roman" w:hAnsi="Arial" w:cs="Arial"/>
                <w:color w:val="333333"/>
                <w:sz w:val="21"/>
                <w:szCs w:val="21"/>
                <w:lang w:val="en-US"/>
              </w:rPr>
            </w:rPrChange>
          </w:rPr>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14:paraId="4CF6D9AF" w14:textId="77777777" w:rsidR="00502BB5" w:rsidRPr="00502BB5" w:rsidRDefault="00502BB5" w:rsidP="00502BB5">
      <w:pPr>
        <w:shd w:val="clear" w:color="auto" w:fill="FFFFFF"/>
        <w:spacing w:before="150" w:after="0"/>
        <w:rPr>
          <w:ins w:id="20" w:author="Sean McIlroy" w:date="2020-06-15T21:00:00Z"/>
          <w:rFonts w:eastAsia="PMingLiU"/>
          <w:lang w:val="en-US" w:eastAsia="zh-TW"/>
          <w:rPrChange w:id="21" w:author="Sean McIlroy" w:date="2020-06-15T21:00:00Z">
            <w:rPr>
              <w:ins w:id="22" w:author="Sean McIlroy" w:date="2020-06-15T21:00:00Z"/>
              <w:rFonts w:ascii="Arial" w:eastAsia="Times New Roman" w:hAnsi="Arial" w:cs="Arial"/>
              <w:color w:val="333333"/>
              <w:sz w:val="21"/>
              <w:szCs w:val="21"/>
              <w:lang w:val="en-US"/>
            </w:rPr>
          </w:rPrChange>
        </w:rPr>
      </w:pPr>
      <w:ins w:id="23" w:author="Sean McIlroy" w:date="2020-06-15T21:00:00Z">
        <w:r w:rsidRPr="00502BB5">
          <w:rPr>
            <w:rFonts w:eastAsia="PMingLiU"/>
            <w:lang w:val="en-US" w:eastAsia="zh-TW"/>
            <w:rPrChange w:id="24" w:author="Sean McIlroy" w:date="2020-06-15T21:00:00Z">
              <w:rPr>
                <w:rFonts w:ascii="Arial" w:eastAsia="Times New Roman" w:hAnsi="Arial" w:cs="Arial"/>
                <w:color w:val="333333"/>
                <w:sz w:val="21"/>
                <w:szCs w:val="21"/>
                <w:lang w:val="en-US"/>
              </w:rPr>
            </w:rPrChange>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502BB5">
          <w:rPr>
            <w:rFonts w:eastAsia="PMingLiU"/>
            <w:lang w:val="en-US" w:eastAsia="zh-TW"/>
            <w:rPrChange w:id="25" w:author="Sean McIlroy" w:date="2020-06-15T21:00:00Z">
              <w:rPr>
                <w:rFonts w:ascii="Arial" w:eastAsia="Times New Roman" w:hAnsi="Arial" w:cs="Arial"/>
                <w:color w:val="333333"/>
                <w:sz w:val="21"/>
                <w:szCs w:val="21"/>
                <w:lang w:val="en-US"/>
              </w:rPr>
            </w:rPrChange>
          </w:rPr>
          <w:fldChar w:fldCharType="begin"/>
        </w:r>
        <w:r w:rsidRPr="00502BB5">
          <w:rPr>
            <w:rFonts w:eastAsia="PMingLiU"/>
            <w:lang w:val="en-US" w:eastAsia="zh-TW"/>
            <w:rPrChange w:id="26" w:author="Sean McIlroy" w:date="2020-06-15T21:00:00Z">
              <w:rPr>
                <w:rFonts w:ascii="Arial" w:eastAsia="Times New Roman" w:hAnsi="Arial" w:cs="Arial"/>
                <w:color w:val="333333"/>
                <w:sz w:val="21"/>
                <w:szCs w:val="21"/>
                <w:lang w:val="en-US"/>
              </w:rPr>
            </w:rPrChange>
          </w:rPr>
          <w:instrText xml:space="preserve"> HYPERLINK "https://www.omaspecworks.org/about/intellectual-property-rights/" </w:instrText>
        </w:r>
        <w:r w:rsidRPr="00502BB5">
          <w:rPr>
            <w:rFonts w:eastAsia="PMingLiU"/>
            <w:lang w:val="en-US" w:eastAsia="zh-TW"/>
            <w:rPrChange w:id="27" w:author="Sean McIlroy" w:date="2020-06-15T21:00:00Z">
              <w:rPr>
                <w:rFonts w:ascii="Arial" w:eastAsia="Times New Roman" w:hAnsi="Arial" w:cs="Arial"/>
                <w:color w:val="333333"/>
                <w:sz w:val="21"/>
                <w:szCs w:val="21"/>
                <w:lang w:val="en-US"/>
              </w:rPr>
            </w:rPrChange>
          </w:rPr>
          <w:fldChar w:fldCharType="separate"/>
        </w:r>
        <w:r w:rsidRPr="00502BB5">
          <w:rPr>
            <w:rFonts w:eastAsia="PMingLiU"/>
            <w:lang w:val="en-US" w:eastAsia="zh-TW"/>
            <w:rPrChange w:id="28" w:author="Sean McIlroy" w:date="2020-06-15T21:00:00Z">
              <w:rPr>
                <w:rFonts w:ascii="Arial" w:eastAsia="Times New Roman" w:hAnsi="Arial" w:cs="Arial"/>
                <w:color w:val="3572B0"/>
                <w:sz w:val="21"/>
                <w:szCs w:val="21"/>
                <w:u w:val="single"/>
                <w:lang w:val="en-US"/>
              </w:rPr>
            </w:rPrChange>
          </w:rPr>
          <w:t>https://www.omaspecworks.org/about/intellectual-property-rights/</w:t>
        </w:r>
        <w:r w:rsidRPr="00502BB5">
          <w:rPr>
            <w:rFonts w:eastAsia="PMingLiU"/>
            <w:lang w:val="en-US" w:eastAsia="zh-TW"/>
            <w:rPrChange w:id="29" w:author="Sean McIlroy" w:date="2020-06-15T21:00:00Z">
              <w:rPr>
                <w:rFonts w:ascii="Arial" w:eastAsia="Times New Roman" w:hAnsi="Arial" w:cs="Arial"/>
                <w:color w:val="333333"/>
                <w:sz w:val="21"/>
                <w:szCs w:val="21"/>
                <w:lang w:val="en-US"/>
              </w:rPr>
            </w:rPrChange>
          </w:rPr>
          <w:fldChar w:fldCharType="end"/>
        </w:r>
        <w:r w:rsidRPr="00502BB5">
          <w:rPr>
            <w:rFonts w:eastAsia="PMingLiU"/>
            <w:lang w:val="en-US" w:eastAsia="zh-TW"/>
            <w:rPrChange w:id="30" w:author="Sean McIlroy" w:date="2020-06-15T21:00:00Z">
              <w:rPr>
                <w:rFonts w:ascii="Arial" w:eastAsia="Times New Roman" w:hAnsi="Arial" w:cs="Arial"/>
                <w:color w:val="333333"/>
                <w:sz w:val="21"/>
                <w:szCs w:val="21"/>
                <w:lang w:val="en-US"/>
              </w:rPr>
            </w:rPrChange>
          </w:rPr>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502BB5">
          <w:rPr>
            <w:rFonts w:eastAsia="PMingLiU"/>
            <w:lang w:val="en-US" w:eastAsia="zh-TW"/>
            <w:rPrChange w:id="31" w:author="Sean McIlroy" w:date="2020-06-15T21:00:00Z">
              <w:rPr>
                <w:rFonts w:ascii="Arial" w:eastAsia="Times New Roman" w:hAnsi="Arial" w:cs="Arial"/>
                <w:color w:val="333333"/>
                <w:sz w:val="21"/>
                <w:szCs w:val="21"/>
                <w:lang w:val="en-US"/>
              </w:rPr>
            </w:rPrChange>
          </w:rPr>
          <w:t>copyrights</w:t>
        </w:r>
        <w:proofErr w:type="gramEnd"/>
        <w:r w:rsidRPr="00502BB5">
          <w:rPr>
            <w:rFonts w:eastAsia="PMingLiU"/>
            <w:lang w:val="en-US" w:eastAsia="zh-TW"/>
            <w:rPrChange w:id="32" w:author="Sean McIlroy" w:date="2020-06-15T21:00:00Z">
              <w:rPr>
                <w:rFonts w:ascii="Arial" w:eastAsia="Times New Roman" w:hAnsi="Arial" w:cs="Arial"/>
                <w:color w:val="333333"/>
                <w:sz w:val="21"/>
                <w:szCs w:val="21"/>
                <w:lang w:val="en-US"/>
              </w:rPr>
            </w:rPrChange>
          </w:rPr>
          <w:t xml:space="preserve"> or trade secret rights.  This document may contain inventions for which you must obtain licenses from third parties before making, </w:t>
        </w:r>
        <w:proofErr w:type="gramStart"/>
        <w:r w:rsidRPr="00502BB5">
          <w:rPr>
            <w:rFonts w:eastAsia="PMingLiU"/>
            <w:lang w:val="en-US" w:eastAsia="zh-TW"/>
            <w:rPrChange w:id="33" w:author="Sean McIlroy" w:date="2020-06-15T21:00:00Z">
              <w:rPr>
                <w:rFonts w:ascii="Arial" w:eastAsia="Times New Roman" w:hAnsi="Arial" w:cs="Arial"/>
                <w:color w:val="333333"/>
                <w:sz w:val="21"/>
                <w:szCs w:val="21"/>
                <w:lang w:val="en-US"/>
              </w:rPr>
            </w:rPrChange>
          </w:rPr>
          <w:t>using</w:t>
        </w:r>
        <w:proofErr w:type="gramEnd"/>
        <w:r w:rsidRPr="00502BB5">
          <w:rPr>
            <w:rFonts w:eastAsia="PMingLiU"/>
            <w:lang w:val="en-US" w:eastAsia="zh-TW"/>
            <w:rPrChange w:id="34" w:author="Sean McIlroy" w:date="2020-06-15T21:00:00Z">
              <w:rPr>
                <w:rFonts w:ascii="Arial" w:eastAsia="Times New Roman" w:hAnsi="Arial" w:cs="Arial"/>
                <w:color w:val="333333"/>
                <w:sz w:val="21"/>
                <w:szCs w:val="21"/>
                <w:lang w:val="en-US"/>
              </w:rPr>
            </w:rPrChange>
          </w:rPr>
          <w:t xml:space="preserve"> or selling the inventions.  Defined terms above are set forth in the schedule to the Open Mobile Alliance Application Form.</w:t>
        </w:r>
      </w:ins>
    </w:p>
    <w:p w14:paraId="3509E172" w14:textId="77777777" w:rsidR="00502BB5" w:rsidRPr="00502BB5" w:rsidRDefault="00502BB5" w:rsidP="00502BB5">
      <w:pPr>
        <w:shd w:val="clear" w:color="auto" w:fill="FFFFFF"/>
        <w:spacing w:before="150" w:after="0"/>
        <w:rPr>
          <w:ins w:id="35" w:author="Sean McIlroy" w:date="2020-06-15T21:00:00Z"/>
          <w:rFonts w:eastAsia="PMingLiU"/>
          <w:lang w:val="en-US" w:eastAsia="zh-TW"/>
          <w:rPrChange w:id="36" w:author="Sean McIlroy" w:date="2020-06-15T21:00:00Z">
            <w:rPr>
              <w:ins w:id="37" w:author="Sean McIlroy" w:date="2020-06-15T21:00:00Z"/>
              <w:rFonts w:ascii="Arial" w:eastAsia="Times New Roman" w:hAnsi="Arial" w:cs="Arial"/>
              <w:color w:val="333333"/>
              <w:sz w:val="21"/>
              <w:szCs w:val="21"/>
              <w:lang w:val="en-US"/>
            </w:rPr>
          </w:rPrChange>
        </w:rPr>
      </w:pPr>
      <w:ins w:id="38" w:author="Sean McIlroy" w:date="2020-06-15T21:00:00Z">
        <w:r w:rsidRPr="00502BB5">
          <w:rPr>
            <w:rFonts w:eastAsia="PMingLiU"/>
            <w:lang w:val="en-US" w:eastAsia="zh-TW"/>
            <w:rPrChange w:id="39" w:author="Sean McIlroy" w:date="2020-06-15T21:00:00Z">
              <w:rPr>
                <w:rFonts w:ascii="Arial" w:eastAsia="Times New Roman" w:hAnsi="Arial" w:cs="Arial"/>
                <w:color w:val="333333"/>
                <w:sz w:val="21"/>
                <w:szCs w:val="21"/>
                <w:lang w:val="en-US"/>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14:paraId="571AA835" w14:textId="77777777" w:rsidR="00502BB5" w:rsidRPr="00502BB5" w:rsidRDefault="00502BB5" w:rsidP="00502BB5">
      <w:pPr>
        <w:shd w:val="clear" w:color="auto" w:fill="FFFFFF"/>
        <w:spacing w:before="150" w:after="0"/>
        <w:rPr>
          <w:ins w:id="40" w:author="Sean McIlroy" w:date="2020-06-15T21:00:00Z"/>
          <w:rFonts w:eastAsia="PMingLiU"/>
          <w:lang w:val="en-US" w:eastAsia="zh-TW"/>
          <w:rPrChange w:id="41" w:author="Sean McIlroy" w:date="2020-06-15T21:00:00Z">
            <w:rPr>
              <w:ins w:id="42" w:author="Sean McIlroy" w:date="2020-06-15T21:00:00Z"/>
              <w:rFonts w:ascii="Arial" w:eastAsia="Times New Roman" w:hAnsi="Arial" w:cs="Arial"/>
              <w:color w:val="333333"/>
              <w:sz w:val="21"/>
              <w:szCs w:val="21"/>
              <w:lang w:val="en-US"/>
            </w:rPr>
          </w:rPrChange>
        </w:rPr>
      </w:pPr>
      <w:ins w:id="43" w:author="Sean McIlroy" w:date="2020-06-15T21:00:00Z">
        <w:r w:rsidRPr="00502BB5">
          <w:rPr>
            <w:rFonts w:eastAsia="PMingLiU"/>
            <w:lang w:val="en-US" w:eastAsia="zh-TW"/>
            <w:rPrChange w:id="44" w:author="Sean McIlroy" w:date="2020-06-15T21:00:00Z">
              <w:rPr>
                <w:rFonts w:ascii="Arial" w:eastAsia="Times New Roman" w:hAnsi="Arial" w:cs="Arial"/>
                <w:color w:val="333333"/>
                <w:sz w:val="21"/>
                <w:szCs w:val="21"/>
                <w:lang w:val="en-US"/>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ins>
    </w:p>
    <w:p w14:paraId="34B3D245" w14:textId="77777777" w:rsidR="00502BB5" w:rsidRPr="00502BB5" w:rsidRDefault="00502BB5" w:rsidP="00502BB5">
      <w:pPr>
        <w:shd w:val="clear" w:color="auto" w:fill="FFFFFF"/>
        <w:spacing w:before="150" w:after="0"/>
        <w:rPr>
          <w:ins w:id="45" w:author="Sean McIlroy" w:date="2020-06-15T21:00:00Z"/>
          <w:rFonts w:eastAsia="PMingLiU"/>
          <w:lang w:val="en-US" w:eastAsia="zh-TW"/>
          <w:rPrChange w:id="46" w:author="Sean McIlroy" w:date="2020-06-15T21:00:00Z">
            <w:rPr>
              <w:ins w:id="47" w:author="Sean McIlroy" w:date="2020-06-15T21:00:00Z"/>
              <w:rFonts w:ascii="Arial" w:eastAsia="Times New Roman" w:hAnsi="Arial" w:cs="Arial"/>
              <w:color w:val="333333"/>
              <w:sz w:val="21"/>
              <w:szCs w:val="21"/>
              <w:lang w:val="en-US"/>
            </w:rPr>
          </w:rPrChange>
        </w:rPr>
      </w:pPr>
      <w:ins w:id="48" w:author="Sean McIlroy" w:date="2020-06-15T21:00:00Z">
        <w:r w:rsidRPr="00502BB5">
          <w:rPr>
            <w:rFonts w:eastAsia="PMingLiU"/>
            <w:lang w:val="en-US" w:eastAsia="zh-TW"/>
            <w:rPrChange w:id="49" w:author="Sean McIlroy" w:date="2020-06-15T21:00:00Z">
              <w:rPr>
                <w:rFonts w:ascii="Arial" w:eastAsia="Times New Roman" w:hAnsi="Arial" w:cs="Arial"/>
                <w:color w:val="333333"/>
                <w:sz w:val="21"/>
                <w:szCs w:val="21"/>
                <w:lang w:val="en-US"/>
              </w:rPr>
            </w:rPrChange>
          </w:rPr>
          <w:t>THIS DOCUMENT IS PROVIDED ON AN "AS IS" "AS AVAILABLE" AND "WITH ALL FAULTS" BASIS.</w:t>
        </w:r>
      </w:ins>
    </w:p>
    <w:p w14:paraId="719672CF" w14:textId="77777777" w:rsidR="00502BB5" w:rsidRPr="00502BB5" w:rsidRDefault="00502BB5" w:rsidP="00502BB5">
      <w:pPr>
        <w:shd w:val="clear" w:color="auto" w:fill="FFFFFF"/>
        <w:spacing w:before="150" w:after="0"/>
        <w:rPr>
          <w:ins w:id="50" w:author="Sean McIlroy" w:date="2020-06-15T21:00:00Z"/>
          <w:rFonts w:eastAsia="PMingLiU"/>
          <w:lang w:val="en-US" w:eastAsia="zh-TW"/>
          <w:rPrChange w:id="51" w:author="Sean McIlroy" w:date="2020-06-15T21:00:00Z">
            <w:rPr>
              <w:ins w:id="52" w:author="Sean McIlroy" w:date="2020-06-15T21:00:00Z"/>
              <w:rFonts w:ascii="Arial" w:eastAsia="Times New Roman" w:hAnsi="Arial" w:cs="Arial"/>
              <w:color w:val="333333"/>
              <w:sz w:val="21"/>
              <w:szCs w:val="21"/>
              <w:lang w:val="en-US"/>
            </w:rPr>
          </w:rPrChange>
        </w:rPr>
      </w:pPr>
      <w:ins w:id="53" w:author="Sean McIlroy" w:date="2020-06-15T21:00:00Z">
        <w:r w:rsidRPr="00502BB5">
          <w:rPr>
            <w:rFonts w:eastAsia="PMingLiU"/>
            <w:lang w:val="en-US" w:eastAsia="zh-TW"/>
            <w:rPrChange w:id="54" w:author="Sean McIlroy" w:date="2020-06-15T21:00:00Z">
              <w:rPr>
                <w:rFonts w:ascii="Arial" w:eastAsia="Times New Roman" w:hAnsi="Arial" w:cs="Arial"/>
                <w:color w:val="333333"/>
                <w:sz w:val="21"/>
                <w:szCs w:val="21"/>
                <w:lang w:val="en-US"/>
              </w:rPr>
            </w:rPrChange>
          </w:rPr>
          <w:t>© 20yy Open Mobile Alliance.</w:t>
        </w:r>
        <w:r w:rsidRPr="00502BB5">
          <w:rPr>
            <w:rFonts w:eastAsia="PMingLiU"/>
            <w:lang w:val="en-US" w:eastAsia="zh-TW"/>
            <w:rPrChange w:id="55" w:author="Sean McIlroy" w:date="2020-06-15T21:00:00Z">
              <w:rPr>
                <w:rFonts w:ascii="Arial" w:eastAsia="Times New Roman" w:hAnsi="Arial" w:cs="Arial"/>
                <w:color w:val="333333"/>
                <w:sz w:val="21"/>
                <w:szCs w:val="21"/>
                <w:lang w:val="en-US"/>
              </w:rPr>
            </w:rPrChange>
          </w:rPr>
          <w:br/>
          <w:t>Used with the permission of the Open Mobile Alliance under the terms set forth above.</w:t>
        </w:r>
      </w:ins>
    </w:p>
    <w:p w14:paraId="35B49938" w14:textId="20F803EF" w:rsidR="00651D13" w:rsidRPr="00984024" w:rsidDel="00502BB5" w:rsidRDefault="00651D13">
      <w:pPr>
        <w:rPr>
          <w:del w:id="56" w:author="Sean McIlroy" w:date="2020-06-15T21:00:00Z"/>
          <w:lang w:eastAsia="zh-CN"/>
        </w:rPr>
      </w:pPr>
      <w:del w:id="57" w:author="Sean McIlroy" w:date="2020-06-15T21:00:00Z">
        <w:r w:rsidRPr="00984024" w:rsidDel="00502BB5">
          <w:delText xml:space="preserve">Use of this document is subject to all of the terms and conditions of the Use Agreement located at </w:delText>
        </w:r>
        <w:r w:rsidR="00E47450" w:rsidDel="00502BB5">
          <w:fldChar w:fldCharType="begin"/>
        </w:r>
        <w:r w:rsidR="00E47450" w:rsidDel="00502BB5">
          <w:delInstrText xml:space="preserve"> HYPERLINK "http://www.openmobilealliance.org/UseAgreement.html" </w:delInstrText>
        </w:r>
        <w:r w:rsidR="00E47450" w:rsidDel="00502BB5">
          <w:fldChar w:fldCharType="separate"/>
        </w:r>
        <w:r w:rsidRPr="00984024" w:rsidDel="00502BB5">
          <w:rPr>
            <w:rStyle w:val="Hyperlink"/>
          </w:rPr>
          <w:delText>http://www.openmobilealliance.org/UseAgreement.html</w:delText>
        </w:r>
        <w:r w:rsidR="00E47450" w:rsidDel="00502BB5">
          <w:rPr>
            <w:rStyle w:val="Hyperlink"/>
          </w:rPr>
          <w:fldChar w:fldCharType="end"/>
        </w:r>
        <w:r w:rsidRPr="00984024" w:rsidDel="00502BB5">
          <w:delText>.</w:delText>
        </w:r>
      </w:del>
    </w:p>
    <w:p w14:paraId="6C66C492" w14:textId="0EC6F955" w:rsidR="00651D13" w:rsidRPr="00984024" w:rsidDel="00502BB5" w:rsidRDefault="00651D13">
      <w:pPr>
        <w:rPr>
          <w:del w:id="58" w:author="Sean McIlroy" w:date="2020-06-15T21:00:00Z"/>
        </w:rPr>
      </w:pPr>
      <w:del w:id="59" w:author="Sean McIlroy" w:date="2020-06-15T21:00:00Z">
        <w:r w:rsidRPr="00984024" w:rsidDel="00502BB5">
          <w:delText>Unless this document is clearly designated as an approved specification, this document is a work in process, is not an approved Open Mobile Alliance™ specification, and is subject to revision or removal without notice.</w:delText>
        </w:r>
      </w:del>
    </w:p>
    <w:p w14:paraId="3D8FFCF7" w14:textId="463E391B" w:rsidR="00651D13" w:rsidRPr="00984024" w:rsidDel="00502BB5" w:rsidRDefault="00651D13">
      <w:pPr>
        <w:rPr>
          <w:del w:id="60" w:author="Sean McIlroy" w:date="2020-06-15T21:00:00Z"/>
        </w:rPr>
      </w:pPr>
      <w:del w:id="61" w:author="Sean McIlroy" w:date="2020-06-15T21:00:00Z">
        <w:r w:rsidRPr="00984024" w:rsidDel="00502BB5">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14:paraId="57E8672C" w14:textId="4839F9CF" w:rsidR="00651D13" w:rsidRPr="00984024" w:rsidDel="00502BB5" w:rsidRDefault="00651D13">
      <w:pPr>
        <w:rPr>
          <w:del w:id="62" w:author="Sean McIlroy" w:date="2020-06-15T21:00:00Z"/>
        </w:rPr>
      </w:pPr>
      <w:del w:id="63" w:author="Sean McIlroy" w:date="2020-06-15T21:00:00Z">
        <w:r w:rsidRPr="00984024" w:rsidDel="00502BB5">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E47450" w:rsidDel="00502BB5">
          <w:fldChar w:fldCharType="begin"/>
        </w:r>
        <w:r w:rsidR="00E47450" w:rsidDel="00502BB5">
          <w:delInstrText xml:space="preserve"> HYPERLINK "http://www.openmobilealli</w:delInstrText>
        </w:r>
        <w:r w:rsidR="00E47450" w:rsidDel="00502BB5">
          <w:delInstrText xml:space="preserve">ance.org/ipr.html" </w:delInstrText>
        </w:r>
        <w:r w:rsidR="00E47450" w:rsidDel="00502BB5">
          <w:fldChar w:fldCharType="separate"/>
        </w:r>
        <w:r w:rsidRPr="00984024" w:rsidDel="00502BB5">
          <w:rPr>
            <w:rStyle w:val="Hyperlink"/>
          </w:rPr>
          <w:delText>http://www.openmobilealliance.org/ipr.html</w:delText>
        </w:r>
        <w:r w:rsidR="00E47450" w:rsidDel="00502BB5">
          <w:rPr>
            <w:rStyle w:val="Hyperlink"/>
          </w:rPr>
          <w:fldChar w:fldCharType="end"/>
        </w:r>
        <w:r w:rsidRPr="00984024" w:rsidDel="00502BB5">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14:paraId="09CADBDA" w14:textId="09E6E29C" w:rsidR="00651D13" w:rsidRPr="00984024" w:rsidDel="00502BB5" w:rsidRDefault="00651D13">
      <w:pPr>
        <w:rPr>
          <w:del w:id="64" w:author="Sean McIlroy" w:date="2020-06-15T21:00:00Z"/>
        </w:rPr>
      </w:pPr>
      <w:del w:id="65" w:author="Sean McIlroy" w:date="2020-06-15T21:00:00Z">
        <w:r w:rsidRPr="00984024" w:rsidDel="00502BB5">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14:paraId="4660FE01" w14:textId="50ED788C" w:rsidR="00651D13" w:rsidRPr="00984024" w:rsidDel="00502BB5" w:rsidRDefault="00651D13">
      <w:pPr>
        <w:rPr>
          <w:del w:id="66" w:author="Sean McIlroy" w:date="2020-06-15T21:00:00Z"/>
        </w:rPr>
      </w:pPr>
      <w:del w:id="67" w:author="Sean McIlroy" w:date="2020-06-15T21:00:00Z">
        <w:r w:rsidRPr="00984024" w:rsidDel="00502BB5">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14:paraId="11FD54F7" w14:textId="710EFDE3" w:rsidR="00651D13" w:rsidRPr="0007422E" w:rsidRDefault="00651D13" w:rsidP="00B81915">
      <w:pPr>
        <w:rPr>
          <w:rFonts w:ascii="Arial" w:hAnsi="Arial" w:cs="Arial"/>
          <w:sz w:val="36"/>
          <w:szCs w:val="36"/>
        </w:rPr>
      </w:pPr>
      <w:del w:id="68" w:author="Sean McIlroy" w:date="2020-06-15T21:00:00Z">
        <w:r w:rsidRPr="00984024" w:rsidDel="00502BB5">
          <w:delText xml:space="preserve">© </w:delText>
        </w:r>
        <w:r w:rsidR="00E64DC7" w:rsidDel="00502BB5">
          <w:delText>201</w:delText>
        </w:r>
        <w:r w:rsidR="001D7C41" w:rsidDel="00502BB5">
          <w:delText>8</w:delText>
        </w:r>
        <w:r w:rsidRPr="00984024" w:rsidDel="00502BB5">
          <w:delText xml:space="preserve"> Open Mobile Alliance All Rights Reserved.</w:delText>
        </w:r>
        <w:r w:rsidRPr="00984024" w:rsidDel="00502BB5">
          <w:br/>
          <w:delText>Used with the permission of the Open Mobile Alliance under the terms set forth above.</w:delText>
        </w:r>
      </w:del>
      <w:r w:rsidRPr="00984024">
        <w:br w:type="page"/>
      </w:r>
      <w:r w:rsidRPr="0007422E">
        <w:rPr>
          <w:rFonts w:ascii="Arial" w:hAnsi="Arial" w:cs="Arial"/>
          <w:b/>
          <w:sz w:val="36"/>
          <w:szCs w:val="36"/>
        </w:rPr>
        <w:lastRenderedPageBreak/>
        <w:t>Contents</w:t>
      </w:r>
    </w:p>
    <w:p w14:paraId="4C6D6DD0" w14:textId="55223463" w:rsidR="00502BB5" w:rsidRDefault="00651D13">
      <w:pPr>
        <w:pStyle w:val="TOC1"/>
        <w:tabs>
          <w:tab w:val="left" w:pos="400"/>
          <w:tab w:val="right" w:leader="dot" w:pos="10070"/>
        </w:tabs>
        <w:rPr>
          <w:ins w:id="69" w:author="Sean McIlroy" w:date="2020-06-15T21:01:00Z"/>
          <w:rFonts w:asciiTheme="minorHAnsi" w:eastAsiaTheme="minorEastAsia" w:hAnsiTheme="minorHAnsi" w:cstheme="minorBidi"/>
          <w:b w:val="0"/>
          <w:caps w:val="0"/>
          <w:noProof/>
          <w:sz w:val="22"/>
          <w:szCs w:val="22"/>
          <w:lang w:val="en-US"/>
        </w:rPr>
      </w:pPr>
      <w:r w:rsidRPr="00B80B88">
        <w:rPr>
          <w:b w:val="0"/>
          <w:caps w:val="0"/>
        </w:rPr>
        <w:fldChar w:fldCharType="begin"/>
      </w:r>
      <w:r w:rsidRPr="00B80B88">
        <w:rPr>
          <w:b w:val="0"/>
          <w:caps w:val="0"/>
        </w:rPr>
        <w:instrText xml:space="preserve"> </w:instrText>
      </w:r>
      <w:r w:rsidR="00893A54" w:rsidRPr="00B80B88">
        <w:rPr>
          <w:b w:val="0"/>
          <w:caps w:val="0"/>
        </w:rPr>
        <w:instrText>TOC</w:instrText>
      </w:r>
      <w:r w:rsidRPr="00B80B88">
        <w:rPr>
          <w:b w:val="0"/>
          <w:caps w:val="0"/>
        </w:rPr>
        <w:instrText xml:space="preserve"> \o "1-3" </w:instrText>
      </w:r>
      <w:r w:rsidRPr="00B80B88">
        <w:rPr>
          <w:b w:val="0"/>
          <w:caps w:val="0"/>
        </w:rPr>
        <w:fldChar w:fldCharType="separate"/>
      </w:r>
      <w:ins w:id="70" w:author="Sean McIlroy" w:date="2020-06-15T21:01:00Z">
        <w:r w:rsidR="00502BB5">
          <w:rPr>
            <w:noProof/>
          </w:rPr>
          <w:t>1.</w:t>
        </w:r>
        <w:r w:rsidR="00502BB5">
          <w:rPr>
            <w:rFonts w:asciiTheme="minorHAnsi" w:eastAsiaTheme="minorEastAsia" w:hAnsiTheme="minorHAnsi" w:cstheme="minorBidi"/>
            <w:b w:val="0"/>
            <w:caps w:val="0"/>
            <w:noProof/>
            <w:sz w:val="22"/>
            <w:szCs w:val="22"/>
            <w:lang w:val="en-US"/>
          </w:rPr>
          <w:tab/>
        </w:r>
        <w:r w:rsidR="00502BB5">
          <w:rPr>
            <w:noProof/>
          </w:rPr>
          <w:t>Scope</w:t>
        </w:r>
        <w:r w:rsidR="00502BB5">
          <w:rPr>
            <w:noProof/>
          </w:rPr>
          <w:tab/>
        </w:r>
        <w:r w:rsidR="00502BB5">
          <w:rPr>
            <w:noProof/>
          </w:rPr>
          <w:fldChar w:fldCharType="begin"/>
        </w:r>
        <w:r w:rsidR="00502BB5">
          <w:rPr>
            <w:noProof/>
          </w:rPr>
          <w:instrText xml:space="preserve"> PAGEREF _Toc43147298 \h </w:instrText>
        </w:r>
        <w:r w:rsidR="00502BB5">
          <w:rPr>
            <w:noProof/>
          </w:rPr>
        </w:r>
      </w:ins>
      <w:r w:rsidR="00502BB5">
        <w:rPr>
          <w:noProof/>
        </w:rPr>
        <w:fldChar w:fldCharType="separate"/>
      </w:r>
      <w:ins w:id="71" w:author="Sean McIlroy" w:date="2020-06-15T21:01:00Z">
        <w:r w:rsidR="00502BB5">
          <w:rPr>
            <w:noProof/>
          </w:rPr>
          <w:t>4</w:t>
        </w:r>
        <w:r w:rsidR="00502BB5">
          <w:rPr>
            <w:noProof/>
          </w:rPr>
          <w:fldChar w:fldCharType="end"/>
        </w:r>
      </w:ins>
    </w:p>
    <w:p w14:paraId="1D1A9B55" w14:textId="5C8F2D3F" w:rsidR="00502BB5" w:rsidRDefault="00502BB5">
      <w:pPr>
        <w:pStyle w:val="TOC1"/>
        <w:tabs>
          <w:tab w:val="left" w:pos="400"/>
          <w:tab w:val="right" w:leader="dot" w:pos="10070"/>
        </w:tabs>
        <w:rPr>
          <w:ins w:id="72" w:author="Sean McIlroy" w:date="2020-06-15T21:01:00Z"/>
          <w:rFonts w:asciiTheme="minorHAnsi" w:eastAsiaTheme="minorEastAsia" w:hAnsiTheme="minorHAnsi" w:cstheme="minorBidi"/>
          <w:b w:val="0"/>
          <w:caps w:val="0"/>
          <w:noProof/>
          <w:sz w:val="22"/>
          <w:szCs w:val="22"/>
          <w:lang w:val="en-US"/>
        </w:rPr>
      </w:pPr>
      <w:ins w:id="73" w:author="Sean McIlroy" w:date="2020-06-15T21:01: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_Toc43147299 \h </w:instrText>
        </w:r>
        <w:r>
          <w:rPr>
            <w:noProof/>
          </w:rPr>
        </w:r>
      </w:ins>
      <w:r>
        <w:rPr>
          <w:noProof/>
        </w:rPr>
        <w:fldChar w:fldCharType="separate"/>
      </w:r>
      <w:ins w:id="74" w:author="Sean McIlroy" w:date="2020-06-15T21:01:00Z">
        <w:r>
          <w:rPr>
            <w:noProof/>
          </w:rPr>
          <w:t>5</w:t>
        </w:r>
        <w:r>
          <w:rPr>
            <w:noProof/>
          </w:rPr>
          <w:fldChar w:fldCharType="end"/>
        </w:r>
      </w:ins>
    </w:p>
    <w:p w14:paraId="20C5CC65" w14:textId="271664E4" w:rsidR="00502BB5" w:rsidRDefault="00502BB5">
      <w:pPr>
        <w:pStyle w:val="TOC2"/>
        <w:tabs>
          <w:tab w:val="left" w:pos="800"/>
          <w:tab w:val="right" w:leader="dot" w:pos="10070"/>
        </w:tabs>
        <w:rPr>
          <w:ins w:id="75" w:author="Sean McIlroy" w:date="2020-06-15T21:01:00Z"/>
          <w:rFonts w:asciiTheme="minorHAnsi" w:eastAsiaTheme="minorEastAsia" w:hAnsiTheme="minorHAnsi" w:cstheme="minorBidi"/>
          <w:b w:val="0"/>
          <w:smallCaps w:val="0"/>
          <w:noProof/>
          <w:sz w:val="22"/>
          <w:szCs w:val="22"/>
          <w:lang w:val="en-US"/>
        </w:rPr>
      </w:pPr>
      <w:ins w:id="76" w:author="Sean McIlroy" w:date="2020-06-15T21:01: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_Toc43147300 \h </w:instrText>
        </w:r>
        <w:r>
          <w:rPr>
            <w:noProof/>
          </w:rPr>
        </w:r>
      </w:ins>
      <w:r>
        <w:rPr>
          <w:noProof/>
        </w:rPr>
        <w:fldChar w:fldCharType="separate"/>
      </w:r>
      <w:ins w:id="77" w:author="Sean McIlroy" w:date="2020-06-15T21:01:00Z">
        <w:r>
          <w:rPr>
            <w:noProof/>
          </w:rPr>
          <w:t>5</w:t>
        </w:r>
        <w:r>
          <w:rPr>
            <w:noProof/>
          </w:rPr>
          <w:fldChar w:fldCharType="end"/>
        </w:r>
      </w:ins>
    </w:p>
    <w:p w14:paraId="5F3F013A" w14:textId="495899EC" w:rsidR="00502BB5" w:rsidRDefault="00502BB5">
      <w:pPr>
        <w:pStyle w:val="TOC2"/>
        <w:tabs>
          <w:tab w:val="left" w:pos="800"/>
          <w:tab w:val="right" w:leader="dot" w:pos="10070"/>
        </w:tabs>
        <w:rPr>
          <w:ins w:id="78" w:author="Sean McIlroy" w:date="2020-06-15T21:01:00Z"/>
          <w:rFonts w:asciiTheme="minorHAnsi" w:eastAsiaTheme="minorEastAsia" w:hAnsiTheme="minorHAnsi" w:cstheme="minorBidi"/>
          <w:b w:val="0"/>
          <w:smallCaps w:val="0"/>
          <w:noProof/>
          <w:sz w:val="22"/>
          <w:szCs w:val="22"/>
          <w:lang w:val="en-US"/>
        </w:rPr>
      </w:pPr>
      <w:ins w:id="79" w:author="Sean McIlroy" w:date="2020-06-15T21:01: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_Toc43147301 \h </w:instrText>
        </w:r>
        <w:r>
          <w:rPr>
            <w:noProof/>
          </w:rPr>
        </w:r>
      </w:ins>
      <w:r>
        <w:rPr>
          <w:noProof/>
        </w:rPr>
        <w:fldChar w:fldCharType="separate"/>
      </w:r>
      <w:ins w:id="80" w:author="Sean McIlroy" w:date="2020-06-15T21:01:00Z">
        <w:r>
          <w:rPr>
            <w:noProof/>
          </w:rPr>
          <w:t>5</w:t>
        </w:r>
        <w:r>
          <w:rPr>
            <w:noProof/>
          </w:rPr>
          <w:fldChar w:fldCharType="end"/>
        </w:r>
      </w:ins>
    </w:p>
    <w:p w14:paraId="0F1EF34D" w14:textId="398BDD39" w:rsidR="00502BB5" w:rsidRDefault="00502BB5">
      <w:pPr>
        <w:pStyle w:val="TOC1"/>
        <w:tabs>
          <w:tab w:val="left" w:pos="400"/>
          <w:tab w:val="right" w:leader="dot" w:pos="10070"/>
        </w:tabs>
        <w:rPr>
          <w:ins w:id="81" w:author="Sean McIlroy" w:date="2020-06-15T21:01:00Z"/>
          <w:rFonts w:asciiTheme="minorHAnsi" w:eastAsiaTheme="minorEastAsia" w:hAnsiTheme="minorHAnsi" w:cstheme="minorBidi"/>
          <w:b w:val="0"/>
          <w:caps w:val="0"/>
          <w:noProof/>
          <w:sz w:val="22"/>
          <w:szCs w:val="22"/>
          <w:lang w:val="en-US"/>
        </w:rPr>
      </w:pPr>
      <w:ins w:id="82" w:author="Sean McIlroy" w:date="2020-06-15T21:01: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_Toc43147302 \h </w:instrText>
        </w:r>
        <w:r>
          <w:rPr>
            <w:noProof/>
          </w:rPr>
        </w:r>
      </w:ins>
      <w:r>
        <w:rPr>
          <w:noProof/>
        </w:rPr>
        <w:fldChar w:fldCharType="separate"/>
      </w:r>
      <w:ins w:id="83" w:author="Sean McIlroy" w:date="2020-06-15T21:01:00Z">
        <w:r>
          <w:rPr>
            <w:noProof/>
          </w:rPr>
          <w:t>6</w:t>
        </w:r>
        <w:r>
          <w:rPr>
            <w:noProof/>
          </w:rPr>
          <w:fldChar w:fldCharType="end"/>
        </w:r>
      </w:ins>
    </w:p>
    <w:p w14:paraId="316893A9" w14:textId="4C2D7070" w:rsidR="00502BB5" w:rsidRDefault="00502BB5">
      <w:pPr>
        <w:pStyle w:val="TOC2"/>
        <w:tabs>
          <w:tab w:val="left" w:pos="800"/>
          <w:tab w:val="right" w:leader="dot" w:pos="10070"/>
        </w:tabs>
        <w:rPr>
          <w:ins w:id="84" w:author="Sean McIlroy" w:date="2020-06-15T21:01:00Z"/>
          <w:rFonts w:asciiTheme="minorHAnsi" w:eastAsiaTheme="minorEastAsia" w:hAnsiTheme="minorHAnsi" w:cstheme="minorBidi"/>
          <w:b w:val="0"/>
          <w:smallCaps w:val="0"/>
          <w:noProof/>
          <w:sz w:val="22"/>
          <w:szCs w:val="22"/>
          <w:lang w:val="en-US"/>
        </w:rPr>
      </w:pPr>
      <w:ins w:id="85" w:author="Sean McIlroy" w:date="2020-06-15T21:01: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_Toc43147303 \h </w:instrText>
        </w:r>
        <w:r>
          <w:rPr>
            <w:noProof/>
          </w:rPr>
        </w:r>
      </w:ins>
      <w:r>
        <w:rPr>
          <w:noProof/>
        </w:rPr>
        <w:fldChar w:fldCharType="separate"/>
      </w:r>
      <w:ins w:id="86" w:author="Sean McIlroy" w:date="2020-06-15T21:01:00Z">
        <w:r>
          <w:rPr>
            <w:noProof/>
          </w:rPr>
          <w:t>6</w:t>
        </w:r>
        <w:r>
          <w:rPr>
            <w:noProof/>
          </w:rPr>
          <w:fldChar w:fldCharType="end"/>
        </w:r>
      </w:ins>
    </w:p>
    <w:p w14:paraId="13F58733" w14:textId="548111CF" w:rsidR="00502BB5" w:rsidRDefault="00502BB5">
      <w:pPr>
        <w:pStyle w:val="TOC2"/>
        <w:tabs>
          <w:tab w:val="left" w:pos="800"/>
          <w:tab w:val="right" w:leader="dot" w:pos="10070"/>
        </w:tabs>
        <w:rPr>
          <w:ins w:id="87" w:author="Sean McIlroy" w:date="2020-06-15T21:01:00Z"/>
          <w:rFonts w:asciiTheme="minorHAnsi" w:eastAsiaTheme="minorEastAsia" w:hAnsiTheme="minorHAnsi" w:cstheme="minorBidi"/>
          <w:b w:val="0"/>
          <w:smallCaps w:val="0"/>
          <w:noProof/>
          <w:sz w:val="22"/>
          <w:szCs w:val="22"/>
          <w:lang w:val="en-US"/>
        </w:rPr>
      </w:pPr>
      <w:ins w:id="88" w:author="Sean McIlroy" w:date="2020-06-15T21:01: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_Toc43147304 \h </w:instrText>
        </w:r>
        <w:r>
          <w:rPr>
            <w:noProof/>
          </w:rPr>
        </w:r>
      </w:ins>
      <w:r>
        <w:rPr>
          <w:noProof/>
        </w:rPr>
        <w:fldChar w:fldCharType="separate"/>
      </w:r>
      <w:ins w:id="89" w:author="Sean McIlroy" w:date="2020-06-15T21:01:00Z">
        <w:r>
          <w:rPr>
            <w:noProof/>
          </w:rPr>
          <w:t>6</w:t>
        </w:r>
        <w:r>
          <w:rPr>
            <w:noProof/>
          </w:rPr>
          <w:fldChar w:fldCharType="end"/>
        </w:r>
      </w:ins>
    </w:p>
    <w:p w14:paraId="4D5069F9" w14:textId="0A188B75" w:rsidR="00502BB5" w:rsidRDefault="00502BB5">
      <w:pPr>
        <w:pStyle w:val="TOC2"/>
        <w:tabs>
          <w:tab w:val="left" w:pos="800"/>
          <w:tab w:val="right" w:leader="dot" w:pos="10070"/>
        </w:tabs>
        <w:rPr>
          <w:ins w:id="90" w:author="Sean McIlroy" w:date="2020-06-15T21:01:00Z"/>
          <w:rFonts w:asciiTheme="minorHAnsi" w:eastAsiaTheme="minorEastAsia" w:hAnsiTheme="minorHAnsi" w:cstheme="minorBidi"/>
          <w:b w:val="0"/>
          <w:smallCaps w:val="0"/>
          <w:noProof/>
          <w:sz w:val="22"/>
          <w:szCs w:val="22"/>
          <w:lang w:val="en-US"/>
        </w:rPr>
      </w:pPr>
      <w:ins w:id="91" w:author="Sean McIlroy" w:date="2020-06-15T21:01: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_Toc43147305 \h </w:instrText>
        </w:r>
        <w:r>
          <w:rPr>
            <w:noProof/>
          </w:rPr>
        </w:r>
      </w:ins>
      <w:r>
        <w:rPr>
          <w:noProof/>
        </w:rPr>
        <w:fldChar w:fldCharType="separate"/>
      </w:r>
      <w:ins w:id="92" w:author="Sean McIlroy" w:date="2020-06-15T21:01:00Z">
        <w:r>
          <w:rPr>
            <w:noProof/>
          </w:rPr>
          <w:t>6</w:t>
        </w:r>
        <w:r>
          <w:rPr>
            <w:noProof/>
          </w:rPr>
          <w:fldChar w:fldCharType="end"/>
        </w:r>
      </w:ins>
    </w:p>
    <w:p w14:paraId="20FE4303" w14:textId="181D78EF" w:rsidR="00502BB5" w:rsidRDefault="00502BB5">
      <w:pPr>
        <w:pStyle w:val="TOC1"/>
        <w:tabs>
          <w:tab w:val="left" w:pos="400"/>
          <w:tab w:val="right" w:leader="dot" w:pos="10070"/>
        </w:tabs>
        <w:rPr>
          <w:ins w:id="93" w:author="Sean McIlroy" w:date="2020-06-15T21:01:00Z"/>
          <w:rFonts w:asciiTheme="minorHAnsi" w:eastAsiaTheme="minorEastAsia" w:hAnsiTheme="minorHAnsi" w:cstheme="minorBidi"/>
          <w:b w:val="0"/>
          <w:caps w:val="0"/>
          <w:noProof/>
          <w:sz w:val="22"/>
          <w:szCs w:val="22"/>
          <w:lang w:val="en-US"/>
        </w:rPr>
      </w:pPr>
      <w:ins w:id="94" w:author="Sean McIlroy" w:date="2020-06-15T21:01: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_Toc43147306 \h </w:instrText>
        </w:r>
        <w:r>
          <w:rPr>
            <w:noProof/>
          </w:rPr>
        </w:r>
      </w:ins>
      <w:r>
        <w:rPr>
          <w:noProof/>
        </w:rPr>
        <w:fldChar w:fldCharType="separate"/>
      </w:r>
      <w:ins w:id="95" w:author="Sean McIlroy" w:date="2020-06-15T21:01:00Z">
        <w:r>
          <w:rPr>
            <w:noProof/>
          </w:rPr>
          <w:t>7</w:t>
        </w:r>
        <w:r>
          <w:rPr>
            <w:noProof/>
          </w:rPr>
          <w:fldChar w:fldCharType="end"/>
        </w:r>
      </w:ins>
    </w:p>
    <w:p w14:paraId="555D7D7D" w14:textId="2B2C4F35" w:rsidR="00502BB5" w:rsidRDefault="00502BB5">
      <w:pPr>
        <w:pStyle w:val="TOC2"/>
        <w:tabs>
          <w:tab w:val="left" w:pos="800"/>
          <w:tab w:val="right" w:leader="dot" w:pos="10070"/>
        </w:tabs>
        <w:rPr>
          <w:ins w:id="96" w:author="Sean McIlroy" w:date="2020-06-15T21:01:00Z"/>
          <w:rFonts w:asciiTheme="minorHAnsi" w:eastAsiaTheme="minorEastAsia" w:hAnsiTheme="minorHAnsi" w:cstheme="minorBidi"/>
          <w:b w:val="0"/>
          <w:smallCaps w:val="0"/>
          <w:noProof/>
          <w:sz w:val="22"/>
          <w:szCs w:val="22"/>
          <w:lang w:val="en-US"/>
        </w:rPr>
      </w:pPr>
      <w:ins w:id="97" w:author="Sean McIlroy" w:date="2020-06-15T21:01: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_Toc43147307 \h </w:instrText>
        </w:r>
        <w:r>
          <w:rPr>
            <w:noProof/>
          </w:rPr>
        </w:r>
      </w:ins>
      <w:r>
        <w:rPr>
          <w:noProof/>
        </w:rPr>
        <w:fldChar w:fldCharType="separate"/>
      </w:r>
      <w:ins w:id="98" w:author="Sean McIlroy" w:date="2020-06-15T21:01:00Z">
        <w:r>
          <w:rPr>
            <w:noProof/>
          </w:rPr>
          <w:t>7</w:t>
        </w:r>
        <w:r>
          <w:rPr>
            <w:noProof/>
          </w:rPr>
          <w:fldChar w:fldCharType="end"/>
        </w:r>
      </w:ins>
    </w:p>
    <w:p w14:paraId="7EA41579" w14:textId="04F39D0B" w:rsidR="00502BB5" w:rsidRDefault="00502BB5">
      <w:pPr>
        <w:pStyle w:val="TOC1"/>
        <w:tabs>
          <w:tab w:val="left" w:pos="400"/>
          <w:tab w:val="right" w:leader="dot" w:pos="10070"/>
        </w:tabs>
        <w:rPr>
          <w:ins w:id="99" w:author="Sean McIlroy" w:date="2020-06-15T21:01:00Z"/>
          <w:rFonts w:asciiTheme="minorHAnsi" w:eastAsiaTheme="minorEastAsia" w:hAnsiTheme="minorHAnsi" w:cstheme="minorBidi"/>
          <w:b w:val="0"/>
          <w:caps w:val="0"/>
          <w:noProof/>
          <w:sz w:val="22"/>
          <w:szCs w:val="22"/>
          <w:lang w:val="en-US"/>
        </w:rPr>
      </w:pPr>
      <w:ins w:id="100" w:author="Sean McIlroy" w:date="2020-06-15T21:01:00Z">
        <w:r>
          <w:rPr>
            <w:noProof/>
          </w:rPr>
          <w:t>5.</w:t>
        </w:r>
        <w:r>
          <w:rPr>
            <w:rFonts w:asciiTheme="minorHAnsi" w:eastAsiaTheme="minorEastAsia" w:hAnsiTheme="minorHAnsi" w:cstheme="minorBidi"/>
            <w:b w:val="0"/>
            <w:caps w:val="0"/>
            <w:noProof/>
            <w:sz w:val="22"/>
            <w:szCs w:val="22"/>
            <w:lang w:val="en-US"/>
          </w:rPr>
          <w:tab/>
        </w:r>
        <w:r w:rsidRPr="00971927">
          <w:rPr>
            <w:noProof/>
            <w:color w:val="000000"/>
          </w:rPr>
          <w:t>LwM2M Object: Lock and Wipe</w:t>
        </w:r>
        <w:r>
          <w:rPr>
            <w:noProof/>
          </w:rPr>
          <w:tab/>
        </w:r>
        <w:r>
          <w:rPr>
            <w:noProof/>
          </w:rPr>
          <w:fldChar w:fldCharType="begin"/>
        </w:r>
        <w:r>
          <w:rPr>
            <w:noProof/>
          </w:rPr>
          <w:instrText xml:space="preserve"> PAGEREF _Toc43147308 \h </w:instrText>
        </w:r>
        <w:r>
          <w:rPr>
            <w:noProof/>
          </w:rPr>
        </w:r>
      </w:ins>
      <w:r>
        <w:rPr>
          <w:noProof/>
        </w:rPr>
        <w:fldChar w:fldCharType="separate"/>
      </w:r>
      <w:ins w:id="101" w:author="Sean McIlroy" w:date="2020-06-15T21:01:00Z">
        <w:r>
          <w:rPr>
            <w:noProof/>
          </w:rPr>
          <w:t>8</w:t>
        </w:r>
        <w:r>
          <w:rPr>
            <w:noProof/>
          </w:rPr>
          <w:fldChar w:fldCharType="end"/>
        </w:r>
      </w:ins>
    </w:p>
    <w:p w14:paraId="77D8C6D4" w14:textId="73B05A77" w:rsidR="00502BB5" w:rsidRDefault="00502BB5">
      <w:pPr>
        <w:pStyle w:val="TOC1"/>
        <w:tabs>
          <w:tab w:val="left" w:pos="1600"/>
          <w:tab w:val="right" w:leader="dot" w:pos="10070"/>
        </w:tabs>
        <w:rPr>
          <w:ins w:id="102" w:author="Sean McIlroy" w:date="2020-06-15T21:01:00Z"/>
          <w:rFonts w:asciiTheme="minorHAnsi" w:eastAsiaTheme="minorEastAsia" w:hAnsiTheme="minorHAnsi" w:cstheme="minorBidi"/>
          <w:b w:val="0"/>
          <w:caps w:val="0"/>
          <w:noProof/>
          <w:sz w:val="22"/>
          <w:szCs w:val="22"/>
          <w:lang w:val="en-US"/>
        </w:rPr>
      </w:pPr>
      <w:ins w:id="103" w:author="Sean McIlroy" w:date="2020-06-15T21:01: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_Toc43147309 \h </w:instrText>
        </w:r>
        <w:r>
          <w:rPr>
            <w:noProof/>
          </w:rPr>
        </w:r>
      </w:ins>
      <w:r>
        <w:rPr>
          <w:noProof/>
        </w:rPr>
        <w:fldChar w:fldCharType="separate"/>
      </w:r>
      <w:ins w:id="104" w:author="Sean McIlroy" w:date="2020-06-15T21:01:00Z">
        <w:r>
          <w:rPr>
            <w:noProof/>
          </w:rPr>
          <w:t>11</w:t>
        </w:r>
        <w:r>
          <w:rPr>
            <w:noProof/>
          </w:rPr>
          <w:fldChar w:fldCharType="end"/>
        </w:r>
      </w:ins>
    </w:p>
    <w:p w14:paraId="5250A73B" w14:textId="6CE390B3" w:rsidR="00502BB5" w:rsidRDefault="00502BB5">
      <w:pPr>
        <w:pStyle w:val="TOC2"/>
        <w:tabs>
          <w:tab w:val="right" w:leader="dot" w:pos="10070"/>
        </w:tabs>
        <w:rPr>
          <w:ins w:id="105" w:author="Sean McIlroy" w:date="2020-06-15T21:01:00Z"/>
          <w:rFonts w:asciiTheme="minorHAnsi" w:eastAsiaTheme="minorEastAsia" w:hAnsiTheme="minorHAnsi" w:cstheme="minorBidi"/>
          <w:b w:val="0"/>
          <w:smallCaps w:val="0"/>
          <w:noProof/>
          <w:sz w:val="22"/>
          <w:szCs w:val="22"/>
          <w:lang w:val="en-US"/>
        </w:rPr>
      </w:pPr>
      <w:ins w:id="106" w:author="Sean McIlroy" w:date="2020-06-15T21:01:00Z">
        <w:r>
          <w:rPr>
            <w:noProof/>
          </w:rPr>
          <w:t>A.1</w:t>
        </w:r>
        <w:r>
          <w:rPr>
            <w:noProof/>
          </w:rPr>
          <w:tab/>
        </w:r>
        <w:r>
          <w:rPr>
            <w:noProof/>
          </w:rPr>
          <w:fldChar w:fldCharType="begin"/>
        </w:r>
        <w:r>
          <w:rPr>
            <w:noProof/>
          </w:rPr>
          <w:instrText xml:space="preserve"> PAGEREF _Toc43147310 \h </w:instrText>
        </w:r>
        <w:r>
          <w:rPr>
            <w:noProof/>
          </w:rPr>
        </w:r>
      </w:ins>
      <w:r>
        <w:rPr>
          <w:noProof/>
        </w:rPr>
        <w:fldChar w:fldCharType="separate"/>
      </w:r>
      <w:ins w:id="107" w:author="Sean McIlroy" w:date="2020-06-15T21:01:00Z">
        <w:r>
          <w:rPr>
            <w:noProof/>
          </w:rPr>
          <w:t>11</w:t>
        </w:r>
        <w:r>
          <w:rPr>
            <w:noProof/>
          </w:rPr>
          <w:fldChar w:fldCharType="end"/>
        </w:r>
      </w:ins>
    </w:p>
    <w:p w14:paraId="7B2C51C8" w14:textId="175E9E2D" w:rsidR="00502BB5" w:rsidRDefault="00502BB5">
      <w:pPr>
        <w:pStyle w:val="TOC2"/>
        <w:tabs>
          <w:tab w:val="left" w:pos="800"/>
          <w:tab w:val="right" w:leader="dot" w:pos="10070"/>
        </w:tabs>
        <w:rPr>
          <w:ins w:id="108" w:author="Sean McIlroy" w:date="2020-06-15T21:01:00Z"/>
          <w:rFonts w:asciiTheme="minorHAnsi" w:eastAsiaTheme="minorEastAsia" w:hAnsiTheme="minorHAnsi" w:cstheme="minorBidi"/>
          <w:b w:val="0"/>
          <w:smallCaps w:val="0"/>
          <w:noProof/>
          <w:sz w:val="22"/>
          <w:szCs w:val="22"/>
          <w:lang w:val="en-US"/>
        </w:rPr>
      </w:pPr>
      <w:ins w:id="109" w:author="Sean McIlroy" w:date="2020-06-15T21:01:00Z">
        <w:r>
          <w:rPr>
            <w:noProof/>
          </w:rPr>
          <w:t>A.2</w:t>
        </w:r>
        <w:r>
          <w:rPr>
            <w:rFonts w:asciiTheme="minorHAnsi" w:eastAsiaTheme="minorEastAsia" w:hAnsiTheme="minorHAnsi" w:cstheme="minorBidi"/>
            <w:b w:val="0"/>
            <w:smallCaps w:val="0"/>
            <w:noProof/>
            <w:sz w:val="22"/>
            <w:szCs w:val="22"/>
            <w:lang w:val="en-US"/>
          </w:rPr>
          <w:tab/>
        </w:r>
        <w:r>
          <w:rPr>
            <w:noProof/>
          </w:rPr>
          <w:t>Draft Version History</w:t>
        </w:r>
        <w:r>
          <w:rPr>
            <w:noProof/>
          </w:rPr>
          <w:tab/>
        </w:r>
        <w:r>
          <w:rPr>
            <w:noProof/>
          </w:rPr>
          <w:fldChar w:fldCharType="begin"/>
        </w:r>
        <w:r>
          <w:rPr>
            <w:noProof/>
          </w:rPr>
          <w:instrText xml:space="preserve"> PAGEREF _Toc43147311 \h </w:instrText>
        </w:r>
        <w:r>
          <w:rPr>
            <w:noProof/>
          </w:rPr>
        </w:r>
      </w:ins>
      <w:r>
        <w:rPr>
          <w:noProof/>
        </w:rPr>
        <w:fldChar w:fldCharType="separate"/>
      </w:r>
      <w:ins w:id="110" w:author="Sean McIlroy" w:date="2020-06-15T21:01:00Z">
        <w:r>
          <w:rPr>
            <w:noProof/>
          </w:rPr>
          <w:t>11</w:t>
        </w:r>
        <w:r>
          <w:rPr>
            <w:noProof/>
          </w:rPr>
          <w:fldChar w:fldCharType="end"/>
        </w:r>
      </w:ins>
    </w:p>
    <w:p w14:paraId="3EB15116" w14:textId="2C3A0881" w:rsidR="001D7C41" w:rsidDel="00502BB5" w:rsidRDefault="001D7C41">
      <w:pPr>
        <w:pStyle w:val="TOC1"/>
        <w:tabs>
          <w:tab w:val="left" w:pos="400"/>
          <w:tab w:val="right" w:leader="dot" w:pos="10070"/>
        </w:tabs>
        <w:rPr>
          <w:del w:id="111" w:author="Sean McIlroy" w:date="2020-06-15T21:01:00Z"/>
          <w:rFonts w:asciiTheme="minorHAnsi" w:eastAsiaTheme="minorEastAsia" w:hAnsiTheme="minorHAnsi" w:cstheme="minorBidi"/>
          <w:b w:val="0"/>
          <w:caps w:val="0"/>
          <w:noProof/>
          <w:kern w:val="2"/>
          <w:sz w:val="21"/>
          <w:szCs w:val="22"/>
          <w:lang w:val="en-US" w:eastAsia="zh-CN"/>
        </w:rPr>
      </w:pPr>
      <w:del w:id="112" w:author="Sean McIlroy" w:date="2020-06-15T21:01:00Z">
        <w:r w:rsidDel="00502BB5">
          <w:rPr>
            <w:noProof/>
          </w:rPr>
          <w:delText>1.</w:delText>
        </w:r>
        <w:r w:rsidDel="00502BB5">
          <w:rPr>
            <w:rFonts w:asciiTheme="minorHAnsi" w:eastAsiaTheme="minorEastAsia" w:hAnsiTheme="minorHAnsi" w:cstheme="minorBidi"/>
            <w:b w:val="0"/>
            <w:caps w:val="0"/>
            <w:noProof/>
            <w:kern w:val="2"/>
            <w:sz w:val="21"/>
            <w:szCs w:val="22"/>
            <w:lang w:val="en-US" w:eastAsia="zh-CN"/>
          </w:rPr>
          <w:tab/>
        </w:r>
        <w:r w:rsidDel="00502BB5">
          <w:rPr>
            <w:noProof/>
          </w:rPr>
          <w:delText>Scope</w:delText>
        </w:r>
        <w:r w:rsidDel="00502BB5">
          <w:rPr>
            <w:noProof/>
          </w:rPr>
          <w:tab/>
        </w:r>
        <w:r w:rsidDel="00502BB5">
          <w:rPr>
            <w:noProof/>
          </w:rPr>
          <w:fldChar w:fldCharType="begin"/>
        </w:r>
        <w:r w:rsidDel="00502BB5">
          <w:rPr>
            <w:noProof/>
          </w:rPr>
          <w:delInstrText xml:space="preserve"> PAGEREF _Toc516829431 \h </w:delInstrText>
        </w:r>
        <w:r w:rsidDel="00502BB5">
          <w:rPr>
            <w:noProof/>
          </w:rPr>
          <w:fldChar w:fldCharType="separate"/>
        </w:r>
      </w:del>
      <w:ins w:id="113" w:author="Sean McIlroy" w:date="2020-06-15T21:01:00Z">
        <w:r w:rsidR="00502BB5">
          <w:rPr>
            <w:b w:val="0"/>
            <w:bCs/>
            <w:noProof/>
            <w:lang w:val="en-US"/>
          </w:rPr>
          <w:t>Error! Bookmark not defined.</w:t>
        </w:r>
      </w:ins>
      <w:del w:id="114" w:author="Sean McIlroy" w:date="2020-06-15T21:01:00Z">
        <w:r w:rsidDel="00502BB5">
          <w:rPr>
            <w:noProof/>
          </w:rPr>
          <w:delText>4</w:delText>
        </w:r>
        <w:r w:rsidDel="00502BB5">
          <w:rPr>
            <w:noProof/>
          </w:rPr>
          <w:fldChar w:fldCharType="end"/>
        </w:r>
      </w:del>
    </w:p>
    <w:p w14:paraId="33808C2A" w14:textId="6B70AAB0" w:rsidR="001D7C41" w:rsidDel="00502BB5" w:rsidRDefault="001D7C41">
      <w:pPr>
        <w:pStyle w:val="TOC1"/>
        <w:tabs>
          <w:tab w:val="left" w:pos="400"/>
          <w:tab w:val="right" w:leader="dot" w:pos="10070"/>
        </w:tabs>
        <w:rPr>
          <w:del w:id="115" w:author="Sean McIlroy" w:date="2020-06-15T21:01:00Z"/>
          <w:rFonts w:asciiTheme="minorHAnsi" w:eastAsiaTheme="minorEastAsia" w:hAnsiTheme="minorHAnsi" w:cstheme="minorBidi"/>
          <w:b w:val="0"/>
          <w:caps w:val="0"/>
          <w:noProof/>
          <w:kern w:val="2"/>
          <w:sz w:val="21"/>
          <w:szCs w:val="22"/>
          <w:lang w:val="en-US" w:eastAsia="zh-CN"/>
        </w:rPr>
      </w:pPr>
      <w:del w:id="116" w:author="Sean McIlroy" w:date="2020-06-15T21:01:00Z">
        <w:r w:rsidDel="00502BB5">
          <w:rPr>
            <w:noProof/>
          </w:rPr>
          <w:delText>2.</w:delText>
        </w:r>
        <w:r w:rsidDel="00502BB5">
          <w:rPr>
            <w:rFonts w:asciiTheme="minorHAnsi" w:eastAsiaTheme="minorEastAsia" w:hAnsiTheme="minorHAnsi" w:cstheme="minorBidi"/>
            <w:b w:val="0"/>
            <w:caps w:val="0"/>
            <w:noProof/>
            <w:kern w:val="2"/>
            <w:sz w:val="21"/>
            <w:szCs w:val="22"/>
            <w:lang w:val="en-US" w:eastAsia="zh-CN"/>
          </w:rPr>
          <w:tab/>
        </w:r>
        <w:r w:rsidDel="00502BB5">
          <w:rPr>
            <w:noProof/>
          </w:rPr>
          <w:delText>References</w:delText>
        </w:r>
        <w:r w:rsidDel="00502BB5">
          <w:rPr>
            <w:noProof/>
          </w:rPr>
          <w:tab/>
        </w:r>
        <w:r w:rsidDel="00502BB5">
          <w:rPr>
            <w:noProof/>
          </w:rPr>
          <w:fldChar w:fldCharType="begin"/>
        </w:r>
        <w:r w:rsidDel="00502BB5">
          <w:rPr>
            <w:noProof/>
          </w:rPr>
          <w:delInstrText xml:space="preserve"> PAGEREF _Toc516829432 \h </w:delInstrText>
        </w:r>
        <w:r w:rsidDel="00502BB5">
          <w:rPr>
            <w:noProof/>
          </w:rPr>
          <w:fldChar w:fldCharType="separate"/>
        </w:r>
      </w:del>
      <w:ins w:id="117" w:author="Sean McIlroy" w:date="2020-06-15T21:01:00Z">
        <w:r w:rsidR="00502BB5">
          <w:rPr>
            <w:b w:val="0"/>
            <w:bCs/>
            <w:noProof/>
            <w:lang w:val="en-US"/>
          </w:rPr>
          <w:t>Error! Bookmark not defined.</w:t>
        </w:r>
      </w:ins>
      <w:del w:id="118" w:author="Sean McIlroy" w:date="2020-06-15T21:01:00Z">
        <w:r w:rsidDel="00502BB5">
          <w:rPr>
            <w:noProof/>
          </w:rPr>
          <w:delText>5</w:delText>
        </w:r>
        <w:r w:rsidDel="00502BB5">
          <w:rPr>
            <w:noProof/>
          </w:rPr>
          <w:fldChar w:fldCharType="end"/>
        </w:r>
      </w:del>
    </w:p>
    <w:p w14:paraId="658DF28F" w14:textId="225A2A95" w:rsidR="001D7C41" w:rsidDel="00502BB5" w:rsidRDefault="001D7C41">
      <w:pPr>
        <w:pStyle w:val="TOC2"/>
        <w:tabs>
          <w:tab w:val="left" w:pos="800"/>
          <w:tab w:val="right" w:leader="dot" w:pos="10070"/>
        </w:tabs>
        <w:rPr>
          <w:del w:id="119" w:author="Sean McIlroy" w:date="2020-06-15T21:01:00Z"/>
          <w:rFonts w:asciiTheme="minorHAnsi" w:eastAsiaTheme="minorEastAsia" w:hAnsiTheme="minorHAnsi" w:cstheme="minorBidi"/>
          <w:b w:val="0"/>
          <w:smallCaps w:val="0"/>
          <w:noProof/>
          <w:kern w:val="2"/>
          <w:sz w:val="21"/>
          <w:szCs w:val="22"/>
          <w:lang w:val="en-US" w:eastAsia="zh-CN"/>
        </w:rPr>
      </w:pPr>
      <w:del w:id="120" w:author="Sean McIlroy" w:date="2020-06-15T21:01:00Z">
        <w:r w:rsidDel="00502BB5">
          <w:rPr>
            <w:noProof/>
          </w:rPr>
          <w:delText>2.1</w:delText>
        </w:r>
        <w:r w:rsidDel="00502BB5">
          <w:rPr>
            <w:rFonts w:asciiTheme="minorHAnsi" w:eastAsiaTheme="minorEastAsia" w:hAnsiTheme="minorHAnsi" w:cstheme="minorBidi"/>
            <w:b w:val="0"/>
            <w:smallCaps w:val="0"/>
            <w:noProof/>
            <w:kern w:val="2"/>
            <w:sz w:val="21"/>
            <w:szCs w:val="22"/>
            <w:lang w:val="en-US" w:eastAsia="zh-CN"/>
          </w:rPr>
          <w:tab/>
        </w:r>
        <w:r w:rsidDel="00502BB5">
          <w:rPr>
            <w:noProof/>
          </w:rPr>
          <w:delText>Normative References</w:delText>
        </w:r>
        <w:r w:rsidDel="00502BB5">
          <w:rPr>
            <w:noProof/>
          </w:rPr>
          <w:tab/>
        </w:r>
        <w:r w:rsidDel="00502BB5">
          <w:rPr>
            <w:noProof/>
          </w:rPr>
          <w:fldChar w:fldCharType="begin"/>
        </w:r>
        <w:r w:rsidDel="00502BB5">
          <w:rPr>
            <w:noProof/>
          </w:rPr>
          <w:delInstrText xml:space="preserve"> PAGEREF _Toc516829433 \h </w:delInstrText>
        </w:r>
        <w:r w:rsidDel="00502BB5">
          <w:rPr>
            <w:noProof/>
          </w:rPr>
          <w:fldChar w:fldCharType="separate"/>
        </w:r>
      </w:del>
      <w:ins w:id="121" w:author="Sean McIlroy" w:date="2020-06-15T21:01:00Z">
        <w:r w:rsidR="00502BB5">
          <w:rPr>
            <w:b w:val="0"/>
            <w:bCs/>
            <w:noProof/>
            <w:lang w:val="en-US"/>
          </w:rPr>
          <w:t>Error! Bookmark not defined.</w:t>
        </w:r>
      </w:ins>
      <w:del w:id="122" w:author="Sean McIlroy" w:date="2020-06-15T21:01:00Z">
        <w:r w:rsidDel="00502BB5">
          <w:rPr>
            <w:noProof/>
          </w:rPr>
          <w:delText>5</w:delText>
        </w:r>
        <w:r w:rsidDel="00502BB5">
          <w:rPr>
            <w:noProof/>
          </w:rPr>
          <w:fldChar w:fldCharType="end"/>
        </w:r>
      </w:del>
    </w:p>
    <w:p w14:paraId="119F46D9" w14:textId="129DF2CB" w:rsidR="001D7C41" w:rsidDel="00502BB5" w:rsidRDefault="001D7C41">
      <w:pPr>
        <w:pStyle w:val="TOC2"/>
        <w:tabs>
          <w:tab w:val="left" w:pos="800"/>
          <w:tab w:val="right" w:leader="dot" w:pos="10070"/>
        </w:tabs>
        <w:rPr>
          <w:del w:id="123" w:author="Sean McIlroy" w:date="2020-06-15T21:01:00Z"/>
          <w:rFonts w:asciiTheme="minorHAnsi" w:eastAsiaTheme="minorEastAsia" w:hAnsiTheme="minorHAnsi" w:cstheme="minorBidi"/>
          <w:b w:val="0"/>
          <w:smallCaps w:val="0"/>
          <w:noProof/>
          <w:kern w:val="2"/>
          <w:sz w:val="21"/>
          <w:szCs w:val="22"/>
          <w:lang w:val="en-US" w:eastAsia="zh-CN"/>
        </w:rPr>
      </w:pPr>
      <w:del w:id="124" w:author="Sean McIlroy" w:date="2020-06-15T21:01:00Z">
        <w:r w:rsidDel="00502BB5">
          <w:rPr>
            <w:noProof/>
          </w:rPr>
          <w:delText>2.2</w:delText>
        </w:r>
        <w:r w:rsidDel="00502BB5">
          <w:rPr>
            <w:rFonts w:asciiTheme="minorHAnsi" w:eastAsiaTheme="minorEastAsia" w:hAnsiTheme="minorHAnsi" w:cstheme="minorBidi"/>
            <w:b w:val="0"/>
            <w:smallCaps w:val="0"/>
            <w:noProof/>
            <w:kern w:val="2"/>
            <w:sz w:val="21"/>
            <w:szCs w:val="22"/>
            <w:lang w:val="en-US" w:eastAsia="zh-CN"/>
          </w:rPr>
          <w:tab/>
        </w:r>
        <w:r w:rsidDel="00502BB5">
          <w:rPr>
            <w:noProof/>
          </w:rPr>
          <w:delText>Informative References</w:delText>
        </w:r>
        <w:r w:rsidDel="00502BB5">
          <w:rPr>
            <w:noProof/>
          </w:rPr>
          <w:tab/>
        </w:r>
        <w:r w:rsidDel="00502BB5">
          <w:rPr>
            <w:noProof/>
          </w:rPr>
          <w:fldChar w:fldCharType="begin"/>
        </w:r>
        <w:r w:rsidDel="00502BB5">
          <w:rPr>
            <w:noProof/>
          </w:rPr>
          <w:delInstrText xml:space="preserve"> PAGEREF _Toc516829434 \h </w:delInstrText>
        </w:r>
        <w:r w:rsidDel="00502BB5">
          <w:rPr>
            <w:noProof/>
          </w:rPr>
          <w:fldChar w:fldCharType="separate"/>
        </w:r>
      </w:del>
      <w:ins w:id="125" w:author="Sean McIlroy" w:date="2020-06-15T21:01:00Z">
        <w:r w:rsidR="00502BB5">
          <w:rPr>
            <w:b w:val="0"/>
            <w:bCs/>
            <w:noProof/>
            <w:lang w:val="en-US"/>
          </w:rPr>
          <w:t>Error! Bookmark not defined.</w:t>
        </w:r>
      </w:ins>
      <w:del w:id="126" w:author="Sean McIlroy" w:date="2020-06-15T21:01:00Z">
        <w:r w:rsidDel="00502BB5">
          <w:rPr>
            <w:noProof/>
          </w:rPr>
          <w:delText>5</w:delText>
        </w:r>
        <w:r w:rsidDel="00502BB5">
          <w:rPr>
            <w:noProof/>
          </w:rPr>
          <w:fldChar w:fldCharType="end"/>
        </w:r>
      </w:del>
    </w:p>
    <w:p w14:paraId="266D9FB7" w14:textId="1ADB67B1" w:rsidR="001D7C41" w:rsidDel="00502BB5" w:rsidRDefault="001D7C41">
      <w:pPr>
        <w:pStyle w:val="TOC1"/>
        <w:tabs>
          <w:tab w:val="left" w:pos="400"/>
          <w:tab w:val="right" w:leader="dot" w:pos="10070"/>
        </w:tabs>
        <w:rPr>
          <w:del w:id="127" w:author="Sean McIlroy" w:date="2020-06-15T21:01:00Z"/>
          <w:rFonts w:asciiTheme="minorHAnsi" w:eastAsiaTheme="minorEastAsia" w:hAnsiTheme="minorHAnsi" w:cstheme="minorBidi"/>
          <w:b w:val="0"/>
          <w:caps w:val="0"/>
          <w:noProof/>
          <w:kern w:val="2"/>
          <w:sz w:val="21"/>
          <w:szCs w:val="22"/>
          <w:lang w:val="en-US" w:eastAsia="zh-CN"/>
        </w:rPr>
      </w:pPr>
      <w:del w:id="128" w:author="Sean McIlroy" w:date="2020-06-15T21:01:00Z">
        <w:r w:rsidDel="00502BB5">
          <w:rPr>
            <w:noProof/>
          </w:rPr>
          <w:delText>3.</w:delText>
        </w:r>
        <w:r w:rsidDel="00502BB5">
          <w:rPr>
            <w:rFonts w:asciiTheme="minorHAnsi" w:eastAsiaTheme="minorEastAsia" w:hAnsiTheme="minorHAnsi" w:cstheme="minorBidi"/>
            <w:b w:val="0"/>
            <w:caps w:val="0"/>
            <w:noProof/>
            <w:kern w:val="2"/>
            <w:sz w:val="21"/>
            <w:szCs w:val="22"/>
            <w:lang w:val="en-US" w:eastAsia="zh-CN"/>
          </w:rPr>
          <w:tab/>
        </w:r>
        <w:r w:rsidDel="00502BB5">
          <w:rPr>
            <w:noProof/>
          </w:rPr>
          <w:delText>Terminology and Conventions</w:delText>
        </w:r>
        <w:r w:rsidDel="00502BB5">
          <w:rPr>
            <w:noProof/>
          </w:rPr>
          <w:tab/>
        </w:r>
        <w:r w:rsidDel="00502BB5">
          <w:rPr>
            <w:noProof/>
          </w:rPr>
          <w:fldChar w:fldCharType="begin"/>
        </w:r>
        <w:r w:rsidDel="00502BB5">
          <w:rPr>
            <w:noProof/>
          </w:rPr>
          <w:delInstrText xml:space="preserve"> PAGEREF _Toc516829435 \h </w:delInstrText>
        </w:r>
        <w:r w:rsidDel="00502BB5">
          <w:rPr>
            <w:noProof/>
          </w:rPr>
          <w:fldChar w:fldCharType="separate"/>
        </w:r>
      </w:del>
      <w:ins w:id="129" w:author="Sean McIlroy" w:date="2020-06-15T21:01:00Z">
        <w:r w:rsidR="00502BB5">
          <w:rPr>
            <w:b w:val="0"/>
            <w:bCs/>
            <w:noProof/>
            <w:lang w:val="en-US"/>
          </w:rPr>
          <w:t>Error! Bookmark not defined.</w:t>
        </w:r>
      </w:ins>
      <w:del w:id="130" w:author="Sean McIlroy" w:date="2020-06-15T21:01:00Z">
        <w:r w:rsidDel="00502BB5">
          <w:rPr>
            <w:noProof/>
          </w:rPr>
          <w:delText>6</w:delText>
        </w:r>
        <w:r w:rsidDel="00502BB5">
          <w:rPr>
            <w:noProof/>
          </w:rPr>
          <w:fldChar w:fldCharType="end"/>
        </w:r>
      </w:del>
    </w:p>
    <w:p w14:paraId="569501C0" w14:textId="639D0B75" w:rsidR="001D7C41" w:rsidDel="00502BB5" w:rsidRDefault="001D7C41">
      <w:pPr>
        <w:pStyle w:val="TOC2"/>
        <w:tabs>
          <w:tab w:val="left" w:pos="800"/>
          <w:tab w:val="right" w:leader="dot" w:pos="10070"/>
        </w:tabs>
        <w:rPr>
          <w:del w:id="131" w:author="Sean McIlroy" w:date="2020-06-15T21:01:00Z"/>
          <w:rFonts w:asciiTheme="minorHAnsi" w:eastAsiaTheme="minorEastAsia" w:hAnsiTheme="minorHAnsi" w:cstheme="minorBidi"/>
          <w:b w:val="0"/>
          <w:smallCaps w:val="0"/>
          <w:noProof/>
          <w:kern w:val="2"/>
          <w:sz w:val="21"/>
          <w:szCs w:val="22"/>
          <w:lang w:val="en-US" w:eastAsia="zh-CN"/>
        </w:rPr>
      </w:pPr>
      <w:del w:id="132" w:author="Sean McIlroy" w:date="2020-06-15T21:01:00Z">
        <w:r w:rsidDel="00502BB5">
          <w:rPr>
            <w:noProof/>
          </w:rPr>
          <w:delText>3.1</w:delText>
        </w:r>
        <w:r w:rsidDel="00502BB5">
          <w:rPr>
            <w:rFonts w:asciiTheme="minorHAnsi" w:eastAsiaTheme="minorEastAsia" w:hAnsiTheme="minorHAnsi" w:cstheme="minorBidi"/>
            <w:b w:val="0"/>
            <w:smallCaps w:val="0"/>
            <w:noProof/>
            <w:kern w:val="2"/>
            <w:sz w:val="21"/>
            <w:szCs w:val="22"/>
            <w:lang w:val="en-US" w:eastAsia="zh-CN"/>
          </w:rPr>
          <w:tab/>
        </w:r>
        <w:r w:rsidDel="00502BB5">
          <w:rPr>
            <w:noProof/>
          </w:rPr>
          <w:delText>Conventions</w:delText>
        </w:r>
        <w:r w:rsidDel="00502BB5">
          <w:rPr>
            <w:noProof/>
          </w:rPr>
          <w:tab/>
        </w:r>
        <w:r w:rsidDel="00502BB5">
          <w:rPr>
            <w:noProof/>
          </w:rPr>
          <w:fldChar w:fldCharType="begin"/>
        </w:r>
        <w:r w:rsidDel="00502BB5">
          <w:rPr>
            <w:noProof/>
          </w:rPr>
          <w:delInstrText xml:space="preserve"> PAGEREF _Toc516829436 \h </w:delInstrText>
        </w:r>
        <w:r w:rsidDel="00502BB5">
          <w:rPr>
            <w:noProof/>
          </w:rPr>
          <w:fldChar w:fldCharType="separate"/>
        </w:r>
      </w:del>
      <w:ins w:id="133" w:author="Sean McIlroy" w:date="2020-06-15T21:01:00Z">
        <w:r w:rsidR="00502BB5">
          <w:rPr>
            <w:b w:val="0"/>
            <w:bCs/>
            <w:noProof/>
            <w:lang w:val="en-US"/>
          </w:rPr>
          <w:t>Error! Bookmark not defined.</w:t>
        </w:r>
      </w:ins>
      <w:del w:id="134" w:author="Sean McIlroy" w:date="2020-06-15T21:01:00Z">
        <w:r w:rsidDel="00502BB5">
          <w:rPr>
            <w:noProof/>
          </w:rPr>
          <w:delText>6</w:delText>
        </w:r>
        <w:r w:rsidDel="00502BB5">
          <w:rPr>
            <w:noProof/>
          </w:rPr>
          <w:fldChar w:fldCharType="end"/>
        </w:r>
      </w:del>
    </w:p>
    <w:p w14:paraId="2D710D86" w14:textId="79A5C585" w:rsidR="001D7C41" w:rsidDel="00502BB5" w:rsidRDefault="001D7C41">
      <w:pPr>
        <w:pStyle w:val="TOC2"/>
        <w:tabs>
          <w:tab w:val="left" w:pos="800"/>
          <w:tab w:val="right" w:leader="dot" w:pos="10070"/>
        </w:tabs>
        <w:rPr>
          <w:del w:id="135" w:author="Sean McIlroy" w:date="2020-06-15T21:01:00Z"/>
          <w:rFonts w:asciiTheme="minorHAnsi" w:eastAsiaTheme="minorEastAsia" w:hAnsiTheme="minorHAnsi" w:cstheme="minorBidi"/>
          <w:b w:val="0"/>
          <w:smallCaps w:val="0"/>
          <w:noProof/>
          <w:kern w:val="2"/>
          <w:sz w:val="21"/>
          <w:szCs w:val="22"/>
          <w:lang w:val="en-US" w:eastAsia="zh-CN"/>
        </w:rPr>
      </w:pPr>
      <w:del w:id="136" w:author="Sean McIlroy" w:date="2020-06-15T21:01:00Z">
        <w:r w:rsidDel="00502BB5">
          <w:rPr>
            <w:noProof/>
          </w:rPr>
          <w:delText>3.2</w:delText>
        </w:r>
        <w:r w:rsidDel="00502BB5">
          <w:rPr>
            <w:rFonts w:asciiTheme="minorHAnsi" w:eastAsiaTheme="minorEastAsia" w:hAnsiTheme="minorHAnsi" w:cstheme="minorBidi"/>
            <w:b w:val="0"/>
            <w:smallCaps w:val="0"/>
            <w:noProof/>
            <w:kern w:val="2"/>
            <w:sz w:val="21"/>
            <w:szCs w:val="22"/>
            <w:lang w:val="en-US" w:eastAsia="zh-CN"/>
          </w:rPr>
          <w:tab/>
        </w:r>
        <w:r w:rsidDel="00502BB5">
          <w:rPr>
            <w:noProof/>
          </w:rPr>
          <w:delText>Definitions</w:delText>
        </w:r>
        <w:r w:rsidDel="00502BB5">
          <w:rPr>
            <w:noProof/>
          </w:rPr>
          <w:tab/>
        </w:r>
        <w:r w:rsidDel="00502BB5">
          <w:rPr>
            <w:noProof/>
          </w:rPr>
          <w:fldChar w:fldCharType="begin"/>
        </w:r>
        <w:r w:rsidDel="00502BB5">
          <w:rPr>
            <w:noProof/>
          </w:rPr>
          <w:delInstrText xml:space="preserve"> PAGEREF _Toc516829437 \h </w:delInstrText>
        </w:r>
        <w:r w:rsidDel="00502BB5">
          <w:rPr>
            <w:noProof/>
          </w:rPr>
          <w:fldChar w:fldCharType="separate"/>
        </w:r>
      </w:del>
      <w:ins w:id="137" w:author="Sean McIlroy" w:date="2020-06-15T21:01:00Z">
        <w:r w:rsidR="00502BB5">
          <w:rPr>
            <w:b w:val="0"/>
            <w:bCs/>
            <w:noProof/>
            <w:lang w:val="en-US"/>
          </w:rPr>
          <w:t>Error! Bookmark not defined.</w:t>
        </w:r>
      </w:ins>
      <w:del w:id="138" w:author="Sean McIlroy" w:date="2020-06-15T21:01:00Z">
        <w:r w:rsidDel="00502BB5">
          <w:rPr>
            <w:noProof/>
          </w:rPr>
          <w:delText>6</w:delText>
        </w:r>
        <w:r w:rsidDel="00502BB5">
          <w:rPr>
            <w:noProof/>
          </w:rPr>
          <w:fldChar w:fldCharType="end"/>
        </w:r>
      </w:del>
    </w:p>
    <w:p w14:paraId="6520A14C" w14:textId="7F122CDB" w:rsidR="001D7C41" w:rsidDel="00502BB5" w:rsidRDefault="001D7C41">
      <w:pPr>
        <w:pStyle w:val="TOC2"/>
        <w:tabs>
          <w:tab w:val="left" w:pos="800"/>
          <w:tab w:val="right" w:leader="dot" w:pos="10070"/>
        </w:tabs>
        <w:rPr>
          <w:del w:id="139" w:author="Sean McIlroy" w:date="2020-06-15T21:01:00Z"/>
          <w:rFonts w:asciiTheme="minorHAnsi" w:eastAsiaTheme="minorEastAsia" w:hAnsiTheme="minorHAnsi" w:cstheme="minorBidi"/>
          <w:b w:val="0"/>
          <w:smallCaps w:val="0"/>
          <w:noProof/>
          <w:kern w:val="2"/>
          <w:sz w:val="21"/>
          <w:szCs w:val="22"/>
          <w:lang w:val="en-US" w:eastAsia="zh-CN"/>
        </w:rPr>
      </w:pPr>
      <w:del w:id="140" w:author="Sean McIlroy" w:date="2020-06-15T21:01:00Z">
        <w:r w:rsidDel="00502BB5">
          <w:rPr>
            <w:noProof/>
          </w:rPr>
          <w:delText>3.3</w:delText>
        </w:r>
        <w:r w:rsidDel="00502BB5">
          <w:rPr>
            <w:rFonts w:asciiTheme="minorHAnsi" w:eastAsiaTheme="minorEastAsia" w:hAnsiTheme="minorHAnsi" w:cstheme="minorBidi"/>
            <w:b w:val="0"/>
            <w:smallCaps w:val="0"/>
            <w:noProof/>
            <w:kern w:val="2"/>
            <w:sz w:val="21"/>
            <w:szCs w:val="22"/>
            <w:lang w:val="en-US" w:eastAsia="zh-CN"/>
          </w:rPr>
          <w:tab/>
        </w:r>
        <w:r w:rsidDel="00502BB5">
          <w:rPr>
            <w:noProof/>
          </w:rPr>
          <w:delText>Abbreviations</w:delText>
        </w:r>
        <w:r w:rsidDel="00502BB5">
          <w:rPr>
            <w:noProof/>
          </w:rPr>
          <w:tab/>
        </w:r>
        <w:r w:rsidDel="00502BB5">
          <w:rPr>
            <w:noProof/>
          </w:rPr>
          <w:fldChar w:fldCharType="begin"/>
        </w:r>
        <w:r w:rsidDel="00502BB5">
          <w:rPr>
            <w:noProof/>
          </w:rPr>
          <w:delInstrText xml:space="preserve"> PAGEREF _Toc516829438 \h </w:delInstrText>
        </w:r>
        <w:r w:rsidDel="00502BB5">
          <w:rPr>
            <w:noProof/>
          </w:rPr>
          <w:fldChar w:fldCharType="separate"/>
        </w:r>
      </w:del>
      <w:ins w:id="141" w:author="Sean McIlroy" w:date="2020-06-15T21:01:00Z">
        <w:r w:rsidR="00502BB5">
          <w:rPr>
            <w:b w:val="0"/>
            <w:bCs/>
            <w:noProof/>
            <w:lang w:val="en-US"/>
          </w:rPr>
          <w:t>Error! Bookmark not defined.</w:t>
        </w:r>
      </w:ins>
      <w:del w:id="142" w:author="Sean McIlroy" w:date="2020-06-15T21:01:00Z">
        <w:r w:rsidDel="00502BB5">
          <w:rPr>
            <w:noProof/>
          </w:rPr>
          <w:delText>6</w:delText>
        </w:r>
        <w:r w:rsidDel="00502BB5">
          <w:rPr>
            <w:noProof/>
          </w:rPr>
          <w:fldChar w:fldCharType="end"/>
        </w:r>
      </w:del>
    </w:p>
    <w:p w14:paraId="2FD8D5B9" w14:textId="7CA84356" w:rsidR="001D7C41" w:rsidDel="00502BB5" w:rsidRDefault="001D7C41">
      <w:pPr>
        <w:pStyle w:val="TOC1"/>
        <w:tabs>
          <w:tab w:val="left" w:pos="400"/>
          <w:tab w:val="right" w:leader="dot" w:pos="10070"/>
        </w:tabs>
        <w:rPr>
          <w:del w:id="143" w:author="Sean McIlroy" w:date="2020-06-15T21:01:00Z"/>
          <w:rFonts w:asciiTheme="minorHAnsi" w:eastAsiaTheme="minorEastAsia" w:hAnsiTheme="minorHAnsi" w:cstheme="minorBidi"/>
          <w:b w:val="0"/>
          <w:caps w:val="0"/>
          <w:noProof/>
          <w:kern w:val="2"/>
          <w:sz w:val="21"/>
          <w:szCs w:val="22"/>
          <w:lang w:val="en-US" w:eastAsia="zh-CN"/>
        </w:rPr>
      </w:pPr>
      <w:del w:id="144" w:author="Sean McIlroy" w:date="2020-06-15T21:01:00Z">
        <w:r w:rsidDel="00502BB5">
          <w:rPr>
            <w:noProof/>
          </w:rPr>
          <w:delText>4.</w:delText>
        </w:r>
        <w:r w:rsidDel="00502BB5">
          <w:rPr>
            <w:rFonts w:asciiTheme="minorHAnsi" w:eastAsiaTheme="minorEastAsia" w:hAnsiTheme="minorHAnsi" w:cstheme="minorBidi"/>
            <w:b w:val="0"/>
            <w:caps w:val="0"/>
            <w:noProof/>
            <w:kern w:val="2"/>
            <w:sz w:val="21"/>
            <w:szCs w:val="22"/>
            <w:lang w:val="en-US" w:eastAsia="zh-CN"/>
          </w:rPr>
          <w:tab/>
        </w:r>
        <w:r w:rsidDel="00502BB5">
          <w:rPr>
            <w:noProof/>
          </w:rPr>
          <w:delText>Introduction</w:delText>
        </w:r>
        <w:r w:rsidDel="00502BB5">
          <w:rPr>
            <w:noProof/>
          </w:rPr>
          <w:tab/>
        </w:r>
        <w:r w:rsidDel="00502BB5">
          <w:rPr>
            <w:noProof/>
          </w:rPr>
          <w:fldChar w:fldCharType="begin"/>
        </w:r>
        <w:r w:rsidDel="00502BB5">
          <w:rPr>
            <w:noProof/>
          </w:rPr>
          <w:delInstrText xml:space="preserve"> PAGEREF _Toc516829439 \h </w:delInstrText>
        </w:r>
        <w:r w:rsidDel="00502BB5">
          <w:rPr>
            <w:noProof/>
          </w:rPr>
          <w:fldChar w:fldCharType="separate"/>
        </w:r>
      </w:del>
      <w:ins w:id="145" w:author="Sean McIlroy" w:date="2020-06-15T21:01:00Z">
        <w:r w:rsidR="00502BB5">
          <w:rPr>
            <w:b w:val="0"/>
            <w:bCs/>
            <w:noProof/>
            <w:lang w:val="en-US"/>
          </w:rPr>
          <w:t>Error! Bookmark not defined.</w:t>
        </w:r>
      </w:ins>
      <w:del w:id="146" w:author="Sean McIlroy" w:date="2020-06-15T21:01:00Z">
        <w:r w:rsidDel="00502BB5">
          <w:rPr>
            <w:noProof/>
          </w:rPr>
          <w:delText>7</w:delText>
        </w:r>
        <w:r w:rsidDel="00502BB5">
          <w:rPr>
            <w:noProof/>
          </w:rPr>
          <w:fldChar w:fldCharType="end"/>
        </w:r>
      </w:del>
    </w:p>
    <w:p w14:paraId="2C8BF060" w14:textId="68B83C32" w:rsidR="001D7C41" w:rsidDel="00502BB5" w:rsidRDefault="001D7C41">
      <w:pPr>
        <w:pStyle w:val="TOC2"/>
        <w:tabs>
          <w:tab w:val="left" w:pos="800"/>
          <w:tab w:val="right" w:leader="dot" w:pos="10070"/>
        </w:tabs>
        <w:rPr>
          <w:del w:id="147" w:author="Sean McIlroy" w:date="2020-06-15T21:01:00Z"/>
          <w:rFonts w:asciiTheme="minorHAnsi" w:eastAsiaTheme="minorEastAsia" w:hAnsiTheme="minorHAnsi" w:cstheme="minorBidi"/>
          <w:b w:val="0"/>
          <w:smallCaps w:val="0"/>
          <w:noProof/>
          <w:kern w:val="2"/>
          <w:sz w:val="21"/>
          <w:szCs w:val="22"/>
          <w:lang w:val="en-US" w:eastAsia="zh-CN"/>
        </w:rPr>
      </w:pPr>
      <w:del w:id="148" w:author="Sean McIlroy" w:date="2020-06-15T21:01:00Z">
        <w:r w:rsidDel="00502BB5">
          <w:rPr>
            <w:noProof/>
          </w:rPr>
          <w:delText>4.1</w:delText>
        </w:r>
        <w:r w:rsidDel="00502BB5">
          <w:rPr>
            <w:rFonts w:asciiTheme="minorHAnsi" w:eastAsiaTheme="minorEastAsia" w:hAnsiTheme="minorHAnsi" w:cstheme="minorBidi"/>
            <w:b w:val="0"/>
            <w:smallCaps w:val="0"/>
            <w:noProof/>
            <w:kern w:val="2"/>
            <w:sz w:val="21"/>
            <w:szCs w:val="22"/>
            <w:lang w:val="en-US" w:eastAsia="zh-CN"/>
          </w:rPr>
          <w:tab/>
        </w:r>
        <w:r w:rsidDel="00502BB5">
          <w:rPr>
            <w:noProof/>
          </w:rPr>
          <w:delText>Version 1.0</w:delText>
        </w:r>
        <w:r w:rsidDel="00502BB5">
          <w:rPr>
            <w:noProof/>
          </w:rPr>
          <w:tab/>
        </w:r>
        <w:r w:rsidDel="00502BB5">
          <w:rPr>
            <w:noProof/>
          </w:rPr>
          <w:fldChar w:fldCharType="begin"/>
        </w:r>
        <w:r w:rsidDel="00502BB5">
          <w:rPr>
            <w:noProof/>
          </w:rPr>
          <w:delInstrText xml:space="preserve"> PAGEREF _Toc516829440 \h </w:delInstrText>
        </w:r>
        <w:r w:rsidDel="00502BB5">
          <w:rPr>
            <w:noProof/>
          </w:rPr>
          <w:fldChar w:fldCharType="separate"/>
        </w:r>
      </w:del>
      <w:ins w:id="149" w:author="Sean McIlroy" w:date="2020-06-15T21:01:00Z">
        <w:r w:rsidR="00502BB5">
          <w:rPr>
            <w:b w:val="0"/>
            <w:bCs/>
            <w:noProof/>
            <w:lang w:val="en-US"/>
          </w:rPr>
          <w:t>Error! Bookmark not defined.</w:t>
        </w:r>
      </w:ins>
      <w:del w:id="150" w:author="Sean McIlroy" w:date="2020-06-15T21:01:00Z">
        <w:r w:rsidDel="00502BB5">
          <w:rPr>
            <w:noProof/>
          </w:rPr>
          <w:delText>7</w:delText>
        </w:r>
        <w:r w:rsidDel="00502BB5">
          <w:rPr>
            <w:noProof/>
          </w:rPr>
          <w:fldChar w:fldCharType="end"/>
        </w:r>
      </w:del>
    </w:p>
    <w:p w14:paraId="0F91685F" w14:textId="6677BAC4" w:rsidR="001D7C41" w:rsidDel="00502BB5" w:rsidRDefault="001D7C41">
      <w:pPr>
        <w:pStyle w:val="TOC1"/>
        <w:tabs>
          <w:tab w:val="left" w:pos="400"/>
          <w:tab w:val="right" w:leader="dot" w:pos="10070"/>
        </w:tabs>
        <w:rPr>
          <w:del w:id="151" w:author="Sean McIlroy" w:date="2020-06-15T21:01:00Z"/>
          <w:rFonts w:asciiTheme="minorHAnsi" w:eastAsiaTheme="minorEastAsia" w:hAnsiTheme="minorHAnsi" w:cstheme="minorBidi"/>
          <w:b w:val="0"/>
          <w:caps w:val="0"/>
          <w:noProof/>
          <w:kern w:val="2"/>
          <w:sz w:val="21"/>
          <w:szCs w:val="22"/>
          <w:lang w:val="en-US" w:eastAsia="zh-CN"/>
        </w:rPr>
      </w:pPr>
      <w:del w:id="152" w:author="Sean McIlroy" w:date="2020-06-15T21:01:00Z">
        <w:r w:rsidDel="00502BB5">
          <w:rPr>
            <w:noProof/>
          </w:rPr>
          <w:delText>5.</w:delText>
        </w:r>
        <w:r w:rsidDel="00502BB5">
          <w:rPr>
            <w:rFonts w:asciiTheme="minorHAnsi" w:eastAsiaTheme="minorEastAsia" w:hAnsiTheme="minorHAnsi" w:cstheme="minorBidi"/>
            <w:b w:val="0"/>
            <w:caps w:val="0"/>
            <w:noProof/>
            <w:kern w:val="2"/>
            <w:sz w:val="21"/>
            <w:szCs w:val="22"/>
            <w:lang w:val="en-US" w:eastAsia="zh-CN"/>
          </w:rPr>
          <w:tab/>
        </w:r>
        <w:r w:rsidRPr="00E16B29" w:rsidDel="00502BB5">
          <w:rPr>
            <w:noProof/>
            <w:color w:val="000000"/>
          </w:rPr>
          <w:delText>LwM2M Object: Lock and Wipe</w:delText>
        </w:r>
        <w:r w:rsidDel="00502BB5">
          <w:rPr>
            <w:noProof/>
          </w:rPr>
          <w:tab/>
        </w:r>
        <w:r w:rsidDel="00502BB5">
          <w:rPr>
            <w:noProof/>
          </w:rPr>
          <w:fldChar w:fldCharType="begin"/>
        </w:r>
        <w:r w:rsidDel="00502BB5">
          <w:rPr>
            <w:noProof/>
          </w:rPr>
          <w:delInstrText xml:space="preserve"> PAGEREF _Toc516829441 \h </w:delInstrText>
        </w:r>
        <w:r w:rsidDel="00502BB5">
          <w:rPr>
            <w:noProof/>
          </w:rPr>
          <w:fldChar w:fldCharType="separate"/>
        </w:r>
      </w:del>
      <w:ins w:id="153" w:author="Sean McIlroy" w:date="2020-06-15T21:01:00Z">
        <w:r w:rsidR="00502BB5">
          <w:rPr>
            <w:b w:val="0"/>
            <w:bCs/>
            <w:noProof/>
            <w:lang w:val="en-US"/>
          </w:rPr>
          <w:t>Error! Bookmark not defined.</w:t>
        </w:r>
      </w:ins>
      <w:del w:id="154" w:author="Sean McIlroy" w:date="2020-06-15T21:01:00Z">
        <w:r w:rsidDel="00502BB5">
          <w:rPr>
            <w:noProof/>
          </w:rPr>
          <w:delText>8</w:delText>
        </w:r>
        <w:r w:rsidDel="00502BB5">
          <w:rPr>
            <w:noProof/>
          </w:rPr>
          <w:fldChar w:fldCharType="end"/>
        </w:r>
      </w:del>
    </w:p>
    <w:p w14:paraId="585DC1A7" w14:textId="557AE8D7" w:rsidR="001D7C41" w:rsidDel="00502BB5" w:rsidRDefault="001D7C41">
      <w:pPr>
        <w:pStyle w:val="TOC1"/>
        <w:tabs>
          <w:tab w:val="left" w:pos="1600"/>
          <w:tab w:val="right" w:leader="dot" w:pos="10070"/>
        </w:tabs>
        <w:rPr>
          <w:del w:id="155" w:author="Sean McIlroy" w:date="2020-06-15T21:01:00Z"/>
          <w:rFonts w:asciiTheme="minorHAnsi" w:eastAsiaTheme="minorEastAsia" w:hAnsiTheme="minorHAnsi" w:cstheme="minorBidi"/>
          <w:b w:val="0"/>
          <w:caps w:val="0"/>
          <w:noProof/>
          <w:kern w:val="2"/>
          <w:sz w:val="21"/>
          <w:szCs w:val="22"/>
          <w:lang w:val="en-US" w:eastAsia="zh-CN"/>
        </w:rPr>
      </w:pPr>
      <w:del w:id="156" w:author="Sean McIlroy" w:date="2020-06-15T21:01:00Z">
        <w:r w:rsidDel="00502BB5">
          <w:rPr>
            <w:noProof/>
          </w:rPr>
          <w:delText>Appendix A.</w:delText>
        </w:r>
        <w:r w:rsidDel="00502BB5">
          <w:rPr>
            <w:rFonts w:asciiTheme="minorHAnsi" w:eastAsiaTheme="minorEastAsia" w:hAnsiTheme="minorHAnsi" w:cstheme="minorBidi"/>
            <w:b w:val="0"/>
            <w:caps w:val="0"/>
            <w:noProof/>
            <w:kern w:val="2"/>
            <w:sz w:val="21"/>
            <w:szCs w:val="22"/>
            <w:lang w:val="en-US" w:eastAsia="zh-CN"/>
          </w:rPr>
          <w:tab/>
        </w:r>
        <w:r w:rsidDel="00502BB5">
          <w:rPr>
            <w:noProof/>
          </w:rPr>
          <w:delText>Change History (Informative)</w:delText>
        </w:r>
        <w:r w:rsidDel="00502BB5">
          <w:rPr>
            <w:noProof/>
          </w:rPr>
          <w:tab/>
        </w:r>
        <w:r w:rsidDel="00502BB5">
          <w:rPr>
            <w:noProof/>
          </w:rPr>
          <w:fldChar w:fldCharType="begin"/>
        </w:r>
        <w:r w:rsidDel="00502BB5">
          <w:rPr>
            <w:noProof/>
          </w:rPr>
          <w:delInstrText xml:space="preserve"> PAGEREF _Toc516829442 \h </w:delInstrText>
        </w:r>
        <w:r w:rsidDel="00502BB5">
          <w:rPr>
            <w:noProof/>
          </w:rPr>
          <w:fldChar w:fldCharType="separate"/>
        </w:r>
      </w:del>
      <w:ins w:id="157" w:author="Sean McIlroy" w:date="2020-06-15T21:01:00Z">
        <w:r w:rsidR="00502BB5">
          <w:rPr>
            <w:b w:val="0"/>
            <w:bCs/>
            <w:noProof/>
            <w:lang w:val="en-US"/>
          </w:rPr>
          <w:t>Error! Bookmark not defined.</w:t>
        </w:r>
      </w:ins>
      <w:del w:id="158" w:author="Sean McIlroy" w:date="2020-06-15T21:01:00Z">
        <w:r w:rsidDel="00502BB5">
          <w:rPr>
            <w:noProof/>
          </w:rPr>
          <w:delText>10</w:delText>
        </w:r>
        <w:r w:rsidDel="00502BB5">
          <w:rPr>
            <w:noProof/>
          </w:rPr>
          <w:fldChar w:fldCharType="end"/>
        </w:r>
      </w:del>
    </w:p>
    <w:p w14:paraId="1FDB05E7" w14:textId="685CAF68" w:rsidR="001D7C41" w:rsidDel="00502BB5" w:rsidRDefault="001D7C41">
      <w:pPr>
        <w:pStyle w:val="TOC2"/>
        <w:tabs>
          <w:tab w:val="left" w:pos="800"/>
          <w:tab w:val="right" w:leader="dot" w:pos="10070"/>
        </w:tabs>
        <w:rPr>
          <w:del w:id="159" w:author="Sean McIlroy" w:date="2020-06-15T21:01:00Z"/>
          <w:rFonts w:asciiTheme="minorHAnsi" w:eastAsiaTheme="minorEastAsia" w:hAnsiTheme="minorHAnsi" w:cstheme="minorBidi"/>
          <w:b w:val="0"/>
          <w:smallCaps w:val="0"/>
          <w:noProof/>
          <w:kern w:val="2"/>
          <w:sz w:val="21"/>
          <w:szCs w:val="22"/>
          <w:lang w:val="en-US" w:eastAsia="zh-CN"/>
        </w:rPr>
      </w:pPr>
      <w:del w:id="160" w:author="Sean McIlroy" w:date="2020-06-15T21:01:00Z">
        <w:r w:rsidDel="00502BB5">
          <w:rPr>
            <w:noProof/>
          </w:rPr>
          <w:delText>A.1</w:delText>
        </w:r>
        <w:r w:rsidDel="00502BB5">
          <w:rPr>
            <w:rFonts w:asciiTheme="minorHAnsi" w:eastAsiaTheme="minorEastAsia" w:hAnsiTheme="minorHAnsi" w:cstheme="minorBidi"/>
            <w:b w:val="0"/>
            <w:smallCaps w:val="0"/>
            <w:noProof/>
            <w:kern w:val="2"/>
            <w:sz w:val="21"/>
            <w:szCs w:val="22"/>
            <w:lang w:val="en-US" w:eastAsia="zh-CN"/>
          </w:rPr>
          <w:tab/>
        </w:r>
        <w:r w:rsidDel="00502BB5">
          <w:rPr>
            <w:noProof/>
          </w:rPr>
          <w:delText>Approved Version History</w:delText>
        </w:r>
        <w:r w:rsidDel="00502BB5">
          <w:rPr>
            <w:noProof/>
          </w:rPr>
          <w:tab/>
        </w:r>
        <w:r w:rsidDel="00502BB5">
          <w:rPr>
            <w:noProof/>
          </w:rPr>
          <w:fldChar w:fldCharType="begin"/>
        </w:r>
        <w:r w:rsidDel="00502BB5">
          <w:rPr>
            <w:noProof/>
          </w:rPr>
          <w:delInstrText xml:space="preserve"> PAGEREF _Toc516829443 \h </w:delInstrText>
        </w:r>
        <w:r w:rsidDel="00502BB5">
          <w:rPr>
            <w:noProof/>
          </w:rPr>
          <w:fldChar w:fldCharType="separate"/>
        </w:r>
      </w:del>
      <w:ins w:id="161" w:author="Sean McIlroy" w:date="2020-06-15T21:01:00Z">
        <w:r w:rsidR="00502BB5">
          <w:rPr>
            <w:b w:val="0"/>
            <w:bCs/>
            <w:noProof/>
            <w:lang w:val="en-US"/>
          </w:rPr>
          <w:t>Error! Bookmark not defined.</w:t>
        </w:r>
      </w:ins>
      <w:del w:id="162" w:author="Sean McIlroy" w:date="2020-06-15T21:01:00Z">
        <w:r w:rsidDel="00502BB5">
          <w:rPr>
            <w:noProof/>
          </w:rPr>
          <w:delText>10</w:delText>
        </w:r>
        <w:r w:rsidDel="00502BB5">
          <w:rPr>
            <w:noProof/>
          </w:rPr>
          <w:fldChar w:fldCharType="end"/>
        </w:r>
      </w:del>
    </w:p>
    <w:p w14:paraId="307E276A" w14:textId="77777777" w:rsidR="00651D13" w:rsidRPr="00984024" w:rsidRDefault="00651D13">
      <w:pPr>
        <w:pStyle w:val="TOCsep"/>
      </w:pPr>
      <w:r w:rsidRPr="00B80B88">
        <w:fldChar w:fldCharType="end"/>
      </w:r>
    </w:p>
    <w:p w14:paraId="72BAE5B2" w14:textId="77777777" w:rsidR="00651D13" w:rsidRPr="00984024" w:rsidRDefault="00651D13">
      <w:pPr>
        <w:pStyle w:val="Heading1"/>
      </w:pPr>
      <w:bookmarkStart w:id="163" w:name="_Ref511812747"/>
      <w:bookmarkStart w:id="164" w:name="_Toc51149231"/>
      <w:bookmarkStart w:id="165" w:name="_Toc43147298"/>
      <w:r w:rsidRPr="00984024">
        <w:lastRenderedPageBreak/>
        <w:t>Scope</w:t>
      </w:r>
      <w:bookmarkEnd w:id="163"/>
      <w:bookmarkEnd w:id="164"/>
      <w:bookmarkEnd w:id="165"/>
    </w:p>
    <w:p w14:paraId="070AD5DA" w14:textId="77777777" w:rsidR="00363F01" w:rsidRPr="00F1215D" w:rsidRDefault="00363F01">
      <w:pPr>
        <w:rPr>
          <w:lang w:val="en-US" w:eastAsia="zh-CN"/>
        </w:rPr>
      </w:pPr>
      <w:bookmarkStart w:id="166"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4A01AD">
        <w:rPr>
          <w:rFonts w:eastAsia="PMingLiU"/>
          <w:lang w:val="en-US" w:eastAsia="zh-TW"/>
        </w:rPr>
        <w:t>Lock and Wipe o</w:t>
      </w:r>
      <w:r w:rsidR="006001F1">
        <w:rPr>
          <w:rFonts w:eastAsia="PMingLiU"/>
          <w:lang w:val="en-US" w:eastAsia="zh-TW"/>
        </w:rPr>
        <w:t>bject, to be used in conjunction with the Lightweight M2M enabler.</w:t>
      </w:r>
    </w:p>
    <w:p w14:paraId="45BACD28" w14:textId="77777777" w:rsidR="00651D13" w:rsidRPr="00984024" w:rsidRDefault="00651D13">
      <w:pPr>
        <w:pStyle w:val="Heading1"/>
      </w:pPr>
      <w:bookmarkStart w:id="167" w:name="_Toc43147299"/>
      <w:r w:rsidRPr="00984024">
        <w:lastRenderedPageBreak/>
        <w:t>References</w:t>
      </w:r>
      <w:bookmarkEnd w:id="166"/>
      <w:bookmarkEnd w:id="167"/>
    </w:p>
    <w:p w14:paraId="2A5D63E1" w14:textId="77777777" w:rsidR="00651D13" w:rsidRPr="00984024" w:rsidRDefault="00651D13">
      <w:pPr>
        <w:pStyle w:val="Heading2"/>
      </w:pPr>
      <w:bookmarkStart w:id="168" w:name="_Toc394576550"/>
      <w:bookmarkStart w:id="169" w:name="_Toc51147377"/>
      <w:bookmarkStart w:id="170" w:name="_Toc51149235"/>
      <w:bookmarkStart w:id="171" w:name="_Toc43147300"/>
      <w:bookmarkEnd w:id="168"/>
      <w:r w:rsidRPr="00984024">
        <w:t>Normative References</w:t>
      </w:r>
      <w:bookmarkEnd w:id="169"/>
      <w:bookmarkEnd w:id="171"/>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271353" w14:paraId="45806C8A" w14:textId="77777777" w:rsidTr="006A527C">
        <w:trPr>
          <w:gridAfter w:val="1"/>
          <w:wAfter w:w="7" w:type="dxa"/>
          <w:jc w:val="center"/>
        </w:trPr>
        <w:tc>
          <w:tcPr>
            <w:tcW w:w="2160" w:type="dxa"/>
            <w:gridSpan w:val="2"/>
          </w:tcPr>
          <w:p w14:paraId="5BCD7B3D" w14:textId="77777777" w:rsidR="00651D13" w:rsidRPr="00271353" w:rsidRDefault="00651D13">
            <w:pPr>
              <w:pStyle w:val="RefLabel"/>
              <w:rPr>
                <w:szCs w:val="18"/>
              </w:rPr>
            </w:pPr>
            <w:r w:rsidRPr="00271353">
              <w:rPr>
                <w:szCs w:val="18"/>
              </w:rPr>
              <w:t>[RFC2119]</w:t>
            </w:r>
          </w:p>
        </w:tc>
        <w:tc>
          <w:tcPr>
            <w:tcW w:w="7920" w:type="dxa"/>
            <w:gridSpan w:val="2"/>
          </w:tcPr>
          <w:p w14:paraId="74FDBE74" w14:textId="77777777" w:rsidR="00651D13" w:rsidRPr="00271353" w:rsidRDefault="00651D13">
            <w:pPr>
              <w:pStyle w:val="RefDesc"/>
              <w:rPr>
                <w:szCs w:val="18"/>
                <w:lang w:val="en-GB"/>
              </w:rPr>
            </w:pPr>
            <w:r w:rsidRPr="00271353">
              <w:rPr>
                <w:szCs w:val="18"/>
                <w:lang w:val="en-GB"/>
              </w:rPr>
              <w:t xml:space="preserve">“Key words for use in RFCs to Indicate Requirement Levels”, S. </w:t>
            </w:r>
            <w:proofErr w:type="spellStart"/>
            <w:r w:rsidRPr="00271353">
              <w:rPr>
                <w:szCs w:val="18"/>
                <w:lang w:val="en-GB"/>
              </w:rPr>
              <w:t>Bradner</w:t>
            </w:r>
            <w:proofErr w:type="spellEnd"/>
            <w:r w:rsidRPr="00271353">
              <w:rPr>
                <w:szCs w:val="18"/>
                <w:lang w:val="en-GB"/>
              </w:rPr>
              <w:t xml:space="preserve">, March 1997, </w:t>
            </w:r>
            <w:hyperlink r:id="rId8" w:history="1">
              <w:r w:rsidRPr="00271353">
                <w:rPr>
                  <w:rStyle w:val="Hyperlink"/>
                  <w:szCs w:val="18"/>
                  <w:lang w:val="en-GB"/>
                </w:rPr>
                <w:t>URL:http://www.ietf.org/rfc/rfc2119.txt</w:t>
              </w:r>
            </w:hyperlink>
          </w:p>
        </w:tc>
      </w:tr>
      <w:tr w:rsidR="00651D13" w:rsidRPr="00271353" w14:paraId="4AB3FAB7" w14:textId="77777777" w:rsidTr="006A527C">
        <w:trPr>
          <w:gridAfter w:val="1"/>
          <w:wAfter w:w="7" w:type="dxa"/>
          <w:jc w:val="center"/>
        </w:trPr>
        <w:tc>
          <w:tcPr>
            <w:tcW w:w="2160" w:type="dxa"/>
            <w:gridSpan w:val="2"/>
          </w:tcPr>
          <w:p w14:paraId="6AD0C279" w14:textId="77777777" w:rsidR="00651D13" w:rsidRPr="00271353" w:rsidRDefault="00651D13">
            <w:pPr>
              <w:pStyle w:val="RefLabel"/>
              <w:rPr>
                <w:szCs w:val="18"/>
              </w:rPr>
            </w:pPr>
            <w:r w:rsidRPr="00271353">
              <w:rPr>
                <w:szCs w:val="18"/>
              </w:rPr>
              <w:t>[RFC</w:t>
            </w:r>
            <w:r w:rsidR="00F61D2A" w:rsidRPr="00271353">
              <w:rPr>
                <w:szCs w:val="18"/>
              </w:rPr>
              <w:t>4</w:t>
            </w:r>
            <w:r w:rsidRPr="00271353">
              <w:rPr>
                <w:szCs w:val="18"/>
              </w:rPr>
              <w:t>234]</w:t>
            </w:r>
          </w:p>
        </w:tc>
        <w:tc>
          <w:tcPr>
            <w:tcW w:w="7920" w:type="dxa"/>
            <w:gridSpan w:val="2"/>
          </w:tcPr>
          <w:p w14:paraId="65C17BB7" w14:textId="77777777" w:rsidR="00651D13" w:rsidRPr="00271353" w:rsidRDefault="00651D13">
            <w:pPr>
              <w:pStyle w:val="RefDesc"/>
              <w:rPr>
                <w:szCs w:val="18"/>
                <w:lang w:val="en-GB"/>
              </w:rPr>
            </w:pPr>
            <w:r w:rsidRPr="00271353">
              <w:rPr>
                <w:szCs w:val="18"/>
                <w:lang w:val="en-GB"/>
              </w:rPr>
              <w:t xml:space="preserve">“Augmented BNF for Syntax Specifications: ABNF”. D. Crocker, Ed., P. </w:t>
            </w:r>
            <w:proofErr w:type="spellStart"/>
            <w:r w:rsidRPr="00271353">
              <w:rPr>
                <w:szCs w:val="18"/>
                <w:lang w:val="en-GB"/>
              </w:rPr>
              <w:t>Overell</w:t>
            </w:r>
            <w:proofErr w:type="spellEnd"/>
            <w:r w:rsidRPr="00271353">
              <w:rPr>
                <w:szCs w:val="18"/>
                <w:lang w:val="en-GB"/>
              </w:rPr>
              <w:t xml:space="preserve">. </w:t>
            </w:r>
            <w:r w:rsidR="00F61D2A" w:rsidRPr="00271353">
              <w:rPr>
                <w:szCs w:val="18"/>
                <w:lang w:val="en-GB"/>
              </w:rPr>
              <w:t>Octo</w:t>
            </w:r>
            <w:r w:rsidRPr="00271353">
              <w:rPr>
                <w:szCs w:val="18"/>
                <w:lang w:val="en-GB"/>
              </w:rPr>
              <w:t xml:space="preserve">ber </w:t>
            </w:r>
            <w:r w:rsidR="00F61D2A" w:rsidRPr="00271353">
              <w:rPr>
                <w:szCs w:val="18"/>
                <w:lang w:val="en-GB"/>
              </w:rPr>
              <w:t>2005</w:t>
            </w:r>
            <w:r w:rsidRPr="00271353">
              <w:rPr>
                <w:szCs w:val="18"/>
                <w:lang w:val="en-GB"/>
              </w:rPr>
              <w:t xml:space="preserve">, </w:t>
            </w:r>
            <w:hyperlink r:id="rId9" w:history="1">
              <w:r w:rsidR="00F61D2A" w:rsidRPr="00271353">
                <w:rPr>
                  <w:rStyle w:val="Hyperlink"/>
                  <w:szCs w:val="18"/>
                  <w:lang w:val="en-GB"/>
                </w:rPr>
                <w:t>URL:http://www.ietf.org/rfc/rfc4234.txt</w:t>
              </w:r>
            </w:hyperlink>
          </w:p>
        </w:tc>
      </w:tr>
      <w:tr w:rsidR="006A527C" w:rsidRPr="00271353" w14:paraId="5B65A4E0" w14:textId="77777777" w:rsidTr="006A527C">
        <w:tblPrEx>
          <w:tblCellMar>
            <w:left w:w="108" w:type="dxa"/>
            <w:right w:w="108" w:type="dxa"/>
          </w:tblCellMar>
        </w:tblPrEx>
        <w:trPr>
          <w:gridBefore w:val="1"/>
          <w:wBefore w:w="7" w:type="dxa"/>
          <w:jc w:val="center"/>
        </w:trPr>
        <w:tc>
          <w:tcPr>
            <w:tcW w:w="2160" w:type="dxa"/>
            <w:gridSpan w:val="2"/>
          </w:tcPr>
          <w:p w14:paraId="75A61326" w14:textId="77777777" w:rsidR="006A527C" w:rsidRPr="00271353" w:rsidRDefault="006A527C" w:rsidP="006A527C">
            <w:pPr>
              <w:pStyle w:val="RefLabel"/>
              <w:rPr>
                <w:szCs w:val="18"/>
              </w:rPr>
            </w:pPr>
            <w:r w:rsidRPr="00271353">
              <w:rPr>
                <w:szCs w:val="18"/>
              </w:rPr>
              <w:t>[SCRRULES]</w:t>
            </w:r>
          </w:p>
        </w:tc>
        <w:tc>
          <w:tcPr>
            <w:tcW w:w="7920" w:type="dxa"/>
            <w:gridSpan w:val="2"/>
          </w:tcPr>
          <w:p w14:paraId="7F397C62" w14:textId="77777777" w:rsidR="006A527C" w:rsidRPr="00271353" w:rsidRDefault="006A527C" w:rsidP="006A527C">
            <w:pPr>
              <w:pStyle w:val="RefDesc"/>
              <w:rPr>
                <w:i/>
                <w:iCs/>
                <w:szCs w:val="18"/>
                <w:lang w:val="en-GB"/>
              </w:rPr>
            </w:pPr>
            <w:r w:rsidRPr="00271353">
              <w:rPr>
                <w:szCs w:val="18"/>
                <w:lang w:val="en-GB"/>
              </w:rPr>
              <w:t>“SCR Rules and Procedures”, Open Mobile Alliance™, OMA-ORG-</w:t>
            </w:r>
            <w:proofErr w:type="spellStart"/>
            <w:r w:rsidRPr="00271353">
              <w:rPr>
                <w:szCs w:val="18"/>
                <w:lang w:val="en-GB"/>
              </w:rPr>
              <w:t>SCR_Rules_and_Procedures</w:t>
            </w:r>
            <w:proofErr w:type="spellEnd"/>
            <w:r w:rsidRPr="00271353">
              <w:rPr>
                <w:szCs w:val="18"/>
                <w:lang w:val="en-GB"/>
              </w:rPr>
              <w:t xml:space="preserve">, </w:t>
            </w:r>
            <w:hyperlink r:id="rId10" w:history="1">
              <w:r w:rsidRPr="00271353">
                <w:rPr>
                  <w:rStyle w:val="Hyperlink"/>
                  <w:szCs w:val="18"/>
                  <w:lang w:val="en-GB"/>
                </w:rPr>
                <w:t>URL:http://www.openmobilealliance.org/</w:t>
              </w:r>
            </w:hyperlink>
          </w:p>
        </w:tc>
      </w:tr>
    </w:tbl>
    <w:p w14:paraId="65730728" w14:textId="77777777" w:rsidR="006A527C" w:rsidRPr="00984024" w:rsidRDefault="001D206E" w:rsidP="00736AA8">
      <w:pPr>
        <w:pStyle w:val="Heading2"/>
      </w:pPr>
      <w:bookmarkStart w:id="172" w:name="_Toc394576553"/>
      <w:bookmarkStart w:id="173" w:name="_Toc394576556"/>
      <w:bookmarkStart w:id="174" w:name="_Toc43147301"/>
      <w:bookmarkEnd w:id="172"/>
      <w:bookmarkEnd w:id="173"/>
      <w:r w:rsidRPr="00984024">
        <w:t>Informative References</w:t>
      </w:r>
      <w:bookmarkEnd w:id="174"/>
    </w:p>
    <w:tbl>
      <w:tblPr>
        <w:tblW w:w="0" w:type="auto"/>
        <w:jc w:val="center"/>
        <w:tblLayout w:type="fixed"/>
        <w:tblLook w:val="0000" w:firstRow="0" w:lastRow="0" w:firstColumn="0" w:lastColumn="0" w:noHBand="0" w:noVBand="0"/>
      </w:tblPr>
      <w:tblGrid>
        <w:gridCol w:w="2160"/>
        <w:gridCol w:w="7920"/>
      </w:tblGrid>
      <w:tr w:rsidR="006A527C" w:rsidRPr="00271353" w14:paraId="74BD652A" w14:textId="77777777" w:rsidTr="006A527C">
        <w:trPr>
          <w:jc w:val="center"/>
        </w:trPr>
        <w:tc>
          <w:tcPr>
            <w:tcW w:w="2160" w:type="dxa"/>
          </w:tcPr>
          <w:p w14:paraId="08E664F3" w14:textId="77777777" w:rsidR="006A527C" w:rsidRPr="00271353" w:rsidRDefault="006A527C" w:rsidP="006A527C">
            <w:pPr>
              <w:pStyle w:val="RefLabel"/>
              <w:rPr>
                <w:szCs w:val="18"/>
              </w:rPr>
            </w:pPr>
            <w:r w:rsidRPr="00271353">
              <w:rPr>
                <w:szCs w:val="18"/>
              </w:rPr>
              <w:t>[OMADICT]</w:t>
            </w:r>
          </w:p>
        </w:tc>
        <w:tc>
          <w:tcPr>
            <w:tcW w:w="7920" w:type="dxa"/>
          </w:tcPr>
          <w:p w14:paraId="09BB6279" w14:textId="77777777" w:rsidR="006A527C" w:rsidRPr="00271353" w:rsidRDefault="006A527C" w:rsidP="001D7C41">
            <w:pPr>
              <w:pStyle w:val="RefDesc"/>
              <w:rPr>
                <w:i/>
                <w:iCs/>
                <w:szCs w:val="18"/>
                <w:lang w:val="en-GB"/>
              </w:rPr>
            </w:pPr>
            <w:r w:rsidRPr="00271353">
              <w:rPr>
                <w:szCs w:val="18"/>
                <w:lang w:val="en-GB"/>
              </w:rPr>
              <w:t xml:space="preserve">“Dictionary for OMA Specifications”, Version </w:t>
            </w:r>
            <w:r w:rsidR="001D7C41">
              <w:rPr>
                <w:szCs w:val="18"/>
                <w:lang w:val="en-GB"/>
              </w:rPr>
              <w:t>2</w:t>
            </w:r>
            <w:r w:rsidRPr="00271353">
              <w:rPr>
                <w:szCs w:val="18"/>
                <w:lang w:val="en-GB"/>
              </w:rPr>
              <w:t>.</w:t>
            </w:r>
            <w:r w:rsidR="001D7C41">
              <w:rPr>
                <w:szCs w:val="18"/>
                <w:lang w:val="en-GB"/>
              </w:rPr>
              <w:t>9</w:t>
            </w:r>
            <w:r w:rsidRPr="00271353">
              <w:rPr>
                <w:szCs w:val="18"/>
                <w:lang w:val="en-GB"/>
              </w:rPr>
              <w:t>, Open Mobile Alliance™,</w:t>
            </w:r>
            <w:r w:rsidRPr="00271353">
              <w:rPr>
                <w:szCs w:val="18"/>
                <w:lang w:val="en-GB"/>
              </w:rPr>
              <w:br/>
              <w:t>OMA-ORG-Dictionary-V</w:t>
            </w:r>
            <w:r w:rsidR="001D7C41">
              <w:rPr>
                <w:szCs w:val="18"/>
                <w:lang w:val="en-GB"/>
              </w:rPr>
              <w:t>2</w:t>
            </w:r>
            <w:r w:rsidRPr="00271353">
              <w:rPr>
                <w:szCs w:val="18"/>
                <w:lang w:val="en-GB"/>
              </w:rPr>
              <w:t>_</w:t>
            </w:r>
            <w:r w:rsidR="001D7C41">
              <w:rPr>
                <w:szCs w:val="18"/>
                <w:lang w:val="en-GB"/>
              </w:rPr>
              <w:t>9</w:t>
            </w:r>
            <w:r w:rsidRPr="00271353">
              <w:rPr>
                <w:szCs w:val="18"/>
                <w:lang w:val="en-GB"/>
              </w:rPr>
              <w:t xml:space="preserve">, </w:t>
            </w:r>
            <w:hyperlink r:id="rId11" w:history="1">
              <w:r w:rsidRPr="00271353">
                <w:rPr>
                  <w:rStyle w:val="Hyperlink"/>
                  <w:szCs w:val="18"/>
                  <w:lang w:val="en-GB"/>
                </w:rPr>
                <w:t>URL:http://www.openmobilealliance.org/</w:t>
              </w:r>
            </w:hyperlink>
          </w:p>
        </w:tc>
      </w:tr>
    </w:tbl>
    <w:p w14:paraId="20DEF8B7" w14:textId="77777777" w:rsidR="00651D13" w:rsidRPr="00984024" w:rsidRDefault="00651D13">
      <w:pPr>
        <w:pStyle w:val="Heading1"/>
      </w:pPr>
      <w:bookmarkStart w:id="175" w:name="_Toc394576564"/>
      <w:bookmarkStart w:id="176" w:name="_Toc394576567"/>
      <w:bookmarkStart w:id="177" w:name="_Toc43147302"/>
      <w:bookmarkEnd w:id="175"/>
      <w:bookmarkEnd w:id="176"/>
      <w:r w:rsidRPr="00984024">
        <w:lastRenderedPageBreak/>
        <w:t>Terminology and Conventions</w:t>
      </w:r>
      <w:bookmarkEnd w:id="170"/>
      <w:bookmarkEnd w:id="177"/>
    </w:p>
    <w:p w14:paraId="24F85315" w14:textId="77777777" w:rsidR="00651D13" w:rsidRPr="00984024" w:rsidRDefault="00651D13">
      <w:pPr>
        <w:pStyle w:val="Heading2"/>
      </w:pPr>
      <w:bookmarkStart w:id="178" w:name="_Toc51147380"/>
      <w:bookmarkStart w:id="179" w:name="_Ref511812783"/>
      <w:bookmarkStart w:id="180" w:name="_Toc51149239"/>
      <w:bookmarkStart w:id="181" w:name="_Toc43147303"/>
      <w:r w:rsidRPr="00984024">
        <w:t>Conventions</w:t>
      </w:r>
      <w:bookmarkEnd w:id="178"/>
      <w:bookmarkEnd w:id="181"/>
    </w:p>
    <w:p w14:paraId="659814DC"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166519A9"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3F9624C9" w14:textId="77777777" w:rsidR="00651D13" w:rsidRDefault="00651D13">
      <w:pPr>
        <w:pStyle w:val="Heading2"/>
      </w:pPr>
      <w:bookmarkStart w:id="182" w:name="_Toc51147381"/>
      <w:bookmarkStart w:id="183" w:name="_Toc43147304"/>
      <w:r w:rsidRPr="00984024">
        <w:t>Definitions</w:t>
      </w:r>
      <w:bookmarkEnd w:id="182"/>
      <w:bookmarkEnd w:id="183"/>
    </w:p>
    <w:tbl>
      <w:tblPr>
        <w:tblW w:w="10080" w:type="dxa"/>
        <w:jc w:val="center"/>
        <w:tblLayout w:type="fixed"/>
        <w:tblLook w:val="0000" w:firstRow="0" w:lastRow="0" w:firstColumn="0" w:lastColumn="0" w:noHBand="0" w:noVBand="0"/>
      </w:tblPr>
      <w:tblGrid>
        <w:gridCol w:w="1440"/>
        <w:gridCol w:w="8640"/>
      </w:tblGrid>
      <w:tr w:rsidR="007B30F7" w:rsidRPr="00271353" w14:paraId="4F284716" w14:textId="77777777" w:rsidTr="001211B9">
        <w:trPr>
          <w:jc w:val="center"/>
        </w:trPr>
        <w:tc>
          <w:tcPr>
            <w:tcW w:w="1440" w:type="dxa"/>
          </w:tcPr>
          <w:p w14:paraId="7E0E1C4A" w14:textId="77777777" w:rsidR="007B30F7" w:rsidRPr="00271353" w:rsidRDefault="007B30F7" w:rsidP="001211B9">
            <w:pPr>
              <w:pStyle w:val="AbbrLabel"/>
              <w:rPr>
                <w:b w:val="0"/>
                <w:szCs w:val="18"/>
              </w:rPr>
            </w:pPr>
            <w:r w:rsidRPr="00271353">
              <w:rPr>
                <w:b w:val="0"/>
                <w:szCs w:val="18"/>
              </w:rPr>
              <w:t>Full lock</w:t>
            </w:r>
          </w:p>
        </w:tc>
        <w:tc>
          <w:tcPr>
            <w:tcW w:w="8640" w:type="dxa"/>
            <w:vAlign w:val="center"/>
          </w:tcPr>
          <w:p w14:paraId="7E604AF3" w14:textId="77777777" w:rsidR="007B30F7" w:rsidRPr="00271353" w:rsidRDefault="007B30F7" w:rsidP="001211B9">
            <w:pPr>
              <w:pStyle w:val="AbbrDesc"/>
              <w:rPr>
                <w:szCs w:val="18"/>
              </w:rPr>
            </w:pPr>
            <w:r w:rsidRPr="00271353">
              <w:rPr>
                <w:szCs w:val="18"/>
              </w:rPr>
              <w:t>To render the device fully inoperable</w:t>
            </w:r>
          </w:p>
        </w:tc>
      </w:tr>
      <w:tr w:rsidR="00B022FA" w:rsidRPr="00271353" w14:paraId="2BE7AD4C" w14:textId="77777777" w:rsidTr="00B022FA">
        <w:trPr>
          <w:jc w:val="center"/>
        </w:trPr>
        <w:tc>
          <w:tcPr>
            <w:tcW w:w="1440" w:type="dxa"/>
          </w:tcPr>
          <w:p w14:paraId="573BE5BE" w14:textId="77777777" w:rsidR="00B022FA" w:rsidRPr="00271353" w:rsidRDefault="00B022FA" w:rsidP="00B022FA">
            <w:pPr>
              <w:pStyle w:val="AbbrLabel"/>
              <w:rPr>
                <w:b w:val="0"/>
                <w:szCs w:val="18"/>
              </w:rPr>
            </w:pPr>
            <w:r w:rsidRPr="00271353">
              <w:rPr>
                <w:b w:val="0"/>
                <w:szCs w:val="18"/>
              </w:rPr>
              <w:t>Partial lock</w:t>
            </w:r>
          </w:p>
        </w:tc>
        <w:tc>
          <w:tcPr>
            <w:tcW w:w="8640" w:type="dxa"/>
            <w:vAlign w:val="center"/>
          </w:tcPr>
          <w:p w14:paraId="2FE98031" w14:textId="77777777" w:rsidR="00B022FA" w:rsidRPr="00271353" w:rsidRDefault="00B022FA" w:rsidP="00B022FA">
            <w:pPr>
              <w:pStyle w:val="AbbrDesc"/>
              <w:rPr>
                <w:szCs w:val="18"/>
              </w:rPr>
            </w:pPr>
            <w:r w:rsidRPr="00271353">
              <w:rPr>
                <w:szCs w:val="18"/>
              </w:rPr>
              <w:t>To render the device partially inoperable except for functions that aid the recovery of the device</w:t>
            </w:r>
          </w:p>
        </w:tc>
      </w:tr>
      <w:tr w:rsidR="00B022FA" w:rsidRPr="00271353" w14:paraId="0F5DA81F" w14:textId="77777777" w:rsidTr="00B022FA">
        <w:trPr>
          <w:jc w:val="center"/>
        </w:trPr>
        <w:tc>
          <w:tcPr>
            <w:tcW w:w="1440" w:type="dxa"/>
          </w:tcPr>
          <w:p w14:paraId="71EFF9C0" w14:textId="77777777" w:rsidR="00B022FA" w:rsidRPr="00271353" w:rsidRDefault="00B022FA" w:rsidP="00B022FA">
            <w:pPr>
              <w:pStyle w:val="AbbrLabel"/>
              <w:rPr>
                <w:b w:val="0"/>
                <w:szCs w:val="18"/>
              </w:rPr>
            </w:pPr>
            <w:r w:rsidRPr="00271353">
              <w:rPr>
                <w:b w:val="0"/>
                <w:szCs w:val="18"/>
              </w:rPr>
              <w:t>Wipe</w:t>
            </w:r>
          </w:p>
        </w:tc>
        <w:tc>
          <w:tcPr>
            <w:tcW w:w="8640" w:type="dxa"/>
            <w:vAlign w:val="center"/>
          </w:tcPr>
          <w:p w14:paraId="1E4D1CFC" w14:textId="77777777" w:rsidR="00B022FA" w:rsidRPr="00271353" w:rsidRDefault="00B022FA" w:rsidP="00B022FA">
            <w:pPr>
              <w:pStyle w:val="AbbrDesc"/>
              <w:rPr>
                <w:szCs w:val="18"/>
              </w:rPr>
            </w:pPr>
            <w:r w:rsidRPr="00271353">
              <w:rPr>
                <w:szCs w:val="18"/>
              </w:rPr>
              <w:t>To permanently erase data from the device</w:t>
            </w:r>
          </w:p>
        </w:tc>
      </w:tr>
    </w:tbl>
    <w:p w14:paraId="1707660F" w14:textId="77777777" w:rsidR="006A527C" w:rsidRPr="00736AA8" w:rsidRDefault="001D206E" w:rsidP="00736AA8">
      <w:pPr>
        <w:pStyle w:val="Heading2"/>
      </w:pPr>
      <w:bookmarkStart w:id="184" w:name="_Toc394576582"/>
      <w:bookmarkStart w:id="185" w:name="_Toc394576585"/>
      <w:bookmarkStart w:id="186" w:name="_Toc43147305"/>
      <w:bookmarkEnd w:id="184"/>
      <w:bookmarkEnd w:id="185"/>
      <w:r w:rsidRPr="00984024">
        <w:t>Abbreviations</w:t>
      </w:r>
      <w:bookmarkEnd w:id="186"/>
    </w:p>
    <w:tbl>
      <w:tblPr>
        <w:tblW w:w="10080" w:type="dxa"/>
        <w:jc w:val="center"/>
        <w:tblLayout w:type="fixed"/>
        <w:tblLook w:val="0000" w:firstRow="0" w:lastRow="0" w:firstColumn="0" w:lastColumn="0" w:noHBand="0" w:noVBand="0"/>
      </w:tblPr>
      <w:tblGrid>
        <w:gridCol w:w="1440"/>
        <w:gridCol w:w="8640"/>
      </w:tblGrid>
      <w:tr w:rsidR="006A527C" w:rsidRPr="00271353" w14:paraId="0ED705B1" w14:textId="77777777" w:rsidTr="006A527C">
        <w:trPr>
          <w:jc w:val="center"/>
        </w:trPr>
        <w:tc>
          <w:tcPr>
            <w:tcW w:w="1440" w:type="dxa"/>
          </w:tcPr>
          <w:p w14:paraId="11E31B27" w14:textId="77777777" w:rsidR="006A527C" w:rsidRPr="00271353" w:rsidRDefault="006A527C" w:rsidP="006A527C">
            <w:pPr>
              <w:pStyle w:val="AbbrLabel"/>
              <w:rPr>
                <w:szCs w:val="18"/>
              </w:rPr>
            </w:pPr>
            <w:r w:rsidRPr="00271353">
              <w:rPr>
                <w:szCs w:val="18"/>
              </w:rPr>
              <w:t>OMA</w:t>
            </w:r>
          </w:p>
        </w:tc>
        <w:tc>
          <w:tcPr>
            <w:tcW w:w="8640" w:type="dxa"/>
            <w:vAlign w:val="center"/>
          </w:tcPr>
          <w:p w14:paraId="50956881" w14:textId="77777777" w:rsidR="006A527C" w:rsidRPr="00271353" w:rsidRDefault="006A527C" w:rsidP="006A527C">
            <w:pPr>
              <w:pStyle w:val="AbbrDesc"/>
              <w:rPr>
                <w:szCs w:val="18"/>
              </w:rPr>
            </w:pPr>
            <w:r w:rsidRPr="00271353">
              <w:rPr>
                <w:szCs w:val="18"/>
              </w:rPr>
              <w:t>Open Mobile Alliance</w:t>
            </w:r>
          </w:p>
        </w:tc>
      </w:tr>
    </w:tbl>
    <w:p w14:paraId="6A020F32" w14:textId="77777777" w:rsidR="00651D13" w:rsidRDefault="00651D13">
      <w:pPr>
        <w:pStyle w:val="Heading1"/>
        <w:tabs>
          <w:tab w:val="clear" w:pos="9634"/>
          <w:tab w:val="right" w:pos="9630"/>
        </w:tabs>
      </w:pPr>
      <w:bookmarkStart w:id="187" w:name="_Toc394576593"/>
      <w:bookmarkStart w:id="188" w:name="_Toc394576596"/>
      <w:bookmarkStart w:id="189" w:name="_Toc43147306"/>
      <w:bookmarkEnd w:id="187"/>
      <w:bookmarkEnd w:id="188"/>
      <w:r w:rsidRPr="00984024">
        <w:lastRenderedPageBreak/>
        <w:t>Introduction</w:t>
      </w:r>
      <w:bookmarkEnd w:id="179"/>
      <w:bookmarkEnd w:id="180"/>
      <w:bookmarkEnd w:id="189"/>
    </w:p>
    <w:p w14:paraId="6C0DDE55" w14:textId="77777777" w:rsidR="009C3861" w:rsidRDefault="009C3861" w:rsidP="009C3861">
      <w:pPr>
        <w:tabs>
          <w:tab w:val="left" w:pos="0"/>
        </w:tabs>
      </w:pPr>
      <w:r>
        <w:t xml:space="preserve">The document defines the </w:t>
      </w:r>
      <w:r w:rsidR="001D7C41">
        <w:t>LwM2M</w:t>
      </w:r>
      <w:r>
        <w:t xml:space="preserve"> Lock and Wipe Object.</w:t>
      </w:r>
    </w:p>
    <w:p w14:paraId="6B1755AB" w14:textId="77777777" w:rsidR="009C3861" w:rsidRPr="009F5FD4" w:rsidRDefault="009C3861" w:rsidP="009C3861">
      <w:pPr>
        <w:tabs>
          <w:tab w:val="left" w:pos="0"/>
        </w:tabs>
        <w:rPr>
          <w:lang w:val="en-US"/>
        </w:rPr>
      </w:pPr>
      <w:r>
        <w:t xml:space="preserve">There </w:t>
      </w:r>
      <w:r w:rsidR="00D0595E">
        <w:t xml:space="preserve">are </w:t>
      </w:r>
      <w:r>
        <w:t xml:space="preserve">several use cases in the M2M space </w:t>
      </w:r>
      <w:r w:rsidR="00B022FA">
        <w:t>that</w:t>
      </w:r>
      <w:r>
        <w:t xml:space="preserve"> require the </w:t>
      </w:r>
      <w:r w:rsidR="00D0595E">
        <w:t xml:space="preserve">functionality provided by this </w:t>
      </w:r>
      <w:r w:rsidR="001D7C41">
        <w:t>LwM2M</w:t>
      </w:r>
      <w:r w:rsidR="00D0595E">
        <w:t xml:space="preserve"> O</w:t>
      </w:r>
      <w:r>
        <w:t xml:space="preserve">bject. E.g. a </w:t>
      </w:r>
      <w:r w:rsidRPr="0086279C">
        <w:t>M2M service provider wants to ensure that a stolen M2M device cannot be used</w:t>
      </w:r>
      <w:r>
        <w:t xml:space="preserve">. </w:t>
      </w:r>
      <w:r w:rsidRPr="0086279C">
        <w:t xml:space="preserve">Furthermore, </w:t>
      </w:r>
      <w:r>
        <w:t xml:space="preserve">a M2M service provider wants </w:t>
      </w:r>
      <w:r w:rsidRPr="0086279C">
        <w:t>to remotely erase the memory of a device ensuring that sensitive data does not get into the wrong hands.</w:t>
      </w:r>
    </w:p>
    <w:p w14:paraId="793E6572" w14:textId="77777777" w:rsidR="009C6A8C" w:rsidRDefault="009C6A8C" w:rsidP="006958A9">
      <w:pPr>
        <w:pStyle w:val="Heading2"/>
      </w:pPr>
      <w:bookmarkStart w:id="190" w:name="_Toc394576607"/>
      <w:bookmarkStart w:id="191" w:name="_Toc394576608"/>
      <w:bookmarkStart w:id="192" w:name="_Toc160850338"/>
      <w:bookmarkStart w:id="193" w:name="_Ref161456245"/>
      <w:bookmarkStart w:id="194" w:name="_Toc51149240"/>
      <w:bookmarkStart w:id="195" w:name="_Toc43147307"/>
      <w:bookmarkEnd w:id="190"/>
      <w:bookmarkEnd w:id="191"/>
      <w:r w:rsidRPr="00984024">
        <w:t>Version 1.0</w:t>
      </w:r>
      <w:bookmarkEnd w:id="192"/>
      <w:bookmarkEnd w:id="193"/>
      <w:bookmarkEnd w:id="195"/>
    </w:p>
    <w:p w14:paraId="69C6CF02" w14:textId="77777777" w:rsidR="009C3861" w:rsidRDefault="009C3861" w:rsidP="009C3861">
      <w:pPr>
        <w:tabs>
          <w:tab w:val="left" w:pos="0"/>
        </w:tabs>
      </w:pPr>
      <w:r>
        <w:t>Version 1.0 defines the following functions:</w:t>
      </w:r>
    </w:p>
    <w:p w14:paraId="0B005EAA" w14:textId="77777777" w:rsidR="009C3861" w:rsidRDefault="009C3861" w:rsidP="009C3861">
      <w:pPr>
        <w:numPr>
          <w:ilvl w:val="0"/>
          <w:numId w:val="11"/>
        </w:numPr>
        <w:spacing w:after="0"/>
      </w:pPr>
      <w:r>
        <w:t>Lock the M2M device – partially or fully</w:t>
      </w:r>
    </w:p>
    <w:p w14:paraId="283C588E" w14:textId="77777777" w:rsidR="009C3861" w:rsidRDefault="009C3861" w:rsidP="009C3861">
      <w:pPr>
        <w:numPr>
          <w:ilvl w:val="0"/>
          <w:numId w:val="11"/>
        </w:numPr>
        <w:spacing w:after="0"/>
      </w:pPr>
      <w:r>
        <w:t>Unlock the M2M device</w:t>
      </w:r>
    </w:p>
    <w:p w14:paraId="2E1E0D4A" w14:textId="77777777" w:rsidR="009C3861" w:rsidRDefault="009C3861" w:rsidP="009C3861">
      <w:pPr>
        <w:numPr>
          <w:ilvl w:val="0"/>
          <w:numId w:val="11"/>
        </w:numPr>
        <w:spacing w:after="0"/>
      </w:pPr>
      <w:r>
        <w:t>Wipe the M2M device – partially or fully</w:t>
      </w:r>
    </w:p>
    <w:p w14:paraId="51F09138" w14:textId="77777777" w:rsidR="009C3861" w:rsidRDefault="009C3861" w:rsidP="009C3861">
      <w:pPr>
        <w:numPr>
          <w:ilvl w:val="0"/>
          <w:numId w:val="11"/>
        </w:numPr>
        <w:spacing w:after="0"/>
      </w:pPr>
      <w:r>
        <w:t>Report the result of the above operations</w:t>
      </w:r>
    </w:p>
    <w:p w14:paraId="14FFFA2C" w14:textId="77777777" w:rsidR="00651D13" w:rsidRPr="00984024" w:rsidRDefault="001D7C41">
      <w:pPr>
        <w:pStyle w:val="Heading1"/>
      </w:pPr>
      <w:bookmarkStart w:id="196" w:name="_Toc51147387"/>
      <w:bookmarkStart w:id="197" w:name="_Toc51149241"/>
      <w:bookmarkStart w:id="198" w:name="_Toc43147308"/>
      <w:bookmarkEnd w:id="194"/>
      <w:r>
        <w:rPr>
          <w:color w:val="000000"/>
          <w:sz w:val="31"/>
          <w:szCs w:val="31"/>
        </w:rPr>
        <w:lastRenderedPageBreak/>
        <w:t>LwM2M</w:t>
      </w:r>
      <w:r w:rsidR="001D206E">
        <w:rPr>
          <w:color w:val="000000"/>
          <w:sz w:val="31"/>
          <w:szCs w:val="31"/>
        </w:rPr>
        <w:t xml:space="preserve"> Object: Lock and Wipe</w:t>
      </w:r>
      <w:bookmarkEnd w:id="198"/>
    </w:p>
    <w:p w14:paraId="3B2D21E2" w14:textId="77777777" w:rsidR="001D206E" w:rsidRPr="00B80B88" w:rsidRDefault="001D206E" w:rsidP="001D206E">
      <w:pPr>
        <w:pStyle w:val="CM4"/>
        <w:spacing w:after="142"/>
        <w:jc w:val="both"/>
        <w:rPr>
          <w:rFonts w:ascii="Arial" w:hAnsi="Arial" w:cs="Arial"/>
          <w:color w:val="000000"/>
          <w:sz w:val="27"/>
          <w:szCs w:val="27"/>
        </w:rPr>
      </w:pPr>
      <w:r w:rsidRPr="00B80B88">
        <w:rPr>
          <w:rFonts w:ascii="Arial" w:hAnsi="Arial" w:cs="Arial"/>
          <w:b/>
          <w:bCs/>
          <w:color w:val="000000"/>
          <w:sz w:val="27"/>
          <w:szCs w:val="27"/>
        </w:rPr>
        <w:t>Description</w:t>
      </w:r>
    </w:p>
    <w:p w14:paraId="4D79A1E9" w14:textId="77777777" w:rsidR="001D206E" w:rsidRPr="00736AA8" w:rsidRDefault="001D206E" w:rsidP="001D206E">
      <w:pPr>
        <w:pStyle w:val="Default"/>
        <w:spacing w:after="217"/>
        <w:rPr>
          <w:rFonts w:ascii="Times New Roman" w:hAnsi="Times New Roman" w:cs="Times New Roman"/>
          <w:sz w:val="20"/>
          <w:szCs w:val="20"/>
        </w:rPr>
      </w:pPr>
      <w:r w:rsidRPr="00736AA8">
        <w:rPr>
          <w:rFonts w:ascii="Times New Roman" w:hAnsi="Times New Roman" w:cs="Times New Roman"/>
          <w:sz w:val="20"/>
          <w:szCs w:val="20"/>
        </w:rPr>
        <w:t xml:space="preserve">This </w:t>
      </w:r>
      <w:r w:rsidR="001D7C41">
        <w:rPr>
          <w:rFonts w:ascii="Times New Roman" w:hAnsi="Times New Roman" w:cs="Times New Roman"/>
          <w:sz w:val="20"/>
          <w:szCs w:val="20"/>
        </w:rPr>
        <w:t>LwM2M</w:t>
      </w:r>
      <w:r w:rsidRPr="00736AA8">
        <w:rPr>
          <w:rFonts w:ascii="Times New Roman" w:hAnsi="Times New Roman" w:cs="Times New Roman"/>
          <w:sz w:val="20"/>
          <w:szCs w:val="20"/>
        </w:rPr>
        <w:t xml:space="preserve"> objects provides the resources needed to perform the lock and wipe operations. </w:t>
      </w:r>
    </w:p>
    <w:p w14:paraId="4E453412" w14:textId="77777777" w:rsidR="001D206E" w:rsidRPr="00B80B88" w:rsidRDefault="001D206E">
      <w:pPr>
        <w:pStyle w:val="ZDISCLAIMER"/>
        <w:spacing w:before="120"/>
        <w:rPr>
          <w:rFonts w:ascii="Arial" w:hAnsi="Arial" w:cs="Arial"/>
          <w:b/>
          <w:bCs/>
          <w:color w:val="000000"/>
          <w:sz w:val="27"/>
          <w:szCs w:val="27"/>
        </w:rPr>
      </w:pPr>
      <w:r w:rsidRPr="00B80B88">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984"/>
        <w:gridCol w:w="1898"/>
        <w:gridCol w:w="1788"/>
        <w:gridCol w:w="1696"/>
      </w:tblGrid>
      <w:tr w:rsidR="001D206E" w:rsidRPr="00271353" w14:paraId="5BB4D1B5" w14:textId="77777777" w:rsidTr="00F112B5">
        <w:trPr>
          <w:tblHeader/>
          <w:jc w:val="center"/>
        </w:trPr>
        <w:tc>
          <w:tcPr>
            <w:tcW w:w="2674" w:type="dxa"/>
            <w:shd w:val="pct25" w:color="auto" w:fill="FFFFFF"/>
          </w:tcPr>
          <w:p w14:paraId="4FEB7ADE" w14:textId="77777777" w:rsidR="001D206E" w:rsidRPr="00271353" w:rsidRDefault="001D206E" w:rsidP="00F112B5">
            <w:pPr>
              <w:pStyle w:val="TableHead"/>
              <w:jc w:val="left"/>
              <w:rPr>
                <w:szCs w:val="18"/>
              </w:rPr>
            </w:pPr>
            <w:r w:rsidRPr="00271353">
              <w:rPr>
                <w:szCs w:val="18"/>
              </w:rPr>
              <w:t>Name</w:t>
            </w:r>
          </w:p>
        </w:tc>
        <w:tc>
          <w:tcPr>
            <w:tcW w:w="1984" w:type="dxa"/>
            <w:shd w:val="pct25" w:color="auto" w:fill="FFFFFF"/>
          </w:tcPr>
          <w:p w14:paraId="17D578CF" w14:textId="77777777" w:rsidR="001D206E" w:rsidRPr="00271353" w:rsidRDefault="001D206E" w:rsidP="00F112B5">
            <w:pPr>
              <w:pStyle w:val="TableHead"/>
              <w:jc w:val="left"/>
              <w:rPr>
                <w:szCs w:val="18"/>
              </w:rPr>
            </w:pPr>
            <w:r w:rsidRPr="00271353">
              <w:rPr>
                <w:szCs w:val="18"/>
              </w:rPr>
              <w:t>Object ID</w:t>
            </w:r>
          </w:p>
        </w:tc>
        <w:tc>
          <w:tcPr>
            <w:tcW w:w="1898" w:type="dxa"/>
            <w:shd w:val="pct25" w:color="auto" w:fill="FFFFFF"/>
          </w:tcPr>
          <w:p w14:paraId="73884EB9" w14:textId="77777777" w:rsidR="001D206E" w:rsidRPr="00271353" w:rsidRDefault="001D206E" w:rsidP="00F112B5">
            <w:pPr>
              <w:pStyle w:val="TableHead"/>
              <w:jc w:val="left"/>
              <w:rPr>
                <w:szCs w:val="18"/>
              </w:rPr>
            </w:pPr>
            <w:r w:rsidRPr="00271353">
              <w:rPr>
                <w:szCs w:val="18"/>
              </w:rPr>
              <w:t>Instances</w:t>
            </w:r>
          </w:p>
        </w:tc>
        <w:tc>
          <w:tcPr>
            <w:tcW w:w="1788" w:type="dxa"/>
            <w:shd w:val="pct25" w:color="auto" w:fill="FFFFFF"/>
          </w:tcPr>
          <w:p w14:paraId="4F4111E2" w14:textId="77777777" w:rsidR="001D206E" w:rsidRPr="00271353" w:rsidRDefault="001D206E" w:rsidP="00F112B5">
            <w:pPr>
              <w:pStyle w:val="TableHead"/>
              <w:jc w:val="left"/>
              <w:rPr>
                <w:szCs w:val="18"/>
              </w:rPr>
            </w:pPr>
            <w:r w:rsidRPr="00271353">
              <w:rPr>
                <w:szCs w:val="18"/>
              </w:rPr>
              <w:t>Mandatory</w:t>
            </w:r>
          </w:p>
        </w:tc>
        <w:tc>
          <w:tcPr>
            <w:tcW w:w="1696" w:type="dxa"/>
            <w:shd w:val="pct25" w:color="auto" w:fill="FFFFFF"/>
          </w:tcPr>
          <w:p w14:paraId="0E57DC8D" w14:textId="77777777" w:rsidR="001D206E" w:rsidRPr="00271353" w:rsidRDefault="001D206E" w:rsidP="00F112B5">
            <w:pPr>
              <w:pStyle w:val="TableHead"/>
              <w:jc w:val="left"/>
              <w:rPr>
                <w:szCs w:val="18"/>
              </w:rPr>
            </w:pPr>
            <w:r w:rsidRPr="00271353">
              <w:rPr>
                <w:szCs w:val="18"/>
              </w:rPr>
              <w:t>Object URN</w:t>
            </w:r>
          </w:p>
        </w:tc>
      </w:tr>
      <w:tr w:rsidR="001D206E" w:rsidRPr="00271353" w14:paraId="61766C87" w14:textId="77777777" w:rsidTr="00F112B5">
        <w:trPr>
          <w:jc w:val="center"/>
        </w:trPr>
        <w:tc>
          <w:tcPr>
            <w:tcW w:w="2674" w:type="dxa"/>
          </w:tcPr>
          <w:p w14:paraId="42DDE758" w14:textId="77777777" w:rsidR="001D206E" w:rsidRPr="00271353" w:rsidRDefault="001D206E" w:rsidP="00F112B5">
            <w:pPr>
              <w:pStyle w:val="TableRow"/>
            </w:pPr>
            <w:r w:rsidRPr="00271353">
              <w:t>Lock and Wipe</w:t>
            </w:r>
          </w:p>
        </w:tc>
        <w:tc>
          <w:tcPr>
            <w:tcW w:w="1984" w:type="dxa"/>
          </w:tcPr>
          <w:p w14:paraId="5600E599" w14:textId="77777777" w:rsidR="001D206E" w:rsidRPr="00271353" w:rsidRDefault="00493DDB" w:rsidP="00F112B5">
            <w:pPr>
              <w:pStyle w:val="TableRow"/>
            </w:pPr>
            <w:r>
              <w:t>8</w:t>
            </w:r>
          </w:p>
        </w:tc>
        <w:tc>
          <w:tcPr>
            <w:tcW w:w="1898" w:type="dxa"/>
          </w:tcPr>
          <w:p w14:paraId="7B74F51F" w14:textId="77777777" w:rsidR="001D206E" w:rsidRPr="00271353" w:rsidRDefault="001D206E" w:rsidP="00F112B5">
            <w:pPr>
              <w:pStyle w:val="TableRow"/>
            </w:pPr>
            <w:r w:rsidRPr="00271353">
              <w:t>Single</w:t>
            </w:r>
          </w:p>
        </w:tc>
        <w:tc>
          <w:tcPr>
            <w:tcW w:w="1788" w:type="dxa"/>
          </w:tcPr>
          <w:p w14:paraId="50EC9E99" w14:textId="77777777" w:rsidR="001D206E" w:rsidRPr="00271353" w:rsidRDefault="001D206E" w:rsidP="00F112B5">
            <w:pPr>
              <w:pStyle w:val="TableRow"/>
            </w:pPr>
            <w:r w:rsidRPr="00271353">
              <w:t>Optional</w:t>
            </w:r>
          </w:p>
        </w:tc>
        <w:tc>
          <w:tcPr>
            <w:tcW w:w="1696" w:type="dxa"/>
          </w:tcPr>
          <w:p w14:paraId="208D22A2" w14:textId="77777777" w:rsidR="001D206E" w:rsidRPr="00271353" w:rsidRDefault="00493DDB" w:rsidP="00F112B5">
            <w:pPr>
              <w:pStyle w:val="TableRow"/>
            </w:pPr>
            <w:proofErr w:type="gramStart"/>
            <w:r>
              <w:t>urn:oma</w:t>
            </w:r>
            <w:proofErr w:type="gramEnd"/>
            <w:r>
              <w:t>:lwm2m:oma</w:t>
            </w:r>
            <w:r w:rsidRPr="008E7BB2">
              <w:t>:</w:t>
            </w:r>
            <w:r>
              <w:t>8</w:t>
            </w:r>
          </w:p>
        </w:tc>
      </w:tr>
    </w:tbl>
    <w:p w14:paraId="172E626B" w14:textId="77777777" w:rsidR="001D206E" w:rsidRPr="00B80B88" w:rsidRDefault="001D206E">
      <w:pPr>
        <w:pStyle w:val="ZDISCLAIMER"/>
        <w:spacing w:before="120"/>
        <w:rPr>
          <w:rFonts w:ascii="Arial" w:hAnsi="Arial" w:cs="Arial"/>
        </w:rPr>
      </w:pPr>
      <w:r w:rsidRPr="00B80B88">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75"/>
        <w:gridCol w:w="709"/>
        <w:gridCol w:w="1064"/>
        <w:gridCol w:w="1204"/>
        <w:gridCol w:w="862"/>
        <w:gridCol w:w="1275"/>
        <w:gridCol w:w="709"/>
        <w:gridCol w:w="2583"/>
      </w:tblGrid>
      <w:tr w:rsidR="001D206E" w:rsidRPr="00271353" w14:paraId="3E8858F8" w14:textId="77777777" w:rsidTr="007B30F7">
        <w:trPr>
          <w:cantSplit/>
          <w:tblHeader/>
          <w:jc w:val="center"/>
        </w:trPr>
        <w:tc>
          <w:tcPr>
            <w:tcW w:w="432" w:type="dxa"/>
            <w:shd w:val="pct25" w:color="auto" w:fill="FFFFFF"/>
            <w:vAlign w:val="center"/>
          </w:tcPr>
          <w:p w14:paraId="69826182" w14:textId="77777777" w:rsidR="001D206E" w:rsidRPr="00271353" w:rsidRDefault="00D50ABF" w:rsidP="007B30F7">
            <w:pPr>
              <w:pStyle w:val="TableHead"/>
              <w:jc w:val="left"/>
              <w:rPr>
                <w:szCs w:val="18"/>
              </w:rPr>
            </w:pPr>
            <w:r w:rsidRPr="00271353">
              <w:rPr>
                <w:szCs w:val="18"/>
              </w:rPr>
              <w:t>ID</w:t>
            </w:r>
          </w:p>
        </w:tc>
        <w:tc>
          <w:tcPr>
            <w:tcW w:w="1275" w:type="dxa"/>
            <w:shd w:val="pct25" w:color="auto" w:fill="FFFFFF"/>
            <w:vAlign w:val="center"/>
          </w:tcPr>
          <w:p w14:paraId="49E3B2BC" w14:textId="77777777" w:rsidR="001D206E" w:rsidRPr="00271353" w:rsidRDefault="001D206E" w:rsidP="007B30F7">
            <w:pPr>
              <w:pStyle w:val="TableHead"/>
              <w:jc w:val="left"/>
              <w:rPr>
                <w:szCs w:val="18"/>
              </w:rPr>
            </w:pPr>
            <w:r w:rsidRPr="00271353">
              <w:rPr>
                <w:szCs w:val="18"/>
              </w:rPr>
              <w:t>Name</w:t>
            </w:r>
          </w:p>
        </w:tc>
        <w:tc>
          <w:tcPr>
            <w:tcW w:w="709" w:type="dxa"/>
            <w:shd w:val="pct25" w:color="auto" w:fill="FFFFFF"/>
            <w:vAlign w:val="center"/>
          </w:tcPr>
          <w:p w14:paraId="3F4CAF76" w14:textId="77777777" w:rsidR="001D206E" w:rsidRPr="00271353" w:rsidRDefault="001D206E" w:rsidP="007B30F7">
            <w:pPr>
              <w:pStyle w:val="TableHead"/>
              <w:jc w:val="left"/>
              <w:rPr>
                <w:szCs w:val="18"/>
              </w:rPr>
            </w:pPr>
            <w:r w:rsidRPr="00271353">
              <w:rPr>
                <w:szCs w:val="18"/>
              </w:rPr>
              <w:t>Operations</w:t>
            </w:r>
          </w:p>
        </w:tc>
        <w:tc>
          <w:tcPr>
            <w:tcW w:w="1064" w:type="dxa"/>
            <w:shd w:val="pct25" w:color="auto" w:fill="FFFFFF"/>
            <w:vAlign w:val="center"/>
          </w:tcPr>
          <w:p w14:paraId="7BF4218C" w14:textId="77777777" w:rsidR="001D206E" w:rsidRPr="00271353" w:rsidRDefault="001D206E" w:rsidP="007B30F7">
            <w:pPr>
              <w:pStyle w:val="TableHead"/>
              <w:jc w:val="left"/>
              <w:rPr>
                <w:szCs w:val="18"/>
              </w:rPr>
            </w:pPr>
            <w:r w:rsidRPr="00271353">
              <w:rPr>
                <w:szCs w:val="18"/>
              </w:rPr>
              <w:t>Instances</w:t>
            </w:r>
          </w:p>
        </w:tc>
        <w:tc>
          <w:tcPr>
            <w:tcW w:w="1204" w:type="dxa"/>
            <w:shd w:val="pct25" w:color="auto" w:fill="FFFFFF"/>
            <w:vAlign w:val="center"/>
          </w:tcPr>
          <w:p w14:paraId="5FB7F656" w14:textId="77777777" w:rsidR="001D206E" w:rsidRPr="00271353" w:rsidRDefault="001D206E" w:rsidP="007B30F7">
            <w:pPr>
              <w:pStyle w:val="TableHead"/>
              <w:jc w:val="left"/>
              <w:rPr>
                <w:szCs w:val="18"/>
              </w:rPr>
            </w:pPr>
            <w:r w:rsidRPr="00271353">
              <w:rPr>
                <w:szCs w:val="18"/>
              </w:rPr>
              <w:t>Mandatory</w:t>
            </w:r>
          </w:p>
        </w:tc>
        <w:tc>
          <w:tcPr>
            <w:tcW w:w="862" w:type="dxa"/>
            <w:shd w:val="pct25" w:color="auto" w:fill="FFFFFF"/>
            <w:vAlign w:val="center"/>
          </w:tcPr>
          <w:p w14:paraId="2F723276" w14:textId="77777777" w:rsidR="001D206E" w:rsidRPr="00271353" w:rsidRDefault="001D206E" w:rsidP="007B30F7">
            <w:pPr>
              <w:pStyle w:val="TableHead"/>
              <w:jc w:val="left"/>
              <w:rPr>
                <w:szCs w:val="18"/>
              </w:rPr>
            </w:pPr>
            <w:r w:rsidRPr="00271353">
              <w:rPr>
                <w:szCs w:val="18"/>
              </w:rPr>
              <w:t>Type</w:t>
            </w:r>
          </w:p>
        </w:tc>
        <w:tc>
          <w:tcPr>
            <w:tcW w:w="1275" w:type="dxa"/>
            <w:shd w:val="pct25" w:color="auto" w:fill="FFFFFF"/>
            <w:vAlign w:val="center"/>
          </w:tcPr>
          <w:p w14:paraId="4B069DF3" w14:textId="77777777" w:rsidR="001D206E" w:rsidRPr="00271353" w:rsidRDefault="001D206E" w:rsidP="007B30F7">
            <w:pPr>
              <w:pStyle w:val="TableHead"/>
              <w:jc w:val="left"/>
              <w:rPr>
                <w:szCs w:val="18"/>
              </w:rPr>
            </w:pPr>
            <w:r w:rsidRPr="00271353">
              <w:rPr>
                <w:szCs w:val="18"/>
              </w:rPr>
              <w:t>Range or Enumeration</w:t>
            </w:r>
          </w:p>
        </w:tc>
        <w:tc>
          <w:tcPr>
            <w:tcW w:w="709" w:type="dxa"/>
            <w:shd w:val="pct25" w:color="auto" w:fill="FFFFFF"/>
            <w:vAlign w:val="center"/>
          </w:tcPr>
          <w:p w14:paraId="57E65F3F" w14:textId="77777777" w:rsidR="001D206E" w:rsidRPr="00271353" w:rsidRDefault="001D206E" w:rsidP="007B30F7">
            <w:pPr>
              <w:pStyle w:val="TableHead"/>
              <w:jc w:val="left"/>
              <w:rPr>
                <w:szCs w:val="18"/>
              </w:rPr>
            </w:pPr>
            <w:r w:rsidRPr="00271353">
              <w:rPr>
                <w:szCs w:val="18"/>
              </w:rPr>
              <w:t>Units</w:t>
            </w:r>
          </w:p>
        </w:tc>
        <w:tc>
          <w:tcPr>
            <w:tcW w:w="2583" w:type="dxa"/>
            <w:shd w:val="pct25" w:color="auto" w:fill="FFFFFF"/>
            <w:vAlign w:val="center"/>
          </w:tcPr>
          <w:p w14:paraId="3BE0EA46" w14:textId="77777777" w:rsidR="001D206E" w:rsidRPr="00271353" w:rsidRDefault="001D206E" w:rsidP="007B30F7">
            <w:pPr>
              <w:pStyle w:val="TableHead"/>
              <w:jc w:val="left"/>
              <w:rPr>
                <w:szCs w:val="18"/>
              </w:rPr>
            </w:pPr>
            <w:r w:rsidRPr="00271353">
              <w:rPr>
                <w:szCs w:val="18"/>
              </w:rPr>
              <w:t>Description</w:t>
            </w:r>
          </w:p>
        </w:tc>
      </w:tr>
      <w:tr w:rsidR="001D206E" w:rsidRPr="00271353" w14:paraId="34D7970B" w14:textId="77777777" w:rsidTr="007B30F7">
        <w:trPr>
          <w:cantSplit/>
          <w:jc w:val="center"/>
        </w:trPr>
        <w:tc>
          <w:tcPr>
            <w:tcW w:w="432" w:type="dxa"/>
          </w:tcPr>
          <w:p w14:paraId="0FC9FE42" w14:textId="77777777" w:rsidR="001D206E" w:rsidRPr="00271353" w:rsidRDefault="001D206E" w:rsidP="007B30F7">
            <w:pPr>
              <w:pStyle w:val="TableRow"/>
            </w:pPr>
            <w:r w:rsidRPr="00271353">
              <w:t>0</w:t>
            </w:r>
          </w:p>
        </w:tc>
        <w:tc>
          <w:tcPr>
            <w:tcW w:w="1275" w:type="dxa"/>
          </w:tcPr>
          <w:p w14:paraId="532BED7C" w14:textId="77777777" w:rsidR="001D206E" w:rsidRPr="00271353" w:rsidRDefault="001D206E" w:rsidP="007B30F7">
            <w:pPr>
              <w:pStyle w:val="TableRow"/>
            </w:pPr>
            <w:r w:rsidRPr="00271353">
              <w:t>State</w:t>
            </w:r>
          </w:p>
        </w:tc>
        <w:tc>
          <w:tcPr>
            <w:tcW w:w="709" w:type="dxa"/>
          </w:tcPr>
          <w:p w14:paraId="5742A123" w14:textId="77777777" w:rsidR="001D206E" w:rsidRPr="00271353" w:rsidRDefault="001D206E" w:rsidP="007B30F7">
            <w:pPr>
              <w:pStyle w:val="TableRow"/>
            </w:pPr>
            <w:r w:rsidRPr="00271353">
              <w:t>R, W</w:t>
            </w:r>
          </w:p>
        </w:tc>
        <w:tc>
          <w:tcPr>
            <w:tcW w:w="1064" w:type="dxa"/>
          </w:tcPr>
          <w:p w14:paraId="322C958E" w14:textId="77777777" w:rsidR="001D206E" w:rsidRPr="00271353" w:rsidRDefault="001D206E" w:rsidP="007B30F7">
            <w:pPr>
              <w:pStyle w:val="TableRow"/>
            </w:pPr>
            <w:r w:rsidRPr="00271353">
              <w:t>Single</w:t>
            </w:r>
          </w:p>
        </w:tc>
        <w:tc>
          <w:tcPr>
            <w:tcW w:w="1204" w:type="dxa"/>
          </w:tcPr>
          <w:p w14:paraId="73723A41" w14:textId="77777777" w:rsidR="001D206E" w:rsidRPr="00271353" w:rsidRDefault="001D206E" w:rsidP="007B30F7">
            <w:pPr>
              <w:pStyle w:val="TableRow"/>
            </w:pPr>
            <w:r w:rsidRPr="00271353">
              <w:t>Mandatory</w:t>
            </w:r>
          </w:p>
        </w:tc>
        <w:tc>
          <w:tcPr>
            <w:tcW w:w="862" w:type="dxa"/>
          </w:tcPr>
          <w:p w14:paraId="0031CF5F" w14:textId="77777777" w:rsidR="001D206E" w:rsidRPr="00271353" w:rsidRDefault="001D206E" w:rsidP="007B30F7">
            <w:pPr>
              <w:pStyle w:val="TableRow"/>
            </w:pPr>
            <w:r w:rsidRPr="00271353">
              <w:t xml:space="preserve">Integer </w:t>
            </w:r>
          </w:p>
        </w:tc>
        <w:tc>
          <w:tcPr>
            <w:tcW w:w="1275" w:type="dxa"/>
          </w:tcPr>
          <w:p w14:paraId="11ED1774" w14:textId="02299F60" w:rsidR="001D206E" w:rsidRPr="00271353" w:rsidRDefault="001D206E" w:rsidP="007B30F7">
            <w:pPr>
              <w:pStyle w:val="TableRow"/>
            </w:pPr>
            <w:r w:rsidRPr="00271353">
              <w:t>0</w:t>
            </w:r>
            <w:r w:rsidR="00431754">
              <w:t>..</w:t>
            </w:r>
            <w:r w:rsidR="009C3861" w:rsidRPr="00271353">
              <w:t>2</w:t>
            </w:r>
          </w:p>
        </w:tc>
        <w:tc>
          <w:tcPr>
            <w:tcW w:w="709" w:type="dxa"/>
          </w:tcPr>
          <w:p w14:paraId="4FA96980" w14:textId="77777777" w:rsidR="001D206E" w:rsidRPr="00271353" w:rsidRDefault="001D206E" w:rsidP="007B30F7">
            <w:pPr>
              <w:pStyle w:val="TableRow"/>
            </w:pPr>
          </w:p>
        </w:tc>
        <w:tc>
          <w:tcPr>
            <w:tcW w:w="2583" w:type="dxa"/>
          </w:tcPr>
          <w:p w14:paraId="314129BA" w14:textId="77777777" w:rsidR="009C3861" w:rsidRPr="00271353" w:rsidRDefault="00B80B88" w:rsidP="007B30F7">
            <w:pPr>
              <w:pStyle w:val="TableRow"/>
            </w:pPr>
            <w:r>
              <w:t>State of the device:</w:t>
            </w:r>
          </w:p>
          <w:p w14:paraId="2BEA828A" w14:textId="77777777" w:rsidR="009C3861" w:rsidRPr="00271353" w:rsidRDefault="009C3861" w:rsidP="007B30F7">
            <w:pPr>
              <w:pStyle w:val="TableRow"/>
            </w:pPr>
            <w:r w:rsidRPr="00271353">
              <w:t xml:space="preserve">0: unlocked state </w:t>
            </w:r>
          </w:p>
          <w:p w14:paraId="5E9EA3ED" w14:textId="77777777" w:rsidR="009C3861" w:rsidRPr="00271353" w:rsidRDefault="00D00563" w:rsidP="007B30F7">
            <w:pPr>
              <w:pStyle w:val="TableRow"/>
            </w:pPr>
            <w:r w:rsidRPr="00271353">
              <w:t>Normal operation</w:t>
            </w:r>
            <w:r w:rsidR="00B80B88">
              <w:t>.</w:t>
            </w:r>
          </w:p>
          <w:p w14:paraId="070392FE" w14:textId="77777777" w:rsidR="009C3861" w:rsidRPr="00271353" w:rsidRDefault="009C3861" w:rsidP="007B30F7">
            <w:pPr>
              <w:pStyle w:val="TableRow"/>
            </w:pPr>
            <w:r w:rsidRPr="00271353">
              <w:t xml:space="preserve">1: partially locked state </w:t>
            </w:r>
          </w:p>
          <w:p w14:paraId="2F2AD039" w14:textId="77777777" w:rsidR="009C3861" w:rsidRPr="00271353" w:rsidRDefault="009C3861" w:rsidP="007B30F7">
            <w:pPr>
              <w:pStyle w:val="TableRow"/>
            </w:pPr>
            <w:r w:rsidRPr="00271353">
              <w:t>To render the device inoperable the device has been partially locked.</w:t>
            </w:r>
            <w:r w:rsidR="0078193E" w:rsidRPr="00271353">
              <w:t xml:space="preserve"> </w:t>
            </w:r>
            <w:r w:rsidR="00B022FA" w:rsidRPr="00271353">
              <w:t>The “lock target” resource allows specifying the target(s) for this operation.</w:t>
            </w:r>
          </w:p>
          <w:p w14:paraId="1882EC28" w14:textId="77777777" w:rsidR="009C3861" w:rsidRPr="00271353" w:rsidRDefault="009C3861" w:rsidP="007B30F7">
            <w:pPr>
              <w:pStyle w:val="TableRow"/>
            </w:pPr>
            <w:r w:rsidRPr="00271353">
              <w:t xml:space="preserve">2: fully locked state </w:t>
            </w:r>
          </w:p>
          <w:p w14:paraId="71AA7F03" w14:textId="77777777" w:rsidR="001D206E" w:rsidRPr="00271353" w:rsidRDefault="009C3861" w:rsidP="007B30F7">
            <w:pPr>
              <w:pStyle w:val="TableRow"/>
            </w:pPr>
            <w:r w:rsidRPr="00271353">
              <w:t>To render the device fully inoperable the device has been fully locked.</w:t>
            </w:r>
          </w:p>
        </w:tc>
      </w:tr>
      <w:tr w:rsidR="001D206E" w:rsidRPr="00271353" w14:paraId="2064D107" w14:textId="77777777" w:rsidTr="007B30F7">
        <w:trPr>
          <w:cantSplit/>
          <w:jc w:val="center"/>
        </w:trPr>
        <w:tc>
          <w:tcPr>
            <w:tcW w:w="432" w:type="dxa"/>
          </w:tcPr>
          <w:p w14:paraId="4DCA4BB3" w14:textId="77777777" w:rsidR="001D206E" w:rsidRPr="00271353" w:rsidRDefault="001D206E" w:rsidP="007B30F7">
            <w:pPr>
              <w:pStyle w:val="TableRow"/>
            </w:pPr>
            <w:r w:rsidRPr="00271353">
              <w:t>1</w:t>
            </w:r>
          </w:p>
        </w:tc>
        <w:tc>
          <w:tcPr>
            <w:tcW w:w="1275" w:type="dxa"/>
          </w:tcPr>
          <w:p w14:paraId="64C6EF89" w14:textId="77777777" w:rsidR="001D206E" w:rsidRPr="00271353" w:rsidRDefault="00B80B88" w:rsidP="007B30F7">
            <w:pPr>
              <w:pStyle w:val="TableRow"/>
            </w:pPr>
            <w:r>
              <w:t>Lock target</w:t>
            </w:r>
          </w:p>
        </w:tc>
        <w:tc>
          <w:tcPr>
            <w:tcW w:w="709" w:type="dxa"/>
          </w:tcPr>
          <w:p w14:paraId="3EE04EFC" w14:textId="77777777" w:rsidR="001D206E" w:rsidRPr="00271353" w:rsidRDefault="001D206E" w:rsidP="007B30F7">
            <w:pPr>
              <w:pStyle w:val="TableRow"/>
            </w:pPr>
            <w:r w:rsidRPr="00271353">
              <w:t>W</w:t>
            </w:r>
          </w:p>
        </w:tc>
        <w:tc>
          <w:tcPr>
            <w:tcW w:w="1064" w:type="dxa"/>
          </w:tcPr>
          <w:p w14:paraId="3E42E8D2" w14:textId="77777777" w:rsidR="001D206E" w:rsidRPr="00271353" w:rsidRDefault="001D206E" w:rsidP="007B30F7">
            <w:pPr>
              <w:pStyle w:val="TableRow"/>
            </w:pPr>
            <w:r w:rsidRPr="00271353">
              <w:t>Multiple</w:t>
            </w:r>
          </w:p>
        </w:tc>
        <w:tc>
          <w:tcPr>
            <w:tcW w:w="1204" w:type="dxa"/>
          </w:tcPr>
          <w:p w14:paraId="27EAA0E0" w14:textId="77777777" w:rsidR="001D206E" w:rsidRPr="00271353" w:rsidRDefault="00F141DB" w:rsidP="007B30F7">
            <w:pPr>
              <w:pStyle w:val="TableRow"/>
            </w:pPr>
            <w:r w:rsidRPr="00271353">
              <w:t>Mandatory</w:t>
            </w:r>
          </w:p>
        </w:tc>
        <w:tc>
          <w:tcPr>
            <w:tcW w:w="862" w:type="dxa"/>
          </w:tcPr>
          <w:p w14:paraId="6F2A6A05" w14:textId="77777777" w:rsidR="001D206E" w:rsidRPr="00271353" w:rsidRDefault="001D206E" w:rsidP="007B30F7">
            <w:pPr>
              <w:pStyle w:val="TableRow"/>
            </w:pPr>
            <w:r w:rsidRPr="00271353">
              <w:t xml:space="preserve">String </w:t>
            </w:r>
          </w:p>
        </w:tc>
        <w:tc>
          <w:tcPr>
            <w:tcW w:w="1275" w:type="dxa"/>
          </w:tcPr>
          <w:p w14:paraId="493227F2" w14:textId="77777777" w:rsidR="001D206E" w:rsidRPr="00271353" w:rsidRDefault="001D206E" w:rsidP="007B30F7">
            <w:pPr>
              <w:pStyle w:val="TableRow"/>
            </w:pPr>
          </w:p>
        </w:tc>
        <w:tc>
          <w:tcPr>
            <w:tcW w:w="709" w:type="dxa"/>
          </w:tcPr>
          <w:p w14:paraId="24333892" w14:textId="77777777" w:rsidR="001D206E" w:rsidRPr="00271353" w:rsidRDefault="001D206E" w:rsidP="007B30F7">
            <w:pPr>
              <w:pStyle w:val="TableRow"/>
            </w:pPr>
          </w:p>
        </w:tc>
        <w:tc>
          <w:tcPr>
            <w:tcW w:w="2583" w:type="dxa"/>
          </w:tcPr>
          <w:p w14:paraId="5C0E01B8" w14:textId="77777777" w:rsidR="001D206E" w:rsidRPr="00271353" w:rsidRDefault="001D206E" w:rsidP="007B30F7">
            <w:pPr>
              <w:pStyle w:val="TableRow"/>
            </w:pPr>
            <w:r w:rsidRPr="00271353">
              <w:t>To specify one or several targets for the lock operation. This allows partially locking the device by selecting specific compone</w:t>
            </w:r>
            <w:r w:rsidR="00B80B88">
              <w:t>nts or interfaces to be locked.</w:t>
            </w:r>
          </w:p>
        </w:tc>
      </w:tr>
      <w:tr w:rsidR="00B022FA" w:rsidRPr="00271353" w14:paraId="2BFB3338" w14:textId="77777777" w:rsidTr="007B30F7">
        <w:trPr>
          <w:cantSplit/>
          <w:jc w:val="center"/>
        </w:trPr>
        <w:tc>
          <w:tcPr>
            <w:tcW w:w="432" w:type="dxa"/>
          </w:tcPr>
          <w:p w14:paraId="56B3C392" w14:textId="77777777" w:rsidR="00B022FA" w:rsidRPr="00271353" w:rsidRDefault="00B022FA" w:rsidP="007B30F7">
            <w:pPr>
              <w:pStyle w:val="TableRow"/>
            </w:pPr>
            <w:r w:rsidRPr="00271353">
              <w:t>2</w:t>
            </w:r>
          </w:p>
        </w:tc>
        <w:tc>
          <w:tcPr>
            <w:tcW w:w="1275" w:type="dxa"/>
          </w:tcPr>
          <w:p w14:paraId="4962A390" w14:textId="77777777" w:rsidR="00B022FA" w:rsidRPr="00271353" w:rsidRDefault="00B022FA" w:rsidP="007B30F7">
            <w:pPr>
              <w:pStyle w:val="TableRow"/>
            </w:pPr>
            <w:r w:rsidRPr="00271353">
              <w:t>Wipe item</w:t>
            </w:r>
          </w:p>
        </w:tc>
        <w:tc>
          <w:tcPr>
            <w:tcW w:w="709" w:type="dxa"/>
          </w:tcPr>
          <w:p w14:paraId="682997E3" w14:textId="77777777" w:rsidR="00B022FA" w:rsidRPr="00271353" w:rsidRDefault="00B022FA" w:rsidP="007B30F7">
            <w:pPr>
              <w:pStyle w:val="TableRow"/>
            </w:pPr>
            <w:r w:rsidRPr="00271353">
              <w:t>R</w:t>
            </w:r>
          </w:p>
        </w:tc>
        <w:tc>
          <w:tcPr>
            <w:tcW w:w="1064" w:type="dxa"/>
          </w:tcPr>
          <w:p w14:paraId="1EB4D1BC" w14:textId="77777777" w:rsidR="00B022FA" w:rsidRPr="00271353" w:rsidRDefault="00B022FA" w:rsidP="007B30F7">
            <w:pPr>
              <w:pStyle w:val="TableRow"/>
            </w:pPr>
            <w:r w:rsidRPr="00271353">
              <w:t>Multiple</w:t>
            </w:r>
          </w:p>
        </w:tc>
        <w:tc>
          <w:tcPr>
            <w:tcW w:w="1204" w:type="dxa"/>
          </w:tcPr>
          <w:p w14:paraId="19DECCDA" w14:textId="77777777" w:rsidR="00B022FA" w:rsidRPr="00271353" w:rsidRDefault="00B022FA" w:rsidP="007B30F7">
            <w:pPr>
              <w:pStyle w:val="TableRow"/>
            </w:pPr>
            <w:r w:rsidRPr="00271353">
              <w:t>Optional</w:t>
            </w:r>
          </w:p>
        </w:tc>
        <w:tc>
          <w:tcPr>
            <w:tcW w:w="862" w:type="dxa"/>
          </w:tcPr>
          <w:p w14:paraId="1365797A" w14:textId="77777777" w:rsidR="00B022FA" w:rsidRPr="00271353" w:rsidRDefault="00B022FA" w:rsidP="007B30F7">
            <w:pPr>
              <w:pStyle w:val="TableRow"/>
            </w:pPr>
            <w:r w:rsidRPr="00271353">
              <w:t>String</w:t>
            </w:r>
          </w:p>
        </w:tc>
        <w:tc>
          <w:tcPr>
            <w:tcW w:w="1275" w:type="dxa"/>
          </w:tcPr>
          <w:p w14:paraId="36F1EC3A" w14:textId="77777777" w:rsidR="00B022FA" w:rsidRPr="00271353" w:rsidRDefault="00B022FA" w:rsidP="007B30F7">
            <w:pPr>
              <w:pStyle w:val="TableRow"/>
            </w:pPr>
          </w:p>
        </w:tc>
        <w:tc>
          <w:tcPr>
            <w:tcW w:w="709" w:type="dxa"/>
          </w:tcPr>
          <w:p w14:paraId="7A003BAB" w14:textId="77777777" w:rsidR="00B022FA" w:rsidRPr="00271353" w:rsidRDefault="00B022FA" w:rsidP="007B30F7">
            <w:pPr>
              <w:pStyle w:val="TableRow"/>
            </w:pPr>
          </w:p>
        </w:tc>
        <w:tc>
          <w:tcPr>
            <w:tcW w:w="2583" w:type="dxa"/>
            <w:vAlign w:val="center"/>
          </w:tcPr>
          <w:p w14:paraId="75FDFDB6" w14:textId="77777777" w:rsidR="00B022FA" w:rsidRPr="00271353" w:rsidRDefault="00B022FA" w:rsidP="007B30F7">
            <w:pPr>
              <w:pStyle w:val="TableRow"/>
            </w:pPr>
            <w:r w:rsidRPr="00271353">
              <w:t>Indicates which data can be wiped from the device. This resource could be e.g. representing a directory.</w:t>
            </w:r>
          </w:p>
        </w:tc>
      </w:tr>
      <w:tr w:rsidR="001D206E" w:rsidRPr="00271353" w14:paraId="258E6A44" w14:textId="77777777" w:rsidTr="007B30F7">
        <w:trPr>
          <w:cantSplit/>
          <w:jc w:val="center"/>
        </w:trPr>
        <w:tc>
          <w:tcPr>
            <w:tcW w:w="432" w:type="dxa"/>
          </w:tcPr>
          <w:p w14:paraId="5EE8A7CF" w14:textId="77777777" w:rsidR="001D206E" w:rsidRPr="00271353" w:rsidRDefault="00B022FA" w:rsidP="007B30F7">
            <w:pPr>
              <w:pStyle w:val="TableRow"/>
            </w:pPr>
            <w:r w:rsidRPr="00271353">
              <w:t>3</w:t>
            </w:r>
          </w:p>
        </w:tc>
        <w:tc>
          <w:tcPr>
            <w:tcW w:w="1275" w:type="dxa"/>
          </w:tcPr>
          <w:p w14:paraId="1E7AA072" w14:textId="77777777" w:rsidR="001D206E" w:rsidRPr="00271353" w:rsidRDefault="001D206E" w:rsidP="007B30F7">
            <w:pPr>
              <w:pStyle w:val="TableRow"/>
            </w:pPr>
            <w:r w:rsidRPr="00271353">
              <w:t>Wipe</w:t>
            </w:r>
          </w:p>
        </w:tc>
        <w:tc>
          <w:tcPr>
            <w:tcW w:w="709" w:type="dxa"/>
          </w:tcPr>
          <w:p w14:paraId="6169ECA2" w14:textId="77777777" w:rsidR="001D206E" w:rsidRPr="00271353" w:rsidRDefault="001D206E" w:rsidP="007B30F7">
            <w:pPr>
              <w:pStyle w:val="TableRow"/>
            </w:pPr>
            <w:r w:rsidRPr="00271353">
              <w:t>E</w:t>
            </w:r>
          </w:p>
        </w:tc>
        <w:tc>
          <w:tcPr>
            <w:tcW w:w="1064" w:type="dxa"/>
          </w:tcPr>
          <w:p w14:paraId="571B3EC6" w14:textId="77777777" w:rsidR="001D206E" w:rsidRDefault="001D206E" w:rsidP="007B30F7">
            <w:pPr>
              <w:pStyle w:val="TableRow"/>
            </w:pPr>
            <w:r w:rsidRPr="00271353">
              <w:t>Single</w:t>
            </w:r>
          </w:p>
          <w:p w14:paraId="0B5F236F" w14:textId="77777777" w:rsidR="00431754" w:rsidRPr="00431754" w:rsidRDefault="00431754" w:rsidP="00DF49C7"/>
          <w:p w14:paraId="16AA69C5" w14:textId="77777777" w:rsidR="00431754" w:rsidRPr="00DF49C7" w:rsidRDefault="00431754" w:rsidP="00DF49C7"/>
          <w:p w14:paraId="3026DDEE" w14:textId="77777777" w:rsidR="00431754" w:rsidRPr="00DF49C7" w:rsidRDefault="00431754" w:rsidP="00DF49C7"/>
          <w:p w14:paraId="0D68096A" w14:textId="77777777" w:rsidR="00431754" w:rsidRPr="00DF49C7" w:rsidRDefault="00431754" w:rsidP="00DF49C7"/>
          <w:p w14:paraId="3DF89360" w14:textId="77777777" w:rsidR="00431754" w:rsidRPr="00DF49C7" w:rsidRDefault="00431754" w:rsidP="00DF49C7"/>
          <w:p w14:paraId="5925EF76" w14:textId="77777777" w:rsidR="00431754" w:rsidRPr="00DF49C7" w:rsidRDefault="00431754" w:rsidP="00DF49C7"/>
          <w:p w14:paraId="502C2F18" w14:textId="77777777" w:rsidR="00431754" w:rsidRPr="00DF49C7" w:rsidRDefault="00431754" w:rsidP="00DF49C7"/>
          <w:p w14:paraId="06D5694F" w14:textId="77777777" w:rsidR="00431754" w:rsidRPr="00DF49C7" w:rsidRDefault="00431754" w:rsidP="00DF49C7"/>
          <w:p w14:paraId="5C76CD08" w14:textId="77777777" w:rsidR="00431754" w:rsidRPr="00DF49C7" w:rsidRDefault="00431754" w:rsidP="00DF49C7"/>
          <w:p w14:paraId="37A7FE09" w14:textId="4435BBEA" w:rsidR="00431754" w:rsidRPr="00DF49C7" w:rsidRDefault="00431754" w:rsidP="00DF49C7"/>
        </w:tc>
        <w:tc>
          <w:tcPr>
            <w:tcW w:w="1204" w:type="dxa"/>
          </w:tcPr>
          <w:p w14:paraId="42C96A6C" w14:textId="77777777" w:rsidR="001D206E" w:rsidRPr="00271353" w:rsidRDefault="001D206E" w:rsidP="007B30F7">
            <w:pPr>
              <w:pStyle w:val="TableRow"/>
            </w:pPr>
            <w:r w:rsidRPr="00271353">
              <w:t>Mandatory</w:t>
            </w:r>
          </w:p>
        </w:tc>
        <w:tc>
          <w:tcPr>
            <w:tcW w:w="862" w:type="dxa"/>
          </w:tcPr>
          <w:p w14:paraId="44049231" w14:textId="77777777" w:rsidR="001D206E" w:rsidRPr="00271353" w:rsidRDefault="001D206E" w:rsidP="007B30F7">
            <w:pPr>
              <w:pStyle w:val="TableRow"/>
            </w:pPr>
          </w:p>
        </w:tc>
        <w:tc>
          <w:tcPr>
            <w:tcW w:w="1275" w:type="dxa"/>
          </w:tcPr>
          <w:p w14:paraId="7E693D49" w14:textId="77777777" w:rsidR="001D206E" w:rsidRPr="00271353" w:rsidRDefault="001D206E" w:rsidP="007B30F7">
            <w:pPr>
              <w:pStyle w:val="TableRow"/>
            </w:pPr>
          </w:p>
        </w:tc>
        <w:tc>
          <w:tcPr>
            <w:tcW w:w="709" w:type="dxa"/>
          </w:tcPr>
          <w:p w14:paraId="26611168" w14:textId="77777777" w:rsidR="001D206E" w:rsidRPr="00271353" w:rsidRDefault="001D206E" w:rsidP="007B30F7">
            <w:pPr>
              <w:pStyle w:val="TableRow"/>
            </w:pPr>
          </w:p>
        </w:tc>
        <w:tc>
          <w:tcPr>
            <w:tcW w:w="2583" w:type="dxa"/>
            <w:vAlign w:val="center"/>
          </w:tcPr>
          <w:p w14:paraId="74E58E3B" w14:textId="77777777" w:rsidR="001D206E" w:rsidRPr="00271353" w:rsidRDefault="001D206E" w:rsidP="007B30F7">
            <w:pPr>
              <w:pStyle w:val="TableRow"/>
            </w:pPr>
            <w:r w:rsidRPr="00271353">
              <w:t>To permanen</w:t>
            </w:r>
            <w:r w:rsidR="00B80B88">
              <w:t>tly erase data from the device.</w:t>
            </w:r>
          </w:p>
        </w:tc>
      </w:tr>
      <w:tr w:rsidR="001D206E" w:rsidRPr="00271353" w14:paraId="7E318FC5" w14:textId="77777777" w:rsidTr="007B30F7">
        <w:trPr>
          <w:cantSplit/>
          <w:jc w:val="center"/>
        </w:trPr>
        <w:tc>
          <w:tcPr>
            <w:tcW w:w="432" w:type="dxa"/>
          </w:tcPr>
          <w:p w14:paraId="638F7DDB" w14:textId="77777777" w:rsidR="001D206E" w:rsidRPr="00271353" w:rsidRDefault="00B022FA" w:rsidP="007B30F7">
            <w:pPr>
              <w:pStyle w:val="TableRow"/>
            </w:pPr>
            <w:r w:rsidRPr="00271353">
              <w:lastRenderedPageBreak/>
              <w:t>4</w:t>
            </w:r>
          </w:p>
        </w:tc>
        <w:tc>
          <w:tcPr>
            <w:tcW w:w="1275" w:type="dxa"/>
          </w:tcPr>
          <w:p w14:paraId="542E3539" w14:textId="77777777" w:rsidR="001D206E" w:rsidRDefault="001D206E" w:rsidP="007B30F7">
            <w:pPr>
              <w:pStyle w:val="TableRow"/>
            </w:pPr>
            <w:r w:rsidRPr="00271353">
              <w:t>Wipe target</w:t>
            </w:r>
          </w:p>
          <w:p w14:paraId="5E9AE3DE" w14:textId="77777777" w:rsidR="00431754" w:rsidRPr="00431754" w:rsidRDefault="00431754" w:rsidP="00DF49C7"/>
          <w:p w14:paraId="52FA7D66" w14:textId="77777777" w:rsidR="00431754" w:rsidRPr="00DF49C7" w:rsidRDefault="00431754" w:rsidP="00DF49C7"/>
          <w:p w14:paraId="7A2C1911" w14:textId="77777777" w:rsidR="00431754" w:rsidRPr="00DF49C7" w:rsidRDefault="00431754" w:rsidP="00DF49C7"/>
          <w:p w14:paraId="5ED1ECAD" w14:textId="77777777" w:rsidR="00431754" w:rsidRPr="00DF49C7" w:rsidRDefault="00431754" w:rsidP="00DF49C7"/>
          <w:p w14:paraId="3DBD73F1" w14:textId="77777777" w:rsidR="00431754" w:rsidRPr="00DF49C7" w:rsidRDefault="00431754" w:rsidP="00DF49C7"/>
          <w:p w14:paraId="671B9E24" w14:textId="77777777" w:rsidR="00431754" w:rsidRPr="00DF49C7" w:rsidRDefault="00431754" w:rsidP="00DF49C7"/>
          <w:p w14:paraId="652505D2" w14:textId="77777777" w:rsidR="00431754" w:rsidRPr="00DF49C7" w:rsidRDefault="00431754" w:rsidP="00DF49C7"/>
          <w:p w14:paraId="08C8D2C6" w14:textId="77777777" w:rsidR="00431754" w:rsidRPr="00DF49C7" w:rsidRDefault="00431754" w:rsidP="00DF49C7"/>
          <w:p w14:paraId="12DC1B85" w14:textId="585D27B3" w:rsidR="00431754" w:rsidRPr="00DF49C7" w:rsidRDefault="00431754" w:rsidP="00DF49C7"/>
        </w:tc>
        <w:tc>
          <w:tcPr>
            <w:tcW w:w="709" w:type="dxa"/>
          </w:tcPr>
          <w:p w14:paraId="21187271" w14:textId="77777777" w:rsidR="001D206E" w:rsidRPr="00271353" w:rsidRDefault="001D206E" w:rsidP="007B30F7">
            <w:pPr>
              <w:pStyle w:val="TableRow"/>
            </w:pPr>
            <w:r w:rsidRPr="00271353">
              <w:t>W</w:t>
            </w:r>
          </w:p>
        </w:tc>
        <w:tc>
          <w:tcPr>
            <w:tcW w:w="1064" w:type="dxa"/>
          </w:tcPr>
          <w:p w14:paraId="41EB2A93" w14:textId="77777777" w:rsidR="001D206E" w:rsidRPr="00271353" w:rsidRDefault="001D206E" w:rsidP="007B30F7">
            <w:pPr>
              <w:pStyle w:val="TableRow"/>
            </w:pPr>
            <w:r w:rsidRPr="00271353">
              <w:t>Multiple</w:t>
            </w:r>
          </w:p>
        </w:tc>
        <w:tc>
          <w:tcPr>
            <w:tcW w:w="1204" w:type="dxa"/>
          </w:tcPr>
          <w:p w14:paraId="75CD14DA" w14:textId="77777777" w:rsidR="001D206E" w:rsidRPr="00271353" w:rsidRDefault="00F141DB" w:rsidP="007B30F7">
            <w:pPr>
              <w:pStyle w:val="TableRow"/>
            </w:pPr>
            <w:r w:rsidRPr="00271353">
              <w:t>Mandatory</w:t>
            </w:r>
          </w:p>
        </w:tc>
        <w:tc>
          <w:tcPr>
            <w:tcW w:w="862" w:type="dxa"/>
          </w:tcPr>
          <w:p w14:paraId="57A5EC06" w14:textId="77777777" w:rsidR="001D206E" w:rsidRPr="00271353" w:rsidRDefault="00B80B88" w:rsidP="007B30F7">
            <w:pPr>
              <w:pStyle w:val="TableRow"/>
            </w:pPr>
            <w:r>
              <w:t>String</w:t>
            </w:r>
          </w:p>
        </w:tc>
        <w:tc>
          <w:tcPr>
            <w:tcW w:w="1275" w:type="dxa"/>
          </w:tcPr>
          <w:p w14:paraId="135C93B3" w14:textId="77777777" w:rsidR="001D206E" w:rsidRPr="00271353" w:rsidRDefault="001D206E" w:rsidP="007B30F7">
            <w:pPr>
              <w:pStyle w:val="TableRow"/>
            </w:pPr>
          </w:p>
        </w:tc>
        <w:tc>
          <w:tcPr>
            <w:tcW w:w="709" w:type="dxa"/>
          </w:tcPr>
          <w:p w14:paraId="619AF49F" w14:textId="77777777" w:rsidR="001D206E" w:rsidRPr="00271353" w:rsidRDefault="001D206E" w:rsidP="007B30F7">
            <w:pPr>
              <w:pStyle w:val="TableRow"/>
            </w:pPr>
          </w:p>
        </w:tc>
        <w:tc>
          <w:tcPr>
            <w:tcW w:w="2583" w:type="dxa"/>
          </w:tcPr>
          <w:p w14:paraId="10A75341" w14:textId="77777777" w:rsidR="001D206E" w:rsidRPr="00271353" w:rsidRDefault="001D206E" w:rsidP="007B30F7">
            <w:pPr>
              <w:pStyle w:val="TableRow"/>
            </w:pPr>
            <w:r w:rsidRPr="00271353">
              <w:t xml:space="preserve">To specify one or several targets for the wipe operation. This allows selecting specific data, </w:t>
            </w:r>
            <w:proofErr w:type="gramStart"/>
            <w:r w:rsidRPr="00271353">
              <w:t>or,</w:t>
            </w:r>
            <w:proofErr w:type="gramEnd"/>
            <w:r w:rsidRPr="00271353">
              <w:t xml:space="preserve"> memory areas</w:t>
            </w:r>
            <w:r w:rsidR="00B80B88">
              <w:t xml:space="preserve"> for the wipe operation.</w:t>
            </w:r>
          </w:p>
        </w:tc>
      </w:tr>
      <w:tr w:rsidR="001D206E" w:rsidRPr="00271353" w14:paraId="3A98BBDF" w14:textId="77777777" w:rsidTr="007B30F7">
        <w:trPr>
          <w:cantSplit/>
          <w:jc w:val="center"/>
        </w:trPr>
        <w:tc>
          <w:tcPr>
            <w:tcW w:w="432" w:type="dxa"/>
          </w:tcPr>
          <w:p w14:paraId="4E656A62" w14:textId="77777777" w:rsidR="001D206E" w:rsidRPr="00271353" w:rsidRDefault="00B022FA" w:rsidP="007B30F7">
            <w:pPr>
              <w:pStyle w:val="TableRow"/>
            </w:pPr>
            <w:r w:rsidRPr="00271353">
              <w:t>5</w:t>
            </w:r>
          </w:p>
        </w:tc>
        <w:tc>
          <w:tcPr>
            <w:tcW w:w="1275" w:type="dxa"/>
          </w:tcPr>
          <w:p w14:paraId="23AF0825" w14:textId="77777777" w:rsidR="001D206E" w:rsidRPr="00271353" w:rsidRDefault="00A273E8" w:rsidP="007B30F7">
            <w:pPr>
              <w:pStyle w:val="TableRow"/>
            </w:pPr>
            <w:r w:rsidRPr="00271353">
              <w:t xml:space="preserve">Lock or </w:t>
            </w:r>
            <w:r w:rsidR="001D206E" w:rsidRPr="00271353">
              <w:t>Wipe Operation Result</w:t>
            </w:r>
          </w:p>
        </w:tc>
        <w:tc>
          <w:tcPr>
            <w:tcW w:w="709" w:type="dxa"/>
          </w:tcPr>
          <w:p w14:paraId="0CD8456B" w14:textId="77777777" w:rsidR="001D206E" w:rsidRPr="00271353" w:rsidRDefault="001D206E" w:rsidP="007B30F7">
            <w:pPr>
              <w:pStyle w:val="TableRow"/>
            </w:pPr>
            <w:r w:rsidRPr="00271353">
              <w:t>R</w:t>
            </w:r>
          </w:p>
        </w:tc>
        <w:tc>
          <w:tcPr>
            <w:tcW w:w="1064" w:type="dxa"/>
          </w:tcPr>
          <w:p w14:paraId="5FEBC268" w14:textId="77777777" w:rsidR="001D206E" w:rsidRPr="00271353" w:rsidRDefault="001D206E" w:rsidP="007B30F7">
            <w:pPr>
              <w:pStyle w:val="TableRow"/>
            </w:pPr>
            <w:r w:rsidRPr="00271353">
              <w:t>Single</w:t>
            </w:r>
          </w:p>
        </w:tc>
        <w:tc>
          <w:tcPr>
            <w:tcW w:w="1204" w:type="dxa"/>
          </w:tcPr>
          <w:p w14:paraId="728DF3E2" w14:textId="77777777" w:rsidR="001D206E" w:rsidRPr="00271353" w:rsidRDefault="001D206E" w:rsidP="007B30F7">
            <w:pPr>
              <w:pStyle w:val="TableRow"/>
            </w:pPr>
            <w:r w:rsidRPr="00271353">
              <w:t>Mandatory</w:t>
            </w:r>
          </w:p>
        </w:tc>
        <w:tc>
          <w:tcPr>
            <w:tcW w:w="862" w:type="dxa"/>
          </w:tcPr>
          <w:p w14:paraId="4AD218B7" w14:textId="77777777" w:rsidR="001D206E" w:rsidRPr="00271353" w:rsidRDefault="00B80B88" w:rsidP="007B30F7">
            <w:pPr>
              <w:pStyle w:val="TableRow"/>
            </w:pPr>
            <w:r>
              <w:t>Integer</w:t>
            </w:r>
          </w:p>
        </w:tc>
        <w:tc>
          <w:tcPr>
            <w:tcW w:w="1275" w:type="dxa"/>
          </w:tcPr>
          <w:p w14:paraId="790B08CE" w14:textId="11D3DCCD" w:rsidR="001D206E" w:rsidRPr="00271353" w:rsidRDefault="001D206E" w:rsidP="007B30F7">
            <w:pPr>
              <w:pStyle w:val="TableRow"/>
            </w:pPr>
            <w:r w:rsidRPr="00271353">
              <w:t>0</w:t>
            </w:r>
            <w:r w:rsidR="00431754">
              <w:t>..</w:t>
            </w:r>
            <w:r w:rsidR="009C3861" w:rsidRPr="00271353">
              <w:t>8</w:t>
            </w:r>
          </w:p>
        </w:tc>
        <w:tc>
          <w:tcPr>
            <w:tcW w:w="709" w:type="dxa"/>
          </w:tcPr>
          <w:p w14:paraId="375DCF5B" w14:textId="77777777" w:rsidR="001D206E" w:rsidRPr="00271353" w:rsidRDefault="001D206E" w:rsidP="007B30F7">
            <w:pPr>
              <w:pStyle w:val="TableRow"/>
            </w:pPr>
          </w:p>
        </w:tc>
        <w:tc>
          <w:tcPr>
            <w:tcW w:w="2583" w:type="dxa"/>
          </w:tcPr>
          <w:p w14:paraId="24E8AE1A" w14:textId="77777777" w:rsidR="009C3861" w:rsidRPr="00271353" w:rsidRDefault="009C3861" w:rsidP="007B30F7">
            <w:pPr>
              <w:pStyle w:val="TableRow"/>
            </w:pPr>
            <w:r w:rsidRPr="00271353">
              <w:t xml:space="preserve">Contains the result of a lock and wipe operation </w:t>
            </w:r>
          </w:p>
          <w:p w14:paraId="0D6BDF55" w14:textId="77777777" w:rsidR="009C3861" w:rsidRPr="00271353" w:rsidRDefault="00B80B88" w:rsidP="007B30F7">
            <w:pPr>
              <w:pStyle w:val="TableRow"/>
            </w:pPr>
            <w:r>
              <w:t>0: Default</w:t>
            </w:r>
          </w:p>
          <w:p w14:paraId="7E638915" w14:textId="77777777" w:rsidR="009C3861" w:rsidRPr="00271353" w:rsidRDefault="009C3861" w:rsidP="007B30F7">
            <w:pPr>
              <w:pStyle w:val="TableRow"/>
            </w:pPr>
            <w:r w:rsidRPr="00271353">
              <w:t>1: Part</w:t>
            </w:r>
            <w:r w:rsidR="00B80B88">
              <w:t>ially Lock operation successful</w:t>
            </w:r>
          </w:p>
          <w:p w14:paraId="4B8ED63A" w14:textId="77777777" w:rsidR="009C3861" w:rsidRPr="00271353" w:rsidRDefault="009C3861" w:rsidP="007B30F7">
            <w:pPr>
              <w:pStyle w:val="TableRow"/>
            </w:pPr>
            <w:r w:rsidRPr="00271353">
              <w:t>2: Fully Lock operation successful</w:t>
            </w:r>
          </w:p>
          <w:p w14:paraId="41BD429E" w14:textId="77777777" w:rsidR="009C3861" w:rsidRPr="00271353" w:rsidRDefault="009C3861" w:rsidP="007B30F7">
            <w:pPr>
              <w:pStyle w:val="TableRow"/>
            </w:pPr>
            <w:r w:rsidRPr="00271353">
              <w:t>3: Unlock operation success</w:t>
            </w:r>
            <w:r w:rsidR="00B80B88">
              <w:t>ful</w:t>
            </w:r>
          </w:p>
          <w:p w14:paraId="14B16F2F" w14:textId="77777777" w:rsidR="009C3861" w:rsidRPr="00271353" w:rsidRDefault="009C3861" w:rsidP="007B30F7">
            <w:pPr>
              <w:pStyle w:val="TableRow"/>
            </w:pPr>
            <w:r w:rsidRPr="00271353">
              <w:t xml:space="preserve">4: Wipe operation successful </w:t>
            </w:r>
          </w:p>
          <w:p w14:paraId="760311FF" w14:textId="77777777" w:rsidR="009C3861" w:rsidRPr="00271353" w:rsidRDefault="009C3861" w:rsidP="007B30F7">
            <w:pPr>
              <w:pStyle w:val="TableRow"/>
            </w:pPr>
            <w:r w:rsidRPr="00271353">
              <w:t xml:space="preserve">5: </w:t>
            </w:r>
            <w:r w:rsidR="00B80B88">
              <w:t>Partially Lock operation failed</w:t>
            </w:r>
          </w:p>
          <w:p w14:paraId="6ED65F1E" w14:textId="77777777" w:rsidR="009C3861" w:rsidRPr="00271353" w:rsidRDefault="009C3861" w:rsidP="007B30F7">
            <w:pPr>
              <w:pStyle w:val="TableRow"/>
            </w:pPr>
            <w:r w:rsidRPr="00271353">
              <w:t>6: Fully Lock operation failed</w:t>
            </w:r>
          </w:p>
          <w:p w14:paraId="310BE8ED" w14:textId="77777777" w:rsidR="009C3861" w:rsidRPr="00271353" w:rsidRDefault="00B80B88" w:rsidP="007B30F7">
            <w:pPr>
              <w:pStyle w:val="TableRow"/>
            </w:pPr>
            <w:r>
              <w:t>7: Unlock operation failed</w:t>
            </w:r>
          </w:p>
          <w:p w14:paraId="30F39CA6" w14:textId="77777777" w:rsidR="009C3861" w:rsidRPr="00271353" w:rsidRDefault="009C3861" w:rsidP="007B30F7">
            <w:pPr>
              <w:pStyle w:val="TableRow"/>
            </w:pPr>
            <w:r w:rsidRPr="00271353">
              <w:t xml:space="preserve">8: Wipe operation failed </w:t>
            </w:r>
          </w:p>
          <w:p w14:paraId="0CCD49E6" w14:textId="77777777" w:rsidR="001D206E" w:rsidRPr="00271353" w:rsidRDefault="009C3861" w:rsidP="007B30F7">
            <w:pPr>
              <w:pStyle w:val="TableRow"/>
            </w:pPr>
            <w:r w:rsidRPr="00271353">
              <w:t>This Resource MAY be reported by sending Observe operation.</w:t>
            </w:r>
          </w:p>
        </w:tc>
      </w:tr>
    </w:tbl>
    <w:p w14:paraId="106C2026" w14:textId="77777777" w:rsidR="001D206E" w:rsidRPr="00B80B88" w:rsidRDefault="001D206E">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Lock Considerations</w:t>
      </w:r>
    </w:p>
    <w:p w14:paraId="1F1A05E2" w14:textId="77777777" w:rsidR="00B022FA" w:rsidRDefault="00141369"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 xml:space="preserve">The Lock operation allows </w:t>
      </w:r>
      <w:r w:rsidR="00B022FA" w:rsidRPr="0066123D">
        <w:rPr>
          <w:rFonts w:ascii="Times New Roman" w:hAnsi="Times New Roman" w:cs="Times New Roman"/>
          <w:sz w:val="20"/>
          <w:szCs w:val="20"/>
        </w:rPr>
        <w:t>render</w:t>
      </w:r>
      <w:r>
        <w:rPr>
          <w:rFonts w:ascii="Times New Roman" w:hAnsi="Times New Roman" w:cs="Times New Roman"/>
          <w:sz w:val="20"/>
          <w:szCs w:val="20"/>
        </w:rPr>
        <w:t>ing</w:t>
      </w:r>
      <w:r w:rsidR="00B022FA" w:rsidRPr="0066123D">
        <w:rPr>
          <w:rFonts w:ascii="Times New Roman" w:hAnsi="Times New Roman" w:cs="Times New Roman"/>
          <w:sz w:val="20"/>
          <w:szCs w:val="20"/>
        </w:rPr>
        <w:t xml:space="preserve"> the device inoperable from unauthorized usage</w:t>
      </w:r>
      <w:r w:rsidR="00B022FA">
        <w:rPr>
          <w:rFonts w:ascii="Times New Roman" w:hAnsi="Times New Roman" w:cs="Times New Roman"/>
          <w:sz w:val="20"/>
          <w:szCs w:val="20"/>
        </w:rPr>
        <w:t xml:space="preserve"> – either fully or partially</w:t>
      </w:r>
      <w:r w:rsidR="00B80B88">
        <w:rPr>
          <w:rFonts w:ascii="Times New Roman" w:hAnsi="Times New Roman" w:cs="Times New Roman"/>
          <w:sz w:val="20"/>
          <w:szCs w:val="20"/>
        </w:rPr>
        <w:t>.</w:t>
      </w:r>
    </w:p>
    <w:p w14:paraId="44606BCB" w14:textId="77777777" w:rsidR="00B022FA"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 xml:space="preserve">If the device </w:t>
      </w:r>
      <w:r>
        <w:rPr>
          <w:rFonts w:ascii="Times New Roman" w:hAnsi="Times New Roman" w:cs="Times New Roman"/>
          <w:sz w:val="20"/>
          <w:szCs w:val="20"/>
        </w:rPr>
        <w:t>is fully locked the device might not be recoverable unless a mechanism is used which is outside the scope of this specification.</w:t>
      </w:r>
    </w:p>
    <w:p w14:paraId="42142988"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1A8A17A2"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the device is partially locked some functions might be active as specified with the lock target resource</w:t>
      </w:r>
      <w:r w:rsidRPr="0066123D">
        <w:rPr>
          <w:rFonts w:ascii="Times New Roman" w:hAnsi="Times New Roman" w:cs="Times New Roman"/>
          <w:sz w:val="20"/>
          <w:szCs w:val="20"/>
        </w:rPr>
        <w:t>. E.g.</w:t>
      </w:r>
      <w:r>
        <w:rPr>
          <w:rFonts w:ascii="Times New Roman" w:hAnsi="Times New Roman" w:cs="Times New Roman"/>
          <w:sz w:val="20"/>
          <w:szCs w:val="20"/>
        </w:rPr>
        <w:t xml:space="preserve"> for a stolen </w:t>
      </w:r>
      <w:proofErr w:type="gramStart"/>
      <w:r>
        <w:rPr>
          <w:rFonts w:ascii="Times New Roman" w:hAnsi="Times New Roman" w:cs="Times New Roman"/>
          <w:sz w:val="20"/>
          <w:szCs w:val="20"/>
        </w:rPr>
        <w:t>device</w:t>
      </w:r>
      <w:proofErr w:type="gramEnd"/>
      <w:r w:rsidRPr="0066123D">
        <w:rPr>
          <w:rFonts w:ascii="Times New Roman" w:hAnsi="Times New Roman" w:cs="Times New Roman"/>
          <w:sz w:val="20"/>
          <w:szCs w:val="20"/>
        </w:rPr>
        <w:t xml:space="preserve"> the </w:t>
      </w:r>
      <w:r>
        <w:rPr>
          <w:rFonts w:ascii="Times New Roman" w:hAnsi="Times New Roman" w:cs="Times New Roman"/>
          <w:sz w:val="20"/>
          <w:szCs w:val="20"/>
        </w:rPr>
        <w:t>location tracking function might be excluded from a lock operation.</w:t>
      </w:r>
    </w:p>
    <w:p w14:paraId="3EB9516E" w14:textId="77777777" w:rsidR="00B022FA" w:rsidRPr="00B80B88" w:rsidRDefault="00B022FA" w:rsidP="00B022FA">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Wipe Considerations</w:t>
      </w:r>
    </w:p>
    <w:p w14:paraId="6675CFE9" w14:textId="77777777" w:rsidR="00B022FA" w:rsidRPr="0066123D"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The Wipe operation allows wipe date from the device – ei</w:t>
      </w:r>
      <w:r w:rsidR="00B80B88">
        <w:rPr>
          <w:rFonts w:ascii="Times New Roman" w:hAnsi="Times New Roman" w:cs="Times New Roman"/>
          <w:sz w:val="20"/>
          <w:szCs w:val="20"/>
        </w:rPr>
        <w:t>ther all data or specific data.</w:t>
      </w:r>
    </w:p>
    <w:p w14:paraId="50B60D83" w14:textId="77777777" w:rsidR="00B022FA" w:rsidRDefault="00B022FA" w:rsidP="00B022FA">
      <w:pPr>
        <w:widowControl w:val="0"/>
        <w:autoSpaceDE w:val="0"/>
        <w:autoSpaceDN w:val="0"/>
        <w:adjustRightInd w:val="0"/>
        <w:spacing w:before="0"/>
      </w:pPr>
      <w:r w:rsidRPr="0066123D">
        <w:t xml:space="preserve">Before performing the </w:t>
      </w:r>
      <w:proofErr w:type="gramStart"/>
      <w:r w:rsidRPr="0066123D">
        <w:t>wipe</w:t>
      </w:r>
      <w:proofErr w:type="gramEnd"/>
      <w:r w:rsidRPr="0066123D">
        <w:t xml:space="preserve"> operation there might be situations where the server wants to find out first what items can be wiped on the device. This can be achieved by reading the “wipe </w:t>
      </w:r>
      <w:r>
        <w:t>item</w:t>
      </w:r>
      <w:r w:rsidRPr="0066123D">
        <w:t>” resource</w:t>
      </w:r>
      <w:r>
        <w:t xml:space="preserve"> instances</w:t>
      </w:r>
      <w:r w:rsidR="00B80B88">
        <w:t>.</w:t>
      </w:r>
    </w:p>
    <w:p w14:paraId="73313BB2" w14:textId="77777777" w:rsidR="00B022FA" w:rsidRDefault="00B022FA" w:rsidP="00B022FA">
      <w:pPr>
        <w:widowControl w:val="0"/>
        <w:autoSpaceDE w:val="0"/>
        <w:autoSpaceDN w:val="0"/>
        <w:adjustRightInd w:val="0"/>
        <w:spacing w:before="0"/>
      </w:pPr>
      <w:r>
        <w:t xml:space="preserve">The wipe target resource allows </w:t>
      </w:r>
      <w:r w:rsidRPr="00736AA8">
        <w:t>specify</w:t>
      </w:r>
      <w:r>
        <w:t>ing</w:t>
      </w:r>
      <w:r w:rsidRPr="00736AA8">
        <w:t xml:space="preserve"> one or several targets for the wipe operation. This allows selecting specific data, </w:t>
      </w:r>
      <w:proofErr w:type="gramStart"/>
      <w:r w:rsidRPr="00736AA8">
        <w:lastRenderedPageBreak/>
        <w:t>or,</w:t>
      </w:r>
      <w:proofErr w:type="gramEnd"/>
      <w:r w:rsidRPr="00736AA8">
        <w:t xml:space="preserve"> memory areas for the wipe operation</w:t>
      </w:r>
      <w:r>
        <w:t>.</w:t>
      </w:r>
    </w:p>
    <w:p w14:paraId="42CC0517" w14:textId="77777777" w:rsidR="00B022FA" w:rsidRPr="00B81915" w:rsidRDefault="00B022FA" w:rsidP="00736AA8">
      <w:pPr>
        <w:pStyle w:val="Default"/>
        <w:spacing w:after="217"/>
        <w:rPr>
          <w:rFonts w:ascii="Times New Roman" w:hAnsi="Times New Roman" w:cs="Times New Roman"/>
          <w:sz w:val="20"/>
          <w:szCs w:val="20"/>
          <w:lang w:eastAsia="zh-CN"/>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27EC0CB6" w14:textId="77777777" w:rsidR="00651D13" w:rsidRPr="00984024" w:rsidRDefault="00651D13">
      <w:pPr>
        <w:pStyle w:val="App1"/>
      </w:pPr>
      <w:bookmarkStart w:id="199" w:name="_Toc43147309"/>
      <w:r w:rsidRPr="00984024">
        <w:lastRenderedPageBreak/>
        <w:t>Change History</w:t>
      </w:r>
      <w:r w:rsidRPr="00984024">
        <w:tab/>
        <w:t>(Informative)</w:t>
      </w:r>
      <w:bookmarkEnd w:id="196"/>
      <w:bookmarkEnd w:id="197"/>
      <w:bookmarkEnd w:id="199"/>
    </w:p>
    <w:p w14:paraId="6021A98C" w14:textId="77777777" w:rsidR="00431754" w:rsidRDefault="00431754">
      <w:pPr>
        <w:pStyle w:val="App2"/>
      </w:pPr>
      <w:bookmarkStart w:id="200" w:name="_Toc44724972"/>
      <w:bookmarkStart w:id="201" w:name="_Toc51147388"/>
      <w:bookmarkStart w:id="202" w:name="_Toc51149242"/>
      <w:bookmarkStart w:id="203" w:name="_Toc43147310"/>
      <w:bookmarkEnd w:id="203"/>
    </w:p>
    <w:tbl>
      <w:tblPr>
        <w:tblpPr w:leftFromText="180" w:rightFromText="180" w:vertAnchor="text"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31754" w:rsidRPr="00271353" w14:paraId="5A3354C8" w14:textId="77777777" w:rsidTr="00431754">
        <w:trPr>
          <w:tblHeader/>
        </w:trPr>
        <w:tc>
          <w:tcPr>
            <w:tcW w:w="3227" w:type="dxa"/>
            <w:shd w:val="pct25" w:color="auto" w:fill="FFFFFF"/>
          </w:tcPr>
          <w:p w14:paraId="51ED2572" w14:textId="77777777" w:rsidR="00431754" w:rsidRPr="00271353" w:rsidRDefault="00431754" w:rsidP="00431754">
            <w:pPr>
              <w:pStyle w:val="TableHead"/>
            </w:pPr>
            <w:r w:rsidRPr="00271353">
              <w:t>Reference</w:t>
            </w:r>
          </w:p>
        </w:tc>
        <w:tc>
          <w:tcPr>
            <w:tcW w:w="1267" w:type="dxa"/>
            <w:shd w:val="pct25" w:color="auto" w:fill="FFFFFF"/>
          </w:tcPr>
          <w:p w14:paraId="11C25ADD" w14:textId="77777777" w:rsidR="00431754" w:rsidRPr="00271353" w:rsidRDefault="00431754" w:rsidP="00431754">
            <w:pPr>
              <w:pStyle w:val="TableHead"/>
            </w:pPr>
            <w:r w:rsidRPr="00271353">
              <w:t>Date</w:t>
            </w:r>
          </w:p>
        </w:tc>
        <w:tc>
          <w:tcPr>
            <w:tcW w:w="5598" w:type="dxa"/>
            <w:shd w:val="pct25" w:color="auto" w:fill="FFFFFF"/>
          </w:tcPr>
          <w:p w14:paraId="68247898" w14:textId="77777777" w:rsidR="00431754" w:rsidRPr="00271353" w:rsidRDefault="00431754" w:rsidP="00431754">
            <w:pPr>
              <w:pStyle w:val="TableHead"/>
            </w:pPr>
            <w:r w:rsidRPr="00271353">
              <w:t>Description</w:t>
            </w:r>
          </w:p>
        </w:tc>
      </w:tr>
      <w:tr w:rsidR="00431754" w:rsidRPr="00271353" w14:paraId="25F3E92B" w14:textId="77777777" w:rsidTr="00431754">
        <w:tc>
          <w:tcPr>
            <w:tcW w:w="3227" w:type="dxa"/>
          </w:tcPr>
          <w:p w14:paraId="7E485644" w14:textId="77777777" w:rsidR="00431754" w:rsidRPr="00271353" w:rsidRDefault="00431754" w:rsidP="00431754">
            <w:pPr>
              <w:pStyle w:val="TableRow"/>
              <w:rPr>
                <w:sz w:val="16"/>
              </w:rPr>
            </w:pPr>
            <w:r w:rsidRPr="001D7C41">
              <w:rPr>
                <w:sz w:val="16"/>
              </w:rPr>
              <w:t>OMA-TS-LWM2M_LockWipe-V1_0-20180615-A</w:t>
            </w:r>
          </w:p>
        </w:tc>
        <w:tc>
          <w:tcPr>
            <w:tcW w:w="1267" w:type="dxa"/>
          </w:tcPr>
          <w:p w14:paraId="38227833" w14:textId="77777777" w:rsidR="00431754" w:rsidRPr="00271353" w:rsidRDefault="00431754" w:rsidP="00431754">
            <w:pPr>
              <w:pStyle w:val="TableRow"/>
              <w:rPr>
                <w:sz w:val="16"/>
              </w:rPr>
            </w:pPr>
            <w:r>
              <w:rPr>
                <w:sz w:val="16"/>
              </w:rPr>
              <w:t>15 Jun 2018</w:t>
            </w:r>
          </w:p>
        </w:tc>
        <w:tc>
          <w:tcPr>
            <w:tcW w:w="5598" w:type="dxa"/>
          </w:tcPr>
          <w:p w14:paraId="1D69FBFE" w14:textId="77777777" w:rsidR="00431754" w:rsidRPr="001D7C41" w:rsidRDefault="00431754" w:rsidP="00431754">
            <w:pPr>
              <w:pStyle w:val="TableRow"/>
              <w:rPr>
                <w:sz w:val="16"/>
              </w:rPr>
            </w:pPr>
            <w:r w:rsidRPr="001D7C41">
              <w:rPr>
                <w:sz w:val="16"/>
              </w:rPr>
              <w:t>Status changed to Approved by DM</w:t>
            </w:r>
          </w:p>
          <w:p w14:paraId="05F51359" w14:textId="77777777" w:rsidR="00431754" w:rsidRPr="00271353" w:rsidRDefault="00431754" w:rsidP="00431754">
            <w:pPr>
              <w:pStyle w:val="TableRow"/>
              <w:rPr>
                <w:sz w:val="16"/>
              </w:rPr>
            </w:pPr>
            <w:r w:rsidRPr="001D7C41">
              <w:rPr>
                <w:sz w:val="16"/>
              </w:rPr>
              <w:t xml:space="preserve">   Doc Ref # OMA-DM&amp;SE-2018-0059-INP_LWM2M_LOCKWIPE_V1_0_RRP_for_final_Approval</w:t>
            </w:r>
          </w:p>
        </w:tc>
      </w:tr>
    </w:tbl>
    <w:p w14:paraId="25B0754A" w14:textId="3BF2AFAE" w:rsidR="00651D13" w:rsidRPr="00984024" w:rsidRDefault="00431754">
      <w:pPr>
        <w:pStyle w:val="App2"/>
      </w:pPr>
      <w:bookmarkStart w:id="204" w:name="_Toc43147311"/>
      <w:r>
        <w:t>Draft</w:t>
      </w:r>
      <w:r w:rsidRPr="00984024">
        <w:t xml:space="preserve"> </w:t>
      </w:r>
      <w:r w:rsidR="00651D13" w:rsidRPr="00984024">
        <w:t>Version History</w:t>
      </w:r>
      <w:bookmarkEnd w:id="200"/>
      <w:bookmarkEnd w:id="201"/>
      <w:bookmarkEnd w:id="202"/>
      <w:bookmarkEnd w:id="2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45"/>
      </w:tblGrid>
      <w:tr w:rsidR="00431754" w:rsidRPr="00431754" w14:paraId="46EB9336" w14:textId="77777777" w:rsidTr="00586C14">
        <w:trPr>
          <w:tblHeader/>
          <w:jc w:val="center"/>
        </w:trPr>
        <w:tc>
          <w:tcPr>
            <w:tcW w:w="2975" w:type="dxa"/>
            <w:shd w:val="pct25" w:color="auto" w:fill="FFFFFF"/>
          </w:tcPr>
          <w:p w14:paraId="2C98FA9A" w14:textId="77777777" w:rsidR="00431754" w:rsidRPr="00431754" w:rsidRDefault="00431754" w:rsidP="00431754">
            <w:pPr>
              <w:rPr>
                <w:b/>
                <w:lang w:eastAsia="zh-CN"/>
              </w:rPr>
            </w:pPr>
            <w:r w:rsidRPr="00431754">
              <w:rPr>
                <w:b/>
                <w:lang w:eastAsia="zh-CN"/>
              </w:rPr>
              <w:t>Document Identifier</w:t>
            </w:r>
          </w:p>
        </w:tc>
        <w:tc>
          <w:tcPr>
            <w:tcW w:w="1170" w:type="dxa"/>
            <w:shd w:val="pct25" w:color="auto" w:fill="FFFFFF"/>
          </w:tcPr>
          <w:p w14:paraId="03D2BB6D" w14:textId="77777777" w:rsidR="00431754" w:rsidRPr="00431754" w:rsidRDefault="00431754" w:rsidP="00431754">
            <w:pPr>
              <w:rPr>
                <w:b/>
                <w:lang w:eastAsia="zh-CN"/>
              </w:rPr>
            </w:pPr>
            <w:r w:rsidRPr="00431754">
              <w:rPr>
                <w:b/>
                <w:lang w:eastAsia="zh-CN"/>
              </w:rPr>
              <w:t>Date</w:t>
            </w:r>
          </w:p>
        </w:tc>
        <w:tc>
          <w:tcPr>
            <w:tcW w:w="1080" w:type="dxa"/>
            <w:shd w:val="pct25" w:color="auto" w:fill="FFFFFF"/>
          </w:tcPr>
          <w:p w14:paraId="466CF198" w14:textId="77777777" w:rsidR="00431754" w:rsidRPr="00431754" w:rsidRDefault="00431754" w:rsidP="00431754">
            <w:pPr>
              <w:rPr>
                <w:b/>
                <w:lang w:eastAsia="zh-CN"/>
              </w:rPr>
            </w:pPr>
            <w:r w:rsidRPr="00431754">
              <w:rPr>
                <w:b/>
                <w:lang w:eastAsia="zh-CN"/>
              </w:rPr>
              <w:t>Sections</w:t>
            </w:r>
          </w:p>
        </w:tc>
        <w:tc>
          <w:tcPr>
            <w:tcW w:w="4845" w:type="dxa"/>
            <w:shd w:val="pct25" w:color="auto" w:fill="FFFFFF"/>
          </w:tcPr>
          <w:p w14:paraId="5C7D1DC2" w14:textId="77777777" w:rsidR="00431754" w:rsidRPr="00431754" w:rsidRDefault="00431754" w:rsidP="00431754">
            <w:pPr>
              <w:rPr>
                <w:b/>
                <w:lang w:eastAsia="zh-CN"/>
              </w:rPr>
            </w:pPr>
            <w:r w:rsidRPr="00431754">
              <w:rPr>
                <w:b/>
                <w:lang w:eastAsia="zh-CN"/>
              </w:rPr>
              <w:t>Description</w:t>
            </w:r>
          </w:p>
        </w:tc>
      </w:tr>
      <w:tr w:rsidR="00431754" w:rsidRPr="00431754" w14:paraId="3C8FCAC9" w14:textId="77777777" w:rsidTr="00586C14">
        <w:trPr>
          <w:cantSplit/>
          <w:jc w:val="center"/>
        </w:trPr>
        <w:tc>
          <w:tcPr>
            <w:tcW w:w="2975" w:type="dxa"/>
          </w:tcPr>
          <w:p w14:paraId="567B627F" w14:textId="77777777" w:rsidR="00431754" w:rsidRPr="00DF49C7" w:rsidRDefault="00431754" w:rsidP="00431754">
            <w:pPr>
              <w:rPr>
                <w:sz w:val="16"/>
              </w:rPr>
            </w:pPr>
            <w:r w:rsidRPr="00DF49C7">
              <w:rPr>
                <w:sz w:val="16"/>
              </w:rPr>
              <w:t>Draft Versions</w:t>
            </w:r>
          </w:p>
          <w:p w14:paraId="567E80D8" w14:textId="74EAAF9F" w:rsidR="00431754" w:rsidRPr="00DF49C7" w:rsidRDefault="00431754" w:rsidP="00431754">
            <w:pPr>
              <w:rPr>
                <w:sz w:val="16"/>
              </w:rPr>
            </w:pPr>
            <w:r w:rsidRPr="00DF49C7">
              <w:rPr>
                <w:sz w:val="16"/>
              </w:rPr>
              <w:t>OMA-TS-LWM2M_LockWipe-V1_0_1</w:t>
            </w:r>
          </w:p>
        </w:tc>
        <w:tc>
          <w:tcPr>
            <w:tcW w:w="1170" w:type="dxa"/>
          </w:tcPr>
          <w:p w14:paraId="4E21CF16" w14:textId="4F222A10" w:rsidR="00431754" w:rsidRPr="00DF49C7" w:rsidRDefault="00431754" w:rsidP="00431754">
            <w:pPr>
              <w:rPr>
                <w:sz w:val="16"/>
              </w:rPr>
            </w:pPr>
            <w:r w:rsidRPr="00DF49C7">
              <w:rPr>
                <w:sz w:val="16"/>
              </w:rPr>
              <w:t>15 Jun</w:t>
            </w:r>
            <w:ins w:id="205" w:author="Sean McIlroy" w:date="2020-06-15T20:59:00Z">
              <w:r w:rsidR="00502BB5">
                <w:rPr>
                  <w:sz w:val="16"/>
                </w:rPr>
                <w:t xml:space="preserve"> 2020</w:t>
              </w:r>
            </w:ins>
          </w:p>
        </w:tc>
        <w:tc>
          <w:tcPr>
            <w:tcW w:w="1080" w:type="dxa"/>
          </w:tcPr>
          <w:p w14:paraId="0212590F" w14:textId="4D4C2F50" w:rsidR="00431754" w:rsidRPr="00DF49C7" w:rsidRDefault="00431754" w:rsidP="00431754">
            <w:pPr>
              <w:rPr>
                <w:sz w:val="16"/>
              </w:rPr>
            </w:pPr>
            <w:r w:rsidRPr="00DF49C7">
              <w:rPr>
                <w:sz w:val="16"/>
              </w:rPr>
              <w:t>5</w:t>
            </w:r>
          </w:p>
        </w:tc>
        <w:tc>
          <w:tcPr>
            <w:tcW w:w="4845" w:type="dxa"/>
          </w:tcPr>
          <w:p w14:paraId="14EF54AA" w14:textId="08884686" w:rsidR="00431754" w:rsidRPr="00DF49C7" w:rsidRDefault="00431754" w:rsidP="00431754">
            <w:pPr>
              <w:rPr>
                <w:sz w:val="16"/>
              </w:rPr>
            </w:pPr>
            <w:r w:rsidRPr="00DF49C7">
              <w:rPr>
                <w:sz w:val="16"/>
              </w:rPr>
              <w:t>Implemented CR - OMA-DM-LightweightM2M-2020-0001-CR_LOCKWIPE_TS_Object_table_updated</w:t>
            </w:r>
          </w:p>
        </w:tc>
      </w:tr>
    </w:tbl>
    <w:p w14:paraId="041A4598" w14:textId="77777777" w:rsidR="00651D13" w:rsidRPr="00984024" w:rsidRDefault="00651D13" w:rsidP="00B81915">
      <w:pPr>
        <w:rPr>
          <w:lang w:eastAsia="zh-CN"/>
        </w:rPr>
      </w:pPr>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DBC51" w14:textId="77777777" w:rsidR="00E47450" w:rsidRDefault="00E47450">
      <w:r>
        <w:separator/>
      </w:r>
    </w:p>
  </w:endnote>
  <w:endnote w:type="continuationSeparator" w:id="0">
    <w:p w14:paraId="098BECE2" w14:textId="77777777" w:rsidR="00E47450" w:rsidRDefault="00E4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832D" w14:textId="04E6F135" w:rsidR="00141369" w:rsidRDefault="00141369">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93A54">
      <w:rPr>
        <w:sz w:val="16"/>
      </w:rPr>
      <w:instrText>REF</w:instrText>
    </w:r>
    <w:r>
      <w:rPr>
        <w:sz w:val="16"/>
      </w:rPr>
      <w:instrText xml:space="preserve"> FootText1 \h </w:instrText>
    </w:r>
    <w:r>
      <w:rPr>
        <w:sz w:val="16"/>
      </w:rPr>
    </w:r>
    <w:r>
      <w:rPr>
        <w:sz w:val="16"/>
      </w:rPr>
      <w:fldChar w:fldCharType="separate"/>
    </w:r>
    <w:r w:rsidR="001D7C41">
      <w:rPr>
        <w:bCs/>
        <w:color w:val="000000"/>
      </w:rPr>
      <w:sym w:font="Symbol" w:char="F0D3"/>
    </w:r>
    <w:r w:rsidR="001D7C41">
      <w:rPr>
        <w:bCs/>
        <w:color w:val="000000"/>
      </w:rPr>
      <w:t xml:space="preserve"> 20</w:t>
    </w:r>
    <w:r w:rsidR="00431754">
      <w:rPr>
        <w:bCs/>
        <w:color w:val="000000"/>
      </w:rPr>
      <w:t>20</w:t>
    </w:r>
    <w:r w:rsidR="001D7C41">
      <w:rPr>
        <w:bCs/>
        <w:color w:val="000000"/>
      </w:rPr>
      <w:t xml:space="preserve"> Open Mobile Alliance.</w:t>
    </w:r>
    <w:r>
      <w:rPr>
        <w:sz w:val="16"/>
      </w:rPr>
      <w:fldChar w:fldCharType="end"/>
    </w:r>
    <w:r>
      <w:rPr>
        <w:sz w:val="16"/>
      </w:rPr>
      <w:br/>
    </w:r>
    <w:r>
      <w:rPr>
        <w:sz w:val="16"/>
      </w:rPr>
      <w:fldChar w:fldCharType="begin"/>
    </w:r>
    <w:r>
      <w:rPr>
        <w:sz w:val="16"/>
      </w:rPr>
      <w:instrText xml:space="preserve"> </w:instrText>
    </w:r>
    <w:r w:rsidR="00893A54">
      <w:rPr>
        <w:sz w:val="16"/>
      </w:rPr>
      <w:instrText>REF</w:instrText>
    </w:r>
    <w:r>
      <w:rPr>
        <w:sz w:val="16"/>
      </w:rPr>
      <w:instrText xml:space="preserve"> FootText2 \h </w:instrText>
    </w:r>
    <w:r>
      <w:rPr>
        <w:sz w:val="16"/>
      </w:rPr>
    </w:r>
    <w:r>
      <w:rPr>
        <w:sz w:val="16"/>
      </w:rPr>
      <w:fldChar w:fldCharType="separate"/>
    </w:r>
    <w:r w:rsidR="001D7C41">
      <w:rPr>
        <w:rFonts w:ascii="Arial Narrow" w:hAnsi="Arial Narrow" w:cs="Arial"/>
        <w:lang w:val="en-US"/>
      </w:rPr>
      <w:t>Used with the permission of the Open Mobile Alliance under the terms as stated in this document</w:t>
    </w:r>
    <w:r w:rsidR="001D7C41" w:rsidRPr="006661B9">
      <w:rPr>
        <w:rFonts w:ascii="Arial Narrow" w:hAnsi="Arial Narrow" w:cs="Arial"/>
        <w:sz w:val="10"/>
        <w:szCs w:val="10"/>
        <w:lang w:val="en-US"/>
      </w:rPr>
      <w:t>.</w:t>
    </w:r>
    <w:r w:rsidR="001D7C41" w:rsidRPr="006661B9">
      <w:rPr>
        <w:rFonts w:cs="Arial"/>
        <w:color w:val="999999"/>
        <w:sz w:val="10"/>
        <w:szCs w:val="10"/>
      </w:rPr>
      <w:tab/>
    </w:r>
    <w:r w:rsidR="001D7C41">
      <w:rPr>
        <w:rFonts w:cs="Arial"/>
        <w:color w:val="969696"/>
        <w:sz w:val="10"/>
        <w:szCs w:val="10"/>
      </w:rPr>
      <w:t>[OMA-Template-Spec-20</w:t>
    </w:r>
    <w:r w:rsidR="00431754">
      <w:rPr>
        <w:rFonts w:cs="Arial"/>
        <w:color w:val="969696"/>
        <w:sz w:val="10"/>
        <w:szCs w:val="10"/>
      </w:rPr>
      <w:t>200101</w:t>
    </w:r>
    <w:r w:rsidR="001D7C41"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5892D" w14:textId="77777777" w:rsidR="00141369" w:rsidRPr="006661B9" w:rsidRDefault="00141369">
    <w:pPr>
      <w:pStyle w:val="Footer"/>
      <w:pBdr>
        <w:top w:val="single" w:sz="4" w:space="1" w:color="auto"/>
      </w:pBdr>
      <w:tabs>
        <w:tab w:val="right" w:pos="10080"/>
      </w:tabs>
      <w:spacing w:before="120"/>
      <w:rPr>
        <w:bCs/>
        <w:color w:val="969696"/>
        <w:sz w:val="20"/>
      </w:rPr>
    </w:pPr>
    <w:bookmarkStart w:id="206" w:name="FootText1"/>
    <w:r>
      <w:rPr>
        <w:bCs/>
        <w:color w:val="000000"/>
      </w:rPr>
      <w:sym w:font="Symbol" w:char="F0D3"/>
    </w:r>
    <w:r>
      <w:rPr>
        <w:bCs/>
        <w:color w:val="000000"/>
      </w:rPr>
      <w:t xml:space="preserve"> 201</w:t>
    </w:r>
    <w:r w:rsidR="001D7C41">
      <w:rPr>
        <w:bCs/>
        <w:color w:val="000000"/>
      </w:rPr>
      <w:t>8</w:t>
    </w:r>
    <w:r>
      <w:rPr>
        <w:bCs/>
        <w:color w:val="000000"/>
      </w:rPr>
      <w:t xml:space="preserve"> Open Mobile Alliance All Rights Reserved.</w:t>
    </w:r>
    <w:bookmarkEnd w:id="206"/>
    <w:r>
      <w:rPr>
        <w:bCs/>
        <w:color w:val="000000"/>
        <w:sz w:val="16"/>
      </w:rPr>
      <w:br/>
    </w:r>
    <w:bookmarkStart w:id="20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08" w:name="TemplateName"/>
    <w:r>
      <w:rPr>
        <w:rFonts w:cs="Arial"/>
        <w:color w:val="969696"/>
        <w:sz w:val="10"/>
        <w:szCs w:val="10"/>
      </w:rPr>
      <w:t>[OMA-Template-Spec-201</w:t>
    </w:r>
    <w:r w:rsidR="001D7C41">
      <w:rPr>
        <w:rFonts w:cs="Arial"/>
        <w:color w:val="969696"/>
        <w:sz w:val="10"/>
        <w:szCs w:val="10"/>
      </w:rPr>
      <w:t>80411</w:t>
    </w:r>
    <w:r w:rsidRPr="006661B9">
      <w:rPr>
        <w:rFonts w:cs="Arial"/>
        <w:color w:val="969696"/>
        <w:sz w:val="10"/>
        <w:szCs w:val="10"/>
      </w:rPr>
      <w:t>-I]</w:t>
    </w:r>
    <w:bookmarkEnd w:id="207"/>
    <w:bookmarkEnd w:id="20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5AA26" w14:textId="77777777" w:rsidR="00E47450" w:rsidRDefault="00E47450">
      <w:r>
        <w:separator/>
      </w:r>
    </w:p>
  </w:footnote>
  <w:footnote w:type="continuationSeparator" w:id="0">
    <w:p w14:paraId="76B080A9" w14:textId="77777777" w:rsidR="00E47450" w:rsidRDefault="00E4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0DFD6" w14:textId="195AF69A" w:rsidR="00141369" w:rsidRPr="00651D13" w:rsidRDefault="0014136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893A54">
      <w:rPr>
        <w:lang w:val="fr-FR"/>
      </w:rPr>
      <w:instrText>STYLEREF</w:instrText>
    </w:r>
    <w:r w:rsidRPr="00651D13">
      <w:rPr>
        <w:lang w:val="fr-FR"/>
      </w:rPr>
      <w:instrText xml:space="preserve"> ZDID \* MERGEFORMAT </w:instrText>
    </w:r>
    <w:r>
      <w:fldChar w:fldCharType="separate"/>
    </w:r>
    <w:r w:rsidR="00502BB5" w:rsidRPr="00502BB5">
      <w:rPr>
        <w:b w:val="0"/>
        <w:bCs/>
        <w:noProof/>
        <w:lang w:val="en-US"/>
      </w:rPr>
      <w:t>OMA-TS-LWM2M_LockWipe-V1_0</w:t>
    </w:r>
    <w:r w:rsidR="00502BB5">
      <w:rPr>
        <w:noProof/>
        <w:lang w:val="fr-FR"/>
      </w:rPr>
      <w:t>_1-20200615-D</w:t>
    </w:r>
    <w:r>
      <w:fldChar w:fldCharType="end"/>
    </w:r>
    <w:r w:rsidRPr="00651D13">
      <w:rPr>
        <w:lang w:val="fr-FR"/>
      </w:rPr>
      <w:tab/>
      <w:t xml:space="preserve">Page </w:t>
    </w:r>
    <w:r>
      <w:rPr>
        <w:lang w:val="en-US"/>
      </w:rPr>
      <w:fldChar w:fldCharType="begin"/>
    </w:r>
    <w:r w:rsidRPr="00651D13">
      <w:rPr>
        <w:lang w:val="fr-FR"/>
      </w:rPr>
      <w:instrText xml:space="preserve"> </w:instrText>
    </w:r>
    <w:r w:rsidR="00893A54">
      <w:rPr>
        <w:lang w:val="fr-FR"/>
      </w:rPr>
      <w:instrText>PAGE</w:instrText>
    </w:r>
    <w:r w:rsidRPr="00651D13">
      <w:rPr>
        <w:lang w:val="fr-FR"/>
      </w:rPr>
      <w:instrText xml:space="preserve"> </w:instrText>
    </w:r>
    <w:r>
      <w:rPr>
        <w:lang w:val="en-US"/>
      </w:rPr>
      <w:fldChar w:fldCharType="separate"/>
    </w:r>
    <w:r w:rsidR="001D7C4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893A54">
      <w:rPr>
        <w:lang w:val="fr-FR"/>
      </w:rPr>
      <w:instrText>NUMPAGES</w:instrText>
    </w:r>
    <w:r w:rsidRPr="00651D13">
      <w:rPr>
        <w:lang w:val="fr-FR"/>
      </w:rPr>
      <w:instrText xml:space="preserve"> </w:instrText>
    </w:r>
    <w:r>
      <w:fldChar w:fldCharType="separate"/>
    </w:r>
    <w:r w:rsidR="001D7C41">
      <w:rPr>
        <w:noProof/>
        <w:lang w:val="fr-FR"/>
      </w:rPr>
      <w:t>10</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29AC5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8"/>
  </w:num>
  <w:num w:numId="4">
    <w:abstractNumId w:val="6"/>
  </w:num>
  <w:num w:numId="5">
    <w:abstractNumId w:val="7"/>
  </w:num>
  <w:num w:numId="6">
    <w:abstractNumId w:val="3"/>
  </w:num>
  <w:num w:numId="7">
    <w:abstractNumId w:val="1"/>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NLEwMzUwsbA0MDZX0lEKTi0uzszPAykwqgUA0uq8dSwAAAA="/>
  </w:docVars>
  <w:rsids>
    <w:rsidRoot w:val="00651D13"/>
    <w:rsid w:val="00051CBE"/>
    <w:rsid w:val="000521C5"/>
    <w:rsid w:val="00055BFB"/>
    <w:rsid w:val="0007422E"/>
    <w:rsid w:val="000A6FB5"/>
    <w:rsid w:val="00113D2D"/>
    <w:rsid w:val="001211B9"/>
    <w:rsid w:val="0012221A"/>
    <w:rsid w:val="00122F7A"/>
    <w:rsid w:val="00141369"/>
    <w:rsid w:val="001B66B3"/>
    <w:rsid w:val="001B6D7C"/>
    <w:rsid w:val="001D206E"/>
    <w:rsid w:val="001D7C41"/>
    <w:rsid w:val="0025627B"/>
    <w:rsid w:val="00262E23"/>
    <w:rsid w:val="00271353"/>
    <w:rsid w:val="00283AF5"/>
    <w:rsid w:val="002B4219"/>
    <w:rsid w:val="002C3BF2"/>
    <w:rsid w:val="002D149B"/>
    <w:rsid w:val="002D3B06"/>
    <w:rsid w:val="002E0584"/>
    <w:rsid w:val="00360F4B"/>
    <w:rsid w:val="00363F01"/>
    <w:rsid w:val="00382D60"/>
    <w:rsid w:val="003D2204"/>
    <w:rsid w:val="003D5034"/>
    <w:rsid w:val="003E0279"/>
    <w:rsid w:val="003E0317"/>
    <w:rsid w:val="00431754"/>
    <w:rsid w:val="00456178"/>
    <w:rsid w:val="00493DDB"/>
    <w:rsid w:val="004A01AD"/>
    <w:rsid w:val="00502BB5"/>
    <w:rsid w:val="005A0EB9"/>
    <w:rsid w:val="005D4E30"/>
    <w:rsid w:val="005E03D8"/>
    <w:rsid w:val="005E7E28"/>
    <w:rsid w:val="006001F1"/>
    <w:rsid w:val="00651D13"/>
    <w:rsid w:val="006661B9"/>
    <w:rsid w:val="006958A9"/>
    <w:rsid w:val="006A3B65"/>
    <w:rsid w:val="006A527C"/>
    <w:rsid w:val="006E1EFD"/>
    <w:rsid w:val="006E38E7"/>
    <w:rsid w:val="00736AA8"/>
    <w:rsid w:val="00751245"/>
    <w:rsid w:val="0078193E"/>
    <w:rsid w:val="007A7C88"/>
    <w:rsid w:val="007B30F7"/>
    <w:rsid w:val="007C50E8"/>
    <w:rsid w:val="008303D8"/>
    <w:rsid w:val="008333B4"/>
    <w:rsid w:val="00870F68"/>
    <w:rsid w:val="00893A54"/>
    <w:rsid w:val="008B37EC"/>
    <w:rsid w:val="00900568"/>
    <w:rsid w:val="00921AD3"/>
    <w:rsid w:val="00941C66"/>
    <w:rsid w:val="009826E3"/>
    <w:rsid w:val="00984024"/>
    <w:rsid w:val="009B360A"/>
    <w:rsid w:val="009C3861"/>
    <w:rsid w:val="009C5963"/>
    <w:rsid w:val="009C6A8C"/>
    <w:rsid w:val="009E61F3"/>
    <w:rsid w:val="009E7C95"/>
    <w:rsid w:val="00A10158"/>
    <w:rsid w:val="00A179D5"/>
    <w:rsid w:val="00A273E8"/>
    <w:rsid w:val="00A54527"/>
    <w:rsid w:val="00A61A1E"/>
    <w:rsid w:val="00A87BF0"/>
    <w:rsid w:val="00B022FA"/>
    <w:rsid w:val="00B446DF"/>
    <w:rsid w:val="00B45F1E"/>
    <w:rsid w:val="00B55FEF"/>
    <w:rsid w:val="00B80B88"/>
    <w:rsid w:val="00B81915"/>
    <w:rsid w:val="00BD2DC8"/>
    <w:rsid w:val="00BE7579"/>
    <w:rsid w:val="00C43518"/>
    <w:rsid w:val="00CB212D"/>
    <w:rsid w:val="00CC1A67"/>
    <w:rsid w:val="00CF00EC"/>
    <w:rsid w:val="00D00563"/>
    <w:rsid w:val="00D03F64"/>
    <w:rsid w:val="00D0595E"/>
    <w:rsid w:val="00D50ABF"/>
    <w:rsid w:val="00D71135"/>
    <w:rsid w:val="00D95231"/>
    <w:rsid w:val="00DC6413"/>
    <w:rsid w:val="00DE53E7"/>
    <w:rsid w:val="00DF49C7"/>
    <w:rsid w:val="00E07BBC"/>
    <w:rsid w:val="00E21E4E"/>
    <w:rsid w:val="00E44B7C"/>
    <w:rsid w:val="00E4630D"/>
    <w:rsid w:val="00E47450"/>
    <w:rsid w:val="00E64DC7"/>
    <w:rsid w:val="00F07FBE"/>
    <w:rsid w:val="00F112B5"/>
    <w:rsid w:val="00F1215D"/>
    <w:rsid w:val="00F141DB"/>
    <w:rsid w:val="00F61D2A"/>
    <w:rsid w:val="00F67268"/>
    <w:rsid w:val="00F739DD"/>
    <w:rsid w:val="00F80E56"/>
    <w:rsid w:val="00F935D4"/>
    <w:rsid w:val="00FB6BD3"/>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80729"/>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 w:type="character" w:styleId="UnresolvedMention">
    <w:name w:val="Unresolved Mention"/>
    <w:basedOn w:val="DefaultParagraphFont"/>
    <w:uiPriority w:val="99"/>
    <w:semiHidden/>
    <w:unhideWhenUsed/>
    <w:rsid w:val="00502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45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ietf.org/rfc/rfc2119.tx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4234.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14113</CharactersWithSpaces>
  <SharedDoc>false</SharedDoc>
  <HLinks>
    <vt:vector size="36" baseType="variant">
      <vt:variant>
        <vt:i4>4063275</vt:i4>
      </vt:variant>
      <vt:variant>
        <vt:i4>60</vt:i4>
      </vt:variant>
      <vt:variant>
        <vt:i4>0</vt:i4>
      </vt:variant>
      <vt:variant>
        <vt:i4>5</vt:i4>
      </vt:variant>
      <vt:variant>
        <vt:lpwstr>http://www.openmobilealliance.org/</vt:lpwstr>
      </vt:variant>
      <vt:variant>
        <vt:lpwstr/>
      </vt:variant>
      <vt:variant>
        <vt:i4>4063275</vt:i4>
      </vt:variant>
      <vt:variant>
        <vt:i4>57</vt:i4>
      </vt:variant>
      <vt:variant>
        <vt:i4>0</vt:i4>
      </vt:variant>
      <vt:variant>
        <vt:i4>5</vt:i4>
      </vt:variant>
      <vt:variant>
        <vt:lpwstr>http://www.openmobilealliance.org/</vt:lpwstr>
      </vt:variant>
      <vt:variant>
        <vt:lpwstr/>
      </vt:variant>
      <vt:variant>
        <vt:i4>3866665</vt:i4>
      </vt:variant>
      <vt:variant>
        <vt:i4>54</vt:i4>
      </vt:variant>
      <vt:variant>
        <vt:i4>0</vt:i4>
      </vt:variant>
      <vt:variant>
        <vt:i4>5</vt:i4>
      </vt:variant>
      <vt:variant>
        <vt:lpwstr>http://www.ietf.org/rfc/rfc4234.txt</vt:lpwstr>
      </vt:variant>
      <vt:variant>
        <vt:lpwstr/>
      </vt:variant>
      <vt:variant>
        <vt:i4>4128807</vt:i4>
      </vt:variant>
      <vt:variant>
        <vt:i4>51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3</cp:revision>
  <cp:lastPrinted>2006-01-10T01:17:00Z</cp:lastPrinted>
  <dcterms:created xsi:type="dcterms:W3CDTF">2020-06-15T17:29:00Z</dcterms:created>
  <dcterms:modified xsi:type="dcterms:W3CDTF">2020-06-15T20:01:00Z</dcterms:modified>
</cp:coreProperties>
</file>