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Change w:id="0" w:author="OMA DSO1" w:date="2017-08-29T11:12:00Z">
          <w:tblPr>
            <w:tblW w:w="11884" w:type="dxa"/>
            <w:jc w:val="center"/>
            <w:tblLayout w:type="fixed"/>
            <w:tblLook w:val="0000" w:firstRow="0" w:lastRow="0" w:firstColumn="0" w:lastColumn="0" w:noHBand="0" w:noVBand="0"/>
          </w:tblPr>
        </w:tblPrChange>
      </w:tblPr>
      <w:tblGrid>
        <w:gridCol w:w="3240"/>
        <w:gridCol w:w="96"/>
        <w:gridCol w:w="4950"/>
        <w:gridCol w:w="1793"/>
        <w:gridCol w:w="12"/>
        <w:tblGridChange w:id="1">
          <w:tblGrid>
            <w:gridCol w:w="1793"/>
            <w:gridCol w:w="1447"/>
            <w:gridCol w:w="1889"/>
            <w:gridCol w:w="4950"/>
            <w:gridCol w:w="1805"/>
          </w:tblGrid>
        </w:tblGridChange>
      </w:tblGrid>
      <w:tr w:rsidR="00651D13" w:rsidRPr="003A2599" w:rsidTr="00C467C1">
        <w:trPr>
          <w:gridAfter w:val="1"/>
          <w:wAfter w:w="12" w:type="dxa"/>
          <w:cantSplit/>
          <w:trHeight w:val="960"/>
          <w:trPrChange w:id="2" w:author="OMA DSO1" w:date="2017-08-29T11:12:00Z">
            <w:trPr>
              <w:gridAfter w:val="1"/>
              <w:wAfter w:w="1805" w:type="dxa"/>
              <w:cantSplit/>
              <w:trHeight w:val="960"/>
              <w:jc w:val="center"/>
            </w:trPr>
          </w:trPrChange>
        </w:trPr>
        <w:tc>
          <w:tcPr>
            <w:tcW w:w="3240" w:type="dxa"/>
            <w:vAlign w:val="bottom"/>
            <w:tcPrChange w:id="3" w:author="OMA DSO1" w:date="2017-08-29T11:12:00Z">
              <w:tcPr>
                <w:tcW w:w="3240" w:type="dxa"/>
                <w:gridSpan w:val="2"/>
                <w:vAlign w:val="bottom"/>
              </w:tcPr>
            </w:tcPrChange>
          </w:tcPr>
          <w:p w:rsidR="00651D13" w:rsidRPr="003A2599" w:rsidRDefault="006531D2">
            <w:pPr>
              <w:pStyle w:val="ZDISCLAIMER"/>
              <w:spacing w:after="0"/>
            </w:pPr>
            <w:r>
              <w:rPr>
                <w:noProof/>
                <w:lang w:val="en-US" w:eastAsia="zh-CN"/>
              </w:rPr>
              <w:drawing>
                <wp:inline distT="0" distB="0" distL="0" distR="0" wp14:anchorId="4E74183E" wp14:editId="56D2E9C6">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Change w:id="4" w:author="OMA DSO1" w:date="2017-08-29T11:12:00Z">
              <w:tcPr>
                <w:tcW w:w="6839" w:type="dxa"/>
                <w:gridSpan w:val="2"/>
                <w:vAlign w:val="bottom"/>
              </w:tcPr>
            </w:tcPrChange>
          </w:tcPr>
          <w:p w:rsidR="00651D13" w:rsidRPr="003A2599" w:rsidRDefault="00651D13">
            <w:pPr>
              <w:pStyle w:val="Approval"/>
              <w:tabs>
                <w:tab w:val="left" w:pos="2704"/>
              </w:tabs>
              <w:jc w:val="center"/>
            </w:pPr>
          </w:p>
        </w:tc>
      </w:tr>
      <w:tr w:rsidR="00651D13" w:rsidRPr="003A2599" w:rsidTr="00C467C1">
        <w:trPr>
          <w:gridAfter w:val="1"/>
          <w:wAfter w:w="12" w:type="dxa"/>
          <w:cantSplit/>
          <w:trHeight w:hRule="exact" w:val="2370"/>
          <w:trPrChange w:id="5" w:author="OMA DSO1" w:date="2017-08-29T11:12:00Z">
            <w:trPr>
              <w:gridAfter w:val="1"/>
              <w:wAfter w:w="1805" w:type="dxa"/>
              <w:cantSplit/>
              <w:trHeight w:hRule="exact" w:val="2370"/>
              <w:jc w:val="center"/>
            </w:trPr>
          </w:trPrChange>
        </w:trPr>
        <w:tc>
          <w:tcPr>
            <w:tcW w:w="10079" w:type="dxa"/>
            <w:gridSpan w:val="4"/>
            <w:vAlign w:val="bottom"/>
            <w:tcPrChange w:id="6" w:author="OMA DSO1" w:date="2017-08-29T11:12:00Z">
              <w:tcPr>
                <w:tcW w:w="10079" w:type="dxa"/>
                <w:gridSpan w:val="4"/>
                <w:vAlign w:val="bottom"/>
              </w:tcPr>
            </w:tcPrChange>
          </w:tcPr>
          <w:p w:rsidR="00651D13" w:rsidRPr="003A2599" w:rsidRDefault="00F55183" w:rsidP="00F55183">
            <w:pPr>
              <w:pStyle w:val="Title"/>
              <w:spacing w:before="120"/>
              <w:rPr>
                <w:rStyle w:val="ZDONTMODIFY"/>
                <w:rFonts w:ascii="Arial Narrow" w:hAnsi="Arial Narrow"/>
                <w:sz w:val="40"/>
              </w:rPr>
            </w:pPr>
            <w:ins w:id="7" w:author="OMA DSO1" w:date="2017-08-28T14:46:00Z">
              <w:r>
                <w:rPr>
                  <w:rFonts w:ascii="Arial Narrow" w:hAnsi="Arial Narrow"/>
                  <w:sz w:val="40"/>
                </w:rPr>
                <w:t>Lightweight M2</w:t>
              </w:r>
              <w:bookmarkStart w:id="8" w:name="_GoBack"/>
              <w:bookmarkEnd w:id="8"/>
              <w:r>
                <w:rPr>
                  <w:rFonts w:ascii="Arial Narrow" w:hAnsi="Arial Narrow"/>
                  <w:sz w:val="40"/>
                </w:rPr>
                <w:t xml:space="preserve">M – </w:t>
              </w:r>
            </w:ins>
            <w:del w:id="9" w:author="OMA DSO1" w:date="2017-08-28T14:46:00Z">
              <w:r w:rsidR="00651D13" w:rsidRPr="003A2599" w:rsidDel="00F55183">
                <w:rPr>
                  <w:rFonts w:ascii="Arial Narrow" w:hAnsi="Arial Narrow"/>
                  <w:sz w:val="40"/>
                </w:rPr>
                <w:delText>&lt;</w:delText>
              </w:r>
              <w:r w:rsidR="000123EE" w:rsidDel="00F55183">
                <w:delText xml:space="preserve"> </w:delText>
              </w:r>
              <w:r w:rsidR="000123EE" w:rsidRPr="000123EE" w:rsidDel="00F55183">
                <w:rPr>
                  <w:rFonts w:ascii="Arial Narrow" w:hAnsi="Arial Narrow"/>
                  <w:sz w:val="40"/>
                </w:rPr>
                <w:delText>OMA-TS-LWM2M_</w:delText>
              </w:r>
            </w:del>
            <w:r w:rsidR="00456504">
              <w:rPr>
                <w:rFonts w:ascii="Arial Narrow" w:hAnsi="Arial Narrow"/>
                <w:sz w:val="40"/>
              </w:rPr>
              <w:t>Binary</w:t>
            </w:r>
            <w:ins w:id="10" w:author="OMA DSO1" w:date="2017-08-28T14:46:00Z">
              <w:r>
                <w:rPr>
                  <w:rFonts w:ascii="Arial Narrow" w:hAnsi="Arial Narrow"/>
                  <w:sz w:val="40"/>
                </w:rPr>
                <w:t xml:space="preserve"> </w:t>
              </w:r>
            </w:ins>
            <w:r w:rsidR="00456504">
              <w:rPr>
                <w:rFonts w:ascii="Arial Narrow" w:hAnsi="Arial Narrow"/>
                <w:sz w:val="40"/>
              </w:rPr>
              <w:t>App</w:t>
            </w:r>
            <w:ins w:id="11" w:author="OMA DSO1" w:date="2017-08-28T14:46:00Z">
              <w:r>
                <w:rPr>
                  <w:rFonts w:ascii="Arial Narrow" w:hAnsi="Arial Narrow"/>
                  <w:sz w:val="40"/>
                </w:rPr>
                <w:t xml:space="preserve"> </w:t>
              </w:r>
            </w:ins>
            <w:r w:rsidR="00456504">
              <w:rPr>
                <w:rFonts w:ascii="Arial Narrow" w:hAnsi="Arial Narrow"/>
                <w:sz w:val="40"/>
              </w:rPr>
              <w:t>Data</w:t>
            </w:r>
            <w:ins w:id="12" w:author="OMA DSO1" w:date="2017-08-28T14:46:00Z">
              <w:r>
                <w:rPr>
                  <w:rFonts w:ascii="Arial Narrow" w:hAnsi="Arial Narrow"/>
                  <w:sz w:val="40"/>
                </w:rPr>
                <w:t xml:space="preserve"> </w:t>
              </w:r>
            </w:ins>
            <w:r w:rsidR="000123EE" w:rsidRPr="000123EE">
              <w:rPr>
                <w:rFonts w:ascii="Arial Narrow" w:hAnsi="Arial Narrow"/>
                <w:sz w:val="40"/>
              </w:rPr>
              <w:t>Container</w:t>
            </w:r>
            <w:del w:id="13" w:author="OMA DSO1" w:date="2017-08-28T14:46:00Z">
              <w:r w:rsidR="000123EE" w:rsidRPr="000123EE" w:rsidDel="00F55183">
                <w:rPr>
                  <w:rFonts w:ascii="Arial Narrow" w:hAnsi="Arial Narrow"/>
                  <w:sz w:val="40"/>
                </w:rPr>
                <w:delText xml:space="preserve"> </w:delText>
              </w:r>
              <w:r w:rsidR="00651D13" w:rsidRPr="003A2599" w:rsidDel="00F55183">
                <w:rPr>
                  <w:rFonts w:ascii="Arial Narrow" w:hAnsi="Arial Narrow"/>
                  <w:sz w:val="40"/>
                </w:rPr>
                <w:delText>&gt;</w:delText>
              </w:r>
            </w:del>
          </w:p>
        </w:tc>
      </w:tr>
      <w:tr w:rsidR="00651D13" w:rsidRPr="003A2599" w:rsidTr="00C467C1">
        <w:trPr>
          <w:gridAfter w:val="1"/>
          <w:wAfter w:w="12" w:type="dxa"/>
          <w:cantSplit/>
          <w:trHeight w:val="1833"/>
          <w:trPrChange w:id="14" w:author="OMA DSO1" w:date="2017-08-29T11:12:00Z">
            <w:trPr>
              <w:gridAfter w:val="1"/>
              <w:wAfter w:w="1805" w:type="dxa"/>
              <w:cantSplit/>
              <w:trHeight w:val="1833"/>
              <w:jc w:val="center"/>
            </w:trPr>
          </w:trPrChange>
        </w:trPr>
        <w:tc>
          <w:tcPr>
            <w:tcW w:w="10079" w:type="dxa"/>
            <w:gridSpan w:val="4"/>
            <w:tcPrChange w:id="15" w:author="OMA DSO1" w:date="2017-08-29T11:12:00Z">
              <w:tcPr>
                <w:tcW w:w="10079" w:type="dxa"/>
                <w:gridSpan w:val="4"/>
              </w:tcPr>
            </w:tcPrChange>
          </w:tcPr>
          <w:p w:rsidR="00651D13" w:rsidRPr="003A2599" w:rsidRDefault="00651D13" w:rsidP="00F55183">
            <w:pPr>
              <w:pStyle w:val="ZCOVER"/>
              <w:pBdr>
                <w:bottom w:val="single" w:sz="12" w:space="0" w:color="800000"/>
              </w:pBdr>
              <w:rPr>
                <w:rStyle w:val="ZDONTMODIFY"/>
                <w:lang w:eastAsia="zh-CN"/>
              </w:rPr>
            </w:pPr>
            <w:r w:rsidRPr="003A2599">
              <w:rPr>
                <w:rStyle w:val="ZDONTMODIFY"/>
              </w:rPr>
              <w:t xml:space="preserve">Draft Version </w:t>
            </w:r>
            <w:r w:rsidR="00E521B6">
              <w:rPr>
                <w:rStyle w:val="ZDONTMODIFY"/>
                <w:rFonts w:hint="eastAsia"/>
                <w:lang w:eastAsia="zh-CN"/>
              </w:rPr>
              <w:t>1</w:t>
            </w:r>
            <w:r w:rsidRPr="003A2599">
              <w:rPr>
                <w:rStyle w:val="ZDONTMODIFY"/>
              </w:rPr>
              <w:t>.</w:t>
            </w:r>
            <w:del w:id="16" w:author="OMA DSO1" w:date="2017-08-28T14:47:00Z">
              <w:r w:rsidR="003B5C89" w:rsidDel="00F55183">
                <w:rPr>
                  <w:rStyle w:val="ZDONTMODIFY"/>
                  <w:lang w:eastAsia="zh-CN"/>
                </w:rPr>
                <w:delText>1</w:delText>
              </w:r>
            </w:del>
            <w:ins w:id="17" w:author="OMA DSO1" w:date="2017-08-28T14:47:00Z">
              <w:r w:rsidR="00F55183">
                <w:rPr>
                  <w:rStyle w:val="ZDONTMODIFY"/>
                  <w:lang w:eastAsia="zh-CN"/>
                </w:rPr>
                <w:t>0</w:t>
              </w:r>
            </w:ins>
            <w:r w:rsidRPr="003A2599">
              <w:rPr>
                <w:rStyle w:val="ZDONTMODIFY"/>
              </w:rPr>
              <w:t xml:space="preserve"> – </w:t>
            </w:r>
            <w:ins w:id="18" w:author="OMA DSO1" w:date="2017-08-28T14:47:00Z">
              <w:r w:rsidR="00F55183">
                <w:rPr>
                  <w:rStyle w:val="ZDONTMODIFY"/>
                </w:rPr>
                <w:t>28</w:t>
              </w:r>
            </w:ins>
            <w:del w:id="19" w:author="OMA DSO1" w:date="2017-08-28T14:47:00Z">
              <w:r w:rsidR="00E521B6" w:rsidDel="00F55183">
                <w:rPr>
                  <w:rStyle w:val="ZDONTMODIFY"/>
                  <w:rFonts w:hint="eastAsia"/>
                  <w:lang w:eastAsia="zh-CN"/>
                </w:rPr>
                <w:delText>03</w:delText>
              </w:r>
            </w:del>
            <w:r w:rsidRPr="003A2599">
              <w:rPr>
                <w:rStyle w:val="ZDONTMODIFY"/>
              </w:rPr>
              <w:t xml:space="preserve"> </w:t>
            </w:r>
            <w:ins w:id="20" w:author="OMA DSO1" w:date="2017-08-28T14:47:00Z">
              <w:r w:rsidR="00F55183">
                <w:rPr>
                  <w:rStyle w:val="ZDONTMODIFY"/>
                </w:rPr>
                <w:t>Aug</w:t>
              </w:r>
            </w:ins>
            <w:del w:id="21" w:author="OMA DSO1" w:date="2017-08-28T14:47:00Z">
              <w:r w:rsidR="00E521B6" w:rsidDel="00F55183">
                <w:rPr>
                  <w:rStyle w:val="ZDONTMODIFY"/>
                  <w:rFonts w:hint="eastAsia"/>
                  <w:lang w:eastAsia="zh-CN"/>
                </w:rPr>
                <w:delText>May</w:delText>
              </w:r>
            </w:del>
            <w:r w:rsidRPr="003A2599">
              <w:rPr>
                <w:rStyle w:val="ZDONTMODIFY"/>
              </w:rPr>
              <w:t xml:space="preserve"> </w:t>
            </w:r>
            <w:r w:rsidR="00C56D6D" w:rsidRPr="003A2599">
              <w:rPr>
                <w:rStyle w:val="ZDONTMODIFY"/>
              </w:rPr>
              <w:t>201</w:t>
            </w:r>
            <w:r w:rsidR="00BE5E7A" w:rsidRPr="003A2599">
              <w:rPr>
                <w:rStyle w:val="ZDONTMODIFY"/>
                <w:rFonts w:hint="eastAsia"/>
                <w:lang w:eastAsia="zh-CN"/>
              </w:rPr>
              <w:t>7</w:t>
            </w:r>
          </w:p>
        </w:tc>
      </w:tr>
      <w:tr w:rsidR="00651D13" w:rsidRPr="003A2599" w:rsidTr="00C467C1">
        <w:trPr>
          <w:gridAfter w:val="1"/>
          <w:wAfter w:w="12" w:type="dxa"/>
          <w:cantSplit/>
          <w:trHeight w:hRule="exact" w:val="1065"/>
          <w:trPrChange w:id="22" w:author="OMA DSO1" w:date="2017-08-29T11:12:00Z">
            <w:trPr>
              <w:gridAfter w:val="1"/>
              <w:wAfter w:w="1805" w:type="dxa"/>
              <w:cantSplit/>
              <w:trHeight w:hRule="exact" w:val="1065"/>
              <w:jc w:val="center"/>
            </w:trPr>
          </w:trPrChange>
        </w:trPr>
        <w:tc>
          <w:tcPr>
            <w:tcW w:w="10079" w:type="dxa"/>
            <w:gridSpan w:val="4"/>
            <w:vAlign w:val="bottom"/>
            <w:tcPrChange w:id="23" w:author="OMA DSO1" w:date="2017-08-29T11:12:00Z">
              <w:tcPr>
                <w:tcW w:w="10079" w:type="dxa"/>
                <w:gridSpan w:val="4"/>
                <w:vAlign w:val="bottom"/>
              </w:tcPr>
            </w:tcPrChange>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C467C1">
        <w:trPr>
          <w:gridAfter w:val="1"/>
          <w:wAfter w:w="12" w:type="dxa"/>
          <w:cantSplit/>
          <w:trHeight w:val="2463"/>
          <w:trPrChange w:id="24" w:author="OMA DSO1" w:date="2017-08-29T11:12:00Z">
            <w:trPr>
              <w:gridAfter w:val="1"/>
              <w:wAfter w:w="1805" w:type="dxa"/>
              <w:cantSplit/>
              <w:trHeight w:val="2463"/>
              <w:jc w:val="center"/>
            </w:trPr>
          </w:trPrChange>
        </w:trPr>
        <w:tc>
          <w:tcPr>
            <w:tcW w:w="10079" w:type="dxa"/>
            <w:gridSpan w:val="4"/>
            <w:tcPrChange w:id="25" w:author="OMA DSO1" w:date="2017-08-29T11:12:00Z">
              <w:tcPr>
                <w:tcW w:w="10079" w:type="dxa"/>
                <w:gridSpan w:val="4"/>
              </w:tcPr>
            </w:tcPrChange>
          </w:tcPr>
          <w:p w:rsidR="00651D13" w:rsidRPr="003A2599" w:rsidRDefault="00651D13" w:rsidP="00F55183">
            <w:pPr>
              <w:pStyle w:val="ZDID"/>
              <w:rPr>
                <w:noProof w:val="0"/>
                <w:sz w:val="28"/>
              </w:rPr>
            </w:pPr>
            <w:r w:rsidRPr="003A2599">
              <w:rPr>
                <w:rStyle w:val="ZDONTMODIFY"/>
                <w:noProof w:val="0"/>
              </w:rPr>
              <w:t>OMA-TS-</w:t>
            </w:r>
            <w:del w:id="26" w:author="OMA DSO1" w:date="2017-08-28T14:47:00Z">
              <w:r w:rsidRPr="003A2599" w:rsidDel="00F55183">
                <w:rPr>
                  <w:rStyle w:val="ZREGNAME"/>
                  <w:noProof w:val="0"/>
                </w:rPr>
                <w:delText>&lt;</w:delText>
              </w:r>
              <w:r w:rsidR="000123EE" w:rsidDel="00F55183">
                <w:delText xml:space="preserve"> </w:delText>
              </w:r>
            </w:del>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del w:id="27" w:author="OMA DSO1" w:date="2017-08-28T14:47:00Z">
              <w:r w:rsidR="000123EE" w:rsidRPr="000123EE" w:rsidDel="00F55183">
                <w:rPr>
                  <w:rStyle w:val="ZREGNAME"/>
                  <w:noProof w:val="0"/>
                </w:rPr>
                <w:delText xml:space="preserve"> </w:delText>
              </w:r>
              <w:r w:rsidRPr="003A2599" w:rsidDel="00F55183">
                <w:rPr>
                  <w:rStyle w:val="ZREGNAME"/>
                  <w:noProof w:val="0"/>
                </w:rPr>
                <w:delText>&gt;</w:delText>
              </w:r>
            </w:del>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Pr="003A2599">
              <w:rPr>
                <w:rStyle w:val="ZDONTMODIFY"/>
                <w:noProof w:val="0"/>
              </w:rPr>
              <w:t>-</w:t>
            </w:r>
            <w:r w:rsidR="00BE5E7A" w:rsidRPr="003A2599">
              <w:rPr>
                <w:rStyle w:val="ZMODIFY"/>
                <w:noProof w:val="0"/>
              </w:rPr>
              <w:t>201</w:t>
            </w:r>
            <w:r w:rsidR="00BE5E7A" w:rsidRPr="003A2599">
              <w:rPr>
                <w:rStyle w:val="ZMODIFY"/>
                <w:rFonts w:hint="eastAsia"/>
                <w:noProof w:val="0"/>
                <w:lang w:eastAsia="zh-CN"/>
              </w:rPr>
              <w:t>7</w:t>
            </w:r>
            <w:r w:rsidR="00E521B6">
              <w:rPr>
                <w:rStyle w:val="ZMODIFY"/>
                <w:rFonts w:hint="eastAsia"/>
                <w:noProof w:val="0"/>
                <w:lang w:eastAsia="zh-CN"/>
              </w:rPr>
              <w:t>0</w:t>
            </w:r>
            <w:ins w:id="28" w:author="OMA DSO1" w:date="2017-08-28T14:47:00Z">
              <w:r w:rsidR="00F55183">
                <w:rPr>
                  <w:rStyle w:val="ZMODIFY"/>
                  <w:noProof w:val="0"/>
                  <w:lang w:eastAsia="zh-CN"/>
                </w:rPr>
                <w:t>828</w:t>
              </w:r>
            </w:ins>
            <w:del w:id="29" w:author="OMA DSO1" w:date="2017-08-28T14:47:00Z">
              <w:r w:rsidR="00E521B6" w:rsidDel="00F55183">
                <w:rPr>
                  <w:rStyle w:val="ZMODIFY"/>
                  <w:rFonts w:hint="eastAsia"/>
                  <w:noProof w:val="0"/>
                  <w:lang w:eastAsia="zh-CN"/>
                </w:rPr>
                <w:delText>503</w:delText>
              </w:r>
            </w:del>
            <w:r w:rsidRPr="003A2599">
              <w:rPr>
                <w:rStyle w:val="ZMODIFY"/>
                <w:noProof w:val="0"/>
              </w:rPr>
              <w:t>-D</w:t>
            </w:r>
          </w:p>
        </w:tc>
      </w:tr>
      <w:tr w:rsidR="00651D13" w:rsidRPr="003A2599" w:rsidTr="00C467C1">
        <w:trPr>
          <w:cantSplit/>
          <w:trHeight w:val="1410"/>
          <w:trPrChange w:id="30" w:author="OMA DSO1" w:date="2017-08-29T11:12:00Z">
            <w:trPr>
              <w:gridBefore w:val="1"/>
              <w:wBefore w:w="1793" w:type="dxa"/>
              <w:cantSplit/>
              <w:trHeight w:val="1410"/>
              <w:jc w:val="center"/>
            </w:trPr>
          </w:trPrChange>
        </w:trPr>
        <w:tc>
          <w:tcPr>
            <w:tcW w:w="8286" w:type="dxa"/>
            <w:gridSpan w:val="3"/>
            <w:vAlign w:val="center"/>
            <w:tcPrChange w:id="31" w:author="OMA DSO1" w:date="2017-08-29T11:12:00Z">
              <w:tcPr>
                <w:tcW w:w="8286" w:type="dxa"/>
                <w:gridSpan w:val="3"/>
                <w:vAlign w:val="center"/>
              </w:tcPr>
            </w:tcPrChange>
          </w:tcPr>
          <w:p w:rsidR="00651D13" w:rsidRPr="003A2599" w:rsidRDefault="00651D13">
            <w:pPr>
              <w:pStyle w:val="ZCOVER"/>
              <w:rPr>
                <w:rStyle w:val="ZDONTMODIFY"/>
              </w:rPr>
            </w:pPr>
          </w:p>
        </w:tc>
        <w:tc>
          <w:tcPr>
            <w:tcW w:w="1805" w:type="dxa"/>
            <w:gridSpan w:val="2"/>
            <w:vAlign w:val="center"/>
            <w:tcPrChange w:id="32" w:author="OMA DSO1" w:date="2017-08-29T11:12:00Z">
              <w:tcPr>
                <w:tcW w:w="1805" w:type="dxa"/>
                <w:vAlign w:val="center"/>
              </w:tcPr>
            </w:tcPrChange>
          </w:tcPr>
          <w:p w:rsidR="00651D13" w:rsidRPr="003A2599" w:rsidRDefault="00651D13">
            <w:pPr>
              <w:pStyle w:val="ZCOVER"/>
              <w:rPr>
                <w:rStyle w:val="ZDONTMODIFY"/>
              </w:rPr>
            </w:pPr>
          </w:p>
        </w:tc>
      </w:tr>
      <w:tr w:rsidR="00651D13" w:rsidRPr="003A2599" w:rsidTr="00C467C1">
        <w:trPr>
          <w:cantSplit/>
          <w:trHeight w:val="1997"/>
          <w:trPrChange w:id="33" w:author="OMA DSO1" w:date="2017-08-29T11:12:00Z">
            <w:trPr>
              <w:gridBefore w:val="1"/>
              <w:wBefore w:w="1793" w:type="dxa"/>
              <w:cantSplit/>
              <w:trHeight w:val="1997"/>
              <w:jc w:val="center"/>
            </w:trPr>
          </w:trPrChange>
        </w:trPr>
        <w:tc>
          <w:tcPr>
            <w:tcW w:w="10091" w:type="dxa"/>
            <w:gridSpan w:val="5"/>
            <w:vAlign w:val="bottom"/>
            <w:tcPrChange w:id="34" w:author="OMA DSO1" w:date="2017-08-29T11:12:00Z">
              <w:tcPr>
                <w:tcW w:w="10091" w:type="dxa"/>
                <w:gridSpan w:val="4"/>
                <w:vAlign w:val="bottom"/>
              </w:tcPr>
            </w:tcPrChange>
          </w:tcPr>
          <w:p w:rsidR="00651D13" w:rsidRPr="003A2599" w:rsidRDefault="00651D13">
            <w:pPr>
              <w:pStyle w:val="ZCOVER"/>
            </w:pPr>
          </w:p>
        </w:tc>
      </w:tr>
      <w:tr w:rsidR="00651D13" w:rsidRPr="003A2599" w:rsidTr="00C467C1">
        <w:trPr>
          <w:cantSplit/>
          <w:trHeight w:val="890"/>
          <w:trPrChange w:id="35" w:author="OMA DSO1" w:date="2017-08-29T11:12:00Z">
            <w:trPr>
              <w:gridBefore w:val="1"/>
              <w:wBefore w:w="1793" w:type="dxa"/>
              <w:cantSplit/>
              <w:trHeight w:val="890"/>
              <w:jc w:val="center"/>
            </w:trPr>
          </w:trPrChange>
        </w:trPr>
        <w:tc>
          <w:tcPr>
            <w:tcW w:w="3336" w:type="dxa"/>
            <w:gridSpan w:val="2"/>
            <w:vAlign w:val="center"/>
            <w:tcPrChange w:id="36" w:author="OMA DSO1" w:date="2017-08-29T11:12:00Z">
              <w:tcPr>
                <w:tcW w:w="3336" w:type="dxa"/>
                <w:gridSpan w:val="2"/>
                <w:vAlign w:val="center"/>
              </w:tcPr>
            </w:tcPrChange>
          </w:tcPr>
          <w:p w:rsidR="00651D13" w:rsidRPr="003A2599" w:rsidRDefault="00651D13">
            <w:pPr>
              <w:pStyle w:val="Approval"/>
              <w:tabs>
                <w:tab w:val="left" w:pos="2704"/>
              </w:tabs>
              <w:jc w:val="left"/>
            </w:pPr>
          </w:p>
        </w:tc>
        <w:tc>
          <w:tcPr>
            <w:tcW w:w="6755" w:type="dxa"/>
            <w:gridSpan w:val="3"/>
            <w:vAlign w:val="center"/>
            <w:tcPrChange w:id="37" w:author="OMA DSO1" w:date="2017-08-29T11:12:00Z">
              <w:tcPr>
                <w:tcW w:w="6755" w:type="dxa"/>
                <w:gridSpan w:val="2"/>
                <w:vAlign w:val="center"/>
              </w:tcPr>
            </w:tcPrChange>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BE5E7A">
        <w:t>201</w:t>
      </w:r>
      <w:r w:rsidR="00BE5E7A">
        <w:rPr>
          <w:rFonts w:hint="eastAsia"/>
          <w:lang w:eastAsia="zh-CN"/>
        </w:rPr>
        <w:t>7</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1D5F57"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1D5F57">
        <w:rPr>
          <w:noProof/>
        </w:rPr>
        <w:t>1.</w:t>
      </w:r>
      <w:r w:rsidR="001D5F57">
        <w:rPr>
          <w:rFonts w:asciiTheme="minorHAnsi" w:eastAsiaTheme="minorEastAsia" w:hAnsiTheme="minorHAnsi" w:cstheme="minorBidi"/>
          <w:b w:val="0"/>
          <w:caps w:val="0"/>
          <w:noProof/>
          <w:kern w:val="2"/>
          <w:sz w:val="21"/>
          <w:szCs w:val="22"/>
          <w:lang w:val="en-US" w:eastAsia="zh-CN"/>
        </w:rPr>
        <w:tab/>
      </w:r>
      <w:r w:rsidR="001D5F57">
        <w:rPr>
          <w:noProof/>
        </w:rPr>
        <w:t>Scope</w:t>
      </w:r>
      <w:r w:rsidR="001D5F57">
        <w:rPr>
          <w:noProof/>
        </w:rPr>
        <w:tab/>
      </w:r>
      <w:r w:rsidR="001D5F57">
        <w:rPr>
          <w:noProof/>
        </w:rPr>
        <w:fldChar w:fldCharType="begin"/>
      </w:r>
      <w:r w:rsidR="001D5F57">
        <w:rPr>
          <w:noProof/>
        </w:rPr>
        <w:instrText xml:space="preserve"> PAGEREF _Toc491770105 \h </w:instrText>
      </w:r>
      <w:r w:rsidR="001D5F57">
        <w:rPr>
          <w:noProof/>
        </w:rPr>
      </w:r>
      <w:r w:rsidR="001D5F57">
        <w:rPr>
          <w:noProof/>
        </w:rPr>
        <w:fldChar w:fldCharType="separate"/>
      </w:r>
      <w:r w:rsidR="001D5F57">
        <w:rPr>
          <w:noProof/>
        </w:rPr>
        <w:t>4</w:t>
      </w:r>
      <w:r w:rsidR="001D5F57">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_Toc491770106 \h </w:instrText>
      </w:r>
      <w:r>
        <w:rPr>
          <w:noProof/>
        </w:rPr>
      </w:r>
      <w:r>
        <w:rPr>
          <w:noProof/>
        </w:rPr>
        <w:fldChar w:fldCharType="separate"/>
      </w:r>
      <w:r>
        <w:rPr>
          <w:noProof/>
        </w:rPr>
        <w:t>5</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_Toc491770107 \h </w:instrText>
      </w:r>
      <w:r>
        <w:rPr>
          <w:noProof/>
        </w:rPr>
      </w:r>
      <w:r>
        <w:rPr>
          <w:noProof/>
        </w:rPr>
        <w:fldChar w:fldCharType="separate"/>
      </w:r>
      <w:r>
        <w:rPr>
          <w:noProof/>
        </w:rPr>
        <w:t>5</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_Toc491770114 \h </w:instrText>
      </w:r>
      <w:r>
        <w:rPr>
          <w:noProof/>
        </w:rPr>
      </w:r>
      <w:r>
        <w:rPr>
          <w:noProof/>
        </w:rPr>
        <w:fldChar w:fldCharType="separate"/>
      </w:r>
      <w:r>
        <w:rPr>
          <w:noProof/>
        </w:rPr>
        <w:t>5</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_Toc491770115 \h </w:instrText>
      </w:r>
      <w:r>
        <w:rPr>
          <w:noProof/>
        </w:rPr>
      </w:r>
      <w:r>
        <w:rPr>
          <w:noProof/>
        </w:rPr>
        <w:fldChar w:fldCharType="separate"/>
      </w:r>
      <w:r>
        <w:rPr>
          <w:noProof/>
        </w:rPr>
        <w:t>6</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_Toc491770116 \h </w:instrText>
      </w:r>
      <w:r>
        <w:rPr>
          <w:noProof/>
        </w:rPr>
      </w:r>
      <w:r>
        <w:rPr>
          <w:noProof/>
        </w:rPr>
        <w:fldChar w:fldCharType="separate"/>
      </w:r>
      <w:r>
        <w:rPr>
          <w:noProof/>
        </w:rPr>
        <w:t>6</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5A654F">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5A654F">
        <w:rPr>
          <w:noProof/>
          <w:lang w:val="en-US" w:eastAsia="zh-CN"/>
        </w:rPr>
        <w:t>Definitions</w:t>
      </w:r>
      <w:r>
        <w:rPr>
          <w:noProof/>
        </w:rPr>
        <w:tab/>
      </w:r>
      <w:r>
        <w:rPr>
          <w:noProof/>
        </w:rPr>
        <w:fldChar w:fldCharType="begin"/>
      </w:r>
      <w:r>
        <w:rPr>
          <w:noProof/>
        </w:rPr>
        <w:instrText xml:space="preserve"> PAGEREF _Toc491770118 \h </w:instrText>
      </w:r>
      <w:r>
        <w:rPr>
          <w:noProof/>
        </w:rPr>
      </w:r>
      <w:r>
        <w:rPr>
          <w:noProof/>
        </w:rPr>
        <w:fldChar w:fldCharType="separate"/>
      </w:r>
      <w:r>
        <w:rPr>
          <w:noProof/>
        </w:rPr>
        <w:t>6</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_Toc491770120 \h </w:instrText>
      </w:r>
      <w:r>
        <w:rPr>
          <w:noProof/>
        </w:rPr>
      </w:r>
      <w:r>
        <w:rPr>
          <w:noProof/>
        </w:rPr>
        <w:fldChar w:fldCharType="separate"/>
      </w:r>
      <w:r>
        <w:rPr>
          <w:noProof/>
        </w:rPr>
        <w:t>6</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_Toc491770121 \h </w:instrText>
      </w:r>
      <w:r>
        <w:rPr>
          <w:noProof/>
        </w:rPr>
      </w:r>
      <w:r>
        <w:rPr>
          <w:noProof/>
        </w:rPr>
        <w:fldChar w:fldCharType="separate"/>
      </w:r>
      <w:r>
        <w:rPr>
          <w:noProof/>
        </w:rPr>
        <w:t>7</w:t>
      </w:r>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_Toc491770122 \h </w:instrText>
      </w:r>
      <w:r>
        <w:rPr>
          <w:noProof/>
        </w:rPr>
      </w:r>
      <w:r>
        <w:rPr>
          <w:noProof/>
        </w:rPr>
        <w:fldChar w:fldCharType="separate"/>
      </w:r>
      <w:r>
        <w:rPr>
          <w:noProof/>
        </w:rPr>
        <w:t>8</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_Toc491770123 \h </w:instrText>
      </w:r>
      <w:r>
        <w:rPr>
          <w:noProof/>
        </w:rPr>
      </w:r>
      <w:r>
        <w:rPr>
          <w:noProof/>
        </w:rPr>
        <w:fldChar w:fldCharType="separate"/>
      </w:r>
      <w:r>
        <w:rPr>
          <w:noProof/>
        </w:rPr>
        <w:t>8</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_Toc491770124 \h </w:instrText>
      </w:r>
      <w:r>
        <w:rPr>
          <w:noProof/>
        </w:rPr>
      </w:r>
      <w:r>
        <w:rPr>
          <w:noProof/>
        </w:rPr>
        <w:fldChar w:fldCharType="separate"/>
      </w:r>
      <w:ins w:id="38" w:author="OMA DSO1" w:date="2017-08-29T11:39:00Z">
        <w:r>
          <w:rPr>
            <w:noProof/>
          </w:rPr>
          <w:t>9</w:t>
        </w:r>
      </w:ins>
      <w:del w:id="39" w:author="OMA DSO1" w:date="2017-08-29T11:39:00Z">
        <w:r w:rsidDel="001D5F57">
          <w:rPr>
            <w:noProof/>
          </w:rPr>
          <w:delText>8</w:delText>
        </w:r>
      </w:del>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_Toc491770125 \h </w:instrText>
      </w:r>
      <w:r>
        <w:rPr>
          <w:noProof/>
        </w:rPr>
      </w:r>
      <w:r>
        <w:rPr>
          <w:noProof/>
        </w:rPr>
        <w:fldChar w:fldCharType="separate"/>
      </w:r>
      <w:ins w:id="40" w:author="OMA DSO1" w:date="2017-08-29T11:39:00Z">
        <w:r>
          <w:rPr>
            <w:noProof/>
          </w:rPr>
          <w:t>10</w:t>
        </w:r>
      </w:ins>
      <w:del w:id="41" w:author="OMA DSO1" w:date="2017-08-29T11:39:00Z">
        <w:r w:rsidDel="001D5F57">
          <w:rPr>
            <w:noProof/>
          </w:rPr>
          <w:delText>9</w:delText>
        </w:r>
      </w:del>
      <w:r>
        <w:rPr>
          <w:noProof/>
        </w:rPr>
        <w:fldChar w:fldCharType="end"/>
      </w:r>
    </w:p>
    <w:p w:rsidR="001D5F57" w:rsidRDefault="001D5F5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_Toc491770126 \h </w:instrText>
      </w:r>
      <w:r>
        <w:rPr>
          <w:noProof/>
        </w:rPr>
      </w:r>
      <w:r>
        <w:rPr>
          <w:noProof/>
        </w:rPr>
        <w:fldChar w:fldCharType="separate"/>
      </w:r>
      <w:r>
        <w:rPr>
          <w:noProof/>
        </w:rPr>
        <w:t>11</w:t>
      </w:r>
      <w:r>
        <w:rPr>
          <w:noProof/>
        </w:rPr>
        <w:fldChar w:fldCharType="end"/>
      </w:r>
    </w:p>
    <w:p w:rsidR="001D5F57" w:rsidRDefault="001D5F5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_Toc491770127 \h </w:instrText>
      </w:r>
      <w:r>
        <w:rPr>
          <w:noProof/>
        </w:rPr>
      </w:r>
      <w:r>
        <w:rPr>
          <w:noProof/>
        </w:rPr>
        <w:fldChar w:fldCharType="separate"/>
      </w:r>
      <w:r>
        <w:rPr>
          <w:noProof/>
        </w:rPr>
        <w:t>12</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_Toc491770128 \h </w:instrText>
      </w:r>
      <w:r>
        <w:rPr>
          <w:noProof/>
        </w:rPr>
      </w:r>
      <w:r>
        <w:rPr>
          <w:noProof/>
        </w:rPr>
        <w:fldChar w:fldCharType="separate"/>
      </w:r>
      <w:r>
        <w:rPr>
          <w:noProof/>
        </w:rPr>
        <w:t>12</w:t>
      </w:r>
      <w:r>
        <w:rPr>
          <w:noProof/>
        </w:rPr>
        <w:fldChar w:fldCharType="end"/>
      </w:r>
    </w:p>
    <w:p w:rsidR="001D5F57" w:rsidRDefault="001D5F5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_Toc491770129 \h </w:instrText>
      </w:r>
      <w:r>
        <w:rPr>
          <w:noProof/>
        </w:rPr>
      </w:r>
      <w:r>
        <w:rPr>
          <w:noProof/>
        </w:rPr>
        <w:fldChar w:fldCharType="separate"/>
      </w:r>
      <w:r>
        <w:rPr>
          <w:noProof/>
        </w:rPr>
        <w:t>12</w:t>
      </w:r>
      <w:r>
        <w:rPr>
          <w:noProof/>
        </w:rPr>
        <w:fldChar w:fldCharType="end"/>
      </w:r>
    </w:p>
    <w:p w:rsidR="001D5F57" w:rsidRDefault="001D5F5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rPr>
        <w:t>Example LwM2M Client (Informative)</w:t>
      </w:r>
      <w:r>
        <w:rPr>
          <w:noProof/>
        </w:rPr>
        <w:tab/>
      </w:r>
      <w:r>
        <w:rPr>
          <w:noProof/>
        </w:rPr>
        <w:fldChar w:fldCharType="begin"/>
      </w:r>
      <w:r>
        <w:rPr>
          <w:noProof/>
        </w:rPr>
        <w:instrText xml:space="preserve"> PAGEREF _Toc491770130 \h </w:instrText>
      </w:r>
      <w:r>
        <w:rPr>
          <w:noProof/>
        </w:rPr>
      </w:r>
      <w:r>
        <w:rPr>
          <w:noProof/>
        </w:rPr>
        <w:fldChar w:fldCharType="separate"/>
      </w:r>
      <w:r>
        <w:rPr>
          <w:noProof/>
        </w:rPr>
        <w:t>13</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31D2"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91768416" w:history="1">
        <w:r w:rsidR="006531D2" w:rsidRPr="00403C4E">
          <w:rPr>
            <w:rStyle w:val="Hyperlink"/>
          </w:rPr>
          <w:t>Figure 1: Application data transfer by LwM2M architecture</w:t>
        </w:r>
        <w:r w:rsidR="006531D2">
          <w:rPr>
            <w:webHidden/>
          </w:rPr>
          <w:tab/>
        </w:r>
        <w:r w:rsidR="006531D2">
          <w:rPr>
            <w:webHidden/>
          </w:rPr>
          <w:fldChar w:fldCharType="begin"/>
        </w:r>
        <w:r w:rsidR="006531D2">
          <w:rPr>
            <w:webHidden/>
          </w:rPr>
          <w:instrText xml:space="preserve"> PAGEREF _Toc491768416 \h </w:instrText>
        </w:r>
        <w:r w:rsidR="006531D2">
          <w:rPr>
            <w:webHidden/>
          </w:rPr>
        </w:r>
        <w:r w:rsidR="006531D2">
          <w:rPr>
            <w:webHidden/>
          </w:rPr>
          <w:fldChar w:fldCharType="separate"/>
        </w:r>
        <w:r w:rsidR="001D5F57">
          <w:rPr>
            <w:webHidden/>
          </w:rPr>
          <w:t>8</w:t>
        </w:r>
        <w:r w:rsidR="006531D2">
          <w:rPr>
            <w:webHidden/>
          </w:rPr>
          <w:fldChar w:fldCharType="end"/>
        </w:r>
      </w:hyperlink>
    </w:p>
    <w:p w:rsidR="006531D2" w:rsidRDefault="006531D2">
      <w:pPr>
        <w:pStyle w:val="TableofFigures"/>
        <w:rPr>
          <w:rFonts w:asciiTheme="minorHAnsi" w:eastAsiaTheme="minorEastAsia" w:hAnsiTheme="minorHAnsi" w:cstheme="minorBidi"/>
          <w:b w:val="0"/>
          <w:bCs w:val="0"/>
          <w:kern w:val="2"/>
          <w:sz w:val="21"/>
          <w:szCs w:val="22"/>
          <w:lang w:val="en-US" w:eastAsia="zh-CN"/>
        </w:rPr>
      </w:pPr>
      <w:r w:rsidRPr="00403C4E">
        <w:rPr>
          <w:rStyle w:val="Hyperlink"/>
        </w:rPr>
        <w:fldChar w:fldCharType="begin"/>
      </w:r>
      <w:r w:rsidRPr="00403C4E">
        <w:rPr>
          <w:rStyle w:val="Hyperlink"/>
        </w:rPr>
        <w:instrText xml:space="preserve"> </w:instrText>
      </w:r>
      <w:r>
        <w:instrText>HYPERLINK \l "_Toc491768417"</w:instrText>
      </w:r>
      <w:r w:rsidRPr="00403C4E">
        <w:rPr>
          <w:rStyle w:val="Hyperlink"/>
        </w:rPr>
        <w:instrText xml:space="preserve"> </w:instrText>
      </w:r>
      <w:r w:rsidR="001D5F57" w:rsidRPr="00403C4E">
        <w:rPr>
          <w:rStyle w:val="Hyperlink"/>
        </w:rPr>
      </w:r>
      <w:r w:rsidRPr="00403C4E">
        <w:rPr>
          <w:rStyle w:val="Hyperlink"/>
        </w:rPr>
        <w:fldChar w:fldCharType="separate"/>
      </w:r>
      <w:r w:rsidRPr="00403C4E">
        <w:rPr>
          <w:rStyle w:val="Hyperlink"/>
        </w:rPr>
        <w:t>Figure 2: LwM2M Client Reports Application Data</w:t>
      </w:r>
      <w:r>
        <w:rPr>
          <w:webHidden/>
        </w:rPr>
        <w:tab/>
      </w:r>
      <w:r>
        <w:rPr>
          <w:webHidden/>
        </w:rPr>
        <w:fldChar w:fldCharType="begin"/>
      </w:r>
      <w:r>
        <w:rPr>
          <w:webHidden/>
        </w:rPr>
        <w:instrText xml:space="preserve"> PAGEREF _Toc491768417 \h </w:instrText>
      </w:r>
      <w:r>
        <w:rPr>
          <w:webHidden/>
        </w:rPr>
      </w:r>
      <w:r>
        <w:rPr>
          <w:webHidden/>
        </w:rPr>
        <w:fldChar w:fldCharType="separate"/>
      </w:r>
      <w:ins w:id="42" w:author="OMA DSO1" w:date="2017-08-29T11:40:00Z">
        <w:r w:rsidR="001D5F57">
          <w:rPr>
            <w:webHidden/>
          </w:rPr>
          <w:t>9</w:t>
        </w:r>
      </w:ins>
      <w:del w:id="43" w:author="OMA DSO1" w:date="2017-08-29T11:40:00Z">
        <w:r w:rsidR="001D5F57" w:rsidDel="001D5F57">
          <w:rPr>
            <w:webHidden/>
          </w:rPr>
          <w:delText>8</w:delText>
        </w:r>
      </w:del>
      <w:r>
        <w:rPr>
          <w:webHidden/>
        </w:rPr>
        <w:fldChar w:fldCharType="end"/>
      </w:r>
      <w:r w:rsidRPr="00403C4E">
        <w:rPr>
          <w:rStyle w:val="Hyperlink"/>
        </w:rPr>
        <w:fldChar w:fldCharType="end"/>
      </w:r>
    </w:p>
    <w:p w:rsidR="006531D2" w:rsidRDefault="006531D2">
      <w:pPr>
        <w:pStyle w:val="TableofFigures"/>
        <w:rPr>
          <w:rFonts w:asciiTheme="minorHAnsi" w:eastAsiaTheme="minorEastAsia" w:hAnsiTheme="minorHAnsi" w:cstheme="minorBidi"/>
          <w:b w:val="0"/>
          <w:bCs w:val="0"/>
          <w:kern w:val="2"/>
          <w:sz w:val="21"/>
          <w:szCs w:val="22"/>
          <w:lang w:val="en-US" w:eastAsia="zh-CN"/>
        </w:rPr>
      </w:pPr>
      <w:r w:rsidRPr="00403C4E">
        <w:rPr>
          <w:rStyle w:val="Hyperlink"/>
        </w:rPr>
        <w:fldChar w:fldCharType="begin"/>
      </w:r>
      <w:r w:rsidRPr="00403C4E">
        <w:rPr>
          <w:rStyle w:val="Hyperlink"/>
        </w:rPr>
        <w:instrText xml:space="preserve"> </w:instrText>
      </w:r>
      <w:r>
        <w:instrText>HYPERLINK \l "_Toc491768418"</w:instrText>
      </w:r>
      <w:r w:rsidRPr="00403C4E">
        <w:rPr>
          <w:rStyle w:val="Hyperlink"/>
        </w:rPr>
        <w:instrText xml:space="preserve"> </w:instrText>
      </w:r>
      <w:r w:rsidR="001D5F57" w:rsidRPr="00403C4E">
        <w:rPr>
          <w:rStyle w:val="Hyperlink"/>
        </w:rPr>
      </w:r>
      <w:r w:rsidRPr="00403C4E">
        <w:rPr>
          <w:rStyle w:val="Hyperlink"/>
        </w:rPr>
        <w:fldChar w:fldCharType="separate"/>
      </w:r>
      <w:r w:rsidRPr="00403C4E">
        <w:rPr>
          <w:rStyle w:val="Hyperlink"/>
        </w:rPr>
        <w:t>Figure 3: LwM2M Server Sends the Application Data</w:t>
      </w:r>
      <w:r>
        <w:rPr>
          <w:webHidden/>
        </w:rPr>
        <w:tab/>
      </w:r>
      <w:r>
        <w:rPr>
          <w:webHidden/>
        </w:rPr>
        <w:fldChar w:fldCharType="begin"/>
      </w:r>
      <w:r>
        <w:rPr>
          <w:webHidden/>
        </w:rPr>
        <w:instrText xml:space="preserve"> PAGEREF _Toc491768418 \h </w:instrText>
      </w:r>
      <w:r>
        <w:rPr>
          <w:webHidden/>
        </w:rPr>
      </w:r>
      <w:r>
        <w:rPr>
          <w:webHidden/>
        </w:rPr>
        <w:fldChar w:fldCharType="separate"/>
      </w:r>
      <w:ins w:id="44" w:author="OMA DSO1" w:date="2017-08-29T11:40:00Z">
        <w:r w:rsidR="001D5F57">
          <w:rPr>
            <w:webHidden/>
          </w:rPr>
          <w:t>10</w:t>
        </w:r>
      </w:ins>
      <w:del w:id="45" w:author="OMA DSO1" w:date="2017-08-29T11:40:00Z">
        <w:r w:rsidR="001D5F57" w:rsidDel="001D5F57">
          <w:rPr>
            <w:webHidden/>
          </w:rPr>
          <w:delText>9</w:delText>
        </w:r>
      </w:del>
      <w:r>
        <w:rPr>
          <w:webHidden/>
        </w:rPr>
        <w:fldChar w:fldCharType="end"/>
      </w:r>
      <w:r w:rsidRPr="00403C4E">
        <w:rPr>
          <w:rStyle w:val="Hyperlink"/>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Tables</w:t>
      </w:r>
    </w:p>
    <w:p w:rsidR="006531D2"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491768419" w:history="1">
        <w:r w:rsidR="006531D2" w:rsidRPr="00C867D7">
          <w:rPr>
            <w:rStyle w:val="Hyperlink"/>
          </w:rPr>
          <w:t>Table 1: Object Instances of the example</w:t>
        </w:r>
        <w:r w:rsidR="006531D2">
          <w:rPr>
            <w:webHidden/>
          </w:rPr>
          <w:tab/>
        </w:r>
        <w:r w:rsidR="006531D2">
          <w:rPr>
            <w:webHidden/>
          </w:rPr>
          <w:fldChar w:fldCharType="begin"/>
        </w:r>
        <w:r w:rsidR="006531D2">
          <w:rPr>
            <w:webHidden/>
          </w:rPr>
          <w:instrText xml:space="preserve"> PAGEREF _Toc491768419 \h </w:instrText>
        </w:r>
        <w:r w:rsidR="006531D2">
          <w:rPr>
            <w:webHidden/>
          </w:rPr>
        </w:r>
        <w:r w:rsidR="006531D2">
          <w:rPr>
            <w:webHidden/>
          </w:rPr>
          <w:fldChar w:fldCharType="separate"/>
        </w:r>
        <w:r w:rsidR="006531D2">
          <w:rPr>
            <w:webHidden/>
          </w:rPr>
          <w:t>13</w:t>
        </w:r>
        <w:r w:rsidR="006531D2">
          <w:rPr>
            <w:webHidden/>
          </w:rPr>
          <w:fldChar w:fldCharType="end"/>
        </w:r>
      </w:hyperlink>
    </w:p>
    <w:p w:rsidR="006531D2" w:rsidRDefault="006531D2">
      <w:pPr>
        <w:pStyle w:val="TableofFigures"/>
        <w:rPr>
          <w:rFonts w:asciiTheme="minorHAnsi" w:eastAsiaTheme="minorEastAsia" w:hAnsiTheme="minorHAnsi" w:cstheme="minorBidi"/>
          <w:b w:val="0"/>
          <w:bCs w:val="0"/>
          <w:kern w:val="2"/>
          <w:sz w:val="21"/>
          <w:szCs w:val="22"/>
          <w:lang w:val="en-US" w:eastAsia="zh-CN"/>
        </w:rPr>
      </w:pPr>
      <w:hyperlink w:anchor="_Toc491768420" w:history="1">
        <w:r w:rsidRPr="00C867D7">
          <w:rPr>
            <w:rStyle w:val="Hyperlink"/>
          </w:rPr>
          <w:t>Table 2: BinaryAppDataContainer Object Instance [0]</w:t>
        </w:r>
        <w:r>
          <w:rPr>
            <w:webHidden/>
          </w:rPr>
          <w:tab/>
        </w:r>
        <w:r>
          <w:rPr>
            <w:webHidden/>
          </w:rPr>
          <w:fldChar w:fldCharType="begin"/>
        </w:r>
        <w:r>
          <w:rPr>
            <w:webHidden/>
          </w:rPr>
          <w:instrText xml:space="preserve"> PAGEREF _Toc491768420 \h </w:instrText>
        </w:r>
        <w:r>
          <w:rPr>
            <w:webHidden/>
          </w:rPr>
        </w:r>
        <w:r>
          <w:rPr>
            <w:webHidden/>
          </w:rPr>
          <w:fldChar w:fldCharType="separate"/>
        </w:r>
        <w:r>
          <w:rPr>
            <w:webHidden/>
          </w:rPr>
          <w:t>13</w:t>
        </w:r>
        <w:r>
          <w:rPr>
            <w:webHidden/>
          </w:rPr>
          <w:fldChar w:fldCharType="end"/>
        </w:r>
      </w:hyperlink>
    </w:p>
    <w:p w:rsidR="006531D2" w:rsidRDefault="006531D2">
      <w:pPr>
        <w:pStyle w:val="TableofFigures"/>
        <w:rPr>
          <w:rFonts w:asciiTheme="minorHAnsi" w:eastAsiaTheme="minorEastAsia" w:hAnsiTheme="minorHAnsi" w:cstheme="minorBidi"/>
          <w:b w:val="0"/>
          <w:bCs w:val="0"/>
          <w:kern w:val="2"/>
          <w:sz w:val="21"/>
          <w:szCs w:val="22"/>
          <w:lang w:val="en-US" w:eastAsia="zh-CN"/>
        </w:rPr>
      </w:pPr>
      <w:hyperlink w:anchor="_Toc491768421" w:history="1">
        <w:r w:rsidRPr="00C867D7">
          <w:rPr>
            <w:rStyle w:val="Hyperlink"/>
          </w:rPr>
          <w:t>Table 3: BinaryAppDataContainer Object Instance [</w:t>
        </w:r>
        <w:r w:rsidRPr="00C867D7">
          <w:rPr>
            <w:rStyle w:val="Hyperlink"/>
            <w:lang w:eastAsia="zh-CN"/>
          </w:rPr>
          <w:t>1</w:t>
        </w:r>
        <w:r w:rsidRPr="00C867D7">
          <w:rPr>
            <w:rStyle w:val="Hyperlink"/>
          </w:rPr>
          <w:t>]</w:t>
        </w:r>
        <w:r>
          <w:rPr>
            <w:webHidden/>
          </w:rPr>
          <w:tab/>
        </w:r>
        <w:r>
          <w:rPr>
            <w:webHidden/>
          </w:rPr>
          <w:fldChar w:fldCharType="begin"/>
        </w:r>
        <w:r>
          <w:rPr>
            <w:webHidden/>
          </w:rPr>
          <w:instrText xml:space="preserve"> PAGEREF _Toc491768421 \h </w:instrText>
        </w:r>
        <w:r>
          <w:rPr>
            <w:webHidden/>
          </w:rPr>
        </w:r>
        <w:r>
          <w:rPr>
            <w:webHidden/>
          </w:rPr>
          <w:fldChar w:fldCharType="separate"/>
        </w:r>
        <w:r>
          <w:rPr>
            <w:webHidden/>
          </w:rPr>
          <w:t>13</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46" w:name="_Ref511812747"/>
      <w:bookmarkStart w:id="47" w:name="_Toc51149231"/>
      <w:bookmarkStart w:id="48" w:name="_Toc491770105"/>
      <w:r w:rsidRPr="00984024">
        <w:lastRenderedPageBreak/>
        <w:t>Scope</w:t>
      </w:r>
      <w:bookmarkEnd w:id="46"/>
      <w:bookmarkEnd w:id="47"/>
      <w:bookmarkEnd w:id="48"/>
    </w:p>
    <w:p w:rsidR="00553AEC" w:rsidRDefault="00553AEC" w:rsidP="00553AEC">
      <w:pPr>
        <w:rPr>
          <w:rFonts w:eastAsia="PMingLiU"/>
          <w:lang w:val="en-US" w:eastAsia="zh-TW"/>
        </w:rPr>
      </w:pPr>
      <w:bookmarkStart w:id="49"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 w:rsidR="00651D13" w:rsidRPr="00984024" w:rsidRDefault="00651D13">
      <w:pPr>
        <w:pStyle w:val="Heading1"/>
      </w:pPr>
      <w:bookmarkStart w:id="50" w:name="_Toc491770106"/>
      <w:r w:rsidRPr="00984024">
        <w:lastRenderedPageBreak/>
        <w:t>References</w:t>
      </w:r>
      <w:bookmarkEnd w:id="49"/>
      <w:bookmarkEnd w:id="50"/>
    </w:p>
    <w:p w:rsidR="00651D13" w:rsidRPr="00984024" w:rsidRDefault="00651D13" w:rsidP="006531D2">
      <w:pPr>
        <w:pStyle w:val="Heading2"/>
      </w:pPr>
      <w:bookmarkStart w:id="51" w:name="_Toc51147377"/>
      <w:bookmarkStart w:id="52" w:name="_Toc51149235"/>
      <w:bookmarkStart w:id="53" w:name="_Toc491770107"/>
      <w:r w:rsidRPr="00984024">
        <w:t>Normative References</w:t>
      </w:r>
      <w:bookmarkEnd w:id="51"/>
      <w:bookmarkEnd w:id="53"/>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2"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3"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4" w:history="1">
              <w:r w:rsidRPr="003A2599">
                <w:rPr>
                  <w:rStyle w:val="Hyperlink"/>
                  <w:lang w:val="en-GB"/>
                </w:rPr>
                <w:t>URL:http://www.openmobilealliance.org/</w:t>
              </w:r>
            </w:hyperlink>
          </w:p>
        </w:tc>
      </w:tr>
      <w:tr w:rsidR="006A527C" w:rsidRPr="003A2599" w:rsidDel="00696A75" w:rsidTr="006A527C">
        <w:trPr>
          <w:gridAfter w:val="1"/>
          <w:wAfter w:w="7" w:type="dxa"/>
          <w:jc w:val="center"/>
          <w:del w:id="54" w:author="OMA DSO1" w:date="2017-08-29T10:54:00Z"/>
        </w:trPr>
        <w:tc>
          <w:tcPr>
            <w:tcW w:w="2160" w:type="dxa"/>
            <w:gridSpan w:val="2"/>
          </w:tcPr>
          <w:p w:rsidR="006A527C" w:rsidRPr="003A2599" w:rsidDel="00696A75" w:rsidRDefault="006A527C" w:rsidP="006A527C">
            <w:pPr>
              <w:pStyle w:val="RefLabel"/>
              <w:rPr>
                <w:del w:id="55" w:author="OMA DSO1" w:date="2017-08-29T10:54:00Z"/>
                <w:lang w:eastAsia="zh-CN"/>
              </w:rPr>
            </w:pPr>
            <w:bookmarkStart w:id="56" w:name="_Toc491770108"/>
            <w:bookmarkEnd w:id="56"/>
          </w:p>
        </w:tc>
        <w:tc>
          <w:tcPr>
            <w:tcW w:w="7920" w:type="dxa"/>
            <w:gridSpan w:val="2"/>
          </w:tcPr>
          <w:p w:rsidR="006A527C" w:rsidRPr="003A2599" w:rsidDel="00696A75" w:rsidRDefault="006A527C" w:rsidP="005F4B93">
            <w:pPr>
              <w:pStyle w:val="RefDesc"/>
              <w:rPr>
                <w:del w:id="57" w:author="OMA DSO1" w:date="2017-08-29T10:54:00Z"/>
                <w:lang w:val="en-GB" w:eastAsia="zh-CN"/>
              </w:rPr>
            </w:pPr>
            <w:bookmarkStart w:id="58" w:name="_Toc491770109"/>
            <w:bookmarkEnd w:id="58"/>
          </w:p>
        </w:tc>
        <w:bookmarkStart w:id="59" w:name="_Toc491770110"/>
        <w:bookmarkEnd w:id="59"/>
      </w:tr>
      <w:tr w:rsidR="006A527C" w:rsidRPr="003A2599" w:rsidDel="00696A75" w:rsidTr="006A527C">
        <w:trPr>
          <w:gridAfter w:val="1"/>
          <w:wAfter w:w="7" w:type="dxa"/>
          <w:jc w:val="center"/>
          <w:del w:id="60" w:author="OMA DSO1" w:date="2017-08-29T10:54:00Z"/>
        </w:trPr>
        <w:tc>
          <w:tcPr>
            <w:tcW w:w="2160" w:type="dxa"/>
            <w:gridSpan w:val="2"/>
          </w:tcPr>
          <w:p w:rsidR="006A527C" w:rsidRPr="003A2599" w:rsidDel="00696A75" w:rsidRDefault="006A527C" w:rsidP="006A527C">
            <w:pPr>
              <w:pStyle w:val="RefLabel"/>
              <w:rPr>
                <w:del w:id="61" w:author="OMA DSO1" w:date="2017-08-29T10:54:00Z"/>
              </w:rPr>
            </w:pPr>
            <w:bookmarkStart w:id="62" w:name="_Toc491770111"/>
            <w:bookmarkEnd w:id="62"/>
          </w:p>
        </w:tc>
        <w:tc>
          <w:tcPr>
            <w:tcW w:w="7920" w:type="dxa"/>
            <w:gridSpan w:val="2"/>
          </w:tcPr>
          <w:p w:rsidR="006A527C" w:rsidRPr="003A2599" w:rsidDel="00696A75" w:rsidRDefault="006A527C" w:rsidP="006A527C">
            <w:pPr>
              <w:pStyle w:val="RefDesc"/>
              <w:rPr>
                <w:del w:id="63" w:author="OMA DSO1" w:date="2017-08-29T10:54:00Z"/>
                <w:lang w:val="en-GB"/>
              </w:rPr>
            </w:pPr>
            <w:bookmarkStart w:id="64" w:name="_Toc491770112"/>
            <w:bookmarkEnd w:id="64"/>
          </w:p>
        </w:tc>
        <w:bookmarkStart w:id="65" w:name="_Toc491770113"/>
        <w:bookmarkEnd w:id="65"/>
      </w:tr>
    </w:tbl>
    <w:p w:rsidR="00651D13" w:rsidRDefault="00651D13">
      <w:pPr>
        <w:pStyle w:val="Heading2"/>
        <w:rPr>
          <w:lang w:eastAsia="zh-CN"/>
        </w:rPr>
      </w:pPr>
      <w:bookmarkStart w:id="66" w:name="_Toc51147378"/>
      <w:bookmarkStart w:id="67" w:name="_Toc491770114"/>
      <w:r w:rsidRPr="00984024">
        <w:t>Informative References</w:t>
      </w:r>
      <w:bookmarkEnd w:id="66"/>
      <w:bookmarkEnd w:id="67"/>
    </w:p>
    <w:p w:rsidR="0056032B" w:rsidRPr="0056032B" w:rsidRDefault="0056032B" w:rsidP="0056032B">
      <w:pPr>
        <w:rPr>
          <w:lang w:eastAsia="zh-CN"/>
        </w:rPr>
      </w:pPr>
    </w:p>
    <w:p w:rsidR="00651D13" w:rsidRPr="00984024" w:rsidRDefault="00651D13">
      <w:pPr>
        <w:pStyle w:val="Heading1"/>
      </w:pPr>
      <w:bookmarkStart w:id="68" w:name="_Toc491770115"/>
      <w:r w:rsidRPr="00984024">
        <w:lastRenderedPageBreak/>
        <w:t>Terminology and Conventions</w:t>
      </w:r>
      <w:bookmarkEnd w:id="52"/>
      <w:bookmarkEnd w:id="68"/>
    </w:p>
    <w:p w:rsidR="00651D13" w:rsidRPr="00984024" w:rsidRDefault="00651D13">
      <w:pPr>
        <w:pStyle w:val="Heading2"/>
      </w:pPr>
      <w:bookmarkStart w:id="69" w:name="_Toc51147380"/>
      <w:bookmarkStart w:id="70" w:name="_Ref511812783"/>
      <w:bookmarkStart w:id="71" w:name="_Toc51149239"/>
      <w:bookmarkStart w:id="72" w:name="_Toc491770116"/>
      <w:r w:rsidRPr="00984024">
        <w:t>Conventions</w:t>
      </w:r>
      <w:bookmarkEnd w:id="69"/>
      <w:bookmarkEnd w:id="7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RPr="00696A75" w:rsidDel="00696A75" w:rsidRDefault="00651D13" w:rsidP="006531D2">
      <w:pPr>
        <w:pStyle w:val="Heading2"/>
        <w:rPr>
          <w:del w:id="73" w:author="OMA DSO1" w:date="2017-08-29T10:57:00Z"/>
          <w:rPrChange w:id="74" w:author="OMA DSO1" w:date="2017-08-29T10:54:00Z">
            <w:rPr>
              <w:del w:id="75" w:author="OMA DSO1" w:date="2017-08-29T10:57:00Z"/>
              <w:lang w:eastAsia="zh-CN"/>
            </w:rPr>
          </w:rPrChange>
        </w:rPr>
      </w:pPr>
      <w:bookmarkStart w:id="76" w:name="_Toc51147381"/>
      <w:bookmarkStart w:id="77" w:name="_Toc491768403"/>
      <w:del w:id="78" w:author="OMA DSO1" w:date="2017-08-29T11:10:00Z">
        <w:r w:rsidRPr="00984024" w:rsidDel="006531D2">
          <w:delText>Definitions</w:delText>
        </w:r>
      </w:del>
      <w:bookmarkStart w:id="79" w:name="_Toc491770117"/>
      <w:bookmarkEnd w:id="76"/>
      <w:bookmarkEnd w:id="77"/>
      <w:bookmarkEnd w:id="79"/>
    </w:p>
    <w:p w:rsidR="00696A75" w:rsidDel="00696A75" w:rsidRDefault="006531D2">
      <w:pPr>
        <w:pStyle w:val="Heading2"/>
        <w:rPr>
          <w:ins w:id="80" w:author="OMA DSO1" w:date="2017-08-29T10:56:00Z"/>
          <w:lang w:val="en-US" w:eastAsia="zh-CN"/>
        </w:rPr>
        <w:pPrChange w:id="81" w:author="OMA DSO1" w:date="2017-08-29T10:57:00Z">
          <w:pPr/>
        </w:pPrChange>
      </w:pPr>
      <w:bookmarkStart w:id="82" w:name="_Toc491770118"/>
      <w:ins w:id="83" w:author="OMA DSO1" w:date="2017-08-29T11:10:00Z">
        <w:r w:rsidRPr="006531D2">
          <w:rPr>
            <w:lang w:val="en-US" w:eastAsia="zh-CN"/>
          </w:rPr>
          <w:t>Definitions</w:t>
        </w:r>
        <w:bookmarkEnd w:id="82"/>
        <w:r w:rsidRPr="006531D2" w:rsidDel="00696A75">
          <w:rPr>
            <w:rFonts w:hint="eastAsia"/>
            <w:lang w:val="en-US" w:eastAsia="zh-CN"/>
          </w:rPr>
          <w:t xml:space="preserve"> </w:t>
        </w:r>
      </w:ins>
      <w:del w:id="84" w:author="OMA DSO1" w:date="2017-08-29T10:54:00Z">
        <w:r w:rsidR="00456504" w:rsidRPr="00C467C1" w:rsidDel="00696A75">
          <w:rPr>
            <w:rFonts w:hint="eastAsia"/>
            <w:lang w:val="en-US" w:eastAsia="zh-CN"/>
          </w:rPr>
          <w:delText>BinaryAppData</w:delText>
        </w:r>
        <w:r w:rsidR="00173C0E" w:rsidRPr="008531B7" w:rsidDel="00696A75">
          <w:rPr>
            <w:lang w:val="en-US" w:eastAsia="zh-CN"/>
          </w:rPr>
          <w:delText>Cont</w:delText>
        </w:r>
      </w:del>
      <w:del w:id="85" w:author="OMA DSO1" w:date="2017-08-29T10:57:00Z">
        <w:r w:rsidR="00173C0E" w:rsidRPr="00173C0E" w:rsidDel="00696A75">
          <w:rPr>
            <w:rFonts w:hint="eastAsia"/>
            <w:lang w:val="en-US" w:eastAsia="zh-CN"/>
          </w:rPr>
          <w:delText xml:space="preserve"> </w:delText>
        </w:r>
        <w:r w:rsidR="00173C0E" w:rsidDel="00696A75">
          <w:rPr>
            <w:rFonts w:hint="eastAsia"/>
            <w:lang w:val="en-US" w:eastAsia="zh-CN"/>
          </w:rPr>
          <w:delText xml:space="preserve">  </w:delText>
        </w:r>
      </w:del>
    </w:p>
    <w:tbl>
      <w:tblPr>
        <w:tblW w:w="10080" w:type="dxa"/>
        <w:jc w:val="center"/>
        <w:tblLayout w:type="fixed"/>
        <w:tblLook w:val="0000" w:firstRow="0" w:lastRow="0" w:firstColumn="0" w:lastColumn="0" w:noHBand="0" w:noVBand="0"/>
        <w:tblPrChange w:id="86" w:author="OMA DSO1" w:date="2017-08-29T10:57:00Z">
          <w:tblPr>
            <w:tblW w:w="10080" w:type="dxa"/>
            <w:jc w:val="center"/>
            <w:tblLayout w:type="fixed"/>
            <w:tblLook w:val="0000" w:firstRow="0" w:lastRow="0" w:firstColumn="0" w:lastColumn="0" w:noHBand="0" w:noVBand="0"/>
          </w:tblPr>
        </w:tblPrChange>
      </w:tblPr>
      <w:tblGrid>
        <w:gridCol w:w="2268"/>
        <w:gridCol w:w="7812"/>
        <w:tblGridChange w:id="87">
          <w:tblGrid>
            <w:gridCol w:w="1440"/>
            <w:gridCol w:w="8640"/>
          </w:tblGrid>
        </w:tblGridChange>
      </w:tblGrid>
      <w:tr w:rsidR="00696A75" w:rsidRPr="00A940A3" w:rsidTr="00696A75">
        <w:trPr>
          <w:jc w:val="center"/>
          <w:ins w:id="88" w:author="OMA DSO1" w:date="2017-08-29T10:56:00Z"/>
          <w:trPrChange w:id="89" w:author="OMA DSO1" w:date="2017-08-29T10:57:00Z">
            <w:trPr>
              <w:jc w:val="center"/>
            </w:trPr>
          </w:trPrChange>
        </w:trPr>
        <w:tc>
          <w:tcPr>
            <w:tcW w:w="2268" w:type="dxa"/>
            <w:tcPrChange w:id="90" w:author="OMA DSO1" w:date="2017-08-29T10:57:00Z">
              <w:tcPr>
                <w:tcW w:w="1440" w:type="dxa"/>
              </w:tcPr>
            </w:tcPrChange>
          </w:tcPr>
          <w:p w:rsidR="00696A75" w:rsidRPr="00696A75" w:rsidRDefault="00696A75" w:rsidP="008531B7">
            <w:pPr>
              <w:spacing w:before="60"/>
              <w:rPr>
                <w:ins w:id="91" w:author="OMA DSO1" w:date="2017-08-29T10:56:00Z"/>
                <w:bCs/>
                <w:sz w:val="18"/>
                <w:rPrChange w:id="92" w:author="OMA DSO1" w:date="2017-08-29T10:57:00Z">
                  <w:rPr>
                    <w:ins w:id="93" w:author="OMA DSO1" w:date="2017-08-29T10:56:00Z"/>
                    <w:b/>
                    <w:bCs/>
                    <w:sz w:val="18"/>
                  </w:rPr>
                </w:rPrChange>
              </w:rPr>
            </w:pPr>
            <w:proofErr w:type="spellStart"/>
            <w:ins w:id="94" w:author="OMA DSO1" w:date="2017-08-29T10:56:00Z">
              <w:r w:rsidRPr="00696A75">
                <w:rPr>
                  <w:bCs/>
                  <w:sz w:val="18"/>
                  <w:rPrChange w:id="95" w:author="OMA DSO1" w:date="2017-08-29T10:57:00Z">
                    <w:rPr>
                      <w:b/>
                      <w:bCs/>
                      <w:sz w:val="18"/>
                    </w:rPr>
                  </w:rPrChange>
                </w:rPr>
                <w:t>BinaryAppDataCont</w:t>
              </w:r>
              <w:proofErr w:type="spellEnd"/>
            </w:ins>
          </w:p>
        </w:tc>
        <w:tc>
          <w:tcPr>
            <w:tcW w:w="7812" w:type="dxa"/>
            <w:vAlign w:val="center"/>
            <w:tcPrChange w:id="96" w:author="OMA DSO1" w:date="2017-08-29T10:57:00Z">
              <w:tcPr>
                <w:tcW w:w="8640" w:type="dxa"/>
                <w:vAlign w:val="center"/>
              </w:tcPr>
            </w:tcPrChange>
          </w:tcPr>
          <w:p w:rsidR="00696A75" w:rsidRPr="006531D2" w:rsidRDefault="00696A75" w:rsidP="008531B7">
            <w:pPr>
              <w:spacing w:before="60"/>
              <w:rPr>
                <w:ins w:id="97" w:author="OMA DSO1" w:date="2017-08-29T10:56:00Z"/>
                <w:sz w:val="18"/>
                <w:szCs w:val="18"/>
              </w:rPr>
            </w:pPr>
            <w:ins w:id="98" w:author="OMA DSO1" w:date="2017-08-29T10:56:00Z">
              <w:r w:rsidRPr="00696A75">
                <w:rPr>
                  <w:sz w:val="18"/>
                  <w:szCs w:val="18"/>
                  <w:lang w:val="en-US" w:eastAsia="zh-CN"/>
                  <w:rPrChange w:id="99" w:author="OMA DSO1" w:date="2017-08-29T10:57:00Z">
                    <w:rPr>
                      <w:lang w:val="en-US" w:eastAsia="zh-CN"/>
                    </w:rPr>
                  </w:rPrChange>
                </w:rPr>
                <w:t>Application Data Container</w:t>
              </w:r>
            </w:ins>
          </w:p>
        </w:tc>
      </w:tr>
    </w:tbl>
    <w:p w:rsidR="00A97691" w:rsidRPr="00173C0E" w:rsidDel="00696A75" w:rsidRDefault="00173C0E" w:rsidP="00A97691">
      <w:pPr>
        <w:rPr>
          <w:del w:id="100" w:author="OMA DSO1" w:date="2017-08-29T10:57:00Z"/>
        </w:rPr>
      </w:pPr>
      <w:del w:id="101" w:author="OMA DSO1" w:date="2017-08-29T10:55:00Z">
        <w:r w:rsidRPr="00696A75" w:rsidDel="00696A75">
          <w:rPr>
            <w:rPrChange w:id="102" w:author="OMA DSO1" w:date="2017-08-29T10:58:00Z">
              <w:rPr>
                <w:lang w:val="en-US" w:eastAsia="zh-CN"/>
              </w:rPr>
            </w:rPrChange>
          </w:rPr>
          <w:delText>Application Data Container</w:delText>
        </w:r>
      </w:del>
      <w:bookmarkStart w:id="103" w:name="_Toc491770119"/>
      <w:bookmarkEnd w:id="103"/>
    </w:p>
    <w:p w:rsidR="006A527C" w:rsidRPr="00984024" w:rsidRDefault="006A527C">
      <w:pPr>
        <w:pStyle w:val="Heading2"/>
        <w:pPrChange w:id="104" w:author="OMA DSO1" w:date="2017-08-29T10:57:00Z">
          <w:pPr>
            <w:pStyle w:val="Heading2"/>
            <w:numPr>
              <w:ilvl w:val="0"/>
              <w:numId w:val="0"/>
            </w:numPr>
            <w:tabs>
              <w:tab w:val="clear" w:pos="862"/>
              <w:tab w:val="left" w:pos="900"/>
            </w:tabs>
            <w:ind w:left="0" w:firstLine="0"/>
          </w:pPr>
        </w:pPrChange>
      </w:pPr>
      <w:del w:id="105" w:author="OMA DSO1" w:date="2017-08-29T10:58:00Z">
        <w:r w:rsidRPr="00984024" w:rsidDel="00696A75">
          <w:delText>3.3</w:delText>
        </w:r>
        <w:r w:rsidRPr="00984024" w:rsidDel="00696A75">
          <w:tab/>
        </w:r>
      </w:del>
      <w:bookmarkStart w:id="106" w:name="_Toc491770120"/>
      <w:r w:rsidRPr="00984024">
        <w:t>Abbreviations</w:t>
      </w:r>
      <w:bookmarkEnd w:id="106"/>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107" w:name="_Toc491770121"/>
      <w:r w:rsidRPr="00984024">
        <w:lastRenderedPageBreak/>
        <w:t>Introduction</w:t>
      </w:r>
      <w:bookmarkEnd w:id="70"/>
      <w:bookmarkEnd w:id="71"/>
      <w:bookmarkEnd w:id="107"/>
    </w:p>
    <w:p w:rsidR="00604C80" w:rsidRPr="0087474F" w:rsidRDefault="005564C6" w:rsidP="0087474F">
      <w:pPr>
        <w:rPr>
          <w:snapToGrid w:val="0"/>
        </w:rPr>
      </w:pPr>
      <w:bookmarkStart w:id="108"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3B5C89" w:rsidRPr="0087474F" w:rsidRDefault="005564C6" w:rsidP="0087474F">
      <w:pPr>
        <w:rPr>
          <w:snapToGrid w:val="0"/>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9C6A8C" w:rsidRPr="00984024" w:rsidRDefault="009C6A8C">
      <w:pPr>
        <w:rPr>
          <w:lang w:eastAsia="zh-CN"/>
        </w:rPr>
      </w:pPr>
    </w:p>
    <w:p w:rsidR="00651D13" w:rsidRDefault="009E0EB2" w:rsidP="006531D2">
      <w:pPr>
        <w:pStyle w:val="Heading1"/>
        <w:rPr>
          <w:lang w:eastAsia="zh-CN"/>
        </w:rPr>
      </w:pPr>
      <w:bookmarkStart w:id="109" w:name="_Toc51147387"/>
      <w:bookmarkStart w:id="110" w:name="_Toc51149241"/>
      <w:bookmarkStart w:id="111" w:name="_Toc491770122"/>
      <w:bookmarkEnd w:id="108"/>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111"/>
    </w:p>
    <w:p w:rsidR="00C056FF" w:rsidRDefault="00691C02" w:rsidP="00C467C1">
      <w:pPr>
        <w:pStyle w:val="Heading2"/>
        <w:rPr>
          <w:lang w:eastAsia="zh-CN"/>
        </w:rPr>
      </w:pPr>
      <w:bookmarkStart w:id="112" w:name="_Toc491770123"/>
      <w:r w:rsidRPr="00C056FF">
        <w:rPr>
          <w:lang w:eastAsia="zh-CN"/>
        </w:rPr>
        <w:t>Architecture</w:t>
      </w:r>
      <w:bookmarkEnd w:id="112"/>
    </w:p>
    <w:p w:rsidR="00A47984" w:rsidRDefault="007C58DF" w:rsidP="00A47984">
      <w:pPr>
        <w:rPr>
          <w:ins w:id="113" w:author="OMA DSO1" w:date="2017-08-29T11:07:00Z"/>
          <w:lang w:val="en-US" w:eastAsia="zh-CN"/>
        </w:rPr>
      </w:pPr>
      <w:ins w:id="114" w:author="OMA DSO1" w:date="2017-08-29T11:32:00Z">
        <w:r>
          <w:rPr>
            <w:noProof/>
            <w:lang w:val="en-US" w:eastAsia="zh-CN"/>
          </w:rPr>
          <mc:AlternateContent>
            <mc:Choice Requires="wps">
              <w:drawing>
                <wp:anchor distT="0" distB="0" distL="114300" distR="114300" simplePos="0" relativeHeight="251661312" behindDoc="0" locked="0" layoutInCell="1" allowOverlap="1" wp14:anchorId="44042C95" wp14:editId="6F2F338E">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7C58DF" w:rsidRDefault="007C58DF" w:rsidP="007C58DF">
                              <w:pPr>
                                <w:rPr>
                                  <w:b/>
                                  <w:sz w:val="24"/>
                                  <w:lang w:eastAsia="zh-CN"/>
                                  <w:rPrChange w:id="115" w:author="OMA DSO1" w:date="2017-08-29T11:31:00Z">
                                    <w:rPr>
                                      <w:lang w:eastAsia="zh-CN"/>
                                    </w:rPr>
                                  </w:rPrChange>
                                </w:rPr>
                              </w:pPr>
                              <w:ins w:id="116" w:author="OMA DSO1" w:date="2017-08-29T11:30:00Z">
                                <w:r w:rsidRPr="007C58DF">
                                  <w:rPr>
                                    <w:b/>
                                    <w:sz w:val="24"/>
                                    <w:lang w:eastAsia="zh-CN"/>
                                    <w:rPrChange w:id="117" w:author="OMA DSO1" w:date="2017-08-29T11:31:00Z">
                                      <w:rPr>
                                        <w:lang w:eastAsia="zh-CN"/>
                                      </w:rPr>
                                    </w:rPrChange>
                                  </w:rPr>
                                  <w:t>.</w:t>
                                </w:r>
                              </w:ins>
                              <w:ins w:id="118" w:author="OMA DSO1" w:date="2017-08-29T11:31:00Z">
                                <w:r w:rsidRPr="007C58DF">
                                  <w:rPr>
                                    <w:b/>
                                    <w:sz w:val="24"/>
                                    <w:lang w:eastAsia="zh-CN"/>
                                    <w:rPrChange w:id="119" w:author="OMA DSO1" w:date="2017-08-29T11:31:00Z">
                                      <w:rPr>
                                        <w:b/>
                                        <w:sz w:val="36"/>
                                        <w:lang w:eastAsia="zh-CN"/>
                                      </w:rPr>
                                    </w:rPrChange>
                                  </w:rPr>
                                  <w:t xml:space="preserve"> </w:t>
                                </w:r>
                              </w:ins>
                              <w:ins w:id="120" w:author="OMA DSO1" w:date="2017-08-29T11:30:00Z">
                                <w:r w:rsidRPr="007C58DF">
                                  <w:rPr>
                                    <w:b/>
                                    <w:sz w:val="24"/>
                                    <w:lang w:eastAsia="zh-CN"/>
                                    <w:rPrChange w:id="121" w:author="OMA DSO1" w:date="2017-08-29T11:31:00Z">
                                      <w:rPr>
                                        <w:lang w:eastAsia="zh-CN"/>
                                      </w:rPr>
                                    </w:rPrChange>
                                  </w:rPr>
                                  <w:t>.</w:t>
                                </w:r>
                              </w:ins>
                              <w:ins w:id="122" w:author="OMA DSO1" w:date="2017-08-29T11:31:00Z">
                                <w:r w:rsidRPr="007C58DF">
                                  <w:rPr>
                                    <w:b/>
                                    <w:sz w:val="24"/>
                                    <w:lang w:eastAsia="zh-CN"/>
                                    <w:rPrChange w:id="123" w:author="OMA DSO1" w:date="2017-08-29T11:31:00Z">
                                      <w:rPr>
                                        <w:b/>
                                        <w:sz w:val="36"/>
                                        <w:lang w:eastAsia="zh-CN"/>
                                      </w:rPr>
                                    </w:rPrChange>
                                  </w:rPr>
                                  <w:t xml:space="preserve"> </w:t>
                                </w:r>
                              </w:ins>
                              <w:ins w:id="124" w:author="OMA DSO1" w:date="2017-08-29T11:30:00Z">
                                <w:r w:rsidRPr="007C58DF">
                                  <w:rPr>
                                    <w:b/>
                                    <w:sz w:val="24"/>
                                    <w:lang w:eastAsia="zh-CN"/>
                                    <w:rPrChange w:id="125" w:author="OMA DSO1" w:date="2017-08-29T11:31:00Z">
                                      <w:rPr>
                                        <w:lang w:eastAsia="zh-CN"/>
                                      </w:rPr>
                                    </w:rPrChange>
                                  </w:rPr>
                                  <w:t>.</w:t>
                                </w:r>
                              </w:ins>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7C58DF" w:rsidRPr="007C58DF" w:rsidRDefault="007C58DF" w:rsidP="007C58DF">
                        <w:pPr>
                          <w:rPr>
                            <w:b/>
                            <w:sz w:val="24"/>
                            <w:lang w:eastAsia="zh-CN"/>
                            <w:rPrChange w:id="126" w:author="OMA DSO1" w:date="2017-08-29T11:31:00Z">
                              <w:rPr>
                                <w:lang w:eastAsia="zh-CN"/>
                              </w:rPr>
                            </w:rPrChange>
                          </w:rPr>
                        </w:pPr>
                        <w:ins w:id="127" w:author="OMA DSO1" w:date="2017-08-29T11:30:00Z">
                          <w:r w:rsidRPr="007C58DF">
                            <w:rPr>
                              <w:b/>
                              <w:sz w:val="24"/>
                              <w:lang w:eastAsia="zh-CN"/>
                              <w:rPrChange w:id="128" w:author="OMA DSO1" w:date="2017-08-29T11:31:00Z">
                                <w:rPr>
                                  <w:lang w:eastAsia="zh-CN"/>
                                </w:rPr>
                              </w:rPrChange>
                            </w:rPr>
                            <w:t>.</w:t>
                          </w:r>
                        </w:ins>
                        <w:ins w:id="129" w:author="OMA DSO1" w:date="2017-08-29T11:31:00Z">
                          <w:r w:rsidRPr="007C58DF">
                            <w:rPr>
                              <w:b/>
                              <w:sz w:val="24"/>
                              <w:lang w:eastAsia="zh-CN"/>
                              <w:rPrChange w:id="130" w:author="OMA DSO1" w:date="2017-08-29T11:31:00Z">
                                <w:rPr>
                                  <w:b/>
                                  <w:sz w:val="36"/>
                                  <w:lang w:eastAsia="zh-CN"/>
                                </w:rPr>
                              </w:rPrChange>
                            </w:rPr>
                            <w:t xml:space="preserve"> </w:t>
                          </w:r>
                        </w:ins>
                        <w:ins w:id="131" w:author="OMA DSO1" w:date="2017-08-29T11:30:00Z">
                          <w:r w:rsidRPr="007C58DF">
                            <w:rPr>
                              <w:b/>
                              <w:sz w:val="24"/>
                              <w:lang w:eastAsia="zh-CN"/>
                              <w:rPrChange w:id="132" w:author="OMA DSO1" w:date="2017-08-29T11:31:00Z">
                                <w:rPr>
                                  <w:lang w:eastAsia="zh-CN"/>
                                </w:rPr>
                              </w:rPrChange>
                            </w:rPr>
                            <w:t>.</w:t>
                          </w:r>
                        </w:ins>
                        <w:ins w:id="133" w:author="OMA DSO1" w:date="2017-08-29T11:31:00Z">
                          <w:r w:rsidRPr="007C58DF">
                            <w:rPr>
                              <w:b/>
                              <w:sz w:val="24"/>
                              <w:lang w:eastAsia="zh-CN"/>
                              <w:rPrChange w:id="134" w:author="OMA DSO1" w:date="2017-08-29T11:31:00Z">
                                <w:rPr>
                                  <w:b/>
                                  <w:sz w:val="36"/>
                                  <w:lang w:eastAsia="zh-CN"/>
                                </w:rPr>
                              </w:rPrChange>
                            </w:rPr>
                            <w:t xml:space="preserve"> </w:t>
                          </w:r>
                        </w:ins>
                        <w:ins w:id="135" w:author="OMA DSO1" w:date="2017-08-29T11:30:00Z">
                          <w:r w:rsidRPr="007C58DF">
                            <w:rPr>
                              <w:b/>
                              <w:sz w:val="24"/>
                              <w:lang w:eastAsia="zh-CN"/>
                              <w:rPrChange w:id="136" w:author="OMA DSO1" w:date="2017-08-29T11:31:00Z">
                                <w:rPr>
                                  <w:lang w:eastAsia="zh-CN"/>
                                </w:rPr>
                              </w:rPrChange>
                            </w:rPr>
                            <w:t>.</w:t>
                          </w:r>
                        </w:ins>
                      </w:p>
                    </w:txbxContent>
                  </v:textbox>
                </v:shape>
              </w:pict>
            </mc:Fallback>
          </mc:AlternateContent>
        </w:r>
      </w:ins>
      <w:ins w:id="137" w:author="OMA DSO1" w:date="2017-08-29T11:30:00Z">
        <w:r>
          <w:rPr>
            <w:noProof/>
            <w:lang w:val="en-US" w:eastAsia="zh-CN"/>
          </w:rPr>
          <mc:AlternateContent>
            <mc:Choice Requires="wps">
              <w:drawing>
                <wp:anchor distT="0" distB="0" distL="114300" distR="114300" simplePos="0" relativeHeight="251659264" behindDoc="0" locked="0" layoutInCell="1" allowOverlap="1" wp14:anchorId="4C0111BE" wp14:editId="6012874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7C58DF" w:rsidRDefault="007C58DF">
                              <w:pPr>
                                <w:rPr>
                                  <w:b/>
                                  <w:sz w:val="24"/>
                                  <w:lang w:eastAsia="zh-CN"/>
                                  <w:rPrChange w:id="138" w:author="OMA DSO1" w:date="2017-08-29T11:31:00Z">
                                    <w:rPr>
                                      <w:lang w:eastAsia="zh-CN"/>
                                    </w:rPr>
                                  </w:rPrChange>
                                </w:rPr>
                              </w:pPr>
                              <w:ins w:id="139" w:author="OMA DSO1" w:date="2017-08-29T11:30:00Z">
                                <w:r w:rsidRPr="007C58DF">
                                  <w:rPr>
                                    <w:b/>
                                    <w:sz w:val="24"/>
                                    <w:lang w:eastAsia="zh-CN"/>
                                    <w:rPrChange w:id="140" w:author="OMA DSO1" w:date="2017-08-29T11:31:00Z">
                                      <w:rPr>
                                        <w:lang w:eastAsia="zh-CN"/>
                                      </w:rPr>
                                    </w:rPrChange>
                                  </w:rPr>
                                  <w:t>.</w:t>
                                </w:r>
                              </w:ins>
                              <w:ins w:id="141" w:author="OMA DSO1" w:date="2017-08-29T11:31:00Z">
                                <w:r w:rsidRPr="007C58DF">
                                  <w:rPr>
                                    <w:b/>
                                    <w:sz w:val="24"/>
                                    <w:lang w:eastAsia="zh-CN"/>
                                    <w:rPrChange w:id="142" w:author="OMA DSO1" w:date="2017-08-29T11:31:00Z">
                                      <w:rPr>
                                        <w:b/>
                                        <w:sz w:val="36"/>
                                        <w:lang w:eastAsia="zh-CN"/>
                                      </w:rPr>
                                    </w:rPrChange>
                                  </w:rPr>
                                  <w:t xml:space="preserve"> </w:t>
                                </w:r>
                              </w:ins>
                              <w:ins w:id="143" w:author="OMA DSO1" w:date="2017-08-29T11:30:00Z">
                                <w:r w:rsidRPr="007C58DF">
                                  <w:rPr>
                                    <w:b/>
                                    <w:sz w:val="24"/>
                                    <w:lang w:eastAsia="zh-CN"/>
                                    <w:rPrChange w:id="144" w:author="OMA DSO1" w:date="2017-08-29T11:31:00Z">
                                      <w:rPr>
                                        <w:lang w:eastAsia="zh-CN"/>
                                      </w:rPr>
                                    </w:rPrChange>
                                  </w:rPr>
                                  <w:t>.</w:t>
                                </w:r>
                              </w:ins>
                              <w:ins w:id="145" w:author="OMA DSO1" w:date="2017-08-29T11:31:00Z">
                                <w:r w:rsidRPr="007C58DF">
                                  <w:rPr>
                                    <w:b/>
                                    <w:sz w:val="24"/>
                                    <w:lang w:eastAsia="zh-CN"/>
                                    <w:rPrChange w:id="146" w:author="OMA DSO1" w:date="2017-08-29T11:31:00Z">
                                      <w:rPr>
                                        <w:b/>
                                        <w:sz w:val="36"/>
                                        <w:lang w:eastAsia="zh-CN"/>
                                      </w:rPr>
                                    </w:rPrChange>
                                  </w:rPr>
                                  <w:t xml:space="preserve"> </w:t>
                                </w:r>
                              </w:ins>
                              <w:ins w:id="147" w:author="OMA DSO1" w:date="2017-08-29T11:30:00Z">
                                <w:r w:rsidRPr="007C58DF">
                                  <w:rPr>
                                    <w:b/>
                                    <w:sz w:val="24"/>
                                    <w:lang w:eastAsia="zh-CN"/>
                                    <w:rPrChange w:id="148" w:author="OMA DSO1" w:date="2017-08-29T11:31:00Z">
                                      <w:rPr>
                                        <w:lang w:eastAsia="zh-CN"/>
                                      </w:rPr>
                                    </w:rPrChange>
                                  </w:rPr>
                                  <w:t>.</w:t>
                                </w:r>
                              </w:ins>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7C58DF" w:rsidRPr="007C58DF" w:rsidRDefault="007C58DF">
                        <w:pPr>
                          <w:rPr>
                            <w:b/>
                            <w:sz w:val="24"/>
                            <w:lang w:eastAsia="zh-CN"/>
                            <w:rPrChange w:id="149" w:author="OMA DSO1" w:date="2017-08-29T11:31:00Z">
                              <w:rPr>
                                <w:lang w:eastAsia="zh-CN"/>
                              </w:rPr>
                            </w:rPrChange>
                          </w:rPr>
                        </w:pPr>
                        <w:ins w:id="150" w:author="OMA DSO1" w:date="2017-08-29T11:30:00Z">
                          <w:r w:rsidRPr="007C58DF">
                            <w:rPr>
                              <w:b/>
                              <w:sz w:val="24"/>
                              <w:lang w:eastAsia="zh-CN"/>
                              <w:rPrChange w:id="151" w:author="OMA DSO1" w:date="2017-08-29T11:31:00Z">
                                <w:rPr>
                                  <w:lang w:eastAsia="zh-CN"/>
                                </w:rPr>
                              </w:rPrChange>
                            </w:rPr>
                            <w:t>.</w:t>
                          </w:r>
                        </w:ins>
                        <w:ins w:id="152" w:author="OMA DSO1" w:date="2017-08-29T11:31:00Z">
                          <w:r w:rsidRPr="007C58DF">
                            <w:rPr>
                              <w:b/>
                              <w:sz w:val="24"/>
                              <w:lang w:eastAsia="zh-CN"/>
                              <w:rPrChange w:id="153" w:author="OMA DSO1" w:date="2017-08-29T11:31:00Z">
                                <w:rPr>
                                  <w:b/>
                                  <w:sz w:val="36"/>
                                  <w:lang w:eastAsia="zh-CN"/>
                                </w:rPr>
                              </w:rPrChange>
                            </w:rPr>
                            <w:t xml:space="preserve"> </w:t>
                          </w:r>
                        </w:ins>
                        <w:ins w:id="154" w:author="OMA DSO1" w:date="2017-08-29T11:30:00Z">
                          <w:r w:rsidRPr="007C58DF">
                            <w:rPr>
                              <w:b/>
                              <w:sz w:val="24"/>
                              <w:lang w:eastAsia="zh-CN"/>
                              <w:rPrChange w:id="155" w:author="OMA DSO1" w:date="2017-08-29T11:31:00Z">
                                <w:rPr>
                                  <w:lang w:eastAsia="zh-CN"/>
                                </w:rPr>
                              </w:rPrChange>
                            </w:rPr>
                            <w:t>.</w:t>
                          </w:r>
                        </w:ins>
                        <w:ins w:id="156" w:author="OMA DSO1" w:date="2017-08-29T11:31:00Z">
                          <w:r w:rsidRPr="007C58DF">
                            <w:rPr>
                              <w:b/>
                              <w:sz w:val="24"/>
                              <w:lang w:eastAsia="zh-CN"/>
                              <w:rPrChange w:id="157" w:author="OMA DSO1" w:date="2017-08-29T11:31:00Z">
                                <w:rPr>
                                  <w:b/>
                                  <w:sz w:val="36"/>
                                  <w:lang w:eastAsia="zh-CN"/>
                                </w:rPr>
                              </w:rPrChange>
                            </w:rPr>
                            <w:t xml:space="preserve"> </w:t>
                          </w:r>
                        </w:ins>
                        <w:ins w:id="158" w:author="OMA DSO1" w:date="2017-08-29T11:30:00Z">
                          <w:r w:rsidRPr="007C58DF">
                            <w:rPr>
                              <w:b/>
                              <w:sz w:val="24"/>
                              <w:lang w:eastAsia="zh-CN"/>
                              <w:rPrChange w:id="159" w:author="OMA DSO1" w:date="2017-08-29T11:31:00Z">
                                <w:rPr>
                                  <w:lang w:eastAsia="zh-CN"/>
                                </w:rPr>
                              </w:rPrChange>
                            </w:rPr>
                            <w:t>.</w:t>
                          </w:r>
                        </w:ins>
                      </w:p>
                    </w:txbxContent>
                  </v:textbox>
                </v:shape>
              </w:pict>
            </mc:Fallback>
          </mc:AlternateContent>
        </w:r>
      </w:ins>
      <w:ins w:id="160" w:author="OMA DSO1" w:date="2017-08-29T11:18:00Z">
        <w:r w:rsidR="008531B7">
          <w:rPr>
            <w:noProof/>
            <w:lang w:val="en-US" w:eastAsia="zh-CN"/>
          </w:rPr>
          <mc:AlternateContent>
            <mc:Choice Requires="wpg">
              <w:drawing>
                <wp:inline distT="0" distB="0" distL="0" distR="0" wp14:anchorId="14A44351" wp14:editId="7CB748CC">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8531B7">
                                <w:pPr>
                                  <w:pStyle w:val="NormalWeb"/>
                                  <w:spacing w:before="0" w:beforeAutospacing="0" w:after="0" w:afterAutospacing="0"/>
                                  <w:rPr>
                                    <w:sz w:val="20"/>
                                    <w:rPrChange w:id="161" w:author="OMA DSO1" w:date="2017-08-29T11:28:00Z">
                                      <w:rPr/>
                                    </w:rPrChange>
                                  </w:rPr>
                                </w:pPr>
                                <w:proofErr w:type="spellStart"/>
                                <w:r w:rsidRPr="007C58DF">
                                  <w:rPr>
                                    <w:rFonts w:asciiTheme="minorHAnsi" w:eastAsiaTheme="minorEastAsia" w:hAnsi="Calibri" w:cstheme="minorBidi"/>
                                    <w:b/>
                                    <w:bCs/>
                                    <w:color w:val="2C17EF"/>
                                    <w:kern w:val="24"/>
                                    <w:szCs w:val="36"/>
                                    <w:rPrChange w:id="162" w:author="OMA DSO1" w:date="2017-08-29T11:28:00Z">
                                      <w:rPr>
                                        <w:rFonts w:asciiTheme="minorHAnsi" w:eastAsiaTheme="minorEastAsia" w:hAnsi="Calibri" w:cstheme="minorBidi"/>
                                        <w:b/>
                                        <w:bCs/>
                                        <w:color w:val="2C17EF"/>
                                        <w:kern w:val="24"/>
                                        <w:sz w:val="36"/>
                                        <w:szCs w:val="36"/>
                                      </w:rPr>
                                    </w:rPrChange>
                                  </w:rPr>
                                  <w:t>MIoT</w:t>
                                </w:r>
                                <w:proofErr w:type="spellEnd"/>
                                <w:r w:rsidRPr="007C58DF">
                                  <w:rPr>
                                    <w:rFonts w:asciiTheme="minorHAnsi" w:eastAsiaTheme="minorEastAsia" w:hAnsi="Calibri" w:cstheme="minorBidi"/>
                                    <w:b/>
                                    <w:bCs/>
                                    <w:color w:val="2C17EF"/>
                                    <w:kern w:val="24"/>
                                    <w:szCs w:val="36"/>
                                    <w:rPrChange w:id="163" w:author="OMA DSO1" w:date="2017-08-29T11:28:00Z">
                                      <w:rPr>
                                        <w:rFonts w:asciiTheme="minorHAnsi" w:eastAsiaTheme="minorEastAsia" w:hAnsi="Calibri" w:cstheme="minorBidi"/>
                                        <w:b/>
                                        <w:bCs/>
                                        <w:color w:val="2C17EF"/>
                                        <w:kern w:val="24"/>
                                        <w:sz w:val="36"/>
                                        <w:szCs w:val="36"/>
                                      </w:rPr>
                                    </w:rPrChange>
                                  </w:rPr>
                                  <w: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1"/>
                                    <w:rPrChange w:id="164" w:author="OMA DSO1" w:date="2017-08-29T11:24:00Z">
                                      <w:rPr/>
                                    </w:rPrChange>
                                  </w:rPr>
                                </w:pPr>
                                <w:r w:rsidRPr="008531B7">
                                  <w:rPr>
                                    <w:rFonts w:asciiTheme="minorHAnsi" w:eastAsiaTheme="minorEastAsia" w:hAnsi="Calibri" w:cstheme="minorBidi"/>
                                    <w:color w:val="000000" w:themeColor="text1"/>
                                    <w:kern w:val="24"/>
                                    <w:szCs w:val="32"/>
                                    <w:rPrChange w:id="165" w:author="OMA DSO1" w:date="2017-08-29T11:24:00Z">
                                      <w:rPr>
                                        <w:rFonts w:asciiTheme="minorHAnsi" w:eastAsiaTheme="minorEastAsia" w:hAnsi="Calibri" w:cstheme="minorBidi"/>
                                        <w:color w:val="000000" w:themeColor="text1"/>
                                        <w:kern w:val="24"/>
                                        <w:sz w:val="32"/>
                                        <w:szCs w:val="32"/>
                                      </w:rPr>
                                    </w:rPrChange>
                                  </w:rPr>
                                  <w:t>LwM2M Client</w:t>
                                </w:r>
                              </w:p>
                              <w:p w:rsidR="008531B7" w:rsidRPr="008531B7" w:rsidRDefault="008531B7" w:rsidP="008531B7">
                                <w:pPr>
                                  <w:pStyle w:val="NormalWeb"/>
                                  <w:spacing w:before="0" w:beforeAutospacing="0" w:after="0" w:afterAutospacing="0"/>
                                  <w:jc w:val="center"/>
                                  <w:rPr>
                                    <w:sz w:val="21"/>
                                    <w:rPrChange w:id="166" w:author="OMA DSO1" w:date="2017-08-29T11:24:00Z">
                                      <w:rPr/>
                                    </w:rPrChange>
                                  </w:rPr>
                                </w:pPr>
                                <w:r w:rsidRPr="008531B7">
                                  <w:rPr>
                                    <w:rFonts w:asciiTheme="minorHAnsi" w:eastAsiaTheme="minorEastAsia" w:hAnsi="Calibri" w:cstheme="minorBidi"/>
                                    <w:color w:val="000000" w:themeColor="text1"/>
                                    <w:kern w:val="24"/>
                                    <w:sz w:val="21"/>
                                    <w:rPrChange w:id="167" w:author="OMA DSO1" w:date="2017-08-29T11:24:00Z">
                                      <w:rPr>
                                        <w:rFonts w:asciiTheme="minorHAnsi" w:eastAsiaTheme="minorEastAsia" w:hAnsi="Calibri" w:cstheme="minorBidi"/>
                                        <w:color w:val="000000" w:themeColor="text1"/>
                                        <w:kern w:val="24"/>
                                      </w:rPr>
                                    </w:rPrChange>
                                  </w:rPr>
                                  <w:t>(</w:t>
                                </w:r>
                                <w:proofErr w:type="gramStart"/>
                                <w:r w:rsidRPr="008531B7">
                                  <w:rPr>
                                    <w:rFonts w:asciiTheme="minorHAnsi" w:eastAsiaTheme="minorEastAsia" w:hAnsi="Calibri" w:cstheme="minorBidi"/>
                                    <w:color w:val="000000" w:themeColor="text1"/>
                                    <w:kern w:val="24"/>
                                    <w:sz w:val="21"/>
                                    <w:rPrChange w:id="168" w:author="OMA DSO1" w:date="2017-08-29T11:24:00Z">
                                      <w:rPr>
                                        <w:rFonts w:asciiTheme="minorHAnsi" w:eastAsiaTheme="minorEastAsia" w:hAnsi="Calibri" w:cstheme="minorBidi"/>
                                        <w:color w:val="000000" w:themeColor="text1"/>
                                        <w:kern w:val="24"/>
                                      </w:rPr>
                                    </w:rPrChange>
                                  </w:rPr>
                                  <w:t>modem/chipset</w:t>
                                </w:r>
                                <w:proofErr w:type="gramEnd"/>
                                <w:r w:rsidRPr="008531B7">
                                  <w:rPr>
                                    <w:rFonts w:asciiTheme="minorHAnsi" w:eastAsiaTheme="minorEastAsia" w:hAnsi="Calibri" w:cstheme="minorBidi"/>
                                    <w:color w:val="000000" w:themeColor="text1"/>
                                    <w:kern w:val="24"/>
                                    <w:sz w:val="21"/>
                                    <w:rPrChange w:id="169" w:author="OMA DSO1" w:date="2017-08-29T11:24:00Z">
                                      <w:rPr>
                                        <w:rFonts w:asciiTheme="minorHAnsi" w:eastAsiaTheme="minorEastAsia" w:hAnsi="Calibri" w:cstheme="minorBidi"/>
                                        <w:color w:val="000000" w:themeColor="text1"/>
                                        <w:kern w:val="24"/>
                                      </w:rPr>
                                    </w:rPrChange>
                                  </w:rPr>
                                  <w: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1"/>
                                    <w:rPrChange w:id="170" w:author="OMA DSO1" w:date="2017-08-29T11:24:00Z">
                                      <w:rPr/>
                                    </w:rPrChange>
                                  </w:rPr>
                                </w:pPr>
                                <w:r w:rsidRPr="008531B7">
                                  <w:rPr>
                                    <w:rFonts w:asciiTheme="minorHAnsi" w:eastAsiaTheme="minorEastAsia" w:hAnsi="Calibri" w:cstheme="minorBidi"/>
                                    <w:color w:val="000000" w:themeColor="text1"/>
                                    <w:kern w:val="24"/>
                                    <w:szCs w:val="32"/>
                                    <w:rPrChange w:id="171" w:author="OMA DSO1" w:date="2017-08-29T11:24:00Z">
                                      <w:rPr>
                                        <w:rFonts w:asciiTheme="minorHAnsi" w:eastAsiaTheme="minorEastAsia" w:hAnsi="Calibri" w:cstheme="minorBidi"/>
                                        <w:color w:val="000000" w:themeColor="text1"/>
                                        <w:kern w:val="24"/>
                                        <w:sz w:val="32"/>
                                        <w:szCs w:val="32"/>
                                      </w:rPr>
                                    </w:rPrChange>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1"/>
                                    <w:rPrChange w:id="172" w:author="OMA DSO1" w:date="2017-08-29T11:23:00Z">
                                      <w:rPr/>
                                    </w:rPrChange>
                                  </w:rPr>
                                </w:pPr>
                                <w:r w:rsidRPr="008531B7">
                                  <w:rPr>
                                    <w:rFonts w:asciiTheme="minorHAnsi" w:eastAsiaTheme="minorEastAsia" w:hAnsi="Calibri" w:cstheme="minorBidi"/>
                                    <w:color w:val="000000" w:themeColor="text1"/>
                                    <w:kern w:val="24"/>
                                    <w:sz w:val="22"/>
                                    <w:szCs w:val="28"/>
                                    <w:rPrChange w:id="173" w:author="OMA DSO1" w:date="2017-08-29T11:23:00Z">
                                      <w:rPr>
                                        <w:rFonts w:asciiTheme="minorHAnsi" w:eastAsiaTheme="minorEastAsia" w:hAnsi="Calibri" w:cstheme="minorBidi"/>
                                        <w:color w:val="000000" w:themeColor="text1"/>
                                        <w:kern w:val="24"/>
                                        <w:sz w:val="28"/>
                                        <w:szCs w:val="28"/>
                                      </w:rPr>
                                    </w:rPrChange>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1"/>
                                    <w:rPrChange w:id="174" w:author="OMA DSO1" w:date="2017-08-29T11:24:00Z">
                                      <w:rPr/>
                                    </w:rPrChange>
                                  </w:rPr>
                                </w:pPr>
                                <w:r w:rsidRPr="008531B7">
                                  <w:rPr>
                                    <w:rFonts w:asciiTheme="minorHAnsi" w:eastAsiaTheme="minorEastAsia" w:hAnsi="Calibri" w:cstheme="minorBidi"/>
                                    <w:color w:val="000000" w:themeColor="text1"/>
                                    <w:kern w:val="24"/>
                                    <w:szCs w:val="32"/>
                                    <w:rPrChange w:id="175" w:author="OMA DSO1" w:date="2017-08-29T11:24:00Z">
                                      <w:rPr>
                                        <w:rFonts w:asciiTheme="minorHAnsi" w:eastAsiaTheme="minorEastAsia" w:hAnsi="Calibri" w:cstheme="minorBidi"/>
                                        <w:color w:val="000000" w:themeColor="text1"/>
                                        <w:kern w:val="24"/>
                                        <w:sz w:val="32"/>
                                        <w:szCs w:val="32"/>
                                      </w:rPr>
                                    </w:rPrChange>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18"/>
                                    <w:rPrChange w:id="176" w:author="OMA DSO1" w:date="2017-08-29T11:24:00Z">
                                      <w:rPr/>
                                    </w:rPrChange>
                                  </w:rPr>
                                </w:pPr>
                                <w:r w:rsidRPr="008531B7">
                                  <w:rPr>
                                    <w:rFonts w:asciiTheme="minorHAnsi" w:eastAsiaTheme="minorEastAsia" w:hAnsi="Calibri" w:cstheme="minorBidi"/>
                                    <w:color w:val="FF0000"/>
                                    <w:kern w:val="24"/>
                                    <w:sz w:val="21"/>
                                    <w:szCs w:val="32"/>
                                    <w:rPrChange w:id="177" w:author="OMA DSO1" w:date="2017-08-29T11:24:00Z">
                                      <w:rPr>
                                        <w:rFonts w:asciiTheme="minorHAnsi" w:eastAsiaTheme="minorEastAsia" w:hAnsi="Calibri" w:cstheme="minorBidi"/>
                                        <w:color w:val="FF0000"/>
                                        <w:kern w:val="24"/>
                                        <w:sz w:val="32"/>
                                        <w:szCs w:val="32"/>
                                      </w:rPr>
                                    </w:rPrChange>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1"/>
                                    <w:rPrChange w:id="178" w:author="OMA DSO1" w:date="2017-08-29T11:23:00Z">
                                      <w:rPr/>
                                    </w:rPrChange>
                                  </w:rPr>
                                </w:pPr>
                                <w:r w:rsidRPr="008531B7">
                                  <w:rPr>
                                    <w:rFonts w:asciiTheme="minorHAnsi" w:eastAsiaTheme="minorEastAsia" w:hAnsi="Calibri" w:cstheme="minorBidi"/>
                                    <w:color w:val="000000" w:themeColor="text1"/>
                                    <w:kern w:val="24"/>
                                    <w:sz w:val="22"/>
                                    <w:szCs w:val="28"/>
                                    <w:rPrChange w:id="179" w:author="OMA DSO1" w:date="2017-08-29T11:23:00Z">
                                      <w:rPr>
                                        <w:rFonts w:asciiTheme="minorHAnsi" w:eastAsiaTheme="minorEastAsia" w:hAnsi="Calibri" w:cstheme="minorBidi"/>
                                        <w:color w:val="000000" w:themeColor="text1"/>
                                        <w:kern w:val="24"/>
                                        <w:sz w:val="28"/>
                                        <w:szCs w:val="28"/>
                                      </w:rPr>
                                    </w:rPrChange>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0"/>
                                    <w:rPrChange w:id="180" w:author="OMA DSO1" w:date="2017-08-29T11:24:00Z">
                                      <w:rPr/>
                                    </w:rPrChange>
                                  </w:rPr>
                                </w:pPr>
                                <w:proofErr w:type="spellStart"/>
                                <w:r w:rsidRPr="008531B7">
                                  <w:rPr>
                                    <w:rFonts w:asciiTheme="minorHAnsi" w:eastAsiaTheme="minorEastAsia" w:hAnsi="Calibri" w:cstheme="minorBidi"/>
                                    <w:color w:val="000000" w:themeColor="text1"/>
                                    <w:kern w:val="24"/>
                                    <w:sz w:val="21"/>
                                    <w:szCs w:val="28"/>
                                    <w:rPrChange w:id="181" w:author="OMA DSO1" w:date="2017-08-29T11:24:00Z">
                                      <w:rPr>
                                        <w:rFonts w:asciiTheme="minorHAnsi" w:eastAsiaTheme="minorEastAsia" w:hAnsi="Calibri" w:cstheme="minorBidi"/>
                                        <w:color w:val="000000" w:themeColor="text1"/>
                                        <w:kern w:val="24"/>
                                        <w:sz w:val="28"/>
                                        <w:szCs w:val="28"/>
                                      </w:rPr>
                                    </w:rPrChange>
                                  </w:rPr>
                                  <w:t>AppClientN</w:t>
                                </w:r>
                                <w:proofErr w:type="spellEnd"/>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1"/>
                                    <w:rPrChange w:id="182" w:author="OMA DSO1" w:date="2017-08-29T11:24:00Z">
                                      <w:rPr/>
                                    </w:rPrChange>
                                  </w:rPr>
                                </w:pPr>
                                <w:r w:rsidRPr="008531B7">
                                  <w:rPr>
                                    <w:rFonts w:asciiTheme="minorHAnsi" w:eastAsiaTheme="minorEastAsia" w:hAnsi="Calibri" w:cstheme="minorBidi"/>
                                    <w:color w:val="000000" w:themeColor="text1"/>
                                    <w:kern w:val="24"/>
                                    <w:szCs w:val="32"/>
                                    <w:rPrChange w:id="183" w:author="OMA DSO1" w:date="2017-08-29T11:24:00Z">
                                      <w:rPr>
                                        <w:rFonts w:asciiTheme="minorHAnsi" w:eastAsiaTheme="minorEastAsia" w:hAnsi="Calibri" w:cstheme="minorBidi"/>
                                        <w:color w:val="000000" w:themeColor="text1"/>
                                        <w:kern w:val="24"/>
                                        <w:sz w:val="32"/>
                                        <w:szCs w:val="32"/>
                                      </w:rPr>
                                    </w:rPrChange>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8531B7" w:rsidRDefault="008531B7" w:rsidP="008531B7">
                                <w:pPr>
                                  <w:pStyle w:val="NormalWeb"/>
                                  <w:spacing w:before="0" w:beforeAutospacing="0" w:after="0" w:afterAutospacing="0"/>
                                  <w:jc w:val="center"/>
                                  <w:rPr>
                                    <w:sz w:val="20"/>
                                    <w:rPrChange w:id="184" w:author="OMA DSO1" w:date="2017-08-29T11:24:00Z">
                                      <w:rPr/>
                                    </w:rPrChange>
                                  </w:rPr>
                                </w:pPr>
                                <w:proofErr w:type="spellStart"/>
                                <w:r w:rsidRPr="008531B7">
                                  <w:rPr>
                                    <w:rFonts w:asciiTheme="minorHAnsi" w:eastAsiaTheme="minorEastAsia" w:hAnsi="Calibri" w:cstheme="minorBidi"/>
                                    <w:color w:val="000000" w:themeColor="text1"/>
                                    <w:kern w:val="24"/>
                                    <w:sz w:val="22"/>
                                    <w:szCs w:val="32"/>
                                    <w:rPrChange w:id="185" w:author="OMA DSO1" w:date="2017-08-29T11:24:00Z">
                                      <w:rPr>
                                        <w:rFonts w:asciiTheme="minorHAnsi" w:eastAsiaTheme="minorEastAsia" w:hAnsi="Calibri" w:cstheme="minorBidi"/>
                                        <w:color w:val="000000" w:themeColor="text1"/>
                                        <w:kern w:val="24"/>
                                        <w:sz w:val="32"/>
                                        <w:szCs w:val="32"/>
                                      </w:rPr>
                                    </w:rPrChange>
                                  </w:rPr>
                                  <w:t>AppServerN</w:t>
                                </w:r>
                                <w:proofErr w:type="spellEnd"/>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">
                  <v:roundrect id="圆角矩形 3" o:spid="_x0000_s1029" style="position:absolute;left:4675;top:12687;width:34564;height:20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G0cUA&#10;AADbAAAADwAAAGRycy9kb3ducmV2LnhtbESPUWvCQBCE3wv9D8cW+lYvarGSekppsRQExSiIb9vc&#10;moTm9kJuq9d/3ysIfRxm5htmtoiuVWfqQ+PZwHCQgSIuvW24MrDfLR+moIIgW2w9k4EfCrCY397M&#10;MLf+wls6F1KpBOGQo4FapMu1DmVNDsPAd8TJO/neoSTZV9r2eElw1+pRlk20w4bTQo0dvdZUfhXf&#10;zoDo4nFVvo9Wb5/deiPTbTyuD9GY+7v48gxKKMp/+Nr+sAaexvD3Jf0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4bRxQAAANsAAAAPAAAAAAAAAAAAAAAAAJgCAABkcnMv&#10;ZG93bnJldi54bWxQSwUGAAAAAAQABAD1AAAAigMAAAAA&#10;" filled="f" strokecolor="#243f60 [1604]" strokeweight="2pt">
                    <v:textbox>
                      <w:txbxContent>
                        <w:p w:rsidR="008531B7" w:rsidRPr="007C58DF" w:rsidRDefault="008531B7" w:rsidP="008531B7">
                          <w:pPr>
                            <w:pStyle w:val="NormalWeb"/>
                            <w:spacing w:before="0" w:beforeAutospacing="0" w:after="0" w:afterAutospacing="0"/>
                            <w:rPr>
                              <w:sz w:val="20"/>
                              <w:rPrChange w:id="186" w:author="OMA DSO1" w:date="2017-08-29T11:28:00Z">
                                <w:rPr/>
                              </w:rPrChange>
                            </w:rPr>
                          </w:pPr>
                          <w:proofErr w:type="spellStart"/>
                          <w:r w:rsidRPr="007C58DF">
                            <w:rPr>
                              <w:rFonts w:asciiTheme="minorHAnsi" w:eastAsiaTheme="minorEastAsia" w:hAnsi="Calibri" w:cstheme="minorBidi"/>
                              <w:b/>
                              <w:bCs/>
                              <w:color w:val="2C17EF"/>
                              <w:kern w:val="24"/>
                              <w:szCs w:val="36"/>
                              <w:rPrChange w:id="187" w:author="OMA DSO1" w:date="2017-08-29T11:28:00Z">
                                <w:rPr>
                                  <w:rFonts w:asciiTheme="minorHAnsi" w:eastAsiaTheme="minorEastAsia" w:hAnsi="Calibri" w:cstheme="minorBidi"/>
                                  <w:b/>
                                  <w:bCs/>
                                  <w:color w:val="2C17EF"/>
                                  <w:kern w:val="24"/>
                                  <w:sz w:val="36"/>
                                  <w:szCs w:val="36"/>
                                </w:rPr>
                              </w:rPrChange>
                            </w:rPr>
                            <w:t>MIoT</w:t>
                          </w:r>
                          <w:proofErr w:type="spellEnd"/>
                          <w:r w:rsidRPr="007C58DF">
                            <w:rPr>
                              <w:rFonts w:asciiTheme="minorHAnsi" w:eastAsiaTheme="minorEastAsia" w:hAnsi="Calibri" w:cstheme="minorBidi"/>
                              <w:b/>
                              <w:bCs/>
                              <w:color w:val="2C17EF"/>
                              <w:kern w:val="24"/>
                              <w:szCs w:val="36"/>
                              <w:rPrChange w:id="188" w:author="OMA DSO1" w:date="2017-08-29T11:28:00Z">
                                <w:rPr>
                                  <w:rFonts w:asciiTheme="minorHAnsi" w:eastAsiaTheme="minorEastAsia" w:hAnsi="Calibri" w:cstheme="minorBidi"/>
                                  <w:b/>
                                  <w:bCs/>
                                  <w:color w:val="2C17EF"/>
                                  <w:kern w:val="24"/>
                                  <w:sz w:val="36"/>
                                  <w:szCs w:val="36"/>
                                </w:rPr>
                              </w:rPrChange>
                            </w:rPr>
                            <w:t>-Device</w:t>
                          </w:r>
                        </w:p>
                      </w:txbxContent>
                    </v:textbox>
                  </v:roundrect>
                  <v:rect id="矩形 5" o:spid="_x0000_s1030"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ZHsUA&#10;AADbAAAADwAAAGRycy9kb3ducmV2LnhtbESP22rDMBBE3wP9B7GFviVyTS7FjRJKoWACobn0AxZp&#10;Y5lYK8dSHDdfXxUKfRxm5gyzXA+uET11ofas4HmSgSDW3tRcKfg6foxfQISIbLDxTAq+KcB69TBa&#10;YmH8jffUH2IlEoRDgQpsjG0hZdCWHIaJb4mTd/Kdw5hkV0nT4S3BXSPzLJtLhzWnBYstvVvS58PV&#10;KSC52wwXefm8b0qtZ9t9vtgec6WeHoe3VxCRhvgf/muXRsFiCr9f0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pkexQAAANsAAAAPAAAAAAAAAAAAAAAAAJgCAABkcnMv&#10;ZG93bnJldi54bWxQSwUGAAAAAAQABAD1AAAAigMAAAAA&#10;" fillcolor="#fcc" strokecolor="black [3213]" strokeweight=".25pt">
                    <v:textbox>
                      <w:txbxContent>
                        <w:p w:rsidR="008531B7" w:rsidRPr="008531B7" w:rsidRDefault="008531B7" w:rsidP="008531B7">
                          <w:pPr>
                            <w:pStyle w:val="NormalWeb"/>
                            <w:spacing w:before="0" w:beforeAutospacing="0" w:after="0" w:afterAutospacing="0"/>
                            <w:jc w:val="center"/>
                            <w:rPr>
                              <w:sz w:val="21"/>
                              <w:rPrChange w:id="189" w:author="OMA DSO1" w:date="2017-08-29T11:24:00Z">
                                <w:rPr/>
                              </w:rPrChange>
                            </w:rPr>
                          </w:pPr>
                          <w:r w:rsidRPr="008531B7">
                            <w:rPr>
                              <w:rFonts w:asciiTheme="minorHAnsi" w:eastAsiaTheme="minorEastAsia" w:hAnsi="Calibri" w:cstheme="minorBidi"/>
                              <w:color w:val="000000" w:themeColor="text1"/>
                              <w:kern w:val="24"/>
                              <w:szCs w:val="32"/>
                              <w:rPrChange w:id="190" w:author="OMA DSO1" w:date="2017-08-29T11:24:00Z">
                                <w:rPr>
                                  <w:rFonts w:asciiTheme="minorHAnsi" w:eastAsiaTheme="minorEastAsia" w:hAnsi="Calibri" w:cstheme="minorBidi"/>
                                  <w:color w:val="000000" w:themeColor="text1"/>
                                  <w:kern w:val="24"/>
                                  <w:sz w:val="32"/>
                                  <w:szCs w:val="32"/>
                                </w:rPr>
                              </w:rPrChange>
                            </w:rPr>
                            <w:t>LwM2M Client</w:t>
                          </w:r>
                        </w:p>
                        <w:p w:rsidR="008531B7" w:rsidRPr="008531B7" w:rsidRDefault="008531B7" w:rsidP="008531B7">
                          <w:pPr>
                            <w:pStyle w:val="NormalWeb"/>
                            <w:spacing w:before="0" w:beforeAutospacing="0" w:after="0" w:afterAutospacing="0"/>
                            <w:jc w:val="center"/>
                            <w:rPr>
                              <w:sz w:val="21"/>
                              <w:rPrChange w:id="191" w:author="OMA DSO1" w:date="2017-08-29T11:24:00Z">
                                <w:rPr/>
                              </w:rPrChange>
                            </w:rPr>
                          </w:pPr>
                          <w:r w:rsidRPr="008531B7">
                            <w:rPr>
                              <w:rFonts w:asciiTheme="minorHAnsi" w:eastAsiaTheme="minorEastAsia" w:hAnsi="Calibri" w:cstheme="minorBidi"/>
                              <w:color w:val="000000" w:themeColor="text1"/>
                              <w:kern w:val="24"/>
                              <w:sz w:val="21"/>
                              <w:rPrChange w:id="192" w:author="OMA DSO1" w:date="2017-08-29T11:24:00Z">
                                <w:rPr>
                                  <w:rFonts w:asciiTheme="minorHAnsi" w:eastAsiaTheme="minorEastAsia" w:hAnsi="Calibri" w:cstheme="minorBidi"/>
                                  <w:color w:val="000000" w:themeColor="text1"/>
                                  <w:kern w:val="24"/>
                                </w:rPr>
                              </w:rPrChange>
                            </w:rPr>
                            <w:t>(</w:t>
                          </w:r>
                          <w:proofErr w:type="gramStart"/>
                          <w:r w:rsidRPr="008531B7">
                            <w:rPr>
                              <w:rFonts w:asciiTheme="minorHAnsi" w:eastAsiaTheme="minorEastAsia" w:hAnsi="Calibri" w:cstheme="minorBidi"/>
                              <w:color w:val="000000" w:themeColor="text1"/>
                              <w:kern w:val="24"/>
                              <w:sz w:val="21"/>
                              <w:rPrChange w:id="193" w:author="OMA DSO1" w:date="2017-08-29T11:24:00Z">
                                <w:rPr>
                                  <w:rFonts w:asciiTheme="minorHAnsi" w:eastAsiaTheme="minorEastAsia" w:hAnsi="Calibri" w:cstheme="minorBidi"/>
                                  <w:color w:val="000000" w:themeColor="text1"/>
                                  <w:kern w:val="24"/>
                                </w:rPr>
                              </w:rPrChange>
                            </w:rPr>
                            <w:t>modem/chipset</w:t>
                          </w:r>
                          <w:proofErr w:type="gramEnd"/>
                          <w:r w:rsidRPr="008531B7">
                            <w:rPr>
                              <w:rFonts w:asciiTheme="minorHAnsi" w:eastAsiaTheme="minorEastAsia" w:hAnsi="Calibri" w:cstheme="minorBidi"/>
                              <w:color w:val="000000" w:themeColor="text1"/>
                              <w:kern w:val="24"/>
                              <w:sz w:val="21"/>
                              <w:rPrChange w:id="194" w:author="OMA DSO1" w:date="2017-08-29T11:24:00Z">
                                <w:rPr>
                                  <w:rFonts w:asciiTheme="minorHAnsi" w:eastAsiaTheme="minorEastAsia" w:hAnsi="Calibri" w:cstheme="minorBidi"/>
                                  <w:color w:val="000000" w:themeColor="text1"/>
                                  <w:kern w:val="24"/>
                                </w:rPr>
                              </w:rPrChange>
                            </w:rPr>
                            <w:t>)</w:t>
                          </w:r>
                        </w:p>
                      </w:txbxContent>
                    </v:textbox>
                  </v:rect>
                  <v:rect id="矩形 6" o:spid="_x0000_s1031"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8hcQA&#10;AADbAAAADwAAAGRycy9kb3ducmV2LnhtbESP0WrCQBRE34X+w3ILfTObBqwldRUpCCJIa9IPuOze&#10;JsHs3Zhdk7Rf3y0IPg4zc4ZZbSbbioF63zhW8JykIIi1Mw1XCr7K3fwVhA/IBlvHpOCHPGzWD7MV&#10;5saNfKKhCJWIEPY5KqhD6HIpva7Jok9cRxy9b9dbDFH2lTQ9jhFuW5ml6Yu02HBcqLGj95r0ubha&#10;BSQ/D9NFXj5+D3utF8dTtjyWmVJPj9P2DUSgKdzDt/beKFg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PIXEAAAA2wAAAA8AAAAAAAAAAAAAAAAAmAIAAGRycy9k&#10;b3ducmV2LnhtbFBLBQYAAAAABAAEAPUAAACJAwAAAAA=&#10;" fillcolor="#fcc" strokecolor="black [3213]" strokeweight=".25pt">
                    <v:textbox>
                      <w:txbxContent>
                        <w:p w:rsidR="008531B7" w:rsidRPr="008531B7" w:rsidRDefault="008531B7" w:rsidP="008531B7">
                          <w:pPr>
                            <w:pStyle w:val="NormalWeb"/>
                            <w:spacing w:before="0" w:beforeAutospacing="0" w:after="0" w:afterAutospacing="0"/>
                            <w:jc w:val="center"/>
                            <w:rPr>
                              <w:sz w:val="21"/>
                              <w:rPrChange w:id="195" w:author="OMA DSO1" w:date="2017-08-29T11:24:00Z">
                                <w:rPr/>
                              </w:rPrChange>
                            </w:rPr>
                          </w:pPr>
                          <w:r w:rsidRPr="008531B7">
                            <w:rPr>
                              <w:rFonts w:asciiTheme="minorHAnsi" w:eastAsiaTheme="minorEastAsia" w:hAnsi="Calibri" w:cstheme="minorBidi"/>
                              <w:color w:val="000000" w:themeColor="text1"/>
                              <w:kern w:val="24"/>
                              <w:szCs w:val="32"/>
                              <w:rPrChange w:id="196" w:author="OMA DSO1" w:date="2017-08-29T11:24:00Z">
                                <w:rPr>
                                  <w:rFonts w:asciiTheme="minorHAnsi" w:eastAsiaTheme="minorEastAsia" w:hAnsi="Calibri" w:cstheme="minorBidi"/>
                                  <w:color w:val="000000" w:themeColor="text1"/>
                                  <w:kern w:val="24"/>
                                  <w:sz w:val="32"/>
                                  <w:szCs w:val="32"/>
                                </w:rPr>
                              </w:rPrChange>
                            </w:rPr>
                            <w:t>LwM2M Server</w:t>
                          </w:r>
                        </w:p>
                      </w:txbxContent>
                    </v:textbox>
                  </v:rect>
                  <v:rect id="矩形 7" o:spid="_x0000_s1032" style="position:absolute;left:6115;top:1628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PB68MA&#10;AADbAAAADwAAAGRycy9kb3ducmV2LnhtbESPQWvCQBSE70L/w/IKXqRuLNZK6ipSCHgSqtJeH9nX&#10;JJr3NmRXk/x7Vyj0OMzMN8xq03OtbtT6yomB2TQBRZI7W0lh4HTMXpagfECxWDshAwN52KyfRitM&#10;revki26HUKgIEZ+igTKEJtXa5yUx+qlrSKL361rGEGVbaNtiF+Fc69ckWWjGSuJCiQ19lpRfDlc2&#10;MP/xk+/lXg9J4NOZecjerl1mzPi5336ACtSH//Bfe2cNvC/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PB68MAAADbAAAADwAAAAAAAAAAAAAAAACYAgAAZHJzL2Rv&#10;d25yZXYueG1sUEsFBgAAAAAEAAQA9QAAAIgDAAAAAA==&#10;" filled="f" strokecolor="black [3213]" strokeweight=".25pt">
                    <v:textbox>
                      <w:txbxContent>
                        <w:p w:rsidR="008531B7" w:rsidRPr="008531B7" w:rsidRDefault="008531B7" w:rsidP="008531B7">
                          <w:pPr>
                            <w:pStyle w:val="NormalWeb"/>
                            <w:spacing w:before="0" w:beforeAutospacing="0" w:after="0" w:afterAutospacing="0"/>
                            <w:jc w:val="center"/>
                            <w:rPr>
                              <w:sz w:val="21"/>
                              <w:rPrChange w:id="197" w:author="OMA DSO1" w:date="2017-08-29T11:23:00Z">
                                <w:rPr/>
                              </w:rPrChange>
                            </w:rPr>
                          </w:pPr>
                          <w:r w:rsidRPr="008531B7">
                            <w:rPr>
                              <w:rFonts w:asciiTheme="minorHAnsi" w:eastAsiaTheme="minorEastAsia" w:hAnsi="Calibri" w:cstheme="minorBidi"/>
                              <w:color w:val="000000" w:themeColor="text1"/>
                              <w:kern w:val="24"/>
                              <w:sz w:val="22"/>
                              <w:szCs w:val="28"/>
                              <w:rPrChange w:id="198" w:author="OMA DSO1" w:date="2017-08-29T11:23:00Z">
                                <w:rPr>
                                  <w:rFonts w:asciiTheme="minorHAnsi" w:eastAsiaTheme="minorEastAsia" w:hAnsi="Calibri" w:cstheme="minorBidi"/>
                                  <w:color w:val="000000" w:themeColor="text1"/>
                                  <w:kern w:val="24"/>
                                  <w:sz w:val="28"/>
                                  <w:szCs w:val="28"/>
                                </w:rPr>
                              </w:rPrChange>
                            </w:rPr>
                            <w:t>AppClient1</w:t>
                          </w:r>
                        </w:p>
                      </w:txbxContent>
                    </v:textbox>
                  </v:rect>
                  <v:rect id="矩形 8" o:spid="_x0000_s1033" style="position:absolute;left:71642;top:14127;width:12242;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9kcMMA&#10;AADbAAAADwAAAGRycy9kb3ducmV2LnhtbESPQWvCQBSE70L/w/IKXqRuLLZK6ipSCHgSqtJeH9nX&#10;JJr3NmRXk/x7Vyj0OMzMN8xq03OtbtT6yomB2TQBRZI7W0lh4HTMXpagfECxWDshAwN52KyfRitM&#10;revki26HUKgIEZ+igTKEJtXa5yUx+qlrSKL361rGEGVbaNtiF+Fc69ckedeMlcSFEhv6LCm/HK5s&#10;YP7jJ9/LvR6SwKcz85C9XbvMmPFzv/0AFagP/+G/9s4aWCz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9kcMMAAADbAAAADwAAAAAAAAAAAAAAAACYAgAAZHJzL2Rv&#10;d25yZXYueG1sUEsFBgAAAAAEAAQA9QAAAIgDAAAAAA==&#10;" filled="f" strokecolor="black [3213]" strokeweight=".25pt">
                    <v:textbox>
                      <w:txbxContent>
                        <w:p w:rsidR="008531B7" w:rsidRPr="008531B7" w:rsidRDefault="008531B7" w:rsidP="008531B7">
                          <w:pPr>
                            <w:pStyle w:val="NormalWeb"/>
                            <w:spacing w:before="0" w:beforeAutospacing="0" w:after="0" w:afterAutospacing="0"/>
                            <w:jc w:val="center"/>
                            <w:rPr>
                              <w:sz w:val="21"/>
                              <w:rPrChange w:id="199" w:author="OMA DSO1" w:date="2017-08-29T11:24:00Z">
                                <w:rPr/>
                              </w:rPrChange>
                            </w:rPr>
                          </w:pPr>
                          <w:r w:rsidRPr="008531B7">
                            <w:rPr>
                              <w:rFonts w:asciiTheme="minorHAnsi" w:eastAsiaTheme="minorEastAsia" w:hAnsi="Calibri" w:cstheme="minorBidi"/>
                              <w:color w:val="000000" w:themeColor="text1"/>
                              <w:kern w:val="24"/>
                              <w:szCs w:val="32"/>
                              <w:rPrChange w:id="200" w:author="OMA DSO1" w:date="2017-08-29T11:24:00Z">
                                <w:rPr>
                                  <w:rFonts w:asciiTheme="minorHAnsi" w:eastAsiaTheme="minorEastAsia" w:hAnsi="Calibri" w:cstheme="minorBidi"/>
                                  <w:color w:val="000000" w:themeColor="text1"/>
                                  <w:kern w:val="24"/>
                                  <w:sz w:val="32"/>
                                  <w:szCs w:val="32"/>
                                </w:rPr>
                              </w:rPrChange>
                            </w:rPr>
                            <w:t>AppServer1</w:t>
                          </w:r>
                        </w:p>
                      </w:txbxContent>
                    </v:textbox>
                  </v:rect>
                  <v:line id="直接连接符 9" o:spid="_x0000_s1034" style="position:absolute;flip:y;visibility:visible;mso-wrap-style:square" from="64442,1628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b3L8AAADbAAAADwAAAGRycy9kb3ducmV2LnhtbERPTYvCMBC9L/gfwgje1lQPKtUooige&#10;XMUqeB2asSk2k9JErf9+cxA8Pt73bNHaSjyp8aVjBYN+AoI4d7rkQsHlvPmdgPABWWPlmBS8ycNi&#10;3vmZYardi0/0zEIhYgj7FBWYEOpUSp8bsuj7riaO3M01FkOETSF1g68Ybis5TJKRtFhybDBY08pQ&#10;fs8eVkGWWCP3f8W1XZ/q3bYaHMfXw1GpXrddTkEEasNX/HHvtIJxHBu/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vIb3L8AAADbAAAADwAAAAAAAAAAAAAAAACh&#10;AgAAZHJzL2Rvd25yZXYueG1sUEsFBgAAAAAEAAQA+QAAAI0DAAAAAA==&#10;" strokecolor="#4579b8 [3044]">
                    <v:stroke dashstyle="dash"/>
                  </v:line>
                  <v:line id="直接连接符 10" o:spid="_x0000_s1035"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2eK8MAAADbAAAADwAAAGRycy9kb3ducmV2LnhtbESPzWrDMBCE74G+g9hCboncYNzGiRJK&#10;wMF1T037AIu1sU2slbHkn759VQjkOMzMN8z+OJtWjNS7xrKCl3UEgri0uuFKwc93tnoD4TyyxtYy&#10;KfglB8fD02KPqbYTf9F48ZUIEHYpKqi971IpXVmTQbe2HXHwrrY36IPsK6l7nALctHITRYk02HBY&#10;qLGjU03l7TIYBVnxGU8uz7cu6T78LYuHczEMSi2f5/cdCE+zf4Tv7VwreN3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nivDAAAA2wAAAA8AAAAAAAAAAAAA&#10;AAAAoQIAAGRycy9kb3ducmV2LnhtbFBLBQYAAAAABAAEAPkAAACRAwAAAAA=&#10;" strokecolor="#4579b8 [3044]">
                    <v:stroke dashstyle="dash"/>
                  </v:line>
                  <v:rect id="矩形 13" o:spid="_x0000_s1036" style="position:absolute;left:39985;top:19888;width:1008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2WwcEA&#10;AADbAAAADwAAAGRycy9kb3ducmV2LnhtbERPS2vCQBC+F/wPywi91Y09iKSuQVpMpT3VloK3ITsm&#10;0exsyG4e/nvnUOjx43tvssk1aqAu1J4NLBcJKOLC25pLAz/f+6c1qBCRLTaeycCNAmTb2cMGU+tH&#10;/qLhGEslIRxSNFDF2KZah6Iih2HhW2Lhzr5zGAV2pbYdjhLuGv2cJCvtsGZpqLCl14qK67F30pt/&#10;1r95Mry3fX4axyK8fZz1xZjH+bR7ARVpiv/iP/fBGljLevkiP0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lsHBAAAA2wAAAA8AAAAAAAAAAAAAAAAAmAIAAGRycy9kb3du&#10;cmV2LnhtbFBLBQYAAAAABAAEAPUAAACGAwAAAAA=&#10;" filled="f" stroked="f" strokeweight=".25pt">
                    <v:textbox>
                      <w:txbxContent>
                        <w:p w:rsidR="008531B7" w:rsidRPr="008531B7" w:rsidRDefault="008531B7" w:rsidP="008531B7">
                          <w:pPr>
                            <w:pStyle w:val="NormalWeb"/>
                            <w:spacing w:before="0" w:beforeAutospacing="0" w:after="0" w:afterAutospacing="0"/>
                            <w:jc w:val="center"/>
                            <w:rPr>
                              <w:sz w:val="18"/>
                              <w:rPrChange w:id="201" w:author="OMA DSO1" w:date="2017-08-29T11:24:00Z">
                                <w:rPr/>
                              </w:rPrChange>
                            </w:rPr>
                          </w:pPr>
                          <w:r w:rsidRPr="008531B7">
                            <w:rPr>
                              <w:rFonts w:asciiTheme="minorHAnsi" w:eastAsiaTheme="minorEastAsia" w:hAnsi="Calibri" w:cstheme="minorBidi"/>
                              <w:color w:val="FF0000"/>
                              <w:kern w:val="24"/>
                              <w:sz w:val="21"/>
                              <w:szCs w:val="32"/>
                              <w:rPrChange w:id="202" w:author="OMA DSO1" w:date="2017-08-29T11:24:00Z">
                                <w:rPr>
                                  <w:rFonts w:asciiTheme="minorHAnsi" w:eastAsiaTheme="minorEastAsia" w:hAnsi="Calibri" w:cstheme="minorBidi"/>
                                  <w:color w:val="FF0000"/>
                                  <w:kern w:val="24"/>
                                  <w:sz w:val="32"/>
                                  <w:szCs w:val="32"/>
                                </w:rPr>
                              </w:rPrChange>
                            </w:rPr>
                            <w:t>LwM2M interface</w:t>
                          </w:r>
                        </w:p>
                      </w:txbxContent>
                    </v:textbox>
                  </v:rect>
                  <v:line id="直接连接符 30" o:spid="_x0000_s1037" style="position:absolute;visibility:visible;mso-wrap-style:square" from="16916,1808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直接连接符 33" o:spid="_x0000_s1038" style="position:absolute;flip:y;visibility:visible;mso-wrap-style:square" from="16916,22768" to="23397,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9cEcQAAADbAAAADwAAAGRycy9kb3ducmV2LnhtbESPQWvCQBSE70L/w/IKvZmNHmqIriIt&#10;LR5qg2kh10f2mQ1m34bsVuO/dwuCx2FmvmFWm9F24kyDbx0rmCUpCOLa6ZYbBb8/H9MMhA/IGjvH&#10;pOBKHjbrp8kKc+0ufKBzGRoRIexzVGBC6HMpfW3Iok9cTxy9oxsshiiHRuoBLxFuOzlP01dpseW4&#10;YLCnN0P1qfyzCsrUGvm1b6rx/dDvPrtZsai+C6VensftEkSgMTzC9/ZOK8jm8P8l/g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z1wRxAAAANsAAAAPAAAAAAAAAAAA&#10;AAAAAKECAABkcnMvZG93bnJldi54bWxQSwUGAAAAAAQABAD5AAAAkgMAAAAA&#10;" strokecolor="#4579b8 [3044]">
                    <v:stroke dashstyle="dash"/>
                  </v:line>
                  <v:rect id="矩形 39" o:spid="_x0000_s1039" style="position:absolute;left:6115;top:2132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SVMMA&#10;AADbAAAADwAAAGRycy9kb3ducmV2LnhtbESPQWvCQBSE70L/w/IKvYhubK2E6CpSCPRUqJX2+sg+&#10;k2je25BdTfLvu4WCx2FmvmE2u4EbdaPO104MLOYJKJLC2VpKA8evfJaC8gHFYuOEDIzkYbd9mGww&#10;s66XT7odQqkiRHyGBqoQ2kxrX1TE6OeuJYneyXWMIcqu1LbDPsK50c9JstKMtcSFClt6q6i4HK5s&#10;YPnjp9/phx6TwMcz85i/XvvcmKfHYb8GFWgI9/B/+90aSF/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ESVMMAAADbAAAADwAAAAAAAAAAAAAAAACYAgAAZHJzL2Rv&#10;d25yZXYueG1sUEsFBgAAAAAEAAQA9QAAAIgDAAAAAA==&#10;" filled="f" strokecolor="black [3213]" strokeweight=".25pt">
                    <v:textbox>
                      <w:txbxContent>
                        <w:p w:rsidR="008531B7" w:rsidRPr="008531B7" w:rsidRDefault="008531B7" w:rsidP="008531B7">
                          <w:pPr>
                            <w:pStyle w:val="NormalWeb"/>
                            <w:spacing w:before="0" w:beforeAutospacing="0" w:after="0" w:afterAutospacing="0"/>
                            <w:jc w:val="center"/>
                            <w:rPr>
                              <w:sz w:val="21"/>
                              <w:rPrChange w:id="203" w:author="OMA DSO1" w:date="2017-08-29T11:23:00Z">
                                <w:rPr/>
                              </w:rPrChange>
                            </w:rPr>
                          </w:pPr>
                          <w:r w:rsidRPr="008531B7">
                            <w:rPr>
                              <w:rFonts w:asciiTheme="minorHAnsi" w:eastAsiaTheme="minorEastAsia" w:hAnsi="Calibri" w:cstheme="minorBidi"/>
                              <w:color w:val="000000" w:themeColor="text1"/>
                              <w:kern w:val="24"/>
                              <w:sz w:val="22"/>
                              <w:szCs w:val="28"/>
                              <w:rPrChange w:id="204" w:author="OMA DSO1" w:date="2017-08-29T11:23:00Z">
                                <w:rPr>
                                  <w:rFonts w:asciiTheme="minorHAnsi" w:eastAsiaTheme="minorEastAsia" w:hAnsi="Calibri" w:cstheme="minorBidi"/>
                                  <w:color w:val="000000" w:themeColor="text1"/>
                                  <w:kern w:val="24"/>
                                  <w:sz w:val="28"/>
                                  <w:szCs w:val="28"/>
                                </w:rPr>
                              </w:rPrChange>
                            </w:rPr>
                            <w:t>AppClient2</w:t>
                          </w:r>
                        </w:p>
                      </w:txbxContent>
                    </v:textbox>
                  </v:rect>
                  <v:rect id="矩形 40" o:spid="_x0000_s1040" style="position:absolute;left:6115;top:27809;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KIMMA&#10;AADbAAAADwAAAGRycy9kb3ducmV2LnhtbESPQWvCQBSE7wX/w/IEL0U3FVtCdBURAj0VaqVeH9ln&#10;Es17G7KrSf59t1DocZiZb5jNbuBGPajztRMDL4sEFEnhbC2lgdNXPk9B+YBisXFCBkbysNtOnjaY&#10;WdfLJz2OoVQRIj5DA1UIbaa1Lypi9AvXkkTv4jrGEGVXatthH+Hc6GWSvGnGWuJChS0dKipuxzsb&#10;WJ3983f6occk8OnKPOav9z43ZjYd9mtQgYbwH/5rv1sD6Qp+v8Qf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KIMMAAADbAAAADwAAAAAAAAAAAAAAAACYAgAAZHJzL2Rv&#10;d25yZXYueG1sUEsFBgAAAAAEAAQA9QAAAIgDAAAAAA==&#10;" filled="f" strokecolor="black [3213]" strokeweight=".25pt">
                    <v:textbox>
                      <w:txbxContent>
                        <w:p w:rsidR="008531B7" w:rsidRPr="008531B7" w:rsidRDefault="008531B7" w:rsidP="008531B7">
                          <w:pPr>
                            <w:pStyle w:val="NormalWeb"/>
                            <w:spacing w:before="0" w:beforeAutospacing="0" w:after="0" w:afterAutospacing="0"/>
                            <w:jc w:val="center"/>
                            <w:rPr>
                              <w:sz w:val="20"/>
                              <w:rPrChange w:id="205" w:author="OMA DSO1" w:date="2017-08-29T11:24:00Z">
                                <w:rPr/>
                              </w:rPrChange>
                            </w:rPr>
                          </w:pPr>
                          <w:proofErr w:type="spellStart"/>
                          <w:r w:rsidRPr="008531B7">
                            <w:rPr>
                              <w:rFonts w:asciiTheme="minorHAnsi" w:eastAsiaTheme="minorEastAsia" w:hAnsi="Calibri" w:cstheme="minorBidi"/>
                              <w:color w:val="000000" w:themeColor="text1"/>
                              <w:kern w:val="24"/>
                              <w:sz w:val="21"/>
                              <w:szCs w:val="28"/>
                              <w:rPrChange w:id="206" w:author="OMA DSO1" w:date="2017-08-29T11:24:00Z">
                                <w:rPr>
                                  <w:rFonts w:asciiTheme="minorHAnsi" w:eastAsiaTheme="minorEastAsia" w:hAnsi="Calibri" w:cstheme="minorBidi"/>
                                  <w:color w:val="000000" w:themeColor="text1"/>
                                  <w:kern w:val="24"/>
                                  <w:sz w:val="28"/>
                                  <w:szCs w:val="28"/>
                                </w:rPr>
                              </w:rPrChange>
                            </w:rPr>
                            <w:t>AppClientN</w:t>
                          </w:r>
                          <w:proofErr w:type="spellEnd"/>
                        </w:p>
                      </w:txbxContent>
                    </v:textbox>
                  </v:rect>
                  <v:line id="直接连接符 42" o:spid="_x0000_s1041" style="position:absolute;flip:y;visibility:visible;mso-wrap-style:square" from="16916,22768" to="23397,2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EZcQAAADbAAAADwAAAGRycy9kb3ducmV2LnhtbESPQWvCQBSE7wX/w/KE3pqNBVuJriKW&#10;iodaMRVyfWSf2WD2bchuk/Tfu4VCj8PMfMOsNqNtRE+drx0rmCUpCOLS6ZorBZev96cFCB+QNTaO&#10;ScEPedisJw8rzLQb+Ex9HioRIewzVGBCaDMpfWnIok9cSxy9q+sshii7SuoOhwi3jXxO0xdpsea4&#10;YLClnaHyln9bBXlqjfw4VsX4dm4P+2Z2ei0+T0o9TsftEkSgMfyH/9oHrWAxh9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sRlxAAAANsAAAAPAAAAAAAAAAAA&#10;AAAAAKECAABkcnMvZG93bnJldi54bWxQSwUGAAAAAAQABAD5AAAAkgMAAAAA&#10;" strokecolor="#4579b8 [3044]">
                    <v:stroke dashstyle="dash"/>
                  </v:line>
                  <v:oval id="椭圆 45" o:spid="_x0000_s1042" style="position:absolute;left:10436;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8MA&#10;AADbAAAADwAAAGRycy9kb3ducmV2LnhtbESPQWsCMRSE70L/Q3iF3jRrC4uuRpHSQsWLVen5dfPc&#10;TZu8LJt0Xf31Rih4HGbmG2a+7J0VHbXBeFYwHmUgiEuvDVcKDvv34QREiMgarWdScKYAy8XDYI6F&#10;9if+pG4XK5EgHApUUMfYFFKGsiaHYeQb4uQdfeswJtlWUrd4SnBn5XOW5dKh4bRQY0OvNZW/uz+n&#10;4PvQbTZT+ba2xnzldMHtz4utlHp67FczEJH6eA//tz+0gkkOty/p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M8MAAADbAAAADwAAAAAAAAAAAAAAAACYAgAAZHJzL2Rv&#10;d25yZXYueG1sUEsFBgAAAAAEAAQA9QAAAIgDAAAAAA==&#10;" filled="f" stroked="f" strokeweight="2pt">
                    <v:textbo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UV8MA&#10;AADbAAAADwAAAGRycy9kb3ducmV2LnhtbESPQWvCQBSE70L/w/IKvYhuLLWG6CpSCPRUqJX2+sg+&#10;k2je25BdTfLvu4WCx2FmvmE2u4EbdaPO104MLOYJKJLC2VpKA8evfJaC8gHFYuOEDIzkYbd9mGww&#10;s66XT7odQqkiRHyGBqoQ2kxrX1TE6OeuJYneyXWMIcqu1LbDPsK50c9J8qoZa4kLFbb0VlFxOVzZ&#10;wMuPn36nH3pMAh/PzGO+vPa5MU+Pw34NKtAQ7uH/9rs1kK7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oUV8MAAADbAAAADwAAAAAAAAAAAAAAAACYAgAAZHJzL2Rv&#10;d25yZXYueG1sUEsFBgAAAAAEAAQA9QAAAIgDAAAAAA==&#10;" filled="f" strokecolor="black [3213]" strokeweight=".25pt">
                    <v:textbox>
                      <w:txbxContent>
                        <w:p w:rsidR="008531B7" w:rsidRPr="008531B7" w:rsidRDefault="008531B7" w:rsidP="008531B7">
                          <w:pPr>
                            <w:pStyle w:val="NormalWeb"/>
                            <w:spacing w:before="0" w:beforeAutospacing="0" w:after="0" w:afterAutospacing="0"/>
                            <w:jc w:val="center"/>
                            <w:rPr>
                              <w:sz w:val="21"/>
                              <w:rPrChange w:id="207" w:author="OMA DSO1" w:date="2017-08-29T11:24:00Z">
                                <w:rPr/>
                              </w:rPrChange>
                            </w:rPr>
                          </w:pPr>
                          <w:r w:rsidRPr="008531B7">
                            <w:rPr>
                              <w:rFonts w:asciiTheme="minorHAnsi" w:eastAsiaTheme="minorEastAsia" w:hAnsi="Calibri" w:cstheme="minorBidi"/>
                              <w:color w:val="000000" w:themeColor="text1"/>
                              <w:kern w:val="24"/>
                              <w:szCs w:val="32"/>
                              <w:rPrChange w:id="208" w:author="OMA DSO1" w:date="2017-08-29T11:24:00Z">
                                <w:rPr>
                                  <w:rFonts w:asciiTheme="minorHAnsi" w:eastAsiaTheme="minorEastAsia" w:hAnsi="Calibri" w:cstheme="minorBidi"/>
                                  <w:color w:val="000000" w:themeColor="text1"/>
                                  <w:kern w:val="24"/>
                                  <w:sz w:val="32"/>
                                  <w:szCs w:val="32"/>
                                </w:rPr>
                              </w:rPrChange>
                            </w:rPr>
                            <w:t>AppServer2</w:t>
                          </w:r>
                        </w:p>
                      </w:txbxContent>
                    </v:textbox>
                  </v:rect>
                  <v:rect id="矩形 50" o:spid="_x0000_s1044" style="position:absolute;left:71642;top:27809;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AJcAA&#10;AADbAAAADwAAAGRycy9kb3ducmV2LnhtbERPTWvCQBC9C/6HZYRepG5abAkxGxEh0FNBK+11yI5J&#10;2sxsyK4m+ffdQ6HHx/vO9xN36k6Db50YeNokoEgqZ1upDVw+yscUlA8oFjsnZGAmD/tiucgxs26U&#10;E93PoVYxRHyGBpoQ+kxrXzXE6DeuJ4nc1Q2MIcKh1nbAMYZzp5+T5FUzthIbGuzp2FD1c76xge2X&#10;X3+m73pOAl++mefy5TaWxjyspsMOVKAp/Iv/3G/WQBrHxi/xB+j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WAJcAAAADbAAAADwAAAAAAAAAAAAAAAACYAgAAZHJzL2Rvd25y&#10;ZXYueG1sUEsFBgAAAAAEAAQA9QAAAIUDAAAAAA==&#10;" filled="f" strokecolor="black [3213]" strokeweight=".25pt">
                    <v:textbox>
                      <w:txbxContent>
                        <w:p w:rsidR="008531B7" w:rsidRPr="008531B7" w:rsidRDefault="008531B7" w:rsidP="008531B7">
                          <w:pPr>
                            <w:pStyle w:val="NormalWeb"/>
                            <w:spacing w:before="0" w:beforeAutospacing="0" w:after="0" w:afterAutospacing="0"/>
                            <w:jc w:val="center"/>
                            <w:rPr>
                              <w:sz w:val="20"/>
                              <w:rPrChange w:id="209" w:author="OMA DSO1" w:date="2017-08-29T11:24:00Z">
                                <w:rPr/>
                              </w:rPrChange>
                            </w:rPr>
                          </w:pPr>
                          <w:proofErr w:type="spellStart"/>
                          <w:r w:rsidRPr="008531B7">
                            <w:rPr>
                              <w:rFonts w:asciiTheme="minorHAnsi" w:eastAsiaTheme="minorEastAsia" w:hAnsi="Calibri" w:cstheme="minorBidi"/>
                              <w:color w:val="000000" w:themeColor="text1"/>
                              <w:kern w:val="24"/>
                              <w:sz w:val="22"/>
                              <w:szCs w:val="32"/>
                              <w:rPrChange w:id="210" w:author="OMA DSO1" w:date="2017-08-29T11:24:00Z">
                                <w:rPr>
                                  <w:rFonts w:asciiTheme="minorHAnsi" w:eastAsiaTheme="minorEastAsia" w:hAnsi="Calibri" w:cstheme="minorBidi"/>
                                  <w:color w:val="000000" w:themeColor="text1"/>
                                  <w:kern w:val="24"/>
                                  <w:sz w:val="32"/>
                                  <w:szCs w:val="32"/>
                                </w:rPr>
                              </w:rPrChange>
                            </w:rPr>
                            <w:t>AppServerN</w:t>
                          </w:r>
                          <w:proofErr w:type="spellEnd"/>
                        </w:p>
                      </w:txbxContent>
                    </v:textbox>
                  </v:rect>
                  <v:line id="直接连接符 52" o:spid="_x0000_s1045" style="position:absolute;flip:y;visibility:visible;mso-wrap-style:square" from="64442,2204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line id="直接连接符 55" o:spid="_x0000_s1046" style="position:absolute;visibility:visible;mso-wrap-style:square" from="64442,23128" to="71642,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d018MAAADbAAAADwAAAGRycy9kb3ducmV2LnhtbESPwWrDMBBE74H+g9hAb42cEELtRg6h&#10;4OCmp7r9gMXa2sbWylhS7P59VSjkOMzMG+Z4WswgbjS5zrKC7SYBQVxb3XGj4OuzeHoG4TyyxsEy&#10;KfghB6f8YXXETNuZP+hW+UZECLsMFbTej5mUrm7JoNvYkTh633Yy6KOcGqknnCPcDHKXJAdpsOO4&#10;0OJIry3VfRWMguL6vp9dWabuML75vtiHyzUEpR7Xy/kFhKfF38P/7VIrSLfw9yX+AJn/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3dNfDAAAA2wAAAA8AAAAAAAAAAAAA&#10;AAAAoQIAAGRycy9kb3ducmV2LnhtbFBLBQYAAAAABAAEAPkAAACRAwAAAAA=&#10;" strokecolor="#4579b8 [3044]">
                    <v:stroke dashstyle="dash"/>
                  </v:line>
                  <w10:anchorlock/>
                </v:group>
              </w:pict>
            </mc:Fallback>
          </mc:AlternateContent>
        </w:r>
      </w:ins>
      <w:del w:id="211" w:author="OMA DSO1" w:date="2017-08-29T11:17:00Z">
        <w:r w:rsidR="006531D2" w:rsidDel="008531B7">
          <w:rPr>
            <w:noProof/>
            <w:lang w:val="en-US" w:eastAsia="zh-CN"/>
          </w:rPr>
          <mc:AlternateContent>
            <mc:Choice Requires="wpg">
              <w:drawing>
                <wp:inline distT="0" distB="0" distL="0" distR="0" wp14:anchorId="6BD9CCDF" wp14:editId="1D956606">
                  <wp:extent cx="5486400" cy="1397000"/>
                  <wp:effectExtent l="0" t="0" r="2457450" b="64135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920880" cy="2016224"/>
                            <a:chOff x="467544" y="1268760"/>
                            <a:chExt cx="7920880" cy="2016224"/>
                          </a:xfrm>
                        </wpg:grpSpPr>
                        <wps:wsp>
                          <wps:cNvPr id="6"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proofErr w:type="spellStart"/>
                                <w:r>
                                  <w:rPr>
                                    <w:rFonts w:asciiTheme="minorHAnsi" w:eastAsiaTheme="minorEastAsia" w:hAnsi="Calibri" w:cstheme="minorBidi"/>
                                    <w:b/>
                                    <w:bCs/>
                                    <w:color w:val="2C17EF"/>
                                    <w:kern w:val="24"/>
                                    <w:sz w:val="36"/>
                                    <w:szCs w:val="36"/>
                                  </w:rPr>
                                  <w:t>MIoT</w:t>
                                </w:r>
                                <w:proofErr w:type="spellEnd"/>
                                <w:r>
                                  <w:rPr>
                                    <w:rFonts w:asciiTheme="minorHAnsi" w:eastAsiaTheme="minorEastAsia" w:hAnsi="Calibri" w:cstheme="minorBidi"/>
                                    <w:b/>
                                    <w:bCs/>
                                    <w:color w:val="2C17EF"/>
                                    <w:kern w:val="24"/>
                                    <w:sz w:val="36"/>
                                    <w:szCs w:val="36"/>
                                  </w:rPr>
                                  <w:t>-Device</w:t>
                                </w:r>
                              </w:p>
                            </w:txbxContent>
                          </wps:txbx>
                          <wps:bodyPr rtlCol="0" anchor="ctr"/>
                        </wps:wsp>
                        <wps:wsp>
                          <wps:cNvPr id="7"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LwM2M Client</w:t>
                                </w:r>
                              </w:p>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rPr>
                                  <w:t>(</w:t>
                                </w:r>
                                <w:proofErr w:type="gramStart"/>
                                <w:r>
                                  <w:rPr>
                                    <w:rFonts w:asciiTheme="minorHAnsi" w:eastAsiaTheme="minorEastAsia" w:hAnsi="Calibri" w:cstheme="minorBidi"/>
                                    <w:color w:val="000000" w:themeColor="text1"/>
                                    <w:kern w:val="24"/>
                                  </w:rPr>
                                  <w:t>modem/chipset</w:t>
                                </w:r>
                                <w:proofErr w:type="gramEnd"/>
                                <w:r>
                                  <w:rPr>
                                    <w:rFonts w:asciiTheme="minorHAnsi" w:eastAsiaTheme="minorEastAsia" w:hAnsi="Calibri" w:cstheme="minorBidi"/>
                                    <w:color w:val="000000" w:themeColor="text1"/>
                                    <w:kern w:val="24"/>
                                  </w:rPr>
                                  <w:t>)</w:t>
                                </w:r>
                              </w:p>
                            </w:txbxContent>
                          </wps:txbx>
                          <wps:bodyPr rtlCol="0" anchor="ctr"/>
                        </wps:wsp>
                        <wps:wsp>
                          <wps:cNvPr id="8"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LwM2M Server</w:t>
                                </w:r>
                              </w:p>
                            </w:txbxContent>
                          </wps:txbx>
                          <wps:bodyPr rtlCol="0" anchor="ctr"/>
                        </wps:wsp>
                        <wps:wsp>
                          <wps:cNvPr id="9"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AppClient1</w:t>
                                </w:r>
                              </w:p>
                            </w:txbxContent>
                          </wps:txbx>
                          <wps:bodyPr rtlCol="0" anchor="ctr"/>
                        </wps:wsp>
                        <wps:wsp>
                          <wps:cNvPr id="10"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AppServer1</w:t>
                                </w:r>
                              </w:p>
                            </w:txbxContent>
                          </wps:txbx>
                          <wps:bodyPr rtlCol="0" anchor="ctr"/>
                        </wps:wsp>
                        <wps:wsp>
                          <wps:cNvPr id="11" name="直接连接符 9"/>
                          <wps:cNvCnPr>
                            <a:stCxn id="8" idx="3"/>
                            <a:endCxn id="10"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直接连接符 10"/>
                          <wps:cNvCnPr>
                            <a:stCxn id="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3995936" y="2132856"/>
                              <a:ext cx="100811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FF0000"/>
                                    <w:kern w:val="24"/>
                                    <w:sz w:val="32"/>
                                    <w:szCs w:val="32"/>
                                  </w:rPr>
                                  <w:t>LwM2M interface</w:t>
                                </w:r>
                              </w:p>
                            </w:txbxContent>
                          </wps:txbx>
                          <wps:bodyPr rtlCol="0" anchor="ctr"/>
                        </wps:wsp>
                        <wps:wsp>
                          <wps:cNvPr id="14" name="直接连接符 30"/>
                          <wps:cNvCnPr>
                            <a:stCxn id="9" idx="3"/>
                            <a:endCxn id="7"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 name="直接连接符 33"/>
                          <wps:cNvCnPr>
                            <a:stCxn id="16" idx="3"/>
                            <a:endCxn id="7"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AppClient2</w:t>
                                </w:r>
                              </w:p>
                            </w:txbxContent>
                          </wps:txbx>
                          <wps:bodyPr rtlCol="0" anchor="ctr"/>
                        </wps:wsp>
                        <wps:wsp>
                          <wps:cNvPr id="17"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proofErr w:type="spellStart"/>
                                <w:r>
                                  <w:rPr>
                                    <w:rFonts w:asciiTheme="minorHAnsi" w:eastAsiaTheme="minorEastAsia" w:hAnsi="Calibri" w:cstheme="minorBidi"/>
                                    <w:color w:val="000000" w:themeColor="text1"/>
                                    <w:kern w:val="24"/>
                                    <w:sz w:val="28"/>
                                    <w:szCs w:val="28"/>
                                  </w:rPr>
                                  <w:t>AppClientN</w:t>
                                </w:r>
                                <w:proofErr w:type="spellEnd"/>
                              </w:p>
                            </w:txbxContent>
                          </wps:txbx>
                          <wps:bodyPr rtlCol="0" anchor="ctr"/>
                        </wps:wsp>
                        <wps:wsp>
                          <wps:cNvPr id="18" name="直接连接符 42"/>
                          <wps:cNvCnPr>
                            <a:stCxn id="17" idx="3"/>
                            <a:endCxn id="7"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20"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AppServer2</w:t>
                                </w:r>
                              </w:p>
                            </w:txbxContent>
                          </wps:txbx>
                          <wps:bodyPr rtlCol="0" anchor="ctr"/>
                        </wps:wsp>
                        <wps:wsp>
                          <wps:cNvPr id="21"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proofErr w:type="spellStart"/>
                                <w:r>
                                  <w:rPr>
                                    <w:rFonts w:asciiTheme="minorHAnsi" w:eastAsiaTheme="minorEastAsia" w:hAnsi="Calibri" w:cstheme="minorBidi"/>
                                    <w:color w:val="000000" w:themeColor="text1"/>
                                    <w:kern w:val="24"/>
                                    <w:sz w:val="32"/>
                                    <w:szCs w:val="32"/>
                                  </w:rPr>
                                  <w:t>AppServerN</w:t>
                                </w:r>
                                <w:proofErr w:type="spellEnd"/>
                              </w:p>
                            </w:txbxContent>
                          </wps:txbx>
                          <wps:bodyPr rtlCol="0" anchor="ctr"/>
                        </wps:wsp>
                        <wps:wsp>
                          <wps:cNvPr id="22" name="椭圆 51"/>
                          <wps:cNvSpPr/>
                          <wps:spPr>
                            <a:xfrm>
                              <a:off x="7740352"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23" name="直接连接符 52"/>
                          <wps:cNvCnPr>
                            <a:stCxn id="8" idx="3"/>
                            <a:endCxn id="20"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4" name="直接连接符 55"/>
                          <wps:cNvCnPr>
                            <a:stCxn id="8" idx="3"/>
                            <a:endCxn id="21"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5" o:spid="_x0000_s1047" style="width:6in;height:110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">
                  <v:roundrect id="圆角矩形 3" o:spid="_x0000_s1048" style="position:absolute;left:4675;top:12687;width:34564;height:201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vfsEA&#10;AADaAAAADwAAAGRycy9kb3ducmV2LnhtbESP0YrCMBRE3xf8h3CFfVk01V1Fq1FcYUHftPoBl+ba&#10;FpubmkStf28EYR+HmTnDzJetqcWNnK8sKxj0ExDEudUVFwqOh7/eBIQPyBpry6TgQR6Wi87HHFNt&#10;77ynWxYKESHsU1RQhtCkUvq8JIO+bxvi6J2sMxiidIXUDu8Rbmo5TJKxNFhxXCixoXVJ+Tm7GgVu&#10;sDl9X/jHTYe7kTxvzf5LZ79KfXbb1QxEoDb8h9/tjVYwh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r37BAAAA2gAAAA8AAAAAAAAAAAAAAAAAmAIAAGRycy9kb3du&#10;cmV2LnhtbFBLBQYAAAAABAAEAPUAAACGAwAAAAA=&#10;" filled="f" strokecolor="#243f60 [1604]" strokeweight="2pt">
                    <v:textbox>
                      <w:txbxContent>
                        <w:p w:rsidR="008531B7" w:rsidRDefault="008531B7" w:rsidP="006531D2">
                          <w:pPr>
                            <w:pStyle w:val="NormalWeb"/>
                            <w:spacing w:before="0" w:beforeAutospacing="0" w:after="0" w:afterAutospacing="0"/>
                          </w:pPr>
                          <w:proofErr w:type="spellStart"/>
                          <w:r>
                            <w:rPr>
                              <w:rFonts w:asciiTheme="minorHAnsi" w:eastAsiaTheme="minorEastAsia" w:hAnsi="Calibri" w:cstheme="minorBidi"/>
                              <w:b/>
                              <w:bCs/>
                              <w:color w:val="2C17EF"/>
                              <w:kern w:val="24"/>
                              <w:sz w:val="36"/>
                              <w:szCs w:val="36"/>
                            </w:rPr>
                            <w:t>MIoT</w:t>
                          </w:r>
                          <w:proofErr w:type="spellEnd"/>
                          <w:r>
                            <w:rPr>
                              <w:rFonts w:asciiTheme="minorHAnsi" w:eastAsiaTheme="minorEastAsia" w:hAnsi="Calibri" w:cstheme="minorBidi"/>
                              <w:b/>
                              <w:bCs/>
                              <w:color w:val="2C17EF"/>
                              <w:kern w:val="24"/>
                              <w:sz w:val="36"/>
                              <w:szCs w:val="36"/>
                            </w:rPr>
                            <w:t>-Device</w:t>
                          </w:r>
                        </w:p>
                      </w:txbxContent>
                    </v:textbox>
                  </v:roundrect>
                  <v:rect id="矩形 5" o:spid="_x0000_s1049"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G8MA&#10;AADaAAAADwAAAGRycy9kb3ducmV2LnhtbESP0WrCQBRE3wv+w3KFvjUbA60SXUUKBQlIq/EDLrvX&#10;JJi9G7Nbk/r1bqHQx2FmzjCrzWhbcaPeN44VzJIUBLF2puFKwan8eFmA8AHZYOuYFPyQh8168rTC&#10;3LiBD3Q7hkpECPscFdQhdLmUXtdk0SeuI47e2fUWQ5R9JU2PQ4TbVmZp+iYtNhwXauzovSZ9OX5b&#10;BSS/ivEqr5/3Yqf16/6QzfdlptTzdNwuQQQaw3/4r70zCubweyXe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JG8MAAADaAAAADwAAAAAAAAAAAAAAAACYAgAAZHJzL2Rv&#10;d25yZXYueG1sUEsFBgAAAAAEAAQA9QAAAIgDAAAAAA==&#10;" fillcolor="#fcc" strokecolor="black [3213]"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LwM2M Client</w:t>
                          </w:r>
                        </w:p>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rPr>
                            <w:t>(</w:t>
                          </w:r>
                          <w:proofErr w:type="gramStart"/>
                          <w:r>
                            <w:rPr>
                              <w:rFonts w:asciiTheme="minorHAnsi" w:eastAsiaTheme="minorEastAsia" w:hAnsi="Calibri" w:cstheme="minorBidi"/>
                              <w:color w:val="000000" w:themeColor="text1"/>
                              <w:kern w:val="24"/>
                            </w:rPr>
                            <w:t>modem/chipset</w:t>
                          </w:r>
                          <w:proofErr w:type="gramEnd"/>
                          <w:r>
                            <w:rPr>
                              <w:rFonts w:asciiTheme="minorHAnsi" w:eastAsiaTheme="minorEastAsia" w:hAnsi="Calibri" w:cstheme="minorBidi"/>
                              <w:color w:val="000000" w:themeColor="text1"/>
                              <w:kern w:val="24"/>
                            </w:rPr>
                            <w:t>)</w:t>
                          </w:r>
                        </w:p>
                      </w:txbxContent>
                    </v:textbox>
                  </v:rect>
                  <v:rect id="矩形 6" o:spid="_x0000_s1050"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BdacAA&#10;AADaAAAADwAAAGRycy9kb3ducmV2LnhtbERP3UrDMBS+F/YO4Qy8c6kF5+iWFhGEUSj7fYBDcmyL&#10;zUnXxLb69OZi4OXH978rZtuJkQbfOlbwvEpAEGtnWq4VXC8fTxsQPiAb7ByTgh/yUOSLhx1mxk18&#10;ovEcahFD2GeooAmhz6T0uiGLfuV64sh9usFiiHCopRlwiuG2k2mSrKXFlmNDgz29N6S/zt9WAclj&#10;Od/k7fBb7rV+qU7pa3VJlXpczm9bEIHm8C++u/dGQdwar8QbIP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5BdacAAAADaAAAADwAAAAAAAAAAAAAAAACYAgAAZHJzL2Rvd25y&#10;ZXYueG1sUEsFBgAAAAAEAAQA9QAAAIUDAAAAAA==&#10;" fillcolor="#fcc" strokecolor="black [3213]"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LwM2M Server</w:t>
                          </w:r>
                        </w:p>
                      </w:txbxContent>
                    </v:textbox>
                  </v:rect>
                  <v:rect id="矩形 7" o:spid="_x0000_s1051" style="position:absolute;left:6115;top:1628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N/cMA&#10;AADaAAAADwAAAGRycy9kb3ducmV2LnhtbESPQWvCQBSE7wX/w/KEXopulFo0dRURAj0JtaG9PrKv&#10;Sdq8tyG7muTfu4WCx2FmvmG2+4EbdaXO104MLOYJKJLC2VpKA/lHNluD8gHFYuOEDIzkYb+bPGwx&#10;ta6Xd7qeQ6kiRHyKBqoQ2lRrX1TE6OeuJYnet+sYQ5RdqW2HfYRzo5dJ8qIZa4kLFbZ0rKj4PV/Y&#10;wPOXf/pcn/SYBM5/mMdsdekzYx6nw+EVVKAh3MP/7TdrYAN/V+IN0L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N/cMAAADaAAAADwAAAAAAAAAAAAAAAACYAgAAZHJzL2Rv&#10;d25yZXYueG1sUEsFBgAAAAAEAAQA9QAAAIgDAAAAAA==&#10;" filled="f" strokecolor="black [3213]"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AppClient1</w:t>
                          </w:r>
                        </w:p>
                      </w:txbxContent>
                    </v:textbox>
                  </v:rect>
                  <v:rect id="矩形 8" o:spid="_x0000_s1052" style="position:absolute;left:71642;top:14127;width:12242;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kZpMMA&#10;AADbAAAADwAAAGRycy9kb3ducmV2LnhtbESPQUvDQBCF74L/YRnBi9iNoqWk3RYRAp4Ea6nXITtN&#10;0mZmQ3bbJP/eORR6m+G9ee+b1Wbk1lyoj00QBy+zDAxJGXwjlYPdb/G8ABMTisc2CDmYKMJmfX+3&#10;wtyHQX7osk2V0RCJOTqoU+pya2NZE2OchY5EtUPoGZOufWV9j4OGc2tfs2xuGRvRhho7+qypPG3P&#10;7ODtLz7tF992yhLvjsxT8X4eCuceH8aPJZhEY7qZr9dfXvGVXn/RAez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kZpMMAAADbAAAADwAAAAAAAAAAAAAAAACYAgAAZHJzL2Rv&#10;d25yZXYueG1sUEsFBgAAAAAEAAQA9QAAAIgDAAAAAA==&#10;" filled="f" strokecolor="black [3213]"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AppServer1</w:t>
                          </w:r>
                        </w:p>
                      </w:txbxContent>
                    </v:textbox>
                  </v:rect>
                  <v:line id="直接连接符 9" o:spid="_x0000_s1053" style="position:absolute;flip:y;visibility:visible;mso-wrap-style:square" from="64442,1628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dX4cAAAADbAAAADwAAAGRycy9kb3ducmV2LnhtbERPTYvCMBC9L/gfwgje1rQedKlGEUXx&#10;4Cp2F7wOzdgUm0lpotZ/vxGEvc3jfc5s0dla3Kn1lWMF6TABQVw4XXGp4Pdn8/kFwgdkjbVjUvAk&#10;D4t572OGmXYPPtE9D6WIIewzVGBCaDIpfWHIoh+6hjhyF9daDBG2pdQtPmK4reUoScbSYsWxwWBD&#10;K0PFNb9ZBXlijdx/l+dufWp22zo9Ts6Ho1KDfrecggjUhX/x273TcX4Kr1/iAX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YXV+HAAAAA2wAAAA8AAAAAAAAAAAAAAAAA&#10;oQIAAGRycy9kb3ducmV2LnhtbFBLBQYAAAAABAAEAPkAAACOAwAAAAA=&#10;" strokecolor="#4579b8 [3044]">
                    <v:stroke dashstyle="dash"/>
                  </v:line>
                  <v:line id="直接连接符 10" o:spid="_x0000_s1054"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bp+r4AAADbAAAADwAAAGRycy9kb3ducmV2LnhtbERPzYrCMBC+C75DGMGbpoqIVqOIUKnu&#10;adUHGJqxLTaT0qS2vr1ZWPA2H9/vbPe9qcSLGldaVjCbRiCIM6tLzhXcb8lkBcJ5ZI2VZVLwJgf7&#10;3XCwxVjbjn/pdfW5CCHsYlRQeF/HUrqsIINuamviwD1sY9AH2ORSN9iFcFPJeRQtpcGSQ0OBNR0L&#10;yp7X1ihILj+LzqXp2i3rs38mi/Z0aVulxqP+sAHhqfdf8b871WH+HP5+CQfI3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Nun6vgAAANsAAAAPAAAAAAAAAAAAAAAAAKEC&#10;AABkcnMvZG93bnJldi54bWxQSwUGAAAAAAQABAD5AAAAjAMAAAAA&#10;" strokecolor="#4579b8 [3044]">
                    <v:stroke dashstyle="dash"/>
                  </v:line>
                  <v:rect id="矩形 13" o:spid="_x0000_s1055" style="position:absolute;left:39959;top:21328;width:1008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WdMcUA&#10;AADbAAAADwAAAGRycy9kb3ducmV2LnhtbESPzWrDMBCE74W8g9hAbrXcBkpwrYTSUje0p/xQyG2x&#10;NrZTa2UkxXbevgoEcttlZuebzVejaUVPzjeWFTwlKQji0uqGKwX73efjAoQPyBpby6TgQh5Wy8lD&#10;jpm2A2+o34ZKxBD2GSqoQ+gyKX1Zk0Gf2I44akfrDIa4ukpqh0MMN618TtMXabDhSKixo/eayr/t&#10;2URu8dP8Fmn/1Z2LwzCU/uP7KE9Kzabj2yuIQGO4m2/Xax3rz+H6Sxx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Z0xxQAAANsAAAAPAAAAAAAAAAAAAAAAAJgCAABkcnMv&#10;ZG93bnJldi54bWxQSwUGAAAAAAQABAD1AAAAigMAAAAA&#10;" filled="f" stroked="f"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FF0000"/>
                              <w:kern w:val="24"/>
                              <w:sz w:val="32"/>
                              <w:szCs w:val="32"/>
                            </w:rPr>
                            <w:t>LwM2M interface</w:t>
                          </w:r>
                        </w:p>
                      </w:txbxContent>
                    </v:textbox>
                  </v:rect>
                  <v:line id="直接连接符 30" o:spid="_x0000_s1056" style="position:absolute;visibility:visible;mso-wrap-style:square" from="16916,1808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PUFcAAAADbAAAADwAAAGRycy9kb3ducmV2LnhtbERPzWqDQBC+F/oOyxR6q2uDSGvdhFAw&#10;GHNK2gcY3IlK3Flx12jfPhsI9DYf3+/km8X04kqj6ywreI9iEMS11R03Cn5/ircPEM4ja+wtk4I/&#10;crBZPz/lmGk785GuJ9+IEMIuQwWt90MmpatbMugiOxAH7mxHgz7AsZF6xDmEm16u4jiVBjsODS0O&#10;9N1SfTlNRkFRHZLZleWnS4e9vxTJtKumSanXl2X7BcLT4v/FD3epw/wE7r+EA+T6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T1BXAAAAA2wAAAA8AAAAAAAAAAAAAAAAA&#10;oQIAAGRycy9kb3ducmV2LnhtbFBLBQYAAAAABAAEAPkAAACOAwAAAAA=&#10;" strokecolor="#4579b8 [3044]">
                    <v:stroke dashstyle="dash"/>
                  </v:line>
                  <v:line id="直接连接符 33" o:spid="_x0000_s1057" style="position:absolute;flip:y;visibility:visible;mso-wrap-style:square" from="16916,22768" to="23397,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xR4sIAAADbAAAADwAAAGRycy9kb3ducmV2LnhtbERP32vCMBB+H/g/hBP2NlMH26QaRRwb&#10;fZgTq+Dr0ZxNsbmUJLPdf28GA9/u4/t5i9VgW3ElHxrHCqaTDARx5XTDtYLj4eNpBiJEZI2tY1Lw&#10;SwFWy9HDAnPtet7TtYy1SCEcclRgYuxyKUNlyGKYuI44cWfnLcYEfS21xz6F21Y+Z9mrtNhwajDY&#10;0cZQdSl/rIIys0Z+bevT8L7vis92uns7fe+UehwP6zmISEO8i//dhU7zX+Dvl3SA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xR4sIAAADbAAAADwAAAAAAAAAAAAAA&#10;AAChAgAAZHJzL2Rvd25yZXYueG1sUEsFBgAAAAAEAAQA+QAAAJADAAAAAA==&#10;" strokecolor="#4579b8 [3044]">
                    <v:stroke dashstyle="dash"/>
                  </v:line>
                  <v:rect id="矩形 39" o:spid="_x0000_s1058" style="position:absolute;left:6115;top:2132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kS8AA&#10;AADbAAAADwAAAGRycy9kb3ducmV2LnhtbERPTWvCQBC9F/wPywheim5aWpHoKlII9CTUil6H7JhE&#10;M7Mhu5rk33cLgrd5vM9ZbXqu1Z1aXzkx8DZLQJHkzlZSGDj8ZtMFKB9QLNZOyMBAHjbr0csKU+s6&#10;+aH7PhQqhohP0UAZQpNq7fOSGP3MNSSRO7uWMUTYFtq22MVwrvV7ksw1YyWxocSGvkrKr/sbG/g4&#10;+dfjYqeHJPDhwjxkn7cuM2Yy7rdLUIH68BQ/3N82zp/D/y/xA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wkS8AAAADbAAAADwAAAAAAAAAAAAAAAACYAgAAZHJzL2Rvd25y&#10;ZXYueG1sUEsFBgAAAAAEAAQA9QAAAIUDAAAAAA==&#10;" filled="f" strokecolor="black [3213]"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28"/>
                              <w:szCs w:val="28"/>
                            </w:rPr>
                            <w:t>AppClient2</w:t>
                          </w:r>
                        </w:p>
                      </w:txbxContent>
                    </v:textbox>
                  </v:rect>
                  <v:rect id="矩形 40" o:spid="_x0000_s1059" style="position:absolute;left:6115;top:27809;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CB0MEA&#10;AADbAAAADwAAAGRycy9kb3ducmV2LnhtbERPTWvCQBC9F/wPywi9FN0otUrqKiIEehJqQ3sdstMk&#10;bWY2ZFeT/Hu3UPA2j/c52/3AjbpS52snBhbzBBRJ4WwtpYH8I5ttQPmAYrFxQgZG8rDfTR62mFrX&#10;yztdz6FUMUR8igaqENpUa19UxOjnriWJ3LfrGEOEXalth30M50Yvk+RFM9YSGyps6VhR8Xu+sIHn&#10;L//0uTnpMQmc/zCP2erSZ8Y8TofDK6hAQ7iL/91vNs5fw98v8QC9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AgdDBAAAA2wAAAA8AAAAAAAAAAAAAAAAAmAIAAGRycy9kb3du&#10;cmV2LnhtbFBLBQYAAAAABAAEAPUAAACGAwAAAAA=&#10;" filled="f" strokecolor="black [3213]" strokeweight=".25pt">
                    <v:textbox>
                      <w:txbxContent>
                        <w:p w:rsidR="008531B7" w:rsidRDefault="008531B7" w:rsidP="006531D2">
                          <w:pPr>
                            <w:pStyle w:val="NormalWeb"/>
                            <w:spacing w:before="0" w:beforeAutospacing="0" w:after="0" w:afterAutospacing="0"/>
                            <w:jc w:val="center"/>
                          </w:pPr>
                          <w:proofErr w:type="spellStart"/>
                          <w:r>
                            <w:rPr>
                              <w:rFonts w:asciiTheme="minorHAnsi" w:eastAsiaTheme="minorEastAsia" w:hAnsi="Calibri" w:cstheme="minorBidi"/>
                              <w:color w:val="000000" w:themeColor="text1"/>
                              <w:kern w:val="24"/>
                              <w:sz w:val="28"/>
                              <w:szCs w:val="28"/>
                            </w:rPr>
                            <w:t>AppClientN</w:t>
                          </w:r>
                          <w:proofErr w:type="spellEnd"/>
                        </w:p>
                      </w:txbxContent>
                    </v:textbox>
                  </v:rect>
                  <v:line id="直接连接符 42" o:spid="_x0000_s1060" style="position:absolute;flip:y;visibility:visible;mso-wrap-style:square" from="16916,22768" to="23397,2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3+fMQAAADbAAAADwAAAGRycy9kb3ducmV2LnhtbESPQWvCQBCF74X+h2UKvdWNHlRSVykt&#10;FQ9VMRa8DtkxG8zOhuyq8d87B8HbDO/Ne9/MFr1v1IW6WAc2MBxkoIjLYGuuDPzvfz+moGJCttgE&#10;JgM3irCYv77MMLfhyju6FKlSEsIxRwMupTbXOpaOPMZBaIlFO4bOY5K1q7Tt8CrhvtGjLBtrjzVL&#10;g8OWvh2Vp+LsDRSZd/pvXR36n127WjbD7eSw2Rrz/tZ/fYJK1Ken+XG9soIvsPKLDK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Lf58xAAAANsAAAAPAAAAAAAAAAAA&#10;AAAAAKECAABkcnMvZG93bnJldi54bWxQSwUGAAAAAAQABAD5AAAAkgMAAAAA&#10;" strokecolor="#4579b8 [3044]">
                    <v:stroke dashstyle="dash"/>
                  </v:line>
                  <v:oval id="椭圆 45" o:spid="_x0000_s1061" style="position:absolute;left:10436;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rhxsEA&#10;AADbAAAADwAAAGRycy9kb3ducmV2LnhtbERPTWsCMRC9C/6HMEJvmtWC6NYoIhZavFgVz9PNdDc1&#10;mSybdN3215uC4G0e73MWq85Z0VITjGcF41EGgrjw2nCp4HR8Hc5AhIis0XomBb8UYLXs9xaYa3/l&#10;D2oPsRQphEOOCqoY61zKUFTkMIx8TZy4L984jAk2pdQNXlO4s3KSZVPp0HBqqLCmTUXF5fDjFHye&#10;2t1uLrfv1pjzlP5w//1sS6WeBt36BUSkLj7Ed/ebTvPn8P9LOkA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q4cbBAAAA2wAAAA8AAAAAAAAAAAAAAAAAmAIAAGRycy9kb3du&#10;cmV2LnhtbFBLBQYAAAAABAAEAPUAAACGAwAAAAA=&#10;" filled="f" stroked="f" strokeweight="2pt">
                    <v:textbox>
                      <w:txbxContent>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62" style="position:absolute;left:71642;top:19888;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XTGcAA&#10;AADbAAAADwAAAGRycy9kb3ducmV2LnhtbERPTWvCQBC9F/wPyxR6KXWjVJHoKiIEeipUg16H7DSJ&#10;zcyG7GqSf989CB4f73uzG7hRd+p87cTAbJqAIimcraU0kJ+yjxUoH1AsNk7IwEgedtvJywZT63r5&#10;ofsxlCqGiE/RQBVCm2rti4oY/dS1JJH7dR1jiLArte2wj+Hc6HmSLDVjLbGhwpYOFRV/xxsb+Lz4&#10;9/PqW49J4PzKPGaLW58Z8/Y67NegAg3hKX64v6yBeVwfv8Qfo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XTGcAAAADbAAAADwAAAAAAAAAAAAAAAACYAgAAZHJzL2Rvd25y&#10;ZXYueG1sUEsFBgAAAAAEAAQA9QAAAIUDAAAAAA==&#10;" filled="f" strokecolor="black [3213]" strokeweight=".25pt">
                    <v:textbox>
                      <w:txbxContent>
                        <w:p w:rsidR="008531B7" w:rsidRDefault="008531B7" w:rsidP="006531D2">
                          <w:pPr>
                            <w:pStyle w:val="NormalWeb"/>
                            <w:spacing w:before="0" w:beforeAutospacing="0" w:after="0" w:afterAutospacing="0"/>
                            <w:jc w:val="center"/>
                          </w:pPr>
                          <w:r>
                            <w:rPr>
                              <w:rFonts w:asciiTheme="minorHAnsi" w:eastAsiaTheme="minorEastAsia" w:hAnsi="Calibri" w:cstheme="minorBidi"/>
                              <w:color w:val="000000" w:themeColor="text1"/>
                              <w:kern w:val="24"/>
                              <w:sz w:val="32"/>
                              <w:szCs w:val="32"/>
                            </w:rPr>
                            <w:t>AppServer2</w:t>
                          </w:r>
                        </w:p>
                      </w:txbxContent>
                    </v:textbox>
                  </v:rect>
                  <v:rect id="矩形 50" o:spid="_x0000_s1063" style="position:absolute;left:71642;top:27809;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l2gsMA&#10;AADbAAAADwAAAGRycy9kb3ducmV2LnhtbESPQWvCQBSE7wX/w/KEXopuFC0SXUUKgZ4KVbHXR/aZ&#10;RPPehuxqkn/fFQo9DjPzDbPZ9VyrB7W+cmJgNk1AkeTOVlIYOB2zyQqUDygWaydkYCAPu+3oZYOp&#10;dZ180+MQChUh4lM0UIbQpFr7vCRGP3UNSfQurmUMUbaFti12Ec61nifJu2asJC6U2NBHSfntcGcD&#10;ix//dl596SEJfLoyD9ny3mXGvI77/RpUoD78h//an9bAfAbPL/EH6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l2gsMAAADbAAAADwAAAAAAAAAAAAAAAACYAgAAZHJzL2Rv&#10;d25yZXYueG1sUEsFBgAAAAAEAAQA9QAAAIgDAAAAAA==&#10;" filled="f" strokecolor="black [3213]" strokeweight=".25pt">
                    <v:textbox>
                      <w:txbxContent>
                        <w:p w:rsidR="008531B7" w:rsidRDefault="008531B7" w:rsidP="006531D2">
                          <w:pPr>
                            <w:pStyle w:val="NormalWeb"/>
                            <w:spacing w:before="0" w:beforeAutospacing="0" w:after="0" w:afterAutospacing="0"/>
                            <w:jc w:val="center"/>
                          </w:pPr>
                          <w:proofErr w:type="spellStart"/>
                          <w:r>
                            <w:rPr>
                              <w:rFonts w:asciiTheme="minorHAnsi" w:eastAsiaTheme="minorEastAsia" w:hAnsi="Calibri" w:cstheme="minorBidi"/>
                              <w:color w:val="000000" w:themeColor="text1"/>
                              <w:kern w:val="24"/>
                              <w:sz w:val="32"/>
                              <w:szCs w:val="32"/>
                            </w:rPr>
                            <w:t>AppServerN</w:t>
                          </w:r>
                          <w:proofErr w:type="spellEnd"/>
                        </w:p>
                      </w:txbxContent>
                    </v:textbox>
                  </v:rect>
                  <v:oval id="椭圆 51" o:spid="_x0000_s1064" style="position:absolute;left:77403;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5CsMA&#10;AADbAAAADwAAAGRycy9kb3ducmV2LnhtbESPQWsCMRSE7wX/Q3iCt5p1C6KrUaS0UPHSqvT8unnu&#10;pk1elk26rv76piB4HGbmG2a57p0VHbXBeFYwGWcgiEuvDVcKjofXxxmIEJE1Ws+k4EIB1qvBwxIL&#10;7c/8Qd0+ViJBOBSooI6xKaQMZU0Ow9g3xMk7+dZhTLKtpG7xnODOyjzLptKh4bRQY0PPNZU/+1+n&#10;4OvY7XZz+bK1xnxO6Yrv30+2Umo07DcLEJH6eA/f2m9aQZ7D/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K5CsMAAADbAAAADwAAAAAAAAAAAAAAAACYAgAAZHJzL2Rv&#10;d25yZXYueG1sUEsFBgAAAAAEAAQA9QAAAIgDAAAAAA==&#10;" filled="f" stroked="f" strokeweight="2pt">
                    <v:textbox>
                      <w:txbxContent>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6531D2">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line id="直接连接符 52" o:spid="_x0000_s1065" style="position:absolute;flip:y;visibility:visible;mso-wrap-style:square" from="64442,2204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msMMAAADbAAAADwAAAGRycy9kb3ducmV2LnhtbESPQYvCMBSE7wv+h/AEb2uqgivVKKKs&#10;eHBXrILXR/Nsis1LabJa//1GEDwOM/MNM1u0thI3anzpWMGgn4Agzp0uuVBwOn5/TkD4gKyxckwK&#10;HuRhMe98zDDV7s4HumWhEBHCPkUFJoQ6ldLnhiz6vquJo3dxjcUQZVNI3eA9wm0lh0kylhZLjgsG&#10;a1oZyq/Zn1WQJdbI3U9xbteHerupBvuv8+9eqV63XU5BBGrDO/xqb7WC4QieX+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lprDDAAAA2wAAAA8AAAAAAAAAAAAA&#10;AAAAoQIAAGRycy9kb3ducmV2LnhtbFBLBQYAAAAABAAEAPkAAACRAwAAAAA=&#10;" strokecolor="#4579b8 [3044]">
                    <v:stroke dashstyle="dash"/>
                  </v:line>
                  <v:line id="直接连接符 55" o:spid="_x0000_s1066" style="position:absolute;visibility:visible;mso-wrap-style:square" from="64442,23128" to="71642,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eqMIAAADbAAAADwAAAGRycy9kb3ducmV2LnhtbESP0YrCMBRE34X9h3AXfNNUKeJWo8hC&#10;l64+WfcDLs21LTY3pUlt/fuNIPg4zMwZZrsfTSPu1LnasoLFPAJBXFhdc6ng75LO1iCcR9bYWCYF&#10;D3Kw331MtphoO/CZ7rkvRYCwS1BB5X2bSOmKigy6uW2Jg3e1nUEfZFdK3eEQ4KaRyyhaSYM1h4UK&#10;W/quqLjlvVGQHk/x4LLsy63aX39L4/7n2PdKTT/HwwaEp9G/w692phUsY3h+CT9A7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8eqMIAAADbAAAADwAAAAAAAAAAAAAA&#10;AAChAgAAZHJzL2Rvd25yZXYueG1sUEsFBgAAAAAEAAQA+QAAAJADAAAAAA==&#10;" strokecolor="#4579b8 [3044]">
                    <v:stroke dashstyle="dash"/>
                  </v:line>
                  <w10:anchorlock/>
                </v:group>
              </w:pict>
            </mc:Fallback>
          </mc:AlternateContent>
        </w:r>
      </w:del>
    </w:p>
    <w:p w:rsidR="00E0531B" w:rsidRDefault="00E0531B">
      <w:pPr>
        <w:pStyle w:val="Caption"/>
        <w:rPr>
          <w:lang w:val="en-US" w:eastAsia="zh-CN"/>
        </w:rPr>
        <w:pPrChange w:id="212" w:author="OMA DSO1" w:date="2017-08-29T11:08:00Z">
          <w:pPr/>
        </w:pPrChange>
      </w:pPr>
      <w:bookmarkStart w:id="213" w:name="_Toc491768416"/>
      <w:ins w:id="214" w:author="OMA DSO1" w:date="2017-08-29T11:08:00Z">
        <w:r>
          <w:t xml:space="preserve">Figure </w:t>
        </w:r>
        <w:r>
          <w:fldChar w:fldCharType="begin"/>
        </w:r>
        <w:r>
          <w:instrText xml:space="preserve"> SEQ Figure \* ARABIC </w:instrText>
        </w:r>
      </w:ins>
      <w:r>
        <w:fldChar w:fldCharType="separate"/>
      </w:r>
      <w:ins w:id="215" w:author="OMA DSO1" w:date="2017-08-29T11:09:00Z">
        <w:r>
          <w:rPr>
            <w:noProof/>
          </w:rPr>
          <w:t>1</w:t>
        </w:r>
      </w:ins>
      <w:ins w:id="216" w:author="OMA DSO1" w:date="2017-08-29T11:08:00Z">
        <w:r>
          <w:fldChar w:fldCharType="end"/>
        </w:r>
        <w:r>
          <w:t xml:space="preserve">: </w:t>
        </w:r>
        <w:r w:rsidRPr="00E0531B">
          <w:t>Application data transfer by LwM2M architecture</w:t>
        </w:r>
      </w:ins>
      <w:bookmarkEnd w:id="213"/>
    </w:p>
    <w:p w:rsidR="00732352" w:rsidDel="00E0531B" w:rsidRDefault="00732352" w:rsidP="00732352">
      <w:pPr>
        <w:jc w:val="center"/>
        <w:rPr>
          <w:del w:id="217" w:author="OMA DSO1" w:date="2017-08-29T11:08:00Z"/>
          <w:lang w:val="en-US" w:eastAsia="zh-CN"/>
        </w:rPr>
      </w:pPr>
      <w:del w:id="218" w:author="OMA DSO1" w:date="2017-08-29T11:08:00Z">
        <w:r w:rsidRPr="0094079D" w:rsidDel="00E0531B">
          <w:rPr>
            <w:b/>
          </w:rPr>
          <w:delText xml:space="preserve">Figure </w:delText>
        </w:r>
        <w:r w:rsidDel="00E0531B">
          <w:rPr>
            <w:rFonts w:hint="eastAsia"/>
            <w:b/>
            <w:lang w:eastAsia="zh-CN"/>
          </w:rPr>
          <w:delText xml:space="preserve">1 </w:delText>
        </w:r>
        <w:r w:rsidDel="00E0531B">
          <w:rPr>
            <w:b/>
          </w:rPr>
          <w:delText xml:space="preserve">– </w:delText>
        </w:r>
        <w:r w:rsidR="00A04C8B" w:rsidDel="00E0531B">
          <w:rPr>
            <w:rFonts w:hint="eastAsia"/>
            <w:b/>
            <w:lang w:eastAsia="zh-CN"/>
          </w:rPr>
          <w:delText>Application</w:delText>
        </w:r>
        <w:r w:rsidDel="00E0531B">
          <w:rPr>
            <w:rFonts w:hint="eastAsia"/>
            <w:b/>
            <w:lang w:eastAsia="zh-CN"/>
          </w:rPr>
          <w:delText xml:space="preserve"> data transfer by </w:delText>
        </w:r>
        <w:r w:rsidDel="00E0531B">
          <w:rPr>
            <w:b/>
          </w:rPr>
          <w:delText>L</w:delText>
        </w:r>
        <w:r w:rsidDel="00E0531B">
          <w:rPr>
            <w:rFonts w:hint="eastAsia"/>
            <w:b/>
            <w:lang w:eastAsia="zh-CN"/>
          </w:rPr>
          <w:delText>w</w:delText>
        </w:r>
        <w:r w:rsidRPr="0094079D" w:rsidDel="00E0531B">
          <w:rPr>
            <w:b/>
          </w:rPr>
          <w:delText>M2M architecture</w:delText>
        </w:r>
      </w:del>
    </w:p>
    <w:p w:rsidR="00732352" w:rsidRPr="00696A75" w:rsidRDefault="00732352" w:rsidP="00732352">
      <w:pPr>
        <w:pStyle w:val="NormalParagraph"/>
        <w:rPr>
          <w:rFonts w:ascii="Times New Roman" w:hAnsi="Times New Roman"/>
          <w:sz w:val="20"/>
          <w:szCs w:val="20"/>
          <w:lang w:eastAsia="zh-CN" w:bidi="bn-BD"/>
          <w:rPrChange w:id="219" w:author="OMA DSO1" w:date="2017-08-29T10:58:00Z">
            <w:rPr>
              <w:lang w:eastAsia="zh-CN" w:bidi="bn-BD"/>
            </w:rPr>
          </w:rPrChange>
        </w:rPr>
      </w:pPr>
      <w:r w:rsidRPr="00696A75">
        <w:rPr>
          <w:rFonts w:ascii="Times New Roman" w:hAnsi="Times New Roman"/>
          <w:snapToGrid w:val="0"/>
          <w:sz w:val="20"/>
          <w:szCs w:val="20"/>
          <w:lang w:eastAsia="zh-CN"/>
          <w:rPrChange w:id="220" w:author="OMA DSO1" w:date="2017-08-29T10:58:00Z">
            <w:rPr>
              <w:snapToGrid w:val="0"/>
              <w:lang w:eastAsia="zh-CN"/>
            </w:rPr>
          </w:rPrChange>
        </w:rPr>
        <w:t>It</w:t>
      </w:r>
      <w:r w:rsidRPr="00696A75">
        <w:rPr>
          <w:rFonts w:ascii="Times New Roman" w:hAnsi="Times New Roman"/>
          <w:snapToGrid w:val="0"/>
          <w:sz w:val="20"/>
          <w:szCs w:val="20"/>
          <w:rPrChange w:id="221" w:author="OMA DSO1" w:date="2017-08-29T10:58:00Z">
            <w:rPr>
              <w:snapToGrid w:val="0"/>
            </w:rPr>
          </w:rPrChange>
        </w:rPr>
        <w:t xml:space="preserve"> is desirable to </w:t>
      </w:r>
      <w:r w:rsidRPr="00696A75">
        <w:rPr>
          <w:rFonts w:ascii="Times New Roman" w:hAnsi="Times New Roman"/>
          <w:snapToGrid w:val="0"/>
          <w:sz w:val="20"/>
          <w:szCs w:val="20"/>
          <w:lang w:eastAsia="zh-CN"/>
          <w:rPrChange w:id="222" w:author="OMA DSO1" w:date="2017-08-29T10:58:00Z">
            <w:rPr>
              <w:snapToGrid w:val="0"/>
              <w:lang w:eastAsia="zh-CN"/>
            </w:rPr>
          </w:rPrChange>
        </w:rPr>
        <w:t>use</w:t>
      </w:r>
      <w:r w:rsidRPr="00696A75">
        <w:rPr>
          <w:rFonts w:ascii="Times New Roman" w:hAnsi="Times New Roman"/>
          <w:snapToGrid w:val="0"/>
          <w:sz w:val="20"/>
          <w:szCs w:val="20"/>
          <w:rPrChange w:id="223" w:author="OMA DSO1" w:date="2017-08-29T10:58:00Z">
            <w:rPr>
              <w:snapToGrid w:val="0"/>
            </w:rPr>
          </w:rPrChange>
        </w:rPr>
        <w:t xml:space="preserve"> a standardized, generic means to transfer application-specific data </w:t>
      </w:r>
      <w:r w:rsidRPr="00696A75">
        <w:rPr>
          <w:rFonts w:ascii="Times New Roman" w:hAnsi="Times New Roman"/>
          <w:snapToGrid w:val="0"/>
          <w:sz w:val="20"/>
          <w:szCs w:val="20"/>
          <w:lang w:eastAsia="zh-CN"/>
          <w:rPrChange w:id="224" w:author="OMA DSO1" w:date="2017-08-29T10:58:00Z">
            <w:rPr>
              <w:snapToGrid w:val="0"/>
              <w:lang w:eastAsia="zh-CN"/>
            </w:rPr>
          </w:rPrChange>
        </w:rPr>
        <w:t>by</w:t>
      </w:r>
      <w:r w:rsidRPr="00696A75">
        <w:rPr>
          <w:rFonts w:ascii="Times New Roman" w:hAnsi="Times New Roman"/>
          <w:snapToGrid w:val="0"/>
          <w:sz w:val="20"/>
          <w:szCs w:val="20"/>
          <w:rPrChange w:id="225" w:author="OMA DSO1" w:date="2017-08-29T10:58:00Z">
            <w:rPr>
              <w:snapToGrid w:val="0"/>
            </w:rPr>
          </w:rPrChange>
        </w:rPr>
        <w:t xml:space="preserve"> LwM2M protocol</w:t>
      </w:r>
      <w:r w:rsidRPr="00696A75">
        <w:rPr>
          <w:rFonts w:ascii="Times New Roman" w:hAnsi="Times New Roman"/>
          <w:snapToGrid w:val="0"/>
          <w:sz w:val="20"/>
          <w:szCs w:val="20"/>
          <w:lang w:eastAsia="zh-CN"/>
          <w:rPrChange w:id="226" w:author="OMA DSO1" w:date="2017-08-29T10:58:00Z">
            <w:rPr>
              <w:snapToGrid w:val="0"/>
              <w:lang w:eastAsia="zh-CN"/>
            </w:rPr>
          </w:rPrChange>
        </w:rPr>
        <w:t xml:space="preserve"> which </w:t>
      </w:r>
      <w:r w:rsidRPr="00696A75">
        <w:rPr>
          <w:rFonts w:ascii="Times New Roman" w:hAnsi="Times New Roman"/>
          <w:sz w:val="20"/>
          <w:szCs w:val="20"/>
          <w:lang w:eastAsia="zh-CN" w:bidi="bn-BD"/>
          <w:rPrChange w:id="227" w:author="OMA DSO1" w:date="2017-08-29T10:58:00Z">
            <w:rPr>
              <w:lang w:eastAsia="zh-CN" w:bidi="bn-BD"/>
            </w:rPr>
          </w:rPrChange>
        </w:rPr>
        <w:t>supports transferring service data transparently between Application Client and Application Server.</w:t>
      </w:r>
    </w:p>
    <w:p w:rsidR="00732352" w:rsidRPr="00696A75" w:rsidDel="00696A75" w:rsidRDefault="00620230" w:rsidP="000661A9">
      <w:pPr>
        <w:pStyle w:val="NormalParagraph"/>
        <w:rPr>
          <w:del w:id="228" w:author="OMA DSO1" w:date="2017-08-29T10:59:00Z"/>
          <w:rFonts w:ascii="Times New Roman" w:hAnsi="Times New Roman"/>
          <w:snapToGrid w:val="0"/>
          <w:sz w:val="20"/>
          <w:szCs w:val="20"/>
          <w:lang w:eastAsia="zh-CN"/>
          <w:rPrChange w:id="229" w:author="OMA DSO1" w:date="2017-08-29T10:58:00Z">
            <w:rPr>
              <w:del w:id="230" w:author="OMA DSO1" w:date="2017-08-29T10:59:00Z"/>
              <w:snapToGrid w:val="0"/>
              <w:lang w:eastAsia="zh-CN"/>
            </w:rPr>
          </w:rPrChange>
        </w:rPr>
      </w:pPr>
      <w:r w:rsidRPr="00696A75">
        <w:rPr>
          <w:rFonts w:ascii="Times New Roman" w:hAnsi="Times New Roman"/>
          <w:snapToGrid w:val="0"/>
          <w:sz w:val="20"/>
          <w:szCs w:val="20"/>
          <w:lang w:eastAsia="zh-CN"/>
          <w:rPrChange w:id="231" w:author="OMA DSO1" w:date="2017-08-29T10:58:00Z">
            <w:rPr>
              <w:snapToGrid w:val="0"/>
              <w:lang w:eastAsia="zh-CN"/>
            </w:rPr>
          </w:rPrChange>
        </w:rPr>
        <w:t>LwM2M Client can communicate with Application client by AT command or API interface. LwM2M Server can communicate with Application Server by standard interface. Both interface</w:t>
      </w:r>
      <w:r w:rsidR="00427A26" w:rsidRPr="00696A75">
        <w:rPr>
          <w:rFonts w:ascii="Times New Roman" w:hAnsi="Times New Roman"/>
          <w:snapToGrid w:val="0"/>
          <w:sz w:val="20"/>
          <w:szCs w:val="20"/>
          <w:lang w:eastAsia="zh-CN"/>
          <w:rPrChange w:id="232" w:author="OMA DSO1" w:date="2017-08-29T10:58:00Z">
            <w:rPr>
              <w:snapToGrid w:val="0"/>
              <w:lang w:eastAsia="zh-CN"/>
            </w:rPr>
          </w:rPrChange>
        </w:rPr>
        <w:t>s</w:t>
      </w:r>
      <w:r w:rsidRPr="00696A75">
        <w:rPr>
          <w:rFonts w:ascii="Times New Roman" w:hAnsi="Times New Roman"/>
          <w:snapToGrid w:val="0"/>
          <w:sz w:val="20"/>
          <w:szCs w:val="20"/>
          <w:lang w:eastAsia="zh-CN"/>
          <w:rPrChange w:id="233" w:author="OMA DSO1" w:date="2017-08-29T10:58:00Z">
            <w:rPr>
              <w:snapToGrid w:val="0"/>
              <w:lang w:eastAsia="zh-CN"/>
            </w:rPr>
          </w:rPrChange>
        </w:rPr>
        <w:t xml:space="preserve"> </w:t>
      </w:r>
      <w:r w:rsidR="00427A26" w:rsidRPr="00696A75">
        <w:rPr>
          <w:rFonts w:ascii="Times New Roman" w:hAnsi="Times New Roman"/>
          <w:snapToGrid w:val="0"/>
          <w:sz w:val="20"/>
          <w:szCs w:val="20"/>
          <w:lang w:eastAsia="zh-CN"/>
          <w:rPrChange w:id="234" w:author="OMA DSO1" w:date="2017-08-29T10:58:00Z">
            <w:rPr>
              <w:snapToGrid w:val="0"/>
              <w:lang w:eastAsia="zh-CN"/>
            </w:rPr>
          </w:rPrChange>
        </w:rPr>
        <w:t>are</w:t>
      </w:r>
      <w:r w:rsidRPr="00696A75">
        <w:rPr>
          <w:rFonts w:ascii="Times New Roman" w:hAnsi="Times New Roman"/>
          <w:snapToGrid w:val="0"/>
          <w:sz w:val="20"/>
          <w:szCs w:val="20"/>
          <w:lang w:eastAsia="zh-CN"/>
          <w:rPrChange w:id="235" w:author="OMA DSO1" w:date="2017-08-29T10:58:00Z">
            <w:rPr>
              <w:snapToGrid w:val="0"/>
              <w:lang w:eastAsia="zh-CN"/>
            </w:rPr>
          </w:rPrChange>
        </w:rPr>
        <w:t xml:space="preserve"> out of </w:t>
      </w:r>
      <w:r w:rsidR="00427A26" w:rsidRPr="00696A75">
        <w:rPr>
          <w:rFonts w:ascii="Times New Roman" w:hAnsi="Times New Roman"/>
          <w:snapToGrid w:val="0"/>
          <w:sz w:val="20"/>
          <w:szCs w:val="20"/>
          <w:lang w:eastAsia="zh-CN"/>
          <w:rPrChange w:id="236" w:author="OMA DSO1" w:date="2017-08-29T10:58:00Z">
            <w:rPr>
              <w:snapToGrid w:val="0"/>
              <w:lang w:eastAsia="zh-CN"/>
            </w:rPr>
          </w:rPrChange>
        </w:rPr>
        <w:t xml:space="preserve">scope of </w:t>
      </w:r>
      <w:r w:rsidRPr="00696A75">
        <w:rPr>
          <w:rFonts w:ascii="Times New Roman" w:hAnsi="Times New Roman"/>
          <w:snapToGrid w:val="0"/>
          <w:sz w:val="20"/>
          <w:szCs w:val="20"/>
          <w:lang w:eastAsia="zh-CN"/>
          <w:rPrChange w:id="237" w:author="OMA DSO1" w:date="2017-08-29T10:58:00Z">
            <w:rPr>
              <w:snapToGrid w:val="0"/>
              <w:lang w:eastAsia="zh-CN"/>
            </w:rPr>
          </w:rPrChange>
        </w:rPr>
        <w:t xml:space="preserve">LwM2M </w:t>
      </w:r>
      <w:r w:rsidR="00427A26" w:rsidRPr="00696A75">
        <w:rPr>
          <w:rFonts w:ascii="Times New Roman" w:hAnsi="Times New Roman"/>
          <w:snapToGrid w:val="0"/>
          <w:sz w:val="20"/>
          <w:szCs w:val="20"/>
          <w:lang w:eastAsia="zh-CN"/>
          <w:rPrChange w:id="238" w:author="OMA DSO1" w:date="2017-08-29T10:58:00Z">
            <w:rPr>
              <w:snapToGrid w:val="0"/>
              <w:lang w:eastAsia="zh-CN"/>
            </w:rPr>
          </w:rPrChange>
        </w:rPr>
        <w:t>specification</w:t>
      </w:r>
      <w:r w:rsidRPr="00696A75">
        <w:rPr>
          <w:rFonts w:ascii="Times New Roman" w:hAnsi="Times New Roman"/>
          <w:snapToGrid w:val="0"/>
          <w:sz w:val="20"/>
          <w:szCs w:val="20"/>
          <w:lang w:eastAsia="zh-CN"/>
          <w:rPrChange w:id="239" w:author="OMA DSO1" w:date="2017-08-29T10:58:00Z">
            <w:rPr>
              <w:snapToGrid w:val="0"/>
              <w:lang w:eastAsia="zh-CN"/>
            </w:rPr>
          </w:rPrChange>
        </w:rPr>
        <w:t>.</w:t>
      </w:r>
    </w:p>
    <w:p w:rsidR="004521A1" w:rsidRPr="00A47984" w:rsidRDefault="004521A1">
      <w:pPr>
        <w:pStyle w:val="NormalParagraph"/>
        <w:rPr>
          <w:lang w:eastAsia="zh-CN"/>
        </w:rPr>
        <w:pPrChange w:id="240" w:author="OMA DSO1" w:date="2017-08-29T10:59:00Z">
          <w:pPr/>
        </w:pPrChange>
      </w:pPr>
    </w:p>
    <w:p w:rsidR="007A1172" w:rsidRDefault="00DC616F">
      <w:pPr>
        <w:pStyle w:val="Heading2"/>
        <w:rPr>
          <w:lang w:eastAsia="zh-CN"/>
        </w:rPr>
      </w:pPr>
      <w:bookmarkStart w:id="241" w:name="_Toc491770124"/>
      <w:r>
        <w:rPr>
          <w:rFonts w:hint="eastAsia"/>
          <w:lang w:eastAsia="zh-CN"/>
        </w:rPr>
        <w:lastRenderedPageBreak/>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241"/>
      <w:r w:rsidR="007C0D0D">
        <w:rPr>
          <w:rFonts w:hint="eastAsia"/>
          <w:lang w:eastAsia="zh-CN"/>
        </w:rPr>
        <w:t xml:space="preserve"> </w:t>
      </w:r>
    </w:p>
    <w:p w:rsidR="00AF1EBE" w:rsidRDefault="006531D2" w:rsidP="007A6558">
      <w:pPr>
        <w:rPr>
          <w:ins w:id="242" w:author="OMA DSO1" w:date="2017-08-29T11:08:00Z"/>
          <w:snapToGrid w:val="0"/>
          <w:lang w:val="en-US" w:eastAsia="zh-CN"/>
        </w:rPr>
      </w:pPr>
      <w:r>
        <w:rPr>
          <w:noProof/>
          <w:lang w:val="en-US" w:eastAsia="zh-CN"/>
        </w:rPr>
        <mc:AlternateContent>
          <mc:Choice Requires="wpg">
            <w:drawing>
              <wp:inline distT="0" distB="0" distL="0" distR="0">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jc w:val="center"/>
                                <w:rPr>
                                  <w:sz w:val="20"/>
                                  <w:rPrChange w:id="243" w:author="OMA DSO1" w:date="2017-08-29T11:34:00Z">
                                    <w:rPr/>
                                  </w:rPrChange>
                                </w:rPr>
                              </w:pPr>
                              <w:r w:rsidRPr="007C58DF">
                                <w:rPr>
                                  <w:rFonts w:asciiTheme="minorHAnsi" w:eastAsiaTheme="minorEastAsia" w:hAnsi="Calibri" w:cstheme="minorBidi"/>
                                  <w:color w:val="000000" w:themeColor="text1"/>
                                  <w:kern w:val="24"/>
                                  <w:sz w:val="22"/>
                                  <w:szCs w:val="32"/>
                                  <w:rPrChange w:id="244" w:author="OMA DSO1" w:date="2017-08-29T11:34:00Z">
                                    <w:rPr>
                                      <w:rFonts w:asciiTheme="minorHAnsi" w:eastAsiaTheme="minorEastAsia" w:hAnsi="Calibri" w:cstheme="minorBidi"/>
                                      <w:color w:val="000000" w:themeColor="text1"/>
                                      <w:kern w:val="24"/>
                                      <w:sz w:val="32"/>
                                      <w:szCs w:val="32"/>
                                    </w:rPr>
                                  </w:rPrChange>
                                </w:rPr>
                                <w:t>LwM2M Client</w:t>
                              </w:r>
                            </w:p>
                            <w:p w:rsidR="008531B7" w:rsidRPr="007C58DF" w:rsidRDefault="008531B7" w:rsidP="006531D2">
                              <w:pPr>
                                <w:pStyle w:val="NormalWeb"/>
                                <w:spacing w:before="0" w:beforeAutospacing="0" w:after="0" w:afterAutospacing="0"/>
                                <w:jc w:val="center"/>
                                <w:rPr>
                                  <w:sz w:val="20"/>
                                  <w:rPrChange w:id="245" w:author="OMA DSO1" w:date="2017-08-29T11:34:00Z">
                                    <w:rPr/>
                                  </w:rPrChange>
                                </w:rPr>
                              </w:pPr>
                              <w:r w:rsidRPr="007C58DF">
                                <w:rPr>
                                  <w:rFonts w:asciiTheme="minorHAnsi" w:eastAsiaTheme="minorEastAsia" w:hAnsi="Calibri" w:cstheme="minorBidi"/>
                                  <w:color w:val="000000" w:themeColor="text1"/>
                                  <w:kern w:val="24"/>
                                  <w:sz w:val="20"/>
                                  <w:rPrChange w:id="246" w:author="OMA DSO1" w:date="2017-08-29T11:34:00Z">
                                    <w:rPr>
                                      <w:rFonts w:asciiTheme="minorHAnsi" w:eastAsiaTheme="minorEastAsia" w:hAnsi="Calibri" w:cstheme="minorBidi"/>
                                      <w:color w:val="000000" w:themeColor="text1"/>
                                      <w:kern w:val="24"/>
                                    </w:rPr>
                                  </w:rPrChange>
                                </w:rPr>
                                <w:t>(</w:t>
                              </w:r>
                              <w:proofErr w:type="gramStart"/>
                              <w:r w:rsidRPr="007C58DF">
                                <w:rPr>
                                  <w:rFonts w:asciiTheme="minorHAnsi" w:eastAsiaTheme="minorEastAsia" w:hAnsi="Calibri" w:cstheme="minorBidi"/>
                                  <w:color w:val="000000" w:themeColor="text1"/>
                                  <w:kern w:val="24"/>
                                  <w:sz w:val="20"/>
                                  <w:rPrChange w:id="247" w:author="OMA DSO1" w:date="2017-08-29T11:34:00Z">
                                    <w:rPr>
                                      <w:rFonts w:asciiTheme="minorHAnsi" w:eastAsiaTheme="minorEastAsia" w:hAnsi="Calibri" w:cstheme="minorBidi"/>
                                      <w:color w:val="000000" w:themeColor="text1"/>
                                      <w:kern w:val="24"/>
                                    </w:rPr>
                                  </w:rPrChange>
                                </w:rPr>
                                <w:t>modem/chipset</w:t>
                              </w:r>
                              <w:proofErr w:type="gramEnd"/>
                              <w:r w:rsidRPr="007C58DF">
                                <w:rPr>
                                  <w:rFonts w:asciiTheme="minorHAnsi" w:eastAsiaTheme="minorEastAsia" w:hAnsi="Calibri" w:cstheme="minorBidi"/>
                                  <w:color w:val="000000" w:themeColor="text1"/>
                                  <w:kern w:val="24"/>
                                  <w:sz w:val="20"/>
                                  <w:rPrChange w:id="248" w:author="OMA DSO1" w:date="2017-08-29T11:34:00Z">
                                    <w:rPr>
                                      <w:rFonts w:asciiTheme="minorHAnsi" w:eastAsiaTheme="minorEastAsia" w:hAnsi="Calibri" w:cstheme="minorBidi"/>
                                      <w:color w:val="000000" w:themeColor="text1"/>
                                      <w:kern w:val="24"/>
                                    </w:rPr>
                                  </w:rPrChange>
                                </w:rPr>
                                <w: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jc w:val="center"/>
                                <w:rPr>
                                  <w:sz w:val="20"/>
                                  <w:rPrChange w:id="249" w:author="OMA DSO1" w:date="2017-08-29T11:34:00Z">
                                    <w:rPr/>
                                  </w:rPrChange>
                                </w:rPr>
                              </w:pPr>
                              <w:r w:rsidRPr="007C58DF">
                                <w:rPr>
                                  <w:rFonts w:asciiTheme="minorHAnsi" w:eastAsiaTheme="minorEastAsia" w:hAnsi="Calibri" w:cstheme="minorBidi"/>
                                  <w:color w:val="000000" w:themeColor="text1"/>
                                  <w:kern w:val="24"/>
                                  <w:sz w:val="22"/>
                                  <w:szCs w:val="32"/>
                                  <w:rPrChange w:id="250" w:author="OMA DSO1" w:date="2017-08-29T11:34:00Z">
                                    <w:rPr>
                                      <w:rFonts w:asciiTheme="minorHAnsi" w:eastAsiaTheme="minorEastAsia" w:hAnsi="Calibri" w:cstheme="minorBidi"/>
                                      <w:color w:val="000000" w:themeColor="text1"/>
                                      <w:kern w:val="24"/>
                                      <w:sz w:val="32"/>
                                      <w:szCs w:val="32"/>
                                    </w:rPr>
                                  </w:rPrChange>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jc w:val="center"/>
                                <w:rPr>
                                  <w:sz w:val="20"/>
                                  <w:rPrChange w:id="251" w:author="OMA DSO1" w:date="2017-08-29T11:34:00Z">
                                    <w:rPr/>
                                  </w:rPrChange>
                                </w:rPr>
                              </w:pPr>
                              <w:r w:rsidRPr="007C58DF">
                                <w:rPr>
                                  <w:rFonts w:asciiTheme="minorHAnsi" w:eastAsiaTheme="minorEastAsia" w:hAnsi="Calibri" w:cstheme="minorBidi"/>
                                  <w:color w:val="000000" w:themeColor="text1"/>
                                  <w:kern w:val="24"/>
                                  <w:sz w:val="22"/>
                                  <w:szCs w:val="32"/>
                                  <w:rPrChange w:id="252" w:author="OMA DSO1" w:date="2017-08-29T11:34:00Z">
                                    <w:rPr>
                                      <w:rFonts w:asciiTheme="minorHAnsi" w:eastAsiaTheme="minorEastAsia" w:hAnsi="Calibri" w:cstheme="minorBidi"/>
                                      <w:color w:val="000000" w:themeColor="text1"/>
                                      <w:kern w:val="24"/>
                                      <w:sz w:val="32"/>
                                      <w:szCs w:val="32"/>
                                    </w:rPr>
                                  </w:rPrChange>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jc w:val="center"/>
                                <w:rPr>
                                  <w:sz w:val="20"/>
                                  <w:rPrChange w:id="253" w:author="OMA DSO1" w:date="2017-08-29T11:34:00Z">
                                    <w:rPr/>
                                  </w:rPrChange>
                                </w:rPr>
                              </w:pPr>
                              <w:proofErr w:type="spellStart"/>
                              <w:r w:rsidRPr="007C58DF">
                                <w:rPr>
                                  <w:rFonts w:asciiTheme="minorHAnsi" w:eastAsiaTheme="minorEastAsia" w:hAnsi="Calibri" w:cstheme="minorBidi"/>
                                  <w:color w:val="000000" w:themeColor="text1"/>
                                  <w:kern w:val="24"/>
                                  <w:sz w:val="22"/>
                                  <w:szCs w:val="32"/>
                                  <w:rPrChange w:id="254" w:author="OMA DSO1" w:date="2017-08-29T11:34:00Z">
                                    <w:rPr>
                                      <w:rFonts w:asciiTheme="minorHAnsi" w:eastAsiaTheme="minorEastAsia" w:hAnsi="Calibri" w:cstheme="minorBidi"/>
                                      <w:color w:val="000000" w:themeColor="text1"/>
                                      <w:kern w:val="24"/>
                                      <w:sz w:val="32"/>
                                      <w:szCs w:val="32"/>
                                    </w:rPr>
                                  </w:rPrChange>
                                </w:rPr>
                                <w:t>AppServer</w:t>
                              </w:r>
                              <w:proofErr w:type="spellEnd"/>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rPr>
                                  <w:sz w:val="20"/>
                                  <w:rPrChange w:id="255" w:author="OMA DSO1" w:date="2017-08-29T11:34:00Z">
                                    <w:rPr/>
                                  </w:rPrChange>
                                </w:rPr>
                              </w:pPr>
                              <w:r w:rsidRPr="007C58DF">
                                <w:rPr>
                                  <w:rFonts w:asciiTheme="minorHAnsi" w:eastAsiaTheme="minorEastAsia" w:hAnsi="Calibri" w:cstheme="minorBidi"/>
                                  <w:b/>
                                  <w:bCs/>
                                  <w:color w:val="000000" w:themeColor="text1"/>
                                  <w:kern w:val="24"/>
                                  <w:sz w:val="20"/>
                                  <w:rPrChange w:id="256" w:author="OMA DSO1" w:date="2017-08-29T11:34:00Z">
                                    <w:rPr>
                                      <w:rFonts w:asciiTheme="minorHAnsi" w:eastAsiaTheme="minorEastAsia" w:hAnsi="Calibri" w:cstheme="minorBidi"/>
                                      <w:b/>
                                      <w:bCs/>
                                      <w:color w:val="000000" w:themeColor="text1"/>
                                      <w:kern w:val="24"/>
                                    </w:rPr>
                                  </w:rPrChange>
                                </w:rPr>
                                <w:t>1</w:t>
                              </w:r>
                              <w:r w:rsidRPr="007C58DF">
                                <w:rPr>
                                  <w:rFonts w:asciiTheme="minorHAnsi" w:eastAsiaTheme="minorEastAsia" w:hAnsi="Calibri" w:cstheme="minorBidi"/>
                                  <w:color w:val="000000" w:themeColor="text1"/>
                                  <w:kern w:val="24"/>
                                  <w:sz w:val="20"/>
                                  <w:rPrChange w:id="257" w:author="OMA DSO1" w:date="2017-08-29T11:34:00Z">
                                    <w:rPr>
                                      <w:rFonts w:asciiTheme="minorHAnsi" w:eastAsiaTheme="minorEastAsia" w:hAnsi="Calibri" w:cstheme="minorBidi"/>
                                      <w:color w:val="000000" w:themeColor="text1"/>
                                      <w:kern w:val="24"/>
                                    </w:rPr>
                                  </w:rPrChange>
                                </w:rPr>
                                <w:t xml:space="preserve"> Observe /19/</w:t>
                              </w:r>
                              <w:r w:rsidRPr="007C58DF">
                                <w:rPr>
                                  <w:rFonts w:asciiTheme="minorHAnsi" w:eastAsiaTheme="minorEastAsia" w:hAnsi="Calibri" w:cstheme="minorBidi"/>
                                  <w:color w:val="FF0000"/>
                                  <w:kern w:val="24"/>
                                  <w:sz w:val="20"/>
                                  <w:rPrChange w:id="258" w:author="OMA DSO1" w:date="2017-08-29T11:34:00Z">
                                    <w:rPr>
                                      <w:rFonts w:asciiTheme="minorHAnsi" w:eastAsiaTheme="minorEastAsia" w:hAnsi="Calibri" w:cstheme="minorBidi"/>
                                      <w:color w:val="FF0000"/>
                                      <w:kern w:val="24"/>
                                    </w:rPr>
                                  </w:rPrChange>
                                </w:rPr>
                                <w:t>X</w:t>
                              </w:r>
                              <w:r w:rsidRPr="007C58DF">
                                <w:rPr>
                                  <w:rFonts w:asciiTheme="minorHAnsi" w:eastAsiaTheme="minorEastAsia" w:hAnsi="Calibri" w:cstheme="minorBidi"/>
                                  <w:color w:val="000000" w:themeColor="text1"/>
                                  <w:kern w:val="24"/>
                                  <w:sz w:val="20"/>
                                  <w:rPrChange w:id="259" w:author="OMA DSO1" w:date="2017-08-29T11:34:00Z">
                                    <w:rPr>
                                      <w:rFonts w:asciiTheme="minorHAnsi" w:eastAsiaTheme="minorEastAsia" w:hAnsi="Calibri" w:cstheme="minorBidi"/>
                                      <w:color w:val="000000" w:themeColor="text1"/>
                                      <w:kern w:val="24"/>
                                    </w:rPr>
                                  </w:rPrChange>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jc w:val="center"/>
                                <w:rPr>
                                  <w:sz w:val="20"/>
                                  <w:rPrChange w:id="260" w:author="OMA DSO1" w:date="2017-08-29T11:35:00Z">
                                    <w:rPr/>
                                  </w:rPrChange>
                                </w:rPr>
                              </w:pPr>
                              <w:r w:rsidRPr="007C58DF">
                                <w:rPr>
                                  <w:rFonts w:asciiTheme="minorHAnsi" w:eastAsiaTheme="minorEastAsia" w:hAnsi="Calibri" w:cstheme="minorBidi"/>
                                  <w:b/>
                                  <w:bCs/>
                                  <w:color w:val="2C17EF"/>
                                  <w:kern w:val="24"/>
                                  <w:sz w:val="22"/>
                                  <w:szCs w:val="32"/>
                                  <w:rPrChange w:id="261" w:author="OMA DSO1" w:date="2017-08-29T11:35:00Z">
                                    <w:rPr>
                                      <w:rFonts w:asciiTheme="minorHAnsi" w:eastAsiaTheme="minorEastAsia" w:hAnsi="Calibri" w:cstheme="minorBidi"/>
                                      <w:b/>
                                      <w:bCs/>
                                      <w:color w:val="2C17EF"/>
                                      <w:kern w:val="24"/>
                                      <w:sz w:val="32"/>
                                      <w:szCs w:val="32"/>
                                    </w:rPr>
                                  </w:rPrChange>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7C58DF" w:rsidP="007C58DF">
                              <w:pPr>
                                <w:pStyle w:val="ListParagraph"/>
                                <w:ind w:left="0"/>
                                <w:jc w:val="both"/>
                                <w:rPr>
                                  <w:sz w:val="20"/>
                                  <w:szCs w:val="20"/>
                                  <w:rPrChange w:id="262" w:author="OMA DSO1" w:date="2017-08-29T11:36:00Z">
                                    <w:rPr/>
                                  </w:rPrChange>
                                </w:rPr>
                                <w:pPrChange w:id="263" w:author="OMA DSO1" w:date="2017-08-29T11:35:00Z">
                                  <w:pPr>
                                    <w:pStyle w:val="ListParagraph"/>
                                    <w:numPr>
                                      <w:numId w:val="26"/>
                                    </w:numPr>
                                    <w:tabs>
                                      <w:tab w:val="num" w:pos="720"/>
                                    </w:tabs>
                                    <w:ind w:hanging="360"/>
                                  </w:pPr>
                                </w:pPrChange>
                              </w:pPr>
                              <w:ins w:id="264" w:author="OMA DSO1" w:date="2017-08-29T11:35:00Z">
                                <w:r w:rsidRPr="007C58DF">
                                  <w:rPr>
                                    <w:rFonts w:asciiTheme="minorHAnsi" w:eastAsiaTheme="minorEastAsia" w:cstheme="minorBidi"/>
                                    <w:color w:val="000000" w:themeColor="text1"/>
                                    <w:kern w:val="24"/>
                                    <w:sz w:val="20"/>
                                    <w:szCs w:val="20"/>
                                    <w:rPrChange w:id="265" w:author="OMA DSO1" w:date="2017-08-29T11:36:00Z">
                                      <w:rPr>
                                        <w:rFonts w:asciiTheme="minorHAnsi" w:eastAsiaTheme="minorEastAsia" w:cstheme="minorBidi"/>
                                        <w:color w:val="000000" w:themeColor="text1"/>
                                        <w:kern w:val="24"/>
                                        <w:sz w:val="11"/>
                                      </w:rPr>
                                    </w:rPrChange>
                                  </w:rPr>
                                  <w:t xml:space="preserve">4 </w:t>
                                </w:r>
                              </w:ins>
                              <w:r w:rsidR="008531B7" w:rsidRPr="007C58DF">
                                <w:rPr>
                                  <w:rFonts w:asciiTheme="minorHAnsi" w:eastAsiaTheme="minorEastAsia" w:cstheme="minorBidi"/>
                                  <w:color w:val="000000" w:themeColor="text1"/>
                                  <w:kern w:val="24"/>
                                  <w:sz w:val="20"/>
                                  <w:szCs w:val="20"/>
                                  <w:rPrChange w:id="266" w:author="OMA DSO1" w:date="2017-08-29T11:36:00Z">
                                    <w:rPr>
                                      <w:rFonts w:asciiTheme="minorHAnsi" w:eastAsiaTheme="minorEastAsia" w:cstheme="minorBidi"/>
                                      <w:color w:val="000000" w:themeColor="text1"/>
                                      <w:kern w:val="24"/>
                                    </w:rPr>
                                  </w:rPrChange>
                                </w:rPr>
                                <w:t>Notify /19/</w:t>
                              </w:r>
                              <w:r w:rsidR="008531B7" w:rsidRPr="007C58DF">
                                <w:rPr>
                                  <w:rFonts w:asciiTheme="minorHAnsi" w:eastAsiaTheme="minorEastAsia" w:cstheme="minorBidi"/>
                                  <w:color w:val="FF0000"/>
                                  <w:kern w:val="24"/>
                                  <w:sz w:val="20"/>
                                  <w:szCs w:val="20"/>
                                  <w:rPrChange w:id="267" w:author="OMA DSO1" w:date="2017-08-29T11:36:00Z">
                                    <w:rPr>
                                      <w:rFonts w:asciiTheme="minorHAnsi" w:eastAsiaTheme="minorEastAsia" w:cstheme="minorBidi"/>
                                      <w:color w:val="FF0000"/>
                                      <w:kern w:val="24"/>
                                    </w:rPr>
                                  </w:rPrChange>
                                </w:rPr>
                                <w:t>X</w:t>
                              </w:r>
                              <w:r w:rsidR="008531B7" w:rsidRPr="007C58DF">
                                <w:rPr>
                                  <w:rFonts w:asciiTheme="minorHAnsi" w:eastAsiaTheme="minorEastAsia" w:cstheme="minorBidi"/>
                                  <w:color w:val="000000" w:themeColor="text1"/>
                                  <w:kern w:val="24"/>
                                  <w:sz w:val="20"/>
                                  <w:szCs w:val="20"/>
                                  <w:rPrChange w:id="268" w:author="OMA DSO1" w:date="2017-08-29T11:36:00Z">
                                    <w:rPr>
                                      <w:rFonts w:asciiTheme="minorHAnsi" w:eastAsiaTheme="minorEastAsia" w:cstheme="minorBidi"/>
                                      <w:color w:val="000000" w:themeColor="text1"/>
                                      <w:kern w:val="24"/>
                                    </w:rPr>
                                  </w:rPrChange>
                                </w:rPr>
                                <w:t>/</w:t>
                              </w:r>
                              <w:proofErr w:type="gramStart"/>
                              <w:r w:rsidR="008531B7" w:rsidRPr="007C58DF">
                                <w:rPr>
                                  <w:rFonts w:asciiTheme="minorHAnsi" w:eastAsiaTheme="minorEastAsia" w:cstheme="minorBidi"/>
                                  <w:color w:val="000000" w:themeColor="text1"/>
                                  <w:kern w:val="24"/>
                                  <w:sz w:val="20"/>
                                  <w:szCs w:val="20"/>
                                  <w:rPrChange w:id="269" w:author="OMA DSO1" w:date="2017-08-29T11:36:00Z">
                                    <w:rPr>
                                      <w:rFonts w:asciiTheme="minorHAnsi" w:eastAsiaTheme="minorEastAsia" w:cstheme="minorBidi"/>
                                      <w:color w:val="000000" w:themeColor="text1"/>
                                      <w:kern w:val="24"/>
                                    </w:rPr>
                                  </w:rPrChange>
                                </w:rPr>
                                <w:t>0  token</w:t>
                              </w:r>
                              <w:proofErr w:type="gramEnd"/>
                              <w:r w:rsidR="008531B7" w:rsidRPr="007C58DF">
                                <w:rPr>
                                  <w:rFonts w:asciiTheme="minorHAnsi" w:eastAsiaTheme="minorEastAsia" w:cstheme="minorBidi"/>
                                  <w:color w:val="000000" w:themeColor="text1"/>
                                  <w:kern w:val="24"/>
                                  <w:sz w:val="20"/>
                                  <w:szCs w:val="20"/>
                                  <w:rPrChange w:id="270" w:author="OMA DSO1" w:date="2017-08-29T11:36:00Z">
                                    <w:rPr>
                                      <w:rFonts w:asciiTheme="minorHAnsi" w:eastAsiaTheme="minorEastAsia" w:cstheme="minorBidi"/>
                                      <w:color w:val="000000" w:themeColor="text1"/>
                                      <w:kern w:val="24"/>
                                    </w:rPr>
                                  </w:rPrChange>
                                </w:rPr>
                                <w:t>=12xxx</w:t>
                              </w:r>
                            </w:p>
                            <w:p w:rsidR="008531B7" w:rsidRPr="007C58DF" w:rsidRDefault="008531B7" w:rsidP="007C58DF">
                              <w:pPr>
                                <w:pStyle w:val="NormalWeb"/>
                                <w:spacing w:before="0" w:beforeAutospacing="0" w:after="0" w:afterAutospacing="0"/>
                                <w:ind w:left="360" w:hanging="360"/>
                                <w:rPr>
                                  <w:sz w:val="20"/>
                                  <w:szCs w:val="20"/>
                                  <w:rPrChange w:id="271" w:author="OMA DSO1" w:date="2017-08-29T11:36:00Z">
                                    <w:rPr/>
                                  </w:rPrChange>
                                </w:rPr>
                                <w:pPrChange w:id="272" w:author="OMA DSO1" w:date="2017-08-29T11:35:00Z">
                                  <w:pPr>
                                    <w:pStyle w:val="NormalWeb"/>
                                    <w:spacing w:before="0" w:beforeAutospacing="0" w:after="0" w:afterAutospacing="0"/>
                                    <w:ind w:left="360" w:hanging="360"/>
                                  </w:pPr>
                                </w:pPrChange>
                              </w:pPr>
                              <w:r w:rsidRPr="007C58DF">
                                <w:rPr>
                                  <w:rFonts w:asciiTheme="minorHAnsi" w:eastAsiaTheme="minorEastAsia" w:hAnsi="Calibri" w:cstheme="minorBidi"/>
                                  <w:color w:val="000000" w:themeColor="text1"/>
                                  <w:kern w:val="24"/>
                                  <w:sz w:val="20"/>
                                  <w:szCs w:val="20"/>
                                  <w:rPrChange w:id="273" w:author="OMA DSO1" w:date="2017-08-29T11:36:00Z">
                                    <w:rPr>
                                      <w:rFonts w:asciiTheme="minorHAnsi" w:eastAsiaTheme="minorEastAsia" w:hAnsi="Calibri" w:cstheme="minorBidi"/>
                                      <w:color w:val="000000" w:themeColor="text1"/>
                                      <w:kern w:val="24"/>
                                    </w:rPr>
                                  </w:rPrChange>
                                </w:rPr>
                                <w:t xml:space="preserve">       </w:t>
                              </w:r>
                              <w:proofErr w:type="gramStart"/>
                              <w:r w:rsidRPr="007C58DF">
                                <w:rPr>
                                  <w:rFonts w:asciiTheme="minorHAnsi" w:eastAsiaTheme="minorEastAsia" w:hAnsi="Calibri" w:cstheme="minorBidi"/>
                                  <w:color w:val="000000" w:themeColor="text1"/>
                                  <w:kern w:val="24"/>
                                  <w:sz w:val="20"/>
                                  <w:szCs w:val="20"/>
                                  <w:rPrChange w:id="274" w:author="OMA DSO1" w:date="2017-08-29T11:36:00Z">
                                    <w:rPr>
                                      <w:rFonts w:asciiTheme="minorHAnsi" w:eastAsiaTheme="minorEastAsia" w:hAnsi="Calibri" w:cstheme="minorBidi"/>
                                      <w:color w:val="000000" w:themeColor="text1"/>
                                      <w:kern w:val="24"/>
                                    </w:rPr>
                                  </w:rPrChange>
                                </w:rPr>
                                <w:t>content</w:t>
                              </w:r>
                              <w:proofErr w:type="gramEnd"/>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jc w:val="center"/>
                                <w:rPr>
                                  <w:sz w:val="22"/>
                                  <w:szCs w:val="22"/>
                                  <w:rPrChange w:id="275" w:author="OMA DSO1" w:date="2017-08-29T11:36:00Z">
                                    <w:rPr/>
                                  </w:rPrChange>
                                </w:rPr>
                              </w:pPr>
                              <w:r w:rsidRPr="007C58DF">
                                <w:rPr>
                                  <w:rFonts w:asciiTheme="minorHAnsi" w:eastAsiaTheme="minorEastAsia" w:hAnsi="Calibri" w:cstheme="minorBidi"/>
                                  <w:b/>
                                  <w:bCs/>
                                  <w:color w:val="000000" w:themeColor="text1"/>
                                  <w:kern w:val="24"/>
                                  <w:sz w:val="22"/>
                                  <w:szCs w:val="22"/>
                                  <w:rPrChange w:id="276" w:author="OMA DSO1" w:date="2017-08-29T11:36:00Z">
                                    <w:rPr>
                                      <w:rFonts w:asciiTheme="minorHAnsi" w:eastAsiaTheme="minorEastAsia" w:hAnsi="Calibri" w:cstheme="minorBidi"/>
                                      <w:b/>
                                      <w:bCs/>
                                      <w:color w:val="000000" w:themeColor="text1"/>
                                      <w:kern w:val="24"/>
                                    </w:rPr>
                                  </w:rPrChange>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7C58DF" w:rsidRDefault="008531B7" w:rsidP="006531D2">
                              <w:pPr>
                                <w:pStyle w:val="NormalWeb"/>
                                <w:spacing w:before="0" w:beforeAutospacing="0" w:after="0" w:afterAutospacing="0"/>
                                <w:rPr>
                                  <w:sz w:val="20"/>
                                  <w:rPrChange w:id="277" w:author="OMA DSO1" w:date="2017-08-29T11:34:00Z">
                                    <w:rPr/>
                                  </w:rPrChange>
                                </w:rPr>
                              </w:pPr>
                              <w:proofErr w:type="gramStart"/>
                              <w:r w:rsidRPr="007C58DF">
                                <w:rPr>
                                  <w:rFonts w:asciiTheme="minorHAnsi" w:eastAsiaTheme="minorEastAsia" w:hAnsi="Calibri" w:cstheme="minorBidi"/>
                                  <w:b/>
                                  <w:bCs/>
                                  <w:color w:val="000000" w:themeColor="text1"/>
                                  <w:kern w:val="24"/>
                                  <w:sz w:val="20"/>
                                  <w:rPrChange w:id="278" w:author="OMA DSO1" w:date="2017-08-29T11:34:00Z">
                                    <w:rPr>
                                      <w:rFonts w:asciiTheme="minorHAnsi" w:eastAsiaTheme="minorEastAsia" w:hAnsi="Calibri" w:cstheme="minorBidi"/>
                                      <w:b/>
                                      <w:bCs/>
                                      <w:color w:val="000000" w:themeColor="text1"/>
                                      <w:kern w:val="24"/>
                                    </w:rPr>
                                  </w:rPrChange>
                                </w:rPr>
                                <w:t>2</w:t>
                              </w:r>
                              <w:r w:rsidRPr="007C58DF">
                                <w:rPr>
                                  <w:rFonts w:asciiTheme="minorHAnsi" w:eastAsiaTheme="minorEastAsia" w:hAnsi="Calibri" w:cstheme="minorBidi"/>
                                  <w:color w:val="000000" w:themeColor="text1"/>
                                  <w:kern w:val="24"/>
                                  <w:sz w:val="20"/>
                                  <w:rPrChange w:id="279" w:author="OMA DSO1" w:date="2017-08-29T11:34:00Z">
                                    <w:rPr>
                                      <w:rFonts w:asciiTheme="minorHAnsi" w:eastAsiaTheme="minorEastAsia" w:hAnsi="Calibri" w:cstheme="minorBidi"/>
                                      <w:color w:val="000000" w:themeColor="text1"/>
                                      <w:kern w:val="24"/>
                                    </w:rPr>
                                  </w:rPrChange>
                                </w:rPr>
                                <w:t xml:space="preserve">  ACK</w:t>
                              </w:r>
                              <w:proofErr w:type="gramEnd"/>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5" o:spid="_x0000_s106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">
                <v:roundrect id="圆角矩形 37" o:spid="_x0000_s1068"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KVMQA&#10;AADbAAAADwAAAGRycy9kb3ducmV2LnhtbESPUWvCQBCE3wv9D8cW+lYvDSISPUVaWgTBYloovq25&#10;NQnm9kJuq9d/3xOEPg4z8w0zX0bXqTMNofVs4HmUgSKuvG25NvD1+fY0BRUE2WLnmQz8UoDl4v5u&#10;joX1F97RuZRaJQiHAg00In2hdagachhGvidO3tEPDiXJodZ2wEuCu07nWTbRDltOCw329NJQdSp/&#10;nAHR5XhTveeb10O//ZDpLu6339GYx4e4moESivIfvrXX1kA+geuX9AP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lTEAAAA2wAAAA8AAAAAAAAAAAAAAAAAmAIAAGRycy9k&#10;b3ducmV2LnhtbFBLBQYAAAAABAAEAPUAAACJAw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69"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xLbcMA&#10;AADbAAAADwAAAGRycy9kb3ducmV2LnhtbESPQWvCQBSE7wX/w/IEL6VuKq2V6CpSCHgSqmKvj+xr&#10;Es17G7KrSf69Wyj0OMzMN8xq03Ot7tT6yomB12kCiiR3tpLCwOmYvSxA+YBisXZCBgbysFmPnlaY&#10;WtfJF90PoVARIj5FA2UITaq1z0ti9FPXkETvx7WMIcq20LbFLsK51rMkmWvGSuJCiQ19lpRfDzc2&#10;8Pbtn8+LvR6SwKcL85C937rMmMm43y5BBerDf/ivvbMGZh/w+yX+A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xLbcMAAADbAAAADwAAAAAAAAAAAAAAAACYAgAAZHJzL2Rv&#10;d25yZXYueG1sUEsFBgAAAAAEAAQA9QAAAIgDAAAAAA==&#10;" filled="f" strokecolor="black [3213]" strokeweight=".25pt">
                  <v:textbox>
                    <w:txbxContent>
                      <w:p w:rsidR="008531B7" w:rsidRPr="007C58DF" w:rsidRDefault="008531B7" w:rsidP="006531D2">
                        <w:pPr>
                          <w:pStyle w:val="NormalWeb"/>
                          <w:spacing w:before="0" w:beforeAutospacing="0" w:after="0" w:afterAutospacing="0"/>
                          <w:jc w:val="center"/>
                          <w:rPr>
                            <w:sz w:val="20"/>
                            <w:rPrChange w:id="280" w:author="OMA DSO1" w:date="2017-08-29T11:34:00Z">
                              <w:rPr/>
                            </w:rPrChange>
                          </w:rPr>
                        </w:pPr>
                        <w:r w:rsidRPr="007C58DF">
                          <w:rPr>
                            <w:rFonts w:asciiTheme="minorHAnsi" w:eastAsiaTheme="minorEastAsia" w:hAnsi="Calibri" w:cstheme="minorBidi"/>
                            <w:color w:val="000000" w:themeColor="text1"/>
                            <w:kern w:val="24"/>
                            <w:sz w:val="22"/>
                            <w:szCs w:val="32"/>
                            <w:rPrChange w:id="281" w:author="OMA DSO1" w:date="2017-08-29T11:34:00Z">
                              <w:rPr>
                                <w:rFonts w:asciiTheme="minorHAnsi" w:eastAsiaTheme="minorEastAsia" w:hAnsi="Calibri" w:cstheme="minorBidi"/>
                                <w:color w:val="000000" w:themeColor="text1"/>
                                <w:kern w:val="24"/>
                                <w:sz w:val="32"/>
                                <w:szCs w:val="32"/>
                              </w:rPr>
                            </w:rPrChange>
                          </w:rPr>
                          <w:t>LwM2M Client</w:t>
                        </w:r>
                      </w:p>
                      <w:p w:rsidR="008531B7" w:rsidRPr="007C58DF" w:rsidRDefault="008531B7" w:rsidP="006531D2">
                        <w:pPr>
                          <w:pStyle w:val="NormalWeb"/>
                          <w:spacing w:before="0" w:beforeAutospacing="0" w:after="0" w:afterAutospacing="0"/>
                          <w:jc w:val="center"/>
                          <w:rPr>
                            <w:sz w:val="20"/>
                            <w:rPrChange w:id="282" w:author="OMA DSO1" w:date="2017-08-29T11:34:00Z">
                              <w:rPr/>
                            </w:rPrChange>
                          </w:rPr>
                        </w:pPr>
                        <w:r w:rsidRPr="007C58DF">
                          <w:rPr>
                            <w:rFonts w:asciiTheme="minorHAnsi" w:eastAsiaTheme="minorEastAsia" w:hAnsi="Calibri" w:cstheme="minorBidi"/>
                            <w:color w:val="000000" w:themeColor="text1"/>
                            <w:kern w:val="24"/>
                            <w:sz w:val="20"/>
                            <w:rPrChange w:id="283" w:author="OMA DSO1" w:date="2017-08-29T11:34:00Z">
                              <w:rPr>
                                <w:rFonts w:asciiTheme="minorHAnsi" w:eastAsiaTheme="minorEastAsia" w:hAnsi="Calibri" w:cstheme="minorBidi"/>
                                <w:color w:val="000000" w:themeColor="text1"/>
                                <w:kern w:val="24"/>
                              </w:rPr>
                            </w:rPrChange>
                          </w:rPr>
                          <w:t>(</w:t>
                        </w:r>
                        <w:proofErr w:type="gramStart"/>
                        <w:r w:rsidRPr="007C58DF">
                          <w:rPr>
                            <w:rFonts w:asciiTheme="minorHAnsi" w:eastAsiaTheme="minorEastAsia" w:hAnsi="Calibri" w:cstheme="minorBidi"/>
                            <w:color w:val="000000" w:themeColor="text1"/>
                            <w:kern w:val="24"/>
                            <w:sz w:val="20"/>
                            <w:rPrChange w:id="284" w:author="OMA DSO1" w:date="2017-08-29T11:34:00Z">
                              <w:rPr>
                                <w:rFonts w:asciiTheme="minorHAnsi" w:eastAsiaTheme="minorEastAsia" w:hAnsi="Calibri" w:cstheme="minorBidi"/>
                                <w:color w:val="000000" w:themeColor="text1"/>
                                <w:kern w:val="24"/>
                              </w:rPr>
                            </w:rPrChange>
                          </w:rPr>
                          <w:t>modem/chipset</w:t>
                        </w:r>
                        <w:proofErr w:type="gramEnd"/>
                        <w:r w:rsidRPr="007C58DF">
                          <w:rPr>
                            <w:rFonts w:asciiTheme="minorHAnsi" w:eastAsiaTheme="minorEastAsia" w:hAnsi="Calibri" w:cstheme="minorBidi"/>
                            <w:color w:val="000000" w:themeColor="text1"/>
                            <w:kern w:val="24"/>
                            <w:sz w:val="20"/>
                            <w:rPrChange w:id="285" w:author="OMA DSO1" w:date="2017-08-29T11:34:00Z">
                              <w:rPr>
                                <w:rFonts w:asciiTheme="minorHAnsi" w:eastAsiaTheme="minorEastAsia" w:hAnsi="Calibri" w:cstheme="minorBidi"/>
                                <w:color w:val="000000" w:themeColor="text1"/>
                                <w:kern w:val="24"/>
                              </w:rPr>
                            </w:rPrChange>
                          </w:rPr>
                          <w:t>)</w:t>
                        </w:r>
                      </w:p>
                    </w:txbxContent>
                  </v:textbox>
                </v:rect>
                <v:rect id="矩形 4" o:spid="_x0000_s1070"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fH8AA&#10;AADbAAAADwAAAGRycy9kb3ducmV2LnhtbERPTWvCQBC9F/wPyxR6KXWjVJHoKiIEeipUg16H7DSJ&#10;zcyG7GqSf989CB4f73uzG7hRd+p87cTAbJqAIimcraU0kJ+yjxUoH1AsNk7IwEgedtvJywZT63r5&#10;ofsxlCqGiE/RQBVCm2rti4oY/dS1JJH7dR1jiLArte2wj+Hc6HmSLDVjLbGhwpYOFRV/xxsb+Lz4&#10;9/PqW49J4PzKPGaLW58Z8/Y67NegAg3hKX64v6yBeRwbv8Qfo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PfH8AAAADbAAAADwAAAAAAAAAAAAAAAACYAgAAZHJzL2Rvd25y&#10;ZXYueG1sUEsFBgAAAAAEAAQA9QAAAIUDAAAAAA==&#10;" filled="f" strokecolor="black [3213]" strokeweight=".25pt">
                  <v:textbox>
                    <w:txbxContent>
                      <w:p w:rsidR="008531B7" w:rsidRPr="007C58DF" w:rsidRDefault="008531B7" w:rsidP="006531D2">
                        <w:pPr>
                          <w:pStyle w:val="NormalWeb"/>
                          <w:spacing w:before="0" w:beforeAutospacing="0" w:after="0" w:afterAutospacing="0"/>
                          <w:jc w:val="center"/>
                          <w:rPr>
                            <w:sz w:val="20"/>
                            <w:rPrChange w:id="286" w:author="OMA DSO1" w:date="2017-08-29T11:34:00Z">
                              <w:rPr/>
                            </w:rPrChange>
                          </w:rPr>
                        </w:pPr>
                        <w:r w:rsidRPr="007C58DF">
                          <w:rPr>
                            <w:rFonts w:asciiTheme="minorHAnsi" w:eastAsiaTheme="minorEastAsia" w:hAnsi="Calibri" w:cstheme="minorBidi"/>
                            <w:color w:val="000000" w:themeColor="text1"/>
                            <w:kern w:val="24"/>
                            <w:sz w:val="22"/>
                            <w:szCs w:val="32"/>
                            <w:rPrChange w:id="287" w:author="OMA DSO1" w:date="2017-08-29T11:34:00Z">
                              <w:rPr>
                                <w:rFonts w:asciiTheme="minorHAnsi" w:eastAsiaTheme="minorEastAsia" w:hAnsi="Calibri" w:cstheme="minorBidi"/>
                                <w:color w:val="000000" w:themeColor="text1"/>
                                <w:kern w:val="24"/>
                                <w:sz w:val="32"/>
                                <w:szCs w:val="32"/>
                              </w:rPr>
                            </w:rPrChange>
                          </w:rPr>
                          <w:t>LwM2M Server</w:t>
                        </w:r>
                      </w:p>
                    </w:txbxContent>
                  </v:textbox>
                </v:rect>
                <v:rect id="矩形 6" o:spid="_x0000_s1071"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96hMMA&#10;AADbAAAADwAAAGRycy9kb3ducmV2LnhtbESPQWvCQBSE74L/YXmFXqRulCo2dRURAj0VqsFeH9nX&#10;JG3e25BdTfLvu4WCx2FmvmG2+4EbdaPO104MLOYJKJLC2VpKA/k5e9qA8gHFYuOEDIzkYb+bTraY&#10;WtfLB91OoVQRIj5FA1UIbaq1Lypi9HPXkkTvy3WMIcqu1LbDPsK50cskWWvGWuJChS0dKyp+Tlc2&#10;8PzpZ5fNux6TwPk385itrn1mzOPDcHgFFWgI9/B/+80aWL7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96hMMAAADbAAAADwAAAAAAAAAAAAAAAACYAgAAZHJzL2Rv&#10;d25yZXYueG1sUEsFBgAAAAAEAAQA9QAAAIgDAAAAAA==&#10;" filled="f" strokecolor="black [3213]" strokeweight=".25pt">
                  <v:textbox>
                    <w:txbxContent>
                      <w:p w:rsidR="008531B7" w:rsidRPr="007C58DF" w:rsidRDefault="008531B7" w:rsidP="006531D2">
                        <w:pPr>
                          <w:pStyle w:val="NormalWeb"/>
                          <w:spacing w:before="0" w:beforeAutospacing="0" w:after="0" w:afterAutospacing="0"/>
                          <w:jc w:val="center"/>
                          <w:rPr>
                            <w:sz w:val="20"/>
                            <w:rPrChange w:id="288" w:author="OMA DSO1" w:date="2017-08-29T11:34:00Z">
                              <w:rPr/>
                            </w:rPrChange>
                          </w:rPr>
                        </w:pPr>
                        <w:r w:rsidRPr="007C58DF">
                          <w:rPr>
                            <w:rFonts w:asciiTheme="minorHAnsi" w:eastAsiaTheme="minorEastAsia" w:hAnsi="Calibri" w:cstheme="minorBidi"/>
                            <w:color w:val="000000" w:themeColor="text1"/>
                            <w:kern w:val="24"/>
                            <w:sz w:val="22"/>
                            <w:szCs w:val="32"/>
                            <w:rPrChange w:id="289" w:author="OMA DSO1" w:date="2017-08-29T11:34:00Z">
                              <w:rPr>
                                <w:rFonts w:asciiTheme="minorHAnsi" w:eastAsiaTheme="minorEastAsia" w:hAnsi="Calibri" w:cstheme="minorBidi"/>
                                <w:color w:val="000000" w:themeColor="text1"/>
                                <w:kern w:val="24"/>
                                <w:sz w:val="32"/>
                                <w:szCs w:val="32"/>
                              </w:rPr>
                            </w:rPrChange>
                          </w:rPr>
                          <w:t>App</w:t>
                        </w:r>
                      </w:p>
                    </w:txbxContent>
                  </v:textbox>
                </v:rect>
                <v:rect id="矩形 7" o:spid="_x0000_s1072"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xFxMAA&#10;AADbAAAADwAAAGRycy9kb3ducmV2LnhtbERPTWvCQBC9C/0Pywi9iG6sWiR1lSIEehKqYq9DdkxS&#10;M7Mhu5rk33cPBY+P973Z9VyrB7W+cmJgPktAkeTOVlIYOJ+y6RqUDygWaydkYCAPu+3LaIOpdZ18&#10;0+MYChVDxKdooAyhSbX2eUmMfuYakshdXcsYImwLbVvsYjjX+i1J3jVjJbGhxIb2JeW3450NLH/8&#10;5LI+6CEJfP5lHrLVvcuMeR33nx+gAvXhKf53f1kDi7g+fok/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xFxMAAAADbAAAADwAAAAAAAAAAAAAAAACYAgAAZHJzL2Rvd25y&#10;ZXYueG1sUEsFBgAAAAAEAAQA9QAAAIUDAAAAAA==&#10;" filled="f" strokecolor="black [3213]" strokeweight=".25pt">
                  <v:textbox>
                    <w:txbxContent>
                      <w:p w:rsidR="008531B7" w:rsidRPr="007C58DF" w:rsidRDefault="008531B7" w:rsidP="006531D2">
                        <w:pPr>
                          <w:pStyle w:val="NormalWeb"/>
                          <w:spacing w:before="0" w:beforeAutospacing="0" w:after="0" w:afterAutospacing="0"/>
                          <w:jc w:val="center"/>
                          <w:rPr>
                            <w:sz w:val="20"/>
                            <w:rPrChange w:id="290" w:author="OMA DSO1" w:date="2017-08-29T11:34:00Z">
                              <w:rPr/>
                            </w:rPrChange>
                          </w:rPr>
                        </w:pPr>
                        <w:proofErr w:type="spellStart"/>
                        <w:r w:rsidRPr="007C58DF">
                          <w:rPr>
                            <w:rFonts w:asciiTheme="minorHAnsi" w:eastAsiaTheme="minorEastAsia" w:hAnsi="Calibri" w:cstheme="minorBidi"/>
                            <w:color w:val="000000" w:themeColor="text1"/>
                            <w:kern w:val="24"/>
                            <w:sz w:val="22"/>
                            <w:szCs w:val="32"/>
                            <w:rPrChange w:id="291" w:author="OMA DSO1" w:date="2017-08-29T11:34:00Z">
                              <w:rPr>
                                <w:rFonts w:asciiTheme="minorHAnsi" w:eastAsiaTheme="minorEastAsia" w:hAnsi="Calibri" w:cstheme="minorBidi"/>
                                <w:color w:val="000000" w:themeColor="text1"/>
                                <w:kern w:val="24"/>
                                <w:sz w:val="32"/>
                                <w:szCs w:val="32"/>
                              </w:rPr>
                            </w:rPrChange>
                          </w:rPr>
                          <w:t>AppServer</w:t>
                        </w:r>
                        <w:proofErr w:type="spellEnd"/>
                      </w:p>
                    </w:txbxContent>
                  </v:textbox>
                </v:rect>
                <v:line id="直接连接符 9" o:spid="_x0000_s1073"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line id="直接连接符 10" o:spid="_x0000_s1074"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1msIAAADbAAAADwAAAGRycy9kb3ducmV2LnhtbESP3YrCMBSE7xd8h3AE79ZUV0SrUUTo&#10;Ut0rfx7g0BzbYnNSmtTWtzeCsJfDzHzDrLe9qcSDGldaVjAZRyCIM6tLzhVcL8n3AoTzyBory6Tg&#10;SQ62m8HXGmNtOz7R4+xzESDsYlRQeF/HUrqsIINubGvi4N1sY9AH2eRSN9gFuKnkNIrm0mDJYaHA&#10;mvYFZfdzaxQkx79Z59J06eb1wd+TWft7bFulRsN+twLhqff/4U871Qp+p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O1msIAAADbAAAADwAAAAAAAAAAAAAA&#10;AAChAgAAZHJzL2Rvd25yZXYueG1sUEsFBgAAAAAEAAQA+QAAAJADAAAAAA==&#10;" strokecolor="#4579b8 [3044]">
                  <v:stroke dashstyle="dash"/>
                </v:line>
                <v:line id="直接连接符 24" o:spid="_x0000_s1075"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GE8QAAADbAAAADwAAAGRycy9kb3ducmV2LnhtbESPT2sCMRTE7wW/Q3iCF6lZXSy6NYoU&#10;ih48VFs8v27e/sHNy5Jkdf32Rij0OMzMb5jVpjeNuJLztWUF00kCgji3uuZSwc/35+sChA/IGhvL&#10;pOBOHjbrwcsKM21vfKTrKZQiQthnqKAKoc2k9HlFBv3EtsTRK6wzGKJ0pdQObxFuGjlLkjdpsOa4&#10;UGFLHxXll1NnFCSd2y389N4Vv8V4nu7PdPhadkqNhv32HUSgPvyH/9p7rSBN4fkl/g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EYTxAAAANsAAAAPAAAAAAAAAAAA&#10;AAAAAKECAABkcnMvZG93bnJldi54bWxQSwUGAAAAAAQABAD5AAAAkgMAAAAA&#10;" strokecolor="#2c17ef">
                  <v:stroke startarrow="open"/>
                </v:line>
                <v:rect id="矩形 35" o:spid="_x0000_s1076"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ZJcQA&#10;AADbAAAADwAAAGRycy9kb3ducmV2LnhtbESPS2vCQBSF9wX/w3AL3emkrYikTqRYmoquTIvg7pK5&#10;ebSZOyEzJvHfO4LQ5eE8Ps5qPZpG9NS52rKC51kEgji3uuZSwc/353QJwnlkjY1lUnAhB+tk8rDC&#10;WNuBD9RnvhRhhF2MCirv21hKl1dk0M1sSxy8wnYGfZBdKXWHQxg3jXyJooU0WHMgVNjSpqL8Lzub&#10;wE339TGN+q/2nJ6GIXcfu0L+KvX0OL6/gfA0+v/wvb3VCl7n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ZWSXEAAAA2wAAAA8AAAAAAAAAAAAAAAAAmAIAAGRycy9k&#10;b3ducmV2LnhtbFBLBQYAAAAABAAEAPUAAACJAwAAAAA=&#10;" filled="f" stroked="f" strokeweight=".25pt">
                  <v:textbox>
                    <w:txbxContent>
                      <w:p w:rsidR="008531B7" w:rsidRPr="007C58DF" w:rsidRDefault="008531B7" w:rsidP="006531D2">
                        <w:pPr>
                          <w:pStyle w:val="NormalWeb"/>
                          <w:spacing w:before="0" w:beforeAutospacing="0" w:after="0" w:afterAutospacing="0"/>
                          <w:rPr>
                            <w:sz w:val="20"/>
                            <w:rPrChange w:id="292" w:author="OMA DSO1" w:date="2017-08-29T11:34:00Z">
                              <w:rPr/>
                            </w:rPrChange>
                          </w:rPr>
                        </w:pPr>
                        <w:r w:rsidRPr="007C58DF">
                          <w:rPr>
                            <w:rFonts w:asciiTheme="minorHAnsi" w:eastAsiaTheme="minorEastAsia" w:hAnsi="Calibri" w:cstheme="minorBidi"/>
                            <w:b/>
                            <w:bCs/>
                            <w:color w:val="000000" w:themeColor="text1"/>
                            <w:kern w:val="24"/>
                            <w:sz w:val="20"/>
                            <w:rPrChange w:id="293" w:author="OMA DSO1" w:date="2017-08-29T11:34:00Z">
                              <w:rPr>
                                <w:rFonts w:asciiTheme="minorHAnsi" w:eastAsiaTheme="minorEastAsia" w:hAnsi="Calibri" w:cstheme="minorBidi"/>
                                <w:b/>
                                <w:bCs/>
                                <w:color w:val="000000" w:themeColor="text1"/>
                                <w:kern w:val="24"/>
                              </w:rPr>
                            </w:rPrChange>
                          </w:rPr>
                          <w:t>1</w:t>
                        </w:r>
                        <w:r w:rsidRPr="007C58DF">
                          <w:rPr>
                            <w:rFonts w:asciiTheme="minorHAnsi" w:eastAsiaTheme="minorEastAsia" w:hAnsi="Calibri" w:cstheme="minorBidi"/>
                            <w:color w:val="000000" w:themeColor="text1"/>
                            <w:kern w:val="24"/>
                            <w:sz w:val="20"/>
                            <w:rPrChange w:id="294" w:author="OMA DSO1" w:date="2017-08-29T11:34:00Z">
                              <w:rPr>
                                <w:rFonts w:asciiTheme="minorHAnsi" w:eastAsiaTheme="minorEastAsia" w:hAnsi="Calibri" w:cstheme="minorBidi"/>
                                <w:color w:val="000000" w:themeColor="text1"/>
                                <w:kern w:val="24"/>
                              </w:rPr>
                            </w:rPrChange>
                          </w:rPr>
                          <w:t xml:space="preserve"> Observe /19/</w:t>
                        </w:r>
                        <w:r w:rsidRPr="007C58DF">
                          <w:rPr>
                            <w:rFonts w:asciiTheme="minorHAnsi" w:eastAsiaTheme="minorEastAsia" w:hAnsi="Calibri" w:cstheme="minorBidi"/>
                            <w:color w:val="FF0000"/>
                            <w:kern w:val="24"/>
                            <w:sz w:val="20"/>
                            <w:rPrChange w:id="295" w:author="OMA DSO1" w:date="2017-08-29T11:34:00Z">
                              <w:rPr>
                                <w:rFonts w:asciiTheme="minorHAnsi" w:eastAsiaTheme="minorEastAsia" w:hAnsi="Calibri" w:cstheme="minorBidi"/>
                                <w:color w:val="FF0000"/>
                                <w:kern w:val="24"/>
                              </w:rPr>
                            </w:rPrChange>
                          </w:rPr>
                          <w:t>X</w:t>
                        </w:r>
                        <w:r w:rsidRPr="007C58DF">
                          <w:rPr>
                            <w:rFonts w:asciiTheme="minorHAnsi" w:eastAsiaTheme="minorEastAsia" w:hAnsi="Calibri" w:cstheme="minorBidi"/>
                            <w:color w:val="000000" w:themeColor="text1"/>
                            <w:kern w:val="24"/>
                            <w:sz w:val="20"/>
                            <w:rPrChange w:id="296" w:author="OMA DSO1" w:date="2017-08-29T11:34:00Z">
                              <w:rPr>
                                <w:rFonts w:asciiTheme="minorHAnsi" w:eastAsiaTheme="minorEastAsia" w:hAnsi="Calibri" w:cstheme="minorBidi"/>
                                <w:color w:val="000000" w:themeColor="text1"/>
                                <w:kern w:val="24"/>
                              </w:rPr>
                            </w:rPrChange>
                          </w:rPr>
                          <w:t>/0 token=12xxx</w:t>
                        </w:r>
                      </w:p>
                    </w:txbxContent>
                  </v:textbox>
                </v:rect>
                <v:line id="直接连接符 39" o:spid="_x0000_s1077"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直接连接符 41" o:spid="_x0000_s1078"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line id="直接连接符 43" o:spid="_x0000_s1079"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579b8 [3044]"/>
                <v:line id="直接连接符 45" o:spid="_x0000_s1080"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line id="直接连接符 52" o:spid="_x0000_s1081"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RTsMAAADbAAAADwAAAGRycy9kb3ducmV2LnhtbESPUWvCMBSF3wf7D+EO9jYT6xiuNsoY&#10;CMJgY+reL81t09rclCZq/fdmIPh4OOd8h1OsRteJEw2h8axhOlEgiEtvGq417HfrlzmIEJENdp5J&#10;w4UCrJaPDwXmxp/5l07bWIsE4ZCjBhtjn0sZSksOw8T3xMmr/OAwJjnU0gx4TnDXyUypN+mw4bRg&#10;sadPS+Vhe3Qavm2V/WWb9kvVrYyq+qFy+nrU+vlp/FiAiDTGe/jW3hgNs3f4/5J+gF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lEU7DAAAA2wAAAA8AAAAAAAAAAAAA&#10;AAAAoQIAAGRycy9kb3ducmV2LnhtbFBLBQYAAAAABAAEAPkAAACRAwAAAAA=&#10;" strokecolor="#2c17ef">
                  <v:stroke endarrow="open"/>
                </v:line>
                <v:rect id="矩形 53" o:spid="_x0000_s1082"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sW8EA&#10;AADbAAAADwAAAGRycy9kb3ducmV2LnhtbERPTWvCQBC9C/0PyxR6042lSEldRRTTYk+NUvA2ZMck&#10;mp0N2TVJ/33nUOjx8b6X69E1qqcu1J4NzGcJKOLC25pLA6fjfvoKKkRki41nMvBDAdarh8kSU+sH&#10;/qI+j6WSEA4pGqhibFOtQ1GRwzDzLbFwF985jAK7UtsOBwl3jX5OkoV2WLM0VNjStqLilt+d9Gaf&#10;9XeW9O/tPTsPQxF2h4u+GvP0OG7eQEUa47/4z/1hDbzIevkiP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kLFvBAAAA2wAAAA8AAAAAAAAAAAAAAAAAmAIAAGRycy9kb3du&#10;cmV2LnhtbFBLBQYAAAAABAAEAPUAAACGAwAAAAA=&#10;" filled="f" stroked="f" strokeweight=".25pt">
                  <v:textbox>
                    <w:txbxContent>
                      <w:p w:rsidR="008531B7" w:rsidRPr="007C58DF" w:rsidRDefault="008531B7" w:rsidP="006531D2">
                        <w:pPr>
                          <w:pStyle w:val="NormalWeb"/>
                          <w:spacing w:before="0" w:beforeAutospacing="0" w:after="0" w:afterAutospacing="0"/>
                          <w:jc w:val="center"/>
                          <w:rPr>
                            <w:sz w:val="20"/>
                            <w:rPrChange w:id="297" w:author="OMA DSO1" w:date="2017-08-29T11:35:00Z">
                              <w:rPr/>
                            </w:rPrChange>
                          </w:rPr>
                        </w:pPr>
                        <w:r w:rsidRPr="007C58DF">
                          <w:rPr>
                            <w:rFonts w:asciiTheme="minorHAnsi" w:eastAsiaTheme="minorEastAsia" w:hAnsi="Calibri" w:cstheme="minorBidi"/>
                            <w:b/>
                            <w:bCs/>
                            <w:color w:val="2C17EF"/>
                            <w:kern w:val="24"/>
                            <w:sz w:val="22"/>
                            <w:szCs w:val="32"/>
                            <w:rPrChange w:id="298" w:author="OMA DSO1" w:date="2017-08-29T11:35:00Z">
                              <w:rPr>
                                <w:rFonts w:asciiTheme="minorHAnsi" w:eastAsiaTheme="minorEastAsia" w:hAnsi="Calibri" w:cstheme="minorBidi"/>
                                <w:b/>
                                <w:bCs/>
                                <w:color w:val="2C17EF"/>
                                <w:kern w:val="24"/>
                                <w:sz w:val="32"/>
                                <w:szCs w:val="32"/>
                              </w:rPr>
                            </w:rPrChange>
                          </w:rPr>
                          <w:t>3</w:t>
                        </w:r>
                      </w:p>
                    </w:txbxContent>
                  </v:textbox>
                </v:rect>
                <v:line id="直接连接符 54" o:spid="_x0000_s1083"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VuNcEAAADbAAAADwAAAGRycy9kb3ducmV2LnhtbESPQYvCMBSE7wv+h/AEb2vSIrJUo4gg&#10;CIKLrt4fzWtTbV5KE7X77zcLC3scZuYbZrkeXCue1IfGs4ZsqkAQl940XGu4fO3eP0CEiGyw9Uwa&#10;vinAejV6W2Jh/ItP9DzHWiQIhwI12Bi7QspQWnIYpr4jTl7le4cxyb6WpsdXgrtW5krNpcOG04LF&#10;jraWyvv54TQcbZVf8/3toOqbjKr6pDKbPbSejIfNAkSkIf6H/9p7o2GWwe+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lW41wQAAANsAAAAPAAAAAAAAAAAAAAAA&#10;AKECAABkcnMvZG93bnJldi54bWxQSwUGAAAAAAQABAD5AAAAjwMAAAAA&#10;" strokecolor="#2c17ef">
                  <v:stroke endarrow="open"/>
                </v:line>
                <v:rect id="矩形 56" o:spid="_x0000_s1084" style="position:absolute;left:32790;top:39150;width:24483;height:4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Xt8QA&#10;AADbAAAADwAAAGRycy9kb3ducmV2LnhtbESPS2vCQBSF90L/w3CF7sxEKUViRimWptKujKXg7pK5&#10;JqmZOyEzefjvO4WCy8N5fJx0N5lGDNS52rKCZRSDIC6srrlU8HV6W6xBOI+ssbFMCm7kYLd9mKWY&#10;aDvykYbclyKMsEtQQeV9m0jpiooMusi2xMG72M6gD7Irpe5wDOOmkas4fpYGaw6EClvaV1Rc894E&#10;bvZZf2fx8N722XkcC/f6cZE/Sj3Op5cNCE+Tv4f/2wet4GkF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6F7fEAAAA2wAAAA8AAAAAAAAAAAAAAAAAmAIAAGRycy9k&#10;b3ducmV2LnhtbFBLBQYAAAAABAAEAPUAAACJAwAAAAA=&#10;" filled="f" stroked="f" strokeweight=".25pt">
                  <v:textbox>
                    <w:txbxContent>
                      <w:p w:rsidR="008531B7" w:rsidRPr="007C58DF" w:rsidRDefault="007C58DF" w:rsidP="007C58DF">
                        <w:pPr>
                          <w:pStyle w:val="ListParagraph"/>
                          <w:ind w:left="0"/>
                          <w:jc w:val="both"/>
                          <w:rPr>
                            <w:sz w:val="20"/>
                            <w:szCs w:val="20"/>
                            <w:rPrChange w:id="299" w:author="OMA DSO1" w:date="2017-08-29T11:36:00Z">
                              <w:rPr/>
                            </w:rPrChange>
                          </w:rPr>
                          <w:pPrChange w:id="300" w:author="OMA DSO1" w:date="2017-08-29T11:35:00Z">
                            <w:pPr>
                              <w:pStyle w:val="ListParagraph"/>
                              <w:numPr>
                                <w:numId w:val="26"/>
                              </w:numPr>
                              <w:tabs>
                                <w:tab w:val="num" w:pos="720"/>
                              </w:tabs>
                              <w:ind w:hanging="360"/>
                            </w:pPr>
                          </w:pPrChange>
                        </w:pPr>
                        <w:ins w:id="301" w:author="OMA DSO1" w:date="2017-08-29T11:35:00Z">
                          <w:r w:rsidRPr="007C58DF">
                            <w:rPr>
                              <w:rFonts w:asciiTheme="minorHAnsi" w:eastAsiaTheme="minorEastAsia" w:cstheme="minorBidi"/>
                              <w:color w:val="000000" w:themeColor="text1"/>
                              <w:kern w:val="24"/>
                              <w:sz w:val="20"/>
                              <w:szCs w:val="20"/>
                              <w:rPrChange w:id="302" w:author="OMA DSO1" w:date="2017-08-29T11:36:00Z">
                                <w:rPr>
                                  <w:rFonts w:asciiTheme="minorHAnsi" w:eastAsiaTheme="minorEastAsia" w:cstheme="minorBidi"/>
                                  <w:color w:val="000000" w:themeColor="text1"/>
                                  <w:kern w:val="24"/>
                                  <w:sz w:val="11"/>
                                </w:rPr>
                              </w:rPrChange>
                            </w:rPr>
                            <w:t xml:space="preserve">4 </w:t>
                          </w:r>
                        </w:ins>
                        <w:r w:rsidR="008531B7" w:rsidRPr="007C58DF">
                          <w:rPr>
                            <w:rFonts w:asciiTheme="minorHAnsi" w:eastAsiaTheme="minorEastAsia" w:cstheme="minorBidi"/>
                            <w:color w:val="000000" w:themeColor="text1"/>
                            <w:kern w:val="24"/>
                            <w:sz w:val="20"/>
                            <w:szCs w:val="20"/>
                            <w:rPrChange w:id="303" w:author="OMA DSO1" w:date="2017-08-29T11:36:00Z">
                              <w:rPr>
                                <w:rFonts w:asciiTheme="minorHAnsi" w:eastAsiaTheme="minorEastAsia" w:cstheme="minorBidi"/>
                                <w:color w:val="000000" w:themeColor="text1"/>
                                <w:kern w:val="24"/>
                              </w:rPr>
                            </w:rPrChange>
                          </w:rPr>
                          <w:t>Notify /19/</w:t>
                        </w:r>
                        <w:r w:rsidR="008531B7" w:rsidRPr="007C58DF">
                          <w:rPr>
                            <w:rFonts w:asciiTheme="minorHAnsi" w:eastAsiaTheme="minorEastAsia" w:cstheme="minorBidi"/>
                            <w:color w:val="FF0000"/>
                            <w:kern w:val="24"/>
                            <w:sz w:val="20"/>
                            <w:szCs w:val="20"/>
                            <w:rPrChange w:id="304" w:author="OMA DSO1" w:date="2017-08-29T11:36:00Z">
                              <w:rPr>
                                <w:rFonts w:asciiTheme="minorHAnsi" w:eastAsiaTheme="minorEastAsia" w:cstheme="minorBidi"/>
                                <w:color w:val="FF0000"/>
                                <w:kern w:val="24"/>
                              </w:rPr>
                            </w:rPrChange>
                          </w:rPr>
                          <w:t>X</w:t>
                        </w:r>
                        <w:r w:rsidR="008531B7" w:rsidRPr="007C58DF">
                          <w:rPr>
                            <w:rFonts w:asciiTheme="minorHAnsi" w:eastAsiaTheme="minorEastAsia" w:cstheme="minorBidi"/>
                            <w:color w:val="000000" w:themeColor="text1"/>
                            <w:kern w:val="24"/>
                            <w:sz w:val="20"/>
                            <w:szCs w:val="20"/>
                            <w:rPrChange w:id="305" w:author="OMA DSO1" w:date="2017-08-29T11:36:00Z">
                              <w:rPr>
                                <w:rFonts w:asciiTheme="minorHAnsi" w:eastAsiaTheme="minorEastAsia" w:cstheme="minorBidi"/>
                                <w:color w:val="000000" w:themeColor="text1"/>
                                <w:kern w:val="24"/>
                              </w:rPr>
                            </w:rPrChange>
                          </w:rPr>
                          <w:t>/</w:t>
                        </w:r>
                        <w:proofErr w:type="gramStart"/>
                        <w:r w:rsidR="008531B7" w:rsidRPr="007C58DF">
                          <w:rPr>
                            <w:rFonts w:asciiTheme="minorHAnsi" w:eastAsiaTheme="minorEastAsia" w:cstheme="minorBidi"/>
                            <w:color w:val="000000" w:themeColor="text1"/>
                            <w:kern w:val="24"/>
                            <w:sz w:val="20"/>
                            <w:szCs w:val="20"/>
                            <w:rPrChange w:id="306" w:author="OMA DSO1" w:date="2017-08-29T11:36:00Z">
                              <w:rPr>
                                <w:rFonts w:asciiTheme="minorHAnsi" w:eastAsiaTheme="minorEastAsia" w:cstheme="minorBidi"/>
                                <w:color w:val="000000" w:themeColor="text1"/>
                                <w:kern w:val="24"/>
                              </w:rPr>
                            </w:rPrChange>
                          </w:rPr>
                          <w:t>0  token</w:t>
                        </w:r>
                        <w:proofErr w:type="gramEnd"/>
                        <w:r w:rsidR="008531B7" w:rsidRPr="007C58DF">
                          <w:rPr>
                            <w:rFonts w:asciiTheme="minorHAnsi" w:eastAsiaTheme="minorEastAsia" w:cstheme="minorBidi"/>
                            <w:color w:val="000000" w:themeColor="text1"/>
                            <w:kern w:val="24"/>
                            <w:sz w:val="20"/>
                            <w:szCs w:val="20"/>
                            <w:rPrChange w:id="307" w:author="OMA DSO1" w:date="2017-08-29T11:36:00Z">
                              <w:rPr>
                                <w:rFonts w:asciiTheme="minorHAnsi" w:eastAsiaTheme="minorEastAsia" w:cstheme="minorBidi"/>
                                <w:color w:val="000000" w:themeColor="text1"/>
                                <w:kern w:val="24"/>
                              </w:rPr>
                            </w:rPrChange>
                          </w:rPr>
                          <w:t>=12xxx</w:t>
                        </w:r>
                      </w:p>
                      <w:p w:rsidR="008531B7" w:rsidRPr="007C58DF" w:rsidRDefault="008531B7" w:rsidP="007C58DF">
                        <w:pPr>
                          <w:pStyle w:val="NormalWeb"/>
                          <w:spacing w:before="0" w:beforeAutospacing="0" w:after="0" w:afterAutospacing="0"/>
                          <w:ind w:left="360" w:hanging="360"/>
                          <w:rPr>
                            <w:sz w:val="20"/>
                            <w:szCs w:val="20"/>
                            <w:rPrChange w:id="308" w:author="OMA DSO1" w:date="2017-08-29T11:36:00Z">
                              <w:rPr/>
                            </w:rPrChange>
                          </w:rPr>
                          <w:pPrChange w:id="309" w:author="OMA DSO1" w:date="2017-08-29T11:35:00Z">
                            <w:pPr>
                              <w:pStyle w:val="NormalWeb"/>
                              <w:spacing w:before="0" w:beforeAutospacing="0" w:after="0" w:afterAutospacing="0"/>
                              <w:ind w:left="360" w:hanging="360"/>
                            </w:pPr>
                          </w:pPrChange>
                        </w:pPr>
                        <w:r w:rsidRPr="007C58DF">
                          <w:rPr>
                            <w:rFonts w:asciiTheme="minorHAnsi" w:eastAsiaTheme="minorEastAsia" w:hAnsi="Calibri" w:cstheme="minorBidi"/>
                            <w:color w:val="000000" w:themeColor="text1"/>
                            <w:kern w:val="24"/>
                            <w:sz w:val="20"/>
                            <w:szCs w:val="20"/>
                            <w:rPrChange w:id="310" w:author="OMA DSO1" w:date="2017-08-29T11:36:00Z">
                              <w:rPr>
                                <w:rFonts w:asciiTheme="minorHAnsi" w:eastAsiaTheme="minorEastAsia" w:hAnsi="Calibri" w:cstheme="minorBidi"/>
                                <w:color w:val="000000" w:themeColor="text1"/>
                                <w:kern w:val="24"/>
                              </w:rPr>
                            </w:rPrChange>
                          </w:rPr>
                          <w:t xml:space="preserve">       </w:t>
                        </w:r>
                        <w:proofErr w:type="gramStart"/>
                        <w:r w:rsidRPr="007C58DF">
                          <w:rPr>
                            <w:rFonts w:asciiTheme="minorHAnsi" w:eastAsiaTheme="minorEastAsia" w:hAnsi="Calibri" w:cstheme="minorBidi"/>
                            <w:color w:val="000000" w:themeColor="text1"/>
                            <w:kern w:val="24"/>
                            <w:sz w:val="20"/>
                            <w:szCs w:val="20"/>
                            <w:rPrChange w:id="311" w:author="OMA DSO1" w:date="2017-08-29T11:36:00Z">
                              <w:rPr>
                                <w:rFonts w:asciiTheme="minorHAnsi" w:eastAsiaTheme="minorEastAsia" w:hAnsi="Calibri" w:cstheme="minorBidi"/>
                                <w:color w:val="000000" w:themeColor="text1"/>
                                <w:kern w:val="24"/>
                              </w:rPr>
                            </w:rPrChange>
                          </w:rPr>
                          <w:t>content</w:t>
                        </w:r>
                        <w:proofErr w:type="gramEnd"/>
                      </w:p>
                    </w:txbxContent>
                  </v:textbox>
                </v:rect>
                <v:line id="直接连接符 57" o:spid="_x0000_s1085"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2cMAAADbAAAADwAAAGRycy9kb3ducmV2LnhtbESPX2vCMBTF3wd+h3CFvc3ETkQ6o8hg&#10;IAwm/tn7pbltqs1NaVLtvv0iCD4ezjm/w1muB9eIK3Wh9qxhOlEgiAtvaq40nI5fbwsQISIbbDyT&#10;hj8KsF6NXpaYG3/jPV0PsRIJwiFHDTbGNpcyFJYcholviZNX+s5hTLKrpOnwluCukZlSc+mw5rRg&#10;saVPS8Xl0DsNP7bMfrPt+VtVZxlVuaNiOuu1fh0Pmw8QkYb4DD/aW6Nh9g7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LVdnDAAAA2wAAAA8AAAAAAAAAAAAA&#10;AAAAoQIAAGRycy9kb3ducmV2LnhtbFBLBQYAAAAABAAEAPkAAACRAwAAAAA=&#10;" strokecolor="#2c17ef">
                  <v:stroke endarrow="open"/>
                </v:line>
                <v:rect id="矩形 59" o:spid="_x0000_s1086"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8qWMQA&#10;AADbAAAADwAAAGRycy9kb3ducmV2LnhtbESPzWrCQBSF90LfYbiCOzOxhCIxoxRLY2lXxlJwd8lc&#10;k9TMnZAZk/TtO4WCy8P5+TjZbjKtGKh3jWUFqygGQVxa3XCl4PP0ulyDcB5ZY2uZFPyQg932YZZh&#10;qu3IRxoKX4kwwi5FBbX3XSqlK2sy6CLbEQfvYnuDPsi+krrHMYybVj7G8ZM02HAg1NjRvqbyWtxM&#10;4OYfzVceD4fulp/HsXQv7xf5rdRiPj1vQHia/D38337TCpIE/r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KljEAAAA2wAAAA8AAAAAAAAAAAAAAAAAmAIAAGRycy9k&#10;b3ducmV2LnhtbFBLBQYAAAAABAAEAPUAAACJAwAAAAA=&#10;" filled="f" stroked="f" strokeweight=".25pt">
                  <v:textbox>
                    <w:txbxContent>
                      <w:p w:rsidR="008531B7" w:rsidRPr="007C58DF" w:rsidRDefault="008531B7" w:rsidP="006531D2">
                        <w:pPr>
                          <w:pStyle w:val="NormalWeb"/>
                          <w:spacing w:before="0" w:beforeAutospacing="0" w:after="0" w:afterAutospacing="0"/>
                          <w:jc w:val="center"/>
                          <w:rPr>
                            <w:sz w:val="22"/>
                            <w:szCs w:val="22"/>
                            <w:rPrChange w:id="312" w:author="OMA DSO1" w:date="2017-08-29T11:36:00Z">
                              <w:rPr/>
                            </w:rPrChange>
                          </w:rPr>
                        </w:pPr>
                        <w:r w:rsidRPr="007C58DF">
                          <w:rPr>
                            <w:rFonts w:asciiTheme="minorHAnsi" w:eastAsiaTheme="minorEastAsia" w:hAnsi="Calibri" w:cstheme="minorBidi"/>
                            <w:b/>
                            <w:bCs/>
                            <w:color w:val="000000" w:themeColor="text1"/>
                            <w:kern w:val="24"/>
                            <w:sz w:val="22"/>
                            <w:szCs w:val="22"/>
                            <w:rPrChange w:id="313" w:author="OMA DSO1" w:date="2017-08-29T11:36:00Z">
                              <w:rPr>
                                <w:rFonts w:asciiTheme="minorHAnsi" w:eastAsiaTheme="minorEastAsia" w:hAnsi="Calibri" w:cstheme="minorBidi"/>
                                <w:b/>
                                <w:bCs/>
                                <w:color w:val="000000" w:themeColor="text1"/>
                                <w:kern w:val="24"/>
                              </w:rPr>
                            </w:rPrChange>
                          </w:rPr>
                          <w:t>5</w:t>
                        </w:r>
                      </w:p>
                    </w:txbxContent>
                  </v:textbox>
                </v:rect>
                <v:line id="直接连接符 64" o:spid="_x0000_s1087" style="position:absolute;visibility:visible;mso-wrap-style:square" from="31318,35730" to="58681,3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5oNsIAAADbAAAADwAAAGRycy9kb3ducmV2LnhtbESPUWvCMBSF3wf+h3AF32Zi0TE6o8hg&#10;IAgTdXu/NLdNtbkpTardvzeCsMfDOec7nOV6cI24UhdqzxpmUwWCuPCm5krDz+nr9R1EiMgGG8+k&#10;4Y8CrFejlyXmxt/4QNdjrESCcMhRg42xzaUMhSWHYepb4uSVvnMYk+wqaTq8JbhrZKbUm3RYc1qw&#10;2NKnpeJy7J2Gb1tmv9n2vFPVWUZV7qmYzXutJ+Nh8wEi0hD/w8/21miYL+DxJf0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5oNsIAAADbAAAADwAAAAAAAAAAAAAA&#10;AAChAgAAZHJzL2Rvd25yZXYueG1sUEsFBgAAAAAEAAQA+QAAAJADAAAAAA==&#10;" strokecolor="#2c17ef">
                  <v:stroke endarrow="open"/>
                </v:line>
                <v:rect id="矩形 66" o:spid="_x0000_s1088" style="position:absolute;left:32758;top:33569;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ERtMIA&#10;AADbAAAADwAAAGRycy9kb3ducmV2LnhtbESPzYrCMBSF9wO+Q7iCuzFVBpFqFFHsyLjSEcHdpbm2&#10;1eamNLHtvL0RhFkezs/HmS87U4qGaldYVjAaRiCIU6sLzhScfrefUxDOI2ssLZOCP3KwXPQ+5hhr&#10;2/KBmqPPRBhhF6OC3PsqltKlORl0Q1sRB+9qa4M+yDqTusY2jJtSjqNoIg0WHAg5VrTOKb0fHyZw&#10;k31xTqLmu3okl7ZN3ebnKm9KDfrdagbCU+f/w+/2Tiv4msD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RG0wgAAANsAAAAPAAAAAAAAAAAAAAAAAJgCAABkcnMvZG93&#10;bnJldi54bWxQSwUGAAAAAAQABAD1AAAAhwMAAAAA&#10;" filled="f" stroked="f" strokeweight=".25pt">
                  <v:textbox>
                    <w:txbxContent>
                      <w:p w:rsidR="008531B7" w:rsidRPr="007C58DF" w:rsidRDefault="008531B7" w:rsidP="006531D2">
                        <w:pPr>
                          <w:pStyle w:val="NormalWeb"/>
                          <w:spacing w:before="0" w:beforeAutospacing="0" w:after="0" w:afterAutospacing="0"/>
                          <w:rPr>
                            <w:sz w:val="20"/>
                            <w:rPrChange w:id="314" w:author="OMA DSO1" w:date="2017-08-29T11:34:00Z">
                              <w:rPr/>
                            </w:rPrChange>
                          </w:rPr>
                        </w:pPr>
                        <w:proofErr w:type="gramStart"/>
                        <w:r w:rsidRPr="007C58DF">
                          <w:rPr>
                            <w:rFonts w:asciiTheme="minorHAnsi" w:eastAsiaTheme="minorEastAsia" w:hAnsi="Calibri" w:cstheme="minorBidi"/>
                            <w:b/>
                            <w:bCs/>
                            <w:color w:val="000000" w:themeColor="text1"/>
                            <w:kern w:val="24"/>
                            <w:sz w:val="20"/>
                            <w:rPrChange w:id="315" w:author="OMA DSO1" w:date="2017-08-29T11:34:00Z">
                              <w:rPr>
                                <w:rFonts w:asciiTheme="minorHAnsi" w:eastAsiaTheme="minorEastAsia" w:hAnsi="Calibri" w:cstheme="minorBidi"/>
                                <w:b/>
                                <w:bCs/>
                                <w:color w:val="000000" w:themeColor="text1"/>
                                <w:kern w:val="24"/>
                              </w:rPr>
                            </w:rPrChange>
                          </w:rPr>
                          <w:t>2</w:t>
                        </w:r>
                        <w:r w:rsidRPr="007C58DF">
                          <w:rPr>
                            <w:rFonts w:asciiTheme="minorHAnsi" w:eastAsiaTheme="minorEastAsia" w:hAnsi="Calibri" w:cstheme="minorBidi"/>
                            <w:color w:val="000000" w:themeColor="text1"/>
                            <w:kern w:val="24"/>
                            <w:sz w:val="20"/>
                            <w:rPrChange w:id="316" w:author="OMA DSO1" w:date="2017-08-29T11:34:00Z">
                              <w:rPr>
                                <w:rFonts w:asciiTheme="minorHAnsi" w:eastAsiaTheme="minorEastAsia" w:hAnsi="Calibri" w:cstheme="minorBidi"/>
                                <w:color w:val="000000" w:themeColor="text1"/>
                                <w:kern w:val="24"/>
                              </w:rPr>
                            </w:rPrChange>
                          </w:rPr>
                          <w:t xml:space="preserve">  ACK</w:t>
                        </w:r>
                        <w:proofErr w:type="gramEnd"/>
                      </w:p>
                    </w:txbxContent>
                  </v:textbox>
                </v:rect>
                <v:line id="直接连接符 34" o:spid="_x0000_s1089"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lf8MAAADbAAAADwAAAGRycy9kb3ducmV2LnhtbESPzWrDMBCE74W8g9hCb43cYtzEtRJC&#10;wcVNT/l5gMXa2sbWyljyT94+KhR6HGbmGybbL6YTEw2usazgZR2BIC6tbrhScL3kzxsQziNr7CyT&#10;ghs52O9WDxmm2s58ounsKxEg7FJUUHvfp1K6siaDbm174uD92MGgD3KopB5wDnDTydcoSqTBhsNC&#10;jT191FS259EoyI/f8eyKYuuS/su3eTx+HsdRqafH5fAOwtPi/8N/7UIriN/g90v4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yZX/DAAAA2wAAAA8AAAAAAAAAAAAA&#10;AAAAoQIAAGRycy9kb3ducmV2LnhtbFBLBQYAAAAABAAEAPkAAACRAwAAAAA=&#10;" strokecolor="#4579b8 [3044]">
                  <v:stroke dashstyle="dash"/>
                </v:line>
                <w10:anchorlock/>
              </v:group>
            </w:pict>
          </mc:Fallback>
        </mc:AlternateContent>
      </w:r>
    </w:p>
    <w:p w:rsidR="00E0531B" w:rsidRDefault="00E0531B">
      <w:pPr>
        <w:pStyle w:val="Caption"/>
        <w:rPr>
          <w:snapToGrid w:val="0"/>
          <w:lang w:eastAsia="zh-CN"/>
        </w:rPr>
        <w:pPrChange w:id="317" w:author="OMA DSO1" w:date="2017-08-29T11:08:00Z">
          <w:pPr/>
        </w:pPrChange>
      </w:pPr>
      <w:bookmarkStart w:id="318" w:name="_Toc491768417"/>
      <w:ins w:id="319" w:author="OMA DSO1" w:date="2017-08-29T11:08:00Z">
        <w:r>
          <w:t xml:space="preserve">Figure </w:t>
        </w:r>
        <w:r>
          <w:fldChar w:fldCharType="begin"/>
        </w:r>
        <w:r>
          <w:instrText xml:space="preserve"> SEQ Figure \* ARABIC </w:instrText>
        </w:r>
      </w:ins>
      <w:r>
        <w:fldChar w:fldCharType="separate"/>
      </w:r>
      <w:ins w:id="320" w:author="OMA DSO1" w:date="2017-08-29T11:09:00Z">
        <w:r>
          <w:rPr>
            <w:noProof/>
          </w:rPr>
          <w:t>2</w:t>
        </w:r>
      </w:ins>
      <w:ins w:id="321" w:author="OMA DSO1" w:date="2017-08-29T11:08:00Z">
        <w:r>
          <w:fldChar w:fldCharType="end"/>
        </w:r>
        <w:r>
          <w:t xml:space="preserve">: </w:t>
        </w:r>
        <w:r w:rsidRPr="00E0531B">
          <w:t>LwM2M Client Reports Application Data</w:t>
        </w:r>
      </w:ins>
      <w:bookmarkEnd w:id="318"/>
    </w:p>
    <w:p w:rsidR="00B07462" w:rsidDel="00E0531B" w:rsidRDefault="00B07462" w:rsidP="00B07462">
      <w:pPr>
        <w:jc w:val="center"/>
        <w:rPr>
          <w:del w:id="322" w:author="OMA DSO1" w:date="2017-08-29T11:09:00Z"/>
          <w:lang w:val="en-US" w:eastAsia="zh-CN"/>
        </w:rPr>
      </w:pPr>
      <w:del w:id="323" w:author="OMA DSO1" w:date="2017-08-29T11:09:00Z">
        <w:r w:rsidRPr="0094079D" w:rsidDel="00E0531B">
          <w:rPr>
            <w:b/>
          </w:rPr>
          <w:delText>Figure</w:delText>
        </w:r>
        <w:r w:rsidDel="00E0531B">
          <w:rPr>
            <w:rFonts w:hint="eastAsia"/>
            <w:b/>
            <w:lang w:eastAsia="zh-CN"/>
          </w:rPr>
          <w:delText xml:space="preserve">2 </w:delText>
        </w:r>
        <w:r w:rsidDel="00E0531B">
          <w:rPr>
            <w:b/>
          </w:rPr>
          <w:delText xml:space="preserve">– </w:delText>
        </w:r>
      </w:del>
      <w:del w:id="324" w:author="OMA DSO1" w:date="2017-08-29T11:08:00Z">
        <w:r w:rsidDel="00E0531B">
          <w:rPr>
            <w:rFonts w:hint="eastAsia"/>
            <w:b/>
            <w:lang w:eastAsia="zh-CN"/>
          </w:rPr>
          <w:delText>LwM2M Client Reports Application Data</w:delText>
        </w:r>
      </w:del>
    </w:p>
    <w:p w:rsidR="008465B2" w:rsidRDefault="003D5D24" w:rsidP="007A6558">
      <w:pPr>
        <w:rPr>
          <w:lang w:eastAsia="zh-CN"/>
        </w:rPr>
      </w:pPr>
      <w:r>
        <w:rPr>
          <w:lang w:eastAsia="ko-KR"/>
        </w:rPr>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325" w:name="_Toc491770125"/>
      <w:r>
        <w:rPr>
          <w:rFonts w:hint="eastAsia"/>
          <w:lang w:eastAsia="zh-CN"/>
        </w:rPr>
        <w:lastRenderedPageBreak/>
        <w:t>LwM2M Server Sends</w:t>
      </w:r>
      <w:r w:rsidR="008837E7" w:rsidRPr="00B726D5">
        <w:rPr>
          <w:rFonts w:hint="eastAsia"/>
          <w:lang w:eastAsia="zh-CN"/>
        </w:rPr>
        <w:t xml:space="preserve"> Application Data</w:t>
      </w:r>
      <w:bookmarkEnd w:id="325"/>
      <w:r w:rsidR="008837E7" w:rsidRPr="00B726D5">
        <w:rPr>
          <w:rFonts w:hint="eastAsia"/>
          <w:lang w:eastAsia="zh-CN"/>
        </w:rPr>
        <w:t xml:space="preserve"> </w:t>
      </w:r>
    </w:p>
    <w:p w:rsidR="00283754" w:rsidRDefault="006531D2" w:rsidP="00972608">
      <w:pPr>
        <w:rPr>
          <w:ins w:id="326" w:author="OMA DSO1" w:date="2017-08-29T11:09:00Z"/>
          <w:lang w:val="en-US" w:eastAsia="zh-CN"/>
        </w:rPr>
      </w:pPr>
      <w:r>
        <w:rPr>
          <w:noProof/>
          <w:lang w:val="en-US" w:eastAsia="zh-CN"/>
        </w:rPr>
        <mc:AlternateContent>
          <mc:Choice Requires="wpg">
            <w:drawing>
              <wp:inline distT="0" distB="0" distL="0" distR="0">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27" w:author="OMA DSO1" w:date="2017-08-29T11:38:00Z">
                                    <w:rPr/>
                                  </w:rPrChange>
                                </w:rPr>
                              </w:pPr>
                              <w:r w:rsidRPr="001D5F57">
                                <w:rPr>
                                  <w:rFonts w:asciiTheme="minorHAnsi" w:eastAsiaTheme="minorEastAsia" w:hAnsi="Calibri" w:cstheme="minorBidi"/>
                                  <w:color w:val="000000" w:themeColor="text1"/>
                                  <w:kern w:val="24"/>
                                  <w:sz w:val="22"/>
                                  <w:szCs w:val="32"/>
                                  <w:rPrChange w:id="328" w:author="OMA DSO1" w:date="2017-08-29T11:38:00Z">
                                    <w:rPr>
                                      <w:rFonts w:asciiTheme="minorHAnsi" w:eastAsiaTheme="minorEastAsia" w:hAnsi="Calibri" w:cstheme="minorBidi"/>
                                      <w:color w:val="000000" w:themeColor="text1"/>
                                      <w:kern w:val="24"/>
                                      <w:sz w:val="32"/>
                                      <w:szCs w:val="32"/>
                                    </w:rPr>
                                  </w:rPrChange>
                                </w:rPr>
                                <w:t>LwM2M Client</w:t>
                              </w:r>
                            </w:p>
                            <w:p w:rsidR="008531B7" w:rsidRPr="001D5F57" w:rsidRDefault="008531B7" w:rsidP="006531D2">
                              <w:pPr>
                                <w:pStyle w:val="NormalWeb"/>
                                <w:spacing w:before="0" w:beforeAutospacing="0" w:after="0" w:afterAutospacing="0"/>
                                <w:jc w:val="center"/>
                                <w:rPr>
                                  <w:sz w:val="20"/>
                                  <w:rPrChange w:id="329" w:author="OMA DSO1" w:date="2017-08-29T11:38:00Z">
                                    <w:rPr/>
                                  </w:rPrChange>
                                </w:rPr>
                              </w:pPr>
                              <w:r w:rsidRPr="001D5F57">
                                <w:rPr>
                                  <w:rFonts w:asciiTheme="minorHAnsi" w:eastAsiaTheme="minorEastAsia" w:hAnsi="Calibri" w:cstheme="minorBidi"/>
                                  <w:color w:val="000000" w:themeColor="text1"/>
                                  <w:kern w:val="24"/>
                                  <w:sz w:val="20"/>
                                  <w:rPrChange w:id="330" w:author="OMA DSO1" w:date="2017-08-29T11:38:00Z">
                                    <w:rPr>
                                      <w:rFonts w:asciiTheme="minorHAnsi" w:eastAsiaTheme="minorEastAsia" w:hAnsi="Calibri" w:cstheme="minorBidi"/>
                                      <w:color w:val="000000" w:themeColor="text1"/>
                                      <w:kern w:val="24"/>
                                    </w:rPr>
                                  </w:rPrChange>
                                </w:rPr>
                                <w:t>(</w:t>
                              </w:r>
                              <w:proofErr w:type="gramStart"/>
                              <w:r w:rsidRPr="001D5F57">
                                <w:rPr>
                                  <w:rFonts w:asciiTheme="minorHAnsi" w:eastAsiaTheme="minorEastAsia" w:hAnsi="Calibri" w:cstheme="minorBidi"/>
                                  <w:color w:val="000000" w:themeColor="text1"/>
                                  <w:kern w:val="24"/>
                                  <w:sz w:val="20"/>
                                  <w:rPrChange w:id="331" w:author="OMA DSO1" w:date="2017-08-29T11:38:00Z">
                                    <w:rPr>
                                      <w:rFonts w:asciiTheme="minorHAnsi" w:eastAsiaTheme="minorEastAsia" w:hAnsi="Calibri" w:cstheme="minorBidi"/>
                                      <w:color w:val="000000" w:themeColor="text1"/>
                                      <w:kern w:val="24"/>
                                    </w:rPr>
                                  </w:rPrChange>
                                </w:rPr>
                                <w:t>modem/chipset</w:t>
                              </w:r>
                              <w:proofErr w:type="gramEnd"/>
                              <w:r w:rsidRPr="001D5F57">
                                <w:rPr>
                                  <w:rFonts w:asciiTheme="minorHAnsi" w:eastAsiaTheme="minorEastAsia" w:hAnsi="Calibri" w:cstheme="minorBidi"/>
                                  <w:color w:val="000000" w:themeColor="text1"/>
                                  <w:kern w:val="24"/>
                                  <w:sz w:val="20"/>
                                  <w:rPrChange w:id="332" w:author="OMA DSO1" w:date="2017-08-29T11:38:00Z">
                                    <w:rPr>
                                      <w:rFonts w:asciiTheme="minorHAnsi" w:eastAsiaTheme="minorEastAsia" w:hAnsi="Calibri" w:cstheme="minorBidi"/>
                                      <w:color w:val="000000" w:themeColor="text1"/>
                                      <w:kern w:val="24"/>
                                    </w:rPr>
                                  </w:rPrChange>
                                </w:rPr>
                                <w: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33" w:author="OMA DSO1" w:date="2017-08-29T11:38:00Z">
                                    <w:rPr/>
                                  </w:rPrChange>
                                </w:rPr>
                              </w:pPr>
                              <w:r w:rsidRPr="001D5F57">
                                <w:rPr>
                                  <w:rFonts w:asciiTheme="minorHAnsi" w:eastAsiaTheme="minorEastAsia" w:hAnsi="Calibri" w:cstheme="minorBidi"/>
                                  <w:color w:val="000000" w:themeColor="text1"/>
                                  <w:kern w:val="24"/>
                                  <w:sz w:val="22"/>
                                  <w:szCs w:val="32"/>
                                  <w:rPrChange w:id="334" w:author="OMA DSO1" w:date="2017-08-29T11:38:00Z">
                                    <w:rPr>
                                      <w:rFonts w:asciiTheme="minorHAnsi" w:eastAsiaTheme="minorEastAsia" w:hAnsi="Calibri" w:cstheme="minorBidi"/>
                                      <w:color w:val="000000" w:themeColor="text1"/>
                                      <w:kern w:val="24"/>
                                      <w:sz w:val="32"/>
                                      <w:szCs w:val="32"/>
                                    </w:rPr>
                                  </w:rPrChange>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35" w:author="OMA DSO1" w:date="2017-08-29T11:38:00Z">
                                    <w:rPr/>
                                  </w:rPrChange>
                                </w:rPr>
                              </w:pPr>
                              <w:r w:rsidRPr="001D5F57">
                                <w:rPr>
                                  <w:rFonts w:asciiTheme="minorHAnsi" w:eastAsiaTheme="minorEastAsia" w:hAnsi="Calibri" w:cstheme="minorBidi"/>
                                  <w:color w:val="000000" w:themeColor="text1"/>
                                  <w:kern w:val="24"/>
                                  <w:sz w:val="22"/>
                                  <w:szCs w:val="32"/>
                                  <w:rPrChange w:id="336" w:author="OMA DSO1" w:date="2017-08-29T11:38:00Z">
                                    <w:rPr>
                                      <w:rFonts w:asciiTheme="minorHAnsi" w:eastAsiaTheme="minorEastAsia" w:hAnsi="Calibri" w:cstheme="minorBidi"/>
                                      <w:color w:val="000000" w:themeColor="text1"/>
                                      <w:kern w:val="24"/>
                                      <w:sz w:val="32"/>
                                      <w:szCs w:val="32"/>
                                    </w:rPr>
                                  </w:rPrChange>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37" w:author="OMA DSO1" w:date="2017-08-29T11:38:00Z">
                                    <w:rPr/>
                                  </w:rPrChange>
                                </w:rPr>
                              </w:pPr>
                              <w:proofErr w:type="spellStart"/>
                              <w:r w:rsidRPr="001D5F57">
                                <w:rPr>
                                  <w:rFonts w:asciiTheme="minorHAnsi" w:eastAsiaTheme="minorEastAsia" w:hAnsi="Calibri" w:cstheme="minorBidi"/>
                                  <w:color w:val="000000" w:themeColor="text1"/>
                                  <w:kern w:val="24"/>
                                  <w:sz w:val="22"/>
                                  <w:szCs w:val="32"/>
                                  <w:rPrChange w:id="338" w:author="OMA DSO1" w:date="2017-08-29T11:38:00Z">
                                    <w:rPr>
                                      <w:rFonts w:asciiTheme="minorHAnsi" w:eastAsiaTheme="minorEastAsia" w:hAnsi="Calibri" w:cstheme="minorBidi"/>
                                      <w:color w:val="000000" w:themeColor="text1"/>
                                      <w:kern w:val="24"/>
                                      <w:sz w:val="32"/>
                                      <w:szCs w:val="32"/>
                                    </w:rPr>
                                  </w:rPrChange>
                                </w:rPr>
                                <w:t>AppServer</w:t>
                              </w:r>
                              <w:proofErr w:type="spellEnd"/>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rPr>
                                  <w:sz w:val="20"/>
                                  <w:rPrChange w:id="339" w:author="OMA DSO1" w:date="2017-08-29T11:38:00Z">
                                    <w:rPr/>
                                  </w:rPrChange>
                                </w:rPr>
                              </w:pPr>
                              <w:r w:rsidRPr="001D5F57">
                                <w:rPr>
                                  <w:rFonts w:asciiTheme="minorHAnsi" w:eastAsiaTheme="minorEastAsia" w:hAnsi="Calibri" w:cstheme="minorBidi"/>
                                  <w:b/>
                                  <w:bCs/>
                                  <w:color w:val="000000" w:themeColor="text1"/>
                                  <w:kern w:val="24"/>
                                  <w:sz w:val="21"/>
                                  <w:szCs w:val="28"/>
                                  <w:rPrChange w:id="340" w:author="OMA DSO1" w:date="2017-08-29T11:38:00Z">
                                    <w:rPr>
                                      <w:rFonts w:asciiTheme="minorHAnsi" w:eastAsiaTheme="minorEastAsia" w:hAnsi="Calibri" w:cstheme="minorBidi"/>
                                      <w:b/>
                                      <w:bCs/>
                                      <w:color w:val="000000" w:themeColor="text1"/>
                                      <w:kern w:val="24"/>
                                      <w:sz w:val="28"/>
                                      <w:szCs w:val="28"/>
                                    </w:rPr>
                                  </w:rPrChange>
                                </w:rPr>
                                <w:t xml:space="preserve">1 </w:t>
                              </w:r>
                              <w:r w:rsidRPr="001D5F57">
                                <w:rPr>
                                  <w:rFonts w:asciiTheme="minorHAnsi" w:eastAsiaTheme="minorEastAsia" w:hAnsi="Calibri" w:cstheme="minorBidi"/>
                                  <w:color w:val="000000" w:themeColor="text1"/>
                                  <w:kern w:val="24"/>
                                  <w:sz w:val="21"/>
                                  <w:szCs w:val="28"/>
                                  <w:rPrChange w:id="341" w:author="OMA DSO1" w:date="2017-08-29T11:38:00Z">
                                    <w:rPr>
                                      <w:rFonts w:asciiTheme="minorHAnsi" w:eastAsiaTheme="minorEastAsia" w:hAnsi="Calibri" w:cstheme="minorBidi"/>
                                      <w:color w:val="000000" w:themeColor="text1"/>
                                      <w:kern w:val="24"/>
                                      <w:sz w:val="28"/>
                                      <w:szCs w:val="28"/>
                                    </w:rPr>
                                  </w:rPrChange>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rPr>
                                  <w:sz w:val="20"/>
                                  <w:rPrChange w:id="342" w:author="OMA DSO1" w:date="2017-08-29T11:38:00Z">
                                    <w:rPr/>
                                  </w:rPrChange>
                                </w:rPr>
                              </w:pPr>
                              <w:r w:rsidRPr="001D5F57">
                                <w:rPr>
                                  <w:rFonts w:asciiTheme="minorHAnsi" w:eastAsiaTheme="minorEastAsia" w:hAnsi="Calibri" w:cstheme="minorBidi"/>
                                  <w:b/>
                                  <w:bCs/>
                                  <w:color w:val="000000" w:themeColor="text1"/>
                                  <w:kern w:val="24"/>
                                  <w:sz w:val="20"/>
                                  <w:rPrChange w:id="343" w:author="OMA DSO1" w:date="2017-08-29T11:38:00Z">
                                    <w:rPr>
                                      <w:rFonts w:asciiTheme="minorHAnsi" w:eastAsiaTheme="minorEastAsia" w:hAnsi="Calibri" w:cstheme="minorBidi"/>
                                      <w:b/>
                                      <w:bCs/>
                                      <w:color w:val="000000" w:themeColor="text1"/>
                                      <w:kern w:val="24"/>
                                    </w:rPr>
                                  </w:rPrChange>
                                </w:rPr>
                                <w:t>2</w:t>
                              </w:r>
                              <w:r w:rsidRPr="001D5F57">
                                <w:rPr>
                                  <w:rFonts w:asciiTheme="minorHAnsi" w:eastAsiaTheme="minorEastAsia" w:hAnsi="Calibri" w:cstheme="minorBidi"/>
                                  <w:color w:val="000000" w:themeColor="text1"/>
                                  <w:kern w:val="24"/>
                                  <w:sz w:val="20"/>
                                  <w:rPrChange w:id="344" w:author="OMA DSO1" w:date="2017-08-29T11:38:00Z">
                                    <w:rPr>
                                      <w:rFonts w:asciiTheme="minorHAnsi" w:eastAsiaTheme="minorEastAsia" w:hAnsi="Calibri" w:cstheme="minorBidi"/>
                                      <w:color w:val="000000" w:themeColor="text1"/>
                                      <w:kern w:val="24"/>
                                    </w:rPr>
                                  </w:rPrChange>
                                </w:rPr>
                                <w:t xml:space="preserve"> Write /19/</w:t>
                              </w:r>
                              <w:r w:rsidRPr="001D5F57">
                                <w:rPr>
                                  <w:rFonts w:asciiTheme="minorHAnsi" w:eastAsiaTheme="minorEastAsia" w:hAnsi="Calibri" w:cstheme="minorBidi"/>
                                  <w:color w:val="FF0000"/>
                                  <w:kern w:val="24"/>
                                  <w:sz w:val="20"/>
                                  <w:rPrChange w:id="345" w:author="OMA DSO1" w:date="2017-08-29T11:38:00Z">
                                    <w:rPr>
                                      <w:rFonts w:asciiTheme="minorHAnsi" w:eastAsiaTheme="minorEastAsia" w:hAnsi="Calibri" w:cstheme="minorBidi"/>
                                      <w:color w:val="FF0000"/>
                                      <w:kern w:val="24"/>
                                    </w:rPr>
                                  </w:rPrChange>
                                </w:rPr>
                                <w:t>X</w:t>
                              </w:r>
                              <w:r w:rsidRPr="001D5F57">
                                <w:rPr>
                                  <w:rFonts w:asciiTheme="minorHAnsi" w:eastAsiaTheme="minorEastAsia" w:hAnsi="Calibri" w:cstheme="minorBidi"/>
                                  <w:color w:val="000000" w:themeColor="text1"/>
                                  <w:kern w:val="24"/>
                                  <w:sz w:val="20"/>
                                  <w:rPrChange w:id="346" w:author="OMA DSO1" w:date="2017-08-29T11:38:00Z">
                                    <w:rPr>
                                      <w:rFonts w:asciiTheme="minorHAnsi" w:eastAsiaTheme="minorEastAsia" w:hAnsi="Calibri" w:cstheme="minorBidi"/>
                                      <w:color w:val="000000" w:themeColor="text1"/>
                                      <w:kern w:val="24"/>
                                    </w:rPr>
                                  </w:rPrChange>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47" w:author="OMA DSO1" w:date="2017-08-29T11:39:00Z">
                                    <w:rPr/>
                                  </w:rPrChange>
                                </w:rPr>
                              </w:pPr>
                              <w:r w:rsidRPr="001D5F57">
                                <w:rPr>
                                  <w:rFonts w:asciiTheme="minorHAnsi" w:eastAsiaTheme="minorEastAsia" w:hAnsi="Calibri" w:cstheme="minorBidi"/>
                                  <w:b/>
                                  <w:bCs/>
                                  <w:color w:val="2C17EF"/>
                                  <w:kern w:val="24"/>
                                  <w:sz w:val="22"/>
                                  <w:szCs w:val="32"/>
                                  <w:rPrChange w:id="348" w:author="OMA DSO1" w:date="2017-08-29T11:39:00Z">
                                    <w:rPr>
                                      <w:rFonts w:asciiTheme="minorHAnsi" w:eastAsiaTheme="minorEastAsia" w:hAnsi="Calibri" w:cstheme="minorBidi"/>
                                      <w:b/>
                                      <w:bCs/>
                                      <w:color w:val="2C17EF"/>
                                      <w:kern w:val="24"/>
                                      <w:sz w:val="32"/>
                                      <w:szCs w:val="32"/>
                                    </w:rPr>
                                  </w:rPrChange>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49" w:author="OMA DSO1" w:date="2017-08-29T11:39:00Z">
                                    <w:rPr/>
                                  </w:rPrChange>
                                </w:rPr>
                              </w:pPr>
                              <w:r w:rsidRPr="001D5F57">
                                <w:rPr>
                                  <w:rFonts w:asciiTheme="minorHAnsi" w:eastAsiaTheme="minorEastAsia" w:hAnsi="Calibri" w:cstheme="minorBidi"/>
                                  <w:b/>
                                  <w:bCs/>
                                  <w:color w:val="2C17EF"/>
                                  <w:kern w:val="24"/>
                                  <w:sz w:val="22"/>
                                  <w:szCs w:val="32"/>
                                  <w:rPrChange w:id="350" w:author="OMA DSO1" w:date="2017-08-29T11:39:00Z">
                                    <w:rPr>
                                      <w:rFonts w:asciiTheme="minorHAnsi" w:eastAsiaTheme="minorEastAsia" w:hAnsi="Calibri" w:cstheme="minorBidi"/>
                                      <w:b/>
                                      <w:bCs/>
                                      <w:color w:val="2C17EF"/>
                                      <w:kern w:val="24"/>
                                      <w:sz w:val="32"/>
                                      <w:szCs w:val="32"/>
                                    </w:rPr>
                                  </w:rPrChange>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rPr>
                                  <w:sz w:val="20"/>
                                  <w:rPrChange w:id="351" w:author="OMA DSO1" w:date="2017-08-29T11:38:00Z">
                                    <w:rPr/>
                                  </w:rPrChange>
                                </w:rPr>
                              </w:pPr>
                              <w:proofErr w:type="gramStart"/>
                              <w:r w:rsidRPr="001D5F57">
                                <w:rPr>
                                  <w:rFonts w:asciiTheme="minorHAnsi" w:eastAsiaTheme="minorEastAsia" w:hAnsi="Calibri" w:cstheme="minorBidi"/>
                                  <w:b/>
                                  <w:bCs/>
                                  <w:color w:val="000000" w:themeColor="text1"/>
                                  <w:kern w:val="24"/>
                                  <w:sz w:val="20"/>
                                  <w:rPrChange w:id="352" w:author="OMA DSO1" w:date="2017-08-29T11:38:00Z">
                                    <w:rPr>
                                      <w:rFonts w:asciiTheme="minorHAnsi" w:eastAsiaTheme="minorEastAsia" w:hAnsi="Calibri" w:cstheme="minorBidi"/>
                                      <w:b/>
                                      <w:bCs/>
                                      <w:color w:val="000000" w:themeColor="text1"/>
                                      <w:kern w:val="24"/>
                                    </w:rPr>
                                  </w:rPrChange>
                                </w:rPr>
                                <w:t>5</w:t>
                              </w:r>
                              <w:r w:rsidRPr="001D5F57">
                                <w:rPr>
                                  <w:rFonts w:asciiTheme="minorHAnsi" w:eastAsiaTheme="minorEastAsia" w:hAnsi="Calibri" w:cstheme="minorBidi"/>
                                  <w:color w:val="000000" w:themeColor="text1"/>
                                  <w:kern w:val="24"/>
                                  <w:sz w:val="20"/>
                                  <w:rPrChange w:id="353" w:author="OMA DSO1" w:date="2017-08-29T11:38:00Z">
                                    <w:rPr>
                                      <w:rFonts w:asciiTheme="minorHAnsi" w:eastAsiaTheme="minorEastAsia" w:hAnsi="Calibri" w:cstheme="minorBidi"/>
                                      <w:color w:val="000000" w:themeColor="text1"/>
                                      <w:kern w:val="24"/>
                                    </w:rPr>
                                  </w:rPrChange>
                                </w:rPr>
                                <w:t xml:space="preserve">  2.04</w:t>
                              </w:r>
                              <w:proofErr w:type="gramEnd"/>
                              <w:r w:rsidRPr="001D5F57">
                                <w:rPr>
                                  <w:rFonts w:asciiTheme="minorHAnsi" w:eastAsiaTheme="minorEastAsia" w:hAnsi="Calibri" w:cstheme="minorBidi"/>
                                  <w:color w:val="000000" w:themeColor="text1"/>
                                  <w:kern w:val="24"/>
                                  <w:sz w:val="20"/>
                                  <w:rPrChange w:id="354" w:author="OMA DSO1" w:date="2017-08-29T11:38:00Z">
                                    <w:rPr>
                                      <w:rFonts w:asciiTheme="minorHAnsi" w:eastAsiaTheme="minorEastAsia" w:hAnsi="Calibri" w:cstheme="minorBidi"/>
                                      <w:color w:val="000000" w:themeColor="text1"/>
                                      <w:kern w:val="24"/>
                                    </w:rPr>
                                  </w:rPrChange>
                                </w:rPr>
                                <w:t xml:space="preserve">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1D5F57" w:rsidRDefault="008531B7" w:rsidP="006531D2">
                              <w:pPr>
                                <w:pStyle w:val="NormalWeb"/>
                                <w:spacing w:before="0" w:beforeAutospacing="0" w:after="0" w:afterAutospacing="0"/>
                                <w:jc w:val="center"/>
                                <w:rPr>
                                  <w:sz w:val="20"/>
                                  <w:rPrChange w:id="355" w:author="OMA DSO1" w:date="2017-08-29T11:39:00Z">
                                    <w:rPr/>
                                  </w:rPrChange>
                                </w:rPr>
                              </w:pPr>
                              <w:r w:rsidRPr="001D5F57">
                                <w:rPr>
                                  <w:rFonts w:asciiTheme="minorHAnsi" w:eastAsiaTheme="minorEastAsia" w:hAnsi="Calibri" w:cstheme="minorBidi"/>
                                  <w:b/>
                                  <w:bCs/>
                                  <w:color w:val="000000" w:themeColor="text1"/>
                                  <w:kern w:val="24"/>
                                  <w:sz w:val="20"/>
                                  <w:rPrChange w:id="356" w:author="OMA DSO1" w:date="2017-08-29T11:39:00Z">
                                    <w:rPr>
                                      <w:rFonts w:asciiTheme="minorHAnsi" w:eastAsiaTheme="minorEastAsia" w:hAnsi="Calibri" w:cstheme="minorBidi"/>
                                      <w:b/>
                                      <w:bCs/>
                                      <w:color w:val="000000" w:themeColor="text1"/>
                                      <w:kern w:val="24"/>
                                    </w:rPr>
                                  </w:rPrChange>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8" o:spid="_x0000_s109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">
                <v:roundrect id="圆角矩形 37" o:spid="_x0000_s1091"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7hsUA&#10;AADbAAAADwAAAGRycy9kb3ducmV2LnhtbESPUUvDQBCE3wv+h2OFvjUXS5Ga9lpEsQiFlkZB+rbm&#10;1iSY2wu5tT3/vScU+jjMzDfMch1dp040hNazgbssB0VcedtybeD97WUyBxUE2WLnmQz8UoD16ma0&#10;xML6Mx/oVEqtEoRDgQYakb7QOlQNOQyZ74mT9+UHh5LkUGs74DnBXaeneX6vHbacFhrs6amh6rv8&#10;cQZEl7NttZlunz/73V7mh3jcfURjxrfxcQFKKMo1fGm/WgOzB/j/kn6A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3uGxQAAANsAAAAPAAAAAAAAAAAAAAAAAJgCAABkcnMv&#10;ZG93bnJldi54bWxQSwUGAAAAAAQABAD1AAAAigM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92"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gZMAA&#10;AADbAAAADwAAAGRycy9kb3ducmV2LnhtbERPS2vCQBC+C/6HZQq9SN20qEh0FSkEeir4QK9DdprE&#10;ZmZDdjXJv3cPgseP773e9lyrO7W+cmLgc5qAIsmdraQwcDpmH0tQPqBYrJ2QgYE8bDfj0RpT6zrZ&#10;0/0QChVDxKdooAyhSbX2eUmMfuoaksj9uZYxRNgW2rbYxXCu9VeSLDRjJbGhxIa+S8r/Dzc2MLv4&#10;yXn5q4ck8OnKPGTzW5cZ8/7W71agAvXhJX66f6yBeVwfv8Qfo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OgZMAAAADbAAAADwAAAAAAAAAAAAAAAACYAgAAZHJzL2Rvd25y&#10;ZXYueG1sUEsFBgAAAAAEAAQA9QAAAIUDAAAAAA==&#10;" filled="f" strokecolor="black [3213]" strokeweight=".25pt">
                  <v:textbox>
                    <w:txbxContent>
                      <w:p w:rsidR="008531B7" w:rsidRPr="001D5F57" w:rsidRDefault="008531B7" w:rsidP="006531D2">
                        <w:pPr>
                          <w:pStyle w:val="NormalWeb"/>
                          <w:spacing w:before="0" w:beforeAutospacing="0" w:after="0" w:afterAutospacing="0"/>
                          <w:jc w:val="center"/>
                          <w:rPr>
                            <w:sz w:val="20"/>
                            <w:rPrChange w:id="357" w:author="OMA DSO1" w:date="2017-08-29T11:38:00Z">
                              <w:rPr/>
                            </w:rPrChange>
                          </w:rPr>
                        </w:pPr>
                        <w:r w:rsidRPr="001D5F57">
                          <w:rPr>
                            <w:rFonts w:asciiTheme="minorHAnsi" w:eastAsiaTheme="minorEastAsia" w:hAnsi="Calibri" w:cstheme="minorBidi"/>
                            <w:color w:val="000000" w:themeColor="text1"/>
                            <w:kern w:val="24"/>
                            <w:sz w:val="22"/>
                            <w:szCs w:val="32"/>
                            <w:rPrChange w:id="358" w:author="OMA DSO1" w:date="2017-08-29T11:38:00Z">
                              <w:rPr>
                                <w:rFonts w:asciiTheme="minorHAnsi" w:eastAsiaTheme="minorEastAsia" w:hAnsi="Calibri" w:cstheme="minorBidi"/>
                                <w:color w:val="000000" w:themeColor="text1"/>
                                <w:kern w:val="24"/>
                                <w:sz w:val="32"/>
                                <w:szCs w:val="32"/>
                              </w:rPr>
                            </w:rPrChange>
                          </w:rPr>
                          <w:t>LwM2M Client</w:t>
                        </w:r>
                      </w:p>
                      <w:p w:rsidR="008531B7" w:rsidRPr="001D5F57" w:rsidRDefault="008531B7" w:rsidP="006531D2">
                        <w:pPr>
                          <w:pStyle w:val="NormalWeb"/>
                          <w:spacing w:before="0" w:beforeAutospacing="0" w:after="0" w:afterAutospacing="0"/>
                          <w:jc w:val="center"/>
                          <w:rPr>
                            <w:sz w:val="20"/>
                            <w:rPrChange w:id="359" w:author="OMA DSO1" w:date="2017-08-29T11:38:00Z">
                              <w:rPr/>
                            </w:rPrChange>
                          </w:rPr>
                        </w:pPr>
                        <w:r w:rsidRPr="001D5F57">
                          <w:rPr>
                            <w:rFonts w:asciiTheme="minorHAnsi" w:eastAsiaTheme="minorEastAsia" w:hAnsi="Calibri" w:cstheme="minorBidi"/>
                            <w:color w:val="000000" w:themeColor="text1"/>
                            <w:kern w:val="24"/>
                            <w:sz w:val="20"/>
                            <w:rPrChange w:id="360" w:author="OMA DSO1" w:date="2017-08-29T11:38:00Z">
                              <w:rPr>
                                <w:rFonts w:asciiTheme="minorHAnsi" w:eastAsiaTheme="minorEastAsia" w:hAnsi="Calibri" w:cstheme="minorBidi"/>
                                <w:color w:val="000000" w:themeColor="text1"/>
                                <w:kern w:val="24"/>
                              </w:rPr>
                            </w:rPrChange>
                          </w:rPr>
                          <w:t>(</w:t>
                        </w:r>
                        <w:proofErr w:type="gramStart"/>
                        <w:r w:rsidRPr="001D5F57">
                          <w:rPr>
                            <w:rFonts w:asciiTheme="minorHAnsi" w:eastAsiaTheme="minorEastAsia" w:hAnsi="Calibri" w:cstheme="minorBidi"/>
                            <w:color w:val="000000" w:themeColor="text1"/>
                            <w:kern w:val="24"/>
                            <w:sz w:val="20"/>
                            <w:rPrChange w:id="361" w:author="OMA DSO1" w:date="2017-08-29T11:38:00Z">
                              <w:rPr>
                                <w:rFonts w:asciiTheme="minorHAnsi" w:eastAsiaTheme="minorEastAsia" w:hAnsi="Calibri" w:cstheme="minorBidi"/>
                                <w:color w:val="000000" w:themeColor="text1"/>
                                <w:kern w:val="24"/>
                              </w:rPr>
                            </w:rPrChange>
                          </w:rPr>
                          <w:t>modem/chipset</w:t>
                        </w:r>
                        <w:proofErr w:type="gramEnd"/>
                        <w:r w:rsidRPr="001D5F57">
                          <w:rPr>
                            <w:rFonts w:asciiTheme="minorHAnsi" w:eastAsiaTheme="minorEastAsia" w:hAnsi="Calibri" w:cstheme="minorBidi"/>
                            <w:color w:val="000000" w:themeColor="text1"/>
                            <w:kern w:val="24"/>
                            <w:sz w:val="20"/>
                            <w:rPrChange w:id="362" w:author="OMA DSO1" w:date="2017-08-29T11:38:00Z">
                              <w:rPr>
                                <w:rFonts w:asciiTheme="minorHAnsi" w:eastAsiaTheme="minorEastAsia" w:hAnsi="Calibri" w:cstheme="minorBidi"/>
                                <w:color w:val="000000" w:themeColor="text1"/>
                                <w:kern w:val="24"/>
                              </w:rPr>
                            </w:rPrChange>
                          </w:rPr>
                          <w:t>)</w:t>
                        </w:r>
                      </w:p>
                    </w:txbxContent>
                  </v:textbox>
                </v:rect>
                <v:rect id="矩形 4" o:spid="_x0000_s1093"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8F/8MA&#10;AADbAAAADwAAAGRycy9kb3ducmV2LnhtbESPX2vCQBDE3wt+h2OFvpR6sWiR1FOkEOiT4B/s65Lb&#10;JqnZvZA7TfLtPUHwcZiZ3zDLdc+1ulLrKycGppMEFEnubCWFgeMhe1+A8gHFYu2EDAzkYb0avSwx&#10;ta6THV33oVARIj5FA2UITaq1z0ti9BPXkETvz7WMIcq20LbFLsK51h9J8qkZK4kLJTb0XVJ+3l/Y&#10;wOzXv50WWz0kgY//zEM2v3SZMa/jfvMFKlAfnuFH+8camE/h/iX+AL2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8F/8MAAADbAAAADwAAAAAAAAAAAAAAAACYAgAAZHJzL2Rv&#10;d25yZXYueG1sUEsFBgAAAAAEAAQA9QAAAIgDAAAAAA==&#10;" filled="f" strokecolor="black [3213]" strokeweight=".25pt">
                  <v:textbox>
                    <w:txbxContent>
                      <w:p w:rsidR="008531B7" w:rsidRPr="001D5F57" w:rsidRDefault="008531B7" w:rsidP="006531D2">
                        <w:pPr>
                          <w:pStyle w:val="NormalWeb"/>
                          <w:spacing w:before="0" w:beforeAutospacing="0" w:after="0" w:afterAutospacing="0"/>
                          <w:jc w:val="center"/>
                          <w:rPr>
                            <w:sz w:val="20"/>
                            <w:rPrChange w:id="363" w:author="OMA DSO1" w:date="2017-08-29T11:38:00Z">
                              <w:rPr/>
                            </w:rPrChange>
                          </w:rPr>
                        </w:pPr>
                        <w:r w:rsidRPr="001D5F57">
                          <w:rPr>
                            <w:rFonts w:asciiTheme="minorHAnsi" w:eastAsiaTheme="minorEastAsia" w:hAnsi="Calibri" w:cstheme="minorBidi"/>
                            <w:color w:val="000000" w:themeColor="text1"/>
                            <w:kern w:val="24"/>
                            <w:sz w:val="22"/>
                            <w:szCs w:val="32"/>
                            <w:rPrChange w:id="364" w:author="OMA DSO1" w:date="2017-08-29T11:38:00Z">
                              <w:rPr>
                                <w:rFonts w:asciiTheme="minorHAnsi" w:eastAsiaTheme="minorEastAsia" w:hAnsi="Calibri" w:cstheme="minorBidi"/>
                                <w:color w:val="000000" w:themeColor="text1"/>
                                <w:kern w:val="24"/>
                                <w:sz w:val="32"/>
                                <w:szCs w:val="32"/>
                              </w:rPr>
                            </w:rPrChange>
                          </w:rPr>
                          <w:t>LwM2M Server</w:t>
                        </w:r>
                      </w:p>
                    </w:txbxContent>
                  </v:textbox>
                </v:rect>
                <v:rect id="矩形 6" o:spid="_x0000_s1094"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biMMA&#10;AADbAAAADwAAAGRycy9kb3ducmV2LnhtbESPX2vCQBDE3wt+h2OFvhS9VLRI9BQpBPpU8A/2dcmt&#10;STS7F3KnSb59r1DwcZiZ3zDrbc+1elDrKycG3qcJKJLc2UoKA6djNlmC8gHFYu2EDAzkYbsZvawx&#10;ta6TPT0OoVARIj5FA2UITaq1z0ti9FPXkETv4lrGEGVbaNtiF+Fc61mSfGjGSuJCiQ19lpTfDnc2&#10;MP/xb+fltx6SwKcr85At7l1mzOu4361ABerDM/zf/rIGFjP4+x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2biMMAAADbAAAADwAAAAAAAAAAAAAAAACYAgAAZHJzL2Rv&#10;d25yZXYueG1sUEsFBgAAAAAEAAQA9QAAAIgDAAAAAA==&#10;" filled="f" strokecolor="black [3213]" strokeweight=".25pt">
                  <v:textbox>
                    <w:txbxContent>
                      <w:p w:rsidR="008531B7" w:rsidRPr="001D5F57" w:rsidRDefault="008531B7" w:rsidP="006531D2">
                        <w:pPr>
                          <w:pStyle w:val="NormalWeb"/>
                          <w:spacing w:before="0" w:beforeAutospacing="0" w:after="0" w:afterAutospacing="0"/>
                          <w:jc w:val="center"/>
                          <w:rPr>
                            <w:sz w:val="20"/>
                            <w:rPrChange w:id="365" w:author="OMA DSO1" w:date="2017-08-29T11:38:00Z">
                              <w:rPr/>
                            </w:rPrChange>
                          </w:rPr>
                        </w:pPr>
                        <w:r w:rsidRPr="001D5F57">
                          <w:rPr>
                            <w:rFonts w:asciiTheme="minorHAnsi" w:eastAsiaTheme="minorEastAsia" w:hAnsi="Calibri" w:cstheme="minorBidi"/>
                            <w:color w:val="000000" w:themeColor="text1"/>
                            <w:kern w:val="24"/>
                            <w:sz w:val="22"/>
                            <w:szCs w:val="32"/>
                            <w:rPrChange w:id="366" w:author="OMA DSO1" w:date="2017-08-29T11:38:00Z">
                              <w:rPr>
                                <w:rFonts w:asciiTheme="minorHAnsi" w:eastAsiaTheme="minorEastAsia" w:hAnsi="Calibri" w:cstheme="minorBidi"/>
                                <w:color w:val="000000" w:themeColor="text1"/>
                                <w:kern w:val="24"/>
                                <w:sz w:val="32"/>
                                <w:szCs w:val="32"/>
                              </w:rPr>
                            </w:rPrChange>
                          </w:rPr>
                          <w:t>App1</w:t>
                        </w:r>
                      </w:p>
                    </w:txbxContent>
                  </v:textbox>
                </v:rect>
                <v:rect id="矩形 7" o:spid="_x0000_s1095"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E8MA&#10;AADbAAAADwAAAGRycy9kb3ducmV2LnhtbESPQWvCQBSE70L/w/IKXqRurLVI6ipSCHgSqtJeH9nX&#10;JJr3NmRXk/x7Vyj0OMzMN8xq03OtbtT6yomB2TQBRZI7W0lh4HTMXpagfECxWDshAwN52KyfRitM&#10;revki26HUKgIEZ+igTKEJtXa5yUx+qlrSKL361rGEGVbaNtiF+Fc69ckedeMlcSFEhv6LCm/HK5s&#10;4O3HT76Xez0kgU9n5iFbXLvMmPFzv/0AFagP/+G/9s4aWMzh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E+E8MAAADbAAAADwAAAAAAAAAAAAAAAACYAgAAZHJzL2Rv&#10;d25yZXYueG1sUEsFBgAAAAAEAAQA9QAAAIgDAAAAAA==&#10;" filled="f" strokecolor="black [3213]" strokeweight=".25pt">
                  <v:textbox>
                    <w:txbxContent>
                      <w:p w:rsidR="008531B7" w:rsidRPr="001D5F57" w:rsidRDefault="008531B7" w:rsidP="006531D2">
                        <w:pPr>
                          <w:pStyle w:val="NormalWeb"/>
                          <w:spacing w:before="0" w:beforeAutospacing="0" w:after="0" w:afterAutospacing="0"/>
                          <w:jc w:val="center"/>
                          <w:rPr>
                            <w:sz w:val="20"/>
                            <w:rPrChange w:id="367" w:author="OMA DSO1" w:date="2017-08-29T11:38:00Z">
                              <w:rPr/>
                            </w:rPrChange>
                          </w:rPr>
                        </w:pPr>
                        <w:proofErr w:type="spellStart"/>
                        <w:r w:rsidRPr="001D5F57">
                          <w:rPr>
                            <w:rFonts w:asciiTheme="minorHAnsi" w:eastAsiaTheme="minorEastAsia" w:hAnsi="Calibri" w:cstheme="minorBidi"/>
                            <w:color w:val="000000" w:themeColor="text1"/>
                            <w:kern w:val="24"/>
                            <w:sz w:val="22"/>
                            <w:szCs w:val="32"/>
                            <w:rPrChange w:id="368" w:author="OMA DSO1" w:date="2017-08-29T11:38:00Z">
                              <w:rPr>
                                <w:rFonts w:asciiTheme="minorHAnsi" w:eastAsiaTheme="minorEastAsia" w:hAnsi="Calibri" w:cstheme="minorBidi"/>
                                <w:color w:val="000000" w:themeColor="text1"/>
                                <w:kern w:val="24"/>
                                <w:sz w:val="32"/>
                                <w:szCs w:val="32"/>
                              </w:rPr>
                            </w:rPrChange>
                          </w:rPr>
                          <w:t>AppServer</w:t>
                        </w:r>
                        <w:proofErr w:type="spellEnd"/>
                      </w:p>
                    </w:txbxContent>
                  </v:textbox>
                </v:rect>
                <v:line id="直接连接符 9" o:spid="_x0000_s1096"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t1cMAAADbAAAADwAAAGRycy9kb3ducmV2LnhtbESPzWrDMBCE74W8g9hCb43c4obEtRJC&#10;wcV1T/l5gMXa2sbWyljyT94+KhR6HGbmGyY9LKYTEw2usazgZR2BIC6tbrhScL1kz1sQziNr7CyT&#10;ghs5OOxXDykm2s58ounsKxEg7BJUUHvfJ1K6siaDbm174uD92MGgD3KopB5wDnDTydco2kiDDYeF&#10;Gnv6qKlsz6NRkBXf8ezyfOc2/Zdvs3j8LMZRqafH5fgOwtPi/8N/7VwreIvh90v4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5bdXDAAAA2wAAAA8AAAAAAAAAAAAA&#10;AAAAoQIAAGRycy9kb3ducmV2LnhtbFBLBQYAAAAABAAEAPkAAACRAwAAAAA=&#10;" strokecolor="#4579b8 [3044]">
                  <v:stroke dashstyle="dash"/>
                </v:line>
                <v:line id="直接连接符 10" o:spid="_x0000_s1097"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ITsIAAADbAAAADwAAAGRycy9kb3ducmV2LnhtbESP3YrCMBSE7xd8h3AE79bURUWrUUTo&#10;Ut0rfx7g0BzbYnNSmtTWtzeCsJfDzHzDrLe9qcSDGldaVjAZRyCIM6tLzhVcL8n3AoTzyBory6Tg&#10;SQ62m8HXGmNtOz7R4+xzESDsYlRQeF/HUrqsIINubGvi4N1sY9AH2eRSN9gFuKnkTxTNpcGSw0KB&#10;Ne0Lyu7n1ihIjn/TzqXp0s3rg78n0/b32LZKjYb9bgXCU+//w592qhXMZ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XITsIAAADbAAAADwAAAAAAAAAAAAAA&#10;AAChAgAAZHJzL2Rvd25yZXYueG1sUEsFBgAAAAAEAAQA+QAAAJADAAAAAA==&#10;" strokecolor="#4579b8 [3044]">
                  <v:stroke dashstyle="dash"/>
                </v:line>
                <v:line id="直接连接符 23" o:spid="_x0000_s1098" style="position:absolute;visibility:visible;mso-wrap-style:square" from="58681,30689" to="78123,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AK8QAAADbAAAADwAAAGRycy9kb3ducmV2LnhtbESPT2sCMRTE70K/Q3gFL1KzVhS7GqUU&#10;ih560FV6ft28/YOblyXJ6vrtTUHwOMzMb5jVpjeNuJDztWUFk3ECgji3uuZSwen4/bYA4QOyxsYy&#10;KbiRh836ZbDCVNsrH+iShVJECPsUFVQhtKmUPq/IoB/bljh6hXUGQ5SulNrhNcJNI9+TZC4N1hwX&#10;Kmzpq6L8nHVGQdK57cJPbl3xV4xm090v/ew/OqWGr/3nEkSgPjzDj/ZOK5jN4f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NAArxAAAANsAAAAPAAAAAAAAAAAA&#10;AAAAAKECAABkcnMvZG93bnJldi54bWxQSwUGAAAAAAQABAD5AAAAkgMAAAAA&#10;" strokecolor="#2c17ef">
                  <v:stroke startarrow="open"/>
                </v:line>
                <v:line id="直接连接符 24" o:spid="_x0000_s1099"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ilsMQAAADbAAAADwAAAGRycy9kb3ducmV2LnhtbESPT2sCMRTE74LfITzBS9GsitVujSKC&#10;6KGH1orn183bP3TzsiRZXb+9KRQ8DjPzG2a16UwtruR8ZVnBZJyAIM6srrhQcP7ej5YgfEDWWFsm&#10;BXfysFn3eytMtb3xF11PoRARwj5FBWUITSqlz0oy6Me2IY5ebp3BEKUrpHZ4i3BTy2mSvEqDFceF&#10;EhvalZT9nlqjIGndYekn9zb/yV/ms+OFPj7fWqWGg277DiJQF57h//ZRK5gv4O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eKWwxAAAANsAAAAPAAAAAAAAAAAA&#10;AAAAAKECAABkcnMvZG93bnJldi54bWxQSwUGAAAAAAQABAD5AAAAkgMAAAAA&#10;" strokecolor="#2c17ef">
                  <v:stroke startarrow="open"/>
                </v:line>
                <v:line id="直接连接符 28" o:spid="_x0000_s1100" style="position:absolute;visibility:visible;mso-wrap-style:square" from="11876,37170" to="31318,3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xwsIAAADbAAAADwAAAGRycy9kb3ducmV2LnhtbERPy2rCQBTdC/7DcIVuRCexWGzqGEpB&#10;6qILa4vr28zNg2buhJmJSf6+syi4PJz3Ph9NK27kfGNZQbpOQBAXVjdcKfj+Oq52IHxA1thaJgUT&#10;ecgP89keM20H/qTbJVQihrDPUEEdQpdJ6YuaDPq17YgjV1pnMEToKqkdDjHctHKTJE/SYMOxocaO&#10;3moqfi+9UZD07n3n06kvf8rl9vF0pY/zc6/Uw2J8fQERaAx38b/7pBVs49j4Jf4Ae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cxwsIAAADbAAAADwAAAAAAAAAAAAAA&#10;AAChAgAAZHJzL2Rvd25yZXYueG1sUEsFBgAAAAAEAAQA+QAAAJADAAAAAA==&#10;" strokecolor="#2c17ef">
                  <v:stroke startarrow="open"/>
                </v:line>
                <v:rect id="矩形 33" o:spid="_x0000_s1101" style="position:absolute;left:59401;top:27089;width:1800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TG8QA&#10;AADbAAAADwAAAGRycy9kb3ducmV2LnhtbESPS2vCQBSF9wX/w3AL3emkhYqmTqRYmoquTIvg7pK5&#10;ebSZOyEzJvHfO4LQ5eE8Ps5qPZpG9NS52rKC51kEgji3uuZSwc/353QBwnlkjY1lUnAhB+tk8rDC&#10;WNuBD9RnvhRhhF2MCirv21hKl1dk0M1sSxy8wnYGfZBdKXWHQxg3jXyJork0WHMgVNjSpqL8Lzub&#10;wE339TGN+q/2nJ6GIXcfu0L+KvX0OL6/gfA0+v/wvb3VCl6X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ExvEAAAA2wAAAA8AAAAAAAAAAAAAAAAAmAIAAGRycy9k&#10;b3ducmV2LnhtbFBLBQYAAAAABAAEAPUAAACJAwAAAAA=&#10;" filled="f" stroked="f" strokeweight=".25pt">
                  <v:textbox>
                    <w:txbxContent>
                      <w:p w:rsidR="008531B7" w:rsidRPr="001D5F57" w:rsidRDefault="008531B7" w:rsidP="006531D2">
                        <w:pPr>
                          <w:pStyle w:val="NormalWeb"/>
                          <w:spacing w:before="0" w:beforeAutospacing="0" w:after="0" w:afterAutospacing="0"/>
                          <w:rPr>
                            <w:sz w:val="20"/>
                            <w:rPrChange w:id="369" w:author="OMA DSO1" w:date="2017-08-29T11:38:00Z">
                              <w:rPr/>
                            </w:rPrChange>
                          </w:rPr>
                        </w:pPr>
                        <w:r w:rsidRPr="001D5F57">
                          <w:rPr>
                            <w:rFonts w:asciiTheme="minorHAnsi" w:eastAsiaTheme="minorEastAsia" w:hAnsi="Calibri" w:cstheme="minorBidi"/>
                            <w:b/>
                            <w:bCs/>
                            <w:color w:val="000000" w:themeColor="text1"/>
                            <w:kern w:val="24"/>
                            <w:sz w:val="21"/>
                            <w:szCs w:val="28"/>
                            <w:rPrChange w:id="370" w:author="OMA DSO1" w:date="2017-08-29T11:38:00Z">
                              <w:rPr>
                                <w:rFonts w:asciiTheme="minorHAnsi" w:eastAsiaTheme="minorEastAsia" w:hAnsi="Calibri" w:cstheme="minorBidi"/>
                                <w:b/>
                                <w:bCs/>
                                <w:color w:val="000000" w:themeColor="text1"/>
                                <w:kern w:val="24"/>
                                <w:sz w:val="28"/>
                                <w:szCs w:val="28"/>
                              </w:rPr>
                            </w:rPrChange>
                          </w:rPr>
                          <w:t xml:space="preserve">1 </w:t>
                        </w:r>
                        <w:r w:rsidRPr="001D5F57">
                          <w:rPr>
                            <w:rFonts w:asciiTheme="minorHAnsi" w:eastAsiaTheme="minorEastAsia" w:hAnsi="Calibri" w:cstheme="minorBidi"/>
                            <w:color w:val="000000" w:themeColor="text1"/>
                            <w:kern w:val="24"/>
                            <w:sz w:val="21"/>
                            <w:szCs w:val="28"/>
                            <w:rPrChange w:id="371" w:author="OMA DSO1" w:date="2017-08-29T11:38:00Z">
                              <w:rPr>
                                <w:rFonts w:asciiTheme="minorHAnsi" w:eastAsiaTheme="minorEastAsia" w:hAnsi="Calibri" w:cstheme="minorBidi"/>
                                <w:color w:val="000000" w:themeColor="text1"/>
                                <w:kern w:val="24"/>
                                <w:sz w:val="28"/>
                                <w:szCs w:val="28"/>
                              </w:rPr>
                            </w:rPrChange>
                          </w:rPr>
                          <w:t>post command</w:t>
                        </w:r>
                      </w:p>
                    </w:txbxContent>
                  </v:textbox>
                </v:rect>
                <v:rect id="矩形 35" o:spid="_x0000_s1102"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wO8EA&#10;AADbAAAADwAAAGRycy9kb3ducmV2LnhtbERPS2vCQBC+F/wPywje6sYepETXUBRTsafaIvQ2ZMck&#10;bXY2ZDcP/33nUOjx43tvs8k1aqAu1J4NrJYJKOLC25pLA58fx8dnUCEiW2w8k4E7Bch2s4ctptaP&#10;/E7DJZZKQjikaKCKsU21DkVFDsPSt8TC3XznMArsSm07HCXcNfopSdbaYc3SUGFL+4qKn0vvpDd/&#10;q695Mry2ff41jkU4nG/625jFfHrZgIo0xX/xn/tkDaxlvXyRH6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RcDvBAAAA2wAAAA8AAAAAAAAAAAAAAAAAmAIAAGRycy9kb3du&#10;cmV2LnhtbFBLBQYAAAAABAAEAPUAAACGAwAAAAA=&#10;" filled="f" stroked="f" strokeweight=".25pt">
                  <v:textbox>
                    <w:txbxContent>
                      <w:p w:rsidR="008531B7" w:rsidRPr="001D5F57" w:rsidRDefault="008531B7" w:rsidP="006531D2">
                        <w:pPr>
                          <w:pStyle w:val="NormalWeb"/>
                          <w:spacing w:before="0" w:beforeAutospacing="0" w:after="0" w:afterAutospacing="0"/>
                          <w:rPr>
                            <w:sz w:val="20"/>
                            <w:rPrChange w:id="372" w:author="OMA DSO1" w:date="2017-08-29T11:38:00Z">
                              <w:rPr/>
                            </w:rPrChange>
                          </w:rPr>
                        </w:pPr>
                        <w:r w:rsidRPr="001D5F57">
                          <w:rPr>
                            <w:rFonts w:asciiTheme="minorHAnsi" w:eastAsiaTheme="minorEastAsia" w:hAnsi="Calibri" w:cstheme="minorBidi"/>
                            <w:b/>
                            <w:bCs/>
                            <w:color w:val="000000" w:themeColor="text1"/>
                            <w:kern w:val="24"/>
                            <w:sz w:val="20"/>
                            <w:rPrChange w:id="373" w:author="OMA DSO1" w:date="2017-08-29T11:38:00Z">
                              <w:rPr>
                                <w:rFonts w:asciiTheme="minorHAnsi" w:eastAsiaTheme="minorEastAsia" w:hAnsi="Calibri" w:cstheme="minorBidi"/>
                                <w:b/>
                                <w:bCs/>
                                <w:color w:val="000000" w:themeColor="text1"/>
                                <w:kern w:val="24"/>
                              </w:rPr>
                            </w:rPrChange>
                          </w:rPr>
                          <w:t>2</w:t>
                        </w:r>
                        <w:r w:rsidRPr="001D5F57">
                          <w:rPr>
                            <w:rFonts w:asciiTheme="minorHAnsi" w:eastAsiaTheme="minorEastAsia" w:hAnsi="Calibri" w:cstheme="minorBidi"/>
                            <w:color w:val="000000" w:themeColor="text1"/>
                            <w:kern w:val="24"/>
                            <w:sz w:val="20"/>
                            <w:rPrChange w:id="374" w:author="OMA DSO1" w:date="2017-08-29T11:38:00Z">
                              <w:rPr>
                                <w:rFonts w:asciiTheme="minorHAnsi" w:eastAsiaTheme="minorEastAsia" w:hAnsi="Calibri" w:cstheme="minorBidi"/>
                                <w:color w:val="000000" w:themeColor="text1"/>
                                <w:kern w:val="24"/>
                              </w:rPr>
                            </w:rPrChange>
                          </w:rPr>
                          <w:t xml:space="preserve"> Write /19/</w:t>
                        </w:r>
                        <w:r w:rsidRPr="001D5F57">
                          <w:rPr>
                            <w:rFonts w:asciiTheme="minorHAnsi" w:eastAsiaTheme="minorEastAsia" w:hAnsi="Calibri" w:cstheme="minorBidi"/>
                            <w:color w:val="FF0000"/>
                            <w:kern w:val="24"/>
                            <w:sz w:val="20"/>
                            <w:rPrChange w:id="375" w:author="OMA DSO1" w:date="2017-08-29T11:38:00Z">
                              <w:rPr>
                                <w:rFonts w:asciiTheme="minorHAnsi" w:eastAsiaTheme="minorEastAsia" w:hAnsi="Calibri" w:cstheme="minorBidi"/>
                                <w:color w:val="FF0000"/>
                                <w:kern w:val="24"/>
                              </w:rPr>
                            </w:rPrChange>
                          </w:rPr>
                          <w:t>X</w:t>
                        </w:r>
                        <w:r w:rsidRPr="001D5F57">
                          <w:rPr>
                            <w:rFonts w:asciiTheme="minorHAnsi" w:eastAsiaTheme="minorEastAsia" w:hAnsi="Calibri" w:cstheme="minorBidi"/>
                            <w:color w:val="000000" w:themeColor="text1"/>
                            <w:kern w:val="24"/>
                            <w:sz w:val="20"/>
                            <w:rPrChange w:id="376" w:author="OMA DSO1" w:date="2017-08-29T11:38:00Z">
                              <w:rPr>
                                <w:rFonts w:asciiTheme="minorHAnsi" w:eastAsiaTheme="minorEastAsia" w:hAnsi="Calibri" w:cstheme="minorBidi"/>
                                <w:color w:val="000000" w:themeColor="text1"/>
                                <w:kern w:val="24"/>
                              </w:rPr>
                            </w:rPrChange>
                          </w:rPr>
                          <w:t>/0 token=13XXX</w:t>
                        </w:r>
                      </w:p>
                    </w:txbxContent>
                  </v:textbox>
                </v:rect>
                <v:rect id="矩形 36" o:spid="_x0000_s1103" style="position:absolute;left:17636;top:3429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3VoMIA&#10;AADbAAAADwAAAGRycy9kb3ducmV2LnhtbESPzYrCMBSF9wO+Q7iCu2mqCxmqUUSxirMaZxDcXZpr&#10;W21uShPb+vZmQHB5OD8fZ77sTSVaalxpWcE4ikEQZ1aXnCv4+91+foFwHlljZZkUPMjBcjH4mGOi&#10;bcc/1B59LsIIuwQVFN7XiZQuK8igi2xNHLyLbQz6IJtc6ga7MG4qOYnjqTRYciAUWNO6oOx2vJvA&#10;Tb/LUxq3u/qenrsuc5vDRV6VGg371QyEp96/w6/2XiuYjuH/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3dWgwgAAANsAAAAPAAAAAAAAAAAAAAAAAJgCAABkcnMvZG93&#10;bnJldi54bWxQSwUGAAAAAAQABAD1AAAAhwMAAAAA&#10;" filled="f" stroked="f" strokeweight=".25pt">
                  <v:textbox>
                    <w:txbxContent>
                      <w:p w:rsidR="008531B7" w:rsidRPr="001D5F57" w:rsidRDefault="008531B7" w:rsidP="006531D2">
                        <w:pPr>
                          <w:pStyle w:val="NormalWeb"/>
                          <w:spacing w:before="0" w:beforeAutospacing="0" w:after="0" w:afterAutospacing="0"/>
                          <w:jc w:val="center"/>
                          <w:rPr>
                            <w:sz w:val="20"/>
                            <w:rPrChange w:id="377" w:author="OMA DSO1" w:date="2017-08-29T11:39:00Z">
                              <w:rPr/>
                            </w:rPrChange>
                          </w:rPr>
                        </w:pPr>
                        <w:r w:rsidRPr="001D5F57">
                          <w:rPr>
                            <w:rFonts w:asciiTheme="minorHAnsi" w:eastAsiaTheme="minorEastAsia" w:hAnsi="Calibri" w:cstheme="minorBidi"/>
                            <w:b/>
                            <w:bCs/>
                            <w:color w:val="2C17EF"/>
                            <w:kern w:val="24"/>
                            <w:sz w:val="22"/>
                            <w:szCs w:val="32"/>
                            <w:rPrChange w:id="378" w:author="OMA DSO1" w:date="2017-08-29T11:39:00Z">
                              <w:rPr>
                                <w:rFonts w:asciiTheme="minorHAnsi" w:eastAsiaTheme="minorEastAsia" w:hAnsi="Calibri" w:cstheme="minorBidi"/>
                                <w:b/>
                                <w:bCs/>
                                <w:color w:val="2C17EF"/>
                                <w:kern w:val="24"/>
                                <w:sz w:val="32"/>
                                <w:szCs w:val="32"/>
                              </w:rPr>
                            </w:rPrChange>
                          </w:rPr>
                          <w:t>3</w:t>
                        </w:r>
                      </w:p>
                    </w:txbxContent>
                  </v:textbox>
                </v:rect>
                <v:line id="直接连接符 39" o:spid="_x0000_s1104"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579b8 [3044]"/>
                <v:line id="直接连接符 41" o:spid="_x0000_s1105"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直接连接符 43" o:spid="_x0000_s1106"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line id="直接连接符 45" o:spid="_x0000_s1107"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直接连接符 52" o:spid="_x0000_s1108"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mqIcEAAADbAAAADwAAAGRycy9kb3ducmV2LnhtbESPQYvCMBSE7wv+h/AEb2tikbJUo4gg&#10;CILLunp/NK9NtXkpTdT67zcLC3scZuYbZrkeXCse1IfGs4bZVIEgLr1puNZw/t69f4AIEdlg65k0&#10;vCjAejV6W2Jh/JO/6HGKtUgQDgVqsDF2hZShtOQwTH1HnLzK9w5jkn0tTY/PBHetzJTKpcOG04LF&#10;jraWytvp7jQcbZVdsv31oOqrjKr6pHI2v2s9GQ+bBYhIQ/wP/7X3RkOew++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yaohwQAAANsAAAAPAAAAAAAAAAAAAAAA&#10;AKECAABkcnMvZG93bnJldi54bWxQSwUGAAAAAAQABAD5AAAAjwMAAAAA&#10;" strokecolor="#2c17ef">
                  <v:stroke endarrow="open"/>
                </v:line>
                <v:rect id="矩形 53" o:spid="_x0000_s1109"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oT8QA&#10;AADbAAAADwAAAGRycy9kb3ducmV2LnhtbESPzWrCQBSF90LfYbiCOzOxi1RiRimWxtKujKXg7pK5&#10;JqmZOyEzJunbdwoFl4fz83Gy3WRaMVDvGssKVlEMgri0uuFKwefpdbkG4TyyxtYyKfghB7vtwyzD&#10;VNuRjzQUvhJhhF2KCmrvu1RKV9Zk0EW2Iw7exfYGfZB9JXWPYxg3rXyM40QabDgQauxoX1N5LW4m&#10;cPOP5iuPh0N3y8/jWLqX94v8Vmoxn543IDxN/h7+b79pBckT/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6E/EAAAA2wAAAA8AAAAAAAAAAAAAAAAAmAIAAGRycy9k&#10;b3ducmV2LnhtbFBLBQYAAAAABAAEAPUAAACJAwAAAAA=&#10;" filled="f" stroked="f" strokeweight=".25pt">
                  <v:textbox>
                    <w:txbxContent>
                      <w:p w:rsidR="008531B7" w:rsidRPr="001D5F57" w:rsidRDefault="008531B7" w:rsidP="006531D2">
                        <w:pPr>
                          <w:pStyle w:val="NormalWeb"/>
                          <w:spacing w:before="0" w:beforeAutospacing="0" w:after="0" w:afterAutospacing="0"/>
                          <w:jc w:val="center"/>
                          <w:rPr>
                            <w:sz w:val="20"/>
                            <w:rPrChange w:id="379" w:author="OMA DSO1" w:date="2017-08-29T11:39:00Z">
                              <w:rPr/>
                            </w:rPrChange>
                          </w:rPr>
                        </w:pPr>
                        <w:r w:rsidRPr="001D5F57">
                          <w:rPr>
                            <w:rFonts w:asciiTheme="minorHAnsi" w:eastAsiaTheme="minorEastAsia" w:hAnsi="Calibri" w:cstheme="minorBidi"/>
                            <w:b/>
                            <w:bCs/>
                            <w:color w:val="2C17EF"/>
                            <w:kern w:val="24"/>
                            <w:sz w:val="22"/>
                            <w:szCs w:val="32"/>
                            <w:rPrChange w:id="380" w:author="OMA DSO1" w:date="2017-08-29T11:39:00Z">
                              <w:rPr>
                                <w:rFonts w:asciiTheme="minorHAnsi" w:eastAsiaTheme="minorEastAsia" w:hAnsi="Calibri" w:cstheme="minorBidi"/>
                                <w:b/>
                                <w:bCs/>
                                <w:color w:val="2C17EF"/>
                                <w:kern w:val="24"/>
                                <w:sz w:val="32"/>
                                <w:szCs w:val="32"/>
                              </w:rPr>
                            </w:rPrChange>
                          </w:rPr>
                          <w:t>4</w:t>
                        </w:r>
                      </w:p>
                    </w:txbxContent>
                  </v:textbox>
                </v:rect>
                <v:line id="直接连接符 54" o:spid="_x0000_s1110"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qbyMAAAADbAAAADwAAAGRycy9kb3ducmV2LnhtbERPXWvCMBR9H/gfwhV8m4lFyuiayhAE&#10;YbAx594vzW1T19yUJtr6783DYI+H813uZteLG42h86xhs1YgiGtvOm41nL8Pzy8gQkQ22HsmDXcK&#10;sKsWTyUWxk/8RbdTbEUK4VCgBhvjUEgZaksOw9oPxIlr/OgwJji20ow4pXDXy0ypXDrsODVYHGhv&#10;qf49XZ2GD9tkP9nx8q7ai4yq+aR6s71qvVrOb68gIs3xX/znPhoNeRqbvqQfI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am8jAAAAA2wAAAA8AAAAAAAAAAAAAAAAA&#10;oQIAAGRycy9kb3ducmV2LnhtbFBLBQYAAAAABAAEAPkAAACOAwAAAAA=&#10;" strokecolor="#2c17ef">
                  <v:stroke endarrow="open"/>
                </v:line>
                <v:rect id="矩形 56" o:spid="_x0000_s1111" style="position:absolute;left:32758;top:40770;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vZpsQA&#10;AADbAAAADwAAAGRycy9kb3ducmV2LnhtbESPzWrCQBSF90LfYbiCOzOxi1BjRimWxtKujKXg7pK5&#10;JqmZOyEzJunbdwoFl4fz83Gy3WRaMVDvGssKVlEMgri0uuFKwefpdfkEwnlkja1lUvBDDnbbh1mG&#10;qbYjH2kofCXCCLsUFdTed6mUrqzJoItsRxy8i+0N+iD7SuoexzBuWvkYx4k02HAg1NjRvqbyWtxM&#10;4OYfzVceD4fulp/HsXQv7xf5rdRiPj1vQHia/D38337TCpI1/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r2abEAAAA2wAAAA8AAAAAAAAAAAAAAAAAmAIAAGRycy9k&#10;b3ducmV2LnhtbFBLBQYAAAAABAAEAPUAAACJAwAAAAA=&#10;" filled="f" stroked="f" strokeweight=".25pt">
                  <v:textbox>
                    <w:txbxContent>
                      <w:p w:rsidR="008531B7" w:rsidRPr="001D5F57" w:rsidRDefault="008531B7" w:rsidP="006531D2">
                        <w:pPr>
                          <w:pStyle w:val="NormalWeb"/>
                          <w:spacing w:before="0" w:beforeAutospacing="0" w:after="0" w:afterAutospacing="0"/>
                          <w:rPr>
                            <w:sz w:val="20"/>
                            <w:rPrChange w:id="381" w:author="OMA DSO1" w:date="2017-08-29T11:38:00Z">
                              <w:rPr/>
                            </w:rPrChange>
                          </w:rPr>
                        </w:pPr>
                        <w:proofErr w:type="gramStart"/>
                        <w:r w:rsidRPr="001D5F57">
                          <w:rPr>
                            <w:rFonts w:asciiTheme="minorHAnsi" w:eastAsiaTheme="minorEastAsia" w:hAnsi="Calibri" w:cstheme="minorBidi"/>
                            <w:b/>
                            <w:bCs/>
                            <w:color w:val="000000" w:themeColor="text1"/>
                            <w:kern w:val="24"/>
                            <w:sz w:val="20"/>
                            <w:rPrChange w:id="382" w:author="OMA DSO1" w:date="2017-08-29T11:38:00Z">
                              <w:rPr>
                                <w:rFonts w:asciiTheme="minorHAnsi" w:eastAsiaTheme="minorEastAsia" w:hAnsi="Calibri" w:cstheme="minorBidi"/>
                                <w:b/>
                                <w:bCs/>
                                <w:color w:val="000000" w:themeColor="text1"/>
                                <w:kern w:val="24"/>
                              </w:rPr>
                            </w:rPrChange>
                          </w:rPr>
                          <w:t>5</w:t>
                        </w:r>
                        <w:r w:rsidRPr="001D5F57">
                          <w:rPr>
                            <w:rFonts w:asciiTheme="minorHAnsi" w:eastAsiaTheme="minorEastAsia" w:hAnsi="Calibri" w:cstheme="minorBidi"/>
                            <w:color w:val="000000" w:themeColor="text1"/>
                            <w:kern w:val="24"/>
                            <w:sz w:val="20"/>
                            <w:rPrChange w:id="383" w:author="OMA DSO1" w:date="2017-08-29T11:38:00Z">
                              <w:rPr>
                                <w:rFonts w:asciiTheme="minorHAnsi" w:eastAsiaTheme="minorEastAsia" w:hAnsi="Calibri" w:cstheme="minorBidi"/>
                                <w:color w:val="000000" w:themeColor="text1"/>
                                <w:kern w:val="24"/>
                              </w:rPr>
                            </w:rPrChange>
                          </w:rPr>
                          <w:t xml:space="preserve">  2.04</w:t>
                        </w:r>
                        <w:proofErr w:type="gramEnd"/>
                        <w:r w:rsidRPr="001D5F57">
                          <w:rPr>
                            <w:rFonts w:asciiTheme="minorHAnsi" w:eastAsiaTheme="minorEastAsia" w:hAnsi="Calibri" w:cstheme="minorBidi"/>
                            <w:color w:val="000000" w:themeColor="text1"/>
                            <w:kern w:val="24"/>
                            <w:sz w:val="20"/>
                            <w:rPrChange w:id="384" w:author="OMA DSO1" w:date="2017-08-29T11:38:00Z">
                              <w:rPr>
                                <w:rFonts w:asciiTheme="minorHAnsi" w:eastAsiaTheme="minorEastAsia" w:hAnsi="Calibri" w:cstheme="minorBidi"/>
                                <w:color w:val="000000" w:themeColor="text1"/>
                                <w:kern w:val="24"/>
                              </w:rPr>
                            </w:rPrChange>
                          </w:rPr>
                          <w:t xml:space="preserve"> token=13XXX</w:t>
                        </w:r>
                      </w:p>
                    </w:txbxContent>
                  </v:textbox>
                </v:rect>
                <v:line id="直接连接符 57" o:spid="_x0000_s1112"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BE8AAAADbAAAADwAAAGRycy9kb3ducmV2LnhtbERPXWvCMBR9F/Yfwh3szSYt4kbXWMZg&#10;IAjKdHu/NLdNXXNTmqjdvzcPgz0ezndVz24QV5pC71lDnikQxI03PXcavk4fyxcQISIbHDyThl8K&#10;UG8eFhWWxt/4k67H2IkUwqFEDTbGsZQyNJYchsyPxIlr/eQwJjh10kx4S+FukIVSa+mw59RgcaR3&#10;S83P8eI07G1bfBfb8051ZxlVe6AmX120fnqc315BRJrjv/jPvTUantP69CX9ALm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1ARPAAAAA2wAAAA8AAAAAAAAAAAAAAAAA&#10;oQIAAGRycy9kb3ducmV2LnhtbFBLBQYAAAAABAAEAPkAAACOAwAAAAA=&#10;" strokecolor="#2c17ef">
                  <v:stroke endarrow="open"/>
                </v:line>
                <v:rect id="矩形 59" o:spid="_x0000_s1113"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DfcQA&#10;AADbAAAADwAAAGRycy9kb3ducmV2LnhtbESPS2vCQBSF94L/YbhCd2aii1piRikVo9hV01Jwd8lc&#10;k7SZOyEzefjvO4VCl4fz+DjpfjKNGKhztWUFqygGQVxYXXOp4OP9uHwC4TyyxsYyKbiTg/1uPksx&#10;0XbkNxpyX4owwi5BBZX3bSKlKyoy6CLbEgfvZjuDPsiulLrDMYybRq7j+FEarDkQKmzppaLiO+9N&#10;4Gav9WcWD6e2z67jWLjD5Sa/lHpYTM9bEJ4m/x/+a5+1gs0K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EQ33EAAAA2wAAAA8AAAAAAAAAAAAAAAAAmAIAAGRycy9k&#10;b3ducmV2LnhtbFBLBQYAAAAABAAEAPUAAACJAwAAAAA=&#10;" filled="f" stroked="f" strokeweight=".25pt">
                  <v:textbox>
                    <w:txbxContent>
                      <w:p w:rsidR="008531B7" w:rsidRPr="001D5F57" w:rsidRDefault="008531B7" w:rsidP="006531D2">
                        <w:pPr>
                          <w:pStyle w:val="NormalWeb"/>
                          <w:spacing w:before="0" w:beforeAutospacing="0" w:after="0" w:afterAutospacing="0"/>
                          <w:jc w:val="center"/>
                          <w:rPr>
                            <w:sz w:val="20"/>
                            <w:rPrChange w:id="385" w:author="OMA DSO1" w:date="2017-08-29T11:39:00Z">
                              <w:rPr/>
                            </w:rPrChange>
                          </w:rPr>
                        </w:pPr>
                        <w:r w:rsidRPr="001D5F57">
                          <w:rPr>
                            <w:rFonts w:asciiTheme="minorHAnsi" w:eastAsiaTheme="minorEastAsia" w:hAnsi="Calibri" w:cstheme="minorBidi"/>
                            <w:b/>
                            <w:bCs/>
                            <w:color w:val="000000" w:themeColor="text1"/>
                            <w:kern w:val="24"/>
                            <w:sz w:val="20"/>
                            <w:rPrChange w:id="386" w:author="OMA DSO1" w:date="2017-08-29T11:39:00Z">
                              <w:rPr>
                                <w:rFonts w:asciiTheme="minorHAnsi" w:eastAsiaTheme="minorEastAsia" w:hAnsi="Calibri" w:cstheme="minorBidi"/>
                                <w:b/>
                                <w:bCs/>
                                <w:color w:val="000000" w:themeColor="text1"/>
                                <w:kern w:val="24"/>
                              </w:rPr>
                            </w:rPrChange>
                          </w:rPr>
                          <w:t>6</w:t>
                        </w:r>
                      </w:p>
                    </w:txbxContent>
                  </v:textbox>
                </v:rect>
                <v:line id="直接连接符 72" o:spid="_x0000_s1114"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MWsMAAADbAAAADwAAAGRycy9kb3ducmV2LnhtbESP3YrCMBSE74V9h3AWvNN0RfypRlkW&#10;KlWv7O4DHJqzbbE5KU1q69sbQfBymJlvmO1+MLW4Uesqywq+phEI4tzqigsFf7/JZAXCeWSNtWVS&#10;cCcH+93HaIuxtj1f6Jb5QgQIuxgVlN43sZQuL8mgm9qGOHj/tjXog2wLqVvsA9zUchZFC2mw4rBQ&#10;YkM/JeXXrDMKktN53rs0XbtFc/TXZN4dTl2n1Phz+N6A8DT4d/jVTrWC5Qy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pDFrDAAAA2wAAAA8AAAAAAAAAAAAA&#10;AAAAoQIAAGRycy9kb3ducmV2LnhtbFBLBQYAAAAABAAEAPkAAACRAwAAAAA=&#10;" strokecolor="#4579b8 [3044]">
                  <v:stroke dashstyle="dash"/>
                </v:line>
                <w10:anchorlock/>
              </v:group>
            </w:pict>
          </mc:Fallback>
        </mc:AlternateContent>
      </w:r>
    </w:p>
    <w:p w:rsidR="00E0531B" w:rsidRDefault="00E0531B">
      <w:pPr>
        <w:pStyle w:val="Caption"/>
        <w:rPr>
          <w:lang w:val="en-US" w:eastAsia="zh-CN"/>
        </w:rPr>
        <w:pPrChange w:id="387" w:author="OMA DSO1" w:date="2017-08-29T11:09:00Z">
          <w:pPr/>
        </w:pPrChange>
      </w:pPr>
      <w:bookmarkStart w:id="388" w:name="_Toc491768418"/>
      <w:ins w:id="389" w:author="OMA DSO1" w:date="2017-08-29T11:09:00Z">
        <w:r>
          <w:t xml:space="preserve">Figure </w:t>
        </w:r>
        <w:r>
          <w:fldChar w:fldCharType="begin"/>
        </w:r>
        <w:r>
          <w:instrText xml:space="preserve"> SEQ Figure \* ARABIC </w:instrText>
        </w:r>
      </w:ins>
      <w:r>
        <w:fldChar w:fldCharType="separate"/>
      </w:r>
      <w:ins w:id="390" w:author="OMA DSO1" w:date="2017-08-29T11:09:00Z">
        <w:r>
          <w:rPr>
            <w:noProof/>
          </w:rPr>
          <w:t>3</w:t>
        </w:r>
        <w:r>
          <w:fldChar w:fldCharType="end"/>
        </w:r>
        <w:r>
          <w:t xml:space="preserve">: </w:t>
        </w:r>
        <w:r w:rsidRPr="00E0531B">
          <w:t>LwM2M Server Sends the Application Data</w:t>
        </w:r>
      </w:ins>
      <w:bookmarkEnd w:id="388"/>
    </w:p>
    <w:p w:rsidR="00E42E6F" w:rsidDel="00E0531B" w:rsidRDefault="00E42E6F" w:rsidP="00E42E6F">
      <w:pPr>
        <w:jc w:val="center"/>
        <w:rPr>
          <w:del w:id="391" w:author="OMA DSO1" w:date="2017-08-29T11:09:00Z"/>
          <w:lang w:val="en-US" w:eastAsia="zh-CN"/>
        </w:rPr>
      </w:pPr>
      <w:del w:id="392" w:author="OMA DSO1" w:date="2017-08-29T11:09:00Z">
        <w:r w:rsidRPr="0094079D" w:rsidDel="00E0531B">
          <w:rPr>
            <w:b/>
          </w:rPr>
          <w:delText>Figure</w:delText>
        </w:r>
        <w:r w:rsidDel="00E0531B">
          <w:rPr>
            <w:rFonts w:hint="eastAsia"/>
            <w:b/>
            <w:lang w:eastAsia="zh-CN"/>
          </w:rPr>
          <w:delText xml:space="preserve">3 </w:delText>
        </w:r>
        <w:r w:rsidDel="00E0531B">
          <w:rPr>
            <w:b/>
          </w:rPr>
          <w:delText xml:space="preserve">– </w:delText>
        </w:r>
        <w:r w:rsidDel="00E0531B">
          <w:rPr>
            <w:rFonts w:hint="eastAsia"/>
            <w:b/>
            <w:lang w:eastAsia="zh-CN"/>
          </w:rPr>
          <w:delText>LwM2M Server Sends the Application Data</w:delText>
        </w:r>
      </w:del>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60887" w:rsidP="00B60887">
      <w:pPr>
        <w:pStyle w:val="Heading1"/>
      </w:pPr>
      <w:bookmarkStart w:id="393" w:name="_Toc491770126"/>
      <w:r w:rsidRPr="00B855A5">
        <w:lastRenderedPageBreak/>
        <w:t xml:space="preserve">LWM2M Object: </w:t>
      </w:r>
      <w:r w:rsidR="008C39CB" w:rsidRPr="00B855A5">
        <w:rPr>
          <w:rFonts w:hint="eastAsia"/>
        </w:rPr>
        <w:t>Application Data Container</w:t>
      </w:r>
      <w:bookmarkEnd w:id="393"/>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 xml:space="preserve">data related to </w:t>
            </w:r>
            <w:proofErr w:type="gramStart"/>
            <w:r>
              <w:t>a</w:t>
            </w:r>
            <w:proofErr w:type="gramEnd"/>
            <w:r>
              <w:t xml:space="preserve"> LwM2M Server</w:t>
            </w:r>
            <w:r w:rsidR="00A81C4F">
              <w:rPr>
                <w:lang w:eastAsia="zh-CN"/>
              </w:rPr>
              <w:t xml:space="preserve">, </w:t>
            </w:r>
            <w:proofErr w:type="spellStart"/>
            <w:r w:rsidR="00A81C4F">
              <w:rPr>
                <w:lang w:eastAsia="zh-CN"/>
              </w:rPr>
              <w:t>eg</w:t>
            </w:r>
            <w:proofErr w:type="spellEnd"/>
            <w:r>
              <w:t>.</w:t>
            </w:r>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31364A" w:rsidRPr="0031364A" w:rsidDel="00696A75" w:rsidRDefault="008A4EB0" w:rsidP="006531D2">
            <w:pPr>
              <w:pStyle w:val="ListParagraph"/>
              <w:numPr>
                <w:ilvl w:val="0"/>
                <w:numId w:val="24"/>
              </w:numPr>
              <w:rPr>
                <w:del w:id="394" w:author="OMA DSO1" w:date="2017-08-29T10:59:00Z"/>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p w:rsidR="00B90984" w:rsidRDefault="00B90984">
            <w:pPr>
              <w:pStyle w:val="ListParagraph"/>
              <w:numPr>
                <w:ilvl w:val="0"/>
                <w:numId w:val="24"/>
              </w:numPr>
              <w:pPrChange w:id="395" w:author="OMA DSO1" w:date="2017-08-29T10:59:00Z">
                <w:pPr/>
              </w:pPrChange>
            </w:pP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46"/>
              <w:gridCol w:w="1246"/>
              <w:gridCol w:w="1177"/>
              <w:gridCol w:w="1411"/>
              <w:gridCol w:w="328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396" w:author="OMA DSO1" w:date="2017-08-29T11:00:00Z">
                        <w:rPr>
                          <w:rFonts w:ascii="Arial" w:hAnsi="Arial" w:cs="Arial"/>
                          <w:b/>
                          <w:color w:val="000000"/>
                          <w:sz w:val="18"/>
                          <w:szCs w:val="18"/>
                        </w:rPr>
                      </w:rPrChange>
                    </w:rPr>
                  </w:pPr>
                  <w:r w:rsidRPr="00E0531B">
                    <w:rPr>
                      <w:b/>
                      <w:color w:val="000000"/>
                      <w:sz w:val="18"/>
                      <w:szCs w:val="18"/>
                      <w:rPrChange w:id="397" w:author="OMA DSO1" w:date="2017-08-29T11:00:00Z">
                        <w:rPr>
                          <w:rFonts w:ascii="Arial" w:hAnsi="Arial" w:cs="Arial"/>
                          <w:b/>
                          <w:color w:val="000000"/>
                          <w:sz w:val="18"/>
                          <w:szCs w:val="18"/>
                        </w:rPr>
                      </w:rPrChange>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398" w:author="OMA DSO1" w:date="2017-08-29T11:00:00Z">
                        <w:rPr>
                          <w:rFonts w:ascii="Arial" w:hAnsi="Arial" w:cs="Arial"/>
                          <w:b/>
                          <w:color w:val="000000"/>
                          <w:sz w:val="18"/>
                          <w:szCs w:val="18"/>
                        </w:rPr>
                      </w:rPrChange>
                    </w:rPr>
                  </w:pPr>
                  <w:r w:rsidRPr="00E0531B">
                    <w:rPr>
                      <w:b/>
                      <w:color w:val="000000"/>
                      <w:sz w:val="18"/>
                      <w:szCs w:val="18"/>
                      <w:rPrChange w:id="399" w:author="OMA DSO1" w:date="2017-08-29T11:00:00Z">
                        <w:rPr>
                          <w:rFonts w:ascii="Arial" w:hAnsi="Arial" w:cs="Arial"/>
                          <w:b/>
                          <w:color w:val="000000"/>
                          <w:sz w:val="18"/>
                          <w:szCs w:val="18"/>
                        </w:rPr>
                      </w:rPrChange>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00" w:author="OMA DSO1" w:date="2017-08-29T11:00:00Z">
                        <w:rPr>
                          <w:rFonts w:ascii="Arial" w:hAnsi="Arial" w:cs="Arial"/>
                          <w:b/>
                          <w:color w:val="000000"/>
                          <w:sz w:val="18"/>
                          <w:szCs w:val="18"/>
                        </w:rPr>
                      </w:rPrChange>
                    </w:rPr>
                  </w:pPr>
                  <w:r w:rsidRPr="00E0531B">
                    <w:rPr>
                      <w:b/>
                      <w:color w:val="000000"/>
                      <w:sz w:val="18"/>
                      <w:szCs w:val="18"/>
                      <w:rPrChange w:id="401" w:author="OMA DSO1" w:date="2017-08-29T11:00:00Z">
                        <w:rPr>
                          <w:rFonts w:ascii="Arial" w:hAnsi="Arial" w:cs="Arial"/>
                          <w:b/>
                          <w:color w:val="000000"/>
                          <w:sz w:val="18"/>
                          <w:szCs w:val="18"/>
                        </w:rPr>
                      </w:rPrChange>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02" w:author="OMA DSO1" w:date="2017-08-29T11:00:00Z">
                        <w:rPr>
                          <w:rFonts w:ascii="Arial" w:hAnsi="Arial" w:cs="Arial"/>
                          <w:b/>
                          <w:color w:val="000000"/>
                          <w:sz w:val="18"/>
                          <w:szCs w:val="18"/>
                        </w:rPr>
                      </w:rPrChange>
                    </w:rPr>
                  </w:pPr>
                  <w:r w:rsidRPr="00E0531B">
                    <w:rPr>
                      <w:b/>
                      <w:color w:val="000000"/>
                      <w:sz w:val="18"/>
                      <w:szCs w:val="18"/>
                      <w:rPrChange w:id="403" w:author="OMA DSO1" w:date="2017-08-29T11:00:00Z">
                        <w:rPr>
                          <w:rFonts w:ascii="Arial" w:hAnsi="Arial" w:cs="Arial"/>
                          <w:b/>
                          <w:color w:val="000000"/>
                          <w:sz w:val="18"/>
                          <w:szCs w:val="18"/>
                        </w:rPr>
                      </w:rPrChange>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04" w:author="OMA DSO1" w:date="2017-08-29T11:00:00Z">
                        <w:rPr>
                          <w:rFonts w:ascii="Arial" w:hAnsi="Arial" w:cs="Arial"/>
                          <w:b/>
                          <w:color w:val="000000"/>
                          <w:sz w:val="18"/>
                          <w:szCs w:val="18"/>
                        </w:rPr>
                      </w:rPrChange>
                    </w:rPr>
                  </w:pPr>
                  <w:r w:rsidRPr="00E0531B">
                    <w:rPr>
                      <w:b/>
                      <w:color w:val="000000"/>
                      <w:sz w:val="18"/>
                      <w:szCs w:val="18"/>
                      <w:rPrChange w:id="405" w:author="OMA DSO1" w:date="2017-08-29T11:00:00Z">
                        <w:rPr>
                          <w:rFonts w:ascii="Arial" w:hAnsi="Arial" w:cs="Arial"/>
                          <w:b/>
                          <w:color w:val="000000"/>
                          <w:sz w:val="18"/>
                          <w:szCs w:val="18"/>
                        </w:rPr>
                      </w:rPrChange>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E0531B" w:rsidRDefault="00456504" w:rsidP="00682BB7">
                  <w:pPr>
                    <w:rPr>
                      <w:color w:val="000000"/>
                      <w:sz w:val="18"/>
                      <w:szCs w:val="18"/>
                      <w:lang w:eastAsia="zh-CN"/>
                      <w:rPrChange w:id="406" w:author="OMA DSO1" w:date="2017-08-29T11:00:00Z">
                        <w:rPr>
                          <w:rFonts w:ascii="Arial" w:hAnsi="Arial" w:cs="Arial"/>
                          <w:color w:val="000000"/>
                          <w:sz w:val="18"/>
                          <w:szCs w:val="18"/>
                          <w:lang w:eastAsia="zh-CN"/>
                        </w:rPr>
                      </w:rPrChange>
                    </w:rPr>
                  </w:pPr>
                  <w:proofErr w:type="spellStart"/>
                  <w:r w:rsidRPr="00E0531B">
                    <w:rPr>
                      <w:color w:val="000000"/>
                      <w:sz w:val="18"/>
                      <w:szCs w:val="18"/>
                      <w:rPrChange w:id="407" w:author="OMA DSO1" w:date="2017-08-29T11:00:00Z">
                        <w:rPr>
                          <w:rFonts w:ascii="Arial" w:hAnsi="Arial" w:cs="Arial"/>
                          <w:color w:val="000000"/>
                          <w:sz w:val="18"/>
                          <w:szCs w:val="18"/>
                        </w:rPr>
                      </w:rPrChange>
                    </w:rPr>
                    <w:t>BinaryAppData</w:t>
                  </w:r>
                  <w:r w:rsidR="00E872E9" w:rsidRPr="00E0531B">
                    <w:rPr>
                      <w:color w:val="000000"/>
                      <w:sz w:val="18"/>
                      <w:szCs w:val="18"/>
                      <w:lang w:eastAsia="zh-CN"/>
                      <w:rPrChange w:id="408" w:author="OMA DSO1" w:date="2017-08-29T11:00:00Z">
                        <w:rPr>
                          <w:rFonts w:ascii="Arial" w:hAnsi="Arial" w:cs="Arial"/>
                          <w:color w:val="000000"/>
                          <w:sz w:val="18"/>
                          <w:szCs w:val="18"/>
                          <w:lang w:eastAsia="zh-CN"/>
                        </w:rPr>
                      </w:rPrChange>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E0531B" w:rsidRDefault="00B90984" w:rsidP="00682BB7">
                  <w:pPr>
                    <w:rPr>
                      <w:color w:val="000000"/>
                      <w:sz w:val="18"/>
                      <w:szCs w:val="18"/>
                      <w:lang w:eastAsia="zh-CN"/>
                      <w:rPrChange w:id="409" w:author="OMA DSO1" w:date="2017-08-29T11:00:00Z">
                        <w:rPr>
                          <w:rFonts w:ascii="Arial" w:hAnsi="Arial" w:cs="Arial"/>
                          <w:color w:val="000000"/>
                          <w:sz w:val="18"/>
                          <w:szCs w:val="18"/>
                          <w:lang w:eastAsia="zh-CN"/>
                        </w:rPr>
                      </w:rPrChange>
                    </w:rPr>
                  </w:pPr>
                  <w:r w:rsidRPr="00E0531B">
                    <w:rPr>
                      <w:color w:val="000000"/>
                      <w:sz w:val="18"/>
                      <w:szCs w:val="18"/>
                      <w:rPrChange w:id="410" w:author="OMA DSO1" w:date="2017-08-29T11:00:00Z">
                        <w:rPr>
                          <w:rFonts w:ascii="Arial" w:hAnsi="Arial" w:cs="Arial"/>
                          <w:color w:val="000000"/>
                          <w:sz w:val="18"/>
                          <w:szCs w:val="18"/>
                        </w:rPr>
                      </w:rPrChange>
                    </w:rPr>
                    <w:t>1</w:t>
                  </w:r>
                  <w:r w:rsidR="00CC73C5" w:rsidRPr="00E0531B">
                    <w:rPr>
                      <w:color w:val="000000"/>
                      <w:sz w:val="18"/>
                      <w:szCs w:val="18"/>
                      <w:lang w:eastAsia="zh-CN"/>
                      <w:rPrChange w:id="411" w:author="OMA DSO1" w:date="2017-08-29T11:00:00Z">
                        <w:rPr>
                          <w:rFonts w:ascii="Arial" w:hAnsi="Arial" w:cs="Arial"/>
                          <w:color w:val="000000"/>
                          <w:sz w:val="18"/>
                          <w:szCs w:val="18"/>
                          <w:lang w:eastAsia="zh-CN"/>
                        </w:rPr>
                      </w:rPrChange>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E0531B" w:rsidRDefault="00B90984" w:rsidP="00682BB7">
                  <w:pPr>
                    <w:rPr>
                      <w:color w:val="000000"/>
                      <w:sz w:val="18"/>
                      <w:szCs w:val="18"/>
                      <w:rPrChange w:id="412" w:author="OMA DSO1" w:date="2017-08-29T11:00:00Z">
                        <w:rPr>
                          <w:rFonts w:ascii="Arial" w:hAnsi="Arial" w:cs="Arial"/>
                          <w:color w:val="000000"/>
                          <w:sz w:val="18"/>
                          <w:szCs w:val="18"/>
                        </w:rPr>
                      </w:rPrChange>
                    </w:rPr>
                  </w:pPr>
                  <w:r w:rsidRPr="00E0531B">
                    <w:rPr>
                      <w:color w:val="000000"/>
                      <w:sz w:val="18"/>
                      <w:szCs w:val="18"/>
                      <w:rPrChange w:id="413" w:author="OMA DSO1" w:date="2017-08-29T11:00:00Z">
                        <w:rPr>
                          <w:rFonts w:ascii="Arial" w:hAnsi="Arial" w:cs="Arial"/>
                          <w:color w:val="000000"/>
                          <w:sz w:val="18"/>
                          <w:szCs w:val="18"/>
                        </w:rPr>
                      </w:rPrChange>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E0531B" w:rsidRDefault="007B2FC3" w:rsidP="00682BB7">
                  <w:pPr>
                    <w:rPr>
                      <w:color w:val="000000"/>
                      <w:sz w:val="18"/>
                      <w:szCs w:val="18"/>
                      <w:rPrChange w:id="414" w:author="OMA DSO1" w:date="2017-08-29T11:00:00Z">
                        <w:rPr>
                          <w:rFonts w:ascii="Arial" w:hAnsi="Arial" w:cs="Arial"/>
                          <w:color w:val="000000"/>
                          <w:sz w:val="18"/>
                          <w:szCs w:val="18"/>
                        </w:rPr>
                      </w:rPrChange>
                    </w:rPr>
                  </w:pPr>
                  <w:r w:rsidRPr="00E0531B">
                    <w:rPr>
                      <w:color w:val="000000"/>
                      <w:sz w:val="18"/>
                      <w:szCs w:val="18"/>
                      <w:rPrChange w:id="415" w:author="OMA DSO1" w:date="2017-08-29T11:00:00Z">
                        <w:rPr>
                          <w:rFonts w:ascii="Arial" w:hAnsi="Arial" w:cs="Arial"/>
                          <w:color w:val="000000"/>
                          <w:sz w:val="18"/>
                          <w:szCs w:val="18"/>
                        </w:rPr>
                      </w:rPrChange>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E0531B" w:rsidRDefault="00B90984" w:rsidP="00682BB7">
                  <w:pPr>
                    <w:rPr>
                      <w:color w:val="000000"/>
                      <w:sz w:val="18"/>
                      <w:szCs w:val="18"/>
                      <w:lang w:eastAsia="zh-CN"/>
                      <w:rPrChange w:id="416" w:author="OMA DSO1" w:date="2017-08-29T11:00:00Z">
                        <w:rPr>
                          <w:rFonts w:ascii="Arial" w:hAnsi="Arial" w:cs="Arial"/>
                          <w:color w:val="000000"/>
                          <w:sz w:val="18"/>
                          <w:szCs w:val="18"/>
                          <w:lang w:eastAsia="zh-CN"/>
                        </w:rPr>
                      </w:rPrChange>
                    </w:rPr>
                  </w:pPr>
                  <w:r w:rsidRPr="00E0531B">
                    <w:rPr>
                      <w:color w:val="000000"/>
                      <w:sz w:val="18"/>
                      <w:szCs w:val="18"/>
                      <w:rPrChange w:id="417" w:author="OMA DSO1" w:date="2017-08-29T11:00:00Z">
                        <w:rPr>
                          <w:rFonts w:ascii="Arial" w:hAnsi="Arial" w:cs="Arial"/>
                          <w:color w:val="000000"/>
                          <w:sz w:val="18"/>
                          <w:szCs w:val="18"/>
                        </w:rPr>
                      </w:rPrChange>
                    </w:rPr>
                    <w:t>urn:oma:lwm2m:oma:1</w:t>
                  </w:r>
                  <w:r w:rsidR="00CC73C5" w:rsidRPr="00E0531B">
                    <w:rPr>
                      <w:color w:val="000000"/>
                      <w:sz w:val="18"/>
                      <w:szCs w:val="18"/>
                      <w:lang w:eastAsia="zh-CN"/>
                      <w:rPrChange w:id="418" w:author="OMA DSO1" w:date="2017-08-29T11:00:00Z">
                        <w:rPr>
                          <w:rFonts w:ascii="Arial" w:hAnsi="Arial" w:cs="Arial"/>
                          <w:color w:val="000000"/>
                          <w:sz w:val="18"/>
                          <w:szCs w:val="18"/>
                          <w:lang w:eastAsia="zh-CN"/>
                        </w:rPr>
                      </w:rPrChange>
                    </w:rPr>
                    <w:t>9</w:t>
                  </w:r>
                  <w:r w:rsidR="007B2FC3" w:rsidRPr="00E0531B">
                    <w:rPr>
                      <w:color w:val="000000"/>
                      <w:sz w:val="18"/>
                      <w:szCs w:val="18"/>
                      <w:lang w:eastAsia="zh-CN"/>
                      <w:rPrChange w:id="419" w:author="OMA DSO1" w:date="2017-08-29T11:00:00Z">
                        <w:rPr>
                          <w:rFonts w:ascii="Arial" w:hAnsi="Arial" w:cs="Arial"/>
                          <w:color w:val="000000"/>
                          <w:sz w:val="18"/>
                          <w:szCs w:val="18"/>
                          <w:lang w:eastAsia="zh-CN"/>
                        </w:rPr>
                      </w:rPrChange>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1"/>
              <w:gridCol w:w="1370"/>
              <w:gridCol w:w="962"/>
              <w:gridCol w:w="838"/>
              <w:gridCol w:w="1438"/>
              <w:gridCol w:w="655"/>
              <w:gridCol w:w="1116"/>
              <w:gridCol w:w="473"/>
              <w:gridCol w:w="2981"/>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20" w:author="OMA DSO1" w:date="2017-08-29T11:00:00Z">
                        <w:rPr>
                          <w:rFonts w:ascii="Arial" w:hAnsi="Arial" w:cs="Arial"/>
                          <w:b/>
                          <w:color w:val="000000"/>
                          <w:sz w:val="18"/>
                          <w:szCs w:val="18"/>
                        </w:rPr>
                      </w:rPrChange>
                    </w:rPr>
                  </w:pPr>
                  <w:r w:rsidRPr="00E0531B">
                    <w:rPr>
                      <w:b/>
                      <w:color w:val="000000"/>
                      <w:sz w:val="18"/>
                      <w:szCs w:val="18"/>
                      <w:rPrChange w:id="421" w:author="OMA DSO1" w:date="2017-08-29T11:00:00Z">
                        <w:rPr>
                          <w:rFonts w:ascii="Arial" w:hAnsi="Arial" w:cs="Arial"/>
                          <w:b/>
                          <w:color w:val="000000"/>
                          <w:sz w:val="18"/>
                          <w:szCs w:val="18"/>
                        </w:rPr>
                      </w:rPrChange>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22" w:author="OMA DSO1" w:date="2017-08-29T11:00:00Z">
                        <w:rPr>
                          <w:rFonts w:ascii="Arial" w:hAnsi="Arial" w:cs="Arial"/>
                          <w:b/>
                          <w:color w:val="000000"/>
                          <w:sz w:val="18"/>
                          <w:szCs w:val="18"/>
                        </w:rPr>
                      </w:rPrChange>
                    </w:rPr>
                  </w:pPr>
                  <w:r w:rsidRPr="00E0531B">
                    <w:rPr>
                      <w:b/>
                      <w:color w:val="000000"/>
                      <w:sz w:val="18"/>
                      <w:szCs w:val="18"/>
                      <w:rPrChange w:id="423" w:author="OMA DSO1" w:date="2017-08-29T11:00:00Z">
                        <w:rPr>
                          <w:rFonts w:ascii="Arial" w:hAnsi="Arial" w:cs="Arial"/>
                          <w:b/>
                          <w:color w:val="000000"/>
                          <w:sz w:val="18"/>
                          <w:szCs w:val="18"/>
                        </w:rPr>
                      </w:rPrChange>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24" w:author="OMA DSO1" w:date="2017-08-29T11:00:00Z">
                        <w:rPr>
                          <w:rFonts w:ascii="Arial" w:hAnsi="Arial" w:cs="Arial"/>
                          <w:b/>
                          <w:color w:val="000000"/>
                          <w:sz w:val="18"/>
                          <w:szCs w:val="18"/>
                        </w:rPr>
                      </w:rPrChange>
                    </w:rPr>
                  </w:pPr>
                  <w:r w:rsidRPr="00E0531B">
                    <w:rPr>
                      <w:b/>
                      <w:color w:val="000000"/>
                      <w:sz w:val="18"/>
                      <w:szCs w:val="18"/>
                      <w:rPrChange w:id="425" w:author="OMA DSO1" w:date="2017-08-29T11:00:00Z">
                        <w:rPr>
                          <w:rFonts w:ascii="Arial" w:hAnsi="Arial" w:cs="Arial"/>
                          <w:b/>
                          <w:color w:val="000000"/>
                          <w:sz w:val="18"/>
                          <w:szCs w:val="18"/>
                        </w:rPr>
                      </w:rPrChange>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26" w:author="OMA DSO1" w:date="2017-08-29T11:00:00Z">
                        <w:rPr>
                          <w:rFonts w:ascii="Arial" w:hAnsi="Arial" w:cs="Arial"/>
                          <w:b/>
                          <w:color w:val="000000"/>
                          <w:sz w:val="18"/>
                          <w:szCs w:val="18"/>
                        </w:rPr>
                      </w:rPrChange>
                    </w:rPr>
                  </w:pPr>
                  <w:r w:rsidRPr="00E0531B">
                    <w:rPr>
                      <w:b/>
                      <w:color w:val="000000"/>
                      <w:sz w:val="18"/>
                      <w:szCs w:val="18"/>
                      <w:rPrChange w:id="427" w:author="OMA DSO1" w:date="2017-08-29T11:00:00Z">
                        <w:rPr>
                          <w:rFonts w:ascii="Arial" w:hAnsi="Arial" w:cs="Arial"/>
                          <w:b/>
                          <w:color w:val="000000"/>
                          <w:sz w:val="18"/>
                          <w:szCs w:val="18"/>
                        </w:rPr>
                      </w:rPrChange>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28" w:author="OMA DSO1" w:date="2017-08-29T11:00:00Z">
                        <w:rPr>
                          <w:rFonts w:ascii="Arial" w:hAnsi="Arial" w:cs="Arial"/>
                          <w:b/>
                          <w:color w:val="000000"/>
                          <w:sz w:val="18"/>
                          <w:szCs w:val="18"/>
                        </w:rPr>
                      </w:rPrChange>
                    </w:rPr>
                  </w:pPr>
                  <w:r w:rsidRPr="00E0531B">
                    <w:rPr>
                      <w:b/>
                      <w:color w:val="000000"/>
                      <w:sz w:val="18"/>
                      <w:szCs w:val="18"/>
                      <w:rPrChange w:id="429" w:author="OMA DSO1" w:date="2017-08-29T11:00:00Z">
                        <w:rPr>
                          <w:rFonts w:ascii="Arial" w:hAnsi="Arial" w:cs="Arial"/>
                          <w:b/>
                          <w:color w:val="000000"/>
                          <w:sz w:val="18"/>
                          <w:szCs w:val="18"/>
                        </w:rPr>
                      </w:rPrChange>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30" w:author="OMA DSO1" w:date="2017-08-29T11:00:00Z">
                        <w:rPr>
                          <w:rFonts w:ascii="Arial" w:hAnsi="Arial" w:cs="Arial"/>
                          <w:b/>
                          <w:color w:val="000000"/>
                          <w:sz w:val="18"/>
                          <w:szCs w:val="18"/>
                        </w:rPr>
                      </w:rPrChange>
                    </w:rPr>
                  </w:pPr>
                  <w:r w:rsidRPr="00E0531B">
                    <w:rPr>
                      <w:b/>
                      <w:color w:val="000000"/>
                      <w:sz w:val="18"/>
                      <w:szCs w:val="18"/>
                      <w:rPrChange w:id="431" w:author="OMA DSO1" w:date="2017-08-29T11:00:00Z">
                        <w:rPr>
                          <w:rFonts w:ascii="Arial" w:hAnsi="Arial" w:cs="Arial"/>
                          <w:b/>
                          <w:color w:val="000000"/>
                          <w:sz w:val="18"/>
                          <w:szCs w:val="18"/>
                        </w:rPr>
                      </w:rPrChange>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32" w:author="OMA DSO1" w:date="2017-08-29T11:00:00Z">
                        <w:rPr>
                          <w:rFonts w:ascii="Arial" w:hAnsi="Arial" w:cs="Arial"/>
                          <w:b/>
                          <w:color w:val="000000"/>
                          <w:sz w:val="18"/>
                          <w:szCs w:val="18"/>
                        </w:rPr>
                      </w:rPrChange>
                    </w:rPr>
                  </w:pPr>
                  <w:r w:rsidRPr="00E0531B">
                    <w:rPr>
                      <w:b/>
                      <w:color w:val="000000"/>
                      <w:sz w:val="18"/>
                      <w:szCs w:val="18"/>
                      <w:rPrChange w:id="433" w:author="OMA DSO1" w:date="2017-08-29T11:00:00Z">
                        <w:rPr>
                          <w:rFonts w:ascii="Arial" w:hAnsi="Arial" w:cs="Arial"/>
                          <w:b/>
                          <w:color w:val="000000"/>
                          <w:sz w:val="18"/>
                          <w:szCs w:val="18"/>
                        </w:rPr>
                      </w:rPrChange>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34" w:author="OMA DSO1" w:date="2017-08-29T11:00:00Z">
                        <w:rPr>
                          <w:rFonts w:ascii="Arial" w:hAnsi="Arial" w:cs="Arial"/>
                          <w:b/>
                          <w:color w:val="000000"/>
                          <w:sz w:val="18"/>
                          <w:szCs w:val="18"/>
                        </w:rPr>
                      </w:rPrChange>
                    </w:rPr>
                  </w:pPr>
                  <w:r w:rsidRPr="00E0531B">
                    <w:rPr>
                      <w:b/>
                      <w:color w:val="000000"/>
                      <w:sz w:val="18"/>
                      <w:szCs w:val="18"/>
                      <w:rPrChange w:id="435" w:author="OMA DSO1" w:date="2017-08-29T11:00:00Z">
                        <w:rPr>
                          <w:rFonts w:ascii="Arial" w:hAnsi="Arial" w:cs="Arial"/>
                          <w:b/>
                          <w:color w:val="000000"/>
                          <w:sz w:val="18"/>
                          <w:szCs w:val="18"/>
                        </w:rPr>
                      </w:rPrChange>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E0531B" w:rsidRDefault="00B90984" w:rsidP="00682BB7">
                  <w:pPr>
                    <w:rPr>
                      <w:b/>
                      <w:color w:val="000000"/>
                      <w:sz w:val="18"/>
                      <w:szCs w:val="18"/>
                      <w:rPrChange w:id="436" w:author="OMA DSO1" w:date="2017-08-29T11:00:00Z">
                        <w:rPr>
                          <w:rFonts w:ascii="Arial" w:hAnsi="Arial" w:cs="Arial"/>
                          <w:b/>
                          <w:color w:val="000000"/>
                          <w:sz w:val="18"/>
                          <w:szCs w:val="18"/>
                        </w:rPr>
                      </w:rPrChange>
                    </w:rPr>
                  </w:pPr>
                  <w:r w:rsidRPr="00E0531B">
                    <w:rPr>
                      <w:b/>
                      <w:color w:val="000000"/>
                      <w:sz w:val="18"/>
                      <w:szCs w:val="18"/>
                      <w:rPrChange w:id="437" w:author="OMA DSO1" w:date="2017-08-29T11:00:00Z">
                        <w:rPr>
                          <w:rFonts w:ascii="Arial" w:hAnsi="Arial" w:cs="Arial"/>
                          <w:b/>
                          <w:color w:val="000000"/>
                          <w:sz w:val="18"/>
                          <w:szCs w:val="18"/>
                        </w:rPr>
                      </w:rPrChange>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9A5B12">
                  <w:pPr>
                    <w:pStyle w:val="NormalWeb"/>
                    <w:spacing w:before="0" w:beforeAutospacing="0" w:after="0" w:afterAutospacing="0" w:line="260" w:lineRule="atLeast"/>
                    <w:jc w:val="both"/>
                    <w:rPr>
                      <w:rFonts w:ascii="Times New Roman" w:hAnsi="Times New Roman" w:cs="Times New Roman"/>
                      <w:color w:val="000000"/>
                      <w:kern w:val="24"/>
                      <w:sz w:val="18"/>
                      <w:szCs w:val="18"/>
                      <w:rPrChange w:id="438" w:author="OMA DSO1" w:date="2017-08-29T11:01:00Z">
                        <w:rPr>
                          <w:rFonts w:ascii="Arial" w:hAnsi="Arial" w:cs="Arial"/>
                          <w:color w:val="000000"/>
                          <w:sz w:val="18"/>
                          <w:szCs w:val="18"/>
                        </w:rPr>
                      </w:rPrChange>
                    </w:rPr>
                    <w:pPrChange w:id="439" w:author="OMA DSO1" w:date="2017-08-29T11:01:00Z">
                      <w:pPr/>
                    </w:pPrChange>
                  </w:pPr>
                  <w:r w:rsidRPr="00E0531B">
                    <w:rPr>
                      <w:rFonts w:ascii="Times New Roman" w:hAnsi="Times New Roman" w:cs="Times New Roman"/>
                      <w:color w:val="000000"/>
                      <w:kern w:val="24"/>
                      <w:sz w:val="18"/>
                      <w:szCs w:val="18"/>
                      <w:rPrChange w:id="440" w:author="OMA DSO1" w:date="2017-08-29T11:01:00Z">
                        <w:rPr>
                          <w:rFonts w:ascii="Arial" w:hAnsi="Arial" w:cs="Arial"/>
                          <w:color w:val="000000"/>
                          <w:sz w:val="18"/>
                          <w:szCs w:val="18"/>
                        </w:rPr>
                      </w:rPrChange>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8B6E86">
                  <w:pPr>
                    <w:pStyle w:val="NormalWeb"/>
                    <w:spacing w:before="0" w:beforeAutospacing="0" w:after="0" w:afterAutospacing="0" w:line="260" w:lineRule="atLeast"/>
                    <w:rPr>
                      <w:rFonts w:ascii="Times New Roman" w:hAnsi="Times New Roman" w:cs="Times New Roman"/>
                      <w:sz w:val="18"/>
                      <w:szCs w:val="18"/>
                      <w:rPrChange w:id="441" w:author="OMA DSO1" w:date="2017-08-29T11:00:00Z">
                        <w:rPr>
                          <w:rFonts w:ascii="Arial" w:hAnsi="Arial" w:cs="Arial"/>
                          <w:sz w:val="36"/>
                          <w:szCs w:val="36"/>
                        </w:rPr>
                      </w:rPrChange>
                    </w:rPr>
                    <w:pPrChange w:id="442" w:author="OMA DSO1" w:date="2017-08-29T11:01:00Z">
                      <w:pPr>
                        <w:pStyle w:val="NormalWeb"/>
                        <w:spacing w:before="0" w:beforeAutospacing="0" w:after="0" w:afterAutospacing="0" w:line="260" w:lineRule="atLeast"/>
                        <w:jc w:val="both"/>
                      </w:pPr>
                    </w:pPrChange>
                  </w:pPr>
                  <w:r w:rsidRPr="00E0531B">
                    <w:rPr>
                      <w:rFonts w:ascii="Times New Roman" w:hAnsi="Times New Roman" w:cs="Times New Roman"/>
                      <w:color w:val="000000"/>
                      <w:kern w:val="24"/>
                      <w:sz w:val="18"/>
                      <w:szCs w:val="18"/>
                      <w:rPrChange w:id="443" w:author="OMA DSO1" w:date="2017-08-29T11:00:00Z">
                        <w:rPr>
                          <w:rFonts w:ascii="Calibri" w:hAnsi="Calibri" w:cs="Calibri"/>
                          <w:color w:val="000000"/>
                          <w:kern w:val="24"/>
                          <w:sz w:val="20"/>
                          <w:szCs w:val="20"/>
                        </w:rPr>
                      </w:rPrChange>
                    </w:rPr>
                    <w:t xml:space="preserve"> </w:t>
                  </w:r>
                  <w:r w:rsidR="00BD3936" w:rsidRPr="00E0531B">
                    <w:rPr>
                      <w:rFonts w:ascii="Times New Roman" w:hAnsi="Times New Roman" w:cs="Times New Roman"/>
                      <w:color w:val="000000"/>
                      <w:kern w:val="24"/>
                      <w:sz w:val="18"/>
                      <w:szCs w:val="18"/>
                      <w:rPrChange w:id="444" w:author="OMA DSO1" w:date="2017-08-29T11:00:00Z">
                        <w:rPr>
                          <w:rFonts w:ascii="Calibri" w:hAnsi="Calibri" w:cs="Calibri"/>
                          <w:color w:val="000000"/>
                          <w:kern w:val="24"/>
                          <w:sz w:val="20"/>
                          <w:szCs w:val="20"/>
                        </w:rPr>
                      </w:rPrChange>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45" w:author="OMA DSO1" w:date="2017-08-29T11:02:00Z">
                        <w:rPr>
                          <w:rFonts w:ascii="Arial" w:hAnsi="Arial" w:cs="Arial"/>
                          <w:sz w:val="36"/>
                          <w:szCs w:val="36"/>
                        </w:rPr>
                      </w:rPrChange>
                    </w:rPr>
                    <w:pPrChange w:id="446" w:author="OMA DSO1" w:date="2017-08-29T11:02:00Z">
                      <w:pPr>
                        <w:pStyle w:val="NormalWeb"/>
                        <w:spacing w:before="0" w:beforeAutospacing="0" w:after="0" w:afterAutospacing="0" w:line="260" w:lineRule="atLeast"/>
                        <w:jc w:val="both"/>
                      </w:pPr>
                    </w:pPrChange>
                  </w:pPr>
                  <w:r w:rsidRPr="00E0531B">
                    <w:rPr>
                      <w:rFonts w:ascii="Times New Roman" w:hAnsi="Times New Roman" w:cs="Times New Roman"/>
                      <w:color w:val="000000"/>
                      <w:kern w:val="24"/>
                      <w:sz w:val="18"/>
                      <w:szCs w:val="18"/>
                      <w:rPrChange w:id="447" w:author="OMA DSO1" w:date="2017-08-29T11:00:00Z">
                        <w:rPr>
                          <w:rFonts w:ascii="Calibri" w:hAnsi="Calibri" w:cs="Calibri"/>
                          <w:color w:val="000000"/>
                          <w:kern w:val="24"/>
                          <w:sz w:val="20"/>
                          <w:szCs w:val="20"/>
                        </w:rPr>
                      </w:rPrChange>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48" w:author="OMA DSO1" w:date="2017-08-29T11:02:00Z">
                        <w:rPr>
                          <w:rFonts w:ascii="Arial" w:hAnsi="Arial" w:cs="Arial"/>
                          <w:sz w:val="36"/>
                          <w:szCs w:val="36"/>
                        </w:rPr>
                      </w:rPrChange>
                    </w:rPr>
                    <w:pPrChange w:id="449" w:author="OMA DSO1" w:date="2017-08-29T11:02:00Z">
                      <w:pPr>
                        <w:pStyle w:val="NormalWeb"/>
                        <w:spacing w:before="0" w:beforeAutospacing="0" w:after="0" w:afterAutospacing="0" w:line="260" w:lineRule="atLeast"/>
                        <w:jc w:val="both"/>
                      </w:pPr>
                    </w:pPrChange>
                  </w:pPr>
                  <w:r w:rsidRPr="00E0531B">
                    <w:rPr>
                      <w:rFonts w:ascii="Times New Roman" w:hAnsi="Times New Roman" w:cs="Times New Roman"/>
                      <w:color w:val="000000"/>
                      <w:kern w:val="24"/>
                      <w:sz w:val="18"/>
                      <w:szCs w:val="18"/>
                      <w:rPrChange w:id="450" w:author="OMA DSO1" w:date="2017-08-29T11:00:00Z">
                        <w:rPr>
                          <w:rFonts w:ascii="Calibri" w:hAnsi="Calibri" w:cs="Calibri"/>
                          <w:color w:val="000000"/>
                          <w:kern w:val="24"/>
                          <w:sz w:val="20"/>
                          <w:szCs w:val="20"/>
                        </w:rPr>
                      </w:rPrChange>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5E52E4">
                  <w:pPr>
                    <w:pStyle w:val="NormalWeb"/>
                    <w:spacing w:before="0" w:beforeAutospacing="0" w:after="0" w:afterAutospacing="0" w:line="260" w:lineRule="atLeast"/>
                    <w:rPr>
                      <w:rFonts w:ascii="Times New Roman" w:hAnsi="Times New Roman" w:cs="Times New Roman"/>
                      <w:color w:val="000000"/>
                      <w:kern w:val="24"/>
                      <w:sz w:val="18"/>
                      <w:szCs w:val="18"/>
                      <w:rPrChange w:id="451" w:author="OMA DSO1" w:date="2017-08-29T11:02:00Z">
                        <w:rPr>
                          <w:rFonts w:ascii="Arial" w:hAnsi="Arial" w:cs="Arial"/>
                          <w:sz w:val="36"/>
                          <w:szCs w:val="36"/>
                        </w:rPr>
                      </w:rPrChange>
                    </w:rPr>
                    <w:pPrChange w:id="452" w:author="OMA DSO1" w:date="2017-08-29T11:02:00Z">
                      <w:pPr>
                        <w:pStyle w:val="NormalWeb"/>
                        <w:spacing w:before="0" w:beforeAutospacing="0" w:after="0" w:afterAutospacing="0" w:line="260" w:lineRule="atLeast"/>
                        <w:jc w:val="both"/>
                      </w:pPr>
                    </w:pPrChange>
                  </w:pPr>
                  <w:r w:rsidRPr="00E0531B">
                    <w:rPr>
                      <w:rFonts w:ascii="Times New Roman" w:hAnsi="Times New Roman" w:cs="Times New Roman"/>
                      <w:color w:val="000000"/>
                      <w:kern w:val="24"/>
                      <w:sz w:val="18"/>
                      <w:szCs w:val="18"/>
                      <w:rPrChange w:id="453" w:author="OMA DSO1" w:date="2017-08-29T11:02:00Z">
                        <w:rPr>
                          <w:rFonts w:ascii="Arial" w:hAnsi="Arial" w:cs="Arial"/>
                          <w:color w:val="000000"/>
                          <w:sz w:val="18"/>
                          <w:szCs w:val="18"/>
                        </w:rPr>
                      </w:rPrChange>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54" w:author="OMA DSO1" w:date="2017-08-29T11:02:00Z">
                        <w:rPr>
                          <w:rFonts w:ascii="Arial" w:hAnsi="Arial" w:cs="Arial"/>
                          <w:sz w:val="36"/>
                          <w:szCs w:val="36"/>
                        </w:rPr>
                      </w:rPrChange>
                    </w:rPr>
                    <w:pPrChange w:id="455" w:author="OMA DSO1" w:date="2017-08-29T11:02:00Z">
                      <w:pPr>
                        <w:pStyle w:val="NormalWeb"/>
                        <w:spacing w:before="0" w:beforeAutospacing="0" w:after="0" w:afterAutospacing="0" w:line="260" w:lineRule="atLeast"/>
                        <w:jc w:val="both"/>
                      </w:pPr>
                    </w:pPrChange>
                  </w:pPr>
                  <w:r w:rsidRPr="00E0531B">
                    <w:rPr>
                      <w:rFonts w:ascii="Times New Roman" w:hAnsi="Times New Roman" w:cs="Times New Roman"/>
                      <w:color w:val="000000"/>
                      <w:kern w:val="24"/>
                      <w:sz w:val="18"/>
                      <w:szCs w:val="18"/>
                      <w:rPrChange w:id="456" w:author="OMA DSO1" w:date="2017-08-29T11:00:00Z">
                        <w:rPr>
                          <w:rFonts w:ascii="Calibri" w:hAnsi="Calibri" w:cs="Calibri"/>
                          <w:color w:val="000000"/>
                          <w:kern w:val="24"/>
                          <w:sz w:val="20"/>
                          <w:szCs w:val="20"/>
                        </w:rPr>
                      </w:rPrChange>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rPr>
                      <w:rFonts w:ascii="Times New Roman" w:hAnsi="Times New Roman" w:cs="Times New Roman"/>
                      <w:color w:val="000000"/>
                      <w:kern w:val="24"/>
                      <w:sz w:val="18"/>
                      <w:szCs w:val="18"/>
                      <w:rPrChange w:id="457" w:author="OMA DSO1" w:date="2017-08-29T11:00:00Z">
                        <w:rPr>
                          <w:rFonts w:ascii="Calibri" w:hAnsi="Calibri" w:cs="Calibri"/>
                          <w:color w:val="000000"/>
                          <w:kern w:val="24"/>
                          <w:sz w:val="20"/>
                          <w:szCs w:val="20"/>
                        </w:rPr>
                      </w:rPrChange>
                    </w:rPr>
                    <w:pPrChange w:id="458" w:author="OMA DSO1" w:date="2017-08-29T11:02:00Z">
                      <w:pPr>
                        <w:pStyle w:val="NormalWeb"/>
                        <w:spacing w:before="0" w:beforeAutospacing="0" w:after="0" w:afterAutospacing="0"/>
                        <w:jc w:val="both"/>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rsidP="006531D2">
                  <w:pPr>
                    <w:rPr>
                      <w:color w:val="000000"/>
                      <w:kern w:val="24"/>
                      <w:sz w:val="18"/>
                      <w:szCs w:val="18"/>
                      <w:lang w:val="en-US" w:eastAsia="zh-CN"/>
                      <w:rPrChange w:id="459" w:author="OMA DSO1" w:date="2017-08-29T11:02:00Z">
                        <w:rPr>
                          <w:rFonts w:ascii="Arial" w:hAnsi="Arial" w:cs="Arial"/>
                          <w:sz w:val="26"/>
                          <w:szCs w:val="36"/>
                        </w:rPr>
                      </w:rPrChange>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rsidP="008D0E21">
                  <w:pPr>
                    <w:pStyle w:val="NormalWeb"/>
                    <w:spacing w:before="0" w:beforeAutospacing="0" w:after="0" w:afterAutospacing="0" w:line="260" w:lineRule="atLeast"/>
                    <w:jc w:val="both"/>
                    <w:rPr>
                      <w:rFonts w:ascii="Times New Roman" w:hAnsi="Times New Roman" w:cs="Times New Roman"/>
                      <w:sz w:val="18"/>
                      <w:szCs w:val="18"/>
                      <w:rPrChange w:id="460" w:author="OMA DSO1" w:date="2017-08-29T11:00:00Z">
                        <w:rPr>
                          <w:rFonts w:ascii="Arial" w:hAnsi="Arial" w:cs="Arial"/>
                          <w:sz w:val="36"/>
                          <w:szCs w:val="36"/>
                        </w:rPr>
                      </w:rPrChange>
                    </w:rPr>
                  </w:pPr>
                  <w:r w:rsidRPr="00E0531B">
                    <w:rPr>
                      <w:rFonts w:ascii="Times New Roman" w:hAnsi="Times New Roman" w:cs="Times New Roman"/>
                      <w:color w:val="000000"/>
                      <w:kern w:val="24"/>
                      <w:sz w:val="18"/>
                      <w:szCs w:val="18"/>
                      <w:rPrChange w:id="461" w:author="OMA DSO1" w:date="2017-08-29T11:00:00Z">
                        <w:rPr>
                          <w:rFonts w:ascii="Calibri" w:hAnsi="Calibri" w:cs="Calibri"/>
                          <w:color w:val="000000"/>
                          <w:kern w:val="24"/>
                          <w:sz w:val="20"/>
                          <w:szCs w:val="20"/>
                        </w:rPr>
                      </w:rPrChange>
                    </w:rPr>
                    <w:t xml:space="preserve">Indicates the application data </w:t>
                  </w:r>
                  <w:r w:rsidR="008D0E21" w:rsidRPr="00E0531B">
                    <w:rPr>
                      <w:rFonts w:ascii="Times New Roman" w:hAnsi="Times New Roman" w:cs="Times New Roman"/>
                      <w:color w:val="000000"/>
                      <w:kern w:val="24"/>
                      <w:sz w:val="18"/>
                      <w:szCs w:val="18"/>
                      <w:rPrChange w:id="462" w:author="OMA DSO1" w:date="2017-08-29T11:00:00Z">
                        <w:rPr>
                          <w:rFonts w:ascii="Calibri" w:hAnsi="Calibri" w:cs="Calibri"/>
                          <w:color w:val="000000"/>
                          <w:kern w:val="24"/>
                          <w:sz w:val="20"/>
                          <w:szCs w:val="20"/>
                        </w:rPr>
                      </w:rPrChange>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9A5B12">
                  <w:pPr>
                    <w:pStyle w:val="NormalWeb"/>
                    <w:spacing w:before="0" w:beforeAutospacing="0" w:after="0" w:afterAutospacing="0" w:line="260" w:lineRule="atLeast"/>
                    <w:jc w:val="both"/>
                    <w:rPr>
                      <w:rFonts w:ascii="Times New Roman" w:hAnsi="Times New Roman" w:cs="Times New Roman"/>
                      <w:color w:val="000000"/>
                      <w:kern w:val="24"/>
                      <w:sz w:val="18"/>
                      <w:szCs w:val="18"/>
                      <w:rPrChange w:id="463" w:author="OMA DSO1" w:date="2017-08-29T11:01:00Z">
                        <w:rPr>
                          <w:rFonts w:ascii="Arial" w:hAnsi="Arial" w:cs="Arial"/>
                          <w:color w:val="000000"/>
                          <w:sz w:val="18"/>
                          <w:szCs w:val="18"/>
                          <w:lang w:eastAsia="zh-CN"/>
                        </w:rPr>
                      </w:rPrChange>
                    </w:rPr>
                    <w:pPrChange w:id="464" w:author="OMA DSO1" w:date="2017-08-29T11:01:00Z">
                      <w:pPr/>
                    </w:pPrChange>
                  </w:pPr>
                  <w:r w:rsidRPr="00E0531B">
                    <w:rPr>
                      <w:rFonts w:ascii="Times New Roman" w:hAnsi="Times New Roman" w:cs="Times New Roman"/>
                      <w:color w:val="000000"/>
                      <w:kern w:val="24"/>
                      <w:sz w:val="18"/>
                      <w:szCs w:val="18"/>
                      <w:rPrChange w:id="465" w:author="OMA DSO1" w:date="2017-08-29T11:01:00Z">
                        <w:rPr>
                          <w:rFonts w:ascii="Arial" w:hAnsi="Arial" w:cs="Arial"/>
                          <w:color w:val="000000"/>
                          <w:sz w:val="18"/>
                          <w:szCs w:val="18"/>
                        </w:rPr>
                      </w:rPrChange>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66" w:author="OMA DSO1" w:date="2017-08-29T11:01:00Z">
                        <w:rPr>
                          <w:rFonts w:ascii="Arial" w:hAnsi="Arial" w:cs="Arial"/>
                          <w:sz w:val="36"/>
                          <w:szCs w:val="36"/>
                        </w:rPr>
                      </w:rPrChange>
                    </w:rPr>
                    <w:pPrChange w:id="467" w:author="OMA DSO1" w:date="2017-08-29T11:01:00Z">
                      <w:pPr>
                        <w:pStyle w:val="NormalWeb"/>
                      </w:pPr>
                    </w:pPrChange>
                  </w:pPr>
                  <w:r w:rsidRPr="00E0531B">
                    <w:rPr>
                      <w:rFonts w:ascii="Times New Roman" w:hAnsi="Times New Roman" w:cs="Times New Roman"/>
                      <w:color w:val="000000"/>
                      <w:kern w:val="24"/>
                      <w:sz w:val="18"/>
                      <w:szCs w:val="18"/>
                      <w:rPrChange w:id="468" w:author="OMA DSO1" w:date="2017-08-29T11:00:00Z">
                        <w:rPr>
                          <w:rFonts w:ascii="Calibri" w:hAnsi="Calibri" w:cs="Calibri"/>
                          <w:color w:val="000000"/>
                          <w:kern w:val="24"/>
                          <w:sz w:val="20"/>
                          <w:szCs w:val="20"/>
                        </w:rPr>
                      </w:rPrChange>
                    </w:rPr>
                    <w:t xml:space="preserve"> </w:t>
                  </w:r>
                  <w:r w:rsidR="001873FE" w:rsidRPr="00E0531B">
                    <w:rPr>
                      <w:rFonts w:ascii="Times New Roman" w:hAnsi="Times New Roman" w:cs="Times New Roman"/>
                      <w:color w:val="000000"/>
                      <w:kern w:val="24"/>
                      <w:sz w:val="18"/>
                      <w:szCs w:val="18"/>
                      <w:rPrChange w:id="469" w:author="OMA DSO1" w:date="2017-08-29T11:00:00Z">
                        <w:rPr>
                          <w:rFonts w:ascii="Calibri" w:hAnsi="Calibri" w:cs="Calibri"/>
                          <w:color w:val="000000"/>
                          <w:kern w:val="24"/>
                          <w:sz w:val="20"/>
                          <w:szCs w:val="20"/>
                        </w:rPr>
                      </w:rPrChange>
                    </w:rPr>
                    <w:t xml:space="preserve">Data </w:t>
                  </w:r>
                  <w:r w:rsidR="00CB4A08" w:rsidRPr="00E0531B">
                    <w:rPr>
                      <w:rFonts w:ascii="Times New Roman" w:hAnsi="Times New Roman" w:cs="Times New Roman"/>
                      <w:color w:val="000000"/>
                      <w:kern w:val="24"/>
                      <w:sz w:val="18"/>
                      <w:szCs w:val="18"/>
                      <w:rPrChange w:id="470" w:author="OMA DSO1" w:date="2017-08-29T11:00:00Z">
                        <w:rPr>
                          <w:rFonts w:ascii="Calibri" w:hAnsi="Calibri" w:cs="Calibri"/>
                          <w:color w:val="000000"/>
                          <w:kern w:val="24"/>
                          <w:sz w:val="20"/>
                          <w:szCs w:val="20"/>
                        </w:rPr>
                      </w:rPrChange>
                    </w:rPr>
                    <w:t>Priority</w:t>
                  </w:r>
                  <w:r w:rsidRPr="00E0531B">
                    <w:rPr>
                      <w:rFonts w:ascii="Times New Roman" w:hAnsi="Times New Roman" w:cs="Times New Roman"/>
                      <w:color w:val="000000"/>
                      <w:kern w:val="24"/>
                      <w:sz w:val="18"/>
                      <w:szCs w:val="18"/>
                      <w:rPrChange w:id="471" w:author="OMA DSO1" w:date="2017-08-29T11:00:00Z">
                        <w:rPr>
                          <w:rFonts w:ascii="Calibri" w:hAnsi="Calibri" w:cs="Calibri"/>
                          <w:color w:val="000000"/>
                          <w:kern w:val="24"/>
                          <w:sz w:val="20"/>
                          <w:szCs w:val="20"/>
                        </w:rPr>
                      </w:rPrChange>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72" w:author="OMA DSO1" w:date="2017-08-29T11:02:00Z">
                        <w:rPr>
                          <w:rFonts w:ascii="Arial" w:hAnsi="Arial" w:cs="Arial"/>
                          <w:sz w:val="36"/>
                          <w:szCs w:val="36"/>
                        </w:rPr>
                      </w:rPrChange>
                    </w:rPr>
                    <w:pPrChange w:id="473"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474" w:author="OMA DSO1" w:date="2017-08-29T11:00:00Z">
                        <w:rPr>
                          <w:rFonts w:ascii="Calibri" w:hAnsi="Calibri" w:cs="Calibri"/>
                          <w:color w:val="000000"/>
                          <w:kern w:val="24"/>
                          <w:sz w:val="20"/>
                          <w:szCs w:val="20"/>
                        </w:rPr>
                      </w:rPrChange>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75" w:author="OMA DSO1" w:date="2017-08-29T11:02:00Z">
                        <w:rPr>
                          <w:rFonts w:ascii="Arial" w:hAnsi="Arial" w:cs="Arial"/>
                          <w:sz w:val="36"/>
                          <w:szCs w:val="36"/>
                        </w:rPr>
                      </w:rPrChange>
                    </w:rPr>
                    <w:pPrChange w:id="476"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477" w:author="OMA DSO1" w:date="2017-08-29T11:00:00Z">
                        <w:rPr>
                          <w:rFonts w:ascii="Calibri" w:hAnsi="Calibri" w:cs="Calibri"/>
                          <w:color w:val="000000"/>
                          <w:kern w:val="24"/>
                          <w:sz w:val="20"/>
                          <w:szCs w:val="20"/>
                        </w:rPr>
                      </w:rPrChange>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478" w:author="OMA DSO1" w:date="2017-08-29T11:02:00Z">
                        <w:rPr>
                          <w:rFonts w:ascii="Arial" w:hAnsi="Arial" w:cs="Arial"/>
                          <w:sz w:val="36"/>
                          <w:szCs w:val="36"/>
                        </w:rPr>
                      </w:rPrChange>
                    </w:rPr>
                    <w:pPrChange w:id="479"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480" w:author="OMA DSO1" w:date="2017-08-29T11:00:00Z">
                        <w:rPr>
                          <w:rFonts w:ascii="Calibri" w:hAnsi="Calibri" w:cs="Calibri"/>
                          <w:color w:val="000000"/>
                          <w:kern w:val="24"/>
                          <w:sz w:val="20"/>
                          <w:szCs w:val="20"/>
                        </w:rPr>
                      </w:rPrChange>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8859F2">
                  <w:pPr>
                    <w:pStyle w:val="NormalWeb"/>
                    <w:spacing w:before="0" w:beforeAutospacing="0" w:after="0" w:afterAutospacing="0" w:line="260" w:lineRule="atLeast"/>
                    <w:rPr>
                      <w:rFonts w:ascii="Times New Roman" w:hAnsi="Times New Roman" w:cs="Times New Roman"/>
                      <w:color w:val="000000"/>
                      <w:kern w:val="24"/>
                      <w:sz w:val="18"/>
                      <w:szCs w:val="18"/>
                      <w:rPrChange w:id="481" w:author="OMA DSO1" w:date="2017-08-29T11:02:00Z">
                        <w:rPr>
                          <w:rFonts w:ascii="Arial" w:hAnsi="Arial" w:cs="Arial"/>
                          <w:sz w:val="36"/>
                          <w:szCs w:val="36"/>
                        </w:rPr>
                      </w:rPrChange>
                    </w:rPr>
                    <w:pPrChange w:id="482" w:author="OMA DSO1" w:date="2017-08-29T11:02:00Z">
                      <w:pPr>
                        <w:pStyle w:val="NormalWeb"/>
                        <w:spacing w:before="0" w:beforeAutospacing="0" w:after="0" w:afterAutospacing="0"/>
                        <w:jc w:val="both"/>
                      </w:pPr>
                    </w:pPrChange>
                  </w:pPr>
                  <w:del w:id="483" w:author="OMA DSO1" w:date="2017-08-29T11:02:00Z">
                    <w:r w:rsidRPr="00E0531B" w:rsidDel="00E0531B">
                      <w:rPr>
                        <w:rFonts w:ascii="Times New Roman" w:hAnsi="Times New Roman" w:cs="Times New Roman"/>
                        <w:color w:val="000000"/>
                        <w:kern w:val="24"/>
                        <w:sz w:val="18"/>
                        <w:szCs w:val="18"/>
                        <w:rPrChange w:id="484" w:author="OMA DSO1" w:date="2017-08-29T11:00:00Z">
                          <w:rPr>
                            <w:rFonts w:ascii="Calibri" w:hAnsi="Calibri" w:cs="Calibri"/>
                            <w:color w:val="000000"/>
                            <w:kern w:val="24"/>
                            <w:sz w:val="20"/>
                            <w:szCs w:val="20"/>
                          </w:rPr>
                        </w:rPrChange>
                      </w:rPr>
                      <w:delText xml:space="preserve"> </w:delText>
                    </w:r>
                  </w:del>
                  <w:r w:rsidRPr="00E0531B">
                    <w:rPr>
                      <w:rFonts w:ascii="Times New Roman" w:hAnsi="Times New Roman" w:cs="Times New Roman"/>
                      <w:color w:val="000000"/>
                      <w:kern w:val="24"/>
                      <w:sz w:val="18"/>
                      <w:szCs w:val="18"/>
                      <w:rPrChange w:id="485" w:author="OMA DSO1" w:date="2017-08-29T11:00:00Z">
                        <w:rPr>
                          <w:rFonts w:ascii="Calibri" w:hAnsi="Calibri" w:cs="Calibri"/>
                          <w:color w:val="000000"/>
                          <w:kern w:val="24"/>
                          <w:sz w:val="20"/>
                          <w:szCs w:val="20"/>
                        </w:rPr>
                      </w:rPrChange>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777A38">
                  <w:pPr>
                    <w:pStyle w:val="NormalWeb"/>
                    <w:spacing w:before="0" w:beforeAutospacing="0" w:after="0" w:afterAutospacing="0" w:line="260" w:lineRule="atLeast"/>
                    <w:rPr>
                      <w:rFonts w:ascii="Times New Roman" w:hAnsi="Times New Roman" w:cs="Times New Roman"/>
                      <w:color w:val="000000"/>
                      <w:kern w:val="24"/>
                      <w:sz w:val="18"/>
                      <w:szCs w:val="18"/>
                      <w:rPrChange w:id="486" w:author="OMA DSO1" w:date="2017-08-29T11:00:00Z">
                        <w:rPr>
                          <w:rFonts w:ascii="Calibri" w:hAnsi="Calibri" w:cs="Calibri"/>
                          <w:color w:val="000000"/>
                          <w:kern w:val="24"/>
                          <w:sz w:val="20"/>
                          <w:szCs w:val="20"/>
                        </w:rPr>
                      </w:rPrChange>
                    </w:rPr>
                    <w:pPrChange w:id="487"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488" w:author="OMA DSO1" w:date="2017-08-29T11:00:00Z">
                        <w:rPr>
                          <w:rFonts w:ascii="Calibri" w:hAnsi="Calibri" w:cs="Calibri"/>
                          <w:color w:val="000000"/>
                          <w:kern w:val="24"/>
                          <w:sz w:val="20"/>
                          <w:szCs w:val="20"/>
                        </w:rPr>
                      </w:rPrChange>
                    </w:rPr>
                    <w:t>1</w:t>
                  </w:r>
                  <w:ins w:id="489" w:author="OMA DSO1" w:date="2017-08-29T11:03:00Z">
                    <w:r w:rsidR="00E0531B">
                      <w:rPr>
                        <w:rFonts w:ascii="Times New Roman" w:hAnsi="Times New Roman" w:cs="Times New Roman"/>
                        <w:color w:val="000000"/>
                        <w:kern w:val="24"/>
                        <w:sz w:val="18"/>
                        <w:szCs w:val="18"/>
                      </w:rPr>
                      <w:t xml:space="preserve"> </w:t>
                    </w:r>
                  </w:ins>
                  <w:r w:rsidR="005960E3" w:rsidRPr="00E0531B">
                    <w:rPr>
                      <w:rFonts w:ascii="Times New Roman" w:hAnsi="Times New Roman" w:cs="Times New Roman"/>
                      <w:color w:val="000000"/>
                      <w:kern w:val="24"/>
                      <w:sz w:val="18"/>
                      <w:szCs w:val="18"/>
                      <w:rPrChange w:id="490" w:author="OMA DSO1" w:date="2017-08-29T11:00:00Z">
                        <w:rPr>
                          <w:rFonts w:ascii="Calibri" w:hAnsi="Calibri" w:cs="Calibri"/>
                          <w:color w:val="000000"/>
                          <w:kern w:val="24"/>
                          <w:sz w:val="20"/>
                          <w:szCs w:val="20"/>
                        </w:rPr>
                      </w:rPrChange>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spacing w:line="260" w:lineRule="atLeast"/>
                    <w:rPr>
                      <w:color w:val="000000"/>
                      <w:kern w:val="24"/>
                      <w:sz w:val="18"/>
                      <w:szCs w:val="18"/>
                      <w:lang w:val="en-US" w:eastAsia="zh-CN"/>
                      <w:rPrChange w:id="491" w:author="OMA DSO1" w:date="2017-08-29T11:02:00Z">
                        <w:rPr>
                          <w:rFonts w:ascii="Arial" w:hAnsi="Arial" w:cs="Arial"/>
                          <w:sz w:val="36"/>
                          <w:szCs w:val="36"/>
                        </w:rPr>
                      </w:rPrChange>
                    </w:rPr>
                    <w:pPrChange w:id="492" w:author="OMA DSO1" w:date="2017-08-29T11:02:00Z">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E0531B" w:rsidRDefault="00C172EC" w:rsidP="00141045">
                  <w:pPr>
                    <w:pStyle w:val="NormalWeb"/>
                    <w:spacing w:before="0" w:beforeAutospacing="0" w:after="0" w:afterAutospacing="0"/>
                    <w:rPr>
                      <w:rFonts w:ascii="Times New Roman" w:hAnsi="Times New Roman" w:cs="Times New Roman"/>
                      <w:color w:val="000000"/>
                      <w:kern w:val="24"/>
                      <w:sz w:val="18"/>
                      <w:szCs w:val="18"/>
                      <w:rPrChange w:id="493"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494" w:author="OMA DSO1" w:date="2017-08-29T11:00:00Z">
                        <w:rPr>
                          <w:rFonts w:ascii="Calibri" w:hAnsi="Calibri" w:cs="Calibri"/>
                          <w:color w:val="000000"/>
                          <w:kern w:val="24"/>
                          <w:sz w:val="20"/>
                          <w:szCs w:val="20"/>
                        </w:rPr>
                      </w:rPrChange>
                    </w:rPr>
                    <w:t xml:space="preserve">Indicates the </w:t>
                  </w:r>
                  <w:r w:rsidR="00BD3936" w:rsidRPr="00E0531B">
                    <w:rPr>
                      <w:rFonts w:ascii="Times New Roman" w:hAnsi="Times New Roman" w:cs="Times New Roman"/>
                      <w:color w:val="000000"/>
                      <w:kern w:val="24"/>
                      <w:sz w:val="18"/>
                      <w:szCs w:val="18"/>
                      <w:rPrChange w:id="495" w:author="OMA DSO1" w:date="2017-08-29T11:00:00Z">
                        <w:rPr>
                          <w:rFonts w:ascii="Calibri" w:hAnsi="Calibri" w:cs="Calibri"/>
                          <w:color w:val="000000"/>
                          <w:kern w:val="24"/>
                          <w:sz w:val="20"/>
                          <w:szCs w:val="20"/>
                        </w:rPr>
                      </w:rPrChange>
                    </w:rPr>
                    <w:t xml:space="preserve">Application </w:t>
                  </w:r>
                  <w:r w:rsidR="00973DB7" w:rsidRPr="00E0531B">
                    <w:rPr>
                      <w:rFonts w:ascii="Times New Roman" w:hAnsi="Times New Roman" w:cs="Times New Roman"/>
                      <w:color w:val="000000"/>
                      <w:kern w:val="24"/>
                      <w:sz w:val="18"/>
                      <w:szCs w:val="18"/>
                      <w:rPrChange w:id="496" w:author="OMA DSO1" w:date="2017-08-29T11:00:00Z">
                        <w:rPr>
                          <w:rFonts w:ascii="Calibri" w:hAnsi="Calibri" w:cs="Calibri"/>
                          <w:color w:val="000000"/>
                          <w:kern w:val="24"/>
                          <w:sz w:val="20"/>
                          <w:szCs w:val="20"/>
                        </w:rPr>
                      </w:rPrChange>
                    </w:rPr>
                    <w:t xml:space="preserve">data </w:t>
                  </w:r>
                  <w:r w:rsidR="001873FE" w:rsidRPr="00E0531B">
                    <w:rPr>
                      <w:rFonts w:ascii="Times New Roman" w:hAnsi="Times New Roman" w:cs="Times New Roman"/>
                      <w:color w:val="000000"/>
                      <w:kern w:val="24"/>
                      <w:sz w:val="18"/>
                      <w:szCs w:val="18"/>
                      <w:rPrChange w:id="497" w:author="OMA DSO1" w:date="2017-08-29T11:00:00Z">
                        <w:rPr>
                          <w:rFonts w:ascii="Calibri" w:hAnsi="Calibri" w:cs="Calibri"/>
                          <w:color w:val="000000"/>
                          <w:kern w:val="24"/>
                          <w:sz w:val="20"/>
                          <w:szCs w:val="20"/>
                        </w:rPr>
                      </w:rPrChange>
                    </w:rPr>
                    <w:t>priority</w:t>
                  </w:r>
                  <w:r w:rsidR="00BD3936" w:rsidRPr="00E0531B">
                    <w:rPr>
                      <w:rFonts w:ascii="Times New Roman" w:hAnsi="Times New Roman" w:cs="Times New Roman"/>
                      <w:color w:val="000000"/>
                      <w:kern w:val="24"/>
                      <w:sz w:val="18"/>
                      <w:szCs w:val="18"/>
                      <w:rPrChange w:id="498" w:author="OMA DSO1" w:date="2017-08-29T11:00:00Z">
                        <w:rPr>
                          <w:rFonts w:ascii="Calibri" w:hAnsi="Calibri" w:cs="Calibri"/>
                          <w:color w:val="000000"/>
                          <w:kern w:val="24"/>
                          <w:sz w:val="20"/>
                          <w:szCs w:val="20"/>
                        </w:rPr>
                      </w:rPrChange>
                    </w:rPr>
                    <w:t>:</w:t>
                  </w:r>
                  <w:r w:rsidR="00BD3936" w:rsidRPr="00E0531B">
                    <w:rPr>
                      <w:rFonts w:ascii="Times New Roman" w:hAnsi="Times New Roman" w:cs="Times New Roman"/>
                      <w:color w:val="000000"/>
                      <w:kern w:val="24"/>
                      <w:sz w:val="18"/>
                      <w:szCs w:val="18"/>
                      <w:rPrChange w:id="499" w:author="OMA DSO1" w:date="2017-08-29T11:00:00Z">
                        <w:rPr>
                          <w:rFonts w:ascii="Calibri" w:hAnsi="Calibri" w:cs="Calibri"/>
                          <w:color w:val="000000"/>
                          <w:kern w:val="24"/>
                          <w:sz w:val="20"/>
                          <w:szCs w:val="20"/>
                        </w:rPr>
                      </w:rPrChange>
                    </w:rPr>
                    <w:br/>
                  </w:r>
                  <w:r w:rsidR="00141045" w:rsidRPr="00E0531B">
                    <w:rPr>
                      <w:rFonts w:ascii="Times New Roman" w:hAnsi="Times New Roman" w:cs="Times New Roman"/>
                      <w:color w:val="000000"/>
                      <w:kern w:val="24"/>
                      <w:sz w:val="18"/>
                      <w:szCs w:val="18"/>
                      <w:rPrChange w:id="500" w:author="OMA DSO1" w:date="2017-08-29T11:00:00Z">
                        <w:rPr>
                          <w:rFonts w:ascii="Calibri" w:hAnsi="Calibri" w:cs="Calibri"/>
                          <w:color w:val="000000"/>
                          <w:kern w:val="24"/>
                          <w:sz w:val="20"/>
                          <w:szCs w:val="20"/>
                        </w:rPr>
                      </w:rPrChange>
                    </w:rPr>
                    <w:t>0:Immediate</w:t>
                  </w:r>
                  <w:r w:rsidR="00141045" w:rsidRPr="00E0531B">
                    <w:rPr>
                      <w:rFonts w:ascii="Times New Roman" w:hAnsi="Times New Roman" w:cs="Times New Roman"/>
                      <w:color w:val="000000"/>
                      <w:kern w:val="24"/>
                      <w:sz w:val="18"/>
                      <w:szCs w:val="18"/>
                      <w:rPrChange w:id="501" w:author="OMA DSO1" w:date="2017-08-29T11:00:00Z">
                        <w:rPr>
                          <w:rFonts w:ascii="Calibri" w:hAnsi="Calibri" w:cs="Calibri"/>
                          <w:color w:val="000000"/>
                          <w:kern w:val="24"/>
                          <w:sz w:val="20"/>
                          <w:szCs w:val="20"/>
                        </w:rPr>
                      </w:rPrChange>
                    </w:rPr>
                    <w:br/>
                    <w:t>1:BestEffort</w:t>
                  </w:r>
                  <w:r w:rsidR="00141045" w:rsidRPr="00E0531B">
                    <w:rPr>
                      <w:rFonts w:ascii="Times New Roman" w:hAnsi="Times New Roman" w:cs="Times New Roman"/>
                      <w:color w:val="000000"/>
                      <w:kern w:val="24"/>
                      <w:sz w:val="18"/>
                      <w:szCs w:val="18"/>
                      <w:rPrChange w:id="502" w:author="OMA DSO1" w:date="2017-08-29T11:00:00Z">
                        <w:rPr>
                          <w:rFonts w:ascii="Calibri" w:hAnsi="Calibri" w:cs="Calibri"/>
                          <w:color w:val="000000"/>
                          <w:kern w:val="24"/>
                          <w:sz w:val="20"/>
                          <w:szCs w:val="20"/>
                        </w:rPr>
                      </w:rPrChange>
                    </w:rPr>
                    <w:br/>
                    <w:t>2:Latest</w:t>
                  </w:r>
                </w:p>
                <w:p w:rsidR="00141045" w:rsidRPr="00E0531B"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Change w:id="503"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504" w:author="OMA DSO1" w:date="2017-08-29T11:00:00Z">
                        <w:rPr>
                          <w:rFonts w:ascii="Calibri" w:hAnsi="Calibri" w:cs="Calibri"/>
                          <w:color w:val="000000"/>
                          <w:kern w:val="24"/>
                          <w:sz w:val="20"/>
                          <w:szCs w:val="20"/>
                        </w:rPr>
                      </w:rPrChange>
                    </w:rPr>
                    <w:t xml:space="preserve">3-100: </w:t>
                  </w:r>
                  <w:r w:rsidR="00A81C4F" w:rsidRPr="00E0531B">
                    <w:rPr>
                      <w:rFonts w:ascii="Times New Roman" w:hAnsi="Times New Roman" w:cs="Times New Roman"/>
                      <w:color w:val="000000"/>
                      <w:kern w:val="24"/>
                      <w:sz w:val="18"/>
                      <w:szCs w:val="18"/>
                      <w:rPrChange w:id="505" w:author="OMA DSO1" w:date="2017-08-29T11:00:00Z">
                        <w:rPr>
                          <w:rFonts w:ascii="Calibri" w:hAnsi="Calibri" w:cs="Calibri"/>
                          <w:color w:val="000000"/>
                          <w:kern w:val="24"/>
                          <w:sz w:val="20"/>
                          <w:szCs w:val="20"/>
                        </w:rPr>
                      </w:rPrChange>
                    </w:rPr>
                    <w:t>Reserved</w:t>
                  </w:r>
                  <w:r w:rsidRPr="00E0531B">
                    <w:rPr>
                      <w:rFonts w:ascii="Times New Roman" w:hAnsi="Times New Roman" w:cs="Times New Roman"/>
                      <w:color w:val="000000"/>
                      <w:kern w:val="24"/>
                      <w:sz w:val="18"/>
                      <w:szCs w:val="18"/>
                      <w:rPrChange w:id="506" w:author="OMA DSO1" w:date="2017-08-29T11:00:00Z">
                        <w:rPr>
                          <w:rFonts w:ascii="Calibri" w:hAnsi="Calibri" w:cs="Calibri"/>
                          <w:color w:val="000000"/>
                          <w:kern w:val="24"/>
                          <w:sz w:val="20"/>
                          <w:szCs w:val="20"/>
                        </w:rPr>
                      </w:rPrChange>
                    </w:rPr>
                    <w:t xml:space="preserve"> for future use.</w:t>
                  </w:r>
                </w:p>
                <w:p w:rsidR="00141045" w:rsidRPr="00E0531B" w:rsidDel="00E0531B" w:rsidRDefault="00141045" w:rsidP="006531D2">
                  <w:pPr>
                    <w:pStyle w:val="NormalWeb"/>
                    <w:spacing w:before="0" w:beforeAutospacing="0" w:after="0" w:afterAutospacing="0"/>
                    <w:rPr>
                      <w:del w:id="507" w:author="OMA DSO1" w:date="2017-08-29T11:00:00Z"/>
                      <w:rFonts w:ascii="Times New Roman" w:hAnsi="Times New Roman" w:cs="Times New Roman"/>
                      <w:color w:val="000000"/>
                      <w:kern w:val="24"/>
                      <w:sz w:val="18"/>
                      <w:szCs w:val="18"/>
                      <w:rPrChange w:id="508" w:author="OMA DSO1" w:date="2017-08-29T11:00:00Z">
                        <w:rPr>
                          <w:del w:id="509" w:author="OMA DSO1" w:date="2017-08-29T11:00:00Z"/>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510" w:author="OMA DSO1" w:date="2017-08-29T11:00:00Z">
                        <w:rPr>
                          <w:rFonts w:ascii="Calibri" w:hAnsi="Calibri" w:cs="Calibri"/>
                          <w:color w:val="000000"/>
                          <w:kern w:val="24"/>
                        </w:rPr>
                      </w:rPrChange>
                    </w:rPr>
                    <w:t>101-254:</w:t>
                  </w:r>
                  <w:r w:rsidRPr="00E0531B">
                    <w:rPr>
                      <w:rFonts w:ascii="Times New Roman" w:hAnsi="Times New Roman" w:cs="Times New Roman"/>
                      <w:sz w:val="18"/>
                      <w:szCs w:val="18"/>
                      <w:rPrChange w:id="511" w:author="OMA DSO1" w:date="2017-08-29T11:00:00Z">
                        <w:rPr/>
                      </w:rPrChange>
                    </w:rPr>
                    <w:t xml:space="preserve"> </w:t>
                  </w:r>
                  <w:r w:rsidRPr="00E0531B">
                    <w:rPr>
                      <w:rFonts w:ascii="Times New Roman" w:hAnsi="Times New Roman" w:cs="Times New Roman"/>
                      <w:color w:val="000000"/>
                      <w:kern w:val="24"/>
                      <w:sz w:val="18"/>
                      <w:szCs w:val="18"/>
                      <w:rPrChange w:id="512" w:author="OMA DSO1" w:date="2017-08-29T11:00:00Z">
                        <w:rPr>
                          <w:rFonts w:ascii="Calibri" w:hAnsi="Calibri" w:cs="Calibri"/>
                          <w:color w:val="000000"/>
                          <w:kern w:val="24"/>
                        </w:rPr>
                      </w:rPrChange>
                    </w:rPr>
                    <w:t>Proprietary mode.</w:t>
                  </w:r>
                </w:p>
                <w:p w:rsidR="00BD3936" w:rsidRPr="00E0531B" w:rsidRDefault="00BD3936" w:rsidP="00C467C1">
                  <w:pPr>
                    <w:pStyle w:val="NormalWeb"/>
                    <w:spacing w:before="0" w:beforeAutospacing="0" w:after="0" w:afterAutospacing="0"/>
                    <w:rPr>
                      <w:rFonts w:ascii="Times New Roman" w:hAnsi="Times New Roman" w:cs="Times New Roman"/>
                      <w:sz w:val="18"/>
                      <w:szCs w:val="18"/>
                      <w:rPrChange w:id="513" w:author="OMA DSO1" w:date="2017-08-29T11:00:00Z">
                        <w:rPr>
                          <w:rFonts w:ascii="Arial" w:hAnsi="Arial" w:cs="Arial"/>
                          <w:sz w:val="36"/>
                          <w:szCs w:val="36"/>
                        </w:rPr>
                      </w:rPrChange>
                    </w:rPr>
                  </w:pPr>
                  <w:del w:id="514" w:author="OMA DSO1" w:date="2017-08-29T11:00:00Z">
                    <w:r w:rsidRPr="00E0531B" w:rsidDel="00E0531B">
                      <w:rPr>
                        <w:rFonts w:ascii="Times New Roman" w:hAnsi="Times New Roman" w:cs="Times New Roman"/>
                        <w:color w:val="000000"/>
                        <w:kern w:val="24"/>
                        <w:sz w:val="18"/>
                        <w:szCs w:val="18"/>
                        <w:rPrChange w:id="515" w:author="OMA DSO1" w:date="2017-08-29T11:00:00Z">
                          <w:rPr>
                            <w:rFonts w:ascii="Calibri" w:hAnsi="Calibri" w:cs="Calibri"/>
                            <w:color w:val="000000"/>
                            <w:kern w:val="24"/>
                            <w:sz w:val="20"/>
                            <w:szCs w:val="20"/>
                          </w:rPr>
                        </w:rPrChange>
                      </w:rPr>
                      <w:br/>
                    </w:r>
                  </w:del>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9A5B12">
                  <w:pPr>
                    <w:pStyle w:val="NormalWeb"/>
                    <w:spacing w:before="0" w:beforeAutospacing="0" w:after="0" w:afterAutospacing="0" w:line="260" w:lineRule="atLeast"/>
                    <w:jc w:val="both"/>
                    <w:rPr>
                      <w:rFonts w:ascii="Times New Roman" w:hAnsi="Times New Roman" w:cs="Times New Roman"/>
                      <w:color w:val="000000"/>
                      <w:kern w:val="24"/>
                      <w:sz w:val="18"/>
                      <w:szCs w:val="18"/>
                      <w:rPrChange w:id="516" w:author="OMA DSO1" w:date="2017-08-29T11:01:00Z">
                        <w:rPr>
                          <w:rFonts w:ascii="Arial" w:hAnsi="Arial" w:cs="Arial"/>
                          <w:color w:val="000000"/>
                          <w:sz w:val="18"/>
                          <w:szCs w:val="18"/>
                          <w:lang w:eastAsia="zh-CN"/>
                        </w:rPr>
                      </w:rPrChange>
                    </w:rPr>
                    <w:pPrChange w:id="517" w:author="OMA DSO1" w:date="2017-08-29T11:01:00Z">
                      <w:pPr/>
                    </w:pPrChange>
                  </w:pPr>
                  <w:r w:rsidRPr="00E0531B">
                    <w:rPr>
                      <w:rFonts w:ascii="Times New Roman" w:hAnsi="Times New Roman" w:cs="Times New Roman"/>
                      <w:color w:val="000000"/>
                      <w:kern w:val="24"/>
                      <w:sz w:val="18"/>
                      <w:szCs w:val="18"/>
                      <w:rPrChange w:id="518" w:author="OMA DSO1" w:date="2017-08-29T11:01:00Z">
                        <w:rPr>
                          <w:rFonts w:ascii="Arial" w:hAnsi="Arial" w:cs="Arial"/>
                          <w:color w:val="000000"/>
                          <w:sz w:val="18"/>
                          <w:szCs w:val="18"/>
                        </w:rPr>
                      </w:rPrChange>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519" w:author="OMA DSO1" w:date="2017-08-29T11:01:00Z">
                        <w:rPr>
                          <w:rFonts w:ascii="Arial" w:hAnsi="Arial" w:cs="Arial"/>
                          <w:sz w:val="36"/>
                          <w:szCs w:val="36"/>
                        </w:rPr>
                      </w:rPrChange>
                    </w:rPr>
                    <w:pPrChange w:id="520" w:author="OMA DSO1" w:date="2017-08-29T11:01: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21" w:author="OMA DSO1" w:date="2017-08-29T11:00:00Z">
                        <w:rPr>
                          <w:rFonts w:ascii="Calibri" w:hAnsi="Calibri" w:cs="Calibri"/>
                          <w:color w:val="000000"/>
                          <w:kern w:val="24"/>
                          <w:sz w:val="20"/>
                          <w:szCs w:val="20"/>
                        </w:rPr>
                      </w:rPrChange>
                    </w:rPr>
                    <w:t>Data</w:t>
                  </w:r>
                  <w:del w:id="522" w:author="OMA DSO1" w:date="2017-08-29T11:01:00Z">
                    <w:r w:rsidR="001E3368" w:rsidRPr="00E0531B" w:rsidDel="00E0531B">
                      <w:rPr>
                        <w:rFonts w:ascii="Times New Roman" w:hAnsi="Times New Roman" w:cs="Times New Roman"/>
                        <w:color w:val="000000"/>
                        <w:kern w:val="24"/>
                        <w:sz w:val="18"/>
                        <w:szCs w:val="18"/>
                        <w:rPrChange w:id="523" w:author="OMA DSO1" w:date="2017-08-29T11:00:00Z">
                          <w:rPr>
                            <w:rFonts w:ascii="Calibri" w:hAnsi="Calibri" w:cs="Calibri"/>
                            <w:color w:val="000000"/>
                            <w:kern w:val="24"/>
                            <w:sz w:val="20"/>
                            <w:szCs w:val="20"/>
                          </w:rPr>
                        </w:rPrChange>
                      </w:rPr>
                      <w:delText xml:space="preserve"> </w:delText>
                    </w:r>
                  </w:del>
                  <w:ins w:id="524" w:author="OMA DSO1" w:date="2017-08-29T11:01:00Z">
                    <w:r w:rsidR="00E0531B">
                      <w:rPr>
                        <w:rFonts w:ascii="Times New Roman" w:hAnsi="Times New Roman" w:cs="Times New Roman"/>
                        <w:color w:val="000000"/>
                        <w:kern w:val="24"/>
                        <w:sz w:val="18"/>
                        <w:szCs w:val="18"/>
                      </w:rPr>
                      <w:t xml:space="preserve"> </w:t>
                    </w:r>
                  </w:ins>
                  <w:r w:rsidR="00553944" w:rsidRPr="00E0531B">
                    <w:rPr>
                      <w:rFonts w:ascii="Times New Roman" w:hAnsi="Times New Roman" w:cs="Times New Roman"/>
                      <w:color w:val="000000"/>
                      <w:kern w:val="24"/>
                      <w:sz w:val="18"/>
                      <w:szCs w:val="18"/>
                      <w:rPrChange w:id="525" w:author="OMA DSO1" w:date="2017-08-29T11:00:00Z">
                        <w:rPr>
                          <w:rFonts w:ascii="Calibri" w:hAnsi="Calibri" w:cs="Calibri"/>
                          <w:color w:val="000000"/>
                          <w:kern w:val="24"/>
                          <w:sz w:val="20"/>
                          <w:szCs w:val="20"/>
                        </w:rPr>
                      </w:rPrChange>
                    </w:rPr>
                    <w:t>Creat</w:t>
                  </w:r>
                  <w:r w:rsidR="00DC795C" w:rsidRPr="00E0531B">
                    <w:rPr>
                      <w:rFonts w:ascii="Times New Roman" w:hAnsi="Times New Roman" w:cs="Times New Roman"/>
                      <w:color w:val="000000"/>
                      <w:kern w:val="24"/>
                      <w:sz w:val="18"/>
                      <w:szCs w:val="18"/>
                      <w:rPrChange w:id="526" w:author="OMA DSO1" w:date="2017-08-29T11:00:00Z">
                        <w:rPr>
                          <w:rFonts w:ascii="Calibri" w:hAnsi="Calibri" w:cs="Calibri"/>
                          <w:color w:val="000000"/>
                          <w:kern w:val="24"/>
                          <w:sz w:val="20"/>
                          <w:szCs w:val="20"/>
                        </w:rPr>
                      </w:rPrChange>
                    </w:rPr>
                    <w:t>ion</w:t>
                  </w:r>
                  <w:r w:rsidR="009840CA" w:rsidRPr="00E0531B">
                    <w:rPr>
                      <w:rFonts w:ascii="Times New Roman" w:hAnsi="Times New Roman" w:cs="Times New Roman"/>
                      <w:color w:val="000000"/>
                      <w:kern w:val="24"/>
                      <w:sz w:val="18"/>
                      <w:szCs w:val="18"/>
                      <w:rPrChange w:id="527" w:author="OMA DSO1" w:date="2017-08-29T11:00:00Z">
                        <w:rPr>
                          <w:rFonts w:ascii="Calibri" w:hAnsi="Calibri" w:cs="Calibri"/>
                          <w:color w:val="000000"/>
                          <w:kern w:val="24"/>
                          <w:sz w:val="20"/>
                          <w:szCs w:val="20"/>
                        </w:rPr>
                      </w:rPrChange>
                    </w:rPr>
                    <w:t xml:space="preserve"> </w:t>
                  </w:r>
                  <w:r w:rsidRPr="00E0531B">
                    <w:rPr>
                      <w:rFonts w:ascii="Times New Roman" w:hAnsi="Times New Roman" w:cs="Times New Roman"/>
                      <w:color w:val="000000"/>
                      <w:kern w:val="24"/>
                      <w:sz w:val="18"/>
                      <w:szCs w:val="18"/>
                      <w:rPrChange w:id="528" w:author="OMA DSO1" w:date="2017-08-29T11:00:00Z">
                        <w:rPr>
                          <w:rFonts w:ascii="Calibri" w:hAnsi="Calibri" w:cs="Calibri"/>
                          <w:color w:val="000000"/>
                          <w:kern w:val="24"/>
                          <w:sz w:val="20"/>
                          <w:szCs w:val="20"/>
                        </w:rPr>
                      </w:rPrChange>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529" w:author="OMA DSO1" w:date="2017-08-29T11:02:00Z">
                        <w:rPr>
                          <w:rFonts w:ascii="Arial" w:hAnsi="Arial" w:cs="Arial"/>
                          <w:sz w:val="36"/>
                          <w:szCs w:val="36"/>
                        </w:rPr>
                      </w:rPrChange>
                    </w:rPr>
                    <w:pPrChange w:id="530"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31" w:author="OMA DSO1" w:date="2017-08-29T11:00:00Z">
                        <w:rPr>
                          <w:rFonts w:ascii="Calibri" w:hAnsi="Calibri" w:cs="Calibri"/>
                          <w:color w:val="000000"/>
                          <w:kern w:val="24"/>
                          <w:sz w:val="20"/>
                          <w:szCs w:val="20"/>
                        </w:rPr>
                      </w:rPrChange>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532" w:author="OMA DSO1" w:date="2017-08-29T11:02:00Z">
                        <w:rPr>
                          <w:rFonts w:ascii="Arial" w:hAnsi="Arial" w:cs="Arial"/>
                          <w:sz w:val="36"/>
                          <w:szCs w:val="36"/>
                        </w:rPr>
                      </w:rPrChange>
                    </w:rPr>
                    <w:pPrChange w:id="533"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34" w:author="OMA DSO1" w:date="2017-08-29T11:00:00Z">
                        <w:rPr>
                          <w:rFonts w:ascii="Calibri" w:hAnsi="Calibri" w:cs="Calibri"/>
                          <w:color w:val="000000"/>
                          <w:kern w:val="24"/>
                          <w:sz w:val="20"/>
                          <w:szCs w:val="20"/>
                        </w:rPr>
                      </w:rPrChange>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535" w:author="OMA DSO1" w:date="2017-08-29T11:02:00Z">
                        <w:rPr>
                          <w:rFonts w:ascii="Arial" w:hAnsi="Arial" w:cs="Arial"/>
                          <w:sz w:val="36"/>
                          <w:szCs w:val="36"/>
                        </w:rPr>
                      </w:rPrChange>
                    </w:rPr>
                    <w:pPrChange w:id="536"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37" w:author="OMA DSO1" w:date="2017-08-29T11:00:00Z">
                        <w:rPr>
                          <w:rFonts w:ascii="Calibri" w:hAnsi="Calibri" w:cs="Calibri"/>
                          <w:color w:val="000000"/>
                          <w:kern w:val="24"/>
                          <w:sz w:val="20"/>
                          <w:szCs w:val="20"/>
                        </w:rPr>
                      </w:rPrChange>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pStyle w:val="NormalWeb"/>
                    <w:spacing w:before="0" w:beforeAutospacing="0" w:after="0" w:afterAutospacing="0" w:line="260" w:lineRule="atLeast"/>
                    <w:rPr>
                      <w:rFonts w:ascii="Times New Roman" w:hAnsi="Times New Roman" w:cs="Times New Roman"/>
                      <w:color w:val="000000"/>
                      <w:kern w:val="24"/>
                      <w:sz w:val="18"/>
                      <w:szCs w:val="18"/>
                      <w:rPrChange w:id="538" w:author="OMA DSO1" w:date="2017-08-29T11:02:00Z">
                        <w:rPr>
                          <w:rFonts w:ascii="Arial" w:hAnsi="Arial" w:cs="Arial"/>
                          <w:sz w:val="36"/>
                          <w:szCs w:val="36"/>
                        </w:rPr>
                      </w:rPrChange>
                    </w:rPr>
                    <w:pPrChange w:id="539"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40" w:author="OMA DSO1" w:date="2017-08-29T11:00:00Z">
                        <w:rPr>
                          <w:rFonts w:ascii="Calibri" w:hAnsi="Calibri" w:cs="Calibri"/>
                          <w:color w:val="000000"/>
                          <w:kern w:val="24"/>
                          <w:sz w:val="20"/>
                          <w:szCs w:val="20"/>
                        </w:rPr>
                      </w:rPrChange>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spacing w:line="260" w:lineRule="atLeast"/>
                    <w:rPr>
                      <w:color w:val="000000"/>
                      <w:kern w:val="24"/>
                      <w:sz w:val="18"/>
                      <w:szCs w:val="18"/>
                      <w:lang w:val="en-US" w:eastAsia="zh-CN"/>
                      <w:rPrChange w:id="541" w:author="OMA DSO1" w:date="2017-08-29T11:02:00Z">
                        <w:rPr>
                          <w:rFonts w:ascii="Arial" w:hAnsi="Arial" w:cs="Arial"/>
                          <w:sz w:val="36"/>
                          <w:szCs w:val="36"/>
                        </w:rPr>
                      </w:rPrChange>
                    </w:rPr>
                    <w:pPrChange w:id="542" w:author="OMA DSO1" w:date="2017-08-29T11:02:00Z">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pPr>
                    <w:spacing w:line="260" w:lineRule="atLeast"/>
                    <w:rPr>
                      <w:color w:val="000000"/>
                      <w:kern w:val="24"/>
                      <w:sz w:val="18"/>
                      <w:szCs w:val="18"/>
                      <w:lang w:val="en-US" w:eastAsia="zh-CN"/>
                      <w:rPrChange w:id="543" w:author="OMA DSO1" w:date="2017-08-29T11:02:00Z">
                        <w:rPr>
                          <w:rFonts w:ascii="Arial" w:hAnsi="Arial" w:cs="Arial"/>
                          <w:sz w:val="36"/>
                          <w:szCs w:val="36"/>
                        </w:rPr>
                      </w:rPrChange>
                    </w:rPr>
                    <w:pPrChange w:id="544" w:author="OMA DSO1" w:date="2017-08-29T11:02:00Z">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E0531B" w:rsidRDefault="00BD3936" w:rsidP="0096789F">
                  <w:pPr>
                    <w:pStyle w:val="NormalWeb"/>
                    <w:spacing w:before="0" w:beforeAutospacing="0" w:after="0" w:afterAutospacing="0"/>
                    <w:jc w:val="both"/>
                    <w:rPr>
                      <w:rFonts w:ascii="Times New Roman" w:hAnsi="Times New Roman" w:cs="Times New Roman"/>
                      <w:sz w:val="18"/>
                      <w:szCs w:val="18"/>
                      <w:rPrChange w:id="545" w:author="OMA DSO1" w:date="2017-08-29T11:00:00Z">
                        <w:rPr>
                          <w:rFonts w:ascii="Arial" w:hAnsi="Arial" w:cs="Arial"/>
                          <w:sz w:val="36"/>
                          <w:szCs w:val="36"/>
                        </w:rPr>
                      </w:rPrChange>
                    </w:rPr>
                  </w:pPr>
                  <w:r w:rsidRPr="00E0531B">
                    <w:rPr>
                      <w:rFonts w:ascii="Times New Roman" w:hAnsi="Times New Roman" w:cs="Times New Roman"/>
                      <w:color w:val="000000"/>
                      <w:kern w:val="24"/>
                      <w:sz w:val="18"/>
                      <w:szCs w:val="18"/>
                      <w:rPrChange w:id="546" w:author="OMA DSO1" w:date="2017-08-29T11:00:00Z">
                        <w:rPr>
                          <w:rFonts w:ascii="Calibri" w:hAnsi="Calibri" w:cs="Calibri"/>
                          <w:color w:val="000000"/>
                          <w:kern w:val="24"/>
                          <w:sz w:val="20"/>
                          <w:szCs w:val="20"/>
                        </w:rPr>
                      </w:rPrChange>
                    </w:rPr>
                    <w:t xml:space="preserve">Indicates the </w:t>
                  </w:r>
                  <w:r w:rsidR="0096789F" w:rsidRPr="00E0531B">
                    <w:rPr>
                      <w:rFonts w:ascii="Times New Roman" w:hAnsi="Times New Roman" w:cs="Times New Roman"/>
                      <w:color w:val="000000"/>
                      <w:kern w:val="24"/>
                      <w:sz w:val="18"/>
                      <w:szCs w:val="18"/>
                      <w:rPrChange w:id="547" w:author="OMA DSO1" w:date="2017-08-29T11:00:00Z">
                        <w:rPr>
                          <w:rFonts w:ascii="Calibri" w:hAnsi="Calibri" w:cs="Calibri"/>
                          <w:color w:val="000000"/>
                          <w:kern w:val="24"/>
                          <w:sz w:val="20"/>
                          <w:szCs w:val="20"/>
                        </w:rPr>
                      </w:rPrChange>
                    </w:rPr>
                    <w:t xml:space="preserve">object instance creation </w:t>
                  </w:r>
                  <w:r w:rsidRPr="00E0531B">
                    <w:rPr>
                      <w:rFonts w:ascii="Times New Roman" w:hAnsi="Times New Roman" w:cs="Times New Roman"/>
                      <w:color w:val="000000"/>
                      <w:kern w:val="24"/>
                      <w:sz w:val="18"/>
                      <w:szCs w:val="18"/>
                      <w:rPrChange w:id="548" w:author="OMA DSO1" w:date="2017-08-29T11:00:00Z">
                        <w:rPr>
                          <w:rFonts w:ascii="Calibri" w:hAnsi="Calibri" w:cs="Calibri"/>
                          <w:color w:val="000000"/>
                          <w:kern w:val="24"/>
                          <w:sz w:val="20"/>
                          <w:szCs w:val="20"/>
                        </w:rPr>
                      </w:rPrChange>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9A5B12">
                  <w:pPr>
                    <w:pStyle w:val="NormalWeb"/>
                    <w:spacing w:before="0" w:beforeAutospacing="0" w:after="0" w:afterAutospacing="0" w:line="260" w:lineRule="atLeast"/>
                    <w:jc w:val="both"/>
                    <w:rPr>
                      <w:rFonts w:ascii="Times New Roman" w:hAnsi="Times New Roman" w:cs="Times New Roman"/>
                      <w:color w:val="000000"/>
                      <w:kern w:val="24"/>
                      <w:sz w:val="18"/>
                      <w:szCs w:val="18"/>
                      <w:rPrChange w:id="549" w:author="OMA DSO1" w:date="2017-08-29T11:01:00Z">
                        <w:rPr>
                          <w:rFonts w:ascii="Arial" w:hAnsi="Arial" w:cs="Arial"/>
                          <w:color w:val="000000"/>
                          <w:sz w:val="18"/>
                          <w:szCs w:val="18"/>
                          <w:lang w:eastAsia="zh-CN"/>
                        </w:rPr>
                      </w:rPrChange>
                    </w:rPr>
                    <w:pPrChange w:id="550" w:author="OMA DSO1" w:date="2017-08-29T11:01:00Z">
                      <w:pPr/>
                    </w:pPrChange>
                  </w:pPr>
                  <w:r w:rsidRPr="00E0531B">
                    <w:rPr>
                      <w:rFonts w:ascii="Times New Roman" w:hAnsi="Times New Roman" w:cs="Times New Roman"/>
                      <w:color w:val="000000"/>
                      <w:kern w:val="24"/>
                      <w:sz w:val="18"/>
                      <w:szCs w:val="18"/>
                      <w:rPrChange w:id="551" w:author="OMA DSO1" w:date="2017-08-29T11:01:00Z">
                        <w:rPr>
                          <w:rFonts w:ascii="Arial" w:hAnsi="Arial" w:cs="Arial"/>
                          <w:color w:val="000000"/>
                          <w:sz w:val="18"/>
                          <w:szCs w:val="18"/>
                        </w:rPr>
                      </w:rPrChange>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B5D18">
                  <w:pPr>
                    <w:pStyle w:val="NormalWeb"/>
                    <w:spacing w:before="0" w:beforeAutospacing="0" w:after="0" w:afterAutospacing="0" w:line="260" w:lineRule="atLeast"/>
                    <w:rPr>
                      <w:rFonts w:ascii="Times New Roman" w:hAnsi="Times New Roman" w:cs="Times New Roman"/>
                      <w:color w:val="000000"/>
                      <w:kern w:val="24"/>
                      <w:sz w:val="18"/>
                      <w:szCs w:val="18"/>
                      <w:rPrChange w:id="552" w:author="OMA DSO1" w:date="2017-08-29T11:00:00Z">
                        <w:rPr>
                          <w:rFonts w:ascii="Calibri" w:hAnsi="Calibri" w:cs="Calibri"/>
                          <w:color w:val="000000"/>
                          <w:kern w:val="24"/>
                          <w:sz w:val="20"/>
                          <w:szCs w:val="20"/>
                        </w:rPr>
                      </w:rPrChange>
                    </w:rPr>
                    <w:pPrChange w:id="553" w:author="OMA DSO1" w:date="2017-08-29T11:01: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54" w:author="OMA DSO1" w:date="2017-08-29T11:00:00Z">
                        <w:rPr>
                          <w:rFonts w:ascii="Calibri" w:hAnsi="Calibri" w:cs="Calibri"/>
                          <w:color w:val="000000"/>
                          <w:kern w:val="24"/>
                          <w:sz w:val="20"/>
                          <w:szCs w:val="20"/>
                        </w:rPr>
                      </w:rPrChange>
                    </w:rPr>
                    <w:t xml:space="preserve"> </w:t>
                  </w:r>
                  <w:r w:rsidR="00553944" w:rsidRPr="00E0531B">
                    <w:rPr>
                      <w:rFonts w:ascii="Times New Roman" w:hAnsi="Times New Roman" w:cs="Times New Roman"/>
                      <w:color w:val="000000"/>
                      <w:kern w:val="24"/>
                      <w:sz w:val="18"/>
                      <w:szCs w:val="18"/>
                      <w:rPrChange w:id="555" w:author="OMA DSO1" w:date="2017-08-29T11:00:00Z">
                        <w:rPr>
                          <w:rFonts w:ascii="Calibri" w:hAnsi="Calibri" w:cs="Calibri"/>
                          <w:color w:val="000000"/>
                          <w:kern w:val="24"/>
                          <w:sz w:val="20"/>
                          <w:szCs w:val="20"/>
                        </w:rPr>
                      </w:rPrChange>
                    </w:rPr>
                    <w:t>Data</w:t>
                  </w:r>
                  <w:r w:rsidRPr="00E0531B">
                    <w:rPr>
                      <w:rFonts w:ascii="Times New Roman" w:hAnsi="Times New Roman" w:cs="Times New Roman"/>
                      <w:color w:val="000000"/>
                      <w:kern w:val="24"/>
                      <w:sz w:val="18"/>
                      <w:szCs w:val="18"/>
                      <w:rPrChange w:id="556" w:author="OMA DSO1" w:date="2017-08-29T11:00:00Z">
                        <w:rPr>
                          <w:rFonts w:ascii="Calibri" w:hAnsi="Calibri" w:cs="Calibri"/>
                          <w:color w:val="000000"/>
                          <w:kern w:val="24"/>
                          <w:sz w:val="20"/>
                          <w:szCs w:val="20"/>
                        </w:rPr>
                      </w:rPrChange>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B5D18">
                  <w:pPr>
                    <w:pStyle w:val="NormalWeb"/>
                    <w:spacing w:before="0" w:beforeAutospacing="0" w:after="0" w:afterAutospacing="0" w:line="260" w:lineRule="atLeast"/>
                    <w:rPr>
                      <w:rFonts w:ascii="Times New Roman" w:hAnsi="Times New Roman" w:cs="Times New Roman"/>
                      <w:color w:val="000000"/>
                      <w:kern w:val="24"/>
                      <w:sz w:val="18"/>
                      <w:szCs w:val="18"/>
                      <w:rPrChange w:id="557" w:author="OMA DSO1" w:date="2017-08-29T11:00:00Z">
                        <w:rPr>
                          <w:rFonts w:ascii="Calibri" w:hAnsi="Calibri" w:cs="Calibri"/>
                          <w:color w:val="000000"/>
                          <w:kern w:val="24"/>
                          <w:sz w:val="20"/>
                          <w:szCs w:val="20"/>
                        </w:rPr>
                      </w:rPrChange>
                    </w:rPr>
                    <w:pPrChange w:id="558"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59" w:author="OMA DSO1" w:date="2017-08-29T11:00:00Z">
                        <w:rPr>
                          <w:rFonts w:ascii="Calibri" w:hAnsi="Calibri" w:cs="Calibri"/>
                          <w:color w:val="000000"/>
                          <w:kern w:val="24"/>
                          <w:sz w:val="20"/>
                          <w:szCs w:val="20"/>
                        </w:rPr>
                      </w:rPrChange>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B5D18">
                  <w:pPr>
                    <w:pStyle w:val="NormalWeb"/>
                    <w:spacing w:before="0" w:beforeAutospacing="0" w:after="0" w:afterAutospacing="0" w:line="260" w:lineRule="atLeast"/>
                    <w:rPr>
                      <w:rFonts w:ascii="Times New Roman" w:hAnsi="Times New Roman" w:cs="Times New Roman"/>
                      <w:color w:val="000000"/>
                      <w:kern w:val="24"/>
                      <w:sz w:val="18"/>
                      <w:szCs w:val="18"/>
                      <w:rPrChange w:id="560" w:author="OMA DSO1" w:date="2017-08-29T11:00:00Z">
                        <w:rPr>
                          <w:rFonts w:ascii="Calibri" w:hAnsi="Calibri" w:cs="Calibri"/>
                          <w:color w:val="000000"/>
                          <w:kern w:val="24"/>
                          <w:sz w:val="20"/>
                          <w:szCs w:val="20"/>
                        </w:rPr>
                      </w:rPrChange>
                    </w:rPr>
                    <w:pPrChange w:id="561"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62" w:author="OMA DSO1" w:date="2017-08-29T11:00:00Z">
                        <w:rPr>
                          <w:rFonts w:ascii="Calibri" w:hAnsi="Calibri" w:cs="Calibri"/>
                          <w:color w:val="000000"/>
                          <w:kern w:val="24"/>
                          <w:sz w:val="20"/>
                          <w:szCs w:val="20"/>
                        </w:rPr>
                      </w:rPrChange>
                    </w:rPr>
                    <w:t>Si</w:t>
                  </w:r>
                  <w:r w:rsidR="00A81C4F" w:rsidRPr="00E0531B">
                    <w:rPr>
                      <w:rFonts w:ascii="Times New Roman" w:hAnsi="Times New Roman" w:cs="Times New Roman"/>
                      <w:color w:val="000000"/>
                      <w:kern w:val="24"/>
                      <w:sz w:val="18"/>
                      <w:szCs w:val="18"/>
                      <w:rPrChange w:id="563" w:author="OMA DSO1" w:date="2017-08-29T11:00:00Z">
                        <w:rPr>
                          <w:rFonts w:ascii="Calibri" w:hAnsi="Calibri" w:cs="Calibri"/>
                          <w:color w:val="000000"/>
                          <w:kern w:val="24"/>
                          <w:sz w:val="20"/>
                          <w:szCs w:val="20"/>
                        </w:rPr>
                      </w:rPrChange>
                    </w:rPr>
                    <w:t>n</w:t>
                  </w:r>
                  <w:r w:rsidRPr="00E0531B">
                    <w:rPr>
                      <w:rFonts w:ascii="Times New Roman" w:hAnsi="Times New Roman" w:cs="Times New Roman"/>
                      <w:color w:val="000000"/>
                      <w:kern w:val="24"/>
                      <w:sz w:val="18"/>
                      <w:szCs w:val="18"/>
                      <w:rPrChange w:id="564" w:author="OMA DSO1" w:date="2017-08-29T11:00:00Z">
                        <w:rPr>
                          <w:rFonts w:ascii="Calibri" w:hAnsi="Calibri" w:cs="Calibri"/>
                          <w:color w:val="000000"/>
                          <w:kern w:val="24"/>
                          <w:sz w:val="20"/>
                          <w:szCs w:val="20"/>
                        </w:rPr>
                      </w:rPrChange>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B5D18">
                  <w:pPr>
                    <w:pStyle w:val="NormalWeb"/>
                    <w:spacing w:before="0" w:beforeAutospacing="0" w:after="0" w:afterAutospacing="0" w:line="260" w:lineRule="atLeast"/>
                    <w:rPr>
                      <w:rFonts w:ascii="Times New Roman" w:hAnsi="Times New Roman" w:cs="Times New Roman"/>
                      <w:color w:val="000000"/>
                      <w:kern w:val="24"/>
                      <w:sz w:val="18"/>
                      <w:szCs w:val="18"/>
                      <w:rPrChange w:id="565" w:author="OMA DSO1" w:date="2017-08-29T11:00:00Z">
                        <w:rPr>
                          <w:rFonts w:ascii="Calibri" w:hAnsi="Calibri" w:cs="Calibri"/>
                          <w:color w:val="000000"/>
                          <w:kern w:val="24"/>
                          <w:sz w:val="20"/>
                          <w:szCs w:val="20"/>
                        </w:rPr>
                      </w:rPrChange>
                    </w:rPr>
                    <w:pPrChange w:id="566"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67" w:author="OMA DSO1" w:date="2017-08-29T11:00:00Z">
                        <w:rPr>
                          <w:rFonts w:ascii="Calibri" w:hAnsi="Calibri" w:cs="Calibri"/>
                          <w:color w:val="000000"/>
                          <w:kern w:val="24"/>
                          <w:sz w:val="20"/>
                          <w:szCs w:val="20"/>
                        </w:rPr>
                      </w:rPrChange>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B5D18">
                  <w:pPr>
                    <w:pStyle w:val="NormalWeb"/>
                    <w:spacing w:before="0" w:beforeAutospacing="0" w:after="0" w:afterAutospacing="0" w:line="260" w:lineRule="atLeast"/>
                    <w:rPr>
                      <w:rFonts w:ascii="Times New Roman" w:hAnsi="Times New Roman" w:cs="Times New Roman"/>
                      <w:color w:val="000000"/>
                      <w:kern w:val="24"/>
                      <w:sz w:val="18"/>
                      <w:szCs w:val="18"/>
                      <w:rPrChange w:id="568" w:author="OMA DSO1" w:date="2017-08-29T11:00:00Z">
                        <w:rPr>
                          <w:rFonts w:ascii="Calibri" w:hAnsi="Calibri" w:cs="Calibri"/>
                          <w:color w:val="000000"/>
                          <w:kern w:val="24"/>
                          <w:sz w:val="20"/>
                          <w:szCs w:val="20"/>
                        </w:rPr>
                      </w:rPrChange>
                    </w:rPr>
                    <w:pPrChange w:id="569"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70" w:author="OMA DSO1" w:date="2017-08-29T11:00:00Z">
                        <w:rPr>
                          <w:rFonts w:ascii="Calibri" w:hAnsi="Calibri" w:cs="Calibri"/>
                          <w:color w:val="000000"/>
                          <w:kern w:val="24"/>
                          <w:sz w:val="20"/>
                          <w:szCs w:val="20"/>
                        </w:rPr>
                      </w:rPrChange>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E1704">
                  <w:pPr>
                    <w:spacing w:line="260" w:lineRule="atLeast"/>
                    <w:rPr>
                      <w:color w:val="000000"/>
                      <w:kern w:val="24"/>
                      <w:sz w:val="18"/>
                      <w:szCs w:val="18"/>
                      <w:lang w:val="en-US" w:eastAsia="zh-CN"/>
                      <w:rPrChange w:id="571" w:author="OMA DSO1" w:date="2017-08-29T11:00:00Z">
                        <w:rPr>
                          <w:rFonts w:ascii="Calibri" w:hAnsi="Calibri" w:cs="Calibri"/>
                          <w:color w:val="000000"/>
                          <w:kern w:val="24"/>
                          <w:lang w:val="en-US" w:eastAsia="zh-CN"/>
                        </w:rPr>
                      </w:rPrChange>
                    </w:rPr>
                    <w:pPrChange w:id="572" w:author="OMA DSO1" w:date="2017-08-29T11:02:00Z">
                      <w:pPr/>
                    </w:pPrChange>
                  </w:pPr>
                  <w:r w:rsidRPr="00E0531B">
                    <w:rPr>
                      <w:color w:val="000000"/>
                      <w:kern w:val="24"/>
                      <w:sz w:val="18"/>
                      <w:szCs w:val="18"/>
                      <w:lang w:val="en-US" w:eastAsia="zh-CN"/>
                      <w:rPrChange w:id="573" w:author="OMA DSO1" w:date="2017-08-29T11:00:00Z">
                        <w:rPr>
                          <w:rFonts w:ascii="Calibri" w:hAnsi="Calibri" w:cs="Calibri"/>
                          <w:color w:val="000000"/>
                          <w:kern w:val="24"/>
                          <w:lang w:val="en-US" w:eastAsia="zh-CN"/>
                        </w:rPr>
                      </w:rPrChange>
                    </w:rPr>
                    <w:t>32</w:t>
                  </w:r>
                  <w:ins w:id="574" w:author="OMA DSO1" w:date="2017-08-29T11:03:00Z">
                    <w:r w:rsidR="00E0531B">
                      <w:rPr>
                        <w:color w:val="000000"/>
                        <w:kern w:val="24"/>
                        <w:sz w:val="18"/>
                        <w:szCs w:val="18"/>
                        <w:lang w:val="en-US" w:eastAsia="zh-CN"/>
                      </w:rPr>
                      <w:t xml:space="preserve"> </w:t>
                    </w:r>
                  </w:ins>
                  <w:r w:rsidR="00AB5D18" w:rsidRPr="00E0531B">
                    <w:rPr>
                      <w:color w:val="000000"/>
                      <w:kern w:val="24"/>
                      <w:sz w:val="18"/>
                      <w:szCs w:val="18"/>
                      <w:lang w:val="en-US" w:eastAsia="zh-CN"/>
                      <w:rPrChange w:id="575" w:author="OMA DSO1" w:date="2017-08-29T11:00:00Z">
                        <w:rPr>
                          <w:rFonts w:ascii="Calibri" w:hAnsi="Calibri" w:cs="Calibri"/>
                          <w:color w:val="000000"/>
                          <w:kern w:val="24"/>
                          <w:lang w:val="en-US" w:eastAsia="zh-CN"/>
                        </w:rPr>
                      </w:rPrChange>
                    </w:rPr>
                    <w:t>byt</w:t>
                  </w:r>
                  <w:r w:rsidRPr="00E0531B">
                    <w:rPr>
                      <w:color w:val="000000"/>
                      <w:kern w:val="24"/>
                      <w:sz w:val="18"/>
                      <w:szCs w:val="18"/>
                      <w:lang w:val="en-US" w:eastAsia="zh-CN"/>
                      <w:rPrChange w:id="576" w:author="OMA DSO1" w:date="2017-08-29T11:00:00Z">
                        <w:rPr>
                          <w:rFonts w:ascii="Calibri" w:hAnsi="Calibri" w:cs="Calibri"/>
                          <w:color w:val="000000"/>
                          <w:kern w:val="24"/>
                          <w:lang w:val="en-US" w:eastAsia="zh-CN"/>
                        </w:rPr>
                      </w:rPrChange>
                    </w:rPr>
                    <w:t>e</w:t>
                  </w:r>
                  <w:r w:rsidR="00AB5D18" w:rsidRPr="00E0531B">
                    <w:rPr>
                      <w:color w:val="000000"/>
                      <w:kern w:val="24"/>
                      <w:sz w:val="18"/>
                      <w:szCs w:val="18"/>
                      <w:lang w:val="en-US" w:eastAsia="zh-CN"/>
                      <w:rPrChange w:id="577" w:author="OMA DSO1" w:date="2017-08-29T11:00:00Z">
                        <w:rPr>
                          <w:rFonts w:ascii="Calibri" w:hAnsi="Calibri" w:cs="Calibri"/>
                          <w:color w:val="000000"/>
                          <w:kern w:val="24"/>
                          <w:lang w:val="en-US" w:eastAsia="zh-CN"/>
                        </w:rPr>
                      </w:rPrChange>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E0531B" w:rsidRDefault="00AB5D18">
                  <w:pPr>
                    <w:spacing w:line="260" w:lineRule="atLeast"/>
                    <w:rPr>
                      <w:color w:val="000000"/>
                      <w:kern w:val="24"/>
                      <w:sz w:val="18"/>
                      <w:szCs w:val="18"/>
                      <w:lang w:val="en-US" w:eastAsia="zh-CN"/>
                      <w:rPrChange w:id="578" w:author="OMA DSO1" w:date="2017-08-29T11:00:00Z">
                        <w:rPr>
                          <w:rFonts w:ascii="Calibri" w:hAnsi="Calibri" w:cs="Calibri"/>
                          <w:color w:val="000000"/>
                          <w:kern w:val="24"/>
                          <w:lang w:val="en-US" w:eastAsia="zh-CN"/>
                        </w:rPr>
                      </w:rPrChange>
                    </w:rPr>
                    <w:pPrChange w:id="579" w:author="OMA DSO1" w:date="2017-08-29T11:02:00Z">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E0531B" w:rsidRDefault="00AB5D18" w:rsidP="00EB256E">
                  <w:pPr>
                    <w:pStyle w:val="NormalWeb"/>
                    <w:spacing w:before="0" w:beforeAutospacing="0" w:after="0" w:afterAutospacing="0"/>
                    <w:jc w:val="both"/>
                    <w:rPr>
                      <w:rFonts w:ascii="Times New Roman" w:hAnsi="Times New Roman" w:cs="Times New Roman"/>
                      <w:color w:val="000000"/>
                      <w:kern w:val="24"/>
                      <w:sz w:val="18"/>
                      <w:szCs w:val="18"/>
                      <w:rPrChange w:id="580"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581" w:author="OMA DSO1" w:date="2017-08-29T11:00:00Z">
                        <w:rPr>
                          <w:rFonts w:ascii="Calibri" w:hAnsi="Calibri" w:cs="Calibri"/>
                          <w:color w:val="000000"/>
                          <w:kern w:val="24"/>
                          <w:sz w:val="20"/>
                          <w:szCs w:val="20"/>
                        </w:rPr>
                      </w:rPrChange>
                    </w:rPr>
                    <w:t xml:space="preserve">Indicates the </w:t>
                  </w:r>
                  <w:r w:rsidR="004F4249" w:rsidRPr="00E0531B">
                    <w:rPr>
                      <w:rFonts w:ascii="Times New Roman" w:hAnsi="Times New Roman" w:cs="Times New Roman"/>
                      <w:color w:val="000000"/>
                      <w:kern w:val="24"/>
                      <w:sz w:val="18"/>
                      <w:szCs w:val="18"/>
                      <w:rPrChange w:id="582" w:author="OMA DSO1" w:date="2017-08-29T11:00:00Z">
                        <w:rPr>
                          <w:rFonts w:ascii="Calibri" w:hAnsi="Calibri" w:cs="Calibri"/>
                          <w:color w:val="000000"/>
                          <w:kern w:val="24"/>
                          <w:sz w:val="20"/>
                          <w:szCs w:val="20"/>
                        </w:rPr>
                      </w:rPrChange>
                    </w:rPr>
                    <w:t>data</w:t>
                  </w:r>
                  <w:r w:rsidRPr="00E0531B">
                    <w:rPr>
                      <w:rFonts w:ascii="Times New Roman" w:hAnsi="Times New Roman" w:cs="Times New Roman"/>
                      <w:color w:val="000000"/>
                      <w:kern w:val="24"/>
                      <w:sz w:val="18"/>
                      <w:szCs w:val="18"/>
                      <w:rPrChange w:id="583" w:author="OMA DSO1" w:date="2017-08-29T11:00:00Z">
                        <w:rPr>
                          <w:rFonts w:ascii="Calibri" w:hAnsi="Calibri" w:cs="Calibri"/>
                          <w:color w:val="000000"/>
                          <w:kern w:val="24"/>
                          <w:sz w:val="20"/>
                          <w:szCs w:val="20"/>
                        </w:rPr>
                      </w:rPrChange>
                    </w:rPr>
                    <w:t xml:space="preserve"> description.</w:t>
                  </w:r>
                </w:p>
                <w:p w:rsidR="00AB5D18" w:rsidRPr="00E0531B" w:rsidRDefault="003D14FA" w:rsidP="00EB256E">
                  <w:pPr>
                    <w:pStyle w:val="NormalWeb"/>
                    <w:spacing w:before="0" w:beforeAutospacing="0" w:after="0" w:afterAutospacing="0"/>
                    <w:jc w:val="both"/>
                    <w:rPr>
                      <w:rFonts w:ascii="Times New Roman" w:hAnsi="Times New Roman" w:cs="Times New Roman"/>
                      <w:color w:val="000000"/>
                      <w:kern w:val="24"/>
                      <w:sz w:val="18"/>
                      <w:szCs w:val="18"/>
                      <w:rPrChange w:id="584"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585" w:author="OMA DSO1" w:date="2017-08-29T11:00:00Z">
                        <w:rPr>
                          <w:rFonts w:ascii="Calibri" w:hAnsi="Calibri" w:cs="Calibri"/>
                          <w:color w:val="000000"/>
                          <w:kern w:val="24"/>
                          <w:sz w:val="20"/>
                          <w:szCs w:val="20"/>
                        </w:rPr>
                      </w:rPrChange>
                    </w:rPr>
                    <w:t>e</w:t>
                  </w:r>
                  <w:ins w:id="586" w:author="OMA DSO1" w:date="2017-08-29T11:00:00Z">
                    <w:r w:rsidR="00E0531B">
                      <w:rPr>
                        <w:rFonts w:ascii="Times New Roman" w:hAnsi="Times New Roman" w:cs="Times New Roman"/>
                        <w:color w:val="000000"/>
                        <w:kern w:val="24"/>
                        <w:sz w:val="18"/>
                        <w:szCs w:val="18"/>
                      </w:rPr>
                      <w:t>.</w:t>
                    </w:r>
                  </w:ins>
                  <w:r w:rsidRPr="00E0531B">
                    <w:rPr>
                      <w:rFonts w:ascii="Times New Roman" w:hAnsi="Times New Roman" w:cs="Times New Roman"/>
                      <w:color w:val="000000"/>
                      <w:kern w:val="24"/>
                      <w:sz w:val="18"/>
                      <w:szCs w:val="18"/>
                      <w:rPrChange w:id="587" w:author="OMA DSO1" w:date="2017-08-29T11:00:00Z">
                        <w:rPr>
                          <w:rFonts w:ascii="Calibri" w:hAnsi="Calibri" w:cs="Calibri"/>
                          <w:color w:val="000000"/>
                          <w:kern w:val="24"/>
                          <w:sz w:val="20"/>
                          <w:szCs w:val="20"/>
                        </w:rPr>
                      </w:rPrChange>
                    </w:rPr>
                    <w:t>g.</w:t>
                  </w:r>
                  <w:r w:rsidRPr="00E0531B">
                    <w:rPr>
                      <w:rFonts w:ascii="Times New Roman" w:hAnsi="Times New Roman" w:cs="Times New Roman"/>
                      <w:sz w:val="18"/>
                      <w:szCs w:val="18"/>
                      <w:rPrChange w:id="588" w:author="OMA DSO1" w:date="2017-08-29T11:00:00Z">
                        <w:rPr/>
                      </w:rPrChange>
                    </w:rPr>
                    <w:t xml:space="preserve"> </w:t>
                  </w:r>
                  <w:r w:rsidRPr="00E0531B">
                    <w:rPr>
                      <w:rFonts w:ascii="Times New Roman" w:hAnsi="Times New Roman" w:cs="Times New Roman"/>
                      <w:color w:val="000000"/>
                      <w:kern w:val="24"/>
                      <w:sz w:val="18"/>
                      <w:szCs w:val="18"/>
                      <w:rPrChange w:id="589" w:author="OMA DSO1" w:date="2017-08-29T11:00:00Z">
                        <w:rPr>
                          <w:rFonts w:ascii="Calibri" w:hAnsi="Calibri" w:cs="Calibri"/>
                          <w:color w:val="000000"/>
                          <w:kern w:val="24"/>
                          <w:sz w:val="20"/>
                          <w:szCs w:val="20"/>
                        </w:rPr>
                      </w:rPrChange>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9A5B12">
                  <w:pPr>
                    <w:pStyle w:val="NormalWeb"/>
                    <w:spacing w:before="0" w:beforeAutospacing="0" w:after="0" w:afterAutospacing="0" w:line="260" w:lineRule="atLeast"/>
                    <w:jc w:val="both"/>
                    <w:rPr>
                      <w:rFonts w:ascii="Times New Roman" w:hAnsi="Times New Roman" w:cs="Times New Roman"/>
                      <w:color w:val="000000"/>
                      <w:kern w:val="24"/>
                      <w:sz w:val="18"/>
                      <w:szCs w:val="18"/>
                      <w:rPrChange w:id="590" w:author="OMA DSO1" w:date="2017-08-29T11:01:00Z">
                        <w:rPr>
                          <w:rFonts w:ascii="Arial" w:hAnsi="Arial" w:cs="Arial"/>
                          <w:color w:val="000000"/>
                          <w:sz w:val="18"/>
                          <w:szCs w:val="18"/>
                          <w:lang w:eastAsia="zh-CN"/>
                        </w:rPr>
                      </w:rPrChange>
                    </w:rPr>
                    <w:pPrChange w:id="591" w:author="OMA DSO1" w:date="2017-08-29T11:01:00Z">
                      <w:pPr/>
                    </w:pPrChange>
                  </w:pPr>
                  <w:r w:rsidRPr="00E0531B">
                    <w:rPr>
                      <w:rFonts w:ascii="Times New Roman" w:hAnsi="Times New Roman" w:cs="Times New Roman"/>
                      <w:color w:val="000000"/>
                      <w:kern w:val="24"/>
                      <w:sz w:val="18"/>
                      <w:szCs w:val="18"/>
                      <w:rPrChange w:id="592" w:author="OMA DSO1" w:date="2017-08-29T11:01:00Z">
                        <w:rPr>
                          <w:rFonts w:ascii="Arial" w:hAnsi="Arial" w:cs="Arial"/>
                          <w:color w:val="000000"/>
                          <w:sz w:val="18"/>
                          <w:szCs w:val="18"/>
                        </w:rPr>
                      </w:rPrChange>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AA336F">
                  <w:pPr>
                    <w:pStyle w:val="NormalWeb"/>
                    <w:spacing w:before="0" w:beforeAutospacing="0" w:after="0" w:afterAutospacing="0" w:line="260" w:lineRule="atLeast"/>
                    <w:rPr>
                      <w:rFonts w:ascii="Times New Roman" w:hAnsi="Times New Roman" w:cs="Times New Roman"/>
                      <w:color w:val="000000"/>
                      <w:kern w:val="24"/>
                      <w:sz w:val="18"/>
                      <w:szCs w:val="18"/>
                      <w:rPrChange w:id="593" w:author="OMA DSO1" w:date="2017-08-29T11:00:00Z">
                        <w:rPr>
                          <w:rFonts w:ascii="Calibri" w:hAnsi="Calibri" w:cs="Calibri"/>
                          <w:color w:val="000000"/>
                          <w:kern w:val="24"/>
                          <w:sz w:val="20"/>
                          <w:szCs w:val="20"/>
                        </w:rPr>
                      </w:rPrChange>
                    </w:rPr>
                    <w:pPrChange w:id="594" w:author="OMA DSO1" w:date="2017-08-29T11:01:00Z">
                      <w:pPr>
                        <w:pStyle w:val="NormalWeb"/>
                      </w:pPr>
                    </w:pPrChange>
                  </w:pPr>
                  <w:r w:rsidRPr="00E0531B">
                    <w:rPr>
                      <w:rFonts w:ascii="Times New Roman" w:hAnsi="Times New Roman" w:cs="Times New Roman"/>
                      <w:color w:val="000000"/>
                      <w:kern w:val="24"/>
                      <w:sz w:val="18"/>
                      <w:szCs w:val="18"/>
                      <w:rPrChange w:id="595" w:author="OMA DSO1" w:date="2017-08-29T11:00:00Z">
                        <w:rPr>
                          <w:rFonts w:ascii="Calibri" w:hAnsi="Calibri" w:cs="Calibri"/>
                          <w:color w:val="000000"/>
                          <w:kern w:val="24"/>
                          <w:sz w:val="20"/>
                          <w:szCs w:val="20"/>
                        </w:rPr>
                      </w:rPrChange>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AA336F">
                  <w:pPr>
                    <w:pStyle w:val="NormalWeb"/>
                    <w:spacing w:before="0" w:beforeAutospacing="0" w:after="0" w:afterAutospacing="0" w:line="260" w:lineRule="atLeast"/>
                    <w:rPr>
                      <w:rFonts w:ascii="Times New Roman" w:hAnsi="Times New Roman" w:cs="Times New Roman"/>
                      <w:color w:val="000000"/>
                      <w:kern w:val="24"/>
                      <w:sz w:val="18"/>
                      <w:szCs w:val="18"/>
                      <w:rPrChange w:id="596" w:author="OMA DSO1" w:date="2017-08-29T11:00:00Z">
                        <w:rPr>
                          <w:rFonts w:ascii="Calibri" w:hAnsi="Calibri" w:cs="Calibri"/>
                          <w:color w:val="000000"/>
                          <w:kern w:val="24"/>
                          <w:sz w:val="20"/>
                          <w:szCs w:val="20"/>
                        </w:rPr>
                      </w:rPrChange>
                    </w:rPr>
                    <w:pPrChange w:id="597"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598" w:author="OMA DSO1" w:date="2017-08-29T11:00:00Z">
                        <w:rPr>
                          <w:rFonts w:ascii="Calibri" w:hAnsi="Calibri" w:cs="Calibri"/>
                          <w:color w:val="000000"/>
                          <w:kern w:val="24"/>
                          <w:sz w:val="20"/>
                          <w:szCs w:val="20"/>
                        </w:rPr>
                      </w:rPrChange>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AA336F">
                  <w:pPr>
                    <w:pStyle w:val="NormalWeb"/>
                    <w:spacing w:before="0" w:beforeAutospacing="0" w:after="0" w:afterAutospacing="0" w:line="260" w:lineRule="atLeast"/>
                    <w:rPr>
                      <w:rFonts w:ascii="Times New Roman" w:hAnsi="Times New Roman" w:cs="Times New Roman"/>
                      <w:color w:val="000000"/>
                      <w:kern w:val="24"/>
                      <w:sz w:val="18"/>
                      <w:szCs w:val="18"/>
                      <w:rPrChange w:id="599" w:author="OMA DSO1" w:date="2017-08-29T11:00:00Z">
                        <w:rPr>
                          <w:rFonts w:ascii="Calibri" w:hAnsi="Calibri" w:cs="Calibri"/>
                          <w:color w:val="000000"/>
                          <w:kern w:val="24"/>
                          <w:sz w:val="20"/>
                          <w:szCs w:val="20"/>
                        </w:rPr>
                      </w:rPrChange>
                    </w:rPr>
                    <w:pPrChange w:id="600"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01" w:author="OMA DSO1" w:date="2017-08-29T11:00:00Z">
                        <w:rPr>
                          <w:rFonts w:ascii="Calibri" w:hAnsi="Calibri" w:cs="Calibri"/>
                          <w:color w:val="000000"/>
                          <w:kern w:val="24"/>
                          <w:sz w:val="20"/>
                          <w:szCs w:val="20"/>
                        </w:rPr>
                      </w:rPrChange>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AA336F">
                  <w:pPr>
                    <w:pStyle w:val="NormalWeb"/>
                    <w:spacing w:before="0" w:beforeAutospacing="0" w:after="0" w:afterAutospacing="0" w:line="260" w:lineRule="atLeast"/>
                    <w:rPr>
                      <w:rFonts w:ascii="Times New Roman" w:hAnsi="Times New Roman" w:cs="Times New Roman"/>
                      <w:color w:val="000000"/>
                      <w:kern w:val="24"/>
                      <w:sz w:val="18"/>
                      <w:szCs w:val="18"/>
                      <w:rPrChange w:id="602" w:author="OMA DSO1" w:date="2017-08-29T11:00:00Z">
                        <w:rPr>
                          <w:rFonts w:ascii="Calibri" w:hAnsi="Calibri" w:cs="Calibri"/>
                          <w:color w:val="000000"/>
                          <w:kern w:val="24"/>
                          <w:sz w:val="20"/>
                          <w:szCs w:val="20"/>
                        </w:rPr>
                      </w:rPrChange>
                    </w:rPr>
                    <w:pPrChange w:id="603"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04" w:author="OMA DSO1" w:date="2017-08-29T11:00:00Z">
                        <w:rPr>
                          <w:rFonts w:ascii="Calibri" w:hAnsi="Calibri" w:cs="Calibri"/>
                          <w:color w:val="000000"/>
                          <w:kern w:val="24"/>
                          <w:sz w:val="20"/>
                          <w:szCs w:val="20"/>
                        </w:rPr>
                      </w:rPrChange>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4C34AB">
                  <w:pPr>
                    <w:pStyle w:val="NormalWeb"/>
                    <w:spacing w:before="0" w:beforeAutospacing="0" w:after="0" w:afterAutospacing="0" w:line="260" w:lineRule="atLeast"/>
                    <w:rPr>
                      <w:rFonts w:ascii="Times New Roman" w:hAnsi="Times New Roman" w:cs="Times New Roman"/>
                      <w:color w:val="000000"/>
                      <w:kern w:val="24"/>
                      <w:sz w:val="18"/>
                      <w:szCs w:val="18"/>
                      <w:rPrChange w:id="605" w:author="OMA DSO1" w:date="2017-08-29T11:00:00Z">
                        <w:rPr>
                          <w:rFonts w:ascii="Calibri" w:hAnsi="Calibri" w:cs="Calibri"/>
                          <w:color w:val="000000"/>
                          <w:kern w:val="24"/>
                          <w:sz w:val="20"/>
                          <w:szCs w:val="20"/>
                        </w:rPr>
                      </w:rPrChange>
                    </w:rPr>
                    <w:pPrChange w:id="606"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07" w:author="OMA DSO1" w:date="2017-08-29T11:00:00Z">
                        <w:rPr>
                          <w:rFonts w:ascii="Calibri" w:hAnsi="Calibri" w:cs="Calibri"/>
                          <w:color w:val="000000"/>
                          <w:kern w:val="24"/>
                          <w:sz w:val="20"/>
                          <w:szCs w:val="20"/>
                        </w:rPr>
                      </w:rPrChange>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5F671F">
                  <w:pPr>
                    <w:spacing w:line="260" w:lineRule="atLeast"/>
                    <w:rPr>
                      <w:color w:val="000000"/>
                      <w:kern w:val="24"/>
                      <w:sz w:val="18"/>
                      <w:szCs w:val="18"/>
                      <w:lang w:val="en-US" w:eastAsia="zh-CN"/>
                      <w:rPrChange w:id="608" w:author="OMA DSO1" w:date="2017-08-29T11:00:00Z">
                        <w:rPr>
                          <w:rFonts w:ascii="Calibri" w:hAnsi="Calibri" w:cs="Calibri"/>
                          <w:color w:val="000000"/>
                          <w:kern w:val="24"/>
                          <w:lang w:val="en-US" w:eastAsia="zh-CN"/>
                        </w:rPr>
                      </w:rPrChange>
                    </w:rPr>
                    <w:pPrChange w:id="609" w:author="OMA DSO1" w:date="2017-08-29T11:02:00Z">
                      <w:pPr/>
                    </w:pPrChange>
                  </w:pPr>
                  <w:r w:rsidRPr="00E0531B">
                    <w:rPr>
                      <w:color w:val="000000"/>
                      <w:kern w:val="24"/>
                      <w:sz w:val="18"/>
                      <w:szCs w:val="18"/>
                      <w:lang w:val="en-US" w:eastAsia="zh-CN"/>
                      <w:rPrChange w:id="610" w:author="OMA DSO1" w:date="2017-08-29T11:00:00Z">
                        <w:rPr>
                          <w:rFonts w:ascii="Calibri" w:hAnsi="Calibri" w:cs="Calibri"/>
                          <w:color w:val="000000"/>
                          <w:kern w:val="24"/>
                          <w:lang w:val="en-US" w:eastAsia="zh-CN"/>
                        </w:rPr>
                      </w:rPrChange>
                    </w:rPr>
                    <w:t>32</w:t>
                  </w:r>
                  <w:ins w:id="611" w:author="OMA DSO1" w:date="2017-08-29T11:03:00Z">
                    <w:r w:rsidR="00E0531B">
                      <w:rPr>
                        <w:color w:val="000000"/>
                        <w:kern w:val="24"/>
                        <w:sz w:val="18"/>
                        <w:szCs w:val="18"/>
                        <w:lang w:val="en-US" w:eastAsia="zh-CN"/>
                      </w:rPr>
                      <w:t xml:space="preserve"> </w:t>
                    </w:r>
                  </w:ins>
                  <w:r w:rsidRPr="00E0531B">
                    <w:rPr>
                      <w:color w:val="000000"/>
                      <w:kern w:val="24"/>
                      <w:sz w:val="18"/>
                      <w:szCs w:val="18"/>
                      <w:lang w:val="en-US" w:eastAsia="zh-CN"/>
                      <w:rPrChange w:id="612" w:author="OMA DSO1" w:date="2017-08-29T11:00:00Z">
                        <w:rPr>
                          <w:rFonts w:ascii="Calibri" w:hAnsi="Calibri" w:cs="Calibri"/>
                          <w:color w:val="000000"/>
                          <w:kern w:val="24"/>
                          <w:lang w:val="en-US" w:eastAsia="zh-CN"/>
                        </w:rPr>
                      </w:rPrChange>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AE1704">
                  <w:pPr>
                    <w:spacing w:line="260" w:lineRule="atLeast"/>
                    <w:rPr>
                      <w:color w:val="000000"/>
                      <w:kern w:val="24"/>
                      <w:sz w:val="18"/>
                      <w:szCs w:val="18"/>
                      <w:lang w:val="en-US" w:eastAsia="zh-CN"/>
                      <w:rPrChange w:id="613" w:author="OMA DSO1" w:date="2017-08-29T11:00:00Z">
                        <w:rPr>
                          <w:rFonts w:ascii="Calibri" w:hAnsi="Calibri" w:cs="Calibri"/>
                          <w:color w:val="000000"/>
                          <w:kern w:val="24"/>
                          <w:lang w:val="en-US" w:eastAsia="zh-CN"/>
                        </w:rPr>
                      </w:rPrChange>
                    </w:rPr>
                    <w:pPrChange w:id="614" w:author="OMA DSO1" w:date="2017-08-29T11:02:00Z">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E0531B" w:rsidRDefault="0052119C" w:rsidP="00EB256E">
                  <w:pPr>
                    <w:pStyle w:val="NormalWeb"/>
                    <w:spacing w:before="0" w:beforeAutospacing="0" w:after="0" w:afterAutospacing="0"/>
                    <w:jc w:val="both"/>
                    <w:rPr>
                      <w:rFonts w:ascii="Times New Roman" w:hAnsi="Times New Roman" w:cs="Times New Roman"/>
                      <w:color w:val="000000"/>
                      <w:kern w:val="24"/>
                      <w:sz w:val="18"/>
                      <w:szCs w:val="18"/>
                      <w:rPrChange w:id="615"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616" w:author="OMA DSO1" w:date="2017-08-29T11:00:00Z">
                        <w:rPr>
                          <w:rFonts w:ascii="Calibri" w:hAnsi="Calibri" w:cs="Calibri"/>
                          <w:color w:val="000000"/>
                          <w:kern w:val="24"/>
                          <w:sz w:val="20"/>
                          <w:szCs w:val="20"/>
                        </w:rPr>
                      </w:rPrChange>
                    </w:rPr>
                    <w:t>Indicates the format of the Application Data.</w:t>
                  </w:r>
                </w:p>
                <w:p w:rsidR="0052119C" w:rsidRPr="00E0531B" w:rsidRDefault="0052119C" w:rsidP="00EB256E">
                  <w:pPr>
                    <w:pStyle w:val="NormalWeb"/>
                    <w:spacing w:before="0" w:beforeAutospacing="0" w:after="0" w:afterAutospacing="0"/>
                    <w:jc w:val="both"/>
                    <w:rPr>
                      <w:rFonts w:ascii="Times New Roman" w:hAnsi="Times New Roman" w:cs="Times New Roman"/>
                      <w:color w:val="000000"/>
                      <w:kern w:val="24"/>
                      <w:sz w:val="18"/>
                      <w:szCs w:val="18"/>
                      <w:rPrChange w:id="617"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618" w:author="OMA DSO1" w:date="2017-08-29T11:00:00Z">
                        <w:rPr>
                          <w:rFonts w:ascii="Calibri" w:hAnsi="Calibri" w:cs="Calibri"/>
                          <w:color w:val="000000"/>
                          <w:kern w:val="24"/>
                          <w:sz w:val="20"/>
                          <w:szCs w:val="20"/>
                        </w:rPr>
                      </w:rPrChange>
                    </w:rPr>
                    <w:t>e</w:t>
                  </w:r>
                  <w:ins w:id="619" w:author="OMA DSO1" w:date="2017-08-29T11:00:00Z">
                    <w:r w:rsidR="00E0531B">
                      <w:rPr>
                        <w:rFonts w:ascii="Times New Roman" w:hAnsi="Times New Roman" w:cs="Times New Roman"/>
                        <w:color w:val="000000"/>
                        <w:kern w:val="24"/>
                        <w:sz w:val="18"/>
                        <w:szCs w:val="18"/>
                      </w:rPr>
                      <w:t>.</w:t>
                    </w:r>
                  </w:ins>
                  <w:r w:rsidRPr="00E0531B">
                    <w:rPr>
                      <w:rFonts w:ascii="Times New Roman" w:hAnsi="Times New Roman" w:cs="Times New Roman"/>
                      <w:color w:val="000000"/>
                      <w:kern w:val="24"/>
                      <w:sz w:val="18"/>
                      <w:szCs w:val="18"/>
                      <w:rPrChange w:id="620" w:author="OMA DSO1" w:date="2017-08-29T11:00:00Z">
                        <w:rPr>
                          <w:rFonts w:ascii="Calibri" w:hAnsi="Calibri" w:cs="Calibri"/>
                          <w:color w:val="000000"/>
                          <w:kern w:val="24"/>
                          <w:sz w:val="20"/>
                          <w:szCs w:val="20"/>
                        </w:rPr>
                      </w:rPrChange>
                    </w:rPr>
                    <w:t>g. YG-Meter-Water-Reading</w:t>
                  </w:r>
                </w:p>
                <w:p w:rsidR="0052119C" w:rsidRPr="00E0531B" w:rsidRDefault="0052119C" w:rsidP="00EB256E">
                  <w:pPr>
                    <w:pStyle w:val="NormalWeb"/>
                    <w:spacing w:before="0" w:beforeAutospacing="0" w:after="0" w:afterAutospacing="0"/>
                    <w:jc w:val="both"/>
                    <w:rPr>
                      <w:rFonts w:ascii="Times New Roman" w:hAnsi="Times New Roman" w:cs="Times New Roman"/>
                      <w:color w:val="000000"/>
                      <w:kern w:val="24"/>
                      <w:sz w:val="18"/>
                      <w:szCs w:val="18"/>
                      <w:rPrChange w:id="621"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622" w:author="OMA DSO1" w:date="2017-08-29T11:00:00Z">
                        <w:rPr>
                          <w:rFonts w:ascii="Calibri" w:hAnsi="Calibri" w:cs="Calibri"/>
                          <w:color w:val="000000"/>
                          <w:kern w:val="24"/>
                          <w:sz w:val="20"/>
                          <w:szCs w:val="20"/>
                        </w:rPr>
                      </w:rPrChange>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9A5B12">
                  <w:pPr>
                    <w:pStyle w:val="NormalWeb"/>
                    <w:spacing w:before="0" w:beforeAutospacing="0" w:after="0" w:afterAutospacing="0" w:line="260" w:lineRule="atLeast"/>
                    <w:jc w:val="both"/>
                    <w:rPr>
                      <w:rFonts w:ascii="Times New Roman" w:hAnsi="Times New Roman" w:cs="Times New Roman"/>
                      <w:color w:val="000000"/>
                      <w:kern w:val="24"/>
                      <w:sz w:val="18"/>
                      <w:szCs w:val="18"/>
                      <w:rPrChange w:id="623" w:author="OMA DSO1" w:date="2017-08-29T11:01:00Z">
                        <w:rPr>
                          <w:rFonts w:ascii="Arial" w:hAnsi="Arial" w:cs="Arial"/>
                          <w:color w:val="000000"/>
                          <w:sz w:val="18"/>
                          <w:szCs w:val="18"/>
                          <w:lang w:eastAsia="zh-CN"/>
                        </w:rPr>
                      </w:rPrChange>
                    </w:rPr>
                    <w:pPrChange w:id="624" w:author="OMA DSO1" w:date="2017-08-29T11:01:00Z">
                      <w:pPr/>
                    </w:pPrChange>
                  </w:pPr>
                  <w:r w:rsidRPr="00E0531B">
                    <w:rPr>
                      <w:rFonts w:ascii="Times New Roman" w:hAnsi="Times New Roman" w:cs="Times New Roman"/>
                      <w:color w:val="000000"/>
                      <w:kern w:val="24"/>
                      <w:sz w:val="18"/>
                      <w:szCs w:val="18"/>
                      <w:rPrChange w:id="625" w:author="OMA DSO1" w:date="2017-08-29T11:01:00Z">
                        <w:rPr>
                          <w:rFonts w:ascii="Arial" w:hAnsi="Arial" w:cs="Arial"/>
                          <w:color w:val="000000"/>
                          <w:sz w:val="18"/>
                          <w:szCs w:val="18"/>
                        </w:rPr>
                      </w:rPrChange>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pStyle w:val="NormalWeb"/>
                    <w:spacing w:before="0" w:beforeAutospacing="0" w:after="0" w:afterAutospacing="0" w:line="260" w:lineRule="atLeast"/>
                    <w:rPr>
                      <w:rFonts w:ascii="Times New Roman" w:hAnsi="Times New Roman" w:cs="Times New Roman"/>
                      <w:color w:val="000000"/>
                      <w:kern w:val="24"/>
                      <w:sz w:val="18"/>
                      <w:szCs w:val="18"/>
                      <w:rPrChange w:id="626" w:author="OMA DSO1" w:date="2017-08-29T11:00:00Z">
                        <w:rPr>
                          <w:rFonts w:ascii="Calibri" w:hAnsi="Calibri" w:cs="Calibri"/>
                          <w:color w:val="000000"/>
                          <w:kern w:val="24"/>
                          <w:sz w:val="20"/>
                          <w:szCs w:val="20"/>
                        </w:rPr>
                      </w:rPrChange>
                    </w:rPr>
                    <w:pPrChange w:id="627" w:author="OMA DSO1" w:date="2017-08-29T11:01: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28" w:author="OMA DSO1" w:date="2017-08-29T11:00:00Z">
                        <w:rPr>
                          <w:rFonts w:ascii="Calibri" w:hAnsi="Calibri" w:cs="Calibri"/>
                          <w:color w:val="000000"/>
                          <w:kern w:val="24"/>
                          <w:sz w:val="20"/>
                          <w:szCs w:val="20"/>
                        </w:rPr>
                      </w:rPrChange>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pStyle w:val="NormalWeb"/>
                    <w:spacing w:before="0" w:beforeAutospacing="0" w:after="0" w:afterAutospacing="0" w:line="260" w:lineRule="atLeast"/>
                    <w:rPr>
                      <w:rFonts w:ascii="Times New Roman" w:hAnsi="Times New Roman" w:cs="Times New Roman"/>
                      <w:color w:val="000000"/>
                      <w:kern w:val="24"/>
                      <w:sz w:val="18"/>
                      <w:szCs w:val="18"/>
                      <w:rPrChange w:id="629" w:author="OMA DSO1" w:date="2017-08-29T11:00:00Z">
                        <w:rPr>
                          <w:rFonts w:ascii="Calibri" w:hAnsi="Calibri" w:cs="Calibri"/>
                          <w:color w:val="000000"/>
                          <w:kern w:val="24"/>
                          <w:sz w:val="20"/>
                          <w:szCs w:val="20"/>
                        </w:rPr>
                      </w:rPrChange>
                    </w:rPr>
                    <w:pPrChange w:id="630"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31" w:author="OMA DSO1" w:date="2017-08-29T11:00:00Z">
                        <w:rPr>
                          <w:rFonts w:ascii="Calibri" w:hAnsi="Calibri" w:cs="Calibri"/>
                          <w:color w:val="000000"/>
                          <w:kern w:val="24"/>
                          <w:sz w:val="20"/>
                          <w:szCs w:val="20"/>
                        </w:rPr>
                      </w:rPrChange>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pStyle w:val="NormalWeb"/>
                    <w:spacing w:before="0" w:beforeAutospacing="0" w:after="0" w:afterAutospacing="0" w:line="260" w:lineRule="atLeast"/>
                    <w:rPr>
                      <w:rFonts w:ascii="Times New Roman" w:hAnsi="Times New Roman" w:cs="Times New Roman"/>
                      <w:color w:val="000000"/>
                      <w:kern w:val="24"/>
                      <w:sz w:val="18"/>
                      <w:szCs w:val="18"/>
                      <w:rPrChange w:id="632" w:author="OMA DSO1" w:date="2017-08-29T11:00:00Z">
                        <w:rPr>
                          <w:rFonts w:ascii="Calibri" w:hAnsi="Calibri" w:cs="Calibri"/>
                          <w:color w:val="000000"/>
                          <w:kern w:val="24"/>
                          <w:sz w:val="20"/>
                          <w:szCs w:val="20"/>
                        </w:rPr>
                      </w:rPrChange>
                    </w:rPr>
                    <w:pPrChange w:id="633"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34" w:author="OMA DSO1" w:date="2017-08-29T11:00:00Z">
                        <w:rPr>
                          <w:rFonts w:ascii="Calibri" w:hAnsi="Calibri" w:cs="Calibri"/>
                          <w:color w:val="000000"/>
                          <w:kern w:val="24"/>
                          <w:sz w:val="20"/>
                          <w:szCs w:val="20"/>
                        </w:rPr>
                      </w:rPrChange>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pStyle w:val="NormalWeb"/>
                    <w:spacing w:before="0" w:beforeAutospacing="0" w:after="0" w:afterAutospacing="0" w:line="260" w:lineRule="atLeast"/>
                    <w:rPr>
                      <w:rFonts w:ascii="Times New Roman" w:hAnsi="Times New Roman" w:cs="Times New Roman"/>
                      <w:color w:val="000000"/>
                      <w:kern w:val="24"/>
                      <w:sz w:val="18"/>
                      <w:szCs w:val="18"/>
                      <w:rPrChange w:id="635" w:author="OMA DSO1" w:date="2017-08-29T11:00:00Z">
                        <w:rPr>
                          <w:rFonts w:ascii="Calibri" w:hAnsi="Calibri" w:cs="Calibri"/>
                          <w:color w:val="000000"/>
                          <w:kern w:val="24"/>
                          <w:sz w:val="20"/>
                          <w:szCs w:val="20"/>
                        </w:rPr>
                      </w:rPrChange>
                    </w:rPr>
                    <w:pPrChange w:id="636"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37" w:author="OMA DSO1" w:date="2017-08-29T11:00:00Z">
                        <w:rPr>
                          <w:rFonts w:ascii="Calibri" w:hAnsi="Calibri" w:cs="Calibri"/>
                          <w:color w:val="000000"/>
                          <w:kern w:val="24"/>
                          <w:sz w:val="20"/>
                          <w:szCs w:val="20"/>
                        </w:rPr>
                      </w:rPrChange>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pStyle w:val="NormalWeb"/>
                    <w:spacing w:before="0" w:beforeAutospacing="0" w:after="0" w:afterAutospacing="0" w:line="260" w:lineRule="atLeast"/>
                    <w:rPr>
                      <w:rFonts w:ascii="Times New Roman" w:hAnsi="Times New Roman" w:cs="Times New Roman"/>
                      <w:color w:val="000000"/>
                      <w:kern w:val="24"/>
                      <w:sz w:val="18"/>
                      <w:szCs w:val="18"/>
                      <w:rPrChange w:id="638" w:author="OMA DSO1" w:date="2017-08-29T11:00:00Z">
                        <w:rPr>
                          <w:rFonts w:ascii="Calibri" w:hAnsi="Calibri" w:cs="Calibri"/>
                          <w:color w:val="000000"/>
                          <w:kern w:val="24"/>
                          <w:sz w:val="20"/>
                          <w:szCs w:val="20"/>
                        </w:rPr>
                      </w:rPrChange>
                    </w:rPr>
                    <w:pPrChange w:id="639" w:author="OMA DSO1" w:date="2017-08-29T11:02:00Z">
                      <w:pPr>
                        <w:pStyle w:val="NormalWeb"/>
                        <w:spacing w:before="0" w:beforeAutospacing="0" w:after="0" w:afterAutospacing="0"/>
                        <w:jc w:val="both"/>
                      </w:pPr>
                    </w:pPrChange>
                  </w:pPr>
                  <w:r w:rsidRPr="00E0531B">
                    <w:rPr>
                      <w:rFonts w:ascii="Times New Roman" w:hAnsi="Times New Roman" w:cs="Times New Roman"/>
                      <w:color w:val="000000"/>
                      <w:kern w:val="24"/>
                      <w:sz w:val="18"/>
                      <w:szCs w:val="18"/>
                      <w:rPrChange w:id="640" w:author="OMA DSO1" w:date="2017-08-29T11:00:00Z">
                        <w:rPr>
                          <w:rFonts w:ascii="Calibri" w:hAnsi="Calibri" w:cs="Calibri"/>
                          <w:color w:val="000000"/>
                          <w:kern w:val="24"/>
                          <w:sz w:val="20"/>
                          <w:szCs w:val="20"/>
                        </w:rPr>
                      </w:rPrChange>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spacing w:line="260" w:lineRule="atLeast"/>
                    <w:rPr>
                      <w:color w:val="000000"/>
                      <w:kern w:val="24"/>
                      <w:sz w:val="18"/>
                      <w:szCs w:val="18"/>
                      <w:lang w:val="en-US" w:eastAsia="zh-CN"/>
                      <w:rPrChange w:id="641" w:author="OMA DSO1" w:date="2017-08-29T11:00:00Z">
                        <w:rPr>
                          <w:rFonts w:ascii="Calibri" w:hAnsi="Calibri" w:cs="Calibri"/>
                          <w:color w:val="000000"/>
                          <w:kern w:val="24"/>
                          <w:lang w:val="en-US" w:eastAsia="zh-CN"/>
                        </w:rPr>
                      </w:rPrChange>
                    </w:rPr>
                    <w:pPrChange w:id="642" w:author="OMA DSO1" w:date="2017-08-29T11:02:00Z">
                      <w:pPr/>
                    </w:pPrChange>
                  </w:pPr>
                  <w:r w:rsidRPr="00E0531B">
                    <w:rPr>
                      <w:color w:val="000000"/>
                      <w:kern w:val="24"/>
                      <w:sz w:val="18"/>
                      <w:szCs w:val="18"/>
                      <w:lang w:val="en-US" w:eastAsia="zh-CN"/>
                      <w:rPrChange w:id="643" w:author="OMA DSO1" w:date="2017-08-29T11:00:00Z">
                        <w:rPr>
                          <w:rFonts w:ascii="Calibri" w:hAnsi="Calibri" w:cs="Calibri"/>
                          <w:color w:val="000000"/>
                          <w:kern w:val="24"/>
                          <w:lang w:val="en-US" w:eastAsia="zh-CN"/>
                        </w:rPr>
                      </w:rPrChange>
                    </w:rPr>
                    <w:t>2</w:t>
                  </w:r>
                  <w:ins w:id="644" w:author="OMA DSO1" w:date="2017-08-29T11:03:00Z">
                    <w:r w:rsidR="00E0531B">
                      <w:rPr>
                        <w:color w:val="000000"/>
                        <w:kern w:val="24"/>
                        <w:sz w:val="18"/>
                        <w:szCs w:val="18"/>
                        <w:lang w:val="en-US" w:eastAsia="zh-CN"/>
                      </w:rPr>
                      <w:t xml:space="preserve"> </w:t>
                    </w:r>
                  </w:ins>
                  <w:r w:rsidRPr="00E0531B">
                    <w:rPr>
                      <w:color w:val="000000"/>
                      <w:kern w:val="24"/>
                      <w:sz w:val="18"/>
                      <w:szCs w:val="18"/>
                      <w:lang w:val="en-US" w:eastAsia="zh-CN"/>
                      <w:rPrChange w:id="645" w:author="OMA DSO1" w:date="2017-08-29T11:00:00Z">
                        <w:rPr>
                          <w:rFonts w:ascii="Calibri" w:hAnsi="Calibri" w:cs="Calibri"/>
                          <w:color w:val="000000"/>
                          <w:kern w:val="24"/>
                          <w:lang w:val="en-US" w:eastAsia="zh-CN"/>
                        </w:rPr>
                      </w:rPrChange>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pPr>
                    <w:spacing w:line="260" w:lineRule="atLeast"/>
                    <w:rPr>
                      <w:color w:val="000000"/>
                      <w:kern w:val="24"/>
                      <w:sz w:val="18"/>
                      <w:szCs w:val="18"/>
                      <w:lang w:val="en-US" w:eastAsia="zh-CN"/>
                      <w:rPrChange w:id="646" w:author="OMA DSO1" w:date="2017-08-29T11:00:00Z">
                        <w:rPr>
                          <w:rFonts w:ascii="Calibri" w:hAnsi="Calibri" w:cs="Calibri"/>
                          <w:color w:val="000000"/>
                          <w:kern w:val="24"/>
                          <w:lang w:val="en-US" w:eastAsia="zh-CN"/>
                        </w:rPr>
                      </w:rPrChange>
                    </w:rPr>
                    <w:pPrChange w:id="647" w:author="OMA DSO1" w:date="2017-08-29T11:02:00Z">
                      <w:pPr/>
                    </w:pPrChange>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E0531B" w:rsidRDefault="00192FCB" w:rsidP="00EB256E">
                  <w:pPr>
                    <w:pStyle w:val="NormalWeb"/>
                    <w:spacing w:before="0" w:beforeAutospacing="0" w:after="0" w:afterAutospacing="0"/>
                    <w:jc w:val="both"/>
                    <w:rPr>
                      <w:rFonts w:ascii="Times New Roman" w:hAnsi="Times New Roman" w:cs="Times New Roman"/>
                      <w:color w:val="000000"/>
                      <w:kern w:val="24"/>
                      <w:sz w:val="18"/>
                      <w:szCs w:val="18"/>
                      <w:rPrChange w:id="648" w:author="OMA DSO1" w:date="2017-08-29T11:00:00Z">
                        <w:rPr>
                          <w:rFonts w:ascii="Calibri" w:hAnsi="Calibri" w:cs="Calibri"/>
                          <w:color w:val="000000"/>
                          <w:kern w:val="24"/>
                          <w:sz w:val="20"/>
                          <w:szCs w:val="20"/>
                        </w:rPr>
                      </w:rPrChange>
                    </w:rPr>
                  </w:pPr>
                  <w:r w:rsidRPr="00E0531B">
                    <w:rPr>
                      <w:rFonts w:ascii="Times New Roman" w:hAnsi="Times New Roman" w:cs="Times New Roman"/>
                      <w:color w:val="000000"/>
                      <w:kern w:val="24"/>
                      <w:sz w:val="18"/>
                      <w:szCs w:val="18"/>
                      <w:rPrChange w:id="649" w:author="OMA DSO1" w:date="2017-08-29T11:00:00Z">
                        <w:rPr>
                          <w:rFonts w:ascii="Calibri" w:hAnsi="Calibri" w:cs="Calibri"/>
                          <w:color w:val="000000"/>
                          <w:kern w:val="24"/>
                          <w:sz w:val="20"/>
                          <w:szCs w:val="20"/>
                        </w:rPr>
                      </w:rPrChange>
                    </w:rPr>
                    <w:t xml:space="preserve">Indicates the </w:t>
                  </w:r>
                  <w:r w:rsidR="000B2EA6" w:rsidRPr="00E0531B">
                    <w:rPr>
                      <w:rFonts w:ascii="Times New Roman" w:hAnsi="Times New Roman" w:cs="Times New Roman"/>
                      <w:color w:val="000000"/>
                      <w:kern w:val="24"/>
                      <w:sz w:val="18"/>
                      <w:szCs w:val="18"/>
                      <w:rPrChange w:id="650" w:author="OMA DSO1" w:date="2017-08-29T11:00:00Z">
                        <w:rPr>
                          <w:rFonts w:ascii="Calibri" w:hAnsi="Calibri" w:cs="Calibri"/>
                          <w:color w:val="000000"/>
                          <w:kern w:val="24"/>
                          <w:sz w:val="20"/>
                          <w:szCs w:val="20"/>
                        </w:rPr>
                      </w:rPrChange>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rPr>
          <w:ins w:id="651" w:author="OMA DSO1" w:date="2017-08-29T11:05:00Z"/>
        </w:rPr>
      </w:pPr>
      <w:bookmarkStart w:id="652" w:name="_Toc483235625"/>
      <w:bookmarkStart w:id="653" w:name="_Toc486850831"/>
      <w:bookmarkStart w:id="654" w:name="_Toc271354802"/>
      <w:bookmarkStart w:id="655" w:name="_Toc274391433"/>
      <w:bookmarkStart w:id="656" w:name="_Toc476653172"/>
      <w:bookmarkStart w:id="657" w:name="_Ref231282105"/>
      <w:bookmarkStart w:id="658" w:name="_Ref231283174"/>
      <w:bookmarkStart w:id="659" w:name="_Toc370916172"/>
      <w:bookmarkStart w:id="660" w:name="_Toc370922994"/>
      <w:bookmarkStart w:id="661" w:name="_Toc471907828"/>
      <w:bookmarkStart w:id="662" w:name="_Toc474339821"/>
      <w:bookmarkStart w:id="663" w:name="_Toc491770127"/>
      <w:ins w:id="664" w:author="OMA DSO1" w:date="2017-08-29T11:05:00Z">
        <w:r w:rsidRPr="00335442">
          <w:lastRenderedPageBreak/>
          <w:t>Change History</w:t>
        </w:r>
        <w:r w:rsidRPr="00335442">
          <w:tab/>
          <w:t>(Informative)</w:t>
        </w:r>
        <w:bookmarkEnd w:id="652"/>
        <w:bookmarkEnd w:id="653"/>
        <w:bookmarkEnd w:id="663"/>
      </w:ins>
    </w:p>
    <w:p w:rsidR="00E0531B" w:rsidRPr="00335442" w:rsidRDefault="00E0531B" w:rsidP="00E0531B">
      <w:pPr>
        <w:pStyle w:val="App2"/>
        <w:rPr>
          <w:ins w:id="665" w:author="OMA DSO1" w:date="2017-08-29T11:05:00Z"/>
        </w:rPr>
      </w:pPr>
      <w:bookmarkStart w:id="666" w:name="_Toc483235626"/>
      <w:bookmarkStart w:id="667" w:name="_Toc486850832"/>
      <w:bookmarkStart w:id="668" w:name="_Toc491770128"/>
      <w:ins w:id="669" w:author="OMA DSO1" w:date="2017-08-29T11:05:00Z">
        <w:r w:rsidRPr="00335442">
          <w:t>Approved Version History</w:t>
        </w:r>
        <w:bookmarkEnd w:id="666"/>
        <w:bookmarkEnd w:id="667"/>
        <w:bookmarkEnd w:id="66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0531B" w:rsidRPr="0077673E" w:rsidTr="008531B7">
        <w:trPr>
          <w:tblHeader/>
          <w:jc w:val="center"/>
          <w:ins w:id="670" w:author="OMA DSO1" w:date="2017-08-29T11:05:00Z"/>
        </w:trPr>
        <w:tc>
          <w:tcPr>
            <w:tcW w:w="3227" w:type="dxa"/>
            <w:shd w:val="pct25" w:color="auto" w:fill="FFFFFF"/>
          </w:tcPr>
          <w:p w:rsidR="00E0531B" w:rsidRPr="0077673E" w:rsidRDefault="00E0531B" w:rsidP="008531B7">
            <w:pPr>
              <w:pStyle w:val="TableHead"/>
              <w:rPr>
                <w:ins w:id="671" w:author="OMA DSO1" w:date="2017-08-29T11:05:00Z"/>
              </w:rPr>
            </w:pPr>
            <w:ins w:id="672" w:author="OMA DSO1" w:date="2017-08-29T11:05:00Z">
              <w:r w:rsidRPr="0077673E">
                <w:t>Reference</w:t>
              </w:r>
            </w:ins>
          </w:p>
        </w:tc>
        <w:tc>
          <w:tcPr>
            <w:tcW w:w="1267" w:type="dxa"/>
            <w:shd w:val="pct25" w:color="auto" w:fill="FFFFFF"/>
          </w:tcPr>
          <w:p w:rsidR="00E0531B" w:rsidRPr="0077673E" w:rsidRDefault="00E0531B" w:rsidP="008531B7">
            <w:pPr>
              <w:pStyle w:val="TableHead"/>
              <w:rPr>
                <w:ins w:id="673" w:author="OMA DSO1" w:date="2017-08-29T11:05:00Z"/>
              </w:rPr>
            </w:pPr>
            <w:ins w:id="674" w:author="OMA DSO1" w:date="2017-08-29T11:05:00Z">
              <w:r w:rsidRPr="0077673E">
                <w:t>Date</w:t>
              </w:r>
            </w:ins>
          </w:p>
        </w:tc>
        <w:tc>
          <w:tcPr>
            <w:tcW w:w="5598" w:type="dxa"/>
            <w:shd w:val="pct25" w:color="auto" w:fill="FFFFFF"/>
          </w:tcPr>
          <w:p w:rsidR="00E0531B" w:rsidRPr="0077673E" w:rsidRDefault="00E0531B" w:rsidP="008531B7">
            <w:pPr>
              <w:pStyle w:val="TableHead"/>
              <w:rPr>
                <w:ins w:id="675" w:author="OMA DSO1" w:date="2017-08-29T11:05:00Z"/>
              </w:rPr>
            </w:pPr>
            <w:ins w:id="676" w:author="OMA DSO1" w:date="2017-08-29T11:05:00Z">
              <w:r w:rsidRPr="0077673E">
                <w:t>Description</w:t>
              </w:r>
            </w:ins>
          </w:p>
        </w:tc>
      </w:tr>
      <w:tr w:rsidR="00E0531B" w:rsidRPr="0077673E" w:rsidTr="008531B7">
        <w:trPr>
          <w:jc w:val="center"/>
          <w:ins w:id="677" w:author="OMA DSO1" w:date="2017-08-29T11:05:00Z"/>
        </w:trPr>
        <w:tc>
          <w:tcPr>
            <w:tcW w:w="3227" w:type="dxa"/>
          </w:tcPr>
          <w:p w:rsidR="00E0531B" w:rsidRDefault="00E0531B" w:rsidP="008531B7">
            <w:pPr>
              <w:pStyle w:val="TableRow"/>
              <w:rPr>
                <w:ins w:id="678" w:author="OMA DSO1" w:date="2017-08-29T11:05:00Z"/>
                <w:sz w:val="16"/>
              </w:rPr>
            </w:pPr>
            <w:ins w:id="679" w:author="OMA DSO1" w:date="2017-08-29T11:05:00Z">
              <w:r>
                <w:rPr>
                  <w:sz w:val="16"/>
                </w:rPr>
                <w:t>n/a</w:t>
              </w:r>
            </w:ins>
          </w:p>
        </w:tc>
        <w:tc>
          <w:tcPr>
            <w:tcW w:w="1267" w:type="dxa"/>
          </w:tcPr>
          <w:p w:rsidR="00E0531B" w:rsidRDefault="00E0531B" w:rsidP="008531B7">
            <w:pPr>
              <w:pStyle w:val="TableRow"/>
              <w:rPr>
                <w:ins w:id="680" w:author="OMA DSO1" w:date="2017-08-29T11:05:00Z"/>
                <w:sz w:val="16"/>
              </w:rPr>
            </w:pPr>
            <w:ins w:id="681" w:author="OMA DSO1" w:date="2017-08-29T11:05:00Z">
              <w:r>
                <w:rPr>
                  <w:sz w:val="16"/>
                </w:rPr>
                <w:t>n/a</w:t>
              </w:r>
            </w:ins>
          </w:p>
        </w:tc>
        <w:tc>
          <w:tcPr>
            <w:tcW w:w="5598" w:type="dxa"/>
          </w:tcPr>
          <w:p w:rsidR="00E0531B" w:rsidRDefault="00E0531B" w:rsidP="008531B7">
            <w:pPr>
              <w:pStyle w:val="TableRow"/>
              <w:rPr>
                <w:ins w:id="682" w:author="OMA DSO1" w:date="2017-08-29T11:05:00Z"/>
                <w:sz w:val="16"/>
              </w:rPr>
            </w:pPr>
            <w:ins w:id="683" w:author="OMA DSO1" w:date="2017-08-29T11:05:00Z">
              <w:r>
                <w:rPr>
                  <w:sz w:val="16"/>
                </w:rPr>
                <w:t>No prior version</w:t>
              </w:r>
            </w:ins>
          </w:p>
        </w:tc>
      </w:tr>
    </w:tbl>
    <w:p w:rsidR="00E0531B" w:rsidRPr="00335442" w:rsidRDefault="00E0531B" w:rsidP="00E0531B">
      <w:pPr>
        <w:pStyle w:val="App2"/>
        <w:rPr>
          <w:ins w:id="684" w:author="OMA DSO1" w:date="2017-08-29T11:05:00Z"/>
        </w:rPr>
      </w:pPr>
      <w:bookmarkStart w:id="685" w:name="_Toc483235627"/>
      <w:bookmarkStart w:id="686" w:name="_Toc486850833"/>
      <w:bookmarkStart w:id="687" w:name="_Toc491770129"/>
      <w:ins w:id="688" w:author="OMA DSO1" w:date="2017-08-29T11:05:00Z">
        <w:r w:rsidRPr="00335442">
          <w:t xml:space="preserve">Draft/Candidate Version </w:t>
        </w:r>
        <w:r>
          <w:t>1.0</w:t>
        </w:r>
        <w:r w:rsidRPr="00335442">
          <w:t xml:space="preserve"> History</w:t>
        </w:r>
        <w:bookmarkEnd w:id="685"/>
        <w:bookmarkEnd w:id="686"/>
        <w:bookmarkEnd w:id="68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0531B" w:rsidRPr="0077673E" w:rsidTr="008531B7">
        <w:trPr>
          <w:tblHeader/>
          <w:jc w:val="center"/>
          <w:ins w:id="689" w:author="OMA DSO1" w:date="2017-08-29T11:05:00Z"/>
        </w:trPr>
        <w:tc>
          <w:tcPr>
            <w:tcW w:w="2975" w:type="dxa"/>
            <w:shd w:val="pct25" w:color="auto" w:fill="FFFFFF"/>
          </w:tcPr>
          <w:p w:rsidR="00E0531B" w:rsidRPr="0077673E" w:rsidRDefault="00E0531B" w:rsidP="008531B7">
            <w:pPr>
              <w:pStyle w:val="TableHead"/>
              <w:rPr>
                <w:ins w:id="690" w:author="OMA DSO1" w:date="2017-08-29T11:05:00Z"/>
              </w:rPr>
            </w:pPr>
            <w:ins w:id="691" w:author="OMA DSO1" w:date="2017-08-29T11:05:00Z">
              <w:r w:rsidRPr="0077673E">
                <w:t>Document Identifier</w:t>
              </w:r>
            </w:ins>
          </w:p>
        </w:tc>
        <w:tc>
          <w:tcPr>
            <w:tcW w:w="1170" w:type="dxa"/>
            <w:shd w:val="pct25" w:color="auto" w:fill="FFFFFF"/>
          </w:tcPr>
          <w:p w:rsidR="00E0531B" w:rsidRPr="0077673E" w:rsidRDefault="00E0531B" w:rsidP="008531B7">
            <w:pPr>
              <w:pStyle w:val="TableHead"/>
              <w:rPr>
                <w:ins w:id="692" w:author="OMA DSO1" w:date="2017-08-29T11:05:00Z"/>
              </w:rPr>
            </w:pPr>
            <w:ins w:id="693" w:author="OMA DSO1" w:date="2017-08-29T11:05:00Z">
              <w:r w:rsidRPr="0077673E">
                <w:t>Date</w:t>
              </w:r>
            </w:ins>
          </w:p>
        </w:tc>
        <w:tc>
          <w:tcPr>
            <w:tcW w:w="1080" w:type="dxa"/>
            <w:shd w:val="pct25" w:color="auto" w:fill="FFFFFF"/>
          </w:tcPr>
          <w:p w:rsidR="00E0531B" w:rsidRPr="0077673E" w:rsidRDefault="00E0531B" w:rsidP="008531B7">
            <w:pPr>
              <w:pStyle w:val="TableHead"/>
              <w:rPr>
                <w:ins w:id="694" w:author="OMA DSO1" w:date="2017-08-29T11:05:00Z"/>
              </w:rPr>
            </w:pPr>
            <w:ins w:id="695" w:author="OMA DSO1" w:date="2017-08-29T11:05:00Z">
              <w:r w:rsidRPr="0077673E">
                <w:t>Sections</w:t>
              </w:r>
            </w:ins>
          </w:p>
        </w:tc>
        <w:tc>
          <w:tcPr>
            <w:tcW w:w="4864" w:type="dxa"/>
            <w:shd w:val="pct25" w:color="auto" w:fill="FFFFFF"/>
          </w:tcPr>
          <w:p w:rsidR="00E0531B" w:rsidRPr="0077673E" w:rsidRDefault="00E0531B" w:rsidP="008531B7">
            <w:pPr>
              <w:pStyle w:val="TableHead"/>
              <w:rPr>
                <w:ins w:id="696" w:author="OMA DSO1" w:date="2017-08-29T11:05:00Z"/>
              </w:rPr>
            </w:pPr>
            <w:ins w:id="697" w:author="OMA DSO1" w:date="2017-08-29T11:05:00Z">
              <w:r w:rsidRPr="0077673E">
                <w:t>Description</w:t>
              </w:r>
            </w:ins>
          </w:p>
        </w:tc>
      </w:tr>
      <w:tr w:rsidR="00E0531B" w:rsidRPr="0077673E" w:rsidTr="008531B7">
        <w:trPr>
          <w:cantSplit/>
          <w:jc w:val="center"/>
          <w:ins w:id="698" w:author="OMA DSO1" w:date="2017-08-29T11:05:00Z"/>
        </w:trPr>
        <w:tc>
          <w:tcPr>
            <w:tcW w:w="2975" w:type="dxa"/>
            <w:vMerge w:val="restart"/>
          </w:tcPr>
          <w:p w:rsidR="00E0531B" w:rsidRPr="00C73C5D" w:rsidRDefault="00E0531B" w:rsidP="008531B7">
            <w:pPr>
              <w:pStyle w:val="TableRow"/>
              <w:rPr>
                <w:ins w:id="699" w:author="OMA DSO1" w:date="2017-08-29T11:05:00Z"/>
                <w:sz w:val="16"/>
              </w:rPr>
            </w:pPr>
            <w:ins w:id="700" w:author="OMA DSO1" w:date="2017-08-29T11:05:00Z">
              <w:r>
                <w:rPr>
                  <w:sz w:val="16"/>
                </w:rPr>
                <w:t>Draft Version</w:t>
              </w:r>
            </w:ins>
          </w:p>
          <w:p w:rsidR="00E0531B" w:rsidRPr="0077673E" w:rsidRDefault="00E0531B" w:rsidP="008531B7">
            <w:pPr>
              <w:pStyle w:val="TableRow"/>
              <w:rPr>
                <w:ins w:id="701" w:author="OMA DSO1" w:date="2017-08-29T11:05:00Z"/>
                <w:sz w:val="16"/>
              </w:rPr>
            </w:pPr>
            <w:ins w:id="702" w:author="OMA DSO1" w:date="2017-08-29T11:05:00Z">
              <w:r w:rsidRPr="00E0531B">
                <w:rPr>
                  <w:sz w:val="16"/>
                </w:rPr>
                <w:t>OMA-TS-LWM2M_BinaryAppDataContainer-V1_0</w:t>
              </w:r>
            </w:ins>
          </w:p>
        </w:tc>
        <w:tc>
          <w:tcPr>
            <w:tcW w:w="1170" w:type="dxa"/>
          </w:tcPr>
          <w:p w:rsidR="00E0531B" w:rsidRPr="0077673E" w:rsidRDefault="00E0531B" w:rsidP="008531B7">
            <w:pPr>
              <w:pStyle w:val="TableRow"/>
              <w:rPr>
                <w:ins w:id="703" w:author="OMA DSO1" w:date="2017-08-29T11:05:00Z"/>
                <w:sz w:val="16"/>
              </w:rPr>
            </w:pPr>
            <w:ins w:id="704" w:author="OMA DSO1" w:date="2017-08-29T11:06:00Z">
              <w:r>
                <w:rPr>
                  <w:sz w:val="16"/>
                </w:rPr>
                <w:t>28 Aug 2017</w:t>
              </w:r>
            </w:ins>
          </w:p>
        </w:tc>
        <w:tc>
          <w:tcPr>
            <w:tcW w:w="1080" w:type="dxa"/>
          </w:tcPr>
          <w:p w:rsidR="00E0531B" w:rsidRPr="0077673E" w:rsidRDefault="00E0531B" w:rsidP="008531B7">
            <w:pPr>
              <w:pStyle w:val="TableRow"/>
              <w:rPr>
                <w:ins w:id="705" w:author="OMA DSO1" w:date="2017-08-29T11:05:00Z"/>
                <w:sz w:val="16"/>
              </w:rPr>
            </w:pPr>
            <w:ins w:id="706" w:author="OMA DSO1" w:date="2017-08-29T11:05:00Z">
              <w:r>
                <w:rPr>
                  <w:sz w:val="16"/>
                </w:rPr>
                <w:t>All</w:t>
              </w:r>
            </w:ins>
          </w:p>
        </w:tc>
        <w:tc>
          <w:tcPr>
            <w:tcW w:w="4864" w:type="dxa"/>
          </w:tcPr>
          <w:p w:rsidR="00E0531B" w:rsidRPr="0077673E" w:rsidRDefault="00E0531B" w:rsidP="008531B7">
            <w:pPr>
              <w:pStyle w:val="TableRow"/>
              <w:rPr>
                <w:ins w:id="707" w:author="OMA DSO1" w:date="2017-08-29T11:05:00Z"/>
                <w:sz w:val="16"/>
              </w:rPr>
            </w:pPr>
            <w:ins w:id="708" w:author="OMA DSO1" w:date="2017-08-29T11:05:00Z">
              <w:r>
                <w:rPr>
                  <w:sz w:val="16"/>
                </w:rPr>
                <w:t>First draft</w:t>
              </w:r>
            </w:ins>
          </w:p>
        </w:tc>
      </w:tr>
      <w:tr w:rsidR="00E0531B" w:rsidRPr="0077673E" w:rsidTr="008531B7">
        <w:trPr>
          <w:cantSplit/>
          <w:jc w:val="center"/>
          <w:ins w:id="709" w:author="OMA DSO1" w:date="2017-08-29T11:05:00Z"/>
        </w:trPr>
        <w:tc>
          <w:tcPr>
            <w:tcW w:w="2975" w:type="dxa"/>
            <w:vMerge/>
          </w:tcPr>
          <w:p w:rsidR="00E0531B" w:rsidRPr="0077673E" w:rsidRDefault="00E0531B" w:rsidP="008531B7">
            <w:pPr>
              <w:pStyle w:val="TableRow"/>
              <w:rPr>
                <w:ins w:id="710" w:author="OMA DSO1" w:date="2017-08-29T11:05:00Z"/>
                <w:sz w:val="16"/>
              </w:rPr>
            </w:pPr>
          </w:p>
        </w:tc>
        <w:tc>
          <w:tcPr>
            <w:tcW w:w="1170" w:type="dxa"/>
          </w:tcPr>
          <w:p w:rsidR="00E0531B" w:rsidRPr="0077673E" w:rsidRDefault="00E0531B" w:rsidP="008531B7">
            <w:pPr>
              <w:pStyle w:val="TableRow"/>
              <w:rPr>
                <w:ins w:id="711" w:author="OMA DSO1" w:date="2017-08-29T11:05:00Z"/>
                <w:sz w:val="16"/>
              </w:rPr>
            </w:pPr>
          </w:p>
        </w:tc>
        <w:tc>
          <w:tcPr>
            <w:tcW w:w="1080" w:type="dxa"/>
          </w:tcPr>
          <w:p w:rsidR="00E0531B" w:rsidRPr="0077673E" w:rsidRDefault="00E0531B" w:rsidP="008531B7">
            <w:pPr>
              <w:pStyle w:val="TableRow"/>
              <w:rPr>
                <w:ins w:id="712" w:author="OMA DSO1" w:date="2017-08-29T11:05:00Z"/>
                <w:sz w:val="16"/>
              </w:rPr>
            </w:pPr>
          </w:p>
        </w:tc>
        <w:tc>
          <w:tcPr>
            <w:tcW w:w="4864" w:type="dxa"/>
          </w:tcPr>
          <w:p w:rsidR="00E0531B" w:rsidRPr="0077673E" w:rsidRDefault="00E0531B" w:rsidP="008531B7">
            <w:pPr>
              <w:pStyle w:val="TableRow"/>
              <w:rPr>
                <w:ins w:id="713" w:author="OMA DSO1" w:date="2017-08-29T11:05:00Z"/>
                <w:sz w:val="16"/>
              </w:rPr>
            </w:pPr>
          </w:p>
        </w:tc>
      </w:tr>
      <w:tr w:rsidR="00E0531B" w:rsidRPr="0077673E" w:rsidTr="008531B7">
        <w:trPr>
          <w:cantSplit/>
          <w:jc w:val="center"/>
          <w:ins w:id="714" w:author="OMA DSO1" w:date="2017-08-29T11:05:00Z"/>
        </w:trPr>
        <w:tc>
          <w:tcPr>
            <w:tcW w:w="2975" w:type="dxa"/>
            <w:vMerge/>
          </w:tcPr>
          <w:p w:rsidR="00E0531B" w:rsidRPr="0077673E" w:rsidRDefault="00E0531B" w:rsidP="008531B7">
            <w:pPr>
              <w:pStyle w:val="TableRow"/>
              <w:rPr>
                <w:ins w:id="715" w:author="OMA DSO1" w:date="2017-08-29T11:05:00Z"/>
                <w:sz w:val="16"/>
              </w:rPr>
            </w:pPr>
          </w:p>
        </w:tc>
        <w:tc>
          <w:tcPr>
            <w:tcW w:w="1170" w:type="dxa"/>
          </w:tcPr>
          <w:p w:rsidR="00E0531B" w:rsidRPr="0077673E" w:rsidRDefault="00E0531B" w:rsidP="008531B7">
            <w:pPr>
              <w:pStyle w:val="TableRow"/>
              <w:rPr>
                <w:ins w:id="716" w:author="OMA DSO1" w:date="2017-08-29T11:05:00Z"/>
                <w:sz w:val="16"/>
              </w:rPr>
            </w:pPr>
          </w:p>
        </w:tc>
        <w:tc>
          <w:tcPr>
            <w:tcW w:w="1080" w:type="dxa"/>
          </w:tcPr>
          <w:p w:rsidR="00E0531B" w:rsidRPr="0077673E" w:rsidRDefault="00E0531B" w:rsidP="008531B7">
            <w:pPr>
              <w:pStyle w:val="TableRow"/>
              <w:rPr>
                <w:ins w:id="717" w:author="OMA DSO1" w:date="2017-08-29T11:05:00Z"/>
                <w:sz w:val="16"/>
              </w:rPr>
            </w:pPr>
          </w:p>
        </w:tc>
        <w:tc>
          <w:tcPr>
            <w:tcW w:w="4864" w:type="dxa"/>
          </w:tcPr>
          <w:p w:rsidR="00E0531B" w:rsidRPr="0077673E" w:rsidRDefault="00E0531B" w:rsidP="008531B7">
            <w:pPr>
              <w:pStyle w:val="TableRow"/>
              <w:rPr>
                <w:ins w:id="718" w:author="OMA DSO1" w:date="2017-08-29T11:05:00Z"/>
                <w:sz w:val="16"/>
              </w:rPr>
            </w:pPr>
          </w:p>
        </w:tc>
      </w:tr>
    </w:tbl>
    <w:p w:rsidR="00580387" w:rsidRDefault="00580387">
      <w:pPr>
        <w:pStyle w:val="App1"/>
        <w:rPr>
          <w:lang w:eastAsia="zh-CN"/>
        </w:rPr>
      </w:pPr>
      <w:bookmarkStart w:id="719" w:name="_Toc491770130"/>
      <w:bookmarkEnd w:id="654"/>
      <w:bookmarkEnd w:id="655"/>
      <w:bookmarkEnd w:id="656"/>
      <w:r w:rsidRPr="008E7BB2">
        <w:lastRenderedPageBreak/>
        <w:t xml:space="preserve">Example </w:t>
      </w:r>
      <w:r>
        <w:t>LwM2M</w:t>
      </w:r>
      <w:r w:rsidRPr="008E7BB2">
        <w:t xml:space="preserve"> Client (Informative)</w:t>
      </w:r>
      <w:bookmarkEnd w:id="657"/>
      <w:bookmarkEnd w:id="658"/>
      <w:bookmarkEnd w:id="659"/>
      <w:bookmarkEnd w:id="660"/>
      <w:bookmarkEnd w:id="661"/>
      <w:bookmarkEnd w:id="662"/>
      <w:bookmarkEnd w:id="719"/>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720" w:name="_Toc472089444"/>
      <w:bookmarkStart w:id="721" w:name="_Toc491768419"/>
      <w:r>
        <w:t xml:space="preserve">Table </w:t>
      </w:r>
      <w:r>
        <w:fldChar w:fldCharType="begin"/>
      </w:r>
      <w:r>
        <w:instrText xml:space="preserve"> SEQ Table \* ARABIC </w:instrText>
      </w:r>
      <w:r>
        <w:fldChar w:fldCharType="separate"/>
      </w:r>
      <w:r w:rsidR="00E61115">
        <w:rPr>
          <w:noProof/>
        </w:rPr>
        <w:t>1</w:t>
      </w:r>
      <w:r>
        <w:fldChar w:fldCharType="end"/>
      </w:r>
      <w:r w:rsidRPr="00F81E61">
        <w:t>: Object Instances of the example</w:t>
      </w:r>
      <w:bookmarkEnd w:id="720"/>
      <w:bookmarkEnd w:id="721"/>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Default="00535BB0" w:rsidP="00682BB7">
            <w:pPr>
              <w:pStyle w:val="NormalWeb"/>
              <w:spacing w:before="0" w:beforeAutospacing="0" w:after="0" w:afterAutospacing="0" w:line="260" w:lineRule="atLeast"/>
              <w:jc w:val="both"/>
              <w:rPr>
                <w:rFonts w:ascii="Arial" w:hAnsi="Arial" w:cs="Arial"/>
                <w:sz w:val="36"/>
                <w:szCs w:val="36"/>
              </w:rPr>
            </w:pPr>
            <w:r>
              <w:rPr>
                <w:rFonts w:ascii="Calibri" w:hAnsi="Calibri" w:cs="Calibri"/>
                <w:color w:val="000000"/>
                <w:kern w:val="24"/>
                <w:sz w:val="20"/>
                <w:szCs w:val="20"/>
              </w:rPr>
              <w:t xml:space="preserve">Data </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C22E74" w:rsidDel="00E0531B" w:rsidRDefault="00C22E74" w:rsidP="00C22E74">
            <w:pPr>
              <w:pStyle w:val="TableRow"/>
              <w:rPr>
                <w:del w:id="722" w:author="OMA DSO1" w:date="2017-08-29T11:06:00Z"/>
                <w:lang w:eastAsia="zh-CN"/>
              </w:rPr>
            </w:pPr>
          </w:p>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Default="00013D8B" w:rsidP="00C323AC">
            <w:pPr>
              <w:pStyle w:val="NormalWeb"/>
              <w:rPr>
                <w:rFonts w:ascii="Arial" w:hAnsi="Arial" w:cs="Arial"/>
                <w:sz w:val="36"/>
                <w:szCs w:val="36"/>
              </w:rPr>
            </w:pPr>
            <w:r>
              <w:rPr>
                <w:rFonts w:ascii="Calibri" w:hAnsi="Calibri" w:cs="Calibri" w:hint="eastAsia"/>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Default="00F141B1" w:rsidP="00977A7B">
            <w:pPr>
              <w:pStyle w:val="NormalWeb"/>
              <w:spacing w:before="0" w:beforeAutospacing="0" w:after="0" w:afterAutospacing="0"/>
              <w:jc w:val="both"/>
              <w:rPr>
                <w:rFonts w:ascii="Arial" w:hAnsi="Arial" w:cs="Arial"/>
                <w:sz w:val="36"/>
                <w:szCs w:val="36"/>
              </w:rPr>
            </w:pPr>
            <w:proofErr w:type="spellStart"/>
            <w:r>
              <w:rPr>
                <w:rFonts w:ascii="Calibri" w:hAnsi="Calibri" w:cs="Calibri"/>
                <w:color w:val="000000"/>
                <w:kern w:val="24"/>
                <w:sz w:val="20"/>
                <w:szCs w:val="20"/>
              </w:rPr>
              <w:t>Data</w:t>
            </w:r>
            <w:r>
              <w:rPr>
                <w:rFonts w:ascii="Calibri" w:hAnsi="Calibri" w:cs="Calibri" w:hint="eastAsia"/>
                <w:color w:val="000000"/>
                <w:kern w:val="24"/>
                <w:sz w:val="20"/>
                <w:szCs w:val="20"/>
              </w:rPr>
              <w:t>Creat</w:t>
            </w:r>
            <w:r w:rsidR="00977A7B">
              <w:rPr>
                <w:rFonts w:ascii="Calibri" w:hAnsi="Calibri" w:cs="Calibri"/>
                <w:color w:val="000000"/>
                <w:kern w:val="24"/>
                <w:sz w:val="20"/>
                <w:szCs w:val="20"/>
              </w:rPr>
              <w:t>ion</w:t>
            </w:r>
            <w:proofErr w:type="spellEnd"/>
            <w:r w:rsidR="00977A7B">
              <w:rPr>
                <w:rFonts w:ascii="Calibri" w:hAnsi="Calibri" w:cs="Calibri"/>
                <w:color w:val="000000"/>
                <w:kern w:val="24"/>
                <w:sz w:val="20"/>
                <w:szCs w:val="20"/>
              </w:rPr>
              <w:t xml:space="preserve"> </w:t>
            </w:r>
            <w:r>
              <w:rPr>
                <w:rFonts w:ascii="Calibri" w:hAnsi="Calibri" w:cs="Calibri"/>
                <w:color w:val="000000"/>
                <w:kern w:val="24"/>
                <w:sz w:val="20"/>
                <w:szCs w:val="20"/>
              </w:rPr>
              <w:t>Time</w:t>
            </w:r>
            <w:r w:rsidR="00AB7E7A">
              <w:rPr>
                <w:rFonts w:ascii="Calibri" w:hAnsi="Calibri" w:cs="Calibri"/>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456504" w:rsidRDefault="00581904" w:rsidP="00C2123F">
            <w:pPr>
              <w:pStyle w:val="NormalWeb"/>
              <w:spacing w:before="0" w:beforeAutospacing="0" w:after="0" w:afterAutospacing="0"/>
              <w:jc w:val="both"/>
              <w:rPr>
                <w:rFonts w:ascii="Calibri" w:hAnsi="Calibri" w:cs="Calibri"/>
                <w:color w:val="000000"/>
                <w:kern w:val="24"/>
                <w:sz w:val="20"/>
                <w:szCs w:val="20"/>
              </w:rPr>
            </w:pPr>
            <w:bookmarkStart w:id="723" w:name="_Toc472089445"/>
            <w:r>
              <w:rPr>
                <w:rFonts w:ascii="Calibri" w:hAnsi="Calibri" w:cs="Calibri" w:hint="eastAsia"/>
                <w:color w:val="000000"/>
                <w:kern w:val="24"/>
                <w:sz w:val="20"/>
                <w:szCs w:val="20"/>
              </w:rPr>
              <w:t>Data</w:t>
            </w:r>
            <w:r w:rsidR="00456504">
              <w:rPr>
                <w:rFonts w:ascii="Calibri" w:hAnsi="Calibri" w:cs="Calibri"/>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724" w:name="_Toc491768420"/>
      <w:r>
        <w:t xml:space="preserve">Table </w:t>
      </w:r>
      <w:r>
        <w:fldChar w:fldCharType="begin"/>
      </w:r>
      <w:r>
        <w:instrText xml:space="preserve"> SEQ Table \* ARABIC </w:instrText>
      </w:r>
      <w:r>
        <w:fldChar w:fldCharType="separate"/>
      </w:r>
      <w:r w:rsidR="00E872E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723"/>
      <w:bookmarkEnd w:id="724"/>
    </w:p>
    <w:p w:rsidR="00D87EA9" w:rsidRPr="00D87EA9" w:rsidDel="00E0531B" w:rsidRDefault="00D87EA9" w:rsidP="00D87EA9">
      <w:pPr>
        <w:rPr>
          <w:del w:id="725" w:author="OMA DSO1" w:date="2017-08-29T11:09:00Z"/>
          <w:lang w:eastAsia="zh-CN"/>
        </w:rPr>
      </w:pPr>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Default="009355FC" w:rsidP="00682BB7">
            <w:pPr>
              <w:pStyle w:val="NormalWeb"/>
              <w:spacing w:before="0" w:beforeAutospacing="0" w:after="0" w:afterAutospacing="0" w:line="260" w:lineRule="atLeast"/>
              <w:jc w:val="both"/>
              <w:rPr>
                <w:rFonts w:ascii="Arial" w:hAnsi="Arial" w:cs="Arial"/>
                <w:sz w:val="36"/>
                <w:szCs w:val="36"/>
              </w:rPr>
            </w:pPr>
            <w:r>
              <w:rPr>
                <w:rFonts w:ascii="Calibri" w:hAnsi="Calibri" w:cs="Calibri"/>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532C5B" w:rsidRPr="00532C5B" w:rsidDel="00E0531B" w:rsidRDefault="00532C5B" w:rsidP="00532C5B">
            <w:pPr>
              <w:pStyle w:val="TableRow"/>
              <w:rPr>
                <w:del w:id="726" w:author="OMA DSO1" w:date="2017-08-29T11:06:00Z"/>
                <w:lang w:eastAsia="zh-CN"/>
              </w:rPr>
            </w:pPr>
          </w:p>
          <w:p w:rsidR="00532C5B" w:rsidRPr="00532C5B" w:rsidDel="00E0531B" w:rsidRDefault="00532C5B" w:rsidP="00532C5B">
            <w:pPr>
              <w:pStyle w:val="TableRow"/>
              <w:rPr>
                <w:del w:id="727" w:author="OMA DSO1" w:date="2017-08-29T11:06:00Z"/>
                <w:lang w:eastAsia="zh-CN"/>
              </w:rPr>
            </w:pPr>
          </w:p>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Default="00013D8B" w:rsidP="00C323AC">
            <w:pPr>
              <w:pStyle w:val="NormalWeb"/>
              <w:rPr>
                <w:rFonts w:ascii="Arial" w:hAnsi="Arial" w:cs="Arial"/>
                <w:sz w:val="36"/>
                <w:szCs w:val="36"/>
              </w:rPr>
            </w:pPr>
            <w:r>
              <w:rPr>
                <w:rFonts w:ascii="Calibri" w:hAnsi="Calibri" w:cs="Calibri"/>
                <w:color w:val="000000"/>
                <w:kern w:val="24"/>
                <w:sz w:val="20"/>
                <w:szCs w:val="20"/>
              </w:rPr>
              <w:t xml:space="preserve"> </w:t>
            </w:r>
            <w:r>
              <w:rPr>
                <w:rFonts w:ascii="Calibri" w:hAnsi="Calibri" w:cs="Calibri" w:hint="eastAsia"/>
                <w:color w:val="000000"/>
                <w:kern w:val="24"/>
                <w:sz w:val="20"/>
                <w:szCs w:val="20"/>
              </w:rPr>
              <w:t>Data Priority</w:t>
            </w:r>
            <w:r w:rsidR="00085429">
              <w:rPr>
                <w:rFonts w:ascii="Calibri" w:hAnsi="Calibri" w:cs="Calibri"/>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Default="00F141B1" w:rsidP="00682BB7">
            <w:pPr>
              <w:pStyle w:val="NormalWeb"/>
              <w:spacing w:before="0" w:beforeAutospacing="0" w:after="0" w:afterAutospacing="0"/>
              <w:jc w:val="both"/>
              <w:rPr>
                <w:rFonts w:ascii="Arial" w:hAnsi="Arial" w:cs="Arial"/>
                <w:sz w:val="36"/>
                <w:szCs w:val="36"/>
              </w:rPr>
            </w:pPr>
            <w:r>
              <w:rPr>
                <w:rFonts w:ascii="Calibri" w:hAnsi="Calibri" w:cs="Calibri"/>
                <w:color w:val="000000"/>
                <w:kern w:val="24"/>
                <w:sz w:val="20"/>
                <w:szCs w:val="20"/>
              </w:rPr>
              <w:t>Data</w:t>
            </w:r>
            <w:r w:rsidR="00FB534F">
              <w:rPr>
                <w:rFonts w:ascii="Calibri" w:hAnsi="Calibri" w:cs="Calibri"/>
                <w:color w:val="000000"/>
                <w:kern w:val="24"/>
                <w:sz w:val="20"/>
                <w:szCs w:val="20"/>
              </w:rPr>
              <w:t xml:space="preserve"> </w:t>
            </w:r>
            <w:r>
              <w:rPr>
                <w:rFonts w:ascii="Calibri" w:hAnsi="Calibri" w:cs="Calibri" w:hint="eastAsia"/>
                <w:color w:val="000000"/>
                <w:kern w:val="24"/>
                <w:sz w:val="20"/>
                <w:szCs w:val="20"/>
              </w:rPr>
              <w:t>Creat</w:t>
            </w:r>
            <w:r w:rsidR="00FB534F">
              <w:rPr>
                <w:rFonts w:ascii="Calibri" w:hAnsi="Calibri" w:cs="Calibri"/>
                <w:color w:val="000000"/>
                <w:kern w:val="24"/>
                <w:sz w:val="20"/>
                <w:szCs w:val="20"/>
              </w:rPr>
              <w:t xml:space="preserve">ion </w:t>
            </w:r>
            <w:r>
              <w:rPr>
                <w:rFonts w:ascii="Calibri" w:hAnsi="Calibri" w:cs="Calibri"/>
                <w:color w:val="000000"/>
                <w:kern w:val="24"/>
                <w:sz w:val="20"/>
                <w:szCs w:val="20"/>
              </w:rPr>
              <w:t>Time</w:t>
            </w:r>
            <w:r w:rsidR="00085429">
              <w:rPr>
                <w:rFonts w:ascii="Calibri" w:hAnsi="Calibri" w:cs="Calibri"/>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3</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456504" w:rsidRDefault="00581904" w:rsidP="00C2123F">
            <w:pPr>
              <w:pStyle w:val="NormalWeb"/>
              <w:spacing w:before="0" w:beforeAutospacing="0" w:after="0" w:afterAutospacing="0"/>
              <w:jc w:val="both"/>
              <w:rPr>
                <w:rFonts w:ascii="Calibri" w:hAnsi="Calibri" w:cs="Calibri"/>
                <w:color w:val="000000"/>
                <w:kern w:val="24"/>
                <w:sz w:val="20"/>
                <w:szCs w:val="20"/>
              </w:rPr>
            </w:pPr>
            <w:r>
              <w:rPr>
                <w:rFonts w:ascii="Calibri" w:hAnsi="Calibri" w:cs="Calibri" w:hint="eastAsia"/>
                <w:color w:val="000000"/>
                <w:kern w:val="24"/>
                <w:sz w:val="20"/>
                <w:szCs w:val="20"/>
              </w:rPr>
              <w:t>Data</w:t>
            </w:r>
            <w:r>
              <w:rPr>
                <w:rFonts w:ascii="Calibri" w:hAnsi="Calibri" w:cs="Calibri"/>
                <w:color w:val="000000"/>
                <w:kern w:val="24"/>
                <w:sz w:val="20"/>
                <w:szCs w:val="20"/>
              </w:rPr>
              <w:t xml:space="preserve"> </w:t>
            </w:r>
            <w:r w:rsidR="00456504">
              <w:rPr>
                <w:rFonts w:ascii="Calibri" w:hAnsi="Calibri" w:cs="Calibri"/>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581904" w:rsidP="00C2123F">
            <w:pPr>
              <w:pStyle w:val="TableRow"/>
              <w:rPr>
                <w:lang w:eastAsia="zh-CN"/>
              </w:rPr>
            </w:pPr>
            <w:r>
              <w:rPr>
                <w:rFonts w:hint="eastAsia"/>
                <w:lang w:eastAsia="zh-CN"/>
              </w:rPr>
              <w:t>4</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85429" w:rsidRPr="005A36AB" w:rsidDel="00E0531B" w:rsidRDefault="00085429" w:rsidP="00085429">
      <w:pPr>
        <w:pStyle w:val="Caption"/>
        <w:rPr>
          <w:del w:id="728" w:author="OMA DSO1" w:date="2017-08-29T11:07:00Z"/>
        </w:rPr>
      </w:pPr>
      <w:bookmarkStart w:id="729" w:name="_Toc491768421"/>
      <w:r>
        <w:t xml:space="preserve">Table </w:t>
      </w:r>
      <w:r>
        <w:rPr>
          <w:b w:val="0"/>
        </w:rPr>
        <w:fldChar w:fldCharType="begin"/>
      </w:r>
      <w:r>
        <w:instrText xml:space="preserve"> SEQ Table \* ARABIC </w:instrText>
      </w:r>
      <w:r>
        <w:rPr>
          <w:b w:val="0"/>
        </w:rPr>
        <w:fldChar w:fldCharType="separate"/>
      </w:r>
      <w:ins w:id="730" w:author="OMA DSO1" w:date="2017-08-29T11:09:00Z">
        <w:r w:rsidR="00E0531B">
          <w:rPr>
            <w:noProof/>
          </w:rPr>
          <w:t>3</w:t>
        </w:r>
      </w:ins>
      <w:del w:id="731" w:author="OMA DSO1" w:date="2017-08-29T11:09:00Z">
        <w:r w:rsidR="003A6E18" w:rsidDel="00E0531B">
          <w:rPr>
            <w:noProof/>
          </w:rPr>
          <w:delText>4</w:delText>
        </w:r>
      </w:del>
      <w:r>
        <w:rPr>
          <w:b w:val="0"/>
        </w:rP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729"/>
    </w:p>
    <w:p w:rsidR="00580387" w:rsidRPr="00580387" w:rsidDel="00E0531B" w:rsidRDefault="00580387">
      <w:pPr>
        <w:pStyle w:val="Caption"/>
        <w:rPr>
          <w:del w:id="732" w:author="OMA DSO1" w:date="2017-08-29T11:06:00Z"/>
          <w:lang w:eastAsia="zh-CN"/>
        </w:rPr>
        <w:pPrChange w:id="733" w:author="OMA DSO1" w:date="2017-08-29T11:07:00Z">
          <w:pPr/>
        </w:pPrChange>
      </w:pPr>
    </w:p>
    <w:p w:rsidR="00651D13" w:rsidRPr="00984024" w:rsidDel="00E0531B" w:rsidRDefault="00651D13">
      <w:pPr>
        <w:pStyle w:val="Caption"/>
        <w:rPr>
          <w:del w:id="734" w:author="OMA DSO1" w:date="2017-08-29T11:06:00Z"/>
        </w:rPr>
        <w:pPrChange w:id="735" w:author="OMA DSO1" w:date="2017-08-29T11:07:00Z">
          <w:pPr>
            <w:pStyle w:val="App1"/>
          </w:pPr>
        </w:pPrChange>
      </w:pPr>
      <w:del w:id="736" w:author="OMA DSO1" w:date="2017-08-29T11:06:00Z">
        <w:r w:rsidRPr="00984024" w:rsidDel="00E0531B">
          <w:delText>Change History</w:delText>
        </w:r>
        <w:r w:rsidRPr="00984024" w:rsidDel="00E0531B">
          <w:tab/>
          <w:delText>(Informative)</w:delText>
        </w:r>
        <w:bookmarkEnd w:id="109"/>
        <w:bookmarkEnd w:id="110"/>
      </w:del>
    </w:p>
    <w:p w:rsidR="00651D13" w:rsidRPr="00984024" w:rsidDel="00E0531B" w:rsidRDefault="00651D13">
      <w:pPr>
        <w:pStyle w:val="Caption"/>
        <w:rPr>
          <w:del w:id="737" w:author="OMA DSO1" w:date="2017-08-29T11:06:00Z"/>
        </w:rPr>
        <w:pPrChange w:id="738" w:author="OMA DSO1" w:date="2017-08-29T11:07:00Z">
          <w:pPr>
            <w:pStyle w:val="App2"/>
          </w:pPr>
        </w:pPrChange>
      </w:pPr>
      <w:bookmarkStart w:id="739" w:name="_Toc44724972"/>
      <w:bookmarkStart w:id="740" w:name="_Toc51147388"/>
      <w:bookmarkStart w:id="741" w:name="_Toc51149242"/>
      <w:del w:id="742" w:author="OMA DSO1" w:date="2017-08-29T11:06:00Z">
        <w:r w:rsidRPr="00984024" w:rsidDel="00E0531B">
          <w:delText>Approved Version History</w:delText>
        </w:r>
        <w:bookmarkEnd w:id="739"/>
        <w:bookmarkEnd w:id="740"/>
        <w:bookmarkEnd w:id="74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rsidDel="00E0531B">
        <w:trPr>
          <w:tblHeader/>
          <w:jc w:val="center"/>
          <w:del w:id="743" w:author="OMA DSO1" w:date="2017-08-29T11:06:00Z"/>
        </w:trPr>
        <w:tc>
          <w:tcPr>
            <w:tcW w:w="3227" w:type="dxa"/>
            <w:shd w:val="pct25" w:color="auto" w:fill="FFFFFF"/>
          </w:tcPr>
          <w:p w:rsidR="00651D13" w:rsidRPr="003A2599" w:rsidDel="00E0531B" w:rsidRDefault="00651D13">
            <w:pPr>
              <w:pStyle w:val="Caption"/>
              <w:rPr>
                <w:del w:id="744" w:author="OMA DSO1" w:date="2017-08-29T11:06:00Z"/>
              </w:rPr>
              <w:pPrChange w:id="745" w:author="OMA DSO1" w:date="2017-08-29T11:07:00Z">
                <w:pPr>
                  <w:pStyle w:val="TableHead"/>
                </w:pPr>
              </w:pPrChange>
            </w:pPr>
            <w:del w:id="746" w:author="OMA DSO1" w:date="2017-08-29T11:06:00Z">
              <w:r w:rsidRPr="003A2599" w:rsidDel="00E0531B">
                <w:lastRenderedPageBreak/>
                <w:delText>Reference</w:delText>
              </w:r>
            </w:del>
          </w:p>
        </w:tc>
        <w:tc>
          <w:tcPr>
            <w:tcW w:w="1267" w:type="dxa"/>
            <w:shd w:val="pct25" w:color="auto" w:fill="FFFFFF"/>
          </w:tcPr>
          <w:p w:rsidR="00651D13" w:rsidRPr="003A2599" w:rsidDel="00E0531B" w:rsidRDefault="00651D13">
            <w:pPr>
              <w:pStyle w:val="Caption"/>
              <w:rPr>
                <w:del w:id="747" w:author="OMA DSO1" w:date="2017-08-29T11:06:00Z"/>
              </w:rPr>
              <w:pPrChange w:id="748" w:author="OMA DSO1" w:date="2017-08-29T11:07:00Z">
                <w:pPr>
                  <w:pStyle w:val="TableHead"/>
                </w:pPr>
              </w:pPrChange>
            </w:pPr>
            <w:del w:id="749" w:author="OMA DSO1" w:date="2017-08-29T11:06:00Z">
              <w:r w:rsidRPr="003A2599" w:rsidDel="00E0531B">
                <w:delText>Date</w:delText>
              </w:r>
            </w:del>
          </w:p>
        </w:tc>
        <w:tc>
          <w:tcPr>
            <w:tcW w:w="5598" w:type="dxa"/>
            <w:shd w:val="pct25" w:color="auto" w:fill="FFFFFF"/>
          </w:tcPr>
          <w:p w:rsidR="00651D13" w:rsidRPr="003A2599" w:rsidDel="00E0531B" w:rsidRDefault="00651D13">
            <w:pPr>
              <w:pStyle w:val="Caption"/>
              <w:rPr>
                <w:del w:id="750" w:author="OMA DSO1" w:date="2017-08-29T11:06:00Z"/>
              </w:rPr>
              <w:pPrChange w:id="751" w:author="OMA DSO1" w:date="2017-08-29T11:07:00Z">
                <w:pPr>
                  <w:pStyle w:val="TableHead"/>
                </w:pPr>
              </w:pPrChange>
            </w:pPr>
            <w:del w:id="752" w:author="OMA DSO1" w:date="2017-08-29T11:06:00Z">
              <w:r w:rsidRPr="003A2599" w:rsidDel="00E0531B">
                <w:delText>Description</w:delText>
              </w:r>
            </w:del>
          </w:p>
        </w:tc>
      </w:tr>
      <w:tr w:rsidR="00651D13" w:rsidRPr="003A2599" w:rsidDel="00E0531B">
        <w:trPr>
          <w:jc w:val="center"/>
          <w:del w:id="753" w:author="OMA DSO1" w:date="2017-08-29T11:06:00Z"/>
        </w:trPr>
        <w:tc>
          <w:tcPr>
            <w:tcW w:w="3227" w:type="dxa"/>
          </w:tcPr>
          <w:p w:rsidR="00651D13" w:rsidRPr="003A2599" w:rsidDel="00E0531B" w:rsidRDefault="00651D13">
            <w:pPr>
              <w:pStyle w:val="Caption"/>
              <w:rPr>
                <w:del w:id="754" w:author="OMA DSO1" w:date="2017-08-29T11:06:00Z"/>
                <w:sz w:val="16"/>
              </w:rPr>
              <w:pPrChange w:id="755" w:author="OMA DSO1" w:date="2017-08-29T11:07:00Z">
                <w:pPr>
                  <w:pStyle w:val="TableRow"/>
                </w:pPr>
              </w:pPrChange>
            </w:pPr>
          </w:p>
        </w:tc>
        <w:tc>
          <w:tcPr>
            <w:tcW w:w="1267" w:type="dxa"/>
          </w:tcPr>
          <w:p w:rsidR="00651D13" w:rsidRPr="003A2599" w:rsidDel="00E0531B" w:rsidRDefault="00651D13">
            <w:pPr>
              <w:pStyle w:val="Caption"/>
              <w:rPr>
                <w:del w:id="756" w:author="OMA DSO1" w:date="2017-08-29T11:06:00Z"/>
                <w:sz w:val="16"/>
              </w:rPr>
              <w:pPrChange w:id="757" w:author="OMA DSO1" w:date="2017-08-29T11:07:00Z">
                <w:pPr>
                  <w:pStyle w:val="TableRow"/>
                </w:pPr>
              </w:pPrChange>
            </w:pPr>
          </w:p>
        </w:tc>
        <w:tc>
          <w:tcPr>
            <w:tcW w:w="5598" w:type="dxa"/>
          </w:tcPr>
          <w:p w:rsidR="00651D13" w:rsidRPr="003A2599" w:rsidDel="00E0531B" w:rsidRDefault="00651D13">
            <w:pPr>
              <w:pStyle w:val="Caption"/>
              <w:rPr>
                <w:del w:id="758" w:author="OMA DSO1" w:date="2017-08-29T11:06:00Z"/>
                <w:sz w:val="16"/>
              </w:rPr>
              <w:pPrChange w:id="759" w:author="OMA DSO1" w:date="2017-08-29T11:07:00Z">
                <w:pPr>
                  <w:pStyle w:val="TableRow"/>
                </w:pPr>
              </w:pPrChange>
            </w:pPr>
          </w:p>
        </w:tc>
      </w:tr>
      <w:tr w:rsidR="00651D13" w:rsidRPr="003A2599" w:rsidDel="00E0531B">
        <w:trPr>
          <w:jc w:val="center"/>
          <w:del w:id="760" w:author="OMA DSO1" w:date="2017-08-29T11:06:00Z"/>
        </w:trPr>
        <w:tc>
          <w:tcPr>
            <w:tcW w:w="3227" w:type="dxa"/>
          </w:tcPr>
          <w:p w:rsidR="00651D13" w:rsidRPr="003A2599" w:rsidDel="00E0531B" w:rsidRDefault="00651D13">
            <w:pPr>
              <w:pStyle w:val="Caption"/>
              <w:rPr>
                <w:del w:id="761" w:author="OMA DSO1" w:date="2017-08-29T11:06:00Z"/>
                <w:sz w:val="16"/>
              </w:rPr>
              <w:pPrChange w:id="762" w:author="OMA DSO1" w:date="2017-08-29T11:07:00Z">
                <w:pPr>
                  <w:pStyle w:val="TableRow"/>
                </w:pPr>
              </w:pPrChange>
            </w:pPr>
          </w:p>
        </w:tc>
        <w:tc>
          <w:tcPr>
            <w:tcW w:w="1267" w:type="dxa"/>
          </w:tcPr>
          <w:p w:rsidR="00651D13" w:rsidRPr="003A2599" w:rsidDel="00E0531B" w:rsidRDefault="00651D13">
            <w:pPr>
              <w:pStyle w:val="Caption"/>
              <w:rPr>
                <w:del w:id="763" w:author="OMA DSO1" w:date="2017-08-29T11:06:00Z"/>
                <w:sz w:val="16"/>
              </w:rPr>
              <w:pPrChange w:id="764" w:author="OMA DSO1" w:date="2017-08-29T11:07:00Z">
                <w:pPr>
                  <w:pStyle w:val="TableRow"/>
                </w:pPr>
              </w:pPrChange>
            </w:pPr>
          </w:p>
        </w:tc>
        <w:tc>
          <w:tcPr>
            <w:tcW w:w="5598" w:type="dxa"/>
          </w:tcPr>
          <w:p w:rsidR="00651D13" w:rsidRPr="003A2599" w:rsidDel="00E0531B" w:rsidRDefault="00651D13">
            <w:pPr>
              <w:pStyle w:val="Caption"/>
              <w:rPr>
                <w:del w:id="765" w:author="OMA DSO1" w:date="2017-08-29T11:06:00Z"/>
                <w:sz w:val="16"/>
              </w:rPr>
              <w:pPrChange w:id="766" w:author="OMA DSO1" w:date="2017-08-29T11:07:00Z">
                <w:pPr>
                  <w:pStyle w:val="TableRow"/>
                </w:pPr>
              </w:pPrChange>
            </w:pPr>
          </w:p>
        </w:tc>
      </w:tr>
      <w:tr w:rsidR="00651D13" w:rsidRPr="003A2599" w:rsidDel="00E0531B">
        <w:trPr>
          <w:jc w:val="center"/>
          <w:del w:id="767" w:author="OMA DSO1" w:date="2017-08-29T11:06:00Z"/>
        </w:trPr>
        <w:tc>
          <w:tcPr>
            <w:tcW w:w="3227" w:type="dxa"/>
          </w:tcPr>
          <w:p w:rsidR="00651D13" w:rsidRPr="003A2599" w:rsidDel="00E0531B" w:rsidRDefault="00651D13">
            <w:pPr>
              <w:pStyle w:val="Caption"/>
              <w:rPr>
                <w:del w:id="768" w:author="OMA DSO1" w:date="2017-08-29T11:06:00Z"/>
                <w:sz w:val="16"/>
              </w:rPr>
              <w:pPrChange w:id="769" w:author="OMA DSO1" w:date="2017-08-29T11:07:00Z">
                <w:pPr>
                  <w:pStyle w:val="TableRow"/>
                </w:pPr>
              </w:pPrChange>
            </w:pPr>
          </w:p>
        </w:tc>
        <w:tc>
          <w:tcPr>
            <w:tcW w:w="1267" w:type="dxa"/>
          </w:tcPr>
          <w:p w:rsidR="00651D13" w:rsidRPr="003A2599" w:rsidDel="00E0531B" w:rsidRDefault="00651D13">
            <w:pPr>
              <w:pStyle w:val="Caption"/>
              <w:rPr>
                <w:del w:id="770" w:author="OMA DSO1" w:date="2017-08-29T11:06:00Z"/>
                <w:sz w:val="16"/>
              </w:rPr>
              <w:pPrChange w:id="771" w:author="OMA DSO1" w:date="2017-08-29T11:07:00Z">
                <w:pPr>
                  <w:pStyle w:val="TableRow"/>
                </w:pPr>
              </w:pPrChange>
            </w:pPr>
          </w:p>
        </w:tc>
        <w:tc>
          <w:tcPr>
            <w:tcW w:w="5598" w:type="dxa"/>
          </w:tcPr>
          <w:p w:rsidR="00651D13" w:rsidRPr="003A2599" w:rsidDel="00E0531B" w:rsidRDefault="00651D13">
            <w:pPr>
              <w:pStyle w:val="Caption"/>
              <w:rPr>
                <w:del w:id="772" w:author="OMA DSO1" w:date="2017-08-29T11:06:00Z"/>
                <w:sz w:val="16"/>
              </w:rPr>
              <w:pPrChange w:id="773" w:author="OMA DSO1" w:date="2017-08-29T11:07:00Z">
                <w:pPr>
                  <w:pStyle w:val="TableRow"/>
                </w:pPr>
              </w:pPrChange>
            </w:pPr>
          </w:p>
        </w:tc>
      </w:tr>
    </w:tbl>
    <w:p w:rsidR="00651D13" w:rsidRPr="00984024" w:rsidDel="00E0531B" w:rsidRDefault="00651D13">
      <w:pPr>
        <w:pStyle w:val="Caption"/>
        <w:rPr>
          <w:del w:id="774" w:author="OMA DSO1" w:date="2017-08-29T11:06:00Z"/>
        </w:rPr>
        <w:pPrChange w:id="775" w:author="OMA DSO1" w:date="2017-08-29T11:07:00Z">
          <w:pPr>
            <w:pStyle w:val="App2"/>
          </w:pPr>
        </w:pPrChange>
      </w:pPr>
      <w:bookmarkStart w:id="776" w:name="_Toc44724973"/>
      <w:bookmarkStart w:id="777" w:name="_Toc51147389"/>
      <w:bookmarkStart w:id="778" w:name="_Toc51149243"/>
      <w:del w:id="779" w:author="OMA DSO1" w:date="2017-08-29T11:06:00Z">
        <w:r w:rsidRPr="00984024" w:rsidDel="00E0531B">
          <w:delText>Draft/Candidate Version &lt;current version&gt; History</w:delText>
        </w:r>
        <w:bookmarkEnd w:id="776"/>
        <w:bookmarkEnd w:id="777"/>
        <w:bookmarkEnd w:id="77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Del="00E0531B">
        <w:trPr>
          <w:tblHeader/>
          <w:jc w:val="center"/>
          <w:del w:id="780" w:author="OMA DSO1" w:date="2017-08-29T11:06:00Z"/>
        </w:trPr>
        <w:tc>
          <w:tcPr>
            <w:tcW w:w="2975" w:type="dxa"/>
            <w:shd w:val="pct25" w:color="auto" w:fill="FFFFFF"/>
          </w:tcPr>
          <w:p w:rsidR="00651D13" w:rsidRPr="003A2599" w:rsidDel="00E0531B" w:rsidRDefault="00651D13">
            <w:pPr>
              <w:pStyle w:val="Caption"/>
              <w:rPr>
                <w:del w:id="781" w:author="OMA DSO1" w:date="2017-08-29T11:06:00Z"/>
              </w:rPr>
              <w:pPrChange w:id="782" w:author="OMA DSO1" w:date="2017-08-29T11:07:00Z">
                <w:pPr>
                  <w:pStyle w:val="TableHead"/>
                </w:pPr>
              </w:pPrChange>
            </w:pPr>
            <w:del w:id="783" w:author="OMA DSO1" w:date="2017-08-29T11:06:00Z">
              <w:r w:rsidRPr="003A2599" w:rsidDel="00E0531B">
                <w:delText>Document Identifier</w:delText>
              </w:r>
            </w:del>
          </w:p>
        </w:tc>
        <w:tc>
          <w:tcPr>
            <w:tcW w:w="1170" w:type="dxa"/>
            <w:shd w:val="pct25" w:color="auto" w:fill="FFFFFF"/>
          </w:tcPr>
          <w:p w:rsidR="00651D13" w:rsidRPr="003A2599" w:rsidDel="00E0531B" w:rsidRDefault="00651D13">
            <w:pPr>
              <w:pStyle w:val="Caption"/>
              <w:rPr>
                <w:del w:id="784" w:author="OMA DSO1" w:date="2017-08-29T11:06:00Z"/>
              </w:rPr>
              <w:pPrChange w:id="785" w:author="OMA DSO1" w:date="2017-08-29T11:07:00Z">
                <w:pPr>
                  <w:pStyle w:val="TableHead"/>
                </w:pPr>
              </w:pPrChange>
            </w:pPr>
            <w:del w:id="786" w:author="OMA DSO1" w:date="2017-08-29T11:06:00Z">
              <w:r w:rsidRPr="003A2599" w:rsidDel="00E0531B">
                <w:delText>Date</w:delText>
              </w:r>
            </w:del>
          </w:p>
        </w:tc>
        <w:tc>
          <w:tcPr>
            <w:tcW w:w="1080" w:type="dxa"/>
            <w:shd w:val="pct25" w:color="auto" w:fill="FFFFFF"/>
          </w:tcPr>
          <w:p w:rsidR="00651D13" w:rsidRPr="003A2599" w:rsidDel="00E0531B" w:rsidRDefault="00651D13">
            <w:pPr>
              <w:pStyle w:val="Caption"/>
              <w:rPr>
                <w:del w:id="787" w:author="OMA DSO1" w:date="2017-08-29T11:06:00Z"/>
              </w:rPr>
              <w:pPrChange w:id="788" w:author="OMA DSO1" w:date="2017-08-29T11:07:00Z">
                <w:pPr>
                  <w:pStyle w:val="TableHead"/>
                </w:pPr>
              </w:pPrChange>
            </w:pPr>
            <w:del w:id="789" w:author="OMA DSO1" w:date="2017-08-29T11:06:00Z">
              <w:r w:rsidRPr="003A2599" w:rsidDel="00E0531B">
                <w:delText>Sections</w:delText>
              </w:r>
            </w:del>
          </w:p>
        </w:tc>
        <w:tc>
          <w:tcPr>
            <w:tcW w:w="4864" w:type="dxa"/>
            <w:shd w:val="pct25" w:color="auto" w:fill="FFFFFF"/>
          </w:tcPr>
          <w:p w:rsidR="00651D13" w:rsidRPr="003A2599" w:rsidDel="00E0531B" w:rsidRDefault="00651D13">
            <w:pPr>
              <w:pStyle w:val="Caption"/>
              <w:rPr>
                <w:del w:id="790" w:author="OMA DSO1" w:date="2017-08-29T11:06:00Z"/>
              </w:rPr>
              <w:pPrChange w:id="791" w:author="OMA DSO1" w:date="2017-08-29T11:07:00Z">
                <w:pPr>
                  <w:pStyle w:val="TableHead"/>
                </w:pPr>
              </w:pPrChange>
            </w:pPr>
            <w:del w:id="792" w:author="OMA DSO1" w:date="2017-08-29T11:06:00Z">
              <w:r w:rsidRPr="003A2599" w:rsidDel="00E0531B">
                <w:delText>Description</w:delText>
              </w:r>
            </w:del>
          </w:p>
        </w:tc>
      </w:tr>
      <w:tr w:rsidR="00651D13" w:rsidRPr="003A2599" w:rsidDel="00E0531B">
        <w:trPr>
          <w:cantSplit/>
          <w:jc w:val="center"/>
          <w:del w:id="793" w:author="OMA DSO1" w:date="2017-08-29T11:06:00Z"/>
        </w:trPr>
        <w:tc>
          <w:tcPr>
            <w:tcW w:w="2975" w:type="dxa"/>
          </w:tcPr>
          <w:p w:rsidR="00651D13" w:rsidRPr="003A2599" w:rsidDel="00E0531B" w:rsidRDefault="00651D13">
            <w:pPr>
              <w:pStyle w:val="Caption"/>
              <w:rPr>
                <w:del w:id="794" w:author="OMA DSO1" w:date="2017-08-29T11:06:00Z"/>
                <w:sz w:val="16"/>
              </w:rPr>
              <w:pPrChange w:id="795" w:author="OMA DSO1" w:date="2017-08-29T11:07:00Z">
                <w:pPr>
                  <w:pStyle w:val="TableRow"/>
                </w:pPr>
              </w:pPrChange>
            </w:pPr>
            <w:del w:id="796" w:author="OMA DSO1" w:date="2017-08-29T11:06:00Z">
              <w:r w:rsidRPr="003A2599" w:rsidDel="00E0531B">
                <w:rPr>
                  <w:sz w:val="16"/>
                </w:rPr>
                <w:delText>Draft Versions</w:delText>
              </w:r>
            </w:del>
          </w:p>
          <w:p w:rsidR="00651D13" w:rsidRPr="003A2599" w:rsidDel="00E0531B" w:rsidRDefault="009660AD">
            <w:pPr>
              <w:pStyle w:val="Caption"/>
              <w:rPr>
                <w:del w:id="797" w:author="OMA DSO1" w:date="2017-08-29T11:06:00Z"/>
                <w:sz w:val="16"/>
                <w:lang w:eastAsia="zh-CN"/>
              </w:rPr>
              <w:pPrChange w:id="798" w:author="OMA DSO1" w:date="2017-08-29T11:07:00Z">
                <w:pPr>
                  <w:pStyle w:val="TableRow"/>
                </w:pPr>
              </w:pPrChange>
            </w:pPr>
            <w:del w:id="799" w:author="OMA DSO1" w:date="2017-08-29T11:06:00Z">
              <w:r w:rsidRPr="009660AD" w:rsidDel="00E0531B">
                <w:rPr>
                  <w:sz w:val="16"/>
                </w:rPr>
                <w:delText>OMA-TS-LWM2M_AppDataContainer</w:delText>
              </w:r>
              <w:r w:rsidDel="00E0531B">
                <w:rPr>
                  <w:rFonts w:hint="eastAsia"/>
                  <w:sz w:val="16"/>
                  <w:lang w:eastAsia="zh-CN"/>
                </w:rPr>
                <w:delText>_1.0</w:delText>
              </w:r>
            </w:del>
          </w:p>
        </w:tc>
        <w:tc>
          <w:tcPr>
            <w:tcW w:w="1170" w:type="dxa"/>
          </w:tcPr>
          <w:p w:rsidR="00651D13" w:rsidRPr="003A2599" w:rsidDel="00E0531B" w:rsidRDefault="006841D8">
            <w:pPr>
              <w:pStyle w:val="Caption"/>
              <w:rPr>
                <w:del w:id="800" w:author="OMA DSO1" w:date="2017-08-29T11:06:00Z"/>
                <w:sz w:val="16"/>
                <w:lang w:eastAsia="zh-CN"/>
              </w:rPr>
              <w:pPrChange w:id="801" w:author="OMA DSO1" w:date="2017-08-29T11:07:00Z">
                <w:pPr>
                  <w:pStyle w:val="TableRow"/>
                </w:pPr>
              </w:pPrChange>
            </w:pPr>
            <w:del w:id="802" w:author="OMA DSO1" w:date="2017-08-29T11:06:00Z">
              <w:r w:rsidDel="00E0531B">
                <w:rPr>
                  <w:rFonts w:hint="eastAsia"/>
                  <w:sz w:val="16"/>
                  <w:lang w:eastAsia="zh-CN"/>
                </w:rPr>
                <w:delText>03 May</w:delText>
              </w:r>
              <w:r w:rsidR="00651D13" w:rsidRPr="003A2599" w:rsidDel="00E0531B">
                <w:rPr>
                  <w:sz w:val="16"/>
                </w:rPr>
                <w:delText xml:space="preserve"> 20</w:delText>
              </w:r>
              <w:r w:rsidDel="00E0531B">
                <w:rPr>
                  <w:rFonts w:hint="eastAsia"/>
                  <w:sz w:val="16"/>
                  <w:lang w:eastAsia="zh-CN"/>
                </w:rPr>
                <w:delText>17</w:delText>
              </w:r>
            </w:del>
          </w:p>
        </w:tc>
        <w:tc>
          <w:tcPr>
            <w:tcW w:w="1080" w:type="dxa"/>
          </w:tcPr>
          <w:p w:rsidR="00651D13" w:rsidRPr="003A2599" w:rsidDel="00E0531B" w:rsidRDefault="00651D13">
            <w:pPr>
              <w:pStyle w:val="Caption"/>
              <w:rPr>
                <w:del w:id="803" w:author="OMA DSO1" w:date="2017-08-29T11:06:00Z"/>
                <w:sz w:val="16"/>
              </w:rPr>
              <w:pPrChange w:id="804" w:author="OMA DSO1" w:date="2017-08-29T11:07:00Z">
                <w:pPr>
                  <w:pStyle w:val="TableRow"/>
                </w:pPr>
              </w:pPrChange>
            </w:pPr>
          </w:p>
        </w:tc>
        <w:tc>
          <w:tcPr>
            <w:tcW w:w="4864" w:type="dxa"/>
          </w:tcPr>
          <w:p w:rsidR="00651D13" w:rsidRPr="003A2599" w:rsidDel="00E0531B" w:rsidRDefault="00651D13">
            <w:pPr>
              <w:pStyle w:val="Caption"/>
              <w:rPr>
                <w:del w:id="805" w:author="OMA DSO1" w:date="2017-08-29T11:06:00Z"/>
                <w:sz w:val="16"/>
              </w:rPr>
              <w:pPrChange w:id="806" w:author="OMA DSO1" w:date="2017-08-29T11:07:00Z">
                <w:pPr>
                  <w:pStyle w:val="TableRow"/>
                </w:pPr>
              </w:pPrChange>
            </w:pPr>
          </w:p>
        </w:tc>
      </w:tr>
      <w:tr w:rsidR="00651D13" w:rsidRPr="003A2599" w:rsidDel="00E0531B">
        <w:trPr>
          <w:cantSplit/>
          <w:jc w:val="center"/>
          <w:del w:id="807" w:author="OMA DSO1" w:date="2017-08-29T11:06:00Z"/>
        </w:trPr>
        <w:tc>
          <w:tcPr>
            <w:tcW w:w="2975" w:type="dxa"/>
          </w:tcPr>
          <w:p w:rsidR="00651D13" w:rsidRPr="003A2599" w:rsidDel="00E0531B" w:rsidRDefault="00651D13">
            <w:pPr>
              <w:pStyle w:val="Caption"/>
              <w:rPr>
                <w:del w:id="808" w:author="OMA DSO1" w:date="2017-08-29T11:06:00Z"/>
                <w:sz w:val="16"/>
              </w:rPr>
              <w:pPrChange w:id="809" w:author="OMA DSO1" w:date="2017-08-29T11:07:00Z">
                <w:pPr>
                  <w:pStyle w:val="TableRow"/>
                </w:pPr>
              </w:pPrChange>
            </w:pPr>
          </w:p>
        </w:tc>
        <w:tc>
          <w:tcPr>
            <w:tcW w:w="1170" w:type="dxa"/>
          </w:tcPr>
          <w:p w:rsidR="00651D13" w:rsidRPr="003A2599" w:rsidDel="00E0531B" w:rsidRDefault="00456504">
            <w:pPr>
              <w:pStyle w:val="Caption"/>
              <w:rPr>
                <w:del w:id="810" w:author="OMA DSO1" w:date="2017-08-29T11:06:00Z"/>
                <w:sz w:val="16"/>
              </w:rPr>
              <w:pPrChange w:id="811" w:author="OMA DSO1" w:date="2017-08-29T11:07:00Z">
                <w:pPr>
                  <w:pStyle w:val="TableRow"/>
                </w:pPr>
              </w:pPrChange>
            </w:pPr>
            <w:del w:id="812" w:author="OMA DSO1" w:date="2017-08-29T11:06:00Z">
              <w:r w:rsidDel="00E0531B">
                <w:rPr>
                  <w:sz w:val="16"/>
                </w:rPr>
                <w:delText>19 May</w:delText>
              </w:r>
            </w:del>
          </w:p>
        </w:tc>
        <w:tc>
          <w:tcPr>
            <w:tcW w:w="1080" w:type="dxa"/>
          </w:tcPr>
          <w:p w:rsidR="00651D13" w:rsidRPr="003A2599" w:rsidDel="00E0531B" w:rsidRDefault="00456504">
            <w:pPr>
              <w:pStyle w:val="Caption"/>
              <w:rPr>
                <w:del w:id="813" w:author="OMA DSO1" w:date="2017-08-29T11:06:00Z"/>
                <w:sz w:val="16"/>
              </w:rPr>
              <w:pPrChange w:id="814" w:author="OMA DSO1" w:date="2017-08-29T11:07:00Z">
                <w:pPr>
                  <w:pStyle w:val="TableRow"/>
                </w:pPr>
              </w:pPrChange>
            </w:pPr>
            <w:del w:id="815" w:author="OMA DSO1" w:date="2017-08-29T11:06:00Z">
              <w:r w:rsidDel="00E0531B">
                <w:rPr>
                  <w:sz w:val="16"/>
                </w:rPr>
                <w:delText>Most</w:delText>
              </w:r>
            </w:del>
          </w:p>
        </w:tc>
        <w:tc>
          <w:tcPr>
            <w:tcW w:w="4864" w:type="dxa"/>
          </w:tcPr>
          <w:p w:rsidR="00651D13" w:rsidRPr="003A2599" w:rsidDel="00E0531B" w:rsidRDefault="00456504">
            <w:pPr>
              <w:pStyle w:val="Caption"/>
              <w:rPr>
                <w:del w:id="816" w:author="OMA DSO1" w:date="2017-08-29T11:06:00Z"/>
                <w:sz w:val="16"/>
              </w:rPr>
              <w:pPrChange w:id="817" w:author="OMA DSO1" w:date="2017-08-29T11:07:00Z">
                <w:pPr>
                  <w:pStyle w:val="TableRow"/>
                </w:pPr>
              </w:pPrChange>
            </w:pPr>
            <w:del w:id="818" w:author="OMA DSO1" w:date="2017-08-29T11:06:00Z">
              <w:r w:rsidDel="00E0531B">
                <w:rPr>
                  <w:sz w:val="16"/>
                </w:rPr>
                <w:delText>Changed examples; changed lede; included Message Description</w:delText>
              </w:r>
            </w:del>
          </w:p>
        </w:tc>
      </w:tr>
      <w:tr w:rsidR="00651D13" w:rsidRPr="003A2599" w:rsidDel="00E0531B">
        <w:trPr>
          <w:cantSplit/>
          <w:jc w:val="center"/>
          <w:del w:id="819" w:author="OMA DSO1" w:date="2017-08-29T11:06:00Z"/>
        </w:trPr>
        <w:tc>
          <w:tcPr>
            <w:tcW w:w="2975" w:type="dxa"/>
          </w:tcPr>
          <w:p w:rsidR="00651D13" w:rsidRPr="003A2599" w:rsidDel="00E0531B" w:rsidRDefault="00651D13">
            <w:pPr>
              <w:pStyle w:val="Caption"/>
              <w:rPr>
                <w:del w:id="820" w:author="OMA DSO1" w:date="2017-08-29T11:06:00Z"/>
                <w:sz w:val="16"/>
              </w:rPr>
              <w:pPrChange w:id="821" w:author="OMA DSO1" w:date="2017-08-29T11:07:00Z">
                <w:pPr>
                  <w:pStyle w:val="TableRow"/>
                </w:pPr>
              </w:pPrChange>
            </w:pPr>
          </w:p>
        </w:tc>
        <w:tc>
          <w:tcPr>
            <w:tcW w:w="1170" w:type="dxa"/>
          </w:tcPr>
          <w:p w:rsidR="00651D13" w:rsidRPr="003A2599" w:rsidDel="00E0531B" w:rsidRDefault="00651D13">
            <w:pPr>
              <w:pStyle w:val="Caption"/>
              <w:rPr>
                <w:del w:id="822" w:author="OMA DSO1" w:date="2017-08-29T11:06:00Z"/>
                <w:sz w:val="16"/>
              </w:rPr>
              <w:pPrChange w:id="823" w:author="OMA DSO1" w:date="2017-08-29T11:07:00Z">
                <w:pPr>
                  <w:pStyle w:val="TableRow"/>
                </w:pPr>
              </w:pPrChange>
            </w:pPr>
          </w:p>
        </w:tc>
        <w:tc>
          <w:tcPr>
            <w:tcW w:w="1080" w:type="dxa"/>
          </w:tcPr>
          <w:p w:rsidR="00651D13" w:rsidRPr="003A2599" w:rsidDel="00E0531B" w:rsidRDefault="00651D13">
            <w:pPr>
              <w:pStyle w:val="Caption"/>
              <w:rPr>
                <w:del w:id="824" w:author="OMA DSO1" w:date="2017-08-29T11:06:00Z"/>
                <w:sz w:val="16"/>
              </w:rPr>
              <w:pPrChange w:id="825" w:author="OMA DSO1" w:date="2017-08-29T11:07:00Z">
                <w:pPr>
                  <w:pStyle w:val="TableRow"/>
                </w:pPr>
              </w:pPrChange>
            </w:pPr>
          </w:p>
        </w:tc>
        <w:tc>
          <w:tcPr>
            <w:tcW w:w="4864" w:type="dxa"/>
          </w:tcPr>
          <w:p w:rsidR="00651D13" w:rsidRPr="003A2599" w:rsidDel="00E0531B" w:rsidRDefault="00651D13">
            <w:pPr>
              <w:pStyle w:val="Caption"/>
              <w:rPr>
                <w:del w:id="826" w:author="OMA DSO1" w:date="2017-08-29T11:06:00Z"/>
                <w:sz w:val="16"/>
              </w:rPr>
              <w:pPrChange w:id="827" w:author="OMA DSO1" w:date="2017-08-29T11:07:00Z">
                <w:pPr>
                  <w:pStyle w:val="TableRow"/>
                </w:pPr>
              </w:pPrChange>
            </w:pPr>
          </w:p>
        </w:tc>
      </w:tr>
      <w:tr w:rsidR="00651D13" w:rsidRPr="003A2599" w:rsidDel="00E0531B">
        <w:trPr>
          <w:cantSplit/>
          <w:jc w:val="center"/>
          <w:del w:id="828" w:author="OMA DSO1" w:date="2017-08-29T11:06:00Z"/>
        </w:trPr>
        <w:tc>
          <w:tcPr>
            <w:tcW w:w="2975" w:type="dxa"/>
            <w:vMerge w:val="restart"/>
          </w:tcPr>
          <w:p w:rsidR="00651D13" w:rsidRPr="003A2599" w:rsidDel="00E0531B" w:rsidRDefault="00651D13">
            <w:pPr>
              <w:pStyle w:val="Caption"/>
              <w:rPr>
                <w:del w:id="829" w:author="OMA DSO1" w:date="2017-08-29T11:06:00Z"/>
                <w:sz w:val="16"/>
              </w:rPr>
              <w:pPrChange w:id="830" w:author="OMA DSO1" w:date="2017-08-29T11:07:00Z">
                <w:pPr>
                  <w:pStyle w:val="TableRow"/>
                </w:pPr>
              </w:pPrChange>
            </w:pPr>
          </w:p>
        </w:tc>
        <w:tc>
          <w:tcPr>
            <w:tcW w:w="1170" w:type="dxa"/>
          </w:tcPr>
          <w:p w:rsidR="00651D13" w:rsidRPr="003A2599" w:rsidDel="00E0531B" w:rsidRDefault="00651D13">
            <w:pPr>
              <w:pStyle w:val="Caption"/>
              <w:rPr>
                <w:del w:id="831" w:author="OMA DSO1" w:date="2017-08-29T11:06:00Z"/>
                <w:sz w:val="16"/>
              </w:rPr>
              <w:pPrChange w:id="832" w:author="OMA DSO1" w:date="2017-08-29T11:07:00Z">
                <w:pPr>
                  <w:pStyle w:val="TableRow"/>
                </w:pPr>
              </w:pPrChange>
            </w:pPr>
          </w:p>
        </w:tc>
        <w:tc>
          <w:tcPr>
            <w:tcW w:w="1080" w:type="dxa"/>
          </w:tcPr>
          <w:p w:rsidR="00651D13" w:rsidRPr="003A2599" w:rsidDel="00E0531B" w:rsidRDefault="00651D13">
            <w:pPr>
              <w:pStyle w:val="Caption"/>
              <w:rPr>
                <w:del w:id="833" w:author="OMA DSO1" w:date="2017-08-29T11:06:00Z"/>
                <w:sz w:val="16"/>
              </w:rPr>
              <w:pPrChange w:id="834" w:author="OMA DSO1" w:date="2017-08-29T11:07:00Z">
                <w:pPr>
                  <w:pStyle w:val="TableRow"/>
                </w:pPr>
              </w:pPrChange>
            </w:pPr>
          </w:p>
        </w:tc>
        <w:tc>
          <w:tcPr>
            <w:tcW w:w="4864" w:type="dxa"/>
          </w:tcPr>
          <w:p w:rsidR="00651D13" w:rsidRPr="003A2599" w:rsidDel="00E0531B" w:rsidRDefault="00651D13">
            <w:pPr>
              <w:pStyle w:val="Caption"/>
              <w:rPr>
                <w:del w:id="835" w:author="OMA DSO1" w:date="2017-08-29T11:06:00Z"/>
                <w:sz w:val="16"/>
              </w:rPr>
              <w:pPrChange w:id="836" w:author="OMA DSO1" w:date="2017-08-29T11:07:00Z">
                <w:pPr>
                  <w:pStyle w:val="TableRow"/>
                </w:pPr>
              </w:pPrChange>
            </w:pPr>
          </w:p>
        </w:tc>
      </w:tr>
      <w:tr w:rsidR="00651D13" w:rsidRPr="003A2599" w:rsidDel="00E0531B">
        <w:trPr>
          <w:cantSplit/>
          <w:jc w:val="center"/>
          <w:del w:id="837" w:author="OMA DSO1" w:date="2017-08-29T11:06:00Z"/>
        </w:trPr>
        <w:tc>
          <w:tcPr>
            <w:tcW w:w="2975" w:type="dxa"/>
            <w:vMerge/>
          </w:tcPr>
          <w:p w:rsidR="00651D13" w:rsidRPr="003A2599" w:rsidDel="00E0531B" w:rsidRDefault="00651D13">
            <w:pPr>
              <w:pStyle w:val="Caption"/>
              <w:rPr>
                <w:del w:id="838" w:author="OMA DSO1" w:date="2017-08-29T11:06:00Z"/>
                <w:sz w:val="16"/>
              </w:rPr>
              <w:pPrChange w:id="839" w:author="OMA DSO1" w:date="2017-08-29T11:07:00Z">
                <w:pPr>
                  <w:pStyle w:val="TableRow"/>
                </w:pPr>
              </w:pPrChange>
            </w:pPr>
          </w:p>
        </w:tc>
        <w:tc>
          <w:tcPr>
            <w:tcW w:w="1170" w:type="dxa"/>
          </w:tcPr>
          <w:p w:rsidR="00651D13" w:rsidRPr="003A2599" w:rsidDel="00E0531B" w:rsidRDefault="00651D13">
            <w:pPr>
              <w:pStyle w:val="Caption"/>
              <w:rPr>
                <w:del w:id="840" w:author="OMA DSO1" w:date="2017-08-29T11:06:00Z"/>
                <w:sz w:val="16"/>
              </w:rPr>
              <w:pPrChange w:id="841" w:author="OMA DSO1" w:date="2017-08-29T11:07:00Z">
                <w:pPr>
                  <w:pStyle w:val="TableRow"/>
                </w:pPr>
              </w:pPrChange>
            </w:pPr>
          </w:p>
        </w:tc>
        <w:tc>
          <w:tcPr>
            <w:tcW w:w="1080" w:type="dxa"/>
          </w:tcPr>
          <w:p w:rsidR="00651D13" w:rsidRPr="003A2599" w:rsidDel="00E0531B" w:rsidRDefault="00651D13">
            <w:pPr>
              <w:pStyle w:val="Caption"/>
              <w:rPr>
                <w:del w:id="842" w:author="OMA DSO1" w:date="2017-08-29T11:06:00Z"/>
                <w:sz w:val="16"/>
              </w:rPr>
              <w:pPrChange w:id="843" w:author="OMA DSO1" w:date="2017-08-29T11:07:00Z">
                <w:pPr>
                  <w:pStyle w:val="TableRow"/>
                </w:pPr>
              </w:pPrChange>
            </w:pPr>
          </w:p>
        </w:tc>
        <w:tc>
          <w:tcPr>
            <w:tcW w:w="4864" w:type="dxa"/>
          </w:tcPr>
          <w:p w:rsidR="00651D13" w:rsidRPr="003A2599" w:rsidDel="00E0531B" w:rsidRDefault="00651D13">
            <w:pPr>
              <w:pStyle w:val="Caption"/>
              <w:rPr>
                <w:del w:id="844" w:author="OMA DSO1" w:date="2017-08-29T11:06:00Z"/>
                <w:sz w:val="16"/>
              </w:rPr>
              <w:pPrChange w:id="845" w:author="OMA DSO1" w:date="2017-08-29T11:07:00Z">
                <w:pPr>
                  <w:pStyle w:val="TableRow"/>
                </w:pPr>
              </w:pPrChange>
            </w:pPr>
          </w:p>
        </w:tc>
      </w:tr>
      <w:tr w:rsidR="00651D13" w:rsidRPr="003A2599" w:rsidDel="00E0531B">
        <w:trPr>
          <w:cantSplit/>
          <w:jc w:val="center"/>
          <w:del w:id="846" w:author="OMA DSO1" w:date="2017-08-29T11:06:00Z"/>
        </w:trPr>
        <w:tc>
          <w:tcPr>
            <w:tcW w:w="2975" w:type="dxa"/>
            <w:vMerge/>
          </w:tcPr>
          <w:p w:rsidR="00651D13" w:rsidRPr="003A2599" w:rsidDel="00E0531B" w:rsidRDefault="00651D13">
            <w:pPr>
              <w:pStyle w:val="Caption"/>
              <w:rPr>
                <w:del w:id="847" w:author="OMA DSO1" w:date="2017-08-29T11:06:00Z"/>
                <w:sz w:val="16"/>
              </w:rPr>
              <w:pPrChange w:id="848" w:author="OMA DSO1" w:date="2017-08-29T11:07:00Z">
                <w:pPr>
                  <w:pStyle w:val="TableRow"/>
                </w:pPr>
              </w:pPrChange>
            </w:pPr>
          </w:p>
        </w:tc>
        <w:tc>
          <w:tcPr>
            <w:tcW w:w="1170" w:type="dxa"/>
          </w:tcPr>
          <w:p w:rsidR="00651D13" w:rsidRPr="003A2599" w:rsidDel="00E0531B" w:rsidRDefault="00651D13">
            <w:pPr>
              <w:pStyle w:val="Caption"/>
              <w:rPr>
                <w:del w:id="849" w:author="OMA DSO1" w:date="2017-08-29T11:06:00Z"/>
                <w:sz w:val="16"/>
              </w:rPr>
              <w:pPrChange w:id="850" w:author="OMA DSO1" w:date="2017-08-29T11:07:00Z">
                <w:pPr>
                  <w:pStyle w:val="TableRow"/>
                </w:pPr>
              </w:pPrChange>
            </w:pPr>
          </w:p>
        </w:tc>
        <w:tc>
          <w:tcPr>
            <w:tcW w:w="1080" w:type="dxa"/>
          </w:tcPr>
          <w:p w:rsidR="00651D13" w:rsidRPr="003A2599" w:rsidDel="00E0531B" w:rsidRDefault="00651D13">
            <w:pPr>
              <w:pStyle w:val="Caption"/>
              <w:rPr>
                <w:del w:id="851" w:author="OMA DSO1" w:date="2017-08-29T11:06:00Z"/>
                <w:sz w:val="16"/>
              </w:rPr>
              <w:pPrChange w:id="852" w:author="OMA DSO1" w:date="2017-08-29T11:07:00Z">
                <w:pPr>
                  <w:pStyle w:val="TableRow"/>
                </w:pPr>
              </w:pPrChange>
            </w:pPr>
          </w:p>
        </w:tc>
        <w:tc>
          <w:tcPr>
            <w:tcW w:w="4864" w:type="dxa"/>
          </w:tcPr>
          <w:p w:rsidR="00651D13" w:rsidRPr="003A2599" w:rsidDel="00E0531B" w:rsidRDefault="00651D13">
            <w:pPr>
              <w:pStyle w:val="Caption"/>
              <w:rPr>
                <w:del w:id="853" w:author="OMA DSO1" w:date="2017-08-29T11:06:00Z"/>
                <w:sz w:val="16"/>
              </w:rPr>
              <w:pPrChange w:id="854" w:author="OMA DSO1" w:date="2017-08-29T11:07:00Z">
                <w:pPr>
                  <w:pStyle w:val="TableRow"/>
                </w:pPr>
              </w:pPrChange>
            </w:pPr>
          </w:p>
        </w:tc>
      </w:tr>
    </w:tbl>
    <w:p w:rsidR="00651D13" w:rsidRPr="00984024" w:rsidRDefault="00651D13">
      <w:pPr>
        <w:pStyle w:val="Caption"/>
        <w:rPr>
          <w:lang w:eastAsia="zh-CN"/>
        </w:rPr>
        <w:pPrChange w:id="855" w:author="OMA DSO1" w:date="2017-08-29T11:07:00Z">
          <w:pPr>
            <w:pStyle w:val="App1"/>
            <w:numPr>
              <w:numId w:val="0"/>
            </w:numPr>
            <w:tabs>
              <w:tab w:val="clear" w:pos="2302"/>
            </w:tabs>
            <w:ind w:left="2160" w:firstLine="0"/>
          </w:pPr>
        </w:pPrChange>
      </w:pPr>
    </w:p>
    <w:sectPr w:rsidR="00651D13" w:rsidRPr="00984024">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336" w:rsidRDefault="00E84336">
      <w:r>
        <w:separator/>
      </w:r>
    </w:p>
  </w:endnote>
  <w:endnote w:type="continuationSeparator" w:id="0">
    <w:p w:rsidR="00E84336" w:rsidRDefault="00E8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Default="008531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w:t>
    </w:r>
    <w:r>
      <w:rPr>
        <w:rFonts w:cs="Arial" w:hint="eastAsia"/>
        <w:color w:val="969696"/>
        <w:sz w:val="10"/>
        <w:szCs w:val="10"/>
        <w:lang w:eastAsia="zh-CN"/>
      </w:rPr>
      <w:t>70101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661B9" w:rsidRDefault="008531B7">
    <w:pPr>
      <w:pStyle w:val="Footer"/>
      <w:pBdr>
        <w:top w:val="single" w:sz="4" w:space="1" w:color="auto"/>
      </w:pBdr>
      <w:tabs>
        <w:tab w:val="right" w:pos="10080"/>
      </w:tabs>
      <w:spacing w:before="120"/>
      <w:rPr>
        <w:bCs/>
        <w:color w:val="969696"/>
        <w:sz w:val="20"/>
      </w:rPr>
    </w:pPr>
    <w:bookmarkStart w:id="856"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56"/>
    <w:r>
      <w:rPr>
        <w:bCs/>
        <w:color w:val="000000"/>
        <w:sz w:val="16"/>
      </w:rPr>
      <w:br/>
    </w:r>
    <w:bookmarkStart w:id="85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58" w:name="TemplateName"/>
    <w:r>
      <w:rPr>
        <w:rFonts w:cs="Arial"/>
        <w:color w:val="969696"/>
        <w:sz w:val="10"/>
        <w:szCs w:val="10"/>
      </w:rPr>
      <w:t>[OMA-Template-Spec-201</w:t>
    </w:r>
    <w:r>
      <w:rPr>
        <w:rFonts w:cs="Arial" w:hint="eastAsia"/>
        <w:color w:val="969696"/>
        <w:sz w:val="10"/>
        <w:szCs w:val="10"/>
        <w:lang w:eastAsia="zh-CN"/>
      </w:rPr>
      <w:t>70101</w:t>
    </w:r>
    <w:r w:rsidRPr="006661B9">
      <w:rPr>
        <w:rFonts w:cs="Arial"/>
        <w:color w:val="969696"/>
        <w:sz w:val="10"/>
        <w:szCs w:val="10"/>
      </w:rPr>
      <w:t>-I]</w:t>
    </w:r>
    <w:bookmarkEnd w:id="857"/>
    <w:bookmarkEnd w:id="85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336" w:rsidRDefault="00E84336">
      <w:r>
        <w:separator/>
      </w:r>
    </w:p>
  </w:footnote>
  <w:footnote w:type="continuationSeparator" w:id="0">
    <w:p w:rsidR="00E84336" w:rsidRDefault="00E84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51D13" w:rsidRDefault="008531B7">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D5F57">
      <w:rPr>
        <w:noProof/>
        <w:lang w:val="fr-FR"/>
      </w:rPr>
      <w:t>OMA-TS-&lt; LWM2M_BinaryAppDataContainer &gt;-V1_0-20170828503-D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1D5F57">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1D5F57">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58A0D8D"/>
    <w:multiLevelType w:val="hybridMultilevel"/>
    <w:tmpl w:val="1336843A"/>
    <w:lvl w:ilvl="0" w:tplc="32E845BE">
      <w:start w:val="1"/>
      <w:numFmt w:val="bullet"/>
      <w:lvlText w:val="•"/>
      <w:lvlJc w:val="left"/>
      <w:pPr>
        <w:tabs>
          <w:tab w:val="num" w:pos="720"/>
        </w:tabs>
        <w:ind w:left="720" w:hanging="360"/>
      </w:pPr>
      <w:rPr>
        <w:rFonts w:ascii="宋体" w:hAnsi="宋体" w:hint="default"/>
      </w:rPr>
    </w:lvl>
    <w:lvl w:ilvl="1" w:tplc="FE42BD4A" w:tentative="1">
      <w:start w:val="1"/>
      <w:numFmt w:val="bullet"/>
      <w:lvlText w:val="•"/>
      <w:lvlJc w:val="left"/>
      <w:pPr>
        <w:tabs>
          <w:tab w:val="num" w:pos="1440"/>
        </w:tabs>
        <w:ind w:left="1440" w:hanging="360"/>
      </w:pPr>
      <w:rPr>
        <w:rFonts w:ascii="宋体" w:hAnsi="宋体" w:hint="default"/>
      </w:rPr>
    </w:lvl>
    <w:lvl w:ilvl="2" w:tplc="59BACC0A" w:tentative="1">
      <w:start w:val="1"/>
      <w:numFmt w:val="bullet"/>
      <w:lvlText w:val="•"/>
      <w:lvlJc w:val="left"/>
      <w:pPr>
        <w:tabs>
          <w:tab w:val="num" w:pos="2160"/>
        </w:tabs>
        <w:ind w:left="2160" w:hanging="360"/>
      </w:pPr>
      <w:rPr>
        <w:rFonts w:ascii="宋体" w:hAnsi="宋体" w:hint="default"/>
      </w:rPr>
    </w:lvl>
    <w:lvl w:ilvl="3" w:tplc="1608A9E2" w:tentative="1">
      <w:start w:val="1"/>
      <w:numFmt w:val="bullet"/>
      <w:lvlText w:val="•"/>
      <w:lvlJc w:val="left"/>
      <w:pPr>
        <w:tabs>
          <w:tab w:val="num" w:pos="2880"/>
        </w:tabs>
        <w:ind w:left="2880" w:hanging="360"/>
      </w:pPr>
      <w:rPr>
        <w:rFonts w:ascii="宋体" w:hAnsi="宋体" w:hint="default"/>
      </w:rPr>
    </w:lvl>
    <w:lvl w:ilvl="4" w:tplc="E9003764" w:tentative="1">
      <w:start w:val="1"/>
      <w:numFmt w:val="bullet"/>
      <w:lvlText w:val="•"/>
      <w:lvlJc w:val="left"/>
      <w:pPr>
        <w:tabs>
          <w:tab w:val="num" w:pos="3600"/>
        </w:tabs>
        <w:ind w:left="3600" w:hanging="360"/>
      </w:pPr>
      <w:rPr>
        <w:rFonts w:ascii="宋体" w:hAnsi="宋体" w:hint="default"/>
      </w:rPr>
    </w:lvl>
    <w:lvl w:ilvl="5" w:tplc="43F8CE10" w:tentative="1">
      <w:start w:val="1"/>
      <w:numFmt w:val="bullet"/>
      <w:lvlText w:val="•"/>
      <w:lvlJc w:val="left"/>
      <w:pPr>
        <w:tabs>
          <w:tab w:val="num" w:pos="4320"/>
        </w:tabs>
        <w:ind w:left="4320" w:hanging="360"/>
      </w:pPr>
      <w:rPr>
        <w:rFonts w:ascii="宋体" w:hAnsi="宋体" w:hint="default"/>
      </w:rPr>
    </w:lvl>
    <w:lvl w:ilvl="6" w:tplc="C6727A90" w:tentative="1">
      <w:start w:val="1"/>
      <w:numFmt w:val="bullet"/>
      <w:lvlText w:val="•"/>
      <w:lvlJc w:val="left"/>
      <w:pPr>
        <w:tabs>
          <w:tab w:val="num" w:pos="5040"/>
        </w:tabs>
        <w:ind w:left="5040" w:hanging="360"/>
      </w:pPr>
      <w:rPr>
        <w:rFonts w:ascii="宋体" w:hAnsi="宋体" w:hint="default"/>
      </w:rPr>
    </w:lvl>
    <w:lvl w:ilvl="7" w:tplc="731EC112" w:tentative="1">
      <w:start w:val="1"/>
      <w:numFmt w:val="bullet"/>
      <w:lvlText w:val="•"/>
      <w:lvlJc w:val="left"/>
      <w:pPr>
        <w:tabs>
          <w:tab w:val="num" w:pos="5760"/>
        </w:tabs>
        <w:ind w:left="5760" w:hanging="360"/>
      </w:pPr>
      <w:rPr>
        <w:rFonts w:ascii="宋体" w:hAnsi="宋体" w:hint="default"/>
      </w:rPr>
    </w:lvl>
    <w:lvl w:ilvl="8" w:tplc="4F8401B6" w:tentative="1">
      <w:start w:val="1"/>
      <w:numFmt w:val="bullet"/>
      <w:lvlText w:val="•"/>
      <w:lvlJc w:val="left"/>
      <w:pPr>
        <w:tabs>
          <w:tab w:val="num" w:pos="6480"/>
        </w:tabs>
        <w:ind w:left="6480" w:hanging="360"/>
      </w:pPr>
      <w:rPr>
        <w:rFonts w:ascii="宋体" w:hAnsi="宋体"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IzNzIxNzEysDA0NTRW0lEKTi0uzszPAykwrgUAcFbHmS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1364A"/>
    <w:rsid w:val="003332DE"/>
    <w:rsid w:val="00360F4B"/>
    <w:rsid w:val="00365DA8"/>
    <w:rsid w:val="00380047"/>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420CB"/>
    <w:rsid w:val="00447D4F"/>
    <w:rsid w:val="004521A1"/>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7DC0"/>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7462"/>
    <w:rsid w:val="00B102FF"/>
    <w:rsid w:val="00B262A0"/>
    <w:rsid w:val="00B446DF"/>
    <w:rsid w:val="00B55216"/>
    <w:rsid w:val="00B60887"/>
    <w:rsid w:val="00B726D5"/>
    <w:rsid w:val="00B8057E"/>
    <w:rsid w:val="00B807EC"/>
    <w:rsid w:val="00B855A5"/>
    <w:rsid w:val="00B90984"/>
    <w:rsid w:val="00BB08C8"/>
    <w:rsid w:val="00BB4E3C"/>
    <w:rsid w:val="00BC00C3"/>
    <w:rsid w:val="00BC559C"/>
    <w:rsid w:val="00BD3936"/>
    <w:rsid w:val="00BD540F"/>
    <w:rsid w:val="00BE3706"/>
    <w:rsid w:val="00BE5E7A"/>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817DC"/>
    <w:rsid w:val="00E84336"/>
    <w:rsid w:val="00E872E9"/>
    <w:rsid w:val="00EA2870"/>
    <w:rsid w:val="00EB256E"/>
    <w:rsid w:val="00EB5BE0"/>
    <w:rsid w:val="00EC067D"/>
    <w:rsid w:val="00ED5878"/>
    <w:rsid w:val="00EE0AFF"/>
    <w:rsid w:val="00F02D54"/>
    <w:rsid w:val="00F03031"/>
    <w:rsid w:val="00F07FBE"/>
    <w:rsid w:val="00F11264"/>
    <w:rsid w:val="00F141B1"/>
    <w:rsid w:val="00F40C9C"/>
    <w:rsid w:val="00F55183"/>
    <w:rsid w:val="00F61D2A"/>
    <w:rsid w:val="00F8215C"/>
    <w:rsid w:val="00F9153A"/>
    <w:rsid w:val="00F935D4"/>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4234.tx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1F9C5-0E80-4428-A47D-EBD1A201F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2111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14119</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2017-08-29T03:12:00Z</dcterms:created>
  <dcterms:modified xsi:type="dcterms:W3CDTF">2017-08-29T03:40:00Z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