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38150C">
        <w:trPr>
          <w:gridAfter w:val="1"/>
          <w:wAfter w:w="12" w:type="dxa"/>
          <w:cantSplit/>
          <w:trHeight w:val="960"/>
        </w:trPr>
        <w:tc>
          <w:tcPr>
            <w:tcW w:w="3240" w:type="dxa"/>
            <w:vAlign w:val="bottom"/>
          </w:tcPr>
          <w:p w:rsidR="00651D13" w:rsidRPr="003A2599" w:rsidRDefault="006531D2">
            <w:pPr>
              <w:pStyle w:val="ZDISCLAIMER"/>
              <w:spacing w:after="0"/>
            </w:pPr>
            <w:r>
              <w:rPr>
                <w:noProof/>
                <w:lang w:val="en-US" w:eastAsia="zh-CN"/>
              </w:rPr>
              <w:drawing>
                <wp:inline distT="0" distB="0" distL="0" distR="0" wp14:anchorId="7AD7AB29" wp14:editId="3ECE3869">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38150C">
        <w:trPr>
          <w:gridAfter w:val="1"/>
          <w:wAfter w:w="12" w:type="dxa"/>
          <w:cantSplit/>
          <w:trHeight w:hRule="exact" w:val="2370"/>
        </w:trPr>
        <w:tc>
          <w:tcPr>
            <w:tcW w:w="10079" w:type="dxa"/>
            <w:gridSpan w:val="4"/>
            <w:vAlign w:val="bottom"/>
          </w:tcPr>
          <w:p w:rsidR="00651D13" w:rsidRPr="003A2599" w:rsidRDefault="00F55183" w:rsidP="00F55183">
            <w:pPr>
              <w:pStyle w:val="Title"/>
              <w:spacing w:before="120"/>
              <w:rPr>
                <w:rStyle w:val="ZDONTMODIFY"/>
                <w:rFonts w:ascii="Arial Narrow" w:hAnsi="Arial Narrow"/>
                <w:sz w:val="40"/>
              </w:rPr>
            </w:pPr>
            <w:r>
              <w:rPr>
                <w:rFonts w:ascii="Arial Narrow" w:hAnsi="Arial Narrow"/>
                <w:sz w:val="40"/>
              </w:rPr>
              <w:t xml:space="preserve">Lightweight M2M – </w:t>
            </w:r>
            <w:r w:rsidR="00456504">
              <w:rPr>
                <w:rFonts w:ascii="Arial Narrow" w:hAnsi="Arial Narrow"/>
                <w:sz w:val="40"/>
              </w:rPr>
              <w:t>Binary</w:t>
            </w:r>
            <w:r>
              <w:rPr>
                <w:rFonts w:ascii="Arial Narrow" w:hAnsi="Arial Narrow"/>
                <w:sz w:val="40"/>
              </w:rPr>
              <w:t xml:space="preserve"> </w:t>
            </w:r>
            <w:r w:rsidR="00456504">
              <w:rPr>
                <w:rFonts w:ascii="Arial Narrow" w:hAnsi="Arial Narrow"/>
                <w:sz w:val="40"/>
              </w:rPr>
              <w:t>App</w:t>
            </w:r>
            <w:r>
              <w:rPr>
                <w:rFonts w:ascii="Arial Narrow" w:hAnsi="Arial Narrow"/>
                <w:sz w:val="40"/>
              </w:rPr>
              <w:t xml:space="preserve"> </w:t>
            </w:r>
            <w:r w:rsidR="00456504">
              <w:rPr>
                <w:rFonts w:ascii="Arial Narrow" w:hAnsi="Arial Narrow"/>
                <w:sz w:val="40"/>
              </w:rPr>
              <w:t>Data</w:t>
            </w:r>
            <w:r>
              <w:rPr>
                <w:rFonts w:ascii="Arial Narrow" w:hAnsi="Arial Narrow"/>
                <w:sz w:val="40"/>
              </w:rPr>
              <w:t xml:space="preserve"> </w:t>
            </w:r>
            <w:r w:rsidR="000123EE" w:rsidRPr="000123EE">
              <w:rPr>
                <w:rFonts w:ascii="Arial Narrow" w:hAnsi="Arial Narrow"/>
                <w:sz w:val="40"/>
              </w:rPr>
              <w:t>Container</w:t>
            </w:r>
          </w:p>
        </w:tc>
      </w:tr>
      <w:tr w:rsidR="00651D13" w:rsidRPr="003A2599" w:rsidTr="0038150C">
        <w:trPr>
          <w:gridAfter w:val="1"/>
          <w:wAfter w:w="12" w:type="dxa"/>
          <w:cantSplit/>
          <w:trHeight w:val="1833"/>
        </w:trPr>
        <w:tc>
          <w:tcPr>
            <w:tcW w:w="10079" w:type="dxa"/>
            <w:gridSpan w:val="4"/>
          </w:tcPr>
          <w:p w:rsidR="00651D13" w:rsidRPr="003A2599" w:rsidRDefault="00C661CA" w:rsidP="00563020">
            <w:pPr>
              <w:pStyle w:val="ZCOVER"/>
              <w:pBdr>
                <w:bottom w:val="single" w:sz="12" w:space="0" w:color="800000"/>
              </w:pBdr>
              <w:rPr>
                <w:rStyle w:val="ZDONTMODIFY"/>
                <w:lang w:eastAsia="zh-CN"/>
              </w:rPr>
            </w:pPr>
            <w:r>
              <w:rPr>
                <w:rStyle w:val="ZDONTMODIFY"/>
              </w:rPr>
              <w:t>Approved</w:t>
            </w:r>
            <w:r w:rsidR="00651D13" w:rsidRPr="003A2599">
              <w:rPr>
                <w:rStyle w:val="ZDONTMODIFY"/>
              </w:rPr>
              <w:t xml:space="preserve"> Version </w:t>
            </w:r>
            <w:r w:rsidR="00E521B6">
              <w:rPr>
                <w:rStyle w:val="ZDONTMODIFY"/>
                <w:rFonts w:hint="eastAsia"/>
                <w:lang w:eastAsia="zh-CN"/>
              </w:rPr>
              <w:t>1</w:t>
            </w:r>
            <w:r w:rsidR="00651D13" w:rsidRPr="003A2599">
              <w:rPr>
                <w:rStyle w:val="ZDONTMODIFY"/>
              </w:rPr>
              <w:t>.</w:t>
            </w:r>
            <w:r w:rsidR="00F55183">
              <w:rPr>
                <w:rStyle w:val="ZDONTMODIFY"/>
                <w:lang w:eastAsia="zh-CN"/>
              </w:rPr>
              <w:t>0</w:t>
            </w:r>
            <w:ins w:id="0" w:author="sean mcilroy" w:date="2019-01-17T08:38:00Z">
              <w:r w:rsidR="00B31B9F">
                <w:rPr>
                  <w:rStyle w:val="ZDONTMODIFY"/>
                  <w:lang w:eastAsia="zh-CN"/>
                </w:rPr>
                <w:t>.1</w:t>
              </w:r>
            </w:ins>
            <w:r w:rsidR="00651D13" w:rsidRPr="003A2599">
              <w:rPr>
                <w:rStyle w:val="ZDONTMODIFY"/>
              </w:rPr>
              <w:t xml:space="preserve"> – </w:t>
            </w:r>
            <w:r w:rsidR="00563020">
              <w:rPr>
                <w:rStyle w:val="ZDONTMODIFY"/>
              </w:rPr>
              <w:t>1</w:t>
            </w:r>
            <w:r w:rsidR="00B02437">
              <w:rPr>
                <w:rStyle w:val="ZDONTMODIFY"/>
              </w:rPr>
              <w:t>5</w:t>
            </w:r>
            <w:r w:rsidR="00651D13" w:rsidRPr="003A2599">
              <w:rPr>
                <w:rStyle w:val="ZDONTMODIFY"/>
              </w:rPr>
              <w:t xml:space="preserve"> </w:t>
            </w:r>
            <w:r w:rsidR="00563020">
              <w:rPr>
                <w:rStyle w:val="ZDONTMODIFY"/>
              </w:rPr>
              <w:t>J</w:t>
            </w:r>
            <w:ins w:id="1" w:author="sean mcilroy" w:date="2019-01-17T08:38:00Z">
              <w:r w:rsidR="00B31B9F">
                <w:rPr>
                  <w:rStyle w:val="ZDONTMODIFY"/>
                </w:rPr>
                <w:t>an</w:t>
              </w:r>
            </w:ins>
            <w:del w:id="2" w:author="sean mcilroy" w:date="2019-01-17T08:38:00Z">
              <w:r w:rsidR="00563020" w:rsidDel="00B31B9F">
                <w:rPr>
                  <w:rStyle w:val="ZDONTMODIFY"/>
                </w:rPr>
                <w:delText>un</w:delText>
              </w:r>
            </w:del>
            <w:r w:rsidR="00651D13" w:rsidRPr="003A2599">
              <w:rPr>
                <w:rStyle w:val="ZDONTMODIFY"/>
              </w:rPr>
              <w:t xml:space="preserve"> </w:t>
            </w:r>
            <w:r w:rsidR="00C56D6D" w:rsidRPr="003A2599">
              <w:rPr>
                <w:rStyle w:val="ZDONTMODIFY"/>
              </w:rPr>
              <w:t>201</w:t>
            </w:r>
            <w:ins w:id="3" w:author="sean mcilroy" w:date="2019-01-17T08:38:00Z">
              <w:r w:rsidR="00B31B9F">
                <w:rPr>
                  <w:rStyle w:val="ZDONTMODIFY"/>
                  <w:lang w:eastAsia="zh-CN"/>
                </w:rPr>
                <w:t>9</w:t>
              </w:r>
            </w:ins>
            <w:del w:id="4" w:author="sean mcilroy" w:date="2019-01-17T08:38:00Z">
              <w:r w:rsidR="00563020" w:rsidDel="00B31B9F">
                <w:rPr>
                  <w:rStyle w:val="ZDONTMODIFY"/>
                  <w:lang w:eastAsia="zh-CN"/>
                </w:rPr>
                <w:delText>8</w:delText>
              </w:r>
            </w:del>
          </w:p>
        </w:tc>
      </w:tr>
      <w:tr w:rsidR="00651D13" w:rsidRPr="003A2599" w:rsidTr="0038150C">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38150C">
        <w:trPr>
          <w:gridAfter w:val="1"/>
          <w:wAfter w:w="12" w:type="dxa"/>
          <w:cantSplit/>
          <w:trHeight w:val="2463"/>
        </w:trPr>
        <w:tc>
          <w:tcPr>
            <w:tcW w:w="10079" w:type="dxa"/>
            <w:gridSpan w:val="4"/>
          </w:tcPr>
          <w:p w:rsidR="00651D13" w:rsidRPr="003A2599" w:rsidRDefault="00651D13" w:rsidP="00563020">
            <w:pPr>
              <w:pStyle w:val="ZDID"/>
              <w:rPr>
                <w:noProof w:val="0"/>
                <w:sz w:val="28"/>
              </w:rPr>
            </w:pPr>
            <w:r w:rsidRPr="003A2599">
              <w:rPr>
                <w:rStyle w:val="ZDONTMODIFY"/>
                <w:noProof w:val="0"/>
              </w:rPr>
              <w:t>OMA-TS-</w:t>
            </w:r>
            <w:r w:rsidR="000123EE" w:rsidRPr="000123EE">
              <w:rPr>
                <w:rStyle w:val="ZREGNAME"/>
                <w:noProof w:val="0"/>
              </w:rPr>
              <w:t>LWM2M_</w:t>
            </w:r>
            <w:r w:rsidR="00456504">
              <w:rPr>
                <w:rStyle w:val="ZREGNAME"/>
                <w:noProof w:val="0"/>
              </w:rPr>
              <w:t>BinaryAppData</w:t>
            </w:r>
            <w:r w:rsidR="000123EE" w:rsidRPr="000123EE">
              <w:rPr>
                <w:rStyle w:val="ZREGNAME"/>
                <w:noProof w:val="0"/>
              </w:rPr>
              <w:t>Container</w:t>
            </w:r>
            <w:r w:rsidRPr="003A2599">
              <w:rPr>
                <w:rStyle w:val="ZDONTMODIFY"/>
                <w:noProof w:val="0"/>
              </w:rPr>
              <w:t>-V</w:t>
            </w:r>
            <w:r w:rsidR="00E521B6">
              <w:rPr>
                <w:rStyle w:val="ZDONTMODIFY"/>
                <w:rFonts w:hint="eastAsia"/>
                <w:noProof w:val="0"/>
                <w:lang w:eastAsia="zh-CN"/>
              </w:rPr>
              <w:t>1</w:t>
            </w:r>
            <w:r w:rsidRPr="003A2599">
              <w:rPr>
                <w:rStyle w:val="ZDONTMODIFY"/>
                <w:noProof w:val="0"/>
              </w:rPr>
              <w:t>_</w:t>
            </w:r>
            <w:r w:rsidR="00E521B6">
              <w:rPr>
                <w:rStyle w:val="ZDONTMODIFY"/>
                <w:rFonts w:hint="eastAsia"/>
                <w:noProof w:val="0"/>
                <w:lang w:eastAsia="zh-CN"/>
              </w:rPr>
              <w:t>0</w:t>
            </w:r>
            <w:ins w:id="5" w:author="sean mcilroy" w:date="2019-01-17T08:54:00Z">
              <w:r w:rsidR="0072276F">
                <w:rPr>
                  <w:rStyle w:val="ZDONTMODIFY"/>
                  <w:noProof w:val="0"/>
                  <w:lang w:eastAsia="zh-CN"/>
                </w:rPr>
                <w:t>_1</w:t>
              </w:r>
            </w:ins>
            <w:bookmarkStart w:id="6" w:name="_GoBack"/>
            <w:bookmarkEnd w:id="6"/>
            <w:r w:rsidRPr="003A2599">
              <w:rPr>
                <w:rStyle w:val="ZDONTMODIFY"/>
                <w:noProof w:val="0"/>
              </w:rPr>
              <w:t>-</w:t>
            </w:r>
            <w:r w:rsidR="00BE5E7A" w:rsidRPr="003A2599">
              <w:rPr>
                <w:rStyle w:val="ZMODIFY"/>
                <w:noProof w:val="0"/>
              </w:rPr>
              <w:t>201</w:t>
            </w:r>
            <w:ins w:id="7" w:author="sean mcilroy" w:date="2019-01-17T08:38:00Z">
              <w:r w:rsidR="00B31B9F">
                <w:rPr>
                  <w:rStyle w:val="ZMODIFY"/>
                  <w:noProof w:val="0"/>
                  <w:lang w:eastAsia="zh-CN"/>
                </w:rPr>
                <w:t>90115</w:t>
              </w:r>
            </w:ins>
            <w:del w:id="8" w:author="sean mcilroy" w:date="2019-01-17T08:38:00Z">
              <w:r w:rsidR="00563020" w:rsidDel="00B31B9F">
                <w:rPr>
                  <w:rStyle w:val="ZMODIFY"/>
                  <w:noProof w:val="0"/>
                  <w:lang w:eastAsia="zh-CN"/>
                </w:rPr>
                <w:delText>80615</w:delText>
              </w:r>
            </w:del>
            <w:r w:rsidRPr="003A2599">
              <w:rPr>
                <w:rStyle w:val="ZMODIFY"/>
                <w:noProof w:val="0"/>
              </w:rPr>
              <w:t>-</w:t>
            </w:r>
            <w:ins w:id="9" w:author="sean mcilroy" w:date="2019-01-17T08:38:00Z">
              <w:r w:rsidR="00B31B9F">
                <w:rPr>
                  <w:rStyle w:val="ZMODIFY"/>
                  <w:noProof w:val="0"/>
                </w:rPr>
                <w:t>D</w:t>
              </w:r>
            </w:ins>
            <w:del w:id="10" w:author="sean mcilroy" w:date="2019-01-17T08:38:00Z">
              <w:r w:rsidR="00563020" w:rsidDel="00B31B9F">
                <w:rPr>
                  <w:rStyle w:val="ZMODIFY"/>
                  <w:noProof w:val="0"/>
                </w:rPr>
                <w:delText>A</w:delText>
              </w:r>
            </w:del>
          </w:p>
        </w:tc>
      </w:tr>
      <w:tr w:rsidR="00651D13" w:rsidRPr="003A2599" w:rsidTr="0038150C">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38150C">
        <w:trPr>
          <w:cantSplit/>
          <w:trHeight w:val="1997"/>
        </w:trPr>
        <w:tc>
          <w:tcPr>
            <w:tcW w:w="10091" w:type="dxa"/>
            <w:gridSpan w:val="5"/>
            <w:vAlign w:val="bottom"/>
          </w:tcPr>
          <w:p w:rsidR="00651D13" w:rsidRPr="003A2599" w:rsidRDefault="00651D13">
            <w:pPr>
              <w:pStyle w:val="ZCOVER"/>
            </w:pPr>
          </w:p>
        </w:tc>
      </w:tr>
      <w:tr w:rsidR="00651D13" w:rsidRPr="003A2599" w:rsidTr="0038150C">
        <w:trPr>
          <w:cantSplit/>
          <w:trHeight w:val="890"/>
        </w:trPr>
        <w:tc>
          <w:tcPr>
            <w:tcW w:w="3336" w:type="dxa"/>
            <w:gridSpan w:val="2"/>
            <w:vAlign w:val="center"/>
          </w:tcPr>
          <w:p w:rsidR="00651D13" w:rsidRPr="003A2599" w:rsidRDefault="00651D13">
            <w:pPr>
              <w:pStyle w:val="Approval"/>
              <w:tabs>
                <w:tab w:val="left" w:pos="2704"/>
              </w:tabs>
              <w:jc w:val="left"/>
            </w:pPr>
          </w:p>
        </w:tc>
        <w:tc>
          <w:tcPr>
            <w:tcW w:w="6755" w:type="dxa"/>
            <w:gridSpan w:val="3"/>
            <w:vAlign w:val="center"/>
          </w:tcPr>
          <w:p w:rsidR="00651D13" w:rsidRPr="003A2599" w:rsidRDefault="00651D13">
            <w:pPr>
              <w:pStyle w:val="ZCOVER"/>
            </w:pPr>
          </w:p>
        </w:tc>
      </w:tr>
    </w:tbl>
    <w:p w:rsidR="00B31B9F" w:rsidRDefault="00B31B9F" w:rsidP="00B31B9F">
      <w:pPr>
        <w:rPr>
          <w:ins w:id="11" w:author="sean mcilroy" w:date="2019-01-17T08:41:00Z"/>
        </w:rPr>
      </w:pPr>
      <w:ins w:id="12" w:author="sean mcilroy" w:date="2019-01-17T08:41:00Z">
        <w:r>
          <w:lastRenderedPageBreak/>
          <w:t>Use of this document is subject to all of the terms and conditions of the Use Agreement located at http://www.openmobilealliance.org/UseAgreement.html.</w:t>
        </w:r>
      </w:ins>
    </w:p>
    <w:p w:rsidR="00B31B9F" w:rsidRDefault="00B31B9F" w:rsidP="00B31B9F">
      <w:pPr>
        <w:rPr>
          <w:ins w:id="13" w:author="sean mcilroy" w:date="2019-01-17T08:41:00Z"/>
        </w:rPr>
      </w:pPr>
      <w:ins w:id="14" w:author="sean mcilroy" w:date="2019-01-17T08:41:00Z">
        <w:r>
          <w:t>Unless this document is clearly designated as an approved specification, this document is a work in process, is not an approved Open Mobile Alliance™ specification, and is subject to revision or removal without notice.</w:t>
        </w:r>
      </w:ins>
    </w:p>
    <w:p w:rsidR="00B31B9F" w:rsidRDefault="00B31B9F" w:rsidP="00B31B9F">
      <w:pPr>
        <w:rPr>
          <w:ins w:id="15" w:author="sean mcilroy" w:date="2019-01-17T08:41:00Z"/>
        </w:rPr>
      </w:pPr>
      <w:ins w:id="16" w:author="sean mcilroy" w:date="2019-01-17T08:41:00Z">
        <w:r>
          <w:t>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ins>
    </w:p>
    <w:p w:rsidR="00B31B9F" w:rsidRDefault="00B31B9F" w:rsidP="00B31B9F">
      <w:pPr>
        <w:rPr>
          <w:ins w:id="17" w:author="sean mcilroy" w:date="2019-01-17T08:41:00Z"/>
        </w:rPr>
      </w:pPr>
      <w:ins w:id="18" w:author="sean mcilroy" w:date="2019-01-17T08:41:00Z">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http://www.openmobilealliance.org/ipr.html.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ins>
    </w:p>
    <w:p w:rsidR="00B31B9F" w:rsidRDefault="00B31B9F" w:rsidP="00B31B9F">
      <w:pPr>
        <w:rPr>
          <w:ins w:id="19" w:author="sean mcilroy" w:date="2019-01-17T08:41:00Z"/>
        </w:rPr>
      </w:pPr>
      <w:ins w:id="20" w:author="sean mcilroy" w:date="2019-01-17T08:41:00Z">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ins>
    </w:p>
    <w:p w:rsidR="00B31B9F" w:rsidRDefault="00B31B9F" w:rsidP="00B31B9F">
      <w:pPr>
        <w:rPr>
          <w:ins w:id="21" w:author="sean mcilroy" w:date="2019-01-17T08:41:00Z"/>
        </w:rPr>
      </w:pPr>
      <w:ins w:id="22" w:author="sean mcilroy" w:date="2019-01-17T08:41:00Z">
        <w:r>
          <w:t>THE OPEN MOBILE ALLIANCE IS NOT LIABLE FOR AND HEREBY DISCLAIMS ANY DIRECT, INDIRECT, PUNITIVE, SPECIAL, INCIDENTAL, CONSEQUENTIAL, OR EXEMPLARY DAMAGES ARISING OUT OF OR IN CONNECTION WITH THE USE OF DOCUMENTS AND THE INFORMATION CONTAINED IN THE DOCUMENTS.</w:t>
        </w:r>
      </w:ins>
    </w:p>
    <w:p w:rsidR="00B31B9F" w:rsidRDefault="00B31B9F" w:rsidP="00B31B9F">
      <w:pPr>
        <w:rPr>
          <w:ins w:id="23" w:author="sean mcilroy" w:date="2019-01-17T08:41:00Z"/>
        </w:rPr>
      </w:pPr>
      <w:ins w:id="24" w:author="sean mcilroy" w:date="2019-01-17T08:41:00Z">
        <w:r>
          <w:t>THIS DOCUMENT IS PROVIDED ON AN "AS IS" "AS AVAILABLE" AND "WITH ALL FAULTS" BASIS.</w:t>
        </w:r>
      </w:ins>
    </w:p>
    <w:p w:rsidR="00B31B9F" w:rsidRDefault="00B31B9F" w:rsidP="00B31B9F">
      <w:pPr>
        <w:rPr>
          <w:ins w:id="25" w:author="sean mcilroy" w:date="2019-01-17T08:41:00Z"/>
        </w:rPr>
      </w:pPr>
      <w:ins w:id="26" w:author="sean mcilroy" w:date="2019-01-17T08:41:00Z">
        <w:r>
          <w:t>© 2019 Open Mobile Alliance.</w:t>
        </w:r>
      </w:ins>
    </w:p>
    <w:p w:rsidR="00651D13" w:rsidRPr="00984024" w:rsidDel="00B31B9F" w:rsidRDefault="00B31B9F" w:rsidP="00B31B9F">
      <w:pPr>
        <w:rPr>
          <w:del w:id="27" w:author="sean mcilroy" w:date="2019-01-17T08:41:00Z"/>
        </w:rPr>
      </w:pPr>
      <w:ins w:id="28" w:author="sean mcilroy" w:date="2019-01-17T08:41:00Z">
        <w:r>
          <w:t>Used with the permission of the Open Mobile Alliance under the terms set forth above.</w:t>
        </w:r>
      </w:ins>
      <w:del w:id="29" w:author="sean mcilroy" w:date="2019-01-17T08:41:00Z">
        <w:r w:rsidR="00651D13" w:rsidRPr="00984024" w:rsidDel="00B31B9F">
          <w:delText xml:space="preserve">Use of this document is subject to all of the terms and conditions of the Use Agreement located at </w:delText>
        </w:r>
        <w:r w:rsidDel="00B31B9F">
          <w:rPr>
            <w:rStyle w:val="Hyperlink"/>
          </w:rPr>
          <w:fldChar w:fldCharType="begin"/>
        </w:r>
        <w:r w:rsidDel="00B31B9F">
          <w:rPr>
            <w:rStyle w:val="Hyperlink"/>
          </w:rPr>
          <w:delInstrText xml:space="preserve"> HYPERLINK "http://www.openmobilealliance.org/UseAgreement.html" </w:delInstrText>
        </w:r>
        <w:r w:rsidDel="00B31B9F">
          <w:rPr>
            <w:rStyle w:val="Hyperlink"/>
          </w:rPr>
          <w:fldChar w:fldCharType="separate"/>
        </w:r>
        <w:r w:rsidR="00651D13" w:rsidRPr="00984024" w:rsidDel="00B31B9F">
          <w:rPr>
            <w:rStyle w:val="Hyperlink"/>
          </w:rPr>
          <w:delText>http://www.openmobilealliance.org/UseAgreement.html</w:delText>
        </w:r>
        <w:r w:rsidDel="00B31B9F">
          <w:rPr>
            <w:rStyle w:val="Hyperlink"/>
          </w:rPr>
          <w:fldChar w:fldCharType="end"/>
        </w:r>
        <w:r w:rsidR="00651D13" w:rsidRPr="00984024" w:rsidDel="00B31B9F">
          <w:delText>.</w:delText>
        </w:r>
      </w:del>
    </w:p>
    <w:p w:rsidR="00651D13" w:rsidRPr="00984024" w:rsidDel="00B31B9F" w:rsidRDefault="00651D13">
      <w:pPr>
        <w:rPr>
          <w:del w:id="30" w:author="sean mcilroy" w:date="2019-01-17T08:41:00Z"/>
        </w:rPr>
      </w:pPr>
      <w:del w:id="31" w:author="sean mcilroy" w:date="2019-01-17T08:41:00Z">
        <w:r w:rsidRPr="00984024" w:rsidDel="00B31B9F">
          <w:delText>Unless this document is clearly designated as an approved specification, this document is a work in process, is not an approved Open Mobile Alliance™ specification, and is subject to revision or removal without notice.</w:delText>
        </w:r>
      </w:del>
    </w:p>
    <w:p w:rsidR="00651D13" w:rsidRPr="00984024" w:rsidDel="00B31B9F" w:rsidRDefault="00651D13">
      <w:pPr>
        <w:rPr>
          <w:del w:id="32" w:author="sean mcilroy" w:date="2019-01-17T08:41:00Z"/>
        </w:rPr>
      </w:pPr>
      <w:del w:id="33" w:author="sean mcilroy" w:date="2019-01-17T08:41:00Z">
        <w:r w:rsidRPr="00984024" w:rsidDel="00B31B9F">
          <w:delTex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delText>
        </w:r>
      </w:del>
    </w:p>
    <w:p w:rsidR="00651D13" w:rsidRPr="00984024" w:rsidDel="00B31B9F" w:rsidRDefault="00651D13">
      <w:pPr>
        <w:rPr>
          <w:del w:id="34" w:author="sean mcilroy" w:date="2019-01-17T08:41:00Z"/>
        </w:rPr>
      </w:pPr>
      <w:del w:id="35" w:author="sean mcilroy" w:date="2019-01-17T08:41:00Z">
        <w:r w:rsidRPr="00984024" w:rsidDel="00B31B9F">
          <w:delTex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delText>
        </w:r>
        <w:r w:rsidR="00B31B9F" w:rsidDel="00B31B9F">
          <w:rPr>
            <w:rStyle w:val="Hyperlink"/>
          </w:rPr>
          <w:fldChar w:fldCharType="begin"/>
        </w:r>
        <w:r w:rsidR="00B31B9F" w:rsidDel="00B31B9F">
          <w:rPr>
            <w:rStyle w:val="Hyperlink"/>
          </w:rPr>
          <w:delInstrText xml:space="preserve"> HYPERLINK "http://www.openmobilealliance.org/ipr.html" </w:delInstrText>
        </w:r>
        <w:r w:rsidR="00B31B9F" w:rsidDel="00B31B9F">
          <w:rPr>
            <w:rStyle w:val="Hyperlink"/>
          </w:rPr>
          <w:fldChar w:fldCharType="separate"/>
        </w:r>
        <w:r w:rsidRPr="00984024" w:rsidDel="00B31B9F">
          <w:rPr>
            <w:rStyle w:val="Hyperlink"/>
          </w:rPr>
          <w:delText>http://www.openmobilealliance.org/ipr.html</w:delText>
        </w:r>
        <w:r w:rsidR="00B31B9F" w:rsidDel="00B31B9F">
          <w:rPr>
            <w:rStyle w:val="Hyperlink"/>
          </w:rPr>
          <w:fldChar w:fldCharType="end"/>
        </w:r>
        <w:r w:rsidRPr="00984024" w:rsidDel="00B31B9F">
          <w:delTex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delText>
        </w:r>
      </w:del>
    </w:p>
    <w:p w:rsidR="00651D13" w:rsidRPr="00984024" w:rsidDel="00B31B9F" w:rsidRDefault="00651D13">
      <w:pPr>
        <w:rPr>
          <w:del w:id="36" w:author="sean mcilroy" w:date="2019-01-17T08:41:00Z"/>
        </w:rPr>
      </w:pPr>
      <w:del w:id="37" w:author="sean mcilroy" w:date="2019-01-17T08:41:00Z">
        <w:r w:rsidRPr="00984024" w:rsidDel="00B31B9F">
          <w:lastRenderedPageBreak/>
          <w:delTex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delText>
        </w:r>
      </w:del>
    </w:p>
    <w:p w:rsidR="00651D13" w:rsidRPr="00984024" w:rsidDel="00B31B9F" w:rsidRDefault="00651D13">
      <w:pPr>
        <w:rPr>
          <w:del w:id="38" w:author="sean mcilroy" w:date="2019-01-17T08:41:00Z"/>
        </w:rPr>
      </w:pPr>
      <w:del w:id="39" w:author="sean mcilroy" w:date="2019-01-17T08:41:00Z">
        <w:r w:rsidRPr="00984024" w:rsidDel="00B31B9F">
          <w:delText>THE OPEN MOBILE ALLIANCE IS NOT LIABLE FOR AND HEREBY DISCLAIMS ANY DIRECT, INDIRECT, PUNITIVE, SPECIAL, INCIDENTAL, CONSEQUENTIAL, OR EXEMPLARY DAMAGES ARISING OUT OF OR IN CONNECTION WITH THE USE OF DOCUMENTS AND THE INFORMATION CONTAINED IN THE DOCUMENTS.</w:delText>
        </w:r>
      </w:del>
    </w:p>
    <w:p w:rsidR="00651D13" w:rsidRPr="00984024" w:rsidDel="00B31B9F" w:rsidRDefault="00651D13">
      <w:pPr>
        <w:rPr>
          <w:del w:id="40" w:author="sean mcilroy" w:date="2019-01-17T08:41:00Z"/>
        </w:rPr>
      </w:pPr>
      <w:del w:id="41" w:author="sean mcilroy" w:date="2019-01-17T08:41:00Z">
        <w:r w:rsidRPr="00984024" w:rsidDel="00B31B9F">
          <w:delText xml:space="preserve">© </w:delText>
        </w:r>
        <w:r w:rsidR="00BE5E7A" w:rsidDel="00B31B9F">
          <w:delText>201</w:delText>
        </w:r>
        <w:r w:rsidR="00563020" w:rsidDel="00B31B9F">
          <w:rPr>
            <w:lang w:eastAsia="zh-CN"/>
          </w:rPr>
          <w:delText>8</w:delText>
        </w:r>
        <w:r w:rsidRPr="00984024" w:rsidDel="00B31B9F">
          <w:delText xml:space="preserve"> </w:delText>
        </w:r>
        <w:r w:rsidR="00C1386F" w:rsidDel="00B31B9F">
          <w:delText>Open Mobile Alliance</w:delText>
        </w:r>
        <w:r w:rsidR="00BE5E7A" w:rsidDel="00B31B9F">
          <w:delText xml:space="preserve"> </w:delText>
        </w:r>
        <w:r w:rsidRPr="00984024" w:rsidDel="00B31B9F">
          <w:delText>All Rights Reserved.</w:delText>
        </w:r>
        <w:r w:rsidRPr="00984024" w:rsidDel="00B31B9F">
          <w:br/>
          <w:delText xml:space="preserve">Used with the permission of the </w:delText>
        </w:r>
        <w:r w:rsidR="00C1386F" w:rsidDel="00B31B9F">
          <w:delText>Open Mobile Alliance</w:delText>
        </w:r>
        <w:r w:rsidRPr="00984024" w:rsidDel="00B31B9F">
          <w:delText xml:space="preserve"> under the terms set forth above.</w:delText>
        </w:r>
      </w:del>
    </w:p>
    <w:p w:rsidR="00651D13" w:rsidRPr="00984024" w:rsidRDefault="00651D13">
      <w:pPr>
        <w:pStyle w:val="TOChead"/>
        <w:keepNext/>
      </w:pPr>
      <w:r w:rsidRPr="00984024">
        <w:br w:type="page"/>
      </w:r>
      <w:r w:rsidRPr="00984024">
        <w:lastRenderedPageBreak/>
        <w:t>Contents</w:t>
      </w:r>
    </w:p>
    <w:p w:rsidR="00563020"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563020">
        <w:rPr>
          <w:noProof/>
        </w:rPr>
        <w:t>1.</w:t>
      </w:r>
      <w:r w:rsidR="00563020">
        <w:rPr>
          <w:rFonts w:asciiTheme="minorHAnsi" w:eastAsiaTheme="minorEastAsia" w:hAnsiTheme="minorHAnsi" w:cstheme="minorBidi"/>
          <w:b w:val="0"/>
          <w:caps w:val="0"/>
          <w:noProof/>
          <w:kern w:val="2"/>
          <w:sz w:val="21"/>
          <w:szCs w:val="22"/>
          <w:lang w:val="en-US" w:eastAsia="zh-CN"/>
        </w:rPr>
        <w:tab/>
      </w:r>
      <w:r w:rsidR="00563020">
        <w:rPr>
          <w:noProof/>
        </w:rPr>
        <w:t>Scope</w:t>
      </w:r>
      <w:r w:rsidR="00563020">
        <w:rPr>
          <w:noProof/>
        </w:rPr>
        <w:tab/>
      </w:r>
      <w:r w:rsidR="00563020">
        <w:rPr>
          <w:noProof/>
        </w:rPr>
        <w:fldChar w:fldCharType="begin"/>
      </w:r>
      <w:r w:rsidR="00563020">
        <w:rPr>
          <w:noProof/>
        </w:rPr>
        <w:instrText xml:space="preserve"> PAGEREF _Toc516749805 \h </w:instrText>
      </w:r>
      <w:r w:rsidR="00563020">
        <w:rPr>
          <w:noProof/>
        </w:rPr>
      </w:r>
      <w:r w:rsidR="00563020">
        <w:rPr>
          <w:noProof/>
        </w:rPr>
        <w:fldChar w:fldCharType="separate"/>
      </w:r>
      <w:r w:rsidR="00563020">
        <w:rPr>
          <w:noProof/>
        </w:rPr>
        <w:t>4</w:t>
      </w:r>
      <w:r w:rsidR="00563020">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_Toc516749806 \h </w:instrText>
      </w:r>
      <w:r>
        <w:rPr>
          <w:noProof/>
        </w:rPr>
      </w:r>
      <w:r>
        <w:rPr>
          <w:noProof/>
        </w:rPr>
        <w:fldChar w:fldCharType="separate"/>
      </w:r>
      <w:r>
        <w:rPr>
          <w:noProof/>
        </w:rPr>
        <w:t>5</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_Toc516749807 \h </w:instrText>
      </w:r>
      <w:r>
        <w:rPr>
          <w:noProof/>
        </w:rPr>
      </w:r>
      <w:r>
        <w:rPr>
          <w:noProof/>
        </w:rPr>
        <w:fldChar w:fldCharType="separate"/>
      </w:r>
      <w:r>
        <w:rPr>
          <w:noProof/>
        </w:rPr>
        <w:t>5</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_Toc516749808 \h </w:instrText>
      </w:r>
      <w:r>
        <w:rPr>
          <w:noProof/>
        </w:rPr>
      </w:r>
      <w:r>
        <w:rPr>
          <w:noProof/>
        </w:rPr>
        <w:fldChar w:fldCharType="separate"/>
      </w:r>
      <w:r>
        <w:rPr>
          <w:noProof/>
        </w:rPr>
        <w:t>5</w:t>
      </w:r>
      <w:r>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_Toc516749809 \h </w:instrText>
      </w:r>
      <w:r>
        <w:rPr>
          <w:noProof/>
        </w:rPr>
      </w:r>
      <w:r>
        <w:rPr>
          <w:noProof/>
        </w:rPr>
        <w:fldChar w:fldCharType="separate"/>
      </w:r>
      <w:r>
        <w:rPr>
          <w:noProof/>
        </w:rPr>
        <w:t>6</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_Toc516749810 \h </w:instrText>
      </w:r>
      <w:r>
        <w:rPr>
          <w:noProof/>
        </w:rPr>
      </w:r>
      <w:r>
        <w:rPr>
          <w:noProof/>
        </w:rPr>
        <w:fldChar w:fldCharType="separate"/>
      </w:r>
      <w:r>
        <w:rPr>
          <w:noProof/>
        </w:rPr>
        <w:t>6</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02FBB">
        <w:rPr>
          <w:noProof/>
          <w:lang w:val="en-US" w:eastAsia="zh-CN"/>
        </w:rPr>
        <w:t>3.2</w:t>
      </w:r>
      <w:r>
        <w:rPr>
          <w:rFonts w:asciiTheme="minorHAnsi" w:eastAsiaTheme="minorEastAsia" w:hAnsiTheme="minorHAnsi" w:cstheme="minorBidi"/>
          <w:b w:val="0"/>
          <w:smallCaps w:val="0"/>
          <w:noProof/>
          <w:kern w:val="2"/>
          <w:sz w:val="21"/>
          <w:szCs w:val="22"/>
          <w:lang w:val="en-US" w:eastAsia="zh-CN"/>
        </w:rPr>
        <w:tab/>
      </w:r>
      <w:r w:rsidRPr="00302FBB">
        <w:rPr>
          <w:noProof/>
          <w:lang w:val="en-US" w:eastAsia="zh-CN"/>
        </w:rPr>
        <w:t>Definitions</w:t>
      </w:r>
      <w:r>
        <w:rPr>
          <w:noProof/>
        </w:rPr>
        <w:tab/>
      </w:r>
      <w:r>
        <w:rPr>
          <w:noProof/>
        </w:rPr>
        <w:fldChar w:fldCharType="begin"/>
      </w:r>
      <w:r>
        <w:rPr>
          <w:noProof/>
        </w:rPr>
        <w:instrText xml:space="preserve"> PAGEREF _Toc516749811 \h </w:instrText>
      </w:r>
      <w:r>
        <w:rPr>
          <w:noProof/>
        </w:rPr>
      </w:r>
      <w:r>
        <w:rPr>
          <w:noProof/>
        </w:rPr>
        <w:fldChar w:fldCharType="separate"/>
      </w:r>
      <w:r>
        <w:rPr>
          <w:noProof/>
        </w:rPr>
        <w:t>6</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_Toc516749812 \h </w:instrText>
      </w:r>
      <w:r>
        <w:rPr>
          <w:noProof/>
        </w:rPr>
      </w:r>
      <w:r>
        <w:rPr>
          <w:noProof/>
        </w:rPr>
        <w:fldChar w:fldCharType="separate"/>
      </w:r>
      <w:r>
        <w:rPr>
          <w:noProof/>
        </w:rPr>
        <w:t>6</w:t>
      </w:r>
      <w:r>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_Toc516749813 \h </w:instrText>
      </w:r>
      <w:r>
        <w:rPr>
          <w:noProof/>
        </w:rPr>
      </w:r>
      <w:r>
        <w:rPr>
          <w:noProof/>
        </w:rPr>
        <w:fldChar w:fldCharType="separate"/>
      </w:r>
      <w:r>
        <w:rPr>
          <w:noProof/>
        </w:rPr>
        <w:t>7</w:t>
      </w:r>
      <w:r>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zh-CN"/>
        </w:rPr>
        <w:t>5.</w:t>
      </w:r>
      <w:r>
        <w:rPr>
          <w:rFonts w:asciiTheme="minorHAnsi" w:eastAsiaTheme="minorEastAsia" w:hAnsiTheme="minorHAnsi" w:cstheme="minorBidi"/>
          <w:b w:val="0"/>
          <w:caps w:val="0"/>
          <w:noProof/>
          <w:kern w:val="2"/>
          <w:sz w:val="21"/>
          <w:szCs w:val="22"/>
          <w:lang w:val="en-US" w:eastAsia="zh-CN"/>
        </w:rPr>
        <w:tab/>
      </w:r>
      <w:r>
        <w:rPr>
          <w:noProof/>
          <w:lang w:eastAsia="zh-CN"/>
        </w:rPr>
        <w:t>Application</w:t>
      </w:r>
      <w:r>
        <w:rPr>
          <w:noProof/>
        </w:rPr>
        <w:t xml:space="preserve"> </w:t>
      </w:r>
      <w:r>
        <w:rPr>
          <w:noProof/>
          <w:lang w:eastAsia="zh-CN"/>
        </w:rPr>
        <w:t>Data</w:t>
      </w:r>
      <w:r>
        <w:rPr>
          <w:noProof/>
        </w:rPr>
        <w:t xml:space="preserve"> </w:t>
      </w:r>
      <w:r>
        <w:rPr>
          <w:noProof/>
          <w:lang w:eastAsia="zh-CN"/>
        </w:rPr>
        <w:t>Container</w:t>
      </w:r>
      <w:r>
        <w:rPr>
          <w:noProof/>
        </w:rPr>
        <w:t xml:space="preserve"> </w:t>
      </w:r>
      <w:r>
        <w:rPr>
          <w:noProof/>
          <w:lang w:eastAsia="zh-CN"/>
        </w:rPr>
        <w:t>Use cases</w:t>
      </w:r>
      <w:r>
        <w:rPr>
          <w:noProof/>
        </w:rPr>
        <w:tab/>
      </w:r>
      <w:r>
        <w:rPr>
          <w:noProof/>
        </w:rPr>
        <w:fldChar w:fldCharType="begin"/>
      </w:r>
      <w:r>
        <w:rPr>
          <w:noProof/>
        </w:rPr>
        <w:instrText xml:space="preserve"> PAGEREF _Toc516749814 \h </w:instrText>
      </w:r>
      <w:r>
        <w:rPr>
          <w:noProof/>
        </w:rPr>
      </w:r>
      <w:r>
        <w:rPr>
          <w:noProof/>
        </w:rPr>
        <w:fldChar w:fldCharType="separate"/>
      </w:r>
      <w:r>
        <w:rPr>
          <w:noProof/>
        </w:rPr>
        <w:t>8</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5.1</w:t>
      </w:r>
      <w:r>
        <w:rPr>
          <w:rFonts w:asciiTheme="minorHAnsi" w:eastAsiaTheme="minorEastAsia" w:hAnsiTheme="minorHAnsi" w:cstheme="minorBidi"/>
          <w:b w:val="0"/>
          <w:smallCaps w:val="0"/>
          <w:noProof/>
          <w:kern w:val="2"/>
          <w:sz w:val="21"/>
          <w:szCs w:val="22"/>
          <w:lang w:val="en-US" w:eastAsia="zh-CN"/>
        </w:rPr>
        <w:tab/>
      </w:r>
      <w:r>
        <w:rPr>
          <w:noProof/>
          <w:lang w:eastAsia="zh-CN"/>
        </w:rPr>
        <w:t>Architecture</w:t>
      </w:r>
      <w:r>
        <w:rPr>
          <w:noProof/>
        </w:rPr>
        <w:tab/>
      </w:r>
      <w:r>
        <w:rPr>
          <w:noProof/>
        </w:rPr>
        <w:fldChar w:fldCharType="begin"/>
      </w:r>
      <w:r>
        <w:rPr>
          <w:noProof/>
        </w:rPr>
        <w:instrText xml:space="preserve"> PAGEREF _Toc516749815 \h </w:instrText>
      </w:r>
      <w:r>
        <w:rPr>
          <w:noProof/>
        </w:rPr>
      </w:r>
      <w:r>
        <w:rPr>
          <w:noProof/>
        </w:rPr>
        <w:fldChar w:fldCharType="separate"/>
      </w:r>
      <w:r>
        <w:rPr>
          <w:noProof/>
        </w:rPr>
        <w:t>8</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5.2</w:t>
      </w:r>
      <w:r>
        <w:rPr>
          <w:rFonts w:asciiTheme="minorHAnsi" w:eastAsiaTheme="minorEastAsia" w:hAnsiTheme="minorHAnsi" w:cstheme="minorBidi"/>
          <w:b w:val="0"/>
          <w:smallCaps w:val="0"/>
          <w:noProof/>
          <w:kern w:val="2"/>
          <w:sz w:val="21"/>
          <w:szCs w:val="22"/>
          <w:lang w:val="en-US" w:eastAsia="zh-CN"/>
        </w:rPr>
        <w:tab/>
      </w:r>
      <w:r>
        <w:rPr>
          <w:noProof/>
          <w:lang w:eastAsia="zh-CN"/>
        </w:rPr>
        <w:t>LwM2M Client Reports Application Data</w:t>
      </w:r>
      <w:r>
        <w:rPr>
          <w:noProof/>
        </w:rPr>
        <w:tab/>
      </w:r>
      <w:r>
        <w:rPr>
          <w:noProof/>
        </w:rPr>
        <w:fldChar w:fldCharType="begin"/>
      </w:r>
      <w:r>
        <w:rPr>
          <w:noProof/>
        </w:rPr>
        <w:instrText xml:space="preserve"> PAGEREF _Toc516749816 \h </w:instrText>
      </w:r>
      <w:r>
        <w:rPr>
          <w:noProof/>
        </w:rPr>
      </w:r>
      <w:r>
        <w:rPr>
          <w:noProof/>
        </w:rPr>
        <w:fldChar w:fldCharType="separate"/>
      </w:r>
      <w:r>
        <w:rPr>
          <w:noProof/>
        </w:rPr>
        <w:t>8</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5.3</w:t>
      </w:r>
      <w:r>
        <w:rPr>
          <w:rFonts w:asciiTheme="minorHAnsi" w:eastAsiaTheme="minorEastAsia" w:hAnsiTheme="minorHAnsi" w:cstheme="minorBidi"/>
          <w:b w:val="0"/>
          <w:smallCaps w:val="0"/>
          <w:noProof/>
          <w:kern w:val="2"/>
          <w:sz w:val="21"/>
          <w:szCs w:val="22"/>
          <w:lang w:val="en-US" w:eastAsia="zh-CN"/>
        </w:rPr>
        <w:tab/>
      </w:r>
      <w:r>
        <w:rPr>
          <w:noProof/>
          <w:lang w:eastAsia="zh-CN"/>
        </w:rPr>
        <w:t>LwM2M Server Sends Application Data</w:t>
      </w:r>
      <w:r>
        <w:rPr>
          <w:noProof/>
        </w:rPr>
        <w:tab/>
      </w:r>
      <w:r>
        <w:rPr>
          <w:noProof/>
        </w:rPr>
        <w:fldChar w:fldCharType="begin"/>
      </w:r>
      <w:r>
        <w:rPr>
          <w:noProof/>
        </w:rPr>
        <w:instrText xml:space="preserve"> PAGEREF _Toc516749817 \h </w:instrText>
      </w:r>
      <w:r>
        <w:rPr>
          <w:noProof/>
        </w:rPr>
      </w:r>
      <w:r>
        <w:rPr>
          <w:noProof/>
        </w:rPr>
        <w:fldChar w:fldCharType="separate"/>
      </w:r>
      <w:r>
        <w:rPr>
          <w:noProof/>
        </w:rPr>
        <w:t>9</w:t>
      </w:r>
      <w:r>
        <w:rPr>
          <w:noProof/>
        </w:rPr>
        <w:fldChar w:fldCharType="end"/>
      </w:r>
    </w:p>
    <w:p w:rsidR="00563020" w:rsidRDefault="00563020">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LwM2M Object: Application Data Container</w:t>
      </w:r>
      <w:r>
        <w:rPr>
          <w:noProof/>
        </w:rPr>
        <w:tab/>
      </w:r>
      <w:r>
        <w:rPr>
          <w:noProof/>
        </w:rPr>
        <w:fldChar w:fldCharType="begin"/>
      </w:r>
      <w:r>
        <w:rPr>
          <w:noProof/>
        </w:rPr>
        <w:instrText xml:space="preserve"> PAGEREF _Toc516749818 \h </w:instrText>
      </w:r>
      <w:r>
        <w:rPr>
          <w:noProof/>
        </w:rPr>
      </w:r>
      <w:r>
        <w:rPr>
          <w:noProof/>
        </w:rPr>
        <w:fldChar w:fldCharType="separate"/>
      </w:r>
      <w:r>
        <w:rPr>
          <w:noProof/>
        </w:rPr>
        <w:t>11</w:t>
      </w:r>
      <w:r>
        <w:rPr>
          <w:noProof/>
        </w:rPr>
        <w:fldChar w:fldCharType="end"/>
      </w:r>
    </w:p>
    <w:p w:rsidR="00563020" w:rsidRDefault="00563020">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_Toc516749819 \h </w:instrText>
      </w:r>
      <w:r>
        <w:rPr>
          <w:noProof/>
        </w:rPr>
      </w:r>
      <w:r>
        <w:rPr>
          <w:noProof/>
        </w:rPr>
        <w:fldChar w:fldCharType="separate"/>
      </w:r>
      <w:r>
        <w:rPr>
          <w:noProof/>
        </w:rPr>
        <w:t>12</w:t>
      </w:r>
      <w:r>
        <w:rPr>
          <w:noProof/>
        </w:rPr>
        <w:fldChar w:fldCharType="end"/>
      </w:r>
    </w:p>
    <w:p w:rsidR="00563020" w:rsidRDefault="00563020">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_Toc516749820 \h </w:instrText>
      </w:r>
      <w:r>
        <w:rPr>
          <w:noProof/>
        </w:rPr>
      </w:r>
      <w:r>
        <w:rPr>
          <w:noProof/>
        </w:rPr>
        <w:fldChar w:fldCharType="separate"/>
      </w:r>
      <w:r>
        <w:rPr>
          <w:noProof/>
        </w:rPr>
        <w:t>12</w:t>
      </w:r>
      <w:r>
        <w:rPr>
          <w:noProof/>
        </w:rPr>
        <w:fldChar w:fldCharType="end"/>
      </w:r>
    </w:p>
    <w:p w:rsidR="00563020" w:rsidRPr="00B31B9F" w:rsidRDefault="00563020">
      <w:pPr>
        <w:pStyle w:val="TOC1"/>
        <w:tabs>
          <w:tab w:val="left" w:pos="1600"/>
          <w:tab w:val="right" w:leader="dot" w:pos="10070"/>
        </w:tabs>
        <w:rPr>
          <w:rFonts w:asciiTheme="minorHAnsi" w:eastAsiaTheme="minorEastAsia" w:hAnsiTheme="minorHAnsi" w:cstheme="minorBidi"/>
          <w:b w:val="0"/>
          <w:caps w:val="0"/>
          <w:noProof/>
          <w:kern w:val="2"/>
          <w:sz w:val="21"/>
          <w:szCs w:val="22"/>
          <w:lang w:val="fr-FR" w:eastAsia="zh-CN"/>
          <w:rPrChange w:id="42" w:author="sean mcilroy" w:date="2019-01-17T08:38:00Z">
            <w:rPr>
              <w:rFonts w:asciiTheme="minorHAnsi" w:eastAsiaTheme="minorEastAsia" w:hAnsiTheme="minorHAnsi" w:cstheme="minorBidi"/>
              <w:b w:val="0"/>
              <w:caps w:val="0"/>
              <w:noProof/>
              <w:kern w:val="2"/>
              <w:sz w:val="21"/>
              <w:szCs w:val="22"/>
              <w:lang w:val="en-US" w:eastAsia="zh-CN"/>
            </w:rPr>
          </w:rPrChange>
        </w:rPr>
      </w:pPr>
      <w:r w:rsidRPr="00B31B9F">
        <w:rPr>
          <w:noProof/>
          <w:lang w:val="fr-FR" w:eastAsia="zh-CN"/>
          <w:rPrChange w:id="43" w:author="sean mcilroy" w:date="2019-01-17T08:38:00Z">
            <w:rPr>
              <w:noProof/>
              <w:lang w:eastAsia="zh-CN"/>
            </w:rPr>
          </w:rPrChange>
        </w:rPr>
        <w:t>Appendix B.</w:t>
      </w:r>
      <w:r w:rsidRPr="00B31B9F">
        <w:rPr>
          <w:rFonts w:asciiTheme="minorHAnsi" w:eastAsiaTheme="minorEastAsia" w:hAnsiTheme="minorHAnsi" w:cstheme="minorBidi"/>
          <w:b w:val="0"/>
          <w:caps w:val="0"/>
          <w:noProof/>
          <w:kern w:val="2"/>
          <w:sz w:val="21"/>
          <w:szCs w:val="22"/>
          <w:lang w:val="fr-FR" w:eastAsia="zh-CN"/>
          <w:rPrChange w:id="44" w:author="sean mcilroy" w:date="2019-01-17T08:38:00Z">
            <w:rPr>
              <w:rFonts w:asciiTheme="minorHAnsi" w:eastAsiaTheme="minorEastAsia" w:hAnsiTheme="minorHAnsi" w:cstheme="minorBidi"/>
              <w:b w:val="0"/>
              <w:caps w:val="0"/>
              <w:noProof/>
              <w:kern w:val="2"/>
              <w:sz w:val="21"/>
              <w:szCs w:val="22"/>
              <w:lang w:val="en-US" w:eastAsia="zh-CN"/>
            </w:rPr>
          </w:rPrChange>
        </w:rPr>
        <w:tab/>
      </w:r>
      <w:r w:rsidRPr="00B31B9F">
        <w:rPr>
          <w:noProof/>
          <w:lang w:val="fr-FR"/>
          <w:rPrChange w:id="45" w:author="sean mcilroy" w:date="2019-01-17T08:38:00Z">
            <w:rPr>
              <w:noProof/>
            </w:rPr>
          </w:rPrChange>
        </w:rPr>
        <w:t>Example LwM2M Client (Informative)</w:t>
      </w:r>
      <w:r w:rsidRPr="00B31B9F">
        <w:rPr>
          <w:noProof/>
          <w:lang w:val="fr-FR"/>
          <w:rPrChange w:id="46" w:author="sean mcilroy" w:date="2019-01-17T08:38:00Z">
            <w:rPr>
              <w:noProof/>
            </w:rPr>
          </w:rPrChange>
        </w:rPr>
        <w:tab/>
      </w:r>
      <w:r>
        <w:rPr>
          <w:noProof/>
        </w:rPr>
        <w:fldChar w:fldCharType="begin"/>
      </w:r>
      <w:r w:rsidRPr="00B31B9F">
        <w:rPr>
          <w:noProof/>
          <w:lang w:val="fr-FR"/>
          <w:rPrChange w:id="47" w:author="sean mcilroy" w:date="2019-01-17T08:38:00Z">
            <w:rPr>
              <w:noProof/>
            </w:rPr>
          </w:rPrChange>
        </w:rPr>
        <w:instrText xml:space="preserve"> PAGEREF _Toc516749821 \h </w:instrText>
      </w:r>
      <w:r>
        <w:rPr>
          <w:noProof/>
        </w:rPr>
      </w:r>
      <w:r>
        <w:rPr>
          <w:noProof/>
        </w:rPr>
        <w:fldChar w:fldCharType="separate"/>
      </w:r>
      <w:r w:rsidRPr="00B31B9F">
        <w:rPr>
          <w:noProof/>
          <w:lang w:val="fr-FR"/>
          <w:rPrChange w:id="48" w:author="sean mcilroy" w:date="2019-01-17T08:38:00Z">
            <w:rPr>
              <w:noProof/>
            </w:rPr>
          </w:rPrChange>
        </w:rPr>
        <w:t>13</w:t>
      </w:r>
      <w:r>
        <w:rPr>
          <w:noProof/>
        </w:rPr>
        <w:fldChar w:fldCharType="end"/>
      </w:r>
    </w:p>
    <w:p w:rsidR="00651D13" w:rsidRPr="00B31B9F" w:rsidRDefault="00651D13">
      <w:pPr>
        <w:pStyle w:val="TOCsep"/>
        <w:rPr>
          <w:lang w:val="fr-FR"/>
          <w:rPrChange w:id="49" w:author="sean mcilroy" w:date="2019-01-17T08:38:00Z">
            <w:rPr/>
          </w:rPrChange>
        </w:rPr>
      </w:pPr>
      <w:r w:rsidRPr="00984024">
        <w:fldChar w:fldCharType="end"/>
      </w:r>
    </w:p>
    <w:p w:rsidR="00651D13" w:rsidRPr="00984024" w:rsidRDefault="00651D13">
      <w:pPr>
        <w:pStyle w:val="TOChead"/>
      </w:pPr>
      <w:r w:rsidRPr="00984024">
        <w:t>Figures</w:t>
      </w:r>
    </w:p>
    <w:p w:rsidR="00B02437" w:rsidRDefault="00651D13">
      <w:pPr>
        <w:pStyle w:val="TableofFigures"/>
        <w:rPr>
          <w:rFonts w:asciiTheme="minorHAnsi" w:eastAsiaTheme="minorEastAsia" w:hAnsiTheme="minorHAnsi" w:cstheme="minorBidi"/>
          <w:b w:val="0"/>
          <w:bCs w:val="0"/>
          <w:kern w:val="2"/>
          <w:sz w:val="21"/>
          <w:szCs w:val="22"/>
          <w:lang w:val="en-US" w:eastAsia="zh-CN"/>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500252751" w:history="1">
        <w:r w:rsidR="00B02437" w:rsidRPr="00F070D5">
          <w:rPr>
            <w:rStyle w:val="Hyperlink"/>
          </w:rPr>
          <w:t>Figure 1: Application data transfer by LwM2M architecture</w:t>
        </w:r>
        <w:r w:rsidR="00B02437">
          <w:rPr>
            <w:webHidden/>
          </w:rPr>
          <w:tab/>
        </w:r>
        <w:r w:rsidR="00B02437">
          <w:rPr>
            <w:webHidden/>
          </w:rPr>
          <w:fldChar w:fldCharType="begin"/>
        </w:r>
        <w:r w:rsidR="00B02437">
          <w:rPr>
            <w:webHidden/>
          </w:rPr>
          <w:instrText xml:space="preserve"> PAGEREF _Toc500252751 \h </w:instrText>
        </w:r>
        <w:r w:rsidR="00B02437">
          <w:rPr>
            <w:webHidden/>
          </w:rPr>
        </w:r>
        <w:r w:rsidR="00B02437">
          <w:rPr>
            <w:webHidden/>
          </w:rPr>
          <w:fldChar w:fldCharType="separate"/>
        </w:r>
        <w:r w:rsidR="00563020">
          <w:rPr>
            <w:webHidden/>
          </w:rPr>
          <w:t>8</w:t>
        </w:r>
        <w:r w:rsidR="00B02437">
          <w:rPr>
            <w:webHidden/>
          </w:rPr>
          <w:fldChar w:fldCharType="end"/>
        </w:r>
      </w:hyperlink>
    </w:p>
    <w:p w:rsidR="00B02437" w:rsidRDefault="00B31B9F">
      <w:pPr>
        <w:pStyle w:val="TableofFigures"/>
        <w:rPr>
          <w:rFonts w:asciiTheme="minorHAnsi" w:eastAsiaTheme="minorEastAsia" w:hAnsiTheme="minorHAnsi" w:cstheme="minorBidi"/>
          <w:b w:val="0"/>
          <w:bCs w:val="0"/>
          <w:kern w:val="2"/>
          <w:sz w:val="21"/>
          <w:szCs w:val="22"/>
          <w:lang w:val="en-US" w:eastAsia="zh-CN"/>
        </w:rPr>
      </w:pPr>
      <w:hyperlink w:anchor="_Toc500252752" w:history="1">
        <w:r w:rsidR="00B02437" w:rsidRPr="00F070D5">
          <w:rPr>
            <w:rStyle w:val="Hyperlink"/>
          </w:rPr>
          <w:t>Figure 2: LwM2M Client Reports Application Data</w:t>
        </w:r>
        <w:r w:rsidR="00B02437">
          <w:rPr>
            <w:webHidden/>
          </w:rPr>
          <w:tab/>
        </w:r>
        <w:r w:rsidR="00B02437">
          <w:rPr>
            <w:webHidden/>
          </w:rPr>
          <w:fldChar w:fldCharType="begin"/>
        </w:r>
        <w:r w:rsidR="00B02437">
          <w:rPr>
            <w:webHidden/>
          </w:rPr>
          <w:instrText xml:space="preserve"> PAGEREF _Toc500252752 \h </w:instrText>
        </w:r>
        <w:r w:rsidR="00B02437">
          <w:rPr>
            <w:webHidden/>
          </w:rPr>
        </w:r>
        <w:r w:rsidR="00B02437">
          <w:rPr>
            <w:webHidden/>
          </w:rPr>
          <w:fldChar w:fldCharType="separate"/>
        </w:r>
        <w:r w:rsidR="00563020">
          <w:rPr>
            <w:webHidden/>
          </w:rPr>
          <w:t>8</w:t>
        </w:r>
        <w:r w:rsidR="00B02437">
          <w:rPr>
            <w:webHidden/>
          </w:rPr>
          <w:fldChar w:fldCharType="end"/>
        </w:r>
      </w:hyperlink>
    </w:p>
    <w:p w:rsidR="00B02437" w:rsidRDefault="00B31B9F">
      <w:pPr>
        <w:pStyle w:val="TableofFigures"/>
        <w:rPr>
          <w:rFonts w:asciiTheme="minorHAnsi" w:eastAsiaTheme="minorEastAsia" w:hAnsiTheme="minorHAnsi" w:cstheme="minorBidi"/>
          <w:b w:val="0"/>
          <w:bCs w:val="0"/>
          <w:kern w:val="2"/>
          <w:sz w:val="21"/>
          <w:szCs w:val="22"/>
          <w:lang w:val="en-US" w:eastAsia="zh-CN"/>
        </w:rPr>
      </w:pPr>
      <w:hyperlink w:anchor="_Toc500252753" w:history="1">
        <w:r w:rsidR="00B02437" w:rsidRPr="00F070D5">
          <w:rPr>
            <w:rStyle w:val="Hyperlink"/>
          </w:rPr>
          <w:t>Figure 3: LwM2M Server Sends the Application Data</w:t>
        </w:r>
        <w:r w:rsidR="00B02437">
          <w:rPr>
            <w:webHidden/>
          </w:rPr>
          <w:tab/>
        </w:r>
        <w:r w:rsidR="00B02437">
          <w:rPr>
            <w:webHidden/>
          </w:rPr>
          <w:fldChar w:fldCharType="begin"/>
        </w:r>
        <w:r w:rsidR="00B02437">
          <w:rPr>
            <w:webHidden/>
          </w:rPr>
          <w:instrText xml:space="preserve"> PAGEREF _Toc500252753 \h </w:instrText>
        </w:r>
        <w:r w:rsidR="00B02437">
          <w:rPr>
            <w:webHidden/>
          </w:rPr>
        </w:r>
        <w:r w:rsidR="00B02437">
          <w:rPr>
            <w:webHidden/>
          </w:rPr>
          <w:fldChar w:fldCharType="separate"/>
        </w:r>
        <w:r w:rsidR="00563020">
          <w:rPr>
            <w:webHidden/>
          </w:rPr>
          <w:t>9</w:t>
        </w:r>
        <w:r w:rsidR="00B02437">
          <w:rPr>
            <w:webHidden/>
          </w:rPr>
          <w:fldChar w:fldCharType="end"/>
        </w:r>
      </w:hyperlink>
    </w:p>
    <w:p w:rsidR="00651D13" w:rsidRPr="00984024" w:rsidRDefault="00651D13">
      <w:pPr>
        <w:pStyle w:val="TOCsep"/>
      </w:pPr>
      <w:r w:rsidRPr="00984024">
        <w:fldChar w:fldCharType="end"/>
      </w:r>
    </w:p>
    <w:p w:rsidR="00651D13" w:rsidRPr="00984024" w:rsidRDefault="00651D13">
      <w:pPr>
        <w:pStyle w:val="TOChead"/>
      </w:pPr>
      <w:r w:rsidRPr="00984024">
        <w:t>Tables</w:t>
      </w:r>
    </w:p>
    <w:p w:rsidR="00B02437" w:rsidRDefault="00651D13">
      <w:pPr>
        <w:pStyle w:val="TableofFigures"/>
        <w:rPr>
          <w:rFonts w:asciiTheme="minorHAnsi" w:eastAsiaTheme="minorEastAsia" w:hAnsiTheme="minorHAnsi" w:cstheme="minorBidi"/>
          <w:b w:val="0"/>
          <w:bCs w:val="0"/>
          <w:kern w:val="2"/>
          <w:sz w:val="21"/>
          <w:szCs w:val="22"/>
          <w:lang w:val="en-US" w:eastAsia="zh-CN"/>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500252754" w:history="1">
        <w:r w:rsidR="00B02437" w:rsidRPr="00894A8D">
          <w:rPr>
            <w:rStyle w:val="Hyperlink"/>
          </w:rPr>
          <w:t>Table 1: Object Instances of the example</w:t>
        </w:r>
        <w:r w:rsidR="00B02437">
          <w:rPr>
            <w:webHidden/>
          </w:rPr>
          <w:tab/>
        </w:r>
        <w:r w:rsidR="00B02437">
          <w:rPr>
            <w:webHidden/>
          </w:rPr>
          <w:fldChar w:fldCharType="begin"/>
        </w:r>
        <w:r w:rsidR="00B02437">
          <w:rPr>
            <w:webHidden/>
          </w:rPr>
          <w:instrText xml:space="preserve"> PAGEREF _Toc500252754 \h </w:instrText>
        </w:r>
        <w:r w:rsidR="00B02437">
          <w:rPr>
            <w:webHidden/>
          </w:rPr>
        </w:r>
        <w:r w:rsidR="00B02437">
          <w:rPr>
            <w:webHidden/>
          </w:rPr>
          <w:fldChar w:fldCharType="separate"/>
        </w:r>
        <w:r w:rsidR="00563020">
          <w:rPr>
            <w:webHidden/>
          </w:rPr>
          <w:t>13</w:t>
        </w:r>
        <w:r w:rsidR="00B02437">
          <w:rPr>
            <w:webHidden/>
          </w:rPr>
          <w:fldChar w:fldCharType="end"/>
        </w:r>
      </w:hyperlink>
    </w:p>
    <w:p w:rsidR="00B02437" w:rsidRDefault="00B31B9F">
      <w:pPr>
        <w:pStyle w:val="TableofFigures"/>
        <w:rPr>
          <w:rFonts w:asciiTheme="minorHAnsi" w:eastAsiaTheme="minorEastAsia" w:hAnsiTheme="minorHAnsi" w:cstheme="minorBidi"/>
          <w:b w:val="0"/>
          <w:bCs w:val="0"/>
          <w:kern w:val="2"/>
          <w:sz w:val="21"/>
          <w:szCs w:val="22"/>
          <w:lang w:val="en-US" w:eastAsia="zh-CN"/>
        </w:rPr>
      </w:pPr>
      <w:hyperlink w:anchor="_Toc500252755" w:history="1">
        <w:r w:rsidR="00B02437" w:rsidRPr="00894A8D">
          <w:rPr>
            <w:rStyle w:val="Hyperlink"/>
          </w:rPr>
          <w:t>Table 2: BinaryAppDataContainer Object Instance [0]</w:t>
        </w:r>
        <w:r w:rsidR="00B02437">
          <w:rPr>
            <w:webHidden/>
          </w:rPr>
          <w:tab/>
        </w:r>
        <w:r w:rsidR="00B02437">
          <w:rPr>
            <w:webHidden/>
          </w:rPr>
          <w:fldChar w:fldCharType="begin"/>
        </w:r>
        <w:r w:rsidR="00B02437">
          <w:rPr>
            <w:webHidden/>
          </w:rPr>
          <w:instrText xml:space="preserve"> PAGEREF _Toc500252755 \h </w:instrText>
        </w:r>
        <w:r w:rsidR="00B02437">
          <w:rPr>
            <w:webHidden/>
          </w:rPr>
        </w:r>
        <w:r w:rsidR="00B02437">
          <w:rPr>
            <w:webHidden/>
          </w:rPr>
          <w:fldChar w:fldCharType="separate"/>
        </w:r>
        <w:r w:rsidR="00563020">
          <w:rPr>
            <w:webHidden/>
          </w:rPr>
          <w:t>13</w:t>
        </w:r>
        <w:r w:rsidR="00B02437">
          <w:rPr>
            <w:webHidden/>
          </w:rPr>
          <w:fldChar w:fldCharType="end"/>
        </w:r>
      </w:hyperlink>
    </w:p>
    <w:p w:rsidR="00B02437" w:rsidRDefault="00B31B9F">
      <w:pPr>
        <w:pStyle w:val="TableofFigures"/>
        <w:rPr>
          <w:rFonts w:asciiTheme="minorHAnsi" w:eastAsiaTheme="minorEastAsia" w:hAnsiTheme="minorHAnsi" w:cstheme="minorBidi"/>
          <w:b w:val="0"/>
          <w:bCs w:val="0"/>
          <w:kern w:val="2"/>
          <w:sz w:val="21"/>
          <w:szCs w:val="22"/>
          <w:lang w:val="en-US" w:eastAsia="zh-CN"/>
        </w:rPr>
      </w:pPr>
      <w:hyperlink w:anchor="_Toc500252756" w:history="1">
        <w:r w:rsidR="00B02437" w:rsidRPr="00894A8D">
          <w:rPr>
            <w:rStyle w:val="Hyperlink"/>
          </w:rPr>
          <w:t>Table 3: BinaryAppDataContainer Object Instance [</w:t>
        </w:r>
        <w:r w:rsidR="00B02437" w:rsidRPr="00894A8D">
          <w:rPr>
            <w:rStyle w:val="Hyperlink"/>
            <w:lang w:eastAsia="zh-CN"/>
          </w:rPr>
          <w:t>1</w:t>
        </w:r>
        <w:r w:rsidR="00B02437" w:rsidRPr="00894A8D">
          <w:rPr>
            <w:rStyle w:val="Hyperlink"/>
          </w:rPr>
          <w:t>]</w:t>
        </w:r>
        <w:r w:rsidR="00B02437">
          <w:rPr>
            <w:webHidden/>
          </w:rPr>
          <w:tab/>
        </w:r>
        <w:r w:rsidR="00B02437">
          <w:rPr>
            <w:webHidden/>
          </w:rPr>
          <w:fldChar w:fldCharType="begin"/>
        </w:r>
        <w:r w:rsidR="00B02437">
          <w:rPr>
            <w:webHidden/>
          </w:rPr>
          <w:instrText xml:space="preserve"> PAGEREF _Toc500252756 \h </w:instrText>
        </w:r>
        <w:r w:rsidR="00B02437">
          <w:rPr>
            <w:webHidden/>
          </w:rPr>
        </w:r>
        <w:r w:rsidR="00B02437">
          <w:rPr>
            <w:webHidden/>
          </w:rPr>
          <w:fldChar w:fldCharType="separate"/>
        </w:r>
        <w:r w:rsidR="00563020">
          <w:rPr>
            <w:webHidden/>
          </w:rPr>
          <w:t>13</w:t>
        </w:r>
        <w:r w:rsidR="00B02437">
          <w:rPr>
            <w:webHidden/>
          </w:rPr>
          <w:fldChar w:fldCharType="end"/>
        </w:r>
      </w:hyperlink>
    </w:p>
    <w:p w:rsidR="00651D13" w:rsidRPr="00984024" w:rsidRDefault="00651D13">
      <w:pPr>
        <w:pStyle w:val="TOCsep"/>
      </w:pPr>
      <w:r w:rsidRPr="00984024">
        <w:fldChar w:fldCharType="end"/>
      </w:r>
    </w:p>
    <w:p w:rsidR="00651D13" w:rsidRPr="00984024" w:rsidRDefault="00651D13">
      <w:pPr>
        <w:pStyle w:val="Heading1"/>
      </w:pPr>
      <w:bookmarkStart w:id="50" w:name="_Ref511812747"/>
      <w:bookmarkStart w:id="51" w:name="_Toc51149231"/>
      <w:bookmarkStart w:id="52" w:name="_Toc516749805"/>
      <w:r w:rsidRPr="00984024">
        <w:lastRenderedPageBreak/>
        <w:t>Scope</w:t>
      </w:r>
      <w:bookmarkEnd w:id="50"/>
      <w:bookmarkEnd w:id="51"/>
      <w:bookmarkEnd w:id="52"/>
    </w:p>
    <w:p w:rsidR="00651D13" w:rsidRPr="00984024" w:rsidRDefault="00553AEC">
      <w:bookmarkStart w:id="53"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transfer Application Data </w:t>
      </w:r>
      <w:r w:rsidRPr="00D35D30">
        <w:rPr>
          <w:rFonts w:eastAsia="PMingLiU"/>
          <w:lang w:val="en-US" w:eastAsia="zh-TW"/>
        </w:rPr>
        <w:t>with the Lightweight M2M enabler</w:t>
      </w:r>
      <w:r>
        <w:rPr>
          <w:rFonts w:eastAsia="PMingLiU"/>
          <w:lang w:val="en-US" w:eastAsia="zh-TW"/>
        </w:rPr>
        <w:t xml:space="preserve"> in order to manage </w:t>
      </w:r>
      <w:r>
        <w:rPr>
          <w:rFonts w:hint="eastAsia"/>
          <w:lang w:val="en-US" w:eastAsia="zh-CN"/>
        </w:rPr>
        <w:t xml:space="preserve">application </w:t>
      </w:r>
      <w:r>
        <w:rPr>
          <w:lang w:val="en-US" w:eastAsia="zh-CN"/>
        </w:rPr>
        <w:t>service</w:t>
      </w:r>
      <w:r>
        <w:rPr>
          <w:rFonts w:hint="eastAsia"/>
          <w:lang w:val="en-US" w:eastAsia="zh-CN"/>
        </w:rPr>
        <w:t xml:space="preserve"> data on</w:t>
      </w:r>
      <w:r>
        <w:rPr>
          <w:rFonts w:eastAsia="PMingLiU"/>
          <w:lang w:val="en-US" w:eastAsia="zh-TW"/>
        </w:rPr>
        <w:t xml:space="preserve"> the device</w:t>
      </w:r>
      <w:r w:rsidRPr="00D35D30">
        <w:rPr>
          <w:rFonts w:eastAsia="PMingLiU"/>
          <w:lang w:val="en-US" w:eastAsia="zh-TW"/>
        </w:rPr>
        <w:t>.</w:t>
      </w:r>
    </w:p>
    <w:p w:rsidR="00651D13" w:rsidRPr="00984024" w:rsidRDefault="00651D13">
      <w:pPr>
        <w:pStyle w:val="Heading1"/>
      </w:pPr>
      <w:bookmarkStart w:id="54" w:name="_Toc516749806"/>
      <w:r w:rsidRPr="00984024">
        <w:lastRenderedPageBreak/>
        <w:t>References</w:t>
      </w:r>
      <w:bookmarkEnd w:id="53"/>
      <w:bookmarkEnd w:id="54"/>
    </w:p>
    <w:p w:rsidR="00651D13" w:rsidRPr="00984024" w:rsidRDefault="00651D13" w:rsidP="006531D2">
      <w:pPr>
        <w:pStyle w:val="Heading2"/>
      </w:pPr>
      <w:bookmarkStart w:id="55" w:name="_Toc51147377"/>
      <w:bookmarkStart w:id="56" w:name="_Toc516749807"/>
      <w:bookmarkStart w:id="57" w:name="_Toc51149235"/>
      <w:r w:rsidRPr="00984024">
        <w:t>Normative References</w:t>
      </w:r>
      <w:bookmarkEnd w:id="55"/>
      <w:bookmarkEnd w:id="56"/>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9"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0"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1" w:history="1">
              <w:r w:rsidRPr="003A2599">
                <w:rPr>
                  <w:rStyle w:val="Hyperlink"/>
                  <w:lang w:val="en-GB"/>
                </w:rPr>
                <w:t>URL:http://www.openmobilealliance.org/</w:t>
              </w:r>
            </w:hyperlink>
          </w:p>
        </w:tc>
      </w:tr>
    </w:tbl>
    <w:p w:rsidR="00651D13" w:rsidRDefault="00651D13">
      <w:pPr>
        <w:pStyle w:val="Heading2"/>
        <w:rPr>
          <w:lang w:eastAsia="zh-CN"/>
        </w:rPr>
      </w:pPr>
      <w:bookmarkStart w:id="58" w:name="_Toc491770108"/>
      <w:bookmarkStart w:id="59" w:name="_Toc491770111"/>
      <w:bookmarkStart w:id="60" w:name="_Toc51147378"/>
      <w:bookmarkStart w:id="61" w:name="_Toc516749808"/>
      <w:bookmarkEnd w:id="58"/>
      <w:bookmarkEnd w:id="59"/>
      <w:r w:rsidRPr="00984024">
        <w:t>Informative References</w:t>
      </w:r>
      <w:bookmarkEnd w:id="60"/>
      <w:bookmarkEnd w:id="61"/>
    </w:p>
    <w:p w:rsidR="0056032B" w:rsidRPr="0056032B" w:rsidRDefault="0056032B" w:rsidP="0056032B">
      <w:pPr>
        <w:rPr>
          <w:lang w:eastAsia="zh-CN"/>
        </w:rPr>
      </w:pPr>
    </w:p>
    <w:p w:rsidR="00651D13" w:rsidRPr="00984024" w:rsidRDefault="00651D13">
      <w:pPr>
        <w:pStyle w:val="Heading1"/>
      </w:pPr>
      <w:bookmarkStart w:id="62" w:name="_Toc516749809"/>
      <w:r w:rsidRPr="00984024">
        <w:lastRenderedPageBreak/>
        <w:t>Terminology and Conventions</w:t>
      </w:r>
      <w:bookmarkEnd w:id="57"/>
      <w:bookmarkEnd w:id="62"/>
    </w:p>
    <w:p w:rsidR="00651D13" w:rsidRPr="00984024" w:rsidRDefault="00651D13">
      <w:pPr>
        <w:pStyle w:val="Heading2"/>
      </w:pPr>
      <w:bookmarkStart w:id="63" w:name="_Toc51147380"/>
      <w:bookmarkStart w:id="64" w:name="_Toc516749810"/>
      <w:bookmarkStart w:id="65" w:name="_Ref511812783"/>
      <w:bookmarkStart w:id="66" w:name="_Toc51149239"/>
      <w:r w:rsidRPr="00984024">
        <w:t>Conventions</w:t>
      </w:r>
      <w:bookmarkEnd w:id="63"/>
      <w:bookmarkEnd w:id="64"/>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96A75" w:rsidDel="00696A75" w:rsidRDefault="006531D2" w:rsidP="0038150C">
      <w:pPr>
        <w:pStyle w:val="Heading2"/>
        <w:rPr>
          <w:lang w:val="en-US" w:eastAsia="zh-CN"/>
        </w:rPr>
      </w:pPr>
      <w:bookmarkStart w:id="67" w:name="_Toc491770117"/>
      <w:bookmarkStart w:id="68" w:name="_Toc516749811"/>
      <w:bookmarkEnd w:id="67"/>
      <w:r w:rsidRPr="006531D2">
        <w:rPr>
          <w:lang w:val="en-US" w:eastAsia="zh-CN"/>
        </w:rPr>
        <w:t>Definitions</w:t>
      </w:r>
      <w:bookmarkEnd w:id="68"/>
      <w:r w:rsidRPr="006531D2" w:rsidDel="00696A75">
        <w:rPr>
          <w:rFonts w:hint="eastAsia"/>
          <w:lang w:val="en-US" w:eastAsia="zh-CN"/>
        </w:rPr>
        <w:t xml:space="preserve"> </w:t>
      </w:r>
    </w:p>
    <w:tbl>
      <w:tblPr>
        <w:tblW w:w="10080" w:type="dxa"/>
        <w:jc w:val="center"/>
        <w:tblLayout w:type="fixed"/>
        <w:tblLook w:val="0000" w:firstRow="0" w:lastRow="0" w:firstColumn="0" w:lastColumn="0" w:noHBand="0" w:noVBand="0"/>
      </w:tblPr>
      <w:tblGrid>
        <w:gridCol w:w="2268"/>
        <w:gridCol w:w="7812"/>
      </w:tblGrid>
      <w:tr w:rsidR="00696A75" w:rsidRPr="00A940A3" w:rsidTr="0038150C">
        <w:trPr>
          <w:jc w:val="center"/>
        </w:trPr>
        <w:tc>
          <w:tcPr>
            <w:tcW w:w="2268" w:type="dxa"/>
          </w:tcPr>
          <w:p w:rsidR="00696A75" w:rsidRPr="0038150C" w:rsidRDefault="00696A75" w:rsidP="008531B7">
            <w:pPr>
              <w:spacing w:before="60"/>
              <w:rPr>
                <w:bCs/>
                <w:sz w:val="18"/>
              </w:rPr>
            </w:pPr>
            <w:proofErr w:type="spellStart"/>
            <w:r w:rsidRPr="0038150C">
              <w:rPr>
                <w:bCs/>
                <w:sz w:val="18"/>
              </w:rPr>
              <w:t>BinaryAppDataCont</w:t>
            </w:r>
            <w:proofErr w:type="spellEnd"/>
          </w:p>
        </w:tc>
        <w:tc>
          <w:tcPr>
            <w:tcW w:w="7812" w:type="dxa"/>
            <w:vAlign w:val="center"/>
          </w:tcPr>
          <w:p w:rsidR="00696A75" w:rsidRPr="006531D2" w:rsidRDefault="00696A75" w:rsidP="008531B7">
            <w:pPr>
              <w:spacing w:before="60"/>
              <w:rPr>
                <w:sz w:val="18"/>
                <w:szCs w:val="18"/>
              </w:rPr>
            </w:pPr>
            <w:r w:rsidRPr="0038150C">
              <w:rPr>
                <w:sz w:val="18"/>
                <w:szCs w:val="18"/>
                <w:lang w:val="en-US" w:eastAsia="zh-CN"/>
              </w:rPr>
              <w:t>Application Data Container</w:t>
            </w:r>
          </w:p>
        </w:tc>
      </w:tr>
    </w:tbl>
    <w:p w:rsidR="006A527C" w:rsidRPr="00984024" w:rsidRDefault="006A527C" w:rsidP="0038150C">
      <w:pPr>
        <w:pStyle w:val="Heading2"/>
      </w:pPr>
      <w:bookmarkStart w:id="69" w:name="_Toc491770119"/>
      <w:bookmarkStart w:id="70" w:name="_Toc516749812"/>
      <w:bookmarkEnd w:id="69"/>
      <w:r w:rsidRPr="00984024">
        <w:t>Abbreviations</w:t>
      </w:r>
      <w:bookmarkEnd w:id="70"/>
    </w:p>
    <w:tbl>
      <w:tblPr>
        <w:tblW w:w="10080" w:type="dxa"/>
        <w:jc w:val="center"/>
        <w:tblLayout w:type="fixed"/>
        <w:tblLook w:val="0000" w:firstRow="0" w:lastRow="0" w:firstColumn="0" w:lastColumn="0" w:noHBand="0" w:noVBand="0"/>
      </w:tblPr>
      <w:tblGrid>
        <w:gridCol w:w="1440"/>
        <w:gridCol w:w="8640"/>
      </w:tblGrid>
      <w:tr w:rsidR="00A97691" w:rsidRPr="00984024" w:rsidTr="00911C0D">
        <w:trPr>
          <w:jc w:val="center"/>
        </w:trPr>
        <w:tc>
          <w:tcPr>
            <w:tcW w:w="1440" w:type="dxa"/>
          </w:tcPr>
          <w:p w:rsidR="00A97691" w:rsidRPr="00692FCA" w:rsidRDefault="00A97691" w:rsidP="00911C0D">
            <w:pPr>
              <w:pStyle w:val="AbbrLabel"/>
            </w:pPr>
            <w:r w:rsidRPr="00692FCA">
              <w:t>OMA</w:t>
            </w:r>
          </w:p>
        </w:tc>
        <w:tc>
          <w:tcPr>
            <w:tcW w:w="8640" w:type="dxa"/>
            <w:vAlign w:val="center"/>
          </w:tcPr>
          <w:p w:rsidR="00A97691" w:rsidRPr="00984024" w:rsidRDefault="00A97691" w:rsidP="00911C0D">
            <w:pPr>
              <w:pStyle w:val="AbbrDesc"/>
            </w:pPr>
            <w:r w:rsidRPr="00984024">
              <w:t>Open Mobile Alliance</w:t>
            </w:r>
          </w:p>
        </w:tc>
      </w:tr>
      <w:tr w:rsidR="00A97691" w:rsidRPr="00A940A3" w:rsidTr="00911C0D">
        <w:trPr>
          <w:jc w:val="center"/>
        </w:trPr>
        <w:tc>
          <w:tcPr>
            <w:tcW w:w="1440" w:type="dxa"/>
          </w:tcPr>
          <w:p w:rsidR="00A97691" w:rsidRPr="00692FCA" w:rsidRDefault="00A97691" w:rsidP="00911C0D">
            <w:pPr>
              <w:spacing w:before="60"/>
              <w:rPr>
                <w:b/>
                <w:sz w:val="18"/>
              </w:rPr>
            </w:pPr>
            <w:r w:rsidRPr="00692FCA">
              <w:rPr>
                <w:b/>
                <w:sz w:val="18"/>
              </w:rPr>
              <w:t>PDN</w:t>
            </w:r>
          </w:p>
        </w:tc>
        <w:tc>
          <w:tcPr>
            <w:tcW w:w="8640" w:type="dxa"/>
            <w:vAlign w:val="center"/>
          </w:tcPr>
          <w:p w:rsidR="00A97691" w:rsidRPr="00A940A3" w:rsidRDefault="00A97691" w:rsidP="00911C0D">
            <w:pPr>
              <w:spacing w:before="60"/>
              <w:rPr>
                <w:sz w:val="18"/>
              </w:rPr>
            </w:pPr>
            <w:r>
              <w:rPr>
                <w:sz w:val="18"/>
              </w:rPr>
              <w:t>Packet data network</w:t>
            </w:r>
          </w:p>
        </w:tc>
      </w:tr>
      <w:tr w:rsidR="00A97691" w:rsidRPr="00A940A3" w:rsidTr="00911C0D">
        <w:trPr>
          <w:jc w:val="center"/>
        </w:trPr>
        <w:tc>
          <w:tcPr>
            <w:tcW w:w="1440" w:type="dxa"/>
          </w:tcPr>
          <w:p w:rsidR="00A97691" w:rsidRPr="00692FCA" w:rsidRDefault="00A97691" w:rsidP="00911C0D">
            <w:pPr>
              <w:spacing w:before="60"/>
              <w:rPr>
                <w:b/>
                <w:sz w:val="18"/>
              </w:rPr>
            </w:pPr>
            <w:r w:rsidRPr="00692FCA">
              <w:rPr>
                <w:b/>
                <w:sz w:val="18"/>
              </w:rPr>
              <w:t>PS</w:t>
            </w:r>
          </w:p>
        </w:tc>
        <w:tc>
          <w:tcPr>
            <w:tcW w:w="8640" w:type="dxa"/>
            <w:vAlign w:val="center"/>
          </w:tcPr>
          <w:p w:rsidR="00A97691" w:rsidRPr="00A940A3" w:rsidRDefault="00A97691" w:rsidP="00911C0D">
            <w:pPr>
              <w:spacing w:before="60"/>
              <w:rPr>
                <w:sz w:val="18"/>
              </w:rPr>
            </w:pPr>
            <w:r>
              <w:rPr>
                <w:sz w:val="18"/>
              </w:rPr>
              <w:t>Packet switched</w:t>
            </w:r>
          </w:p>
        </w:tc>
      </w:tr>
    </w:tbl>
    <w:p w:rsidR="00651D13" w:rsidRPr="00984024" w:rsidRDefault="00651D13">
      <w:pPr>
        <w:pStyle w:val="Heading1"/>
        <w:tabs>
          <w:tab w:val="clear" w:pos="9634"/>
          <w:tab w:val="right" w:pos="9630"/>
        </w:tabs>
      </w:pPr>
      <w:bookmarkStart w:id="71" w:name="_Toc516749813"/>
      <w:r w:rsidRPr="00984024">
        <w:lastRenderedPageBreak/>
        <w:t>Introduction</w:t>
      </w:r>
      <w:bookmarkEnd w:id="65"/>
      <w:bookmarkEnd w:id="66"/>
      <w:bookmarkEnd w:id="71"/>
    </w:p>
    <w:p w:rsidR="00604C80" w:rsidRPr="0087474F" w:rsidRDefault="005564C6" w:rsidP="0087474F">
      <w:pPr>
        <w:rPr>
          <w:snapToGrid w:val="0"/>
        </w:rPr>
      </w:pPr>
      <w:bookmarkStart w:id="72" w:name="_Toc51149240"/>
      <w:r w:rsidRPr="0087474F">
        <w:rPr>
          <w:snapToGrid w:val="0"/>
        </w:rPr>
        <w:t>LwM2M is designed to support both device management (DM) and service enablement (SE). OMA only specify LwM2M objects for DM, while external organizations may specify and register LwM2M obj</w:t>
      </w:r>
      <w:r w:rsidR="00604C80" w:rsidRPr="0087474F">
        <w:rPr>
          <w:snapToGrid w:val="0"/>
        </w:rPr>
        <w:t>ects for SE (e.g. IPSO objects)</w:t>
      </w:r>
      <w:r w:rsidRPr="0087474F">
        <w:rPr>
          <w:snapToGrid w:val="0"/>
        </w:rPr>
        <w:t>.</w:t>
      </w:r>
      <w:r w:rsidR="003B5C89">
        <w:rPr>
          <w:snapToGrid w:val="0"/>
        </w:rPr>
        <w:t xml:space="preserve">  However, </w:t>
      </w:r>
      <w:r w:rsidRPr="0087474F">
        <w:rPr>
          <w:snapToGrid w:val="0"/>
        </w:rPr>
        <w:t xml:space="preserve">domain specific applications/devices (e.g. water meter) may not want to expose their data models as LwM2M objects due to security concern or integration cost with legacy systems. Instead, </w:t>
      </w:r>
      <w:r w:rsidR="003B5C89">
        <w:rPr>
          <w:snapToGrid w:val="0"/>
        </w:rPr>
        <w:t xml:space="preserve">an </w:t>
      </w:r>
      <w:r w:rsidRPr="0087474F">
        <w:rPr>
          <w:snapToGrid w:val="0"/>
        </w:rPr>
        <w:t xml:space="preserve">opaque data blob </w:t>
      </w:r>
      <w:r w:rsidR="003B5C89">
        <w:rPr>
          <w:snapToGrid w:val="0"/>
        </w:rPr>
        <w:t>transfer</w:t>
      </w:r>
      <w:r w:rsidRPr="0087474F">
        <w:rPr>
          <w:snapToGrid w:val="0"/>
        </w:rPr>
        <w:t xml:space="preserve"> is often used.</w:t>
      </w:r>
    </w:p>
    <w:p w:rsidR="009C6A8C" w:rsidRPr="00984024" w:rsidRDefault="005564C6">
      <w:pPr>
        <w:rPr>
          <w:lang w:eastAsia="zh-CN"/>
        </w:rPr>
      </w:pPr>
      <w:r w:rsidRPr="0087474F">
        <w:rPr>
          <w:snapToGrid w:val="0"/>
        </w:rPr>
        <w:t>Current practices rely on vendor-specific extension of LwM2M objects to solve the problem above</w:t>
      </w:r>
      <w:r w:rsidR="003B5C89">
        <w:rPr>
          <w:snapToGrid w:val="0"/>
        </w:rPr>
        <w:t>, and this is a well-supported feature of LwM2M’s tooling and infrastructure</w:t>
      </w:r>
      <w:r w:rsidRPr="0087474F">
        <w:rPr>
          <w:snapToGrid w:val="0"/>
        </w:rPr>
        <w:t xml:space="preserve"> </w:t>
      </w:r>
      <w:r w:rsidR="003B5C89">
        <w:rPr>
          <w:snapToGrid w:val="0"/>
        </w:rPr>
        <w:t xml:space="preserve">But for the support of legacy systems, or where the formatting of data is to remain opaque, it is </w:t>
      </w:r>
      <w:r w:rsidRPr="0087474F">
        <w:rPr>
          <w:snapToGrid w:val="0"/>
        </w:rPr>
        <w:t>desirable to define a standardized</w:t>
      </w:r>
      <w:r w:rsidR="003B5C89">
        <w:rPr>
          <w:snapToGrid w:val="0"/>
        </w:rPr>
        <w:t>,</w:t>
      </w:r>
      <w:r w:rsidRPr="0087474F">
        <w:rPr>
          <w:snapToGrid w:val="0"/>
        </w:rPr>
        <w:t xml:space="preserve"> generic means to transfer application-specific data using LwM2M protocol. </w:t>
      </w:r>
      <w:r w:rsidR="003B5C89">
        <w:rPr>
          <w:snapToGrid w:val="0"/>
        </w:rPr>
        <w:t xml:space="preserve">Please note that this object should ONLY be used in those circumstances where the use of an existing or </w:t>
      </w:r>
      <w:r w:rsidR="00A81C4F">
        <w:rPr>
          <w:snapToGrid w:val="0"/>
        </w:rPr>
        <w:t>proprietary</w:t>
      </w:r>
      <w:r w:rsidR="003B5C89">
        <w:rPr>
          <w:snapToGrid w:val="0"/>
        </w:rPr>
        <w:t xml:space="preserve"> LwM2M object is unacceptable.</w:t>
      </w:r>
    </w:p>
    <w:p w:rsidR="00651D13" w:rsidRDefault="009E0EB2" w:rsidP="006531D2">
      <w:pPr>
        <w:pStyle w:val="Heading1"/>
        <w:rPr>
          <w:lang w:eastAsia="zh-CN"/>
        </w:rPr>
      </w:pPr>
      <w:bookmarkStart w:id="73" w:name="_Toc516749814"/>
      <w:bookmarkStart w:id="74" w:name="_Toc51147387"/>
      <w:bookmarkStart w:id="75" w:name="_Toc51149241"/>
      <w:bookmarkEnd w:id="72"/>
      <w:r>
        <w:rPr>
          <w:rFonts w:hint="eastAsia"/>
          <w:lang w:eastAsia="zh-CN"/>
        </w:rPr>
        <w:lastRenderedPageBreak/>
        <w:t>Application</w:t>
      </w:r>
      <w:r>
        <w:t xml:space="preserve"> </w:t>
      </w:r>
      <w:r>
        <w:rPr>
          <w:rFonts w:hint="eastAsia"/>
          <w:lang w:eastAsia="zh-CN"/>
        </w:rPr>
        <w:t>Data</w:t>
      </w:r>
      <w:r>
        <w:t xml:space="preserve"> </w:t>
      </w:r>
      <w:r>
        <w:rPr>
          <w:rFonts w:hint="eastAsia"/>
          <w:lang w:eastAsia="zh-CN"/>
        </w:rPr>
        <w:t>Container</w:t>
      </w:r>
      <w:r>
        <w:t xml:space="preserve"> </w:t>
      </w:r>
      <w:r w:rsidR="00CC73C5">
        <w:rPr>
          <w:rFonts w:hint="eastAsia"/>
          <w:lang w:eastAsia="zh-CN"/>
        </w:rPr>
        <w:t>Use</w:t>
      </w:r>
      <w:r w:rsidR="001D730D">
        <w:rPr>
          <w:rFonts w:hint="eastAsia"/>
          <w:lang w:eastAsia="zh-CN"/>
        </w:rPr>
        <w:t xml:space="preserve"> </w:t>
      </w:r>
      <w:r w:rsidR="00CC73C5">
        <w:rPr>
          <w:rFonts w:hint="eastAsia"/>
          <w:lang w:eastAsia="zh-CN"/>
        </w:rPr>
        <w:t>cases</w:t>
      </w:r>
      <w:bookmarkEnd w:id="73"/>
    </w:p>
    <w:p w:rsidR="00C056FF" w:rsidRDefault="00691C02" w:rsidP="00C467C1">
      <w:pPr>
        <w:pStyle w:val="Heading2"/>
        <w:rPr>
          <w:lang w:eastAsia="zh-CN"/>
        </w:rPr>
      </w:pPr>
      <w:bookmarkStart w:id="76" w:name="_Toc516749815"/>
      <w:r w:rsidRPr="00C056FF">
        <w:rPr>
          <w:lang w:eastAsia="zh-CN"/>
        </w:rPr>
        <w:t>Architecture</w:t>
      </w:r>
      <w:bookmarkEnd w:id="76"/>
    </w:p>
    <w:p w:rsidR="00A47984" w:rsidRDefault="007C58DF" w:rsidP="00A47984">
      <w:pPr>
        <w:rPr>
          <w:lang w:val="en-US" w:eastAsia="zh-CN"/>
        </w:rPr>
      </w:pPr>
      <w:r>
        <w:rPr>
          <w:noProof/>
          <w:lang w:val="en-US" w:eastAsia="zh-CN"/>
        </w:rPr>
        <mc:AlternateContent>
          <mc:Choice Requires="wps">
            <w:drawing>
              <wp:anchor distT="0" distB="0" distL="114300" distR="114300" simplePos="0" relativeHeight="251661312" behindDoc="0" locked="0" layoutInCell="1" allowOverlap="1" wp14:anchorId="66252A39" wp14:editId="3AD1BC47">
                <wp:simplePos x="0" y="0"/>
                <wp:positionH relativeFrom="column">
                  <wp:posOffset>5227955</wp:posOffset>
                </wp:positionH>
                <wp:positionV relativeFrom="paragraph">
                  <wp:posOffset>1010920</wp:posOffset>
                </wp:positionV>
                <wp:extent cx="575410" cy="467632"/>
                <wp:effectExtent l="0" t="0" r="0" b="0"/>
                <wp:wrapNone/>
                <wp:docPr id="95" name="Text Box 95"/>
                <wp:cNvGraphicFramePr/>
                <a:graphic xmlns:a="http://schemas.openxmlformats.org/drawingml/2006/main">
                  <a:graphicData uri="http://schemas.microsoft.com/office/word/2010/wordprocessingShape">
                    <wps:wsp>
                      <wps:cNvSpPr txBox="1"/>
                      <wps:spPr>
                        <a:xfrm>
                          <a:off x="0" y="0"/>
                          <a:ext cx="575410" cy="467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31B9F" w:rsidRPr="0038150C" w:rsidRDefault="00B31B9F" w:rsidP="007C58DF">
                            <w:pPr>
                              <w:rPr>
                                <w:b/>
                                <w:sz w:val="24"/>
                                <w:lang w:eastAsia="zh-CN"/>
                              </w:rPr>
                            </w:pPr>
                            <w:r w:rsidRPr="0038150C">
                              <w:rPr>
                                <w:b/>
                                <w:sz w:val="24"/>
                                <w:lang w:eastAsia="zh-CN"/>
                              </w:rPr>
                              <w:t>. .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252A39" id="_x0000_t202" coordsize="21600,21600" o:spt="202" path="m,l,21600r21600,l21600,xe">
                <v:stroke joinstyle="miter"/>
                <v:path gradientshapeok="t" o:connecttype="rect"/>
              </v:shapetype>
              <v:shape id="Text Box 95" o:spid="_x0000_s1026" type="#_x0000_t202" style="position:absolute;margin-left:411.65pt;margin-top:79.6pt;width:45.3pt;height:3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" filled="f" stroked="f" strokeweight=".5pt">
                <v:textbox style="layout-flow:vertical-ideographic">
                  <w:txbxContent>
                    <w:p w:rsidR="00B31B9F" w:rsidRPr="0038150C" w:rsidRDefault="00B31B9F" w:rsidP="007C58DF">
                      <w:pPr>
                        <w:rPr>
                          <w:b/>
                          <w:sz w:val="24"/>
                          <w:lang w:eastAsia="zh-CN"/>
                        </w:rPr>
                      </w:pPr>
                      <w:r w:rsidRPr="0038150C">
                        <w:rPr>
                          <w:b/>
                          <w:sz w:val="24"/>
                          <w:lang w:eastAsia="zh-CN"/>
                        </w:rPr>
                        <w:t>. . .</w:t>
                      </w:r>
                    </w:p>
                  </w:txbxContent>
                </v:textbox>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1B30B507" wp14:editId="369DA117">
                <wp:simplePos x="0" y="0"/>
                <wp:positionH relativeFrom="column">
                  <wp:posOffset>186055</wp:posOffset>
                </wp:positionH>
                <wp:positionV relativeFrom="paragraph">
                  <wp:posOffset>1061720</wp:posOffset>
                </wp:positionV>
                <wp:extent cx="575410" cy="467632"/>
                <wp:effectExtent l="0" t="0" r="0" b="0"/>
                <wp:wrapNone/>
                <wp:docPr id="94" name="Text Box 94"/>
                <wp:cNvGraphicFramePr/>
                <a:graphic xmlns:a="http://schemas.openxmlformats.org/drawingml/2006/main">
                  <a:graphicData uri="http://schemas.microsoft.com/office/word/2010/wordprocessingShape">
                    <wps:wsp>
                      <wps:cNvSpPr txBox="1"/>
                      <wps:spPr>
                        <a:xfrm>
                          <a:off x="0" y="0"/>
                          <a:ext cx="575410" cy="467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31B9F" w:rsidRPr="0038150C" w:rsidRDefault="00B31B9F">
                            <w:pPr>
                              <w:rPr>
                                <w:b/>
                                <w:sz w:val="24"/>
                                <w:lang w:eastAsia="zh-CN"/>
                              </w:rPr>
                            </w:pPr>
                            <w:r w:rsidRPr="0038150C">
                              <w:rPr>
                                <w:b/>
                                <w:sz w:val="24"/>
                                <w:lang w:eastAsia="zh-CN"/>
                              </w:rPr>
                              <w:t>. .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30B507" id="Text Box 94" o:spid="_x0000_s1027" type="#_x0000_t202" style="position:absolute;margin-left:14.65pt;margin-top:83.6pt;width:45.3pt;height:3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" filled="f" stroked="f" strokeweight=".5pt">
                <v:textbox style="layout-flow:vertical-ideographic">
                  <w:txbxContent>
                    <w:p w:rsidR="00B31B9F" w:rsidRPr="0038150C" w:rsidRDefault="00B31B9F">
                      <w:pPr>
                        <w:rPr>
                          <w:b/>
                          <w:sz w:val="24"/>
                          <w:lang w:eastAsia="zh-CN"/>
                        </w:rPr>
                      </w:pPr>
                      <w:r w:rsidRPr="0038150C">
                        <w:rPr>
                          <w:b/>
                          <w:sz w:val="24"/>
                          <w:lang w:eastAsia="zh-CN"/>
                        </w:rPr>
                        <w:t>. . .</w:t>
                      </w:r>
                    </w:p>
                  </w:txbxContent>
                </v:textbox>
              </v:shape>
            </w:pict>
          </mc:Fallback>
        </mc:AlternateContent>
      </w:r>
      <w:r w:rsidR="008531B7">
        <w:rPr>
          <w:noProof/>
          <w:lang w:val="en-US" w:eastAsia="zh-CN"/>
        </w:rPr>
        <mc:AlternateContent>
          <mc:Choice Requires="wpg">
            <w:drawing>
              <wp:inline distT="0" distB="0" distL="0" distR="0" wp14:anchorId="5839B723" wp14:editId="39339401">
                <wp:extent cx="5976664" cy="1752600"/>
                <wp:effectExtent l="0" t="0" r="24130" b="1905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6664" cy="1752600"/>
                          <a:chOff x="467544" y="1268760"/>
                          <a:chExt cx="7920880" cy="2016224"/>
                        </a:xfrm>
                      </wpg:grpSpPr>
                      <wps:wsp>
                        <wps:cNvPr id="73" name="圆角矩形 3"/>
                        <wps:cNvSpPr/>
                        <wps:spPr>
                          <a:xfrm>
                            <a:off x="467544" y="1268760"/>
                            <a:ext cx="3456384" cy="201622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rPr>
                                  <w:sz w:val="20"/>
                                </w:rPr>
                              </w:pPr>
                              <w:r w:rsidRPr="0038150C">
                                <w:rPr>
                                  <w:rFonts w:asciiTheme="minorHAnsi" w:eastAsiaTheme="minorEastAsia" w:hAnsi="Calibri" w:cstheme="minorBidi"/>
                                  <w:b/>
                                  <w:bCs/>
                                  <w:color w:val="2C17EF"/>
                                  <w:kern w:val="24"/>
                                  <w:szCs w:val="36"/>
                                </w:rPr>
                                <w:t>MIoT-Device</w:t>
                              </w:r>
                            </w:p>
                          </w:txbxContent>
                        </wps:txbx>
                        <wps:bodyPr rtlCol="0" anchor="t" anchorCtr="0"/>
                      </wps:wsp>
                      <wps:wsp>
                        <wps:cNvPr id="74" name="矩形 5"/>
                        <wps:cNvSpPr/>
                        <wps:spPr>
                          <a:xfrm>
                            <a:off x="2339752" y="1988840"/>
                            <a:ext cx="1512168" cy="576064"/>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Client</w:t>
                              </w:r>
                            </w:p>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1"/>
                                </w:rPr>
                                <w:t>(modem/chipset)</w:t>
                              </w:r>
                            </w:p>
                          </w:txbxContent>
                        </wps:txbx>
                        <wps:bodyPr rtlCol="0" anchor="ctr"/>
                      </wps:wsp>
                      <wps:wsp>
                        <wps:cNvPr id="75" name="矩形 6"/>
                        <wps:cNvSpPr/>
                        <wps:spPr>
                          <a:xfrm>
                            <a:off x="5220072" y="1988840"/>
                            <a:ext cx="1224136" cy="648072"/>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Server</w:t>
                              </w:r>
                            </w:p>
                          </w:txbxContent>
                        </wps:txbx>
                        <wps:bodyPr rtlCol="0" anchor="ctr"/>
                      </wps:wsp>
                      <wps:wsp>
                        <wps:cNvPr id="76" name="矩形 7"/>
                        <wps:cNvSpPr/>
                        <wps:spPr>
                          <a:xfrm>
                            <a:off x="611560" y="1628800"/>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AppClient1</w:t>
                              </w:r>
                            </w:p>
                          </w:txbxContent>
                        </wps:txbx>
                        <wps:bodyPr rtlCol="0" anchor="ctr"/>
                      </wps:wsp>
                      <wps:wsp>
                        <wps:cNvPr id="77" name="矩形 8"/>
                        <wps:cNvSpPr/>
                        <wps:spPr>
                          <a:xfrm>
                            <a:off x="7164288" y="1412776"/>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AppServer1</w:t>
                              </w:r>
                            </w:p>
                          </w:txbxContent>
                        </wps:txbx>
                        <wps:bodyPr rtlCol="0" anchor="ctr"/>
                      </wps:wsp>
                      <wps:wsp>
                        <wps:cNvPr id="78" name="直接连接符 9"/>
                        <wps:cNvCnPr>
                          <a:stCxn id="75" idx="3"/>
                          <a:endCxn id="77" idx="1"/>
                        </wps:cNvCnPr>
                        <wps:spPr>
                          <a:xfrm flipV="1">
                            <a:off x="6444208" y="1628800"/>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9" name="直接连接符 10"/>
                        <wps:cNvCnPr>
                          <a:stCxn id="74"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0" name="矩形 13"/>
                        <wps:cNvSpPr/>
                        <wps:spPr>
                          <a:xfrm>
                            <a:off x="3998565" y="1988839"/>
                            <a:ext cx="1008112" cy="5458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18"/>
                                </w:rPr>
                              </w:pPr>
                              <w:r w:rsidRPr="0038150C">
                                <w:rPr>
                                  <w:rFonts w:asciiTheme="minorHAnsi" w:eastAsiaTheme="minorEastAsia" w:hAnsi="Calibri" w:cstheme="minorBidi"/>
                                  <w:color w:val="FF0000"/>
                                  <w:kern w:val="24"/>
                                  <w:sz w:val="21"/>
                                  <w:szCs w:val="32"/>
                                </w:rPr>
                                <w:t>LwM2M interface</w:t>
                              </w:r>
                            </w:p>
                          </w:txbxContent>
                        </wps:txbx>
                        <wps:bodyPr rtlCol="0" anchor="ctr"/>
                      </wps:wsp>
                      <wps:wsp>
                        <wps:cNvPr id="81" name="直接连接符 30"/>
                        <wps:cNvCnPr>
                          <a:stCxn id="76" idx="3"/>
                          <a:endCxn id="74" idx="1"/>
                        </wps:cNvCnPr>
                        <wps:spPr>
                          <a:xfrm>
                            <a:off x="1691680" y="1808820"/>
                            <a:ext cx="648072" cy="46805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2" name="直接连接符 33"/>
                        <wps:cNvCnPr>
                          <a:stCxn id="83" idx="3"/>
                          <a:endCxn id="74" idx="1"/>
                        </wps:cNvCnPr>
                        <wps:spPr>
                          <a:xfrm flipV="1">
                            <a:off x="1691680" y="2276872"/>
                            <a:ext cx="648072" cy="3600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3" name="矩形 39"/>
                        <wps:cNvSpPr/>
                        <wps:spPr>
                          <a:xfrm>
                            <a:off x="611560" y="2132856"/>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AppClient2</w:t>
                              </w:r>
                            </w:p>
                          </w:txbxContent>
                        </wps:txbx>
                        <wps:bodyPr rtlCol="0" anchor="ctr"/>
                      </wps:wsp>
                      <wps:wsp>
                        <wps:cNvPr id="84" name="矩形 40"/>
                        <wps:cNvSpPr/>
                        <wps:spPr>
                          <a:xfrm>
                            <a:off x="611560" y="2780928"/>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1"/>
                                  <w:szCs w:val="28"/>
                                </w:rPr>
                                <w:t>AppClientN</w:t>
                              </w:r>
                            </w:p>
                          </w:txbxContent>
                        </wps:txbx>
                        <wps:bodyPr rtlCol="0" anchor="ctr"/>
                      </wps:wsp>
                      <wps:wsp>
                        <wps:cNvPr id="85" name="直接连接符 42"/>
                        <wps:cNvCnPr>
                          <a:stCxn id="84" idx="3"/>
                          <a:endCxn id="74" idx="1"/>
                        </wps:cNvCnPr>
                        <wps:spPr>
                          <a:xfrm flipV="1">
                            <a:off x="1691680" y="2276872"/>
                            <a:ext cx="648072"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6" name="椭圆 45"/>
                        <wps:cNvSpPr/>
                        <wps:spPr>
                          <a:xfrm>
                            <a:off x="1043608" y="2492896"/>
                            <a:ext cx="144016" cy="288032"/>
                          </a:xfrm>
                          <a:prstGeom prst="ellipse">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wps:txbx>
                        <wps:bodyPr rtlCol="0" anchor="ctr"/>
                      </wps:wsp>
                      <wps:wsp>
                        <wps:cNvPr id="87" name="矩形 49"/>
                        <wps:cNvSpPr/>
                        <wps:spPr>
                          <a:xfrm>
                            <a:off x="7164288" y="1988840"/>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AppServer2</w:t>
                              </w:r>
                            </w:p>
                          </w:txbxContent>
                        </wps:txbx>
                        <wps:bodyPr rtlCol="0" anchor="ctr"/>
                      </wps:wsp>
                      <wps:wsp>
                        <wps:cNvPr id="88" name="矩形 50"/>
                        <wps:cNvSpPr/>
                        <wps:spPr>
                          <a:xfrm>
                            <a:off x="7164288" y="2780928"/>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AppServerN</w:t>
                              </w:r>
                            </w:p>
                          </w:txbxContent>
                        </wps:txbx>
                        <wps:bodyPr rtlCol="0" anchor="ctr"/>
                      </wps:wsp>
                      <wps:wsp>
                        <wps:cNvPr id="90" name="直接连接符 52"/>
                        <wps:cNvCnPr>
                          <a:stCxn id="75" idx="3"/>
                          <a:endCxn id="87" idx="1"/>
                        </wps:cNvCnPr>
                        <wps:spPr>
                          <a:xfrm flipV="1">
                            <a:off x="6444208" y="2204864"/>
                            <a:ext cx="720080" cy="10801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91" name="直接连接符 55"/>
                        <wps:cNvCnPr>
                          <a:stCxn id="75" idx="3"/>
                          <a:endCxn id="88" idx="1"/>
                        </wps:cNvCnPr>
                        <wps:spPr>
                          <a:xfrm>
                            <a:off x="6444208" y="2312876"/>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5839B723" id="Group 3" o:spid="_x0000_s1028" style="width:470.6pt;height:138pt;mso-position-horizontal-relative:char;mso-position-vertical-relative:line" coordorigin="4675,12687" coordsize="79208,20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">
                <v:roundrect id="圆角矩形 3" o:spid="_x0000_s1029" style="position:absolute;left:4675;top:12687;width:34564;height:2016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" filled="f" strokecolor="#243f60 [1604]" strokeweight="2pt">
                  <v:textbox>
                    <w:txbxContent>
                      <w:p w:rsidR="00B31B9F" w:rsidRPr="0038150C" w:rsidRDefault="00B31B9F" w:rsidP="008531B7">
                        <w:pPr>
                          <w:pStyle w:val="NormalWeb"/>
                          <w:spacing w:before="0" w:beforeAutospacing="0" w:after="0" w:afterAutospacing="0"/>
                          <w:rPr>
                            <w:sz w:val="20"/>
                          </w:rPr>
                        </w:pPr>
                        <w:r w:rsidRPr="0038150C">
                          <w:rPr>
                            <w:rFonts w:asciiTheme="minorHAnsi" w:eastAsiaTheme="minorEastAsia" w:hAnsi="Calibri" w:cstheme="minorBidi"/>
                            <w:b/>
                            <w:bCs/>
                            <w:color w:val="2C17EF"/>
                            <w:kern w:val="24"/>
                            <w:szCs w:val="36"/>
                          </w:rPr>
                          <w:t>MIoT-Device</w:t>
                        </w:r>
                      </w:p>
                    </w:txbxContent>
                  </v:textbox>
                </v:roundrect>
                <v:rect id="矩形 5" o:spid="_x0000_s1030" style="position:absolute;left:23397;top:19888;width:15122;height:5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" fillcolor="#fcc"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Client</w:t>
                        </w:r>
                      </w:p>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1"/>
                          </w:rPr>
                          <w:t>(modem/chipset)</w:t>
                        </w:r>
                      </w:p>
                    </w:txbxContent>
                  </v:textbox>
                </v:rect>
                <v:rect id="矩形 6" o:spid="_x0000_s1031" style="position:absolute;left:52200;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" fillcolor="#fcc"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Server</w:t>
                        </w:r>
                      </w:p>
                    </w:txbxContent>
                  </v:textbox>
                </v:rect>
                <v:rect id="矩形 7" o:spid="_x0000_s1032" style="position:absolute;left:6115;top:16288;width:10801;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AppClient1</w:t>
                        </w:r>
                      </w:p>
                    </w:txbxContent>
                  </v:textbox>
                </v:rect>
                <v:rect id="矩形 8" o:spid="_x0000_s1033" style="position:absolute;left:71642;top:14127;width:12242;height:4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AppServer1</w:t>
                        </w:r>
                      </w:p>
                    </w:txbxContent>
                  </v:textbox>
                </v:rect>
                <v:line id="直接连接符 9" o:spid="_x0000_s1034" style="position:absolute;flip:y;visibility:visible;mso-wrap-style:square" from="64442,1628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" strokecolor="#4579b8 [3044]">
                  <v:stroke dashstyle="dash"/>
                </v:line>
                <v:line id="直接连接符 10" o:spid="_x0000_s1035" style="position:absolute;visibility:visible;mso-wrap-style:square" from="38519,22768" to="52200,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" strokecolor="#4579b8 [3044]">
                  <v:stroke dashstyle="dash"/>
                </v:line>
                <v:rect id="矩形 13" o:spid="_x0000_s1036" style="position:absolute;left:39985;top:19888;width:10081;height:5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" filled="f" stroked="f" strokeweight=".25pt">
                  <v:textbox>
                    <w:txbxContent>
                      <w:p w:rsidR="00B31B9F" w:rsidRPr="0038150C" w:rsidRDefault="00B31B9F" w:rsidP="008531B7">
                        <w:pPr>
                          <w:pStyle w:val="NormalWeb"/>
                          <w:spacing w:before="0" w:beforeAutospacing="0" w:after="0" w:afterAutospacing="0"/>
                          <w:jc w:val="center"/>
                          <w:rPr>
                            <w:sz w:val="18"/>
                          </w:rPr>
                        </w:pPr>
                        <w:r w:rsidRPr="0038150C">
                          <w:rPr>
                            <w:rFonts w:asciiTheme="minorHAnsi" w:eastAsiaTheme="minorEastAsia" w:hAnsi="Calibri" w:cstheme="minorBidi"/>
                            <w:color w:val="FF0000"/>
                            <w:kern w:val="24"/>
                            <w:sz w:val="21"/>
                            <w:szCs w:val="32"/>
                          </w:rPr>
                          <w:t>LwM2M interface</w:t>
                        </w:r>
                      </w:p>
                    </w:txbxContent>
                  </v:textbox>
                </v:rect>
                <v:line id="直接连接符 30" o:spid="_x0000_s1037" style="position:absolute;visibility:visible;mso-wrap-style:square" from="16916,18088" to="23397,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" strokecolor="#4579b8 [3044]">
                  <v:stroke dashstyle="dash"/>
                </v:line>
                <v:line id="直接连接符 33" o:spid="_x0000_s1038" style="position:absolute;flip:y;visibility:visible;mso-wrap-style:square" from="16916,22768" to="23397,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" strokecolor="#4579b8 [3044]">
                  <v:stroke dashstyle="dash"/>
                </v:line>
                <v:rect id="矩形 39" o:spid="_x0000_s1039" style="position:absolute;left:6115;top:21328;width:10801;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AppClient2</w:t>
                        </w:r>
                      </w:p>
                    </w:txbxContent>
                  </v:textbox>
                </v:rect>
                <v:rect id="矩形 40" o:spid="_x0000_s1040" style="position:absolute;left:6115;top:27809;width:10801;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1"/>
                            <w:szCs w:val="28"/>
                          </w:rPr>
                          <w:t>AppClientN</w:t>
                        </w:r>
                      </w:p>
                    </w:txbxContent>
                  </v:textbox>
                </v:rect>
                <v:line id="直接连接符 42" o:spid="_x0000_s1041" style="position:absolute;flip:y;visibility:visible;mso-wrap-style:square" from="16916,22768" to="23397,29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" strokecolor="#4579b8 [3044]">
                  <v:stroke dashstyle="dash"/>
                </v:line>
                <v:oval id="椭圆 45" o:spid="_x0000_s1042" style="position:absolute;left:10436;top:24928;width:1440;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" filled="f" stroked="f" strokeweight="2pt">
                  <v:textbox>
                    <w:txbxContent>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v:textbox>
                </v:oval>
                <v:rect id="矩形 49" o:spid="_x0000_s1043" style="position:absolute;left:71642;top:19888;width:12242;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AppServer2</w:t>
                        </w:r>
                      </w:p>
                    </w:txbxContent>
                  </v:textbox>
                </v:rect>
                <v:rect id="矩形 50" o:spid="_x0000_s1044" style="position:absolute;left:71642;top:27809;width:12242;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" filled="f" strokecolor="black [3213]" strokeweight=".25pt">
                  <v:textbo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AppServerN</w:t>
                        </w:r>
                      </w:p>
                    </w:txbxContent>
                  </v:textbox>
                </v:rect>
                <v:line id="直接连接符 52" o:spid="_x0000_s1045" style="position:absolute;flip:y;visibility:visible;mso-wrap-style:square" from="64442,2204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" strokecolor="#4579b8 [3044]">
                  <v:stroke dashstyle="dash"/>
                </v:line>
                <v:line id="直接连接符 55" o:spid="_x0000_s1046" style="position:absolute;visibility:visible;mso-wrap-style:square" from="64442,23128" to="71642,2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" strokecolor="#4579b8 [3044]">
                  <v:stroke dashstyle="dash"/>
                </v:line>
                <w10:anchorlock/>
              </v:group>
            </w:pict>
          </mc:Fallback>
        </mc:AlternateContent>
      </w:r>
    </w:p>
    <w:p w:rsidR="00E0531B" w:rsidRDefault="00E0531B" w:rsidP="0038150C">
      <w:pPr>
        <w:pStyle w:val="Caption"/>
        <w:rPr>
          <w:lang w:val="en-US" w:eastAsia="zh-CN"/>
        </w:rPr>
      </w:pPr>
      <w:bookmarkStart w:id="77" w:name="_Toc500252751"/>
      <w:r>
        <w:t xml:space="preserve">Figure </w:t>
      </w:r>
      <w:r>
        <w:fldChar w:fldCharType="begin"/>
      </w:r>
      <w:r>
        <w:instrText xml:space="preserve"> SEQ Figure \* ARABIC </w:instrText>
      </w:r>
      <w:r>
        <w:fldChar w:fldCharType="separate"/>
      </w:r>
      <w:r w:rsidR="003032C9">
        <w:rPr>
          <w:noProof/>
        </w:rPr>
        <w:t>1</w:t>
      </w:r>
      <w:r>
        <w:fldChar w:fldCharType="end"/>
      </w:r>
      <w:r>
        <w:t xml:space="preserve">: </w:t>
      </w:r>
      <w:r w:rsidRPr="00E0531B">
        <w:t>Application data transfer by LwM2M architecture</w:t>
      </w:r>
      <w:bookmarkEnd w:id="77"/>
    </w:p>
    <w:p w:rsidR="00732352" w:rsidRPr="0038150C" w:rsidRDefault="00732352" w:rsidP="00732352">
      <w:pPr>
        <w:pStyle w:val="NormalParagraph"/>
        <w:rPr>
          <w:rFonts w:ascii="Times New Roman" w:hAnsi="Times New Roman"/>
          <w:sz w:val="20"/>
          <w:szCs w:val="20"/>
          <w:lang w:eastAsia="zh-CN" w:bidi="bn-BD"/>
        </w:rPr>
      </w:pPr>
      <w:r w:rsidRPr="0038150C">
        <w:rPr>
          <w:rFonts w:ascii="Times New Roman" w:hAnsi="Times New Roman"/>
          <w:snapToGrid w:val="0"/>
          <w:sz w:val="20"/>
          <w:szCs w:val="20"/>
          <w:lang w:eastAsia="zh-CN"/>
        </w:rPr>
        <w:t>It</w:t>
      </w:r>
      <w:r w:rsidRPr="0038150C">
        <w:rPr>
          <w:rFonts w:ascii="Times New Roman" w:hAnsi="Times New Roman"/>
          <w:snapToGrid w:val="0"/>
          <w:sz w:val="20"/>
          <w:szCs w:val="20"/>
        </w:rPr>
        <w:t xml:space="preserve"> is desirable to </w:t>
      </w:r>
      <w:r w:rsidRPr="0038150C">
        <w:rPr>
          <w:rFonts w:ascii="Times New Roman" w:hAnsi="Times New Roman"/>
          <w:snapToGrid w:val="0"/>
          <w:sz w:val="20"/>
          <w:szCs w:val="20"/>
          <w:lang w:eastAsia="zh-CN"/>
        </w:rPr>
        <w:t>use</w:t>
      </w:r>
      <w:r w:rsidRPr="0038150C">
        <w:rPr>
          <w:rFonts w:ascii="Times New Roman" w:hAnsi="Times New Roman"/>
          <w:snapToGrid w:val="0"/>
          <w:sz w:val="20"/>
          <w:szCs w:val="20"/>
        </w:rPr>
        <w:t xml:space="preserve"> a standardized, generic means to transfer application-specific data </w:t>
      </w:r>
      <w:r w:rsidRPr="0038150C">
        <w:rPr>
          <w:rFonts w:ascii="Times New Roman" w:hAnsi="Times New Roman"/>
          <w:snapToGrid w:val="0"/>
          <w:sz w:val="20"/>
          <w:szCs w:val="20"/>
          <w:lang w:eastAsia="zh-CN"/>
        </w:rPr>
        <w:t>by</w:t>
      </w:r>
      <w:r w:rsidRPr="0038150C">
        <w:rPr>
          <w:rFonts w:ascii="Times New Roman" w:hAnsi="Times New Roman"/>
          <w:snapToGrid w:val="0"/>
          <w:sz w:val="20"/>
          <w:szCs w:val="20"/>
        </w:rPr>
        <w:t xml:space="preserve"> LwM2M protocol</w:t>
      </w:r>
      <w:r w:rsidRPr="0038150C">
        <w:rPr>
          <w:rFonts w:ascii="Times New Roman" w:hAnsi="Times New Roman"/>
          <w:snapToGrid w:val="0"/>
          <w:sz w:val="20"/>
          <w:szCs w:val="20"/>
          <w:lang w:eastAsia="zh-CN"/>
        </w:rPr>
        <w:t xml:space="preserve"> which </w:t>
      </w:r>
      <w:r w:rsidRPr="0038150C">
        <w:rPr>
          <w:rFonts w:ascii="Times New Roman" w:hAnsi="Times New Roman"/>
          <w:sz w:val="20"/>
          <w:szCs w:val="20"/>
          <w:lang w:eastAsia="zh-CN" w:bidi="bn-BD"/>
        </w:rPr>
        <w:t>supports transferring service data transparently between Application Client and Application Server.</w:t>
      </w:r>
    </w:p>
    <w:p w:rsidR="004521A1" w:rsidRPr="00A47984" w:rsidRDefault="00620230" w:rsidP="0038150C">
      <w:pPr>
        <w:pStyle w:val="NormalParagraph"/>
        <w:rPr>
          <w:lang w:eastAsia="zh-CN"/>
        </w:rPr>
      </w:pPr>
      <w:r w:rsidRPr="0038150C">
        <w:rPr>
          <w:rFonts w:ascii="Times New Roman" w:hAnsi="Times New Roman"/>
          <w:snapToGrid w:val="0"/>
          <w:sz w:val="20"/>
          <w:szCs w:val="20"/>
          <w:lang w:eastAsia="zh-CN"/>
        </w:rPr>
        <w:t>LwM2M Client can communicate with Application client by AT command or API interface. LwM2M Server can communicate with Application Server by standard interface. Both interface</w:t>
      </w:r>
      <w:r w:rsidR="00427A26" w:rsidRPr="0038150C">
        <w:rPr>
          <w:rFonts w:ascii="Times New Roman" w:hAnsi="Times New Roman"/>
          <w:snapToGrid w:val="0"/>
          <w:sz w:val="20"/>
          <w:szCs w:val="20"/>
          <w:lang w:eastAsia="zh-CN"/>
        </w:rPr>
        <w:t>s</w:t>
      </w:r>
      <w:r w:rsidRPr="0038150C">
        <w:rPr>
          <w:rFonts w:ascii="Times New Roman" w:hAnsi="Times New Roman"/>
          <w:snapToGrid w:val="0"/>
          <w:sz w:val="20"/>
          <w:szCs w:val="20"/>
          <w:lang w:eastAsia="zh-CN"/>
        </w:rPr>
        <w:t xml:space="preserve"> </w:t>
      </w:r>
      <w:r w:rsidR="00427A26" w:rsidRPr="0038150C">
        <w:rPr>
          <w:rFonts w:ascii="Times New Roman" w:hAnsi="Times New Roman"/>
          <w:snapToGrid w:val="0"/>
          <w:sz w:val="20"/>
          <w:szCs w:val="20"/>
          <w:lang w:eastAsia="zh-CN"/>
        </w:rPr>
        <w:t>are</w:t>
      </w:r>
      <w:r w:rsidRPr="0038150C">
        <w:rPr>
          <w:rFonts w:ascii="Times New Roman" w:hAnsi="Times New Roman"/>
          <w:snapToGrid w:val="0"/>
          <w:sz w:val="20"/>
          <w:szCs w:val="20"/>
          <w:lang w:eastAsia="zh-CN"/>
        </w:rPr>
        <w:t xml:space="preserve"> out of </w:t>
      </w:r>
      <w:r w:rsidR="00427A26" w:rsidRPr="0038150C">
        <w:rPr>
          <w:rFonts w:ascii="Times New Roman" w:hAnsi="Times New Roman"/>
          <w:snapToGrid w:val="0"/>
          <w:sz w:val="20"/>
          <w:szCs w:val="20"/>
          <w:lang w:eastAsia="zh-CN"/>
        </w:rPr>
        <w:t xml:space="preserve">scope of </w:t>
      </w:r>
      <w:r w:rsidRPr="0038150C">
        <w:rPr>
          <w:rFonts w:ascii="Times New Roman" w:hAnsi="Times New Roman"/>
          <w:snapToGrid w:val="0"/>
          <w:sz w:val="20"/>
          <w:szCs w:val="20"/>
          <w:lang w:eastAsia="zh-CN"/>
        </w:rPr>
        <w:t xml:space="preserve">LwM2M </w:t>
      </w:r>
      <w:r w:rsidR="00427A26" w:rsidRPr="0038150C">
        <w:rPr>
          <w:rFonts w:ascii="Times New Roman" w:hAnsi="Times New Roman"/>
          <w:snapToGrid w:val="0"/>
          <w:sz w:val="20"/>
          <w:szCs w:val="20"/>
          <w:lang w:eastAsia="zh-CN"/>
        </w:rPr>
        <w:t>specification</w:t>
      </w:r>
      <w:r w:rsidRPr="0038150C">
        <w:rPr>
          <w:rFonts w:ascii="Times New Roman" w:hAnsi="Times New Roman"/>
          <w:snapToGrid w:val="0"/>
          <w:sz w:val="20"/>
          <w:szCs w:val="20"/>
          <w:lang w:eastAsia="zh-CN"/>
        </w:rPr>
        <w:t>.</w:t>
      </w:r>
    </w:p>
    <w:p w:rsidR="007A1172" w:rsidRDefault="00DC616F">
      <w:pPr>
        <w:pStyle w:val="Heading2"/>
        <w:rPr>
          <w:lang w:eastAsia="zh-CN"/>
        </w:rPr>
      </w:pPr>
      <w:bookmarkStart w:id="78" w:name="_Toc516749816"/>
      <w:r>
        <w:rPr>
          <w:rFonts w:hint="eastAsia"/>
          <w:lang w:eastAsia="zh-CN"/>
        </w:rPr>
        <w:t>LwM2M Client Report</w:t>
      </w:r>
      <w:r w:rsidR="007A6558">
        <w:rPr>
          <w:rFonts w:hint="eastAsia"/>
          <w:lang w:eastAsia="zh-CN"/>
        </w:rPr>
        <w:t>s</w:t>
      </w:r>
      <w:r>
        <w:rPr>
          <w:rFonts w:hint="eastAsia"/>
          <w:lang w:eastAsia="zh-CN"/>
        </w:rPr>
        <w:t xml:space="preserve"> </w:t>
      </w:r>
      <w:r w:rsidR="007C0D0D">
        <w:rPr>
          <w:rFonts w:hint="eastAsia"/>
          <w:lang w:eastAsia="zh-CN"/>
        </w:rPr>
        <w:t>Application Data</w:t>
      </w:r>
      <w:bookmarkEnd w:id="78"/>
      <w:r w:rsidR="007C0D0D">
        <w:rPr>
          <w:rFonts w:hint="eastAsia"/>
          <w:lang w:eastAsia="zh-CN"/>
        </w:rPr>
        <w:t xml:space="preserve"> </w:t>
      </w:r>
    </w:p>
    <w:p w:rsidR="00AF1EBE" w:rsidRDefault="006531D2" w:rsidP="007A6558">
      <w:pPr>
        <w:rPr>
          <w:snapToGrid w:val="0"/>
          <w:lang w:val="en-US" w:eastAsia="zh-CN"/>
        </w:rPr>
      </w:pPr>
      <w:r>
        <w:rPr>
          <w:noProof/>
          <w:lang w:val="en-US" w:eastAsia="zh-CN"/>
        </w:rPr>
        <mc:AlternateContent>
          <mc:Choice Requires="wpg">
            <w:drawing>
              <wp:inline distT="0" distB="0" distL="0" distR="0" wp14:anchorId="1949EE98" wp14:editId="4452F3D7">
                <wp:extent cx="6343650" cy="3962400"/>
                <wp:effectExtent l="0" t="0" r="19050" b="1905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43650" cy="3962400"/>
                          <a:chOff x="467544" y="1268760"/>
                          <a:chExt cx="7920880" cy="4320480"/>
                        </a:xfrm>
                      </wpg:grpSpPr>
                      <wps:wsp>
                        <wps:cNvPr id="26" name="圆角矩形 37"/>
                        <wps:cNvSpPr/>
                        <wps:spPr>
                          <a:xfrm>
                            <a:off x="467544" y="1268760"/>
                            <a:ext cx="3456384" cy="15121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wps:txbx>
                        <wps:bodyPr rtlCol="0" anchor="t" anchorCtr="0"/>
                      </wps:wsp>
                      <wps:wsp>
                        <wps:cNvPr id="27" name="矩形 3"/>
                        <wps:cNvSpPr/>
                        <wps:spPr>
                          <a:xfrm>
                            <a:off x="2339752" y="1988840"/>
                            <a:ext cx="1512168" cy="5760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wps:txbx>
                        <wps:bodyPr rtlCol="0" anchor="ctr"/>
                      </wps:wsp>
                      <wps:wsp>
                        <wps:cNvPr id="28" name="矩形 4"/>
                        <wps:cNvSpPr/>
                        <wps:spPr>
                          <a:xfrm>
                            <a:off x="5220072"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wps:txbx>
                        <wps:bodyPr rtlCol="0" anchor="ctr"/>
                      </wps:wsp>
                      <wps:wsp>
                        <wps:cNvPr id="29" name="矩形 6"/>
                        <wps:cNvSpPr/>
                        <wps:spPr>
                          <a:xfrm>
                            <a:off x="611560" y="1988840"/>
                            <a:ext cx="1080120" cy="50405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w:t>
                              </w:r>
                            </w:p>
                          </w:txbxContent>
                        </wps:txbx>
                        <wps:bodyPr rtlCol="0" anchor="ctr"/>
                      </wps:wsp>
                      <wps:wsp>
                        <wps:cNvPr id="30" name="矩形 7"/>
                        <wps:cNvSpPr/>
                        <wps:spPr>
                          <a:xfrm>
                            <a:off x="7164288"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wps:txbx>
                        <wps:bodyPr rtlCol="0" anchor="ctr"/>
                      </wps:wsp>
                      <wps:wsp>
                        <wps:cNvPr id="31" name="直接连接符 9"/>
                        <wps:cNvCnPr>
                          <a:stCxn id="28" idx="3"/>
                          <a:endCxn id="30" idx="1"/>
                        </wps:cNvCnPr>
                        <wps:spPr>
                          <a:xfrm>
                            <a:off x="6444208" y="2312876"/>
                            <a:ext cx="72008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2" name="直接连接符 10"/>
                        <wps:cNvCnPr>
                          <a:stCxn id="27"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3" name="直接连接符 24"/>
                        <wps:cNvCnPr/>
                        <wps:spPr>
                          <a:xfrm>
                            <a:off x="3131840" y="3356992"/>
                            <a:ext cx="2736304"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34" name="矩形 35"/>
                        <wps:cNvSpPr/>
                        <wps:spPr>
                          <a:xfrm>
                            <a:off x="3275856" y="3068960"/>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1</w:t>
                              </w:r>
                              <w:r w:rsidRPr="0038150C">
                                <w:rPr>
                                  <w:rFonts w:asciiTheme="minorHAnsi" w:eastAsiaTheme="minorEastAsia" w:hAnsi="Calibri" w:cstheme="minorBidi"/>
                                  <w:color w:val="000000" w:themeColor="text1"/>
                                  <w:kern w:val="24"/>
                                  <w:sz w:val="20"/>
                                </w:rPr>
                                <w:t xml:space="preserve"> Observe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token=12xxx</w:t>
                              </w:r>
                            </w:p>
                          </w:txbxContent>
                        </wps:txbx>
                        <wps:bodyPr rtlCol="0" anchor="ctr"/>
                      </wps:wsp>
                      <wps:wsp>
                        <wps:cNvPr id="35" name="直接连接符 39"/>
                        <wps:cNvCnPr/>
                        <wps:spPr>
                          <a:xfrm>
                            <a:off x="5868144"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直接连接符 41"/>
                        <wps:cNvCnPr/>
                        <wps:spPr>
                          <a:xfrm>
                            <a:off x="3131840" y="2564904"/>
                            <a:ext cx="0"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 name="直接连接符 43"/>
                        <wps:cNvCnPr>
                          <a:stCxn id="29" idx="2"/>
                        </wps:cNvCnPr>
                        <wps:spPr>
                          <a:xfrm>
                            <a:off x="1151620" y="2492896"/>
                            <a:ext cx="36004"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 name="直接连接符 45"/>
                        <wps:cNvCnPr/>
                        <wps:spPr>
                          <a:xfrm>
                            <a:off x="7812360"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 name="直接连接符 52"/>
                        <wps:cNvCnPr/>
                        <wps:spPr>
                          <a:xfrm>
                            <a:off x="1187624" y="414908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0" name="矩形 53"/>
                        <wps:cNvSpPr/>
                        <wps:spPr>
                          <a:xfrm>
                            <a:off x="1763688" y="3861048"/>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wps:txbx>
                        <wps:bodyPr rtlCol="0" anchor="ctr"/>
                      </wps:wsp>
                      <wps:wsp>
                        <wps:cNvPr id="41" name="直接连接符 54"/>
                        <wps:cNvCnPr/>
                        <wps:spPr>
                          <a:xfrm>
                            <a:off x="3131840" y="4365104"/>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2" name="矩形 56"/>
                        <wps:cNvSpPr/>
                        <wps:spPr>
                          <a:xfrm>
                            <a:off x="3279027" y="3915054"/>
                            <a:ext cx="2448273" cy="45005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38150C">
                              <w:pPr>
                                <w:pStyle w:val="ListParagraph"/>
                                <w:ind w:left="0"/>
                                <w:jc w:val="both"/>
                                <w:rPr>
                                  <w:sz w:val="20"/>
                                  <w:szCs w:val="20"/>
                                </w:rPr>
                              </w:pPr>
                              <w:r w:rsidRPr="0038150C">
                                <w:rPr>
                                  <w:rFonts w:asciiTheme="minorHAnsi" w:eastAsiaTheme="minorEastAsia" w:cstheme="minorBidi"/>
                                  <w:color w:val="000000" w:themeColor="text1"/>
                                  <w:kern w:val="24"/>
                                  <w:sz w:val="20"/>
                                  <w:szCs w:val="20"/>
                                </w:rPr>
                                <w:t>4 Notify /19/</w:t>
                              </w:r>
                              <w:r w:rsidRPr="0038150C">
                                <w:rPr>
                                  <w:rFonts w:asciiTheme="minorHAnsi" w:eastAsiaTheme="minorEastAsia" w:cstheme="minorBidi"/>
                                  <w:color w:val="FF0000"/>
                                  <w:kern w:val="24"/>
                                  <w:sz w:val="20"/>
                                  <w:szCs w:val="20"/>
                                </w:rPr>
                                <w:t>X</w:t>
                              </w:r>
                              <w:r w:rsidRPr="0038150C">
                                <w:rPr>
                                  <w:rFonts w:asciiTheme="minorHAnsi" w:eastAsiaTheme="minorEastAsia" w:cstheme="minorBidi"/>
                                  <w:color w:val="000000" w:themeColor="text1"/>
                                  <w:kern w:val="24"/>
                                  <w:sz w:val="20"/>
                                  <w:szCs w:val="20"/>
                                </w:rPr>
                                <w:t>/0  token=12xxx</w:t>
                              </w:r>
                            </w:p>
                            <w:p w:rsidR="00B31B9F" w:rsidRPr="0038150C" w:rsidRDefault="00B31B9F">
                              <w:pPr>
                                <w:pStyle w:val="NormalWeb"/>
                                <w:spacing w:before="0" w:beforeAutospacing="0" w:after="0" w:afterAutospacing="0"/>
                                <w:ind w:left="360" w:hanging="360"/>
                                <w:rPr>
                                  <w:sz w:val="20"/>
                                  <w:szCs w:val="20"/>
                                </w:rPr>
                              </w:pPr>
                              <w:r w:rsidRPr="0038150C">
                                <w:rPr>
                                  <w:rFonts w:asciiTheme="minorHAnsi" w:eastAsiaTheme="minorEastAsia" w:hAnsi="Calibri" w:cstheme="minorBidi"/>
                                  <w:color w:val="000000" w:themeColor="text1"/>
                                  <w:kern w:val="24"/>
                                  <w:sz w:val="20"/>
                                  <w:szCs w:val="20"/>
                                </w:rPr>
                                <w:t xml:space="preserve">       content</w:t>
                              </w:r>
                            </w:p>
                          </w:txbxContent>
                        </wps:txbx>
                        <wps:bodyPr rtlCol="0" anchor="ctr"/>
                      </wps:wsp>
                      <wps:wsp>
                        <wps:cNvPr id="43" name="直接连接符 57"/>
                        <wps:cNvCnPr/>
                        <wps:spPr>
                          <a:xfrm>
                            <a:off x="5868144" y="486916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4" name="矩形 59"/>
                        <wps:cNvSpPr/>
                        <wps:spPr>
                          <a:xfrm>
                            <a:off x="5868144" y="4581128"/>
                            <a:ext cx="172819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2"/>
                                  <w:szCs w:val="22"/>
                                </w:rPr>
                              </w:pPr>
                              <w:r w:rsidRPr="0038150C">
                                <w:rPr>
                                  <w:rFonts w:asciiTheme="minorHAnsi" w:eastAsiaTheme="minorEastAsia" w:hAnsi="Calibri" w:cstheme="minorBidi"/>
                                  <w:b/>
                                  <w:bCs/>
                                  <w:color w:val="000000" w:themeColor="text1"/>
                                  <w:kern w:val="24"/>
                                  <w:sz w:val="22"/>
                                  <w:szCs w:val="22"/>
                                </w:rPr>
                                <w:t>5</w:t>
                              </w:r>
                            </w:p>
                          </w:txbxContent>
                        </wps:txbx>
                        <wps:bodyPr rtlCol="0" anchor="ctr"/>
                      </wps:wsp>
                      <wps:wsp>
                        <wps:cNvPr id="45" name="直接连接符 64"/>
                        <wps:cNvCnPr/>
                        <wps:spPr>
                          <a:xfrm>
                            <a:off x="3131840" y="3573016"/>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6" name="矩形 66"/>
                        <wps:cNvSpPr/>
                        <wps:spPr>
                          <a:xfrm>
                            <a:off x="3275856" y="3356992"/>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ACK</w:t>
                              </w:r>
                            </w:p>
                          </w:txbxContent>
                        </wps:txbx>
                        <wps:bodyPr rtlCol="0" anchor="ctr"/>
                      </wps:wsp>
                      <wps:wsp>
                        <wps:cNvPr id="47" name="直接连接符 34"/>
                        <wps:cNvCnPr/>
                        <wps:spPr>
                          <a:xfrm>
                            <a:off x="1691680" y="2276872"/>
                            <a:ext cx="64807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949EE98" id="Group 25" o:spid="_x0000_s1047" style="width:499.5pt;height:312pt;mso-position-horizontal-relative:char;mso-position-vertical-relative:line" coordorigin="4675,12687" coordsize="79208,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">
                <v:roundrect id="圆角矩形 37" o:spid="_x0000_s1048" style="position:absolute;left:4675;top:12687;width:34564;height:1512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" filled="f" strokecolor="#243f60 [1604]" strokeweight="2pt">
                  <v:textbo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v:textbox>
                </v:roundrect>
                <v:rect id="矩形 3" o:spid="_x0000_s1049" style="position:absolute;left:23397;top:19888;width:15122;height:5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v:textbox>
                </v:rect>
                <v:rect id="矩形 4" o:spid="_x0000_s1050" style="position:absolute;left:52200;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v:textbox>
                </v:rect>
                <v:rect id="矩形 6" o:spid="_x0000_s1051" style="position:absolute;left:6115;top:19888;width:10801;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w:t>
                        </w:r>
                      </w:p>
                    </w:txbxContent>
                  </v:textbox>
                </v:rect>
                <v:rect id="矩形 7" o:spid="_x0000_s1052" style="position:absolute;left:71642;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v:textbox>
                </v:rect>
                <v:line id="直接连接符 9" o:spid="_x0000_s1053" style="position:absolute;visibility:visible;mso-wrap-style:square" from="64442,2312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" strokecolor="#4579b8 [3044]">
                  <v:stroke dashstyle="dash"/>
                </v:line>
                <v:line id="直接连接符 10" o:spid="_x0000_s1054" style="position:absolute;visibility:visible;mso-wrap-style:square" from="38519,22768" to="52200,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" strokecolor="#4579b8 [3044]">
                  <v:stroke dashstyle="dash"/>
                </v:line>
                <v:line id="直接连接符 24" o:spid="_x0000_s1055" style="position:absolute;visibility:visible;mso-wrap-style:square" from="31318,33569" to="58681,33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" strokecolor="#2c17ef">
                  <v:stroke startarrow="open"/>
                </v:line>
                <v:rect id="矩形 35" o:spid="_x0000_s1056" style="position:absolute;left:32758;top:30689;width:24483;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1</w:t>
                        </w:r>
                        <w:r w:rsidRPr="0038150C">
                          <w:rPr>
                            <w:rFonts w:asciiTheme="minorHAnsi" w:eastAsiaTheme="minorEastAsia" w:hAnsi="Calibri" w:cstheme="minorBidi"/>
                            <w:color w:val="000000" w:themeColor="text1"/>
                            <w:kern w:val="24"/>
                            <w:sz w:val="20"/>
                          </w:rPr>
                          <w:t xml:space="preserve"> Observe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token=12xxx</w:t>
                        </w:r>
                      </w:p>
                    </w:txbxContent>
                  </v:textbox>
                </v:rect>
                <v:line id="直接连接符 39" o:spid="_x0000_s1057" style="position:absolute;visibility:visible;mso-wrap-style:square" from="58681,26369" to="58681,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" strokecolor="#4579b8 [3044]"/>
                <v:line id="直接连接符 41" o:spid="_x0000_s1058" style="position:absolute;visibility:visible;mso-wrap-style:square" from="31318,25649" to="31318,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" strokecolor="#4579b8 [3044]"/>
                <v:line id="直接连接符 43" o:spid="_x0000_s1059" style="position:absolute;visibility:visible;mso-wrap-style:square" from="11516,24928" to="11876,55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" strokecolor="#4579b8 [3044]"/>
                <v:line id="直接连接符 45" o:spid="_x0000_s1060" style="position:absolute;visibility:visible;mso-wrap-style:square" from="78123,26369" to="78123,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" strokecolor="#4579b8 [3044]"/>
                <v:line id="直接连接符 52" o:spid="_x0000_s1061" style="position:absolute;visibility:visible;mso-wrap-style:square" from="11876,41490" to="31318,4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" strokecolor="#2c17ef">
                  <v:stroke endarrow="open"/>
                </v:line>
                <v:rect id="矩形 53" o:spid="_x0000_s1062" style="position:absolute;left:17636;top:38610;width:720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v:textbox>
                </v:rect>
                <v:line id="直接连接符 54" o:spid="_x0000_s1063" style="position:absolute;visibility:visible;mso-wrap-style:square" from="31318,43651" to="58681,43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" strokecolor="#2c17ef">
                  <v:stroke endarrow="open"/>
                </v:line>
                <v:rect id="矩形 56" o:spid="_x0000_s1064" style="position:absolute;left:32790;top:39150;width:24483;height:4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" filled="f" stroked="f" strokeweight=".25pt">
                  <v:textbox>
                    <w:txbxContent>
                      <w:p w:rsidR="00B31B9F" w:rsidRPr="0038150C" w:rsidRDefault="00B31B9F" w:rsidP="0038150C">
                        <w:pPr>
                          <w:pStyle w:val="ListParagraph"/>
                          <w:ind w:left="0"/>
                          <w:jc w:val="both"/>
                          <w:rPr>
                            <w:sz w:val="20"/>
                            <w:szCs w:val="20"/>
                          </w:rPr>
                        </w:pPr>
                        <w:r w:rsidRPr="0038150C">
                          <w:rPr>
                            <w:rFonts w:asciiTheme="minorHAnsi" w:eastAsiaTheme="minorEastAsia" w:cstheme="minorBidi"/>
                            <w:color w:val="000000" w:themeColor="text1"/>
                            <w:kern w:val="24"/>
                            <w:sz w:val="20"/>
                            <w:szCs w:val="20"/>
                          </w:rPr>
                          <w:t>4 Notify /19/</w:t>
                        </w:r>
                        <w:r w:rsidRPr="0038150C">
                          <w:rPr>
                            <w:rFonts w:asciiTheme="minorHAnsi" w:eastAsiaTheme="minorEastAsia" w:cstheme="minorBidi"/>
                            <w:color w:val="FF0000"/>
                            <w:kern w:val="24"/>
                            <w:sz w:val="20"/>
                            <w:szCs w:val="20"/>
                          </w:rPr>
                          <w:t>X</w:t>
                        </w:r>
                        <w:r w:rsidRPr="0038150C">
                          <w:rPr>
                            <w:rFonts w:asciiTheme="minorHAnsi" w:eastAsiaTheme="minorEastAsia" w:cstheme="minorBidi"/>
                            <w:color w:val="000000" w:themeColor="text1"/>
                            <w:kern w:val="24"/>
                            <w:sz w:val="20"/>
                            <w:szCs w:val="20"/>
                          </w:rPr>
                          <w:t>/0  token=12xxx</w:t>
                        </w:r>
                      </w:p>
                      <w:p w:rsidR="00B31B9F" w:rsidRPr="0038150C" w:rsidRDefault="00B31B9F">
                        <w:pPr>
                          <w:pStyle w:val="NormalWeb"/>
                          <w:spacing w:before="0" w:beforeAutospacing="0" w:after="0" w:afterAutospacing="0"/>
                          <w:ind w:left="360" w:hanging="360"/>
                          <w:rPr>
                            <w:sz w:val="20"/>
                            <w:szCs w:val="20"/>
                          </w:rPr>
                        </w:pPr>
                        <w:r w:rsidRPr="0038150C">
                          <w:rPr>
                            <w:rFonts w:asciiTheme="minorHAnsi" w:eastAsiaTheme="minorEastAsia" w:hAnsi="Calibri" w:cstheme="minorBidi"/>
                            <w:color w:val="000000" w:themeColor="text1"/>
                            <w:kern w:val="24"/>
                            <w:sz w:val="20"/>
                            <w:szCs w:val="20"/>
                          </w:rPr>
                          <w:t xml:space="preserve">       content</w:t>
                        </w:r>
                      </w:p>
                    </w:txbxContent>
                  </v:textbox>
                </v:rect>
                <v:line id="直接连接符 57" o:spid="_x0000_s1065" style="position:absolute;visibility:visible;mso-wrap-style:square" from="58681,48691" to="78123,48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" strokecolor="#2c17ef">
                  <v:stroke endarrow="open"/>
                </v:line>
                <v:rect id="矩形 59" o:spid="_x0000_s1066" style="position:absolute;left:58681;top:45811;width:1728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jc w:val="center"/>
                          <w:rPr>
                            <w:sz w:val="22"/>
                            <w:szCs w:val="22"/>
                          </w:rPr>
                        </w:pPr>
                        <w:r w:rsidRPr="0038150C">
                          <w:rPr>
                            <w:rFonts w:asciiTheme="minorHAnsi" w:eastAsiaTheme="minorEastAsia" w:hAnsi="Calibri" w:cstheme="minorBidi"/>
                            <w:b/>
                            <w:bCs/>
                            <w:color w:val="000000" w:themeColor="text1"/>
                            <w:kern w:val="24"/>
                            <w:sz w:val="22"/>
                            <w:szCs w:val="22"/>
                          </w:rPr>
                          <w:t>5</w:t>
                        </w:r>
                      </w:p>
                    </w:txbxContent>
                  </v:textbox>
                </v:rect>
                <v:line id="直接连接符 64" o:spid="_x0000_s1067" style="position:absolute;visibility:visible;mso-wrap-style:square" from="31318,35730" to="58681,35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" strokecolor="#2c17ef">
                  <v:stroke endarrow="open"/>
                </v:line>
                <v:rect id="矩形 66" o:spid="_x0000_s1068" style="position:absolute;left:32758;top:33569;width:24483;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ACK</w:t>
                        </w:r>
                      </w:p>
                    </w:txbxContent>
                  </v:textbox>
                </v:rect>
                <v:line id="直接连接符 34" o:spid="_x0000_s1069" style="position:absolute;visibility:visible;mso-wrap-style:square" from="16916,22768" to="23397,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" strokecolor="#4579b8 [3044]">
                  <v:stroke dashstyle="dash"/>
                </v:line>
                <w10:anchorlock/>
              </v:group>
            </w:pict>
          </mc:Fallback>
        </mc:AlternateContent>
      </w:r>
    </w:p>
    <w:p w:rsidR="00E0531B" w:rsidRDefault="00E0531B" w:rsidP="0038150C">
      <w:pPr>
        <w:pStyle w:val="Caption"/>
        <w:rPr>
          <w:snapToGrid w:val="0"/>
          <w:lang w:eastAsia="zh-CN"/>
        </w:rPr>
      </w:pPr>
      <w:bookmarkStart w:id="79" w:name="_Toc500252752"/>
      <w:r>
        <w:t xml:space="preserve">Figure </w:t>
      </w:r>
      <w:r>
        <w:fldChar w:fldCharType="begin"/>
      </w:r>
      <w:r>
        <w:instrText xml:space="preserve"> SEQ Figure \* ARABIC </w:instrText>
      </w:r>
      <w:r>
        <w:fldChar w:fldCharType="separate"/>
      </w:r>
      <w:r w:rsidR="003032C9">
        <w:rPr>
          <w:noProof/>
        </w:rPr>
        <w:t>2</w:t>
      </w:r>
      <w:r>
        <w:fldChar w:fldCharType="end"/>
      </w:r>
      <w:r>
        <w:t xml:space="preserve">: </w:t>
      </w:r>
      <w:r w:rsidRPr="00E0531B">
        <w:t>LwM2M Client Reports Application Data</w:t>
      </w:r>
      <w:bookmarkEnd w:id="79"/>
    </w:p>
    <w:p w:rsidR="008465B2" w:rsidRDefault="003D5D24" w:rsidP="007A6558">
      <w:pPr>
        <w:rPr>
          <w:lang w:eastAsia="zh-CN"/>
        </w:rPr>
      </w:pPr>
      <w:r>
        <w:rPr>
          <w:lang w:eastAsia="ko-KR"/>
        </w:rPr>
        <w:lastRenderedPageBreak/>
        <w:t xml:space="preserve">Figure </w:t>
      </w:r>
      <w:r>
        <w:rPr>
          <w:rFonts w:hint="eastAsia"/>
          <w:lang w:eastAsia="zh-CN"/>
        </w:rPr>
        <w:t>2</w:t>
      </w:r>
      <w:r>
        <w:rPr>
          <w:lang w:eastAsia="ko-KR"/>
        </w:rPr>
        <w:t xml:space="preserve"> </w:t>
      </w:r>
      <w:r w:rsidRPr="00650AD3">
        <w:rPr>
          <w:lang w:eastAsia="ko-KR"/>
        </w:rPr>
        <w:t xml:space="preserve">shows an example exchange where the Client </w:t>
      </w:r>
      <w:r w:rsidR="00BE3706">
        <w:rPr>
          <w:rFonts w:hint="eastAsia"/>
          <w:lang w:eastAsia="zh-CN"/>
        </w:rPr>
        <w:t>reports</w:t>
      </w:r>
      <w:r w:rsidRPr="00650AD3">
        <w:rPr>
          <w:lang w:eastAsia="ko-KR"/>
        </w:rPr>
        <w:t xml:space="preserve"> a</w:t>
      </w:r>
      <w:r w:rsidR="008465B2">
        <w:rPr>
          <w:rFonts w:hint="eastAsia"/>
          <w:lang w:eastAsia="zh-CN"/>
        </w:rPr>
        <w:t>n</w:t>
      </w:r>
      <w:r w:rsidRPr="00650AD3">
        <w:rPr>
          <w:lang w:eastAsia="ko-KR"/>
        </w:rPr>
        <w:t xml:space="preserve"> </w:t>
      </w:r>
      <w:r w:rsidR="008465B2">
        <w:rPr>
          <w:rFonts w:hint="eastAsia"/>
          <w:lang w:eastAsia="zh-CN"/>
        </w:rPr>
        <w:t>Application Data.</w:t>
      </w:r>
    </w:p>
    <w:p w:rsidR="008465B2" w:rsidRDefault="008465B2" w:rsidP="007A6558">
      <w:pPr>
        <w:rPr>
          <w:lang w:eastAsia="zh-CN"/>
        </w:rPr>
      </w:pPr>
      <w:r>
        <w:rPr>
          <w:rFonts w:hint="eastAsia"/>
          <w:lang w:eastAsia="zh-CN"/>
        </w:rPr>
        <w:t>Step 1:</w:t>
      </w:r>
      <w:r w:rsidR="00BC00C3">
        <w:rPr>
          <w:rFonts w:hint="eastAsia"/>
          <w:lang w:eastAsia="zh-CN"/>
        </w:rPr>
        <w:t xml:space="preserve"> The</w:t>
      </w:r>
      <w:r>
        <w:rPr>
          <w:rFonts w:hint="eastAsia"/>
          <w:lang w:eastAsia="zh-CN"/>
        </w:rPr>
        <w:t xml:space="preserve"> LwM2M Server sends the Observe request to LwM2M </w:t>
      </w:r>
      <w:r>
        <w:rPr>
          <w:lang w:eastAsia="zh-CN"/>
        </w:rPr>
        <w:t>Client by</w:t>
      </w:r>
      <w:r>
        <w:rPr>
          <w:rFonts w:hint="eastAsia"/>
          <w:lang w:eastAsia="zh-CN"/>
        </w:rPr>
        <w:t xml:space="preserve"> instant </w:t>
      </w:r>
      <w:r w:rsidR="008D588D">
        <w:rPr>
          <w:rFonts w:hint="eastAsia"/>
          <w:lang w:eastAsia="zh-CN"/>
        </w:rPr>
        <w:t>X</w:t>
      </w:r>
      <w:r>
        <w:rPr>
          <w:rFonts w:hint="eastAsia"/>
          <w:lang w:eastAsia="zh-CN"/>
        </w:rPr>
        <w:t xml:space="preserve"> of Object 19.</w:t>
      </w:r>
      <w:r w:rsidR="005F4B93">
        <w:rPr>
          <w:rFonts w:hint="eastAsia"/>
          <w:lang w:eastAsia="zh-CN"/>
        </w:rPr>
        <w:t xml:space="preserve"> </w:t>
      </w:r>
      <w:r w:rsidR="00D44F25">
        <w:rPr>
          <w:rFonts w:hint="eastAsia"/>
          <w:lang w:eastAsia="zh-CN"/>
        </w:rPr>
        <w:t>The instant number is specified in section 6.</w:t>
      </w:r>
    </w:p>
    <w:p w:rsidR="008465B2" w:rsidRDefault="008465B2" w:rsidP="007A6558">
      <w:pPr>
        <w:rPr>
          <w:lang w:eastAsia="zh-CN"/>
        </w:rPr>
      </w:pPr>
      <w:r>
        <w:rPr>
          <w:rFonts w:hint="eastAsia"/>
          <w:lang w:eastAsia="zh-CN"/>
        </w:rPr>
        <w:t xml:space="preserve">Step 2: </w:t>
      </w:r>
      <w:r w:rsidR="00BC00C3">
        <w:rPr>
          <w:rFonts w:hint="eastAsia"/>
          <w:lang w:eastAsia="zh-CN"/>
        </w:rPr>
        <w:t xml:space="preserve">The </w:t>
      </w:r>
      <w:r>
        <w:rPr>
          <w:rFonts w:hint="eastAsia"/>
          <w:lang w:eastAsia="zh-CN"/>
        </w:rPr>
        <w:t>LwM2M Client sends the ACK to the server.</w:t>
      </w:r>
    </w:p>
    <w:p w:rsidR="008465B2" w:rsidRDefault="002305FD" w:rsidP="007A6558">
      <w:pPr>
        <w:rPr>
          <w:lang w:eastAsia="zh-CN"/>
        </w:rPr>
      </w:pPr>
      <w:r>
        <w:rPr>
          <w:rFonts w:hint="eastAsia"/>
          <w:lang w:eastAsia="zh-CN"/>
        </w:rPr>
        <w:t>Step 3: The Application C</w:t>
      </w:r>
      <w:r w:rsidR="008465B2">
        <w:rPr>
          <w:rFonts w:hint="eastAsia"/>
          <w:lang w:eastAsia="zh-CN"/>
        </w:rPr>
        <w:t>lient sends the application data to LwM2M Client.</w:t>
      </w:r>
    </w:p>
    <w:p w:rsidR="006915BF" w:rsidRPr="006915BF" w:rsidRDefault="006915BF" w:rsidP="003979D9">
      <w:pPr>
        <w:ind w:leftChars="100" w:left="200"/>
        <w:rPr>
          <w:lang w:eastAsia="zh-CN"/>
        </w:rPr>
      </w:pPr>
      <w:r>
        <w:rPr>
          <w:rFonts w:hint="eastAsia"/>
          <w:lang w:eastAsia="zh-CN"/>
        </w:rPr>
        <w:t xml:space="preserve">Note: The interface of Step 3 between application client and LwM2M Client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AT command or API</w:t>
      </w:r>
      <w:r w:rsidR="003979D9">
        <w:rPr>
          <w:rFonts w:hint="eastAsia"/>
          <w:lang w:eastAsia="zh-CN"/>
        </w:rPr>
        <w:t>.</w:t>
      </w:r>
    </w:p>
    <w:p w:rsidR="008465B2" w:rsidRDefault="008465B2" w:rsidP="007A6558">
      <w:pPr>
        <w:rPr>
          <w:lang w:eastAsia="zh-CN"/>
        </w:rPr>
      </w:pPr>
      <w:r>
        <w:rPr>
          <w:rFonts w:hint="eastAsia"/>
          <w:lang w:eastAsia="zh-CN"/>
        </w:rPr>
        <w:t>Step</w:t>
      </w:r>
      <w:r w:rsidR="00BC00C3">
        <w:rPr>
          <w:rFonts w:hint="eastAsia"/>
          <w:lang w:eastAsia="zh-CN"/>
        </w:rPr>
        <w:t xml:space="preserve"> </w:t>
      </w:r>
      <w:r>
        <w:rPr>
          <w:rFonts w:hint="eastAsia"/>
          <w:lang w:eastAsia="zh-CN"/>
        </w:rPr>
        <w:t>4:</w:t>
      </w:r>
      <w:r w:rsidR="00BC00C3">
        <w:rPr>
          <w:rFonts w:hint="eastAsia"/>
          <w:lang w:eastAsia="zh-CN"/>
        </w:rPr>
        <w:t xml:space="preserve"> The LwM2M C</w:t>
      </w:r>
      <w:r>
        <w:rPr>
          <w:rFonts w:hint="eastAsia"/>
          <w:lang w:eastAsia="zh-CN"/>
        </w:rPr>
        <w:t xml:space="preserve">lient sends the </w:t>
      </w:r>
      <w:r w:rsidR="00691C02">
        <w:rPr>
          <w:lang w:eastAsia="zh-CN"/>
        </w:rPr>
        <w:t>Notify</w:t>
      </w:r>
      <w:r>
        <w:rPr>
          <w:rFonts w:hint="eastAsia"/>
          <w:lang w:eastAsia="zh-CN"/>
        </w:rPr>
        <w:t xml:space="preserve"> message to the LwM2M Server.</w:t>
      </w:r>
    </w:p>
    <w:p w:rsidR="008465B2" w:rsidRDefault="00BC00C3" w:rsidP="007A6558">
      <w:pPr>
        <w:rPr>
          <w:lang w:eastAsia="zh-CN"/>
        </w:rPr>
      </w:pPr>
      <w:r>
        <w:rPr>
          <w:rFonts w:hint="eastAsia"/>
          <w:lang w:eastAsia="zh-CN"/>
        </w:rPr>
        <w:t>Step 5: The LwM2M Server sends the application data the Application Server.</w:t>
      </w:r>
    </w:p>
    <w:p w:rsidR="00B07462" w:rsidRPr="009F2EE7" w:rsidRDefault="00BC00C3" w:rsidP="009F2EE7">
      <w:pPr>
        <w:ind w:leftChars="100" w:left="200"/>
        <w:rPr>
          <w:lang w:eastAsia="zh-CN"/>
        </w:rPr>
      </w:pPr>
      <w:r>
        <w:rPr>
          <w:rFonts w:hint="eastAsia"/>
          <w:lang w:eastAsia="zh-CN"/>
        </w:rPr>
        <w:t>Note:</w:t>
      </w:r>
      <w:r w:rsidR="003979D9" w:rsidRPr="003979D9">
        <w:rPr>
          <w:rFonts w:hint="eastAsia"/>
          <w:lang w:eastAsia="zh-CN"/>
        </w:rPr>
        <w:t xml:space="preserve"> </w:t>
      </w:r>
      <w:r w:rsidR="003979D9">
        <w:rPr>
          <w:rFonts w:hint="eastAsia"/>
          <w:lang w:eastAsia="zh-CN"/>
        </w:rPr>
        <w:t xml:space="preserve">The interface of Step 5 between application server and LwM2M server is out of the scope </w:t>
      </w:r>
      <w:r w:rsidR="003979D9">
        <w:rPr>
          <w:lang w:eastAsia="zh-CN"/>
        </w:rPr>
        <w:t>of LwM2M</w:t>
      </w:r>
      <w:r w:rsidR="003979D9">
        <w:rPr>
          <w:rFonts w:hint="eastAsia"/>
          <w:lang w:eastAsia="zh-CN"/>
        </w:rPr>
        <w:t xml:space="preserve"> specification, </w:t>
      </w:r>
      <w:proofErr w:type="spellStart"/>
      <w:r w:rsidR="003979D9">
        <w:rPr>
          <w:rFonts w:hint="eastAsia"/>
          <w:lang w:eastAsia="zh-CN"/>
        </w:rPr>
        <w:t>eg</w:t>
      </w:r>
      <w:proofErr w:type="spellEnd"/>
      <w:r w:rsidR="003979D9">
        <w:rPr>
          <w:rFonts w:hint="eastAsia"/>
          <w:lang w:eastAsia="zh-CN"/>
        </w:rPr>
        <w:t xml:space="preserve">, API. </w:t>
      </w:r>
    </w:p>
    <w:p w:rsidR="008837E7" w:rsidRDefault="007A6558" w:rsidP="006531D2">
      <w:pPr>
        <w:pStyle w:val="Heading2"/>
        <w:rPr>
          <w:lang w:eastAsia="zh-CN"/>
        </w:rPr>
      </w:pPr>
      <w:bookmarkStart w:id="80" w:name="_Toc516749817"/>
      <w:r>
        <w:rPr>
          <w:rFonts w:hint="eastAsia"/>
          <w:lang w:eastAsia="zh-CN"/>
        </w:rPr>
        <w:t>LwM2M Server Sends</w:t>
      </w:r>
      <w:r w:rsidR="008837E7" w:rsidRPr="00B726D5">
        <w:rPr>
          <w:rFonts w:hint="eastAsia"/>
          <w:lang w:eastAsia="zh-CN"/>
        </w:rPr>
        <w:t xml:space="preserve"> Application Data</w:t>
      </w:r>
      <w:bookmarkEnd w:id="80"/>
      <w:r w:rsidR="008837E7" w:rsidRPr="00B726D5">
        <w:rPr>
          <w:rFonts w:hint="eastAsia"/>
          <w:lang w:eastAsia="zh-CN"/>
        </w:rPr>
        <w:t xml:space="preserve"> </w:t>
      </w:r>
    </w:p>
    <w:p w:rsidR="00283754" w:rsidRDefault="006531D2" w:rsidP="00972608">
      <w:pPr>
        <w:rPr>
          <w:lang w:val="en-US" w:eastAsia="zh-CN"/>
        </w:rPr>
      </w:pPr>
      <w:r>
        <w:rPr>
          <w:noProof/>
          <w:lang w:val="en-US" w:eastAsia="zh-CN"/>
        </w:rPr>
        <mc:AlternateContent>
          <mc:Choice Requires="wpg">
            <w:drawing>
              <wp:inline distT="0" distB="0" distL="0" distR="0" wp14:anchorId="3D6168E8" wp14:editId="5D02520A">
                <wp:extent cx="6235700" cy="4305300"/>
                <wp:effectExtent l="0" t="0" r="12700" b="1905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35700" cy="4305300"/>
                          <a:chOff x="467544" y="1268760"/>
                          <a:chExt cx="7920880" cy="4320480"/>
                        </a:xfrm>
                      </wpg:grpSpPr>
                      <wps:wsp>
                        <wps:cNvPr id="49" name="圆角矩形 37"/>
                        <wps:cNvSpPr/>
                        <wps:spPr>
                          <a:xfrm>
                            <a:off x="467544" y="1268760"/>
                            <a:ext cx="3456384" cy="15121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wps:txbx>
                        <wps:bodyPr rtlCol="0" anchor="t" anchorCtr="0"/>
                      </wps:wsp>
                      <wps:wsp>
                        <wps:cNvPr id="50" name="矩形 3"/>
                        <wps:cNvSpPr/>
                        <wps:spPr>
                          <a:xfrm>
                            <a:off x="2339752" y="1988840"/>
                            <a:ext cx="1512168" cy="5760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wps:txbx>
                        <wps:bodyPr rtlCol="0" anchor="ctr"/>
                      </wps:wsp>
                      <wps:wsp>
                        <wps:cNvPr id="51" name="矩形 4"/>
                        <wps:cNvSpPr/>
                        <wps:spPr>
                          <a:xfrm>
                            <a:off x="5220072"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wps:txbx>
                        <wps:bodyPr rtlCol="0" anchor="ctr"/>
                      </wps:wsp>
                      <wps:wsp>
                        <wps:cNvPr id="52" name="矩形 6"/>
                        <wps:cNvSpPr/>
                        <wps:spPr>
                          <a:xfrm>
                            <a:off x="611560" y="1988840"/>
                            <a:ext cx="1080120" cy="50405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App1</w:t>
                              </w:r>
                            </w:p>
                          </w:txbxContent>
                        </wps:txbx>
                        <wps:bodyPr rtlCol="0" anchor="ctr"/>
                      </wps:wsp>
                      <wps:wsp>
                        <wps:cNvPr id="53" name="矩形 7"/>
                        <wps:cNvSpPr/>
                        <wps:spPr>
                          <a:xfrm>
                            <a:off x="7164288"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wps:txbx>
                        <wps:bodyPr rtlCol="0" anchor="ctr"/>
                      </wps:wsp>
                      <wps:wsp>
                        <wps:cNvPr id="54" name="直接连接符 9"/>
                        <wps:cNvCnPr>
                          <a:stCxn id="51" idx="3"/>
                          <a:endCxn id="53" idx="1"/>
                        </wps:cNvCnPr>
                        <wps:spPr>
                          <a:xfrm>
                            <a:off x="6444208" y="2312876"/>
                            <a:ext cx="72008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5" name="直接连接符 10"/>
                        <wps:cNvCnPr>
                          <a:stCxn id="50"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6" name="直接连接符 23"/>
                        <wps:cNvCnPr/>
                        <wps:spPr>
                          <a:xfrm>
                            <a:off x="5868144" y="3068960"/>
                            <a:ext cx="1944216"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7" name="直接连接符 24"/>
                        <wps:cNvCnPr/>
                        <wps:spPr>
                          <a:xfrm>
                            <a:off x="3131840" y="3356992"/>
                            <a:ext cx="2736304"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8" name="直接连接符 28"/>
                        <wps:cNvCnPr/>
                        <wps:spPr>
                          <a:xfrm>
                            <a:off x="1187624" y="3717032"/>
                            <a:ext cx="1944216"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9" name="矩形 33"/>
                        <wps:cNvSpPr/>
                        <wps:spPr>
                          <a:xfrm>
                            <a:off x="5940152" y="2708920"/>
                            <a:ext cx="180020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1"/>
                                  <w:szCs w:val="28"/>
                                </w:rPr>
                                <w:t xml:space="preserve">1 </w:t>
                              </w:r>
                              <w:r w:rsidRPr="0038150C">
                                <w:rPr>
                                  <w:rFonts w:asciiTheme="minorHAnsi" w:eastAsiaTheme="minorEastAsia" w:hAnsi="Calibri" w:cstheme="minorBidi"/>
                                  <w:color w:val="000000" w:themeColor="text1"/>
                                  <w:kern w:val="24"/>
                                  <w:sz w:val="21"/>
                                  <w:szCs w:val="28"/>
                                </w:rPr>
                                <w:t>post command</w:t>
                              </w:r>
                            </w:p>
                          </w:txbxContent>
                        </wps:txbx>
                        <wps:bodyPr rtlCol="0" anchor="ctr"/>
                      </wps:wsp>
                      <wps:wsp>
                        <wps:cNvPr id="60" name="矩形 35"/>
                        <wps:cNvSpPr/>
                        <wps:spPr>
                          <a:xfrm>
                            <a:off x="3275856" y="3068960"/>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Write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token=13XXX</w:t>
                              </w:r>
                            </w:p>
                          </w:txbxContent>
                        </wps:txbx>
                        <wps:bodyPr rtlCol="0" anchor="ctr"/>
                      </wps:wsp>
                      <wps:wsp>
                        <wps:cNvPr id="61" name="矩形 36"/>
                        <wps:cNvSpPr/>
                        <wps:spPr>
                          <a:xfrm>
                            <a:off x="1763688" y="3429000"/>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wps:txbx>
                        <wps:bodyPr rtlCol="0" anchor="ctr"/>
                      </wps:wsp>
                      <wps:wsp>
                        <wps:cNvPr id="62" name="直接连接符 39"/>
                        <wps:cNvCnPr/>
                        <wps:spPr>
                          <a:xfrm>
                            <a:off x="5868144"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3" name="直接连接符 41"/>
                        <wps:cNvCnPr/>
                        <wps:spPr>
                          <a:xfrm>
                            <a:off x="3131840" y="2564904"/>
                            <a:ext cx="0"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4" name="直接连接符 43"/>
                        <wps:cNvCnPr>
                          <a:stCxn id="52" idx="2"/>
                        </wps:cNvCnPr>
                        <wps:spPr>
                          <a:xfrm>
                            <a:off x="1151620" y="2492896"/>
                            <a:ext cx="36004"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5" name="直接连接符 45"/>
                        <wps:cNvCnPr/>
                        <wps:spPr>
                          <a:xfrm>
                            <a:off x="7812360"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直接连接符 52"/>
                        <wps:cNvCnPr/>
                        <wps:spPr>
                          <a:xfrm>
                            <a:off x="1187624" y="414908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67" name="矩形 53"/>
                        <wps:cNvSpPr/>
                        <wps:spPr>
                          <a:xfrm>
                            <a:off x="1763688" y="3861048"/>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4</w:t>
                              </w:r>
                            </w:p>
                          </w:txbxContent>
                        </wps:txbx>
                        <wps:bodyPr rtlCol="0" anchor="ctr"/>
                      </wps:wsp>
                      <wps:wsp>
                        <wps:cNvPr id="68" name="直接连接符 54"/>
                        <wps:cNvCnPr/>
                        <wps:spPr>
                          <a:xfrm>
                            <a:off x="3131840" y="4365104"/>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69" name="矩形 56"/>
                        <wps:cNvSpPr/>
                        <wps:spPr>
                          <a:xfrm>
                            <a:off x="3275856" y="4077072"/>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5</w:t>
                              </w:r>
                              <w:r w:rsidRPr="0038150C">
                                <w:rPr>
                                  <w:rFonts w:asciiTheme="minorHAnsi" w:eastAsiaTheme="minorEastAsia" w:hAnsi="Calibri" w:cstheme="minorBidi"/>
                                  <w:color w:val="000000" w:themeColor="text1"/>
                                  <w:kern w:val="24"/>
                                  <w:sz w:val="20"/>
                                </w:rPr>
                                <w:t xml:space="preserve">  2.04 token=13XXX</w:t>
                              </w:r>
                            </w:p>
                          </w:txbxContent>
                        </wps:txbx>
                        <wps:bodyPr rtlCol="0" anchor="ctr"/>
                      </wps:wsp>
                      <wps:wsp>
                        <wps:cNvPr id="70" name="直接连接符 57"/>
                        <wps:cNvCnPr/>
                        <wps:spPr>
                          <a:xfrm>
                            <a:off x="5868144" y="486916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71" name="矩形 59"/>
                        <wps:cNvSpPr/>
                        <wps:spPr>
                          <a:xfrm>
                            <a:off x="5868144" y="4581128"/>
                            <a:ext cx="172819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000000" w:themeColor="text1"/>
                                  <w:kern w:val="24"/>
                                  <w:sz w:val="20"/>
                                </w:rPr>
                                <w:t>6</w:t>
                              </w:r>
                            </w:p>
                          </w:txbxContent>
                        </wps:txbx>
                        <wps:bodyPr rtlCol="0" anchor="ctr"/>
                      </wps:wsp>
                      <wps:wsp>
                        <wps:cNvPr id="72" name="直接连接符 72"/>
                        <wps:cNvCnPr>
                          <a:endCxn id="50" idx="1"/>
                        </wps:cNvCnPr>
                        <wps:spPr>
                          <a:xfrm>
                            <a:off x="1691680" y="2276872"/>
                            <a:ext cx="64807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3D6168E8" id="Group 48" o:spid="_x0000_s1070" style="width:491pt;height:339pt;mso-position-horizontal-relative:char;mso-position-vertical-relative:line" coordorigin="4675,12687" coordsize="79208,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">
                <v:roundrect id="圆角矩形 37" o:spid="_x0000_s1071" style="position:absolute;left:4675;top:12687;width:34564;height:1512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" filled="f" strokecolor="#243f60 [1604]" strokeweight="2pt">
                  <v:textbo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v:textbox>
                </v:roundrect>
                <v:rect id="矩形 3" o:spid="_x0000_s1072" style="position:absolute;left:23397;top:19888;width:15122;height:5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v:textbox>
                </v:rect>
                <v:rect id="矩形 4" o:spid="_x0000_s1073" style="position:absolute;left:52200;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v:textbox>
                </v:rect>
                <v:rect id="矩形 6" o:spid="_x0000_s1074" style="position:absolute;left:6115;top:19888;width:10801;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App1</w:t>
                        </w:r>
                      </w:p>
                    </w:txbxContent>
                  </v:textbox>
                </v:rect>
                <v:rect id="矩形 7" o:spid="_x0000_s1075" style="position:absolute;left:71642;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v:textbox>
                </v:rect>
                <v:line id="直接连接符 9" o:spid="_x0000_s1076" style="position:absolute;visibility:visible;mso-wrap-style:square" from="64442,2312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" strokecolor="#4579b8 [3044]">
                  <v:stroke dashstyle="dash"/>
                </v:line>
                <v:line id="直接连接符 10" o:spid="_x0000_s1077" style="position:absolute;visibility:visible;mso-wrap-style:square" from="38519,22768" to="52200,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" strokecolor="#4579b8 [3044]">
                  <v:stroke dashstyle="dash"/>
                </v:line>
                <v:line id="直接连接符 23" o:spid="_x0000_s1078" style="position:absolute;visibility:visible;mso-wrap-style:square" from="58681,30689" to="78123,30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" strokecolor="#2c17ef">
                  <v:stroke startarrow="open"/>
                </v:line>
                <v:line id="直接连接符 24" o:spid="_x0000_s1079" style="position:absolute;visibility:visible;mso-wrap-style:square" from="31318,33569" to="58681,33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" strokecolor="#2c17ef">
                  <v:stroke startarrow="open"/>
                </v:line>
                <v:line id="直接连接符 28" o:spid="_x0000_s1080" style="position:absolute;visibility:visible;mso-wrap-style:square" from="11876,37170" to="31318,37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" strokecolor="#2c17ef">
                  <v:stroke startarrow="open"/>
                </v:line>
                <v:rect id="矩形 33" o:spid="_x0000_s1081" style="position:absolute;left:59401;top:27089;width:1800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1"/>
                            <w:szCs w:val="28"/>
                          </w:rPr>
                          <w:t xml:space="preserve">1 </w:t>
                        </w:r>
                        <w:r w:rsidRPr="0038150C">
                          <w:rPr>
                            <w:rFonts w:asciiTheme="minorHAnsi" w:eastAsiaTheme="minorEastAsia" w:hAnsi="Calibri" w:cstheme="minorBidi"/>
                            <w:color w:val="000000" w:themeColor="text1"/>
                            <w:kern w:val="24"/>
                            <w:sz w:val="21"/>
                            <w:szCs w:val="28"/>
                          </w:rPr>
                          <w:t>post command</w:t>
                        </w:r>
                      </w:p>
                    </w:txbxContent>
                  </v:textbox>
                </v:rect>
                <v:rect id="矩形 35" o:spid="_x0000_s1082" style="position:absolute;left:32758;top:30689;width:24483;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Write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token=13XXX</w:t>
                        </w:r>
                      </w:p>
                    </w:txbxContent>
                  </v:textbox>
                </v:rect>
                <v:rect id="矩形 36" o:spid="_x0000_s1083" style="position:absolute;left:17636;top:34290;width:720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v:textbox>
                </v:rect>
                <v:line id="直接连接符 39" o:spid="_x0000_s1084" style="position:absolute;visibility:visible;mso-wrap-style:square" from="58681,26369" to="58681,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" strokecolor="#4579b8 [3044]"/>
                <v:line id="直接连接符 41" o:spid="_x0000_s1085" style="position:absolute;visibility:visible;mso-wrap-style:square" from="31318,25649" to="31318,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" strokecolor="#4579b8 [3044]"/>
                <v:line id="直接连接符 43" o:spid="_x0000_s1086" style="position:absolute;visibility:visible;mso-wrap-style:square" from="11516,24928" to="11876,55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" strokecolor="#4579b8 [3044]"/>
                <v:line id="直接连接符 45" o:spid="_x0000_s1087" style="position:absolute;visibility:visible;mso-wrap-style:square" from="78123,26369" to="78123,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" strokecolor="#4579b8 [3044]"/>
                <v:line id="直接连接符 52" o:spid="_x0000_s1088" style="position:absolute;visibility:visible;mso-wrap-style:square" from="11876,41490" to="31318,4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" strokecolor="#2c17ef">
                  <v:stroke endarrow="open"/>
                </v:line>
                <v:rect id="矩形 53" o:spid="_x0000_s1089" style="position:absolute;left:17636;top:38610;width:720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4</w:t>
                        </w:r>
                      </w:p>
                    </w:txbxContent>
                  </v:textbox>
                </v:rect>
                <v:line id="直接连接符 54" o:spid="_x0000_s1090" style="position:absolute;visibility:visible;mso-wrap-style:square" from="31318,43651" to="58681,43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" strokecolor="#2c17ef">
                  <v:stroke endarrow="open"/>
                </v:line>
                <v:rect id="矩形 56" o:spid="_x0000_s1091" style="position:absolute;left:32758;top:40770;width:24483;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5</w:t>
                        </w:r>
                        <w:r w:rsidRPr="0038150C">
                          <w:rPr>
                            <w:rFonts w:asciiTheme="minorHAnsi" w:eastAsiaTheme="minorEastAsia" w:hAnsi="Calibri" w:cstheme="minorBidi"/>
                            <w:color w:val="000000" w:themeColor="text1"/>
                            <w:kern w:val="24"/>
                            <w:sz w:val="20"/>
                          </w:rPr>
                          <w:t xml:space="preserve">  2.04 token=13XXX</w:t>
                        </w:r>
                      </w:p>
                    </w:txbxContent>
                  </v:textbox>
                </v:rect>
                <v:line id="直接连接符 57" o:spid="_x0000_s1092" style="position:absolute;visibility:visible;mso-wrap-style:square" from="58681,48691" to="78123,48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" strokecolor="#2c17ef">
                  <v:stroke endarrow="open"/>
                </v:line>
                <v:rect id="矩形 59" o:spid="_x0000_s1093" style="position:absolute;left:58681;top:45811;width:1728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000000" w:themeColor="text1"/>
                            <w:kern w:val="24"/>
                            <w:sz w:val="20"/>
                          </w:rPr>
                          <w:t>6</w:t>
                        </w:r>
                      </w:p>
                    </w:txbxContent>
                  </v:textbox>
                </v:rect>
                <v:line id="直接连接符 72" o:spid="_x0000_s1094" style="position:absolute;visibility:visible;mso-wrap-style:square" from="16916,22768" to="23397,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" strokecolor="#4579b8 [3044]">
                  <v:stroke dashstyle="dash"/>
                </v:line>
                <w10:anchorlock/>
              </v:group>
            </w:pict>
          </mc:Fallback>
        </mc:AlternateContent>
      </w:r>
    </w:p>
    <w:p w:rsidR="00E0531B" w:rsidRDefault="00E0531B" w:rsidP="0038150C">
      <w:pPr>
        <w:pStyle w:val="Caption"/>
        <w:rPr>
          <w:lang w:val="en-US" w:eastAsia="zh-CN"/>
        </w:rPr>
      </w:pPr>
      <w:bookmarkStart w:id="81" w:name="_Toc500252753"/>
      <w:r>
        <w:t xml:space="preserve">Figure </w:t>
      </w:r>
      <w:r>
        <w:fldChar w:fldCharType="begin"/>
      </w:r>
      <w:r>
        <w:instrText xml:space="preserve"> SEQ Figure \* ARABIC </w:instrText>
      </w:r>
      <w:r>
        <w:fldChar w:fldCharType="separate"/>
      </w:r>
      <w:r w:rsidR="003032C9">
        <w:rPr>
          <w:noProof/>
        </w:rPr>
        <w:t>3</w:t>
      </w:r>
      <w:r>
        <w:fldChar w:fldCharType="end"/>
      </w:r>
      <w:r>
        <w:t xml:space="preserve">: </w:t>
      </w:r>
      <w:r w:rsidRPr="00E0531B">
        <w:t>LwM2M Server Sends the Application Data</w:t>
      </w:r>
      <w:bookmarkEnd w:id="81"/>
    </w:p>
    <w:p w:rsidR="00B262A0" w:rsidRDefault="00B262A0" w:rsidP="00B262A0">
      <w:pPr>
        <w:rPr>
          <w:lang w:eastAsia="zh-CN"/>
        </w:rPr>
      </w:pPr>
      <w:r>
        <w:rPr>
          <w:lang w:eastAsia="ko-KR"/>
        </w:rPr>
        <w:t xml:space="preserve">Figure </w:t>
      </w:r>
      <w:r w:rsidR="00BE3706">
        <w:rPr>
          <w:rFonts w:hint="eastAsia"/>
          <w:lang w:eastAsia="zh-CN"/>
        </w:rPr>
        <w:t>3</w:t>
      </w:r>
      <w:r>
        <w:rPr>
          <w:lang w:eastAsia="ko-KR"/>
        </w:rPr>
        <w:t xml:space="preserve"> </w:t>
      </w:r>
      <w:r w:rsidRPr="00650AD3">
        <w:rPr>
          <w:lang w:eastAsia="ko-KR"/>
        </w:rPr>
        <w:t xml:space="preserve">shows an example exchange where the </w:t>
      </w:r>
      <w:r w:rsidR="00BE3706">
        <w:rPr>
          <w:rFonts w:hint="eastAsia"/>
          <w:lang w:eastAsia="zh-CN"/>
        </w:rPr>
        <w:t>Server</w:t>
      </w:r>
      <w:r w:rsidRPr="00650AD3">
        <w:rPr>
          <w:lang w:eastAsia="ko-KR"/>
        </w:rPr>
        <w:t xml:space="preserve"> sends a</w:t>
      </w:r>
      <w:r>
        <w:rPr>
          <w:rFonts w:hint="eastAsia"/>
          <w:lang w:eastAsia="zh-CN"/>
        </w:rPr>
        <w:t>n</w:t>
      </w:r>
      <w:r w:rsidRPr="00650AD3">
        <w:rPr>
          <w:lang w:eastAsia="ko-KR"/>
        </w:rPr>
        <w:t xml:space="preserve"> </w:t>
      </w:r>
      <w:r>
        <w:rPr>
          <w:rFonts w:hint="eastAsia"/>
          <w:lang w:eastAsia="zh-CN"/>
        </w:rPr>
        <w:t>Application Data</w:t>
      </w:r>
      <w:r w:rsidRPr="00650AD3">
        <w:rPr>
          <w:lang w:eastAsia="ko-KR"/>
        </w:rPr>
        <w:t xml:space="preserve"> message</w:t>
      </w:r>
      <w:r w:rsidR="00AA0CAC">
        <w:rPr>
          <w:rFonts w:hint="eastAsia"/>
          <w:lang w:eastAsia="zh-CN"/>
        </w:rPr>
        <w:t xml:space="preserve"> to the Client, </w:t>
      </w:r>
      <w:proofErr w:type="spellStart"/>
      <w:r w:rsidR="00AA0CAC">
        <w:rPr>
          <w:rFonts w:hint="eastAsia"/>
          <w:lang w:eastAsia="zh-CN"/>
        </w:rPr>
        <w:t>eg</w:t>
      </w:r>
      <w:proofErr w:type="spellEnd"/>
      <w:r w:rsidR="00AA0CAC">
        <w:rPr>
          <w:rFonts w:hint="eastAsia"/>
          <w:lang w:eastAsia="zh-CN"/>
        </w:rPr>
        <w:t xml:space="preserve">, </w:t>
      </w:r>
      <w:r w:rsidR="00AA0CAC">
        <w:rPr>
          <w:lang w:eastAsia="zh-CN"/>
        </w:rPr>
        <w:t>“</w:t>
      </w:r>
      <w:r w:rsidR="00AA0CAC">
        <w:rPr>
          <w:rFonts w:hint="eastAsia"/>
          <w:lang w:eastAsia="zh-CN"/>
        </w:rPr>
        <w:t>TURN ON</w:t>
      </w:r>
      <w:r w:rsidR="00AA0CAC">
        <w:rPr>
          <w:lang w:eastAsia="zh-CN"/>
        </w:rPr>
        <w:t>”</w:t>
      </w:r>
      <w:r w:rsidR="00AA0CAC">
        <w:rPr>
          <w:rFonts w:hint="eastAsia"/>
          <w:lang w:eastAsia="zh-CN"/>
        </w:rPr>
        <w:t xml:space="preserve"> command</w:t>
      </w:r>
      <w:r>
        <w:rPr>
          <w:rFonts w:hint="eastAsia"/>
          <w:lang w:eastAsia="zh-CN"/>
        </w:rPr>
        <w:t>.</w:t>
      </w:r>
    </w:p>
    <w:p w:rsidR="00DC060A" w:rsidRDefault="00DC060A" w:rsidP="00DC060A">
      <w:pPr>
        <w:rPr>
          <w:lang w:eastAsia="zh-CN"/>
        </w:rPr>
      </w:pPr>
      <w:r>
        <w:rPr>
          <w:rFonts w:hint="eastAsia"/>
          <w:lang w:eastAsia="zh-CN"/>
        </w:rPr>
        <w:t xml:space="preserve">Step 1: The </w:t>
      </w:r>
      <w:r w:rsidR="00DE2620">
        <w:rPr>
          <w:rFonts w:hint="eastAsia"/>
          <w:lang w:eastAsia="zh-CN"/>
        </w:rPr>
        <w:t>Application</w:t>
      </w:r>
      <w:r>
        <w:rPr>
          <w:rFonts w:hint="eastAsia"/>
          <w:lang w:eastAsia="zh-CN"/>
        </w:rPr>
        <w:t xml:space="preserve"> Server sends the </w:t>
      </w:r>
      <w:r w:rsidR="00DE2620">
        <w:rPr>
          <w:rFonts w:hint="eastAsia"/>
          <w:lang w:eastAsia="zh-CN"/>
        </w:rPr>
        <w:t>message</w:t>
      </w:r>
      <w:r>
        <w:rPr>
          <w:rFonts w:hint="eastAsia"/>
          <w:lang w:eastAsia="zh-CN"/>
        </w:rPr>
        <w:t xml:space="preserve"> to LwM2M </w:t>
      </w:r>
      <w:r w:rsidR="00DE2620">
        <w:rPr>
          <w:rFonts w:hint="eastAsia"/>
          <w:lang w:eastAsia="zh-CN"/>
        </w:rPr>
        <w:t>Server</w:t>
      </w:r>
      <w:r>
        <w:rPr>
          <w:rFonts w:hint="eastAsia"/>
          <w:lang w:eastAsia="zh-CN"/>
        </w:rPr>
        <w:t>.</w:t>
      </w:r>
    </w:p>
    <w:p w:rsidR="00B102FF" w:rsidRPr="00E42E6F" w:rsidRDefault="00B102FF" w:rsidP="00B102FF">
      <w:pPr>
        <w:ind w:leftChars="100" w:left="200"/>
        <w:rPr>
          <w:lang w:val="en-US" w:eastAsia="zh-CN"/>
        </w:rPr>
      </w:pPr>
      <w:r>
        <w:rPr>
          <w:rFonts w:hint="eastAsia"/>
          <w:lang w:eastAsia="zh-CN"/>
        </w:rPr>
        <w:t>Note:</w:t>
      </w:r>
      <w:r w:rsidRPr="003979D9">
        <w:rPr>
          <w:rFonts w:hint="eastAsia"/>
          <w:lang w:eastAsia="zh-CN"/>
        </w:rPr>
        <w:t xml:space="preserve"> </w:t>
      </w:r>
      <w:r>
        <w:rPr>
          <w:rFonts w:hint="eastAsia"/>
          <w:lang w:eastAsia="zh-CN"/>
        </w:rPr>
        <w:t xml:space="preserve">The interface of Step 1 between application server and LwM2M server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API.</w:t>
      </w:r>
    </w:p>
    <w:p w:rsidR="00B262A0" w:rsidRDefault="00B262A0" w:rsidP="00B262A0">
      <w:pPr>
        <w:rPr>
          <w:lang w:eastAsia="zh-CN"/>
        </w:rPr>
      </w:pPr>
      <w:r>
        <w:rPr>
          <w:rFonts w:hint="eastAsia"/>
          <w:lang w:eastAsia="zh-CN"/>
        </w:rPr>
        <w:lastRenderedPageBreak/>
        <w:t xml:space="preserve">Step </w:t>
      </w:r>
      <w:r w:rsidR="00707DC0">
        <w:rPr>
          <w:rFonts w:hint="eastAsia"/>
          <w:lang w:eastAsia="zh-CN"/>
        </w:rPr>
        <w:t>2</w:t>
      </w:r>
      <w:r>
        <w:rPr>
          <w:rFonts w:hint="eastAsia"/>
          <w:lang w:eastAsia="zh-CN"/>
        </w:rPr>
        <w:t xml:space="preserve">: The LwM2M Server sends the </w:t>
      </w:r>
      <w:r w:rsidR="00707DC0">
        <w:rPr>
          <w:rFonts w:hint="eastAsia"/>
          <w:lang w:eastAsia="zh-CN"/>
        </w:rPr>
        <w:t>Write</w:t>
      </w:r>
      <w:r>
        <w:rPr>
          <w:rFonts w:hint="eastAsia"/>
          <w:lang w:eastAsia="zh-CN"/>
        </w:rPr>
        <w:t xml:space="preserve"> request to LwM2M </w:t>
      </w:r>
      <w:r>
        <w:rPr>
          <w:lang w:eastAsia="zh-CN"/>
        </w:rPr>
        <w:t>Client by</w:t>
      </w:r>
      <w:r>
        <w:rPr>
          <w:rFonts w:hint="eastAsia"/>
          <w:lang w:eastAsia="zh-CN"/>
        </w:rPr>
        <w:t xml:space="preserve"> instant </w:t>
      </w:r>
      <w:r w:rsidR="008D588D">
        <w:rPr>
          <w:rFonts w:hint="eastAsia"/>
          <w:lang w:eastAsia="zh-CN"/>
        </w:rPr>
        <w:t>X</w:t>
      </w:r>
      <w:r>
        <w:rPr>
          <w:rFonts w:hint="eastAsia"/>
          <w:lang w:eastAsia="zh-CN"/>
        </w:rPr>
        <w:t xml:space="preserve"> of Object 19.</w:t>
      </w:r>
      <w:r w:rsidR="00126CD8" w:rsidRPr="00126CD8">
        <w:rPr>
          <w:rFonts w:hint="eastAsia"/>
          <w:lang w:eastAsia="zh-CN"/>
        </w:rPr>
        <w:t xml:space="preserve"> </w:t>
      </w:r>
      <w:r w:rsidR="00126CD8">
        <w:rPr>
          <w:rFonts w:hint="eastAsia"/>
          <w:lang w:eastAsia="zh-CN"/>
        </w:rPr>
        <w:t xml:space="preserve">The </w:t>
      </w:r>
      <w:r w:rsidR="00E329A2">
        <w:rPr>
          <w:rFonts w:hint="eastAsia"/>
          <w:lang w:eastAsia="zh-CN"/>
        </w:rPr>
        <w:t>instant number is</w:t>
      </w:r>
      <w:r w:rsidR="00126CD8">
        <w:rPr>
          <w:rFonts w:hint="eastAsia"/>
          <w:lang w:eastAsia="zh-CN"/>
        </w:rPr>
        <w:t xml:space="preserve"> specified in </w:t>
      </w:r>
      <w:r w:rsidR="00E329A2">
        <w:rPr>
          <w:rFonts w:hint="eastAsia"/>
          <w:lang w:eastAsia="zh-CN"/>
        </w:rPr>
        <w:t>section 6</w:t>
      </w:r>
      <w:r w:rsidR="0081049B">
        <w:rPr>
          <w:rFonts w:hint="eastAsia"/>
          <w:lang w:eastAsia="zh-CN"/>
        </w:rPr>
        <w:t>.</w:t>
      </w:r>
    </w:p>
    <w:p w:rsidR="00B262A0" w:rsidRDefault="00B262A0" w:rsidP="00B262A0">
      <w:pPr>
        <w:rPr>
          <w:lang w:eastAsia="zh-CN"/>
        </w:rPr>
      </w:pPr>
      <w:r>
        <w:rPr>
          <w:rFonts w:hint="eastAsia"/>
          <w:lang w:eastAsia="zh-CN"/>
        </w:rPr>
        <w:t xml:space="preserve">Step </w:t>
      </w:r>
      <w:r w:rsidR="00B8057E">
        <w:rPr>
          <w:rFonts w:hint="eastAsia"/>
          <w:lang w:eastAsia="zh-CN"/>
        </w:rPr>
        <w:t>3</w:t>
      </w:r>
      <w:r>
        <w:rPr>
          <w:rFonts w:hint="eastAsia"/>
          <w:lang w:eastAsia="zh-CN"/>
        </w:rPr>
        <w:t xml:space="preserve">: The LwM2M Client sends the </w:t>
      </w:r>
      <w:r w:rsidR="00D573D2">
        <w:rPr>
          <w:lang w:eastAsia="zh-CN"/>
        </w:rPr>
        <w:t>data to</w:t>
      </w:r>
      <w:r>
        <w:rPr>
          <w:rFonts w:hint="eastAsia"/>
          <w:lang w:eastAsia="zh-CN"/>
        </w:rPr>
        <w:t xml:space="preserve"> the </w:t>
      </w:r>
      <w:r w:rsidR="00B8057E">
        <w:rPr>
          <w:rFonts w:hint="eastAsia"/>
          <w:lang w:eastAsia="zh-CN"/>
        </w:rPr>
        <w:t>Application Client</w:t>
      </w:r>
      <w:r>
        <w:rPr>
          <w:rFonts w:hint="eastAsia"/>
          <w:lang w:eastAsia="zh-CN"/>
        </w:rPr>
        <w:t>.</w:t>
      </w:r>
    </w:p>
    <w:p w:rsidR="00B262A0" w:rsidRDefault="00B262A0" w:rsidP="00B262A0">
      <w:pPr>
        <w:rPr>
          <w:lang w:eastAsia="zh-CN"/>
        </w:rPr>
      </w:pPr>
      <w:r>
        <w:rPr>
          <w:rFonts w:hint="eastAsia"/>
          <w:lang w:eastAsia="zh-CN"/>
        </w:rPr>
        <w:t xml:space="preserve">Step </w:t>
      </w:r>
      <w:r w:rsidR="007A5D42">
        <w:rPr>
          <w:rFonts w:hint="eastAsia"/>
          <w:lang w:eastAsia="zh-CN"/>
        </w:rPr>
        <w:t>4</w:t>
      </w:r>
      <w:r>
        <w:rPr>
          <w:rFonts w:hint="eastAsia"/>
          <w:lang w:eastAsia="zh-CN"/>
        </w:rPr>
        <w:t xml:space="preserve">: The </w:t>
      </w:r>
      <w:r w:rsidR="00283754">
        <w:rPr>
          <w:rFonts w:hint="eastAsia"/>
          <w:lang w:eastAsia="zh-CN"/>
        </w:rPr>
        <w:t>Application C</w:t>
      </w:r>
      <w:r>
        <w:rPr>
          <w:rFonts w:hint="eastAsia"/>
          <w:lang w:eastAsia="zh-CN"/>
        </w:rPr>
        <w:t>lient sends the application data to LwM2M Client.</w:t>
      </w:r>
    </w:p>
    <w:p w:rsidR="00B262A0" w:rsidRPr="006915BF" w:rsidRDefault="00B262A0" w:rsidP="00B262A0">
      <w:pPr>
        <w:ind w:leftChars="100" w:left="200"/>
        <w:rPr>
          <w:lang w:eastAsia="zh-CN"/>
        </w:rPr>
      </w:pPr>
      <w:r>
        <w:rPr>
          <w:rFonts w:hint="eastAsia"/>
          <w:lang w:eastAsia="zh-CN"/>
        </w:rPr>
        <w:t>Note: The interface of Step 3</w:t>
      </w:r>
      <w:r w:rsidR="007A5D42">
        <w:rPr>
          <w:rFonts w:hint="eastAsia"/>
          <w:lang w:eastAsia="zh-CN"/>
        </w:rPr>
        <w:t xml:space="preserve"> and </w:t>
      </w:r>
      <w:r w:rsidR="00691C02">
        <w:rPr>
          <w:lang w:eastAsia="zh-CN"/>
        </w:rPr>
        <w:t>4 between</w:t>
      </w:r>
      <w:r>
        <w:rPr>
          <w:rFonts w:hint="eastAsia"/>
          <w:lang w:eastAsia="zh-CN"/>
        </w:rPr>
        <w:t xml:space="preserve"> application client and LwM2M Client </w:t>
      </w:r>
      <w:r w:rsidR="007A5D42">
        <w:rPr>
          <w:rFonts w:hint="eastAsia"/>
          <w:lang w:eastAsia="zh-CN"/>
        </w:rPr>
        <w:t>are</w:t>
      </w:r>
      <w:r>
        <w:rPr>
          <w:rFonts w:hint="eastAsia"/>
          <w:lang w:eastAsia="zh-CN"/>
        </w:rPr>
        <w:t xml:space="preserve">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AT command or API.</w:t>
      </w:r>
    </w:p>
    <w:p w:rsidR="00B262A0" w:rsidRDefault="00B262A0" w:rsidP="00B262A0">
      <w:pPr>
        <w:rPr>
          <w:lang w:eastAsia="zh-CN"/>
        </w:rPr>
      </w:pPr>
      <w:r>
        <w:rPr>
          <w:rFonts w:hint="eastAsia"/>
          <w:lang w:eastAsia="zh-CN"/>
        </w:rPr>
        <w:t xml:space="preserve">Step </w:t>
      </w:r>
      <w:r w:rsidR="00C02E1C">
        <w:rPr>
          <w:rFonts w:hint="eastAsia"/>
          <w:lang w:eastAsia="zh-CN"/>
        </w:rPr>
        <w:t>5</w:t>
      </w:r>
      <w:r>
        <w:rPr>
          <w:rFonts w:hint="eastAsia"/>
          <w:lang w:eastAsia="zh-CN"/>
        </w:rPr>
        <w:t xml:space="preserve">: The LwM2M Client sends the </w:t>
      </w:r>
      <w:r w:rsidR="009D02DF">
        <w:rPr>
          <w:rFonts w:hint="eastAsia"/>
          <w:lang w:eastAsia="zh-CN"/>
        </w:rPr>
        <w:t>response</w:t>
      </w:r>
      <w:r>
        <w:rPr>
          <w:rFonts w:hint="eastAsia"/>
          <w:lang w:eastAsia="zh-CN"/>
        </w:rPr>
        <w:t xml:space="preserve"> message to the LwM2M Server.</w:t>
      </w:r>
    </w:p>
    <w:p w:rsidR="00B262A0" w:rsidRDefault="00B262A0" w:rsidP="00B262A0">
      <w:pPr>
        <w:rPr>
          <w:lang w:eastAsia="zh-CN"/>
        </w:rPr>
      </w:pPr>
      <w:r>
        <w:rPr>
          <w:rFonts w:hint="eastAsia"/>
          <w:lang w:eastAsia="zh-CN"/>
        </w:rPr>
        <w:t>Step</w:t>
      </w:r>
      <w:r w:rsidR="00C02E1C">
        <w:rPr>
          <w:rFonts w:hint="eastAsia"/>
          <w:lang w:eastAsia="zh-CN"/>
        </w:rPr>
        <w:t>6</w:t>
      </w:r>
      <w:r>
        <w:rPr>
          <w:rFonts w:hint="eastAsia"/>
          <w:lang w:eastAsia="zh-CN"/>
        </w:rPr>
        <w:t>: The LwM2M Server sends the application data the Application Server.</w:t>
      </w:r>
    </w:p>
    <w:p w:rsidR="00E42E6F" w:rsidRPr="00E42E6F" w:rsidRDefault="00B262A0" w:rsidP="00B102FF">
      <w:pPr>
        <w:ind w:leftChars="100" w:left="200"/>
        <w:rPr>
          <w:lang w:val="en-US" w:eastAsia="zh-CN"/>
        </w:rPr>
      </w:pPr>
      <w:r>
        <w:rPr>
          <w:rFonts w:hint="eastAsia"/>
          <w:lang w:eastAsia="zh-CN"/>
        </w:rPr>
        <w:t>Note:</w:t>
      </w:r>
      <w:r w:rsidRPr="003979D9">
        <w:rPr>
          <w:rFonts w:hint="eastAsia"/>
          <w:lang w:eastAsia="zh-CN"/>
        </w:rPr>
        <w:t xml:space="preserve"> </w:t>
      </w:r>
      <w:r>
        <w:rPr>
          <w:rFonts w:hint="eastAsia"/>
          <w:lang w:eastAsia="zh-CN"/>
        </w:rPr>
        <w:t xml:space="preserve">The interface of Step </w:t>
      </w:r>
      <w:r w:rsidR="00C02E1C">
        <w:rPr>
          <w:rFonts w:hint="eastAsia"/>
          <w:lang w:eastAsia="zh-CN"/>
        </w:rPr>
        <w:t>6</w:t>
      </w:r>
      <w:r>
        <w:rPr>
          <w:rFonts w:hint="eastAsia"/>
          <w:lang w:eastAsia="zh-CN"/>
        </w:rPr>
        <w:t xml:space="preserve"> between application server and LwM2M server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API.</w:t>
      </w:r>
    </w:p>
    <w:p w:rsidR="00651D13" w:rsidRPr="00B855A5" w:rsidRDefault="00B02437" w:rsidP="00B60887">
      <w:pPr>
        <w:pStyle w:val="Heading1"/>
      </w:pPr>
      <w:bookmarkStart w:id="82" w:name="_Toc516749818"/>
      <w:r>
        <w:lastRenderedPageBreak/>
        <w:t>LwM2M</w:t>
      </w:r>
      <w:r w:rsidR="00B60887" w:rsidRPr="00B855A5">
        <w:t xml:space="preserve"> Object: </w:t>
      </w:r>
      <w:r w:rsidR="008C39CB" w:rsidRPr="00B855A5">
        <w:rPr>
          <w:rFonts w:hint="eastAsia"/>
        </w:rPr>
        <w:t>Application Data Container</w:t>
      </w:r>
      <w:bookmarkEnd w:id="82"/>
    </w:p>
    <w:tbl>
      <w:tblPr>
        <w:tblW w:w="0" w:type="auto"/>
        <w:tblCellMar>
          <w:top w:w="15" w:type="dxa"/>
          <w:left w:w="15" w:type="dxa"/>
          <w:bottom w:w="15" w:type="dxa"/>
          <w:right w:w="15" w:type="dxa"/>
        </w:tblCellMar>
        <w:tblLook w:val="04A0" w:firstRow="1" w:lastRow="0" w:firstColumn="1" w:lastColumn="0" w:noHBand="0" w:noVBand="1"/>
      </w:tblPr>
      <w:tblGrid>
        <w:gridCol w:w="10080"/>
      </w:tblGrid>
      <w:tr w:rsidR="00B90984" w:rsidTr="00682BB7">
        <w:tc>
          <w:tcPr>
            <w:tcW w:w="0" w:type="auto"/>
            <w:vAlign w:val="center"/>
            <w:hideMark/>
          </w:tcPr>
          <w:p w:rsidR="00B90984" w:rsidRDefault="00B90984" w:rsidP="00682BB7">
            <w:pPr>
              <w:rPr>
                <w:rFonts w:cs="Arial"/>
                <w:color w:val="000000"/>
              </w:rPr>
            </w:pPr>
            <w:r w:rsidRPr="00AD17C6">
              <w:rPr>
                <w:rFonts w:ascii="Arial" w:hAnsi="Arial" w:cs="Arial"/>
                <w:b/>
                <w:sz w:val="28"/>
                <w:szCs w:val="28"/>
              </w:rPr>
              <w:t>Description</w:t>
            </w:r>
          </w:p>
        </w:tc>
      </w:tr>
      <w:tr w:rsidR="00B90984" w:rsidTr="005A2590">
        <w:tc>
          <w:tcPr>
            <w:tcW w:w="10110" w:type="dxa"/>
            <w:vAlign w:val="center"/>
            <w:hideMark/>
          </w:tcPr>
          <w:p w:rsidR="00CC3464" w:rsidRDefault="00B90984" w:rsidP="00B90984">
            <w:pPr>
              <w:rPr>
                <w:lang w:eastAsia="zh-CN"/>
              </w:rPr>
            </w:pPr>
            <w:r>
              <w:t xml:space="preserve">This LwM2M Objects provides the </w:t>
            </w:r>
            <w:r>
              <w:rPr>
                <w:rFonts w:hint="eastAsia"/>
                <w:lang w:eastAsia="zh-CN"/>
              </w:rPr>
              <w:t xml:space="preserve">application </w:t>
            </w:r>
            <w:r w:rsidR="000B0F32">
              <w:rPr>
                <w:rFonts w:hint="eastAsia"/>
                <w:lang w:eastAsia="zh-CN"/>
              </w:rPr>
              <w:t xml:space="preserve">service </w:t>
            </w:r>
            <w:r>
              <w:t>data related to a LwM2M Server</w:t>
            </w:r>
            <w:r w:rsidR="00A81C4F">
              <w:rPr>
                <w:lang w:eastAsia="zh-CN"/>
              </w:rPr>
              <w:t xml:space="preserve">, </w:t>
            </w:r>
            <w:proofErr w:type="spellStart"/>
            <w:r w:rsidR="00A81C4F">
              <w:rPr>
                <w:lang w:eastAsia="zh-CN"/>
              </w:rPr>
              <w:t>eg</w:t>
            </w:r>
            <w:r>
              <w:t>.</w:t>
            </w:r>
            <w:proofErr w:type="spellEnd"/>
            <w:r w:rsidR="00003DD6">
              <w:rPr>
                <w:rFonts w:hint="eastAsia"/>
                <w:lang w:eastAsia="zh-CN"/>
              </w:rPr>
              <w:t xml:space="preserve"> </w:t>
            </w:r>
            <w:r w:rsidR="00003DD6">
              <w:rPr>
                <w:lang w:eastAsia="zh-CN"/>
              </w:rPr>
              <w:t>W</w:t>
            </w:r>
            <w:r w:rsidR="00003DD6">
              <w:rPr>
                <w:rFonts w:hint="eastAsia"/>
                <w:lang w:eastAsia="zh-CN"/>
              </w:rPr>
              <w:t>ater meter data.</w:t>
            </w:r>
            <w:r>
              <w:t xml:space="preserve"> </w:t>
            </w:r>
          </w:p>
          <w:p w:rsidR="0031364A" w:rsidRPr="0031364A" w:rsidRDefault="0031364A" w:rsidP="0031364A">
            <w:r>
              <w:rPr>
                <w:rFonts w:hint="eastAsia"/>
                <w:lang w:eastAsia="zh-CN"/>
              </w:rPr>
              <w:t xml:space="preserve">There are </w:t>
            </w:r>
            <w:r w:rsidR="00814E71">
              <w:rPr>
                <w:lang w:eastAsia="zh-CN"/>
              </w:rPr>
              <w:t>s</w:t>
            </w:r>
            <w:r w:rsidR="009D0847">
              <w:rPr>
                <w:lang w:eastAsia="zh-CN"/>
              </w:rPr>
              <w:t>e</w:t>
            </w:r>
            <w:r w:rsidR="00814E71">
              <w:rPr>
                <w:lang w:eastAsia="zh-CN"/>
              </w:rPr>
              <w:t>veral</w:t>
            </w:r>
            <w:r>
              <w:rPr>
                <w:rFonts w:hint="eastAsia"/>
                <w:lang w:eastAsia="zh-CN"/>
              </w:rPr>
              <w:t xml:space="preserve"> methods to create instance</w:t>
            </w:r>
            <w:r w:rsidR="00AE12D8">
              <w:rPr>
                <w:rFonts w:hint="eastAsia"/>
                <w:lang w:eastAsia="zh-CN"/>
              </w:rPr>
              <w:t xml:space="preserve"> </w:t>
            </w:r>
            <w:r w:rsidR="00382392">
              <w:rPr>
                <w:rFonts w:hint="eastAsia"/>
                <w:lang w:eastAsia="zh-CN"/>
              </w:rPr>
              <w:t xml:space="preserve">to indicate the message direction </w:t>
            </w:r>
            <w:r w:rsidR="00691C02">
              <w:rPr>
                <w:rFonts w:hint="eastAsia"/>
                <w:lang w:eastAsia="zh-CN"/>
              </w:rPr>
              <w:t>based on the ne</w:t>
            </w:r>
            <w:r w:rsidR="00AE12D8">
              <w:rPr>
                <w:rFonts w:hint="eastAsia"/>
                <w:lang w:eastAsia="zh-CN"/>
              </w:rPr>
              <w:t>go</w:t>
            </w:r>
            <w:r w:rsidR="00691C02">
              <w:rPr>
                <w:rFonts w:hint="eastAsia"/>
                <w:lang w:eastAsia="zh-CN"/>
              </w:rPr>
              <w:t>ti</w:t>
            </w:r>
            <w:r w:rsidR="00AE12D8">
              <w:rPr>
                <w:rFonts w:hint="eastAsia"/>
                <w:lang w:eastAsia="zh-CN"/>
              </w:rPr>
              <w:t xml:space="preserve">ation between Application and LwM2M. </w:t>
            </w:r>
            <w:r w:rsidR="008D5510">
              <w:rPr>
                <w:lang w:eastAsia="zh-CN"/>
              </w:rPr>
              <w:t>The Client and Server should negotiate the instance(s)</w:t>
            </w:r>
            <w:r w:rsidR="008D048E">
              <w:rPr>
                <w:lang w:eastAsia="zh-CN"/>
              </w:rPr>
              <w:t xml:space="preserve"> used</w:t>
            </w:r>
            <w:r w:rsidR="008D5510">
              <w:rPr>
                <w:lang w:eastAsia="zh-CN"/>
              </w:rPr>
              <w:t xml:space="preserve"> to exchange the data</w:t>
            </w:r>
            <w:r w:rsidR="00F03031">
              <w:rPr>
                <w:lang w:eastAsia="zh-CN"/>
              </w:rPr>
              <w:t>. For</w:t>
            </w:r>
            <w:r w:rsidR="00E066B6">
              <w:rPr>
                <w:rFonts w:hint="eastAsia"/>
                <w:lang w:eastAsia="zh-CN"/>
              </w:rPr>
              <w:t xml:space="preserve"> example:</w:t>
            </w:r>
          </w:p>
          <w:p w:rsidR="0031364A" w:rsidRPr="0031364A" w:rsidRDefault="008A4EB0" w:rsidP="00382392">
            <w:pPr>
              <w:pStyle w:val="ListParagraph"/>
              <w:numPr>
                <w:ilvl w:val="0"/>
                <w:numId w:val="2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a single instance for </w:t>
            </w:r>
            <w:r w:rsidR="00385802">
              <w:rPr>
                <w:rFonts w:ascii="Times New Roman" w:hAnsi="Times New Roman" w:cs="Times New Roman" w:hint="eastAsia"/>
                <w:sz w:val="20"/>
                <w:szCs w:val="20"/>
                <w:lang w:val="en-GB"/>
              </w:rPr>
              <w:t>both directions</w:t>
            </w:r>
            <w:r w:rsidR="0031364A" w:rsidRPr="0031364A">
              <w:rPr>
                <w:rFonts w:ascii="Times New Roman" w:hAnsi="Times New Roman" w:cs="Times New Roman"/>
                <w:sz w:val="20"/>
                <w:szCs w:val="20"/>
                <w:lang w:val="en-GB" w:eastAsia="en-US"/>
              </w:rPr>
              <w:t xml:space="preserve"> communication</w:t>
            </w:r>
            <w:r w:rsidR="00385802">
              <w:rPr>
                <w:rFonts w:ascii="Times New Roman" w:hAnsi="Times New Roman" w:cs="Times New Roman" w:hint="eastAsia"/>
                <w:sz w:val="20"/>
                <w:szCs w:val="20"/>
                <w:lang w:val="en-GB"/>
              </w:rPr>
              <w:t>, from Client to Server and from Server to Client.</w:t>
            </w:r>
          </w:p>
          <w:p w:rsidR="0031364A" w:rsidRPr="0031364A" w:rsidRDefault="008A4EB0" w:rsidP="00382392">
            <w:pPr>
              <w:pStyle w:val="ListParagraph"/>
              <w:numPr>
                <w:ilvl w:val="0"/>
                <w:numId w:val="2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an instance for </w:t>
            </w:r>
            <w:r w:rsidR="00DD6100">
              <w:rPr>
                <w:rFonts w:ascii="Times New Roman" w:hAnsi="Times New Roman" w:cs="Times New Roman" w:hint="eastAsia"/>
                <w:sz w:val="20"/>
                <w:szCs w:val="20"/>
                <w:lang w:val="en-GB"/>
              </w:rPr>
              <w:t>communication from Client to Server</w:t>
            </w:r>
            <w:r w:rsidR="0031364A" w:rsidRPr="0031364A">
              <w:rPr>
                <w:rFonts w:ascii="Times New Roman" w:hAnsi="Times New Roman" w:cs="Times New Roman"/>
                <w:sz w:val="20"/>
                <w:szCs w:val="20"/>
                <w:lang w:val="en-GB" w:eastAsia="en-US"/>
              </w:rPr>
              <w:t xml:space="preserve"> and </w:t>
            </w:r>
            <w:r w:rsidR="00DD6100">
              <w:rPr>
                <w:rFonts w:ascii="Times New Roman" w:hAnsi="Times New Roman" w:cs="Times New Roman" w:hint="eastAsia"/>
                <w:sz w:val="20"/>
                <w:szCs w:val="20"/>
                <w:lang w:val="en-GB"/>
              </w:rPr>
              <w:t xml:space="preserve">another </w:t>
            </w:r>
            <w:r w:rsidR="0031364A" w:rsidRPr="0031364A">
              <w:rPr>
                <w:rFonts w:ascii="Times New Roman" w:hAnsi="Times New Roman" w:cs="Times New Roman"/>
                <w:sz w:val="20"/>
                <w:szCs w:val="20"/>
                <w:lang w:val="en-GB" w:eastAsia="en-US"/>
              </w:rPr>
              <w:t xml:space="preserve">one for </w:t>
            </w:r>
            <w:r w:rsidR="00DD6100">
              <w:rPr>
                <w:rFonts w:ascii="Times New Roman" w:hAnsi="Times New Roman" w:cs="Times New Roman" w:hint="eastAsia"/>
                <w:sz w:val="20"/>
                <w:szCs w:val="20"/>
                <w:lang w:val="en-GB"/>
              </w:rPr>
              <w:t>communication from Server to Client</w:t>
            </w:r>
          </w:p>
          <w:p w:rsidR="00B90984" w:rsidRDefault="008A4EB0" w:rsidP="0038150C">
            <w:pPr>
              <w:pStyle w:val="ListParagraph"/>
              <w:numPr>
                <w:ilvl w:val="0"/>
                <w:numId w:val="24"/>
              </w:num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several instances</w:t>
            </w:r>
          </w:p>
        </w:tc>
      </w:tr>
      <w:tr w:rsidR="00B90984" w:rsidTr="00682BB7">
        <w:tc>
          <w:tcPr>
            <w:tcW w:w="0" w:type="auto"/>
            <w:vAlign w:val="center"/>
            <w:hideMark/>
          </w:tcPr>
          <w:p w:rsidR="00B90984" w:rsidRDefault="00B90984" w:rsidP="00682BB7">
            <w:pPr>
              <w:rPr>
                <w:rFonts w:cs="Arial"/>
                <w:color w:val="000000"/>
              </w:rPr>
            </w:pPr>
            <w:r w:rsidRPr="00AD17C6">
              <w:rPr>
                <w:rFonts w:ascii="Arial" w:hAnsi="Arial" w:cs="Arial"/>
                <w:b/>
                <w:sz w:val="28"/>
                <w:szCs w:val="28"/>
              </w:rPr>
              <w:t>Object definition</w:t>
            </w:r>
          </w:p>
        </w:tc>
      </w:tr>
      <w:tr w:rsidR="00B90984" w:rsidTr="00682BB7">
        <w:tc>
          <w:tcPr>
            <w:tcW w:w="0" w:type="auto"/>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2938"/>
              <w:gridCol w:w="1242"/>
              <w:gridCol w:w="1174"/>
              <w:gridCol w:w="1406"/>
              <w:gridCol w:w="3274"/>
            </w:tblGrid>
            <w:tr w:rsidR="00E872E9" w:rsidTr="00682BB7">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Object URN</w:t>
                  </w:r>
                </w:p>
              </w:tc>
            </w:tr>
            <w:tr w:rsidR="00E872E9" w:rsidTr="00682BB7">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456504" w:rsidP="00682BB7">
                  <w:pPr>
                    <w:rPr>
                      <w:color w:val="000000"/>
                      <w:sz w:val="18"/>
                      <w:szCs w:val="18"/>
                      <w:lang w:eastAsia="zh-CN"/>
                    </w:rPr>
                  </w:pPr>
                  <w:proofErr w:type="spellStart"/>
                  <w:r w:rsidRPr="0038150C">
                    <w:rPr>
                      <w:color w:val="000000"/>
                      <w:sz w:val="18"/>
                      <w:szCs w:val="18"/>
                    </w:rPr>
                    <w:t>BinaryAppData</w:t>
                  </w:r>
                  <w:r w:rsidR="00E872E9" w:rsidRPr="0038150C">
                    <w:rPr>
                      <w:color w:val="000000"/>
                      <w:sz w:val="18"/>
                      <w:szCs w:val="18"/>
                      <w:lang w:eastAsia="zh-CN"/>
                    </w:rPr>
                    <w:t>Container</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lang w:eastAsia="zh-CN"/>
                    </w:rPr>
                  </w:pPr>
                  <w:r w:rsidRPr="0038150C">
                    <w:rPr>
                      <w:color w:val="000000"/>
                      <w:sz w:val="18"/>
                      <w:szCs w:val="18"/>
                    </w:rPr>
                    <w:t>1</w:t>
                  </w:r>
                  <w:r w:rsidR="00CC73C5" w:rsidRPr="0038150C">
                    <w:rPr>
                      <w:color w:val="000000"/>
                      <w:sz w:val="18"/>
                      <w:szCs w:val="18"/>
                      <w:lang w:eastAsia="zh-CN"/>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rPr>
                  </w:pPr>
                  <w:r w:rsidRPr="0038150C">
                    <w:rPr>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7B2FC3" w:rsidP="00682BB7">
                  <w:pPr>
                    <w:rPr>
                      <w:color w:val="000000"/>
                      <w:sz w:val="18"/>
                      <w:szCs w:val="18"/>
                    </w:rPr>
                  </w:pPr>
                  <w:r w:rsidRPr="0038150C">
                    <w:rPr>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lang w:eastAsia="zh-CN"/>
                    </w:rPr>
                  </w:pPr>
                  <w:r w:rsidRPr="0038150C">
                    <w:rPr>
                      <w:color w:val="000000"/>
                      <w:sz w:val="18"/>
                      <w:szCs w:val="18"/>
                    </w:rPr>
                    <w:t>urn:oma:lwm2m:oma:1</w:t>
                  </w:r>
                  <w:r w:rsidR="00CC73C5" w:rsidRPr="0038150C">
                    <w:rPr>
                      <w:color w:val="000000"/>
                      <w:sz w:val="18"/>
                      <w:szCs w:val="18"/>
                      <w:lang w:eastAsia="zh-CN"/>
                    </w:rPr>
                    <w:t>9</w:t>
                  </w:r>
                  <w:r w:rsidR="007B2FC3" w:rsidRPr="0038150C">
                    <w:rPr>
                      <w:color w:val="000000"/>
                      <w:sz w:val="18"/>
                      <w:szCs w:val="18"/>
                      <w:lang w:eastAsia="zh-CN"/>
                    </w:rPr>
                    <w:t>:1.0</w:t>
                  </w:r>
                </w:p>
              </w:tc>
            </w:tr>
          </w:tbl>
          <w:p w:rsidR="00B90984" w:rsidRDefault="00B90984" w:rsidP="00682BB7">
            <w:pPr>
              <w:rPr>
                <w:rFonts w:ascii="Arial" w:hAnsi="Arial" w:cs="Arial"/>
                <w:color w:val="000000"/>
                <w:sz w:val="18"/>
                <w:szCs w:val="18"/>
              </w:rPr>
            </w:pPr>
          </w:p>
        </w:tc>
      </w:tr>
      <w:tr w:rsidR="00B90984" w:rsidTr="004E3716">
        <w:tc>
          <w:tcPr>
            <w:tcW w:w="0" w:type="auto"/>
            <w:tcBorders>
              <w:bottom w:val="single" w:sz="4" w:space="0" w:color="auto"/>
            </w:tcBorders>
            <w:vAlign w:val="center"/>
            <w:hideMark/>
          </w:tcPr>
          <w:p w:rsidR="00B90984" w:rsidRDefault="00B90984" w:rsidP="00682BB7">
            <w:pPr>
              <w:rPr>
                <w:rFonts w:cs="Arial"/>
                <w:color w:val="000000"/>
              </w:rPr>
            </w:pPr>
            <w:r w:rsidRPr="00AD17C6">
              <w:rPr>
                <w:rFonts w:ascii="Arial" w:hAnsi="Arial" w:cs="Arial"/>
                <w:b/>
                <w:sz w:val="28"/>
                <w:szCs w:val="28"/>
              </w:rPr>
              <w:t>Resource definitions</w:t>
            </w:r>
          </w:p>
        </w:tc>
      </w:tr>
      <w:tr w:rsidR="00B90984" w:rsidTr="004E3716">
        <w:tc>
          <w:tcPr>
            <w:tcW w:w="0" w:type="auto"/>
            <w:tcBorders>
              <w:top w:val="single" w:sz="4" w:space="0" w:color="auto"/>
              <w:left w:val="single" w:sz="4" w:space="0" w:color="auto"/>
              <w:bottom w:val="single" w:sz="4" w:space="0" w:color="auto"/>
              <w:right w:val="single" w:sz="4" w:space="0" w:color="auto"/>
            </w:tcBorders>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32"/>
              <w:gridCol w:w="1327"/>
              <w:gridCol w:w="956"/>
              <w:gridCol w:w="831"/>
              <w:gridCol w:w="1395"/>
              <w:gridCol w:w="650"/>
              <w:gridCol w:w="1110"/>
              <w:gridCol w:w="470"/>
              <w:gridCol w:w="3063"/>
            </w:tblGrid>
            <w:tr w:rsidR="00B90984" w:rsidRPr="009A50EE" w:rsidTr="0039274E">
              <w:trPr>
                <w:cantSplit/>
              </w:trPr>
              <w:tc>
                <w:tcPr>
                  <w:tcW w:w="2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ID</w:t>
                  </w:r>
                </w:p>
              </w:tc>
              <w:tc>
                <w:tcPr>
                  <w:tcW w:w="1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Instances</w:t>
                  </w:r>
                </w:p>
              </w:tc>
              <w:tc>
                <w:tcPr>
                  <w:tcW w:w="158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Mandatory</w:t>
                  </w:r>
                </w:p>
              </w:tc>
              <w:tc>
                <w:tcPr>
                  <w:tcW w:w="67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Type</w:t>
                  </w:r>
                </w:p>
              </w:tc>
              <w:tc>
                <w:tcPr>
                  <w:tcW w:w="113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Range or Enumeration</w:t>
                  </w:r>
                </w:p>
              </w:tc>
              <w:tc>
                <w:tcPr>
                  <w:tcW w:w="4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Units</w:t>
                  </w:r>
                </w:p>
              </w:tc>
              <w:tc>
                <w:tcPr>
                  <w:tcW w:w="26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Description</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8B6E86" w:rsidP="0038150C">
                  <w:pPr>
                    <w:pStyle w:val="NormalWeb"/>
                    <w:spacing w:before="0" w:beforeAutospacing="0" w:after="0" w:afterAutospacing="0" w:line="260" w:lineRule="atLeast"/>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 </w:t>
                  </w:r>
                  <w:r w:rsidR="00BD3936" w:rsidRPr="0038150C">
                    <w:rPr>
                      <w:rFonts w:ascii="Times New Roman" w:hAnsi="Times New Roman" w:cs="Times New Roman"/>
                      <w:color w:val="000000"/>
                      <w:kern w:val="24"/>
                      <w:sz w:val="18"/>
                      <w:szCs w:val="18"/>
                    </w:rPr>
                    <w:t>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Multiple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5E52E4"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Opaque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6531D2">
                  <w:pPr>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8D0E21">
                  <w:pPr>
                    <w:pStyle w:val="NormalWeb"/>
                    <w:spacing w:before="0" w:beforeAutospacing="0" w:after="0" w:afterAutospacing="0" w:line="260" w:lineRule="atLeast"/>
                    <w:jc w:val="both"/>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application data </w:t>
                  </w:r>
                  <w:r w:rsidR="008D0E21" w:rsidRPr="0038150C">
                    <w:rPr>
                      <w:rFonts w:ascii="Times New Roman" w:hAnsi="Times New Roman" w:cs="Times New Roman"/>
                      <w:color w:val="000000"/>
                      <w:kern w:val="24"/>
                      <w:sz w:val="18"/>
                      <w:szCs w:val="18"/>
                    </w:rPr>
                    <w:t xml:space="preserve">content </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w:t>
                  </w:r>
                  <w:r w:rsidR="001873FE" w:rsidRPr="0038150C">
                    <w:rPr>
                      <w:rFonts w:ascii="Times New Roman" w:hAnsi="Times New Roman" w:cs="Times New Roman"/>
                      <w:color w:val="000000"/>
                      <w:kern w:val="24"/>
                      <w:sz w:val="18"/>
                      <w:szCs w:val="18"/>
                    </w:rPr>
                    <w:t xml:space="preserve">Data </w:t>
                  </w:r>
                  <w:r w:rsidR="00CB4A08" w:rsidRPr="0038150C">
                    <w:rPr>
                      <w:rFonts w:ascii="Times New Roman" w:hAnsi="Times New Roman" w:cs="Times New Roman"/>
                      <w:color w:val="000000"/>
                      <w:kern w:val="24"/>
                      <w:sz w:val="18"/>
                      <w:szCs w:val="18"/>
                    </w:rPr>
                    <w:t>Priority</w:t>
                  </w:r>
                  <w:r w:rsidRPr="0038150C">
                    <w:rPr>
                      <w:rFonts w:ascii="Times New Roman" w:hAnsi="Times New Roman" w:cs="Times New Roman"/>
                      <w:color w:val="000000"/>
                      <w:kern w:val="24"/>
                      <w:sz w:val="18"/>
                      <w:szCs w:val="18"/>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8859F2"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777A3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r w:rsidR="00E0531B">
                    <w:rPr>
                      <w:rFonts w:ascii="Times New Roman" w:hAnsi="Times New Roman" w:cs="Times New Roman"/>
                      <w:color w:val="000000"/>
                      <w:kern w:val="24"/>
                      <w:sz w:val="18"/>
                      <w:szCs w:val="18"/>
                    </w:rPr>
                    <w:t xml:space="preserve"> </w:t>
                  </w:r>
                  <w:r w:rsidR="005960E3" w:rsidRPr="0038150C">
                    <w:rPr>
                      <w:rFonts w:ascii="Times New Roman" w:hAnsi="Times New Roman" w:cs="Times New Roman"/>
                      <w:color w:val="000000"/>
                      <w:kern w:val="24"/>
                      <w:sz w:val="18"/>
                      <w:szCs w:val="18"/>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41045" w:rsidRPr="0038150C" w:rsidRDefault="00C172EC" w:rsidP="00141045">
                  <w:pPr>
                    <w:pStyle w:val="NormalWeb"/>
                    <w:spacing w:before="0" w:beforeAutospacing="0" w:after="0" w:afterAutospacing="0"/>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BD3936" w:rsidRPr="0038150C">
                    <w:rPr>
                      <w:rFonts w:ascii="Times New Roman" w:hAnsi="Times New Roman" w:cs="Times New Roman"/>
                      <w:color w:val="000000"/>
                      <w:kern w:val="24"/>
                      <w:sz w:val="18"/>
                      <w:szCs w:val="18"/>
                    </w:rPr>
                    <w:t xml:space="preserve">Application </w:t>
                  </w:r>
                  <w:r w:rsidR="00973DB7" w:rsidRPr="0038150C">
                    <w:rPr>
                      <w:rFonts w:ascii="Times New Roman" w:hAnsi="Times New Roman" w:cs="Times New Roman"/>
                      <w:color w:val="000000"/>
                      <w:kern w:val="24"/>
                      <w:sz w:val="18"/>
                      <w:szCs w:val="18"/>
                    </w:rPr>
                    <w:t xml:space="preserve">data </w:t>
                  </w:r>
                  <w:r w:rsidR="001873FE" w:rsidRPr="0038150C">
                    <w:rPr>
                      <w:rFonts w:ascii="Times New Roman" w:hAnsi="Times New Roman" w:cs="Times New Roman"/>
                      <w:color w:val="000000"/>
                      <w:kern w:val="24"/>
                      <w:sz w:val="18"/>
                      <w:szCs w:val="18"/>
                    </w:rPr>
                    <w:t>priority</w:t>
                  </w:r>
                  <w:r w:rsidR="00BD3936" w:rsidRPr="0038150C">
                    <w:rPr>
                      <w:rFonts w:ascii="Times New Roman" w:hAnsi="Times New Roman" w:cs="Times New Roman"/>
                      <w:color w:val="000000"/>
                      <w:kern w:val="24"/>
                      <w:sz w:val="18"/>
                      <w:szCs w:val="18"/>
                    </w:rPr>
                    <w:t>:</w:t>
                  </w:r>
                  <w:r w:rsidR="00BD3936" w:rsidRPr="0038150C">
                    <w:rPr>
                      <w:rFonts w:ascii="Times New Roman" w:hAnsi="Times New Roman" w:cs="Times New Roman"/>
                      <w:color w:val="000000"/>
                      <w:kern w:val="24"/>
                      <w:sz w:val="18"/>
                      <w:szCs w:val="18"/>
                    </w:rPr>
                    <w:br/>
                  </w:r>
                  <w:r w:rsidR="00141045" w:rsidRPr="0038150C">
                    <w:rPr>
                      <w:rFonts w:ascii="Times New Roman" w:hAnsi="Times New Roman" w:cs="Times New Roman"/>
                      <w:color w:val="000000"/>
                      <w:kern w:val="24"/>
                      <w:sz w:val="18"/>
                      <w:szCs w:val="18"/>
                    </w:rPr>
                    <w:t>0:Immediate</w:t>
                  </w:r>
                  <w:r w:rsidR="00141045" w:rsidRPr="0038150C">
                    <w:rPr>
                      <w:rFonts w:ascii="Times New Roman" w:hAnsi="Times New Roman" w:cs="Times New Roman"/>
                      <w:color w:val="000000"/>
                      <w:kern w:val="24"/>
                      <w:sz w:val="18"/>
                      <w:szCs w:val="18"/>
                    </w:rPr>
                    <w:br/>
                    <w:t>1:BestEffort</w:t>
                  </w:r>
                  <w:r w:rsidR="00141045" w:rsidRPr="0038150C">
                    <w:rPr>
                      <w:rFonts w:ascii="Times New Roman" w:hAnsi="Times New Roman" w:cs="Times New Roman"/>
                      <w:color w:val="000000"/>
                      <w:kern w:val="24"/>
                      <w:sz w:val="18"/>
                      <w:szCs w:val="18"/>
                    </w:rPr>
                    <w:br/>
                    <w:t>2:Latest</w:t>
                  </w:r>
                </w:p>
                <w:p w:rsidR="00141045" w:rsidRPr="0038150C" w:rsidRDefault="00141045" w:rsidP="00141045">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3-100: </w:t>
                  </w:r>
                  <w:r w:rsidR="00A81C4F" w:rsidRPr="0038150C">
                    <w:rPr>
                      <w:rFonts w:ascii="Times New Roman" w:hAnsi="Times New Roman" w:cs="Times New Roman"/>
                      <w:color w:val="000000"/>
                      <w:kern w:val="24"/>
                      <w:sz w:val="18"/>
                      <w:szCs w:val="18"/>
                    </w:rPr>
                    <w:t>Reserved</w:t>
                  </w:r>
                  <w:r w:rsidRPr="0038150C">
                    <w:rPr>
                      <w:rFonts w:ascii="Times New Roman" w:hAnsi="Times New Roman" w:cs="Times New Roman"/>
                      <w:color w:val="000000"/>
                      <w:kern w:val="24"/>
                      <w:sz w:val="18"/>
                      <w:szCs w:val="18"/>
                    </w:rPr>
                    <w:t xml:space="preserve"> for future use.</w:t>
                  </w:r>
                </w:p>
                <w:p w:rsidR="00BD3936" w:rsidRPr="0038150C" w:rsidRDefault="00141045" w:rsidP="00C467C1">
                  <w:pPr>
                    <w:pStyle w:val="NormalWeb"/>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101-254:</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Proprietary mode.</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w:t>
                  </w:r>
                  <w:r w:rsidR="00E0531B">
                    <w:rPr>
                      <w:rFonts w:ascii="Times New Roman" w:hAnsi="Times New Roman" w:cs="Times New Roman"/>
                      <w:color w:val="000000"/>
                      <w:kern w:val="24"/>
                      <w:sz w:val="18"/>
                      <w:szCs w:val="18"/>
                    </w:rPr>
                    <w:t xml:space="preserve"> </w:t>
                  </w:r>
                  <w:r w:rsidR="00553944" w:rsidRPr="0038150C">
                    <w:rPr>
                      <w:rFonts w:ascii="Times New Roman" w:hAnsi="Times New Roman" w:cs="Times New Roman"/>
                      <w:color w:val="000000"/>
                      <w:kern w:val="24"/>
                      <w:sz w:val="18"/>
                      <w:szCs w:val="18"/>
                    </w:rPr>
                    <w:t>Creat</w:t>
                  </w:r>
                  <w:r w:rsidR="00DC795C" w:rsidRPr="0038150C">
                    <w:rPr>
                      <w:rFonts w:ascii="Times New Roman" w:hAnsi="Times New Roman" w:cs="Times New Roman"/>
                      <w:color w:val="000000"/>
                      <w:kern w:val="24"/>
                      <w:sz w:val="18"/>
                      <w:szCs w:val="18"/>
                    </w:rPr>
                    <w:t>ion</w:t>
                  </w:r>
                  <w:r w:rsidR="009840CA" w:rsidRPr="0038150C">
                    <w:rPr>
                      <w:rFonts w:ascii="Times New Roman" w:hAnsi="Times New Roman" w:cs="Times New Roman"/>
                      <w:color w:val="000000"/>
                      <w:kern w:val="24"/>
                      <w:sz w:val="18"/>
                      <w:szCs w:val="18"/>
                    </w:rPr>
                    <w:t xml:space="preserve"> </w:t>
                  </w:r>
                  <w:r w:rsidRPr="0038150C">
                    <w:rPr>
                      <w:rFonts w:ascii="Times New Roman" w:hAnsi="Times New Roman" w:cs="Times New Roman"/>
                      <w:color w:val="000000"/>
                      <w:kern w:val="24"/>
                      <w:sz w:val="18"/>
                      <w:szCs w:val="18"/>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B02437">
                  <w:pPr>
                    <w:pStyle w:val="NormalWeb"/>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w:t>
                  </w:r>
                  <w:del w:id="83" w:author="sean mcilroy" w:date="2019-01-17T08:43:00Z">
                    <w:r w:rsidR="0096789F" w:rsidRPr="0038150C" w:rsidDel="00B31B9F">
                      <w:rPr>
                        <w:rFonts w:ascii="Times New Roman" w:hAnsi="Times New Roman" w:cs="Times New Roman"/>
                        <w:color w:val="000000"/>
                        <w:kern w:val="24"/>
                        <w:sz w:val="18"/>
                        <w:szCs w:val="18"/>
                      </w:rPr>
                      <w:delText>object</w:delText>
                    </w:r>
                  </w:del>
                  <w:proofErr w:type="spellStart"/>
                  <w:ins w:id="84" w:author="sean mcilroy" w:date="2019-01-17T08:43:00Z">
                    <w:r w:rsidR="00B31B9F">
                      <w:rPr>
                        <w:rFonts w:ascii="Times New Roman" w:hAnsi="Times New Roman" w:cs="Times New Roman"/>
                        <w:color w:val="000000"/>
                        <w:kern w:val="24"/>
                        <w:sz w:val="18"/>
                        <w:szCs w:val="18"/>
                      </w:rPr>
                      <w:t>Data</w:t>
                    </w:r>
                  </w:ins>
                  <w:del w:id="85" w:author="sean mcilroy" w:date="2019-01-17T08:43:00Z">
                    <w:r w:rsidR="0096789F" w:rsidRPr="0038150C" w:rsidDel="00B31B9F">
                      <w:rPr>
                        <w:rFonts w:ascii="Times New Roman" w:hAnsi="Times New Roman" w:cs="Times New Roman"/>
                        <w:color w:val="000000"/>
                        <w:kern w:val="24"/>
                        <w:sz w:val="18"/>
                        <w:szCs w:val="18"/>
                      </w:rPr>
                      <w:delText xml:space="preserve"> </w:delText>
                    </w:r>
                  </w:del>
                  <w:r w:rsidR="0096789F" w:rsidRPr="0038150C">
                    <w:rPr>
                      <w:rFonts w:ascii="Times New Roman" w:hAnsi="Times New Roman" w:cs="Times New Roman"/>
                      <w:color w:val="000000"/>
                      <w:kern w:val="24"/>
                      <w:sz w:val="18"/>
                      <w:szCs w:val="18"/>
                    </w:rPr>
                    <w:t>instance</w:t>
                  </w:r>
                  <w:proofErr w:type="spellEnd"/>
                  <w:r w:rsidR="0096789F" w:rsidRPr="0038150C">
                    <w:rPr>
                      <w:rFonts w:ascii="Times New Roman" w:hAnsi="Times New Roman" w:cs="Times New Roman"/>
                      <w:color w:val="000000"/>
                      <w:kern w:val="24"/>
                      <w:sz w:val="18"/>
                      <w:szCs w:val="18"/>
                    </w:rPr>
                    <w:t xml:space="preserve"> creation </w:t>
                  </w:r>
                  <w:r w:rsidRPr="0038150C">
                    <w:rPr>
                      <w:rFonts w:ascii="Times New Roman" w:hAnsi="Times New Roman" w:cs="Times New Roman"/>
                      <w:color w:val="000000"/>
                      <w:kern w:val="24"/>
                      <w:sz w:val="18"/>
                      <w:szCs w:val="18"/>
                    </w:rPr>
                    <w:t xml:space="preserve">timestamp. </w:t>
                  </w:r>
                </w:p>
              </w:tc>
            </w:tr>
            <w:tr w:rsidR="00AB5D18"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w:t>
                  </w:r>
                  <w:r w:rsidR="00553944" w:rsidRPr="0038150C">
                    <w:rPr>
                      <w:rFonts w:ascii="Times New Roman" w:hAnsi="Times New Roman" w:cs="Times New Roman"/>
                      <w:color w:val="000000"/>
                      <w:kern w:val="24"/>
                      <w:sz w:val="18"/>
                      <w:szCs w:val="18"/>
                    </w:rPr>
                    <w:t>Data</w:t>
                  </w:r>
                  <w:r w:rsidRPr="0038150C">
                    <w:rPr>
                      <w:rFonts w:ascii="Times New Roman" w:hAnsi="Times New Roman" w:cs="Times New Roman"/>
                      <w:color w:val="000000"/>
                      <w:kern w:val="24"/>
                      <w:sz w:val="18"/>
                      <w:szCs w:val="18"/>
                    </w:rPr>
                    <w:t xml:space="preserve"> Description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w:t>
                  </w:r>
                  <w:r w:rsidR="00A81C4F" w:rsidRPr="0038150C">
                    <w:rPr>
                      <w:rFonts w:ascii="Times New Roman" w:hAnsi="Times New Roman" w:cs="Times New Roman"/>
                      <w:color w:val="000000"/>
                      <w:kern w:val="24"/>
                      <w:sz w:val="18"/>
                      <w:szCs w:val="18"/>
                    </w:rPr>
                    <w:t>n</w:t>
                  </w:r>
                  <w:r w:rsidRPr="0038150C">
                    <w:rPr>
                      <w:rFonts w:ascii="Times New Roman" w:hAnsi="Times New Roman" w:cs="Times New Roman"/>
                      <w:color w:val="000000"/>
                      <w:kern w:val="24"/>
                      <w:sz w:val="18"/>
                      <w:szCs w:val="18"/>
                    </w:rPr>
                    <w:t>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E1704" w:rsidP="0038150C">
                  <w:pPr>
                    <w:spacing w:line="260" w:lineRule="atLeast"/>
                    <w:rPr>
                      <w:color w:val="000000"/>
                      <w:kern w:val="24"/>
                      <w:sz w:val="18"/>
                      <w:szCs w:val="18"/>
                      <w:lang w:val="en-US" w:eastAsia="zh-CN"/>
                    </w:rPr>
                  </w:pPr>
                  <w:r w:rsidRPr="0038150C">
                    <w:rPr>
                      <w:color w:val="000000"/>
                      <w:kern w:val="24"/>
                      <w:sz w:val="18"/>
                      <w:szCs w:val="18"/>
                      <w:lang w:val="en-US" w:eastAsia="zh-CN"/>
                    </w:rPr>
                    <w:t>32</w:t>
                  </w:r>
                  <w:r w:rsidR="00E0531B">
                    <w:rPr>
                      <w:color w:val="000000"/>
                      <w:kern w:val="24"/>
                      <w:sz w:val="18"/>
                      <w:szCs w:val="18"/>
                      <w:lang w:val="en-US" w:eastAsia="zh-CN"/>
                    </w:rPr>
                    <w:t xml:space="preserve"> </w:t>
                  </w:r>
                  <w:r w:rsidR="00AB5D18" w:rsidRPr="0038150C">
                    <w:rPr>
                      <w:color w:val="000000"/>
                      <w:kern w:val="24"/>
                      <w:sz w:val="18"/>
                      <w:szCs w:val="18"/>
                      <w:lang w:val="en-US" w:eastAsia="zh-CN"/>
                    </w:rPr>
                    <w:t>byt</w:t>
                  </w:r>
                  <w:r w:rsidRPr="0038150C">
                    <w:rPr>
                      <w:color w:val="000000"/>
                      <w:kern w:val="24"/>
                      <w:sz w:val="18"/>
                      <w:szCs w:val="18"/>
                      <w:lang w:val="en-US" w:eastAsia="zh-CN"/>
                    </w:rPr>
                    <w:t>e</w:t>
                  </w:r>
                  <w:r w:rsidR="00AB5D18" w:rsidRPr="0038150C">
                    <w:rPr>
                      <w:color w:val="000000"/>
                      <w:kern w:val="24"/>
                      <w:sz w:val="18"/>
                      <w:szCs w:val="18"/>
                      <w:lang w:val="en-US" w:eastAsia="zh-CN"/>
                    </w:rPr>
                    <w:t>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41045" w:rsidRPr="0038150C" w:rsidRDefault="00AB5D18"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4F4249" w:rsidRPr="0038150C">
                    <w:rPr>
                      <w:rFonts w:ascii="Times New Roman" w:hAnsi="Times New Roman" w:cs="Times New Roman"/>
                      <w:color w:val="000000"/>
                      <w:kern w:val="24"/>
                      <w:sz w:val="18"/>
                      <w:szCs w:val="18"/>
                    </w:rPr>
                    <w:t>data</w:t>
                  </w:r>
                  <w:r w:rsidRPr="0038150C">
                    <w:rPr>
                      <w:rFonts w:ascii="Times New Roman" w:hAnsi="Times New Roman" w:cs="Times New Roman"/>
                      <w:color w:val="000000"/>
                      <w:kern w:val="24"/>
                      <w:sz w:val="18"/>
                      <w:szCs w:val="18"/>
                    </w:rPr>
                    <w:t xml:space="preserve"> description.</w:t>
                  </w:r>
                </w:p>
                <w:p w:rsidR="00AB5D18" w:rsidRPr="0038150C" w:rsidRDefault="003D14FA"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sidR="00E0531B">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 xml:space="preserve">"meter reading" </w:t>
                  </w:r>
                </w:p>
              </w:tc>
            </w:tr>
            <w:tr w:rsidR="00AE1704"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 Format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4C34A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5F671F" w:rsidP="0038150C">
                  <w:pPr>
                    <w:spacing w:line="260" w:lineRule="atLeast"/>
                    <w:rPr>
                      <w:color w:val="000000"/>
                      <w:kern w:val="24"/>
                      <w:sz w:val="18"/>
                      <w:szCs w:val="18"/>
                      <w:lang w:val="en-US" w:eastAsia="zh-CN"/>
                    </w:rPr>
                  </w:pPr>
                  <w:r w:rsidRPr="0038150C">
                    <w:rPr>
                      <w:color w:val="000000"/>
                      <w:kern w:val="24"/>
                      <w:sz w:val="18"/>
                      <w:szCs w:val="18"/>
                      <w:lang w:val="en-US" w:eastAsia="zh-CN"/>
                    </w:rPr>
                    <w:t>32</w:t>
                  </w:r>
                  <w:r w:rsidR="00E0531B">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E1704"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Indicates the format of the Application Data.</w:t>
                  </w:r>
                </w:p>
                <w:p w:rsidR="0052119C"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sidR="00E0531B">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 YG-Meter-Water-Reading</w:t>
                  </w:r>
                </w:p>
                <w:p w:rsidR="0052119C"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UTF8-string</w:t>
                  </w:r>
                </w:p>
              </w:tc>
            </w:tr>
            <w:tr w:rsidR="00192FCB"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App ID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spacing w:line="260" w:lineRule="atLeast"/>
                    <w:rPr>
                      <w:color w:val="000000"/>
                      <w:kern w:val="24"/>
                      <w:sz w:val="18"/>
                      <w:szCs w:val="18"/>
                      <w:lang w:val="en-US" w:eastAsia="zh-CN"/>
                    </w:rPr>
                  </w:pPr>
                  <w:r w:rsidRPr="0038150C">
                    <w:rPr>
                      <w:color w:val="000000"/>
                      <w:kern w:val="24"/>
                      <w:sz w:val="18"/>
                      <w:szCs w:val="18"/>
                      <w:lang w:val="en-US" w:eastAsia="zh-CN"/>
                    </w:rPr>
                    <w:t>2</w:t>
                  </w:r>
                  <w:r w:rsidR="00E0531B">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0B2EA6" w:rsidRPr="0038150C">
                    <w:rPr>
                      <w:rFonts w:ascii="Times New Roman" w:hAnsi="Times New Roman" w:cs="Times New Roman"/>
                      <w:color w:val="000000"/>
                      <w:kern w:val="24"/>
                      <w:sz w:val="18"/>
                      <w:szCs w:val="18"/>
                    </w:rPr>
                    <w:t>destination Application ID.</w:t>
                  </w:r>
                </w:p>
              </w:tc>
            </w:tr>
          </w:tbl>
          <w:p w:rsidR="00B90984" w:rsidRDefault="00B90984" w:rsidP="00682BB7">
            <w:pPr>
              <w:rPr>
                <w:rFonts w:ascii="Arial" w:hAnsi="Arial" w:cs="Arial"/>
                <w:color w:val="000000"/>
                <w:sz w:val="18"/>
                <w:szCs w:val="18"/>
                <w:lang w:eastAsia="zh-CN"/>
              </w:rPr>
            </w:pPr>
          </w:p>
        </w:tc>
      </w:tr>
      <w:tr w:rsidR="00BD3936" w:rsidTr="00682BB7">
        <w:tc>
          <w:tcPr>
            <w:tcW w:w="0" w:type="auto"/>
            <w:vAlign w:val="center"/>
            <w:hideMark/>
          </w:tcPr>
          <w:p w:rsidR="00BD3936" w:rsidRPr="009A50EE" w:rsidRDefault="00BD3936" w:rsidP="00682BB7">
            <w:pPr>
              <w:rPr>
                <w:rFonts w:ascii="Arial" w:hAnsi="Arial" w:cs="Arial"/>
                <w:b/>
                <w:color w:val="000000"/>
                <w:sz w:val="18"/>
                <w:szCs w:val="18"/>
              </w:rPr>
            </w:pPr>
          </w:p>
        </w:tc>
      </w:tr>
    </w:tbl>
    <w:p w:rsidR="008013F4" w:rsidRPr="00B90984" w:rsidRDefault="008013F4" w:rsidP="008013F4">
      <w:pPr>
        <w:rPr>
          <w:lang w:eastAsia="zh-CN"/>
        </w:rPr>
      </w:pPr>
    </w:p>
    <w:p w:rsidR="00E0531B" w:rsidRPr="00335442" w:rsidRDefault="00E0531B" w:rsidP="00E0531B">
      <w:pPr>
        <w:pStyle w:val="App1"/>
        <w:tabs>
          <w:tab w:val="clear" w:pos="2302"/>
          <w:tab w:val="num" w:pos="2160"/>
        </w:tabs>
        <w:ind w:left="2160"/>
      </w:pPr>
      <w:bookmarkStart w:id="86" w:name="_Toc483235625"/>
      <w:bookmarkStart w:id="87" w:name="_Toc486850831"/>
      <w:bookmarkStart w:id="88" w:name="_Toc516749819"/>
      <w:bookmarkStart w:id="89" w:name="_Toc271354802"/>
      <w:bookmarkStart w:id="90" w:name="_Toc274391433"/>
      <w:bookmarkStart w:id="91" w:name="_Toc476653172"/>
      <w:bookmarkStart w:id="92" w:name="_Ref231282105"/>
      <w:bookmarkStart w:id="93" w:name="_Ref231283174"/>
      <w:bookmarkStart w:id="94" w:name="_Toc370916172"/>
      <w:bookmarkStart w:id="95" w:name="_Toc370922994"/>
      <w:bookmarkStart w:id="96" w:name="_Toc471907828"/>
      <w:bookmarkStart w:id="97" w:name="_Toc474339821"/>
      <w:r w:rsidRPr="00335442">
        <w:lastRenderedPageBreak/>
        <w:t>Change History</w:t>
      </w:r>
      <w:r w:rsidRPr="00335442">
        <w:tab/>
        <w:t>(Informative)</w:t>
      </w:r>
      <w:bookmarkEnd w:id="86"/>
      <w:bookmarkEnd w:id="87"/>
      <w:bookmarkEnd w:id="88"/>
    </w:p>
    <w:p w:rsidR="00B31B9F" w:rsidRPr="00335442" w:rsidRDefault="00B31B9F" w:rsidP="00B31B9F">
      <w:pPr>
        <w:pStyle w:val="App2"/>
      </w:pPr>
      <w:bookmarkStart w:id="98" w:name="_Toc483235626"/>
      <w:bookmarkStart w:id="99" w:name="_Toc486850832"/>
      <w:bookmarkStart w:id="100" w:name="_Toc516749820"/>
      <w:r w:rsidRPr="00335442">
        <w:t>Approved Version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31B9F" w:rsidRPr="0077673E" w:rsidTr="00B31B9F">
        <w:trPr>
          <w:tblHeader/>
          <w:jc w:val="center"/>
        </w:trPr>
        <w:tc>
          <w:tcPr>
            <w:tcW w:w="3227" w:type="dxa"/>
            <w:shd w:val="pct25" w:color="auto" w:fill="FFFFFF"/>
          </w:tcPr>
          <w:p w:rsidR="00B31B9F" w:rsidRPr="0077673E" w:rsidRDefault="00B31B9F" w:rsidP="00B31B9F">
            <w:pPr>
              <w:pStyle w:val="TableHead"/>
            </w:pPr>
            <w:r w:rsidRPr="0077673E">
              <w:t>Reference</w:t>
            </w:r>
          </w:p>
        </w:tc>
        <w:tc>
          <w:tcPr>
            <w:tcW w:w="1267" w:type="dxa"/>
            <w:shd w:val="pct25" w:color="auto" w:fill="FFFFFF"/>
          </w:tcPr>
          <w:p w:rsidR="00B31B9F" w:rsidRPr="0077673E" w:rsidRDefault="00B31B9F" w:rsidP="00B31B9F">
            <w:pPr>
              <w:pStyle w:val="TableHead"/>
            </w:pPr>
            <w:r w:rsidRPr="0077673E">
              <w:t>Date</w:t>
            </w:r>
          </w:p>
        </w:tc>
        <w:tc>
          <w:tcPr>
            <w:tcW w:w="5598" w:type="dxa"/>
            <w:shd w:val="pct25" w:color="auto" w:fill="FFFFFF"/>
          </w:tcPr>
          <w:p w:rsidR="00B31B9F" w:rsidRPr="0077673E" w:rsidRDefault="00B31B9F" w:rsidP="00B31B9F">
            <w:pPr>
              <w:pStyle w:val="TableHead"/>
            </w:pPr>
            <w:r w:rsidRPr="0077673E">
              <w:t>Description</w:t>
            </w:r>
          </w:p>
        </w:tc>
      </w:tr>
      <w:tr w:rsidR="00B31B9F" w:rsidRPr="0077673E" w:rsidTr="00B31B9F">
        <w:trPr>
          <w:jc w:val="center"/>
        </w:trPr>
        <w:tc>
          <w:tcPr>
            <w:tcW w:w="3227" w:type="dxa"/>
          </w:tcPr>
          <w:p w:rsidR="00B31B9F" w:rsidRDefault="00B31B9F" w:rsidP="00B31B9F">
            <w:pPr>
              <w:pStyle w:val="TableRow"/>
              <w:rPr>
                <w:sz w:val="16"/>
              </w:rPr>
            </w:pPr>
            <w:r w:rsidRPr="00563020">
              <w:rPr>
                <w:sz w:val="16"/>
              </w:rPr>
              <w:t>OMA-TS-LWM2M_BinaryAppDataContainer-V1_0-20180615-A</w:t>
            </w:r>
          </w:p>
        </w:tc>
        <w:tc>
          <w:tcPr>
            <w:tcW w:w="1267" w:type="dxa"/>
          </w:tcPr>
          <w:p w:rsidR="00B31B9F" w:rsidRDefault="00B31B9F" w:rsidP="00B31B9F">
            <w:pPr>
              <w:pStyle w:val="TableRow"/>
              <w:rPr>
                <w:sz w:val="16"/>
              </w:rPr>
            </w:pPr>
            <w:r>
              <w:rPr>
                <w:sz w:val="16"/>
              </w:rPr>
              <w:t>15 Jun 2018</w:t>
            </w:r>
          </w:p>
        </w:tc>
        <w:tc>
          <w:tcPr>
            <w:tcW w:w="5598" w:type="dxa"/>
          </w:tcPr>
          <w:p w:rsidR="00B31B9F" w:rsidRPr="00563020" w:rsidRDefault="00B31B9F" w:rsidP="00B31B9F">
            <w:pPr>
              <w:pStyle w:val="TableRow"/>
              <w:rPr>
                <w:sz w:val="16"/>
              </w:rPr>
            </w:pPr>
            <w:r w:rsidRPr="00563020">
              <w:rPr>
                <w:sz w:val="16"/>
              </w:rPr>
              <w:t>Status changed to Approved by DM</w:t>
            </w:r>
          </w:p>
          <w:p w:rsidR="00B31B9F" w:rsidRDefault="00B31B9F" w:rsidP="00B31B9F">
            <w:pPr>
              <w:pStyle w:val="TableRow"/>
              <w:rPr>
                <w:sz w:val="16"/>
              </w:rPr>
            </w:pPr>
            <w:r w:rsidRPr="00563020">
              <w:rPr>
                <w:sz w:val="16"/>
              </w:rPr>
              <w:t xml:space="preserve">   Doc Ref # OMA-DM&amp;SE-2018-0061-INP_LWM2M_APPDATA_V1_0_ERP_for_final_Approval</w:t>
            </w:r>
          </w:p>
        </w:tc>
      </w:tr>
    </w:tbl>
    <w:p w:rsidR="00B31B9F" w:rsidRDefault="00B31B9F" w:rsidP="00B31B9F">
      <w:pPr>
        <w:pStyle w:val="App2"/>
        <w:numPr>
          <w:ilvl w:val="0"/>
          <w:numId w:val="0"/>
        </w:numPr>
        <w:ind w:left="864"/>
        <w:rPr>
          <w:ins w:id="101" w:author="sean mcilroy" w:date="2019-01-17T08:46:00Z"/>
        </w:rPr>
        <w:pPrChange w:id="102" w:author="sean mcilroy" w:date="2019-01-17T08:47:00Z">
          <w:pPr>
            <w:pStyle w:val="App2"/>
          </w:pPr>
        </w:pPrChange>
      </w:pPr>
    </w:p>
    <w:p w:rsidR="00B31B9F" w:rsidRPr="00335442" w:rsidRDefault="00B31B9F" w:rsidP="00B31B9F">
      <w:pPr>
        <w:pStyle w:val="App2"/>
        <w:rPr>
          <w:ins w:id="103" w:author="sean mcilroy" w:date="2019-01-17T08:47:00Z"/>
        </w:rPr>
        <w:pPrChange w:id="104" w:author="sean mcilroy" w:date="2019-01-17T08:48:00Z">
          <w:pPr>
            <w:pStyle w:val="App2"/>
            <w:numPr>
              <w:numId w:val="27"/>
            </w:numPr>
          </w:pPr>
        </w:pPrChange>
      </w:pPr>
      <w:bookmarkStart w:id="105" w:name="_Toc44724973"/>
      <w:bookmarkStart w:id="106" w:name="_Toc51147389"/>
      <w:bookmarkStart w:id="107" w:name="_Toc51149243"/>
      <w:bookmarkStart w:id="108" w:name="_Toc181683664"/>
      <w:bookmarkStart w:id="109" w:name="_Toc516745908"/>
      <w:ins w:id="110" w:author="sean mcilroy" w:date="2019-01-17T08:47:00Z">
        <w:r w:rsidRPr="00335442">
          <w:t xml:space="preserve">Draft Version </w:t>
        </w:r>
        <w:r>
          <w:t>1.0.1</w:t>
        </w:r>
        <w:r w:rsidRPr="00335442">
          <w:t xml:space="preserve"> History</w:t>
        </w:r>
        <w:bookmarkEnd w:id="105"/>
        <w:bookmarkEnd w:id="106"/>
        <w:bookmarkEnd w:id="107"/>
        <w:bookmarkEnd w:id="108"/>
        <w:bookmarkEnd w:id="10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B31B9F" w:rsidRPr="0077673E" w:rsidTr="00B31B9F">
        <w:trPr>
          <w:tblHeader/>
          <w:jc w:val="center"/>
          <w:ins w:id="111" w:author="sean mcilroy" w:date="2019-01-17T08:47:00Z"/>
        </w:trPr>
        <w:tc>
          <w:tcPr>
            <w:tcW w:w="2975" w:type="dxa"/>
            <w:shd w:val="pct25" w:color="auto" w:fill="FFFFFF"/>
          </w:tcPr>
          <w:p w:rsidR="00B31B9F" w:rsidRPr="0077673E" w:rsidRDefault="00B31B9F" w:rsidP="00B31B9F">
            <w:pPr>
              <w:pStyle w:val="TableHead"/>
              <w:rPr>
                <w:ins w:id="112" w:author="sean mcilroy" w:date="2019-01-17T08:47:00Z"/>
              </w:rPr>
            </w:pPr>
            <w:ins w:id="113" w:author="sean mcilroy" w:date="2019-01-17T08:47:00Z">
              <w:r w:rsidRPr="0077673E">
                <w:t>Document Identifier</w:t>
              </w:r>
            </w:ins>
          </w:p>
        </w:tc>
        <w:tc>
          <w:tcPr>
            <w:tcW w:w="1170" w:type="dxa"/>
            <w:shd w:val="pct25" w:color="auto" w:fill="FFFFFF"/>
          </w:tcPr>
          <w:p w:rsidR="00B31B9F" w:rsidRPr="0077673E" w:rsidRDefault="00B31B9F" w:rsidP="00B31B9F">
            <w:pPr>
              <w:pStyle w:val="TableHead"/>
              <w:rPr>
                <w:ins w:id="114" w:author="sean mcilroy" w:date="2019-01-17T08:47:00Z"/>
              </w:rPr>
            </w:pPr>
            <w:ins w:id="115" w:author="sean mcilroy" w:date="2019-01-17T08:47:00Z">
              <w:r w:rsidRPr="0077673E">
                <w:t>Date</w:t>
              </w:r>
            </w:ins>
          </w:p>
        </w:tc>
        <w:tc>
          <w:tcPr>
            <w:tcW w:w="1080" w:type="dxa"/>
            <w:shd w:val="pct25" w:color="auto" w:fill="FFFFFF"/>
          </w:tcPr>
          <w:p w:rsidR="00B31B9F" w:rsidRPr="0077673E" w:rsidRDefault="00B31B9F" w:rsidP="00B31B9F">
            <w:pPr>
              <w:pStyle w:val="TableHead"/>
              <w:rPr>
                <w:ins w:id="116" w:author="sean mcilroy" w:date="2019-01-17T08:47:00Z"/>
              </w:rPr>
            </w:pPr>
            <w:ins w:id="117" w:author="sean mcilroy" w:date="2019-01-17T08:47:00Z">
              <w:r w:rsidRPr="0077673E">
                <w:t>Sections</w:t>
              </w:r>
            </w:ins>
          </w:p>
        </w:tc>
        <w:tc>
          <w:tcPr>
            <w:tcW w:w="4864" w:type="dxa"/>
            <w:shd w:val="pct25" w:color="auto" w:fill="FFFFFF"/>
          </w:tcPr>
          <w:p w:rsidR="00B31B9F" w:rsidRPr="0077673E" w:rsidRDefault="00B31B9F" w:rsidP="00B31B9F">
            <w:pPr>
              <w:pStyle w:val="TableHead"/>
              <w:rPr>
                <w:ins w:id="118" w:author="sean mcilroy" w:date="2019-01-17T08:47:00Z"/>
              </w:rPr>
            </w:pPr>
            <w:ins w:id="119" w:author="sean mcilroy" w:date="2019-01-17T08:47:00Z">
              <w:r w:rsidRPr="0077673E">
                <w:t>Description</w:t>
              </w:r>
            </w:ins>
          </w:p>
        </w:tc>
      </w:tr>
      <w:tr w:rsidR="00B31B9F" w:rsidRPr="0077673E" w:rsidTr="00B31B9F">
        <w:trPr>
          <w:cantSplit/>
          <w:jc w:val="center"/>
          <w:ins w:id="120" w:author="sean mcilroy" w:date="2019-01-17T08:47:00Z"/>
        </w:trPr>
        <w:tc>
          <w:tcPr>
            <w:tcW w:w="2975" w:type="dxa"/>
          </w:tcPr>
          <w:p w:rsidR="00B31B9F" w:rsidRPr="0077673E" w:rsidRDefault="00FB286F" w:rsidP="00B31B9F">
            <w:pPr>
              <w:pStyle w:val="TableRow"/>
              <w:rPr>
                <w:ins w:id="121" w:author="sean mcilroy" w:date="2019-01-17T08:47:00Z"/>
                <w:sz w:val="16"/>
              </w:rPr>
            </w:pPr>
            <w:ins w:id="122" w:author="sean mcilroy" w:date="2019-01-17T08:50:00Z">
              <w:r w:rsidRPr="00FB286F">
                <w:rPr>
                  <w:sz w:val="16"/>
                </w:rPr>
                <w:t>OMA-TS-LWM2M_BinaryAppDataContainer-V1_0-201</w:t>
              </w:r>
              <w:r>
                <w:rPr>
                  <w:sz w:val="16"/>
                </w:rPr>
                <w:t>90115</w:t>
              </w:r>
              <w:r w:rsidRPr="00FB286F">
                <w:rPr>
                  <w:sz w:val="16"/>
                </w:rPr>
                <w:t>-</w:t>
              </w:r>
              <w:r>
                <w:rPr>
                  <w:sz w:val="16"/>
                </w:rPr>
                <w:t>D</w:t>
              </w:r>
            </w:ins>
          </w:p>
        </w:tc>
        <w:tc>
          <w:tcPr>
            <w:tcW w:w="1170" w:type="dxa"/>
          </w:tcPr>
          <w:p w:rsidR="00B31B9F" w:rsidRPr="0077673E" w:rsidRDefault="00B31B9F" w:rsidP="00B31B9F">
            <w:pPr>
              <w:pStyle w:val="TableRow"/>
              <w:rPr>
                <w:ins w:id="123" w:author="sean mcilroy" w:date="2019-01-17T08:47:00Z"/>
                <w:sz w:val="16"/>
              </w:rPr>
            </w:pPr>
            <w:ins w:id="124" w:author="sean mcilroy" w:date="2019-01-17T08:47:00Z">
              <w:r>
                <w:rPr>
                  <w:sz w:val="16"/>
                </w:rPr>
                <w:t>1</w:t>
              </w:r>
            </w:ins>
            <w:ins w:id="125" w:author="sean mcilroy" w:date="2019-01-17T08:48:00Z">
              <w:r w:rsidR="00FB286F">
                <w:rPr>
                  <w:sz w:val="16"/>
                </w:rPr>
                <w:t>5</w:t>
              </w:r>
            </w:ins>
            <w:ins w:id="126" w:author="sean mcilroy" w:date="2019-01-17T08:47:00Z">
              <w:r>
                <w:rPr>
                  <w:sz w:val="16"/>
                </w:rPr>
                <w:t xml:space="preserve"> J</w:t>
              </w:r>
            </w:ins>
            <w:ins w:id="127" w:author="sean mcilroy" w:date="2019-01-17T08:48:00Z">
              <w:r w:rsidR="00FB286F">
                <w:rPr>
                  <w:sz w:val="16"/>
                </w:rPr>
                <w:t>an</w:t>
              </w:r>
            </w:ins>
            <w:ins w:id="128" w:author="sean mcilroy" w:date="2019-01-17T08:47:00Z">
              <w:r>
                <w:rPr>
                  <w:sz w:val="16"/>
                </w:rPr>
                <w:t xml:space="preserve"> 201</w:t>
              </w:r>
            </w:ins>
            <w:ins w:id="129" w:author="sean mcilroy" w:date="2019-01-17T08:48:00Z">
              <w:r w:rsidR="00FB286F">
                <w:rPr>
                  <w:sz w:val="16"/>
                </w:rPr>
                <w:t>9</w:t>
              </w:r>
            </w:ins>
          </w:p>
        </w:tc>
        <w:tc>
          <w:tcPr>
            <w:tcW w:w="1080" w:type="dxa"/>
          </w:tcPr>
          <w:p w:rsidR="00B31B9F" w:rsidRPr="0077673E" w:rsidRDefault="00FB286F" w:rsidP="00B31B9F">
            <w:pPr>
              <w:pStyle w:val="TableRow"/>
              <w:rPr>
                <w:ins w:id="130" w:author="sean mcilroy" w:date="2019-01-17T08:47:00Z"/>
                <w:sz w:val="16"/>
              </w:rPr>
            </w:pPr>
            <w:ins w:id="131" w:author="sean mcilroy" w:date="2019-01-17T08:48:00Z">
              <w:r>
                <w:rPr>
                  <w:sz w:val="16"/>
                </w:rPr>
                <w:t>6, A</w:t>
              </w:r>
            </w:ins>
            <w:ins w:id="132" w:author="sean mcilroy" w:date="2019-01-17T08:49:00Z">
              <w:r>
                <w:rPr>
                  <w:sz w:val="16"/>
                </w:rPr>
                <w:t>ppendix B</w:t>
              </w:r>
            </w:ins>
          </w:p>
        </w:tc>
        <w:tc>
          <w:tcPr>
            <w:tcW w:w="4864" w:type="dxa"/>
          </w:tcPr>
          <w:p w:rsidR="00B31B9F" w:rsidRDefault="00B31B9F" w:rsidP="00B31B9F">
            <w:pPr>
              <w:pStyle w:val="TableRow"/>
              <w:rPr>
                <w:ins w:id="133" w:author="sean mcilroy" w:date="2019-01-17T08:47:00Z"/>
                <w:sz w:val="16"/>
              </w:rPr>
            </w:pPr>
            <w:ins w:id="134" w:author="sean mcilroy" w:date="2019-01-17T08:47:00Z">
              <w:r>
                <w:rPr>
                  <w:sz w:val="16"/>
                </w:rPr>
                <w:t>Incorporated CR:</w:t>
              </w:r>
            </w:ins>
          </w:p>
          <w:p w:rsidR="00B31B9F" w:rsidRPr="0077673E" w:rsidRDefault="00FB286F" w:rsidP="00B31B9F">
            <w:pPr>
              <w:pStyle w:val="TableRow"/>
              <w:rPr>
                <w:ins w:id="135" w:author="sean mcilroy" w:date="2019-01-17T08:47:00Z"/>
                <w:sz w:val="16"/>
              </w:rPr>
            </w:pPr>
            <w:ins w:id="136" w:author="sean mcilroy" w:date="2019-01-17T08:49:00Z">
              <w:r w:rsidRPr="00FB286F">
                <w:rPr>
                  <w:sz w:val="16"/>
                </w:rPr>
                <w:t>OMA-DM-LightweightM2M-2019-0003-CR_Bug_Fix_for_BinaryAppDataContainer</w:t>
              </w:r>
            </w:ins>
          </w:p>
        </w:tc>
      </w:tr>
    </w:tbl>
    <w:p w:rsidR="00580387" w:rsidRDefault="00580387">
      <w:pPr>
        <w:pStyle w:val="App1"/>
        <w:rPr>
          <w:lang w:eastAsia="zh-CN"/>
        </w:rPr>
      </w:pPr>
      <w:bookmarkStart w:id="137" w:name="_Toc516749821"/>
      <w:bookmarkEnd w:id="89"/>
      <w:bookmarkEnd w:id="90"/>
      <w:bookmarkEnd w:id="91"/>
      <w:bookmarkEnd w:id="98"/>
      <w:bookmarkEnd w:id="99"/>
      <w:bookmarkEnd w:id="100"/>
      <w:r w:rsidRPr="008E7BB2">
        <w:lastRenderedPageBreak/>
        <w:t xml:space="preserve">Example </w:t>
      </w:r>
      <w:r>
        <w:t>LwM2M</w:t>
      </w:r>
      <w:r w:rsidRPr="008E7BB2">
        <w:t xml:space="preserve"> Client (Informative)</w:t>
      </w:r>
      <w:bookmarkEnd w:id="92"/>
      <w:bookmarkEnd w:id="93"/>
      <w:bookmarkEnd w:id="94"/>
      <w:bookmarkEnd w:id="95"/>
      <w:bookmarkEnd w:id="96"/>
      <w:bookmarkEnd w:id="97"/>
      <w:bookmarkEnd w:id="137"/>
    </w:p>
    <w:p w:rsidR="00132281" w:rsidRPr="00986F3A" w:rsidRDefault="00A435D2" w:rsidP="006156C2">
      <w:r>
        <w:rPr>
          <w:rFonts w:hint="eastAsia"/>
          <w:lang w:eastAsia="zh-CN"/>
        </w:rPr>
        <w:t>In</w:t>
      </w:r>
      <w:r w:rsidR="00132281" w:rsidRPr="00986F3A">
        <w:rPr>
          <w:rFonts w:hint="eastAsia"/>
        </w:rPr>
        <w:t>stance 0 is used to send application data from LwM2M client to LwM2M server. Instance 1 is used to send application data from LwM2M server to LwM2M client.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580387" w:rsidTr="00682BB7">
        <w:trPr>
          <w:tblHeader/>
          <w:jc w:val="center"/>
        </w:trPr>
        <w:tc>
          <w:tcPr>
            <w:tcW w:w="3969" w:type="dxa"/>
            <w:shd w:val="clear" w:color="auto" w:fill="BFBFBF"/>
          </w:tcPr>
          <w:p w:rsidR="00580387" w:rsidRDefault="00580387" w:rsidP="00682BB7">
            <w:pPr>
              <w:pStyle w:val="TableRow"/>
              <w:jc w:val="center"/>
              <w:rPr>
                <w:b/>
                <w:sz w:val="18"/>
              </w:rPr>
            </w:pPr>
            <w:r>
              <w:rPr>
                <w:b/>
                <w:sz w:val="18"/>
              </w:rPr>
              <w:t>Object</w:t>
            </w:r>
          </w:p>
        </w:tc>
        <w:tc>
          <w:tcPr>
            <w:tcW w:w="1701" w:type="dxa"/>
            <w:shd w:val="clear" w:color="auto" w:fill="BFBFBF"/>
          </w:tcPr>
          <w:p w:rsidR="00580387" w:rsidRDefault="00580387" w:rsidP="00682BB7">
            <w:pPr>
              <w:pStyle w:val="TableRow"/>
              <w:jc w:val="center"/>
              <w:rPr>
                <w:b/>
                <w:sz w:val="18"/>
              </w:rPr>
            </w:pPr>
            <w:r>
              <w:rPr>
                <w:b/>
                <w:sz w:val="18"/>
              </w:rPr>
              <w:t xml:space="preserve">Object ID </w:t>
            </w:r>
          </w:p>
        </w:tc>
        <w:tc>
          <w:tcPr>
            <w:tcW w:w="1985" w:type="dxa"/>
            <w:shd w:val="clear" w:color="auto" w:fill="BFBFBF"/>
          </w:tcPr>
          <w:p w:rsidR="00580387" w:rsidRDefault="00580387" w:rsidP="00682BB7">
            <w:pPr>
              <w:pStyle w:val="TableRow"/>
              <w:jc w:val="center"/>
              <w:rPr>
                <w:b/>
              </w:rPr>
            </w:pPr>
            <w:r>
              <w:rPr>
                <w:b/>
                <w:sz w:val="18"/>
              </w:rPr>
              <w:t>Object Instance ID</w:t>
            </w:r>
          </w:p>
        </w:tc>
      </w:tr>
      <w:tr w:rsidR="00580387" w:rsidRPr="002D3D01" w:rsidTr="00682BB7">
        <w:trPr>
          <w:jc w:val="center"/>
        </w:trPr>
        <w:tc>
          <w:tcPr>
            <w:tcW w:w="3969" w:type="dxa"/>
            <w:shd w:val="clear" w:color="auto" w:fill="auto"/>
          </w:tcPr>
          <w:p w:rsidR="00580387" w:rsidRPr="00854462" w:rsidRDefault="00456504" w:rsidP="00682BB7">
            <w:pPr>
              <w:pStyle w:val="TableRow"/>
              <w:rPr>
                <w:b/>
              </w:rPr>
            </w:pPr>
            <w:proofErr w:type="spellStart"/>
            <w:r>
              <w:rPr>
                <w:rFonts w:ascii="Arial" w:hAnsi="Arial" w:cs="Arial"/>
                <w:b/>
                <w:color w:val="000000"/>
                <w:sz w:val="18"/>
                <w:szCs w:val="18"/>
              </w:rPr>
              <w:t>BinaryAppData</w:t>
            </w:r>
            <w:r w:rsidR="008E6F12" w:rsidRPr="00854462">
              <w:rPr>
                <w:rFonts w:ascii="Arial" w:hAnsi="Arial" w:cs="Arial" w:hint="eastAsia"/>
                <w:b/>
                <w:color w:val="000000"/>
                <w:sz w:val="18"/>
                <w:szCs w:val="18"/>
                <w:lang w:eastAsia="zh-CN"/>
              </w:rPr>
              <w:t>Container</w:t>
            </w:r>
            <w:proofErr w:type="spellEnd"/>
            <w:r w:rsidR="008E6F12" w:rsidRPr="00854462">
              <w:rPr>
                <w:rFonts w:hint="eastAsia"/>
                <w:b/>
              </w:rPr>
              <w:t xml:space="preserve"> </w:t>
            </w:r>
            <w:r w:rsidR="00872348" w:rsidRPr="00854462">
              <w:rPr>
                <w:rFonts w:hint="eastAsia"/>
                <w:b/>
              </w:rPr>
              <w:t>Object</w:t>
            </w:r>
            <w:r w:rsidR="00580387" w:rsidRPr="00854462">
              <w:rPr>
                <w:b/>
              </w:rPr>
              <w:t>[0]</w:t>
            </w:r>
          </w:p>
        </w:tc>
        <w:tc>
          <w:tcPr>
            <w:tcW w:w="1701" w:type="dxa"/>
            <w:shd w:val="clear" w:color="auto" w:fill="auto"/>
          </w:tcPr>
          <w:p w:rsidR="00580387" w:rsidRPr="00CC73C5" w:rsidRDefault="00CC73C5" w:rsidP="00682BB7">
            <w:pPr>
              <w:pStyle w:val="TableRow"/>
              <w:rPr>
                <w:lang w:eastAsia="zh-CN"/>
              </w:rPr>
            </w:pPr>
            <w:r>
              <w:rPr>
                <w:rFonts w:hint="eastAsia"/>
                <w:lang w:eastAsia="zh-CN"/>
              </w:rPr>
              <w:t>19</w:t>
            </w:r>
          </w:p>
        </w:tc>
        <w:tc>
          <w:tcPr>
            <w:tcW w:w="1985" w:type="dxa"/>
            <w:shd w:val="clear" w:color="auto" w:fill="auto"/>
          </w:tcPr>
          <w:p w:rsidR="00580387" w:rsidRPr="007A6FE5" w:rsidRDefault="00580387" w:rsidP="00682BB7">
            <w:pPr>
              <w:pStyle w:val="TableRow"/>
            </w:pPr>
            <w:r w:rsidRPr="00784AE0">
              <w:rPr>
                <w:rFonts w:eastAsia="Malgun Gothic" w:hint="eastAsia"/>
                <w:lang w:eastAsia="ko-KR"/>
              </w:rPr>
              <w:t>0</w:t>
            </w:r>
          </w:p>
        </w:tc>
      </w:tr>
      <w:tr w:rsidR="00580387" w:rsidRPr="002D3D01" w:rsidTr="00682BB7">
        <w:trPr>
          <w:jc w:val="center"/>
        </w:trPr>
        <w:tc>
          <w:tcPr>
            <w:tcW w:w="3969" w:type="dxa"/>
            <w:shd w:val="clear" w:color="auto" w:fill="auto"/>
          </w:tcPr>
          <w:p w:rsidR="00580387" w:rsidRPr="00854462" w:rsidRDefault="00456504" w:rsidP="00431C81">
            <w:pPr>
              <w:pStyle w:val="TableRow"/>
              <w:rPr>
                <w:b/>
              </w:rPr>
            </w:pPr>
            <w:proofErr w:type="spellStart"/>
            <w:r>
              <w:rPr>
                <w:rFonts w:ascii="Arial" w:hAnsi="Arial" w:cs="Arial"/>
                <w:b/>
                <w:color w:val="000000"/>
                <w:sz w:val="18"/>
                <w:szCs w:val="18"/>
              </w:rPr>
              <w:t>BinaryAppData</w:t>
            </w:r>
            <w:r w:rsidR="008E6F12" w:rsidRPr="00854462">
              <w:rPr>
                <w:rFonts w:ascii="Arial" w:hAnsi="Arial" w:cs="Arial" w:hint="eastAsia"/>
                <w:b/>
                <w:color w:val="000000"/>
                <w:sz w:val="18"/>
                <w:szCs w:val="18"/>
                <w:lang w:eastAsia="zh-CN"/>
              </w:rPr>
              <w:t>Container</w:t>
            </w:r>
            <w:proofErr w:type="spellEnd"/>
            <w:r w:rsidR="008E6F12" w:rsidRPr="00854462">
              <w:rPr>
                <w:rFonts w:hint="eastAsia"/>
                <w:b/>
              </w:rPr>
              <w:t xml:space="preserve"> </w:t>
            </w:r>
            <w:r w:rsidR="00431C81" w:rsidRPr="00854462">
              <w:rPr>
                <w:rFonts w:hint="eastAsia"/>
                <w:b/>
              </w:rPr>
              <w:t>Object</w:t>
            </w:r>
            <w:r w:rsidR="00431C81" w:rsidRPr="00854462">
              <w:rPr>
                <w:b/>
              </w:rPr>
              <w:t>[</w:t>
            </w:r>
            <w:r w:rsidR="00431C81" w:rsidRPr="00854462">
              <w:rPr>
                <w:rFonts w:hint="eastAsia"/>
                <w:b/>
                <w:lang w:eastAsia="zh-CN"/>
              </w:rPr>
              <w:t>1</w:t>
            </w:r>
            <w:r w:rsidR="00431C81" w:rsidRPr="00854462">
              <w:rPr>
                <w:b/>
              </w:rPr>
              <w:t>]</w:t>
            </w:r>
          </w:p>
        </w:tc>
        <w:tc>
          <w:tcPr>
            <w:tcW w:w="1701" w:type="dxa"/>
            <w:shd w:val="clear" w:color="auto" w:fill="auto"/>
          </w:tcPr>
          <w:p w:rsidR="00580387" w:rsidRPr="00CC73C5" w:rsidRDefault="00CC73C5" w:rsidP="00682BB7">
            <w:pPr>
              <w:pStyle w:val="TableRow"/>
              <w:rPr>
                <w:lang w:eastAsia="zh-CN"/>
              </w:rPr>
            </w:pPr>
            <w:r>
              <w:rPr>
                <w:rFonts w:hint="eastAsia"/>
                <w:lang w:eastAsia="zh-CN"/>
              </w:rPr>
              <w:t>19</w:t>
            </w:r>
          </w:p>
        </w:tc>
        <w:tc>
          <w:tcPr>
            <w:tcW w:w="1985" w:type="dxa"/>
            <w:shd w:val="clear" w:color="auto" w:fill="auto"/>
          </w:tcPr>
          <w:p w:rsidR="00580387" w:rsidRPr="007A6FE5" w:rsidRDefault="00580387" w:rsidP="00682BB7">
            <w:pPr>
              <w:pStyle w:val="TableRow"/>
            </w:pPr>
            <w:r w:rsidRPr="00784AE0">
              <w:rPr>
                <w:rFonts w:eastAsia="Malgun Gothic" w:hint="eastAsia"/>
                <w:lang w:eastAsia="ko-KR"/>
              </w:rPr>
              <w:t>1</w:t>
            </w:r>
          </w:p>
        </w:tc>
      </w:tr>
    </w:tbl>
    <w:p w:rsidR="00580387" w:rsidRPr="005A36AB" w:rsidRDefault="00580387" w:rsidP="00E61115">
      <w:pPr>
        <w:pStyle w:val="Caption"/>
      </w:pPr>
      <w:bookmarkStart w:id="138" w:name="_Toc472089444"/>
      <w:bookmarkStart w:id="139" w:name="_Toc500252754"/>
      <w:r>
        <w:t xml:space="preserve">Table </w:t>
      </w:r>
      <w:r>
        <w:fldChar w:fldCharType="begin"/>
      </w:r>
      <w:r>
        <w:instrText xml:space="preserve"> SEQ Table \* ARABIC </w:instrText>
      </w:r>
      <w:r>
        <w:fldChar w:fldCharType="separate"/>
      </w:r>
      <w:r w:rsidR="003032C9">
        <w:rPr>
          <w:noProof/>
        </w:rPr>
        <w:t>1</w:t>
      </w:r>
      <w:r>
        <w:fldChar w:fldCharType="end"/>
      </w:r>
      <w:r w:rsidRPr="00F81E61">
        <w:t>: Object Instances of the example</w:t>
      </w:r>
      <w:bookmarkEnd w:id="138"/>
      <w:bookmarkEnd w:id="139"/>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076982" w:rsidRPr="008E7BB2" w:rsidTr="00682BB7">
        <w:tc>
          <w:tcPr>
            <w:tcW w:w="1733"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076982" w:rsidRPr="008E7BB2" w:rsidRDefault="00076982" w:rsidP="00682BB7">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076982" w:rsidRPr="008E7BB2" w:rsidRDefault="00076982" w:rsidP="00682BB7">
            <w:pPr>
              <w:pStyle w:val="TableRow"/>
              <w:jc w:val="center"/>
              <w:rPr>
                <w:b/>
              </w:rPr>
            </w:pPr>
            <w:r w:rsidRPr="008E7BB2">
              <w:rPr>
                <w:rFonts w:eastAsia="Malgun Gothic"/>
                <w:b/>
                <w:sz w:val="18"/>
              </w:rPr>
              <w:t>Notes</w:t>
            </w:r>
          </w:p>
        </w:tc>
      </w:tr>
      <w:tr w:rsidR="00535BB0" w:rsidRPr="008E7BB2" w:rsidTr="00682BB7">
        <w:tc>
          <w:tcPr>
            <w:tcW w:w="1733" w:type="dxa"/>
            <w:tcBorders>
              <w:top w:val="single" w:sz="4" w:space="0" w:color="000000"/>
              <w:left w:val="single" w:sz="4" w:space="0" w:color="000000"/>
              <w:bottom w:val="single" w:sz="4" w:space="0" w:color="000000"/>
            </w:tcBorders>
            <w:shd w:val="clear" w:color="auto" w:fill="auto"/>
          </w:tcPr>
          <w:p w:rsidR="00535BB0" w:rsidRPr="00B02437" w:rsidRDefault="00535BB0" w:rsidP="00B02437">
            <w:pPr>
              <w:pStyle w:val="NormalWeb"/>
              <w:spacing w:before="0" w:beforeAutospacing="0" w:after="0" w:afterAutospacing="0" w:line="260" w:lineRule="atLeast"/>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Data</w:t>
            </w:r>
          </w:p>
        </w:tc>
        <w:tc>
          <w:tcPr>
            <w:tcW w:w="1115" w:type="dxa"/>
            <w:tcBorders>
              <w:top w:val="single" w:sz="4" w:space="0" w:color="000000"/>
              <w:left w:val="single" w:sz="4" w:space="0" w:color="000000"/>
              <w:bottom w:val="single" w:sz="4" w:space="0" w:color="000000"/>
            </w:tcBorders>
            <w:shd w:val="clear" w:color="auto" w:fill="auto"/>
          </w:tcPr>
          <w:p w:rsidR="00535BB0" w:rsidRPr="007C2ABA" w:rsidRDefault="003D5D24" w:rsidP="00682BB7">
            <w:pPr>
              <w:pStyle w:val="TableRow"/>
              <w:rPr>
                <w:lang w:eastAsia="zh-CN"/>
              </w:rPr>
            </w:pPr>
            <w:r>
              <w:rPr>
                <w:rFonts w:hint="eastAsia"/>
                <w:lang w:eastAsia="zh-CN"/>
              </w:rPr>
              <w:t>0</w:t>
            </w:r>
          </w:p>
        </w:tc>
        <w:tc>
          <w:tcPr>
            <w:tcW w:w="1262" w:type="dxa"/>
            <w:tcBorders>
              <w:top w:val="single" w:sz="4" w:space="0" w:color="000000"/>
              <w:left w:val="single" w:sz="4" w:space="0" w:color="000000"/>
              <w:bottom w:val="single" w:sz="4" w:space="0" w:color="000000"/>
            </w:tcBorders>
            <w:shd w:val="clear" w:color="auto" w:fill="auto"/>
          </w:tcPr>
          <w:p w:rsidR="00535BB0" w:rsidRPr="00D373BE" w:rsidRDefault="00D373BE" w:rsidP="00682BB7">
            <w:pPr>
              <w:pStyle w:val="TableRow"/>
              <w:snapToGrid w:val="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rsidR="00954227" w:rsidRPr="00CD4FAB" w:rsidRDefault="00954227" w:rsidP="00C22E74">
            <w:pPr>
              <w:pStyle w:val="TableRow"/>
              <w:rPr>
                <w:lang w:eastAsia="zh-CN"/>
              </w:rPr>
            </w:pPr>
            <w:r w:rsidRPr="00086F38">
              <w:rPr>
                <w:lang w:eastAsia="zh-CN"/>
              </w:rPr>
              <w:t>InNlcnZpY2VJZCI6Ik1ldGVyIiwNCiJzZXJ2aWNlRGF0YSI6ew0KImN1cnJlbnRSZWFkaW5nIjoiNDYuMyIsDQoic2lnbmFsU3RyZW5ndGgiOjE2LA0KImRhaWx5QWN0aXZpdHlUaW1lIjo1NzA2DQo=</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535BB0" w:rsidRDefault="003B5C89" w:rsidP="00682BB7">
            <w:pPr>
              <w:pStyle w:val="TableRow"/>
              <w:rPr>
                <w:rFonts w:eastAsia="Malgun Gothic"/>
                <w:b/>
              </w:rPr>
            </w:pPr>
            <w:r>
              <w:rPr>
                <w:rFonts w:eastAsia="Malgun Gothic"/>
                <w:b/>
              </w:rPr>
              <w:t>In this example, the Message Data is an encoded version of data for a water meter reading, including:</w:t>
            </w:r>
          </w:p>
          <w:p w:rsidR="003B5C89" w:rsidRDefault="003B5C89" w:rsidP="003B5C89">
            <w:pPr>
              <w:pStyle w:val="TableRow"/>
              <w:numPr>
                <w:ilvl w:val="0"/>
                <w:numId w:val="13"/>
              </w:numPr>
              <w:rPr>
                <w:rFonts w:eastAsia="Malgun Gothic"/>
                <w:b/>
              </w:rPr>
            </w:pPr>
            <w:r>
              <w:rPr>
                <w:rFonts w:eastAsia="Malgun Gothic"/>
                <w:b/>
              </w:rPr>
              <w:t>Current reading</w:t>
            </w:r>
          </w:p>
          <w:p w:rsidR="003B5C89" w:rsidRDefault="003B5C89" w:rsidP="003B5C89">
            <w:pPr>
              <w:pStyle w:val="TableRow"/>
              <w:numPr>
                <w:ilvl w:val="0"/>
                <w:numId w:val="13"/>
              </w:numPr>
              <w:rPr>
                <w:rFonts w:eastAsia="Malgun Gothic"/>
                <w:b/>
              </w:rPr>
            </w:pPr>
            <w:r>
              <w:rPr>
                <w:rFonts w:eastAsia="Malgun Gothic"/>
                <w:b/>
              </w:rPr>
              <w:t>Signal strength</w:t>
            </w:r>
          </w:p>
          <w:p w:rsidR="003B5C89" w:rsidRPr="008E7BB2" w:rsidRDefault="003B5C89" w:rsidP="003B5C89">
            <w:pPr>
              <w:pStyle w:val="TableRow"/>
              <w:numPr>
                <w:ilvl w:val="0"/>
                <w:numId w:val="13"/>
              </w:numPr>
              <w:rPr>
                <w:rFonts w:eastAsia="Malgun Gothic"/>
                <w:b/>
              </w:rPr>
            </w:pPr>
            <w:r>
              <w:rPr>
                <w:rFonts w:eastAsia="Malgun Gothic"/>
                <w:b/>
              </w:rPr>
              <w:t>temperature</w:t>
            </w:r>
          </w:p>
        </w:tc>
      </w:tr>
      <w:tr w:rsidR="00535BB0" w:rsidRPr="008E7BB2" w:rsidTr="00682BB7">
        <w:tc>
          <w:tcPr>
            <w:tcW w:w="1733" w:type="dxa"/>
            <w:tcBorders>
              <w:top w:val="single" w:sz="4" w:space="0" w:color="000000"/>
              <w:left w:val="single" w:sz="4" w:space="0" w:color="000000"/>
              <w:bottom w:val="single" w:sz="4" w:space="0" w:color="000000"/>
            </w:tcBorders>
            <w:shd w:val="clear" w:color="auto" w:fill="auto"/>
          </w:tcPr>
          <w:p w:rsidR="00535BB0" w:rsidRPr="00B02437" w:rsidRDefault="00013D8B" w:rsidP="00C323AC">
            <w:pPr>
              <w:pStyle w:val="NormalWeb"/>
              <w:rPr>
                <w:rFonts w:ascii="Times New Roman" w:hAnsi="Times New Roman" w:cs="Times New Roman"/>
                <w:sz w:val="36"/>
                <w:szCs w:val="36"/>
              </w:rPr>
            </w:pPr>
            <w:r w:rsidRPr="00B02437">
              <w:rPr>
                <w:rFonts w:ascii="Times New Roman" w:hAnsi="Times New Roman" w:cs="Times New Roman"/>
                <w:color w:val="000000"/>
                <w:kern w:val="24"/>
                <w:sz w:val="20"/>
                <w:szCs w:val="20"/>
              </w:rPr>
              <w:t>Data Priority</w:t>
            </w:r>
          </w:p>
        </w:tc>
        <w:tc>
          <w:tcPr>
            <w:tcW w:w="1115" w:type="dxa"/>
            <w:tcBorders>
              <w:top w:val="single" w:sz="4" w:space="0" w:color="000000"/>
              <w:left w:val="single" w:sz="4" w:space="0" w:color="000000"/>
              <w:bottom w:val="single" w:sz="4" w:space="0" w:color="000000"/>
            </w:tcBorders>
            <w:shd w:val="clear" w:color="auto" w:fill="auto"/>
          </w:tcPr>
          <w:p w:rsidR="00535BB0" w:rsidRPr="007C2ABA" w:rsidRDefault="001D3BAE" w:rsidP="00682BB7">
            <w:pPr>
              <w:pStyle w:val="TableRow"/>
              <w:rPr>
                <w:lang w:eastAsia="zh-CN"/>
              </w:rPr>
            </w:pPr>
            <w:r>
              <w:rPr>
                <w:lang w:eastAsia="zh-CN"/>
              </w:rPr>
              <w:t>1</w:t>
            </w:r>
          </w:p>
        </w:tc>
        <w:tc>
          <w:tcPr>
            <w:tcW w:w="1262" w:type="dxa"/>
            <w:tcBorders>
              <w:top w:val="single" w:sz="4" w:space="0" w:color="000000"/>
              <w:left w:val="single" w:sz="4" w:space="0" w:color="000000"/>
              <w:bottom w:val="single" w:sz="4" w:space="0" w:color="000000"/>
            </w:tcBorders>
            <w:shd w:val="clear" w:color="auto" w:fill="auto"/>
          </w:tcPr>
          <w:p w:rsidR="00535BB0" w:rsidRPr="008E7BB2" w:rsidRDefault="00535BB0"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535BB0" w:rsidRPr="00495C06" w:rsidRDefault="00495C06" w:rsidP="00682BB7">
            <w:pPr>
              <w:pStyle w:val="TableRow"/>
              <w:rPr>
                <w:lang w:eastAsia="zh-CN"/>
              </w:rPr>
            </w:pPr>
            <w:r>
              <w:rPr>
                <w:rFonts w:hint="eastAsia"/>
                <w:lang w:eastAsia="zh-CN"/>
              </w:rPr>
              <w:t>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535BB0" w:rsidRPr="008E7BB2" w:rsidRDefault="00535BB0" w:rsidP="00682BB7">
            <w:pPr>
              <w:pStyle w:val="TableRow"/>
              <w:snapToGrid w:val="0"/>
              <w:rPr>
                <w:rFonts w:eastAsia="Malgun Gothic"/>
              </w:rPr>
            </w:pPr>
          </w:p>
        </w:tc>
      </w:tr>
      <w:tr w:rsidR="00AB7E7A" w:rsidRPr="008E7BB2" w:rsidTr="00682BB7">
        <w:tc>
          <w:tcPr>
            <w:tcW w:w="1733" w:type="dxa"/>
            <w:tcBorders>
              <w:top w:val="single" w:sz="4" w:space="0" w:color="000000"/>
              <w:left w:val="single" w:sz="4" w:space="0" w:color="000000"/>
              <w:bottom w:val="single" w:sz="4" w:space="0" w:color="000000"/>
            </w:tcBorders>
            <w:shd w:val="clear" w:color="auto" w:fill="auto"/>
          </w:tcPr>
          <w:p w:rsidR="00AB7E7A" w:rsidRPr="00B02437" w:rsidRDefault="00F141B1" w:rsidP="00B02437">
            <w:pPr>
              <w:pStyle w:val="NormalWeb"/>
              <w:spacing w:before="0" w:beforeAutospacing="0" w:after="0" w:afterAutospacing="0"/>
              <w:jc w:val="both"/>
              <w:rPr>
                <w:rFonts w:ascii="Times New Roman" w:hAnsi="Times New Roman" w:cs="Times New Roman"/>
                <w:sz w:val="36"/>
                <w:szCs w:val="36"/>
              </w:rPr>
            </w:pPr>
            <w:proofErr w:type="spellStart"/>
            <w:r w:rsidRPr="00B02437">
              <w:rPr>
                <w:rFonts w:ascii="Times New Roman" w:hAnsi="Times New Roman" w:cs="Times New Roman"/>
                <w:color w:val="000000"/>
                <w:kern w:val="24"/>
                <w:sz w:val="20"/>
                <w:szCs w:val="20"/>
              </w:rPr>
              <w:t>DataCreat</w:t>
            </w:r>
            <w:r w:rsidR="00977A7B" w:rsidRPr="00B02437">
              <w:rPr>
                <w:rFonts w:ascii="Times New Roman" w:hAnsi="Times New Roman" w:cs="Times New Roman"/>
                <w:color w:val="000000"/>
                <w:kern w:val="24"/>
                <w:sz w:val="20"/>
                <w:szCs w:val="20"/>
              </w:rPr>
              <w:t>ion</w:t>
            </w:r>
            <w:proofErr w:type="spellEnd"/>
            <w:r w:rsidR="00977A7B" w:rsidRPr="00B02437">
              <w:rPr>
                <w:rFonts w:ascii="Times New Roman" w:hAnsi="Times New Roman" w:cs="Times New Roman"/>
                <w:color w:val="000000"/>
                <w:kern w:val="24"/>
                <w:sz w:val="20"/>
                <w:szCs w:val="20"/>
              </w:rPr>
              <w:t xml:space="preserve"> </w:t>
            </w:r>
            <w:r w:rsidRPr="00B02437">
              <w:rPr>
                <w:rFonts w:ascii="Times New Roman" w:hAnsi="Times New Roman" w:cs="Times New Roman"/>
                <w:color w:val="000000"/>
                <w:kern w:val="24"/>
                <w:sz w:val="20"/>
                <w:szCs w:val="20"/>
              </w:rPr>
              <w:t>Time</w:t>
            </w:r>
          </w:p>
        </w:tc>
        <w:tc>
          <w:tcPr>
            <w:tcW w:w="1115" w:type="dxa"/>
            <w:tcBorders>
              <w:top w:val="single" w:sz="4" w:space="0" w:color="000000"/>
              <w:left w:val="single" w:sz="4" w:space="0" w:color="000000"/>
              <w:bottom w:val="single" w:sz="4" w:space="0" w:color="000000"/>
            </w:tcBorders>
            <w:shd w:val="clear" w:color="auto" w:fill="auto"/>
          </w:tcPr>
          <w:p w:rsidR="00AB7E7A" w:rsidRPr="007C2ABA" w:rsidRDefault="001D3BAE" w:rsidP="00682BB7">
            <w:pPr>
              <w:pStyle w:val="TableRow"/>
              <w:rPr>
                <w:lang w:eastAsia="zh-CN"/>
              </w:rPr>
            </w:pPr>
            <w:r>
              <w:rPr>
                <w:lang w:eastAsia="zh-CN"/>
              </w:rPr>
              <w:t>2</w:t>
            </w:r>
          </w:p>
        </w:tc>
        <w:tc>
          <w:tcPr>
            <w:tcW w:w="1262" w:type="dxa"/>
            <w:tcBorders>
              <w:top w:val="single" w:sz="4" w:space="0" w:color="000000"/>
              <w:left w:val="single" w:sz="4" w:space="0" w:color="000000"/>
              <w:bottom w:val="single" w:sz="4" w:space="0" w:color="000000"/>
            </w:tcBorders>
            <w:shd w:val="clear" w:color="auto" w:fill="auto"/>
          </w:tcPr>
          <w:p w:rsidR="00AB7E7A" w:rsidRPr="008E7BB2" w:rsidRDefault="00AB7E7A"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AB7E7A" w:rsidRPr="008E7BB2" w:rsidRDefault="00AB7E7A" w:rsidP="00682BB7">
            <w:pPr>
              <w:pStyle w:val="TableRow"/>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AB7E7A" w:rsidRPr="008E7BB2" w:rsidRDefault="00AB7E7A" w:rsidP="00682BB7">
            <w:pPr>
              <w:pStyle w:val="TableRow"/>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456504" w:rsidRPr="008E7BB2" w:rsidTr="00456504">
        <w:tc>
          <w:tcPr>
            <w:tcW w:w="1733" w:type="dxa"/>
            <w:tcBorders>
              <w:top w:val="single" w:sz="4" w:space="0" w:color="000000"/>
              <w:left w:val="single" w:sz="4" w:space="0" w:color="000000"/>
              <w:bottom w:val="single" w:sz="4" w:space="0" w:color="000000"/>
            </w:tcBorders>
            <w:shd w:val="clear" w:color="auto" w:fill="auto"/>
          </w:tcPr>
          <w:p w:rsidR="00456504" w:rsidRPr="00B02437" w:rsidRDefault="00581904" w:rsidP="00C2123F">
            <w:pPr>
              <w:pStyle w:val="NormalWeb"/>
              <w:spacing w:before="0" w:beforeAutospacing="0" w:after="0" w:afterAutospacing="0"/>
              <w:jc w:val="both"/>
              <w:rPr>
                <w:rFonts w:ascii="Times New Roman" w:hAnsi="Times New Roman" w:cs="Times New Roman"/>
                <w:color w:val="000000"/>
                <w:kern w:val="24"/>
                <w:sz w:val="20"/>
                <w:szCs w:val="20"/>
              </w:rPr>
            </w:pPr>
            <w:bookmarkStart w:id="140" w:name="_Toc472089445"/>
            <w:r w:rsidRPr="00B02437">
              <w:rPr>
                <w:rFonts w:ascii="Times New Roman" w:hAnsi="Times New Roman" w:cs="Times New Roman"/>
                <w:color w:val="000000"/>
                <w:kern w:val="24"/>
                <w:sz w:val="20"/>
                <w:szCs w:val="20"/>
              </w:rPr>
              <w:t>Data</w:t>
            </w:r>
            <w:r w:rsidR="00456504" w:rsidRPr="00B02437">
              <w:rPr>
                <w:rFonts w:ascii="Times New Roman" w:hAnsi="Times New Roman" w:cs="Times New Roman"/>
                <w:color w:val="000000"/>
                <w:kern w:val="24"/>
                <w:sz w:val="20"/>
                <w:szCs w:val="20"/>
              </w:rPr>
              <w:t xml:space="preserve"> Description</w:t>
            </w:r>
          </w:p>
        </w:tc>
        <w:tc>
          <w:tcPr>
            <w:tcW w:w="1115" w:type="dxa"/>
            <w:tcBorders>
              <w:top w:val="single" w:sz="4" w:space="0" w:color="000000"/>
              <w:left w:val="single" w:sz="4" w:space="0" w:color="000000"/>
              <w:bottom w:val="single" w:sz="4" w:space="0" w:color="000000"/>
            </w:tcBorders>
            <w:shd w:val="clear" w:color="auto" w:fill="auto"/>
          </w:tcPr>
          <w:p w:rsidR="00456504" w:rsidRPr="007C2ABA" w:rsidRDefault="001D3BAE" w:rsidP="00C2123F">
            <w:pPr>
              <w:pStyle w:val="TableRow"/>
              <w:rPr>
                <w:lang w:eastAsia="zh-CN"/>
              </w:rPr>
            </w:pPr>
            <w:r>
              <w:rPr>
                <w:lang w:eastAsia="zh-CN"/>
              </w:rPr>
              <w:t>3</w:t>
            </w:r>
          </w:p>
        </w:tc>
        <w:tc>
          <w:tcPr>
            <w:tcW w:w="1262"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rPr>
                <w:rFonts w:eastAsia="Malgun Gothic"/>
              </w:rPr>
            </w:pPr>
            <w:r>
              <w:rPr>
                <w:rFonts w:eastAsia="Malgun Gothic"/>
              </w:rPr>
              <w:t>“</w:t>
            </w:r>
            <w:proofErr w:type="spellStart"/>
            <w:r>
              <w:rPr>
                <w:rFonts w:eastAsia="Malgun Gothic"/>
              </w:rPr>
              <w:t>MeterReading</w:t>
            </w:r>
            <w:proofErr w:type="spellEnd"/>
            <w:r>
              <w:rPr>
                <w:rFonts w:eastAsia="Malgun Gothic"/>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56504" w:rsidRPr="00456504" w:rsidRDefault="00456504" w:rsidP="00C2123F">
            <w:pPr>
              <w:pStyle w:val="TableRow"/>
              <w:rPr>
                <w:rFonts w:eastAsia="Malgun Gothic"/>
              </w:rPr>
            </w:pPr>
          </w:p>
        </w:tc>
      </w:tr>
    </w:tbl>
    <w:p w:rsidR="00076982" w:rsidRDefault="00076982" w:rsidP="00076982">
      <w:pPr>
        <w:pStyle w:val="Caption"/>
        <w:rPr>
          <w:lang w:eastAsia="zh-CN"/>
        </w:rPr>
      </w:pPr>
      <w:bookmarkStart w:id="141" w:name="_Toc500252755"/>
      <w:r>
        <w:t xml:space="preserve">Table </w:t>
      </w:r>
      <w:r>
        <w:fldChar w:fldCharType="begin"/>
      </w:r>
      <w:r>
        <w:instrText xml:space="preserve"> SEQ Table \* ARABIC </w:instrText>
      </w:r>
      <w:r>
        <w:fldChar w:fldCharType="separate"/>
      </w:r>
      <w:r w:rsidR="003032C9">
        <w:rPr>
          <w:noProof/>
        </w:rPr>
        <w:t>2</w:t>
      </w:r>
      <w:r>
        <w:fldChar w:fldCharType="end"/>
      </w:r>
      <w:r w:rsidRPr="001268EB">
        <w:t xml:space="preserve">: </w:t>
      </w:r>
      <w:proofErr w:type="spellStart"/>
      <w:r w:rsidR="00456504">
        <w:t>BinaryAppData</w:t>
      </w:r>
      <w:r w:rsidR="008F327F" w:rsidRPr="008F327F">
        <w:t>Container</w:t>
      </w:r>
      <w:proofErr w:type="spellEnd"/>
      <w:r w:rsidRPr="001268EB">
        <w:t xml:space="preserve"> Object </w:t>
      </w:r>
      <w:r w:rsidR="00DA1E17">
        <w:t>Instance</w:t>
      </w:r>
      <w:r w:rsidR="00DA1E17" w:rsidRPr="001268EB">
        <w:t xml:space="preserve"> </w:t>
      </w:r>
      <w:r w:rsidRPr="001268EB">
        <w:t>[0]</w:t>
      </w:r>
      <w:bookmarkEnd w:id="140"/>
      <w:bookmarkEnd w:id="141"/>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085429" w:rsidRPr="008E7BB2" w:rsidTr="00682BB7">
        <w:tc>
          <w:tcPr>
            <w:tcW w:w="1733"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085429" w:rsidRPr="008E7BB2" w:rsidRDefault="00085429" w:rsidP="00682BB7">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085429" w:rsidRPr="008E7BB2" w:rsidRDefault="00085429" w:rsidP="00682BB7">
            <w:pPr>
              <w:pStyle w:val="TableRow"/>
              <w:jc w:val="center"/>
              <w:rPr>
                <w:b/>
              </w:rPr>
            </w:pPr>
            <w:r w:rsidRPr="008E7BB2">
              <w:rPr>
                <w:rFonts w:eastAsia="Malgun Gothic"/>
                <w:b/>
                <w:sz w:val="18"/>
              </w:rPr>
              <w:t>Notes</w:t>
            </w: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9355FC" w:rsidP="00682BB7">
            <w:pPr>
              <w:pStyle w:val="NormalWeb"/>
              <w:spacing w:before="0" w:beforeAutospacing="0" w:after="0" w:afterAutospacing="0" w:line="260" w:lineRule="atLeast"/>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 xml:space="preserve"> Data</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B31B9F" w:rsidP="00682BB7">
            <w:pPr>
              <w:pStyle w:val="TableRow"/>
              <w:rPr>
                <w:lang w:eastAsia="zh-CN"/>
              </w:rPr>
            </w:pPr>
            <w:ins w:id="142" w:author="sean mcilroy" w:date="2019-01-17T08:44:00Z">
              <w:r>
                <w:rPr>
                  <w:lang w:eastAsia="zh-CN"/>
                </w:rPr>
                <w:t>0</w:t>
              </w:r>
            </w:ins>
            <w:del w:id="143" w:author="sean mcilroy" w:date="2019-01-17T08:44:00Z">
              <w:r w:rsidR="00581904" w:rsidDel="00B31B9F">
                <w:rPr>
                  <w:rFonts w:hint="eastAsia"/>
                  <w:lang w:eastAsia="zh-CN"/>
                </w:rPr>
                <w:delText>1</w:delText>
              </w:r>
            </w:del>
          </w:p>
        </w:tc>
        <w:tc>
          <w:tcPr>
            <w:tcW w:w="1262" w:type="dxa"/>
            <w:tcBorders>
              <w:top w:val="single" w:sz="4" w:space="0" w:color="000000"/>
              <w:left w:val="single" w:sz="4" w:space="0" w:color="000000"/>
              <w:bottom w:val="single" w:sz="4" w:space="0" w:color="000000"/>
            </w:tcBorders>
            <w:shd w:val="clear" w:color="auto" w:fill="auto"/>
          </w:tcPr>
          <w:p w:rsidR="00085429" w:rsidRPr="00D373BE" w:rsidRDefault="00085429" w:rsidP="00682BB7">
            <w:pPr>
              <w:pStyle w:val="TableRow"/>
              <w:snapToGrid w:val="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rsidR="00085429" w:rsidRPr="00CD4FAB" w:rsidRDefault="00086F38" w:rsidP="00682BB7">
            <w:pPr>
              <w:pStyle w:val="TableRow"/>
              <w:rPr>
                <w:lang w:eastAsia="zh-CN"/>
              </w:rPr>
            </w:pPr>
            <w:r w:rsidRPr="00086F38">
              <w:rPr>
                <w:lang w:eastAsia="zh-CN"/>
              </w:rPr>
              <w:t>InNlcnZpY2VJZCI6IldhdGVyTWV0ZXIiLA0KImNtZCI6IlNFVF9URU1QRVJBVFVSRV9SRUFEX1BFUklPRCIsDQoicGFyYXMiOnsNCiJ2YWx1ZSI6NA0KICAgIH0sDQoNCg0K</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3B5C89" w:rsidRDefault="003B5C89" w:rsidP="003B5C89">
            <w:pPr>
              <w:pStyle w:val="TableRow"/>
              <w:rPr>
                <w:rFonts w:eastAsia="Malgun Gothic"/>
                <w:b/>
              </w:rPr>
            </w:pPr>
            <w:r>
              <w:rPr>
                <w:rFonts w:eastAsia="Malgun Gothic"/>
                <w:b/>
              </w:rPr>
              <w:t>In this example, the Message Data is an encoded version of data for a water meter reading, including:</w:t>
            </w:r>
          </w:p>
          <w:p w:rsidR="003B5C89" w:rsidRDefault="003B5C89" w:rsidP="003B5C89">
            <w:pPr>
              <w:pStyle w:val="TableRow"/>
              <w:numPr>
                <w:ilvl w:val="0"/>
                <w:numId w:val="13"/>
              </w:numPr>
              <w:rPr>
                <w:rFonts w:eastAsia="Malgun Gothic"/>
                <w:b/>
              </w:rPr>
            </w:pPr>
            <w:r>
              <w:rPr>
                <w:rFonts w:eastAsia="Malgun Gothic"/>
                <w:b/>
              </w:rPr>
              <w:t xml:space="preserve">Command ( </w:t>
            </w:r>
            <w:r w:rsidRPr="003B5C89">
              <w:rPr>
                <w:rFonts w:eastAsia="Malgun Gothic"/>
                <w:b/>
              </w:rPr>
              <w:t>“Set Temperature</w:t>
            </w:r>
            <w:r>
              <w:rPr>
                <w:rFonts w:eastAsia="Malgun Gothic"/>
                <w:b/>
              </w:rPr>
              <w:t xml:space="preserve"> Read Period</w:t>
            </w:r>
            <w:r w:rsidRPr="003B5C89">
              <w:rPr>
                <w:rFonts w:eastAsia="Malgun Gothic"/>
                <w:b/>
              </w:rPr>
              <w:t>”</w:t>
            </w:r>
            <w:r>
              <w:rPr>
                <w:rFonts w:eastAsia="Malgun Gothic"/>
                <w:b/>
              </w:rPr>
              <w:t>)</w:t>
            </w:r>
          </w:p>
          <w:p w:rsidR="00085429" w:rsidRPr="003B5C89" w:rsidRDefault="003B5C89" w:rsidP="00456504">
            <w:pPr>
              <w:pStyle w:val="TableRow"/>
              <w:numPr>
                <w:ilvl w:val="0"/>
                <w:numId w:val="13"/>
              </w:numPr>
              <w:rPr>
                <w:rFonts w:eastAsia="Malgun Gothic"/>
                <w:b/>
              </w:rPr>
            </w:pPr>
            <w:r>
              <w:rPr>
                <w:rFonts w:eastAsia="Malgun Gothic"/>
                <w:b/>
              </w:rPr>
              <w:t>Parameters associated with the command</w:t>
            </w:r>
            <w:r w:rsidRPr="003B5C89">
              <w:rPr>
                <w:rFonts w:eastAsia="Malgun Gothic"/>
                <w:b/>
              </w:rPr>
              <w:t xml:space="preserve"> </w:t>
            </w: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013D8B" w:rsidP="00C323AC">
            <w:pPr>
              <w:pStyle w:val="NormalWeb"/>
              <w:rPr>
                <w:rFonts w:ascii="Times New Roman" w:hAnsi="Times New Roman" w:cs="Times New Roman"/>
                <w:sz w:val="36"/>
                <w:szCs w:val="36"/>
              </w:rPr>
            </w:pPr>
            <w:r w:rsidRPr="00B02437">
              <w:rPr>
                <w:rFonts w:ascii="Times New Roman" w:hAnsi="Times New Roman" w:cs="Times New Roman"/>
                <w:color w:val="000000"/>
                <w:kern w:val="24"/>
                <w:sz w:val="20"/>
                <w:szCs w:val="20"/>
              </w:rPr>
              <w:t>Data Priority</w:t>
            </w:r>
            <w:r w:rsidR="00085429" w:rsidRPr="00B02437">
              <w:rPr>
                <w:rFonts w:ascii="Times New Roman" w:hAnsi="Times New Roman" w:cs="Times New Roman"/>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B31B9F" w:rsidP="00682BB7">
            <w:pPr>
              <w:pStyle w:val="TableRow"/>
              <w:rPr>
                <w:lang w:eastAsia="zh-CN"/>
              </w:rPr>
            </w:pPr>
            <w:ins w:id="144" w:author="sean mcilroy" w:date="2019-01-17T08:44:00Z">
              <w:r>
                <w:rPr>
                  <w:lang w:eastAsia="zh-CN"/>
                </w:rPr>
                <w:t>1</w:t>
              </w:r>
            </w:ins>
            <w:del w:id="145" w:author="sean mcilroy" w:date="2019-01-17T08:44:00Z">
              <w:r w:rsidR="00581904" w:rsidDel="00B31B9F">
                <w:rPr>
                  <w:rFonts w:hint="eastAsia"/>
                  <w:lang w:eastAsia="zh-CN"/>
                </w:rPr>
                <w:delText>2</w:delText>
              </w:r>
            </w:del>
          </w:p>
        </w:tc>
        <w:tc>
          <w:tcPr>
            <w:tcW w:w="1262"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085429" w:rsidRPr="00495C06" w:rsidRDefault="00FD7481" w:rsidP="00682BB7">
            <w:pPr>
              <w:pStyle w:val="TableRow"/>
              <w:rPr>
                <w:lang w:eastAsia="zh-CN"/>
              </w:rPr>
            </w:pPr>
            <w:r>
              <w:rPr>
                <w:rFonts w:hint="eastAsia"/>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085429" w:rsidRPr="008E7BB2" w:rsidRDefault="00085429" w:rsidP="00682BB7">
            <w:pPr>
              <w:pStyle w:val="TableRow"/>
              <w:snapToGrid w:val="0"/>
              <w:rPr>
                <w:rFonts w:eastAsia="Malgun Gothic"/>
              </w:rPr>
            </w:pP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F141B1" w:rsidP="00B02437">
            <w:pPr>
              <w:pStyle w:val="NormalWeb"/>
              <w:spacing w:before="0" w:beforeAutospacing="0" w:after="0" w:afterAutospacing="0"/>
              <w:jc w:val="both"/>
              <w:rPr>
                <w:rFonts w:ascii="Times New Roman" w:hAnsi="Times New Roman" w:cs="Times New Roman"/>
                <w:sz w:val="36"/>
                <w:szCs w:val="36"/>
              </w:rPr>
            </w:pPr>
            <w:proofErr w:type="spellStart"/>
            <w:r w:rsidRPr="00B02437">
              <w:rPr>
                <w:rFonts w:ascii="Times New Roman" w:hAnsi="Times New Roman" w:cs="Times New Roman"/>
                <w:color w:val="000000"/>
                <w:kern w:val="24"/>
                <w:sz w:val="20"/>
                <w:szCs w:val="20"/>
              </w:rPr>
              <w:t>DataCreat</w:t>
            </w:r>
            <w:r w:rsidR="00FB534F" w:rsidRPr="00B02437">
              <w:rPr>
                <w:rFonts w:ascii="Times New Roman" w:hAnsi="Times New Roman" w:cs="Times New Roman"/>
                <w:color w:val="000000"/>
                <w:kern w:val="24"/>
                <w:sz w:val="20"/>
                <w:szCs w:val="20"/>
              </w:rPr>
              <w:t>ion</w:t>
            </w:r>
            <w:proofErr w:type="spellEnd"/>
            <w:r w:rsidR="00FB534F" w:rsidRPr="00B02437">
              <w:rPr>
                <w:rFonts w:ascii="Times New Roman" w:hAnsi="Times New Roman" w:cs="Times New Roman"/>
                <w:color w:val="000000"/>
                <w:kern w:val="24"/>
                <w:sz w:val="20"/>
                <w:szCs w:val="20"/>
              </w:rPr>
              <w:t xml:space="preserve"> </w:t>
            </w:r>
            <w:r w:rsidRPr="00B02437">
              <w:rPr>
                <w:rFonts w:ascii="Times New Roman" w:hAnsi="Times New Roman" w:cs="Times New Roman"/>
                <w:color w:val="000000"/>
                <w:kern w:val="24"/>
                <w:sz w:val="20"/>
                <w:szCs w:val="20"/>
              </w:rPr>
              <w:t>Time</w:t>
            </w:r>
            <w:r w:rsidR="00085429" w:rsidRPr="00B02437">
              <w:rPr>
                <w:rFonts w:ascii="Times New Roman" w:hAnsi="Times New Roman" w:cs="Times New Roman"/>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B31B9F" w:rsidP="00682BB7">
            <w:pPr>
              <w:pStyle w:val="TableRow"/>
              <w:rPr>
                <w:lang w:eastAsia="zh-CN"/>
              </w:rPr>
            </w:pPr>
            <w:ins w:id="146" w:author="sean mcilroy" w:date="2019-01-17T08:44:00Z">
              <w:r>
                <w:rPr>
                  <w:lang w:eastAsia="zh-CN"/>
                </w:rPr>
                <w:t>2</w:t>
              </w:r>
            </w:ins>
            <w:del w:id="147" w:author="sean mcilroy" w:date="2019-01-17T08:44:00Z">
              <w:r w:rsidR="00581904" w:rsidDel="00B31B9F">
                <w:rPr>
                  <w:rFonts w:hint="eastAsia"/>
                  <w:lang w:eastAsia="zh-CN"/>
                </w:rPr>
                <w:delText>3</w:delText>
              </w:r>
            </w:del>
          </w:p>
        </w:tc>
        <w:tc>
          <w:tcPr>
            <w:tcW w:w="1262"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085429" w:rsidRPr="008E7BB2" w:rsidRDefault="00085429" w:rsidP="00682BB7">
            <w:pPr>
              <w:pStyle w:val="TableRow"/>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456504" w:rsidRPr="008E7BB2" w:rsidTr="00456504">
        <w:tc>
          <w:tcPr>
            <w:tcW w:w="1733" w:type="dxa"/>
            <w:tcBorders>
              <w:top w:val="single" w:sz="4" w:space="0" w:color="000000"/>
              <w:left w:val="single" w:sz="4" w:space="0" w:color="000000"/>
              <w:bottom w:val="single" w:sz="4" w:space="0" w:color="000000"/>
            </w:tcBorders>
            <w:shd w:val="clear" w:color="auto" w:fill="auto"/>
          </w:tcPr>
          <w:p w:rsidR="00456504" w:rsidRPr="00B02437" w:rsidRDefault="00581904" w:rsidP="00C2123F">
            <w:pPr>
              <w:pStyle w:val="NormalWeb"/>
              <w:spacing w:before="0" w:beforeAutospacing="0" w:after="0" w:afterAutospacing="0"/>
              <w:jc w:val="both"/>
              <w:rPr>
                <w:rFonts w:ascii="Times New Roman" w:hAnsi="Times New Roman" w:cs="Times New Roman"/>
                <w:color w:val="000000"/>
                <w:kern w:val="24"/>
                <w:sz w:val="20"/>
                <w:szCs w:val="20"/>
              </w:rPr>
            </w:pPr>
            <w:r w:rsidRPr="00B02437">
              <w:rPr>
                <w:rFonts w:ascii="Times New Roman" w:hAnsi="Times New Roman" w:cs="Times New Roman"/>
                <w:color w:val="000000"/>
                <w:kern w:val="24"/>
                <w:sz w:val="20"/>
                <w:szCs w:val="20"/>
              </w:rPr>
              <w:t xml:space="preserve">Data </w:t>
            </w:r>
            <w:r w:rsidR="00456504" w:rsidRPr="00B02437">
              <w:rPr>
                <w:rFonts w:ascii="Times New Roman" w:hAnsi="Times New Roman" w:cs="Times New Roman"/>
                <w:color w:val="000000"/>
                <w:kern w:val="24"/>
                <w:sz w:val="20"/>
                <w:szCs w:val="20"/>
              </w:rPr>
              <w:t>Description</w:t>
            </w:r>
          </w:p>
        </w:tc>
        <w:tc>
          <w:tcPr>
            <w:tcW w:w="1115" w:type="dxa"/>
            <w:tcBorders>
              <w:top w:val="single" w:sz="4" w:space="0" w:color="000000"/>
              <w:left w:val="single" w:sz="4" w:space="0" w:color="000000"/>
              <w:bottom w:val="single" w:sz="4" w:space="0" w:color="000000"/>
            </w:tcBorders>
            <w:shd w:val="clear" w:color="auto" w:fill="auto"/>
          </w:tcPr>
          <w:p w:rsidR="00456504" w:rsidRPr="00581904" w:rsidRDefault="00B31B9F" w:rsidP="00C2123F">
            <w:pPr>
              <w:pStyle w:val="TableRow"/>
              <w:rPr>
                <w:lang w:eastAsia="zh-CN"/>
              </w:rPr>
            </w:pPr>
            <w:ins w:id="148" w:author="sean mcilroy" w:date="2019-01-17T08:44:00Z">
              <w:r>
                <w:rPr>
                  <w:lang w:eastAsia="zh-CN"/>
                </w:rPr>
                <w:t>3</w:t>
              </w:r>
            </w:ins>
            <w:del w:id="149" w:author="sean mcilroy" w:date="2019-01-17T08:44:00Z">
              <w:r w:rsidR="00581904" w:rsidDel="00B31B9F">
                <w:rPr>
                  <w:rFonts w:hint="eastAsia"/>
                  <w:lang w:eastAsia="zh-CN"/>
                </w:rPr>
                <w:delText>4</w:delText>
              </w:r>
            </w:del>
          </w:p>
        </w:tc>
        <w:tc>
          <w:tcPr>
            <w:tcW w:w="1262"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rPr>
                <w:rFonts w:eastAsia="Malgun Gothic"/>
              </w:rPr>
            </w:pPr>
            <w:r>
              <w:rPr>
                <w:rFonts w:eastAsia="Malgun Gothic"/>
              </w:rPr>
              <w:t>“</w:t>
            </w:r>
            <w:proofErr w:type="spellStart"/>
            <w:r>
              <w:rPr>
                <w:rFonts w:eastAsia="Malgun Gothic"/>
              </w:rPr>
              <w:t>ReadPeriodSet</w:t>
            </w:r>
            <w:proofErr w:type="spellEnd"/>
            <w:r>
              <w:rPr>
                <w:rFonts w:eastAsia="Malgun Gothic"/>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56504" w:rsidRPr="00456504" w:rsidRDefault="00456504" w:rsidP="00C2123F">
            <w:pPr>
              <w:pStyle w:val="TableRow"/>
              <w:rPr>
                <w:rFonts w:eastAsia="Malgun Gothic"/>
              </w:rPr>
            </w:pPr>
          </w:p>
        </w:tc>
      </w:tr>
    </w:tbl>
    <w:p w:rsidR="00651D13" w:rsidRPr="00984024" w:rsidRDefault="00085429" w:rsidP="0038150C">
      <w:pPr>
        <w:pStyle w:val="Caption"/>
        <w:rPr>
          <w:lang w:eastAsia="zh-CN"/>
        </w:rPr>
      </w:pPr>
      <w:bookmarkStart w:id="150" w:name="_Toc500252756"/>
      <w:r>
        <w:t xml:space="preserve">Table </w:t>
      </w:r>
      <w:r>
        <w:fldChar w:fldCharType="begin"/>
      </w:r>
      <w:r>
        <w:instrText xml:space="preserve"> SEQ Table \* ARABIC </w:instrText>
      </w:r>
      <w:r>
        <w:fldChar w:fldCharType="separate"/>
      </w:r>
      <w:r w:rsidR="003032C9">
        <w:rPr>
          <w:noProof/>
        </w:rPr>
        <w:t>3</w:t>
      </w:r>
      <w:r>
        <w:fldChar w:fldCharType="end"/>
      </w:r>
      <w:r w:rsidRPr="001268EB">
        <w:t xml:space="preserve">: </w:t>
      </w:r>
      <w:proofErr w:type="spellStart"/>
      <w:r w:rsidR="00456504">
        <w:t>BinaryAppData</w:t>
      </w:r>
      <w:r w:rsidRPr="008F327F">
        <w:t>Container</w:t>
      </w:r>
      <w:proofErr w:type="spellEnd"/>
      <w:r w:rsidRPr="001268EB">
        <w:t xml:space="preserve"> Object </w:t>
      </w:r>
      <w:r w:rsidR="00DA1E17">
        <w:t>Instance</w:t>
      </w:r>
      <w:r w:rsidR="00DA1E17" w:rsidRPr="001268EB">
        <w:t xml:space="preserve"> </w:t>
      </w:r>
      <w:r w:rsidR="00DA1E17">
        <w:t>[</w:t>
      </w:r>
      <w:r w:rsidR="00060563">
        <w:rPr>
          <w:rFonts w:hint="eastAsia"/>
          <w:lang w:eastAsia="zh-CN"/>
        </w:rPr>
        <w:t>1</w:t>
      </w:r>
      <w:r w:rsidRPr="001268EB">
        <w:t>]</w:t>
      </w:r>
      <w:bookmarkEnd w:id="74"/>
      <w:bookmarkEnd w:id="75"/>
      <w:bookmarkEnd w:id="150"/>
    </w:p>
    <w:sectPr w:rsidR="00651D13" w:rsidRPr="00984024">
      <w:headerReference w:type="default" r:id="rId12"/>
      <w:footerReference w:type="default" r:id="rId13"/>
      <w:footerReference w:type="first" r:id="rId1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3BDF" w:rsidRDefault="00193BDF">
      <w:r>
        <w:separator/>
      </w:r>
    </w:p>
  </w:endnote>
  <w:endnote w:type="continuationSeparator" w:id="0">
    <w:p w:rsidR="00193BDF" w:rsidRDefault="00193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B9F" w:rsidRDefault="00B31B9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ins w:id="151" w:author="sean mcilroy" w:date="2019-01-17T08:41:00Z">
      <w:r>
        <w:rPr>
          <w:bCs/>
          <w:color w:val="000000"/>
          <w:lang w:eastAsia="zh-CN"/>
        </w:rPr>
        <w:t>9</w:t>
      </w:r>
    </w:ins>
    <w:del w:id="152" w:author="sean mcilroy" w:date="2019-01-17T08:41:00Z">
      <w:r w:rsidDel="00B31B9F">
        <w:rPr>
          <w:bCs/>
          <w:color w:val="000000"/>
          <w:lang w:eastAsia="zh-CN"/>
        </w:rPr>
        <w:delText>8</w:delText>
      </w:r>
    </w:del>
    <w:r>
      <w:rPr>
        <w:bCs/>
        <w:color w:val="000000"/>
      </w:rPr>
      <w:t xml:space="preserve"> Open Mobile Alliance</w:t>
    </w:r>
    <w:del w:id="153" w:author="sean mcilroy" w:date="2019-01-17T08:41:00Z">
      <w:r w:rsidDel="00B31B9F">
        <w:rPr>
          <w:bCs/>
          <w:color w:val="000000"/>
        </w:rPr>
        <w:delText xml:space="preserve"> All Rights Reserved</w:delText>
      </w:r>
    </w:del>
    <w:r>
      <w:rPr>
        <w:bCs/>
        <w:color w:val="000000"/>
      </w:rPr>
      <w:t>.</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w:t>
    </w:r>
    <w:ins w:id="154" w:author="sean mcilroy" w:date="2019-01-17T08:42:00Z">
      <w:r>
        <w:rPr>
          <w:rFonts w:cs="Arial"/>
          <w:color w:val="969696"/>
          <w:sz w:val="10"/>
          <w:szCs w:val="10"/>
        </w:rPr>
        <w:t>90101</w:t>
      </w:r>
    </w:ins>
    <w:del w:id="155" w:author="sean mcilroy" w:date="2019-01-17T08:42:00Z">
      <w:r w:rsidDel="00B31B9F">
        <w:rPr>
          <w:rFonts w:cs="Arial"/>
          <w:color w:val="969696"/>
          <w:sz w:val="10"/>
          <w:szCs w:val="10"/>
        </w:rPr>
        <w:delText>80411</w:delText>
      </w:r>
      <w:r w:rsidRPr="006661B9" w:rsidDel="00B31B9F">
        <w:rPr>
          <w:rFonts w:cs="Arial"/>
          <w:color w:val="969696"/>
          <w:sz w:val="10"/>
          <w:szCs w:val="10"/>
        </w:rPr>
        <w:delText>-</w:delText>
      </w:r>
    </w:del>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B9F" w:rsidRPr="006661B9" w:rsidRDefault="00B31B9F">
    <w:pPr>
      <w:pStyle w:val="Footer"/>
      <w:pBdr>
        <w:top w:val="single" w:sz="4" w:space="1" w:color="auto"/>
      </w:pBdr>
      <w:tabs>
        <w:tab w:val="right" w:pos="10080"/>
      </w:tabs>
      <w:spacing w:before="120"/>
      <w:rPr>
        <w:bCs/>
        <w:color w:val="969696"/>
        <w:sz w:val="20"/>
      </w:rPr>
    </w:pPr>
    <w:bookmarkStart w:id="156" w:name="FootText1"/>
    <w:r>
      <w:rPr>
        <w:bCs/>
        <w:color w:val="000000"/>
      </w:rPr>
      <w:sym w:font="Symbol" w:char="F0D3"/>
    </w:r>
    <w:r>
      <w:rPr>
        <w:bCs/>
        <w:color w:val="000000"/>
      </w:rPr>
      <w:t xml:space="preserve"> 201</w:t>
    </w:r>
    <w:ins w:id="157" w:author="sean mcilroy" w:date="2019-01-17T08:39:00Z">
      <w:r>
        <w:rPr>
          <w:bCs/>
          <w:color w:val="000000"/>
          <w:lang w:eastAsia="zh-CN"/>
        </w:rPr>
        <w:t>9</w:t>
      </w:r>
    </w:ins>
    <w:del w:id="158" w:author="sean mcilroy" w:date="2019-01-17T08:38:00Z">
      <w:r w:rsidDel="00B31B9F">
        <w:rPr>
          <w:bCs/>
          <w:color w:val="000000"/>
          <w:lang w:eastAsia="zh-CN"/>
        </w:rPr>
        <w:delText>8</w:delText>
      </w:r>
    </w:del>
    <w:r>
      <w:rPr>
        <w:bCs/>
        <w:color w:val="000000"/>
      </w:rPr>
      <w:t xml:space="preserve"> Open Mobile Alliance All Rights Reserved.</w:t>
    </w:r>
    <w:bookmarkEnd w:id="156"/>
    <w:r>
      <w:rPr>
        <w:bCs/>
        <w:color w:val="000000"/>
        <w:sz w:val="16"/>
      </w:rPr>
      <w:br/>
    </w:r>
    <w:bookmarkStart w:id="159"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60" w:name="TemplateName"/>
    <w:r>
      <w:rPr>
        <w:rFonts w:cs="Arial"/>
        <w:color w:val="969696"/>
        <w:sz w:val="10"/>
        <w:szCs w:val="10"/>
      </w:rPr>
      <w:t>[OMA-Template-Spec-201</w:t>
    </w:r>
    <w:ins w:id="161" w:author="sean mcilroy" w:date="2019-01-17T08:39:00Z">
      <w:r>
        <w:rPr>
          <w:rFonts w:cs="Arial"/>
          <w:color w:val="969696"/>
          <w:sz w:val="10"/>
          <w:szCs w:val="10"/>
        </w:rPr>
        <w:t>90101</w:t>
      </w:r>
    </w:ins>
    <w:del w:id="162" w:author="sean mcilroy" w:date="2019-01-17T08:39:00Z">
      <w:r w:rsidDel="00B31B9F">
        <w:rPr>
          <w:rFonts w:cs="Arial"/>
          <w:color w:val="969696"/>
          <w:sz w:val="10"/>
          <w:szCs w:val="10"/>
        </w:rPr>
        <w:delText>8041</w:delText>
      </w:r>
    </w:del>
    <w:r>
      <w:rPr>
        <w:rFonts w:cs="Arial"/>
        <w:color w:val="969696"/>
        <w:sz w:val="10"/>
        <w:szCs w:val="10"/>
      </w:rPr>
      <w:t>1</w:t>
    </w:r>
    <w:r w:rsidRPr="006661B9">
      <w:rPr>
        <w:rFonts w:cs="Arial"/>
        <w:color w:val="969696"/>
        <w:sz w:val="10"/>
        <w:szCs w:val="10"/>
      </w:rPr>
      <w:t>-I]</w:t>
    </w:r>
    <w:bookmarkEnd w:id="159"/>
    <w:bookmarkEnd w:id="16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3BDF" w:rsidRDefault="00193BDF">
      <w:r>
        <w:separator/>
      </w:r>
    </w:p>
  </w:footnote>
  <w:footnote w:type="continuationSeparator" w:id="0">
    <w:p w:rsidR="00193BDF" w:rsidRDefault="00193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B9F" w:rsidRPr="00651D13" w:rsidRDefault="00B31B9F">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72276F">
      <w:rPr>
        <w:noProof/>
        <w:lang w:val="fr-FR"/>
      </w:rPr>
      <w:t>OMA-TS-LWM2M_BinaryAppDataContainer-V1_0_1-2019011580615-DA</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Pr>
        <w:noProof/>
        <w:lang w:val="fr-FR"/>
      </w:rPr>
      <w:t>13</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58A0D8D"/>
    <w:multiLevelType w:val="hybridMultilevel"/>
    <w:tmpl w:val="1336843A"/>
    <w:lvl w:ilvl="0" w:tplc="32E845BE">
      <w:start w:val="1"/>
      <w:numFmt w:val="bullet"/>
      <w:lvlText w:val="•"/>
      <w:lvlJc w:val="left"/>
      <w:pPr>
        <w:tabs>
          <w:tab w:val="num" w:pos="720"/>
        </w:tabs>
        <w:ind w:left="720" w:hanging="360"/>
      </w:pPr>
      <w:rPr>
        <w:rFonts w:ascii="SimSun" w:hAnsi="SimSun" w:hint="default"/>
      </w:rPr>
    </w:lvl>
    <w:lvl w:ilvl="1" w:tplc="FE42BD4A" w:tentative="1">
      <w:start w:val="1"/>
      <w:numFmt w:val="bullet"/>
      <w:lvlText w:val="•"/>
      <w:lvlJc w:val="left"/>
      <w:pPr>
        <w:tabs>
          <w:tab w:val="num" w:pos="1440"/>
        </w:tabs>
        <w:ind w:left="1440" w:hanging="360"/>
      </w:pPr>
      <w:rPr>
        <w:rFonts w:ascii="SimSun" w:hAnsi="SimSun" w:hint="default"/>
      </w:rPr>
    </w:lvl>
    <w:lvl w:ilvl="2" w:tplc="59BACC0A" w:tentative="1">
      <w:start w:val="1"/>
      <w:numFmt w:val="bullet"/>
      <w:lvlText w:val="•"/>
      <w:lvlJc w:val="left"/>
      <w:pPr>
        <w:tabs>
          <w:tab w:val="num" w:pos="2160"/>
        </w:tabs>
        <w:ind w:left="2160" w:hanging="360"/>
      </w:pPr>
      <w:rPr>
        <w:rFonts w:ascii="SimSun" w:hAnsi="SimSun" w:hint="default"/>
      </w:rPr>
    </w:lvl>
    <w:lvl w:ilvl="3" w:tplc="1608A9E2" w:tentative="1">
      <w:start w:val="1"/>
      <w:numFmt w:val="bullet"/>
      <w:lvlText w:val="•"/>
      <w:lvlJc w:val="left"/>
      <w:pPr>
        <w:tabs>
          <w:tab w:val="num" w:pos="2880"/>
        </w:tabs>
        <w:ind w:left="2880" w:hanging="360"/>
      </w:pPr>
      <w:rPr>
        <w:rFonts w:ascii="SimSun" w:hAnsi="SimSun" w:hint="default"/>
      </w:rPr>
    </w:lvl>
    <w:lvl w:ilvl="4" w:tplc="E9003764" w:tentative="1">
      <w:start w:val="1"/>
      <w:numFmt w:val="bullet"/>
      <w:lvlText w:val="•"/>
      <w:lvlJc w:val="left"/>
      <w:pPr>
        <w:tabs>
          <w:tab w:val="num" w:pos="3600"/>
        </w:tabs>
        <w:ind w:left="3600" w:hanging="360"/>
      </w:pPr>
      <w:rPr>
        <w:rFonts w:ascii="SimSun" w:hAnsi="SimSun" w:hint="default"/>
      </w:rPr>
    </w:lvl>
    <w:lvl w:ilvl="5" w:tplc="43F8CE10" w:tentative="1">
      <w:start w:val="1"/>
      <w:numFmt w:val="bullet"/>
      <w:lvlText w:val="•"/>
      <w:lvlJc w:val="left"/>
      <w:pPr>
        <w:tabs>
          <w:tab w:val="num" w:pos="4320"/>
        </w:tabs>
        <w:ind w:left="4320" w:hanging="360"/>
      </w:pPr>
      <w:rPr>
        <w:rFonts w:ascii="SimSun" w:hAnsi="SimSun" w:hint="default"/>
      </w:rPr>
    </w:lvl>
    <w:lvl w:ilvl="6" w:tplc="C6727A90" w:tentative="1">
      <w:start w:val="1"/>
      <w:numFmt w:val="bullet"/>
      <w:lvlText w:val="•"/>
      <w:lvlJc w:val="left"/>
      <w:pPr>
        <w:tabs>
          <w:tab w:val="num" w:pos="5040"/>
        </w:tabs>
        <w:ind w:left="5040" w:hanging="360"/>
      </w:pPr>
      <w:rPr>
        <w:rFonts w:ascii="SimSun" w:hAnsi="SimSun" w:hint="default"/>
      </w:rPr>
    </w:lvl>
    <w:lvl w:ilvl="7" w:tplc="731EC112" w:tentative="1">
      <w:start w:val="1"/>
      <w:numFmt w:val="bullet"/>
      <w:lvlText w:val="•"/>
      <w:lvlJc w:val="left"/>
      <w:pPr>
        <w:tabs>
          <w:tab w:val="num" w:pos="5760"/>
        </w:tabs>
        <w:ind w:left="5760" w:hanging="360"/>
      </w:pPr>
      <w:rPr>
        <w:rFonts w:ascii="SimSun" w:hAnsi="SimSun" w:hint="default"/>
      </w:rPr>
    </w:lvl>
    <w:lvl w:ilvl="8" w:tplc="4F8401B6"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2850108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2"/>
        </w:tabs>
        <w:ind w:left="862" w:hanging="862"/>
      </w:pPr>
      <w:rPr>
        <w:rFonts w:hint="default"/>
      </w:rPr>
    </w:lvl>
    <w:lvl w:ilvl="2">
      <w:start w:val="1"/>
      <w:numFmt w:val="decimal"/>
      <w:pStyle w:val="Heading3"/>
      <w:lvlText w:val="%1.%2.%3"/>
      <w:lvlJc w:val="left"/>
      <w:pPr>
        <w:tabs>
          <w:tab w:val="num" w:pos="-1189"/>
        </w:tabs>
        <w:ind w:left="-1189" w:hanging="1080"/>
      </w:pPr>
      <w:rPr>
        <w:rFonts w:hint="default"/>
      </w:rPr>
    </w:lvl>
    <w:lvl w:ilvl="3">
      <w:start w:val="1"/>
      <w:numFmt w:val="decimal"/>
      <w:pStyle w:val="Heading4"/>
      <w:lvlText w:val="%1.%2.%3.%4"/>
      <w:lvlJc w:val="left"/>
      <w:pPr>
        <w:tabs>
          <w:tab w:val="num" w:pos="-973"/>
        </w:tabs>
        <w:ind w:left="-973" w:hanging="1296"/>
      </w:pPr>
      <w:rPr>
        <w:rFonts w:hint="default"/>
      </w:rPr>
    </w:lvl>
    <w:lvl w:ilvl="4">
      <w:start w:val="1"/>
      <w:numFmt w:val="decimal"/>
      <w:pStyle w:val="Heading5"/>
      <w:lvlText w:val="%1.%2.%3.%4.%5"/>
      <w:lvlJc w:val="left"/>
      <w:pPr>
        <w:tabs>
          <w:tab w:val="num" w:pos="-757"/>
        </w:tabs>
        <w:ind w:left="-757" w:hanging="1512"/>
      </w:pPr>
      <w:rPr>
        <w:rFonts w:hint="default"/>
      </w:rPr>
    </w:lvl>
    <w:lvl w:ilvl="5">
      <w:start w:val="1"/>
      <w:numFmt w:val="decimal"/>
      <w:pStyle w:val="Heading6"/>
      <w:suff w:val="space"/>
      <w:lvlText w:val="%1.%2.%3.%4.%5.%6."/>
      <w:lvlJc w:val="left"/>
      <w:pPr>
        <w:ind w:left="467" w:hanging="936"/>
      </w:pPr>
      <w:rPr>
        <w:rFonts w:hint="default"/>
      </w:rPr>
    </w:lvl>
    <w:lvl w:ilvl="6">
      <w:start w:val="1"/>
      <w:numFmt w:val="decimal"/>
      <w:pStyle w:val="Heading7"/>
      <w:lvlText w:val="%1.%2.%3.%4.%5.%6.%7."/>
      <w:lvlJc w:val="left"/>
      <w:pPr>
        <w:tabs>
          <w:tab w:val="num" w:pos="2051"/>
        </w:tabs>
        <w:ind w:left="971" w:hanging="1080"/>
      </w:pPr>
      <w:rPr>
        <w:rFonts w:hint="default"/>
      </w:rPr>
    </w:lvl>
    <w:lvl w:ilvl="7">
      <w:start w:val="1"/>
      <w:numFmt w:val="decimal"/>
      <w:pStyle w:val="Heading8"/>
      <w:lvlText w:val="%1.%2.%3.%4.%5.%6.%7.%8."/>
      <w:lvlJc w:val="left"/>
      <w:pPr>
        <w:tabs>
          <w:tab w:val="num" w:pos="2771"/>
        </w:tabs>
        <w:ind w:left="1475" w:hanging="1224"/>
      </w:pPr>
      <w:rPr>
        <w:rFonts w:hint="default"/>
      </w:rPr>
    </w:lvl>
    <w:lvl w:ilvl="8">
      <w:start w:val="1"/>
      <w:numFmt w:val="decimal"/>
      <w:pStyle w:val="Heading9"/>
      <w:lvlText w:val="%1.%2.%3.%4.%5.%6.%7.%8.%9."/>
      <w:lvlJc w:val="left"/>
      <w:pPr>
        <w:tabs>
          <w:tab w:val="num" w:pos="3491"/>
        </w:tabs>
        <w:ind w:left="2051" w:hanging="1440"/>
      </w:pPr>
      <w:rPr>
        <w:rFonts w:hint="default"/>
      </w:rPr>
    </w:lvl>
  </w:abstractNum>
  <w:abstractNum w:abstractNumId="5"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0D62EF4"/>
    <w:multiLevelType w:val="hybridMultilevel"/>
    <w:tmpl w:val="112AEADA"/>
    <w:lvl w:ilvl="0" w:tplc="3BCC6E6E">
      <w:start w:val="1"/>
      <w:numFmt w:val="decimal"/>
      <w:lvlText w:val="%1."/>
      <w:lvlJc w:val="left"/>
      <w:pPr>
        <w:ind w:left="852" w:hanging="492"/>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63904D3B"/>
    <w:multiLevelType w:val="hybridMultilevel"/>
    <w:tmpl w:val="3F8C68E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6C1112EC"/>
    <w:multiLevelType w:val="hybridMultilevel"/>
    <w:tmpl w:val="25F6963C"/>
    <w:lvl w:ilvl="0" w:tplc="23F031B4">
      <w:start w:val="4"/>
      <w:numFmt w:val="decimal"/>
      <w:lvlText w:val="%1"/>
      <w:lvlJc w:val="left"/>
      <w:pPr>
        <w:tabs>
          <w:tab w:val="num" w:pos="720"/>
        </w:tabs>
        <w:ind w:left="720" w:hanging="360"/>
      </w:pPr>
    </w:lvl>
    <w:lvl w:ilvl="1" w:tplc="243684C2" w:tentative="1">
      <w:start w:val="1"/>
      <w:numFmt w:val="decimal"/>
      <w:lvlText w:val="%2"/>
      <w:lvlJc w:val="left"/>
      <w:pPr>
        <w:tabs>
          <w:tab w:val="num" w:pos="1440"/>
        </w:tabs>
        <w:ind w:left="1440" w:hanging="360"/>
      </w:pPr>
    </w:lvl>
    <w:lvl w:ilvl="2" w:tplc="6BB69B8C" w:tentative="1">
      <w:start w:val="1"/>
      <w:numFmt w:val="decimal"/>
      <w:lvlText w:val="%3"/>
      <w:lvlJc w:val="left"/>
      <w:pPr>
        <w:tabs>
          <w:tab w:val="num" w:pos="2160"/>
        </w:tabs>
        <w:ind w:left="2160" w:hanging="360"/>
      </w:pPr>
    </w:lvl>
    <w:lvl w:ilvl="3" w:tplc="B86A6D12" w:tentative="1">
      <w:start w:val="1"/>
      <w:numFmt w:val="decimal"/>
      <w:lvlText w:val="%4"/>
      <w:lvlJc w:val="left"/>
      <w:pPr>
        <w:tabs>
          <w:tab w:val="num" w:pos="2880"/>
        </w:tabs>
        <w:ind w:left="2880" w:hanging="360"/>
      </w:pPr>
    </w:lvl>
    <w:lvl w:ilvl="4" w:tplc="CFF43E62" w:tentative="1">
      <w:start w:val="1"/>
      <w:numFmt w:val="decimal"/>
      <w:lvlText w:val="%5"/>
      <w:lvlJc w:val="left"/>
      <w:pPr>
        <w:tabs>
          <w:tab w:val="num" w:pos="3600"/>
        </w:tabs>
        <w:ind w:left="3600" w:hanging="360"/>
      </w:pPr>
    </w:lvl>
    <w:lvl w:ilvl="5" w:tplc="A0C2D7C4" w:tentative="1">
      <w:start w:val="1"/>
      <w:numFmt w:val="decimal"/>
      <w:lvlText w:val="%6"/>
      <w:lvlJc w:val="left"/>
      <w:pPr>
        <w:tabs>
          <w:tab w:val="num" w:pos="4320"/>
        </w:tabs>
        <w:ind w:left="4320" w:hanging="360"/>
      </w:pPr>
    </w:lvl>
    <w:lvl w:ilvl="6" w:tplc="2D267F5A" w:tentative="1">
      <w:start w:val="1"/>
      <w:numFmt w:val="decimal"/>
      <w:lvlText w:val="%7"/>
      <w:lvlJc w:val="left"/>
      <w:pPr>
        <w:tabs>
          <w:tab w:val="num" w:pos="5040"/>
        </w:tabs>
        <w:ind w:left="5040" w:hanging="360"/>
      </w:pPr>
    </w:lvl>
    <w:lvl w:ilvl="7" w:tplc="39C6BC1A" w:tentative="1">
      <w:start w:val="1"/>
      <w:numFmt w:val="decimal"/>
      <w:lvlText w:val="%8"/>
      <w:lvlJc w:val="left"/>
      <w:pPr>
        <w:tabs>
          <w:tab w:val="num" w:pos="5760"/>
        </w:tabs>
        <w:ind w:left="5760" w:hanging="360"/>
      </w:pPr>
    </w:lvl>
    <w:lvl w:ilvl="8" w:tplc="A8205B38" w:tentative="1">
      <w:start w:val="1"/>
      <w:numFmt w:val="decimal"/>
      <w:lvlText w:val="%9"/>
      <w:lvlJc w:val="left"/>
      <w:pPr>
        <w:tabs>
          <w:tab w:val="num" w:pos="6480"/>
        </w:tabs>
        <w:ind w:left="6480" w:hanging="360"/>
      </w:pPr>
    </w:lvl>
  </w:abstractNum>
  <w:abstractNum w:abstractNumId="10"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B434A230"/>
    <w:lvl w:ilvl="0">
      <w:start w:val="1"/>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4"/>
  </w:num>
  <w:num w:numId="3">
    <w:abstractNumId w:val="12"/>
  </w:num>
  <w:num w:numId="4">
    <w:abstractNumId w:val="10"/>
  </w:num>
  <w:num w:numId="5">
    <w:abstractNumId w:val="11"/>
  </w:num>
  <w:num w:numId="6">
    <w:abstractNumId w:val="3"/>
  </w:num>
  <w:num w:numId="7">
    <w:abstractNumId w:val="0"/>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4"/>
  </w:num>
  <w:num w:numId="12">
    <w:abstractNumId w:val="4"/>
  </w:num>
  <w:num w:numId="13">
    <w:abstractNumId w:val="6"/>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8"/>
  </w:num>
  <w:num w:numId="23">
    <w:abstractNumId w:val="7"/>
  </w:num>
  <w:num w:numId="24">
    <w:abstractNumId w:val="5"/>
  </w:num>
  <w:num w:numId="25">
    <w:abstractNumId w:val="4"/>
  </w:num>
  <w:num w:numId="26">
    <w:abstractNumId w:val="9"/>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Windows Live" w15:userId="416cd9681f7809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TIzNzIxNzEysDA0NTRW0lEKTi0uzszPAykwqQUAt8CG1iwAAAA="/>
  </w:docVars>
  <w:rsids>
    <w:rsidRoot w:val="00651D13"/>
    <w:rsid w:val="00003AB3"/>
    <w:rsid w:val="00003DD6"/>
    <w:rsid w:val="000123EE"/>
    <w:rsid w:val="00013D8B"/>
    <w:rsid w:val="000160DB"/>
    <w:rsid w:val="00021B7E"/>
    <w:rsid w:val="0003711E"/>
    <w:rsid w:val="00053380"/>
    <w:rsid w:val="00060563"/>
    <w:rsid w:val="0006530C"/>
    <w:rsid w:val="000661A9"/>
    <w:rsid w:val="00076982"/>
    <w:rsid w:val="00085429"/>
    <w:rsid w:val="00086F38"/>
    <w:rsid w:val="000A4251"/>
    <w:rsid w:val="000B0F32"/>
    <w:rsid w:val="000B2EA6"/>
    <w:rsid w:val="000B5B18"/>
    <w:rsid w:val="000B6295"/>
    <w:rsid w:val="000C7F1F"/>
    <w:rsid w:val="000D2674"/>
    <w:rsid w:val="00101B66"/>
    <w:rsid w:val="001049D1"/>
    <w:rsid w:val="00122F7A"/>
    <w:rsid w:val="0012390A"/>
    <w:rsid w:val="00126CD8"/>
    <w:rsid w:val="00130456"/>
    <w:rsid w:val="00132281"/>
    <w:rsid w:val="00141045"/>
    <w:rsid w:val="001509EF"/>
    <w:rsid w:val="00173C0E"/>
    <w:rsid w:val="001756A7"/>
    <w:rsid w:val="00186A3D"/>
    <w:rsid w:val="00186F35"/>
    <w:rsid w:val="001873FE"/>
    <w:rsid w:val="00192FCB"/>
    <w:rsid w:val="00193BDF"/>
    <w:rsid w:val="00197D0C"/>
    <w:rsid w:val="001A13FA"/>
    <w:rsid w:val="001B6D7C"/>
    <w:rsid w:val="001C177F"/>
    <w:rsid w:val="001D3BAE"/>
    <w:rsid w:val="001D5F57"/>
    <w:rsid w:val="001D730D"/>
    <w:rsid w:val="001D7E2F"/>
    <w:rsid w:val="001E3368"/>
    <w:rsid w:val="001E6A10"/>
    <w:rsid w:val="001F0E87"/>
    <w:rsid w:val="00205808"/>
    <w:rsid w:val="00214167"/>
    <w:rsid w:val="00225A35"/>
    <w:rsid w:val="002305FD"/>
    <w:rsid w:val="00237C11"/>
    <w:rsid w:val="00240461"/>
    <w:rsid w:val="00253FD7"/>
    <w:rsid w:val="00262E23"/>
    <w:rsid w:val="002631E3"/>
    <w:rsid w:val="00266F6B"/>
    <w:rsid w:val="00275849"/>
    <w:rsid w:val="00283754"/>
    <w:rsid w:val="00286478"/>
    <w:rsid w:val="002A5B58"/>
    <w:rsid w:val="002B4219"/>
    <w:rsid w:val="002B4276"/>
    <w:rsid w:val="002C7096"/>
    <w:rsid w:val="002D43C8"/>
    <w:rsid w:val="002E4D2E"/>
    <w:rsid w:val="002E5E79"/>
    <w:rsid w:val="002F1801"/>
    <w:rsid w:val="003032C9"/>
    <w:rsid w:val="0031364A"/>
    <w:rsid w:val="003332DE"/>
    <w:rsid w:val="00360F4B"/>
    <w:rsid w:val="00365DA8"/>
    <w:rsid w:val="00380047"/>
    <w:rsid w:val="0038150C"/>
    <w:rsid w:val="00382392"/>
    <w:rsid w:val="00385802"/>
    <w:rsid w:val="003870A9"/>
    <w:rsid w:val="003919BD"/>
    <w:rsid w:val="0039274E"/>
    <w:rsid w:val="003979D9"/>
    <w:rsid w:val="00397DF3"/>
    <w:rsid w:val="003A0BA2"/>
    <w:rsid w:val="003A2599"/>
    <w:rsid w:val="003A6E18"/>
    <w:rsid w:val="003B5C89"/>
    <w:rsid w:val="003D14FA"/>
    <w:rsid w:val="003D5034"/>
    <w:rsid w:val="003D5D24"/>
    <w:rsid w:val="003E0BEF"/>
    <w:rsid w:val="003F6B78"/>
    <w:rsid w:val="0040413E"/>
    <w:rsid w:val="00405458"/>
    <w:rsid w:val="00426FA4"/>
    <w:rsid w:val="00427A26"/>
    <w:rsid w:val="00431C81"/>
    <w:rsid w:val="00435C3F"/>
    <w:rsid w:val="004420CB"/>
    <w:rsid w:val="00447D4F"/>
    <w:rsid w:val="004521A1"/>
    <w:rsid w:val="00455731"/>
    <w:rsid w:val="00456504"/>
    <w:rsid w:val="00471BCC"/>
    <w:rsid w:val="00477B6E"/>
    <w:rsid w:val="00495C06"/>
    <w:rsid w:val="00497E6D"/>
    <w:rsid w:val="004B7D8D"/>
    <w:rsid w:val="004C34AB"/>
    <w:rsid w:val="004E3716"/>
    <w:rsid w:val="004F4249"/>
    <w:rsid w:val="0050354E"/>
    <w:rsid w:val="00511CA2"/>
    <w:rsid w:val="0052119C"/>
    <w:rsid w:val="0052560F"/>
    <w:rsid w:val="00532C5B"/>
    <w:rsid w:val="00535BB0"/>
    <w:rsid w:val="005451B6"/>
    <w:rsid w:val="00551A00"/>
    <w:rsid w:val="00553944"/>
    <w:rsid w:val="00553AEC"/>
    <w:rsid w:val="005542D5"/>
    <w:rsid w:val="005564C6"/>
    <w:rsid w:val="0056032B"/>
    <w:rsid w:val="00563020"/>
    <w:rsid w:val="00580387"/>
    <w:rsid w:val="00581904"/>
    <w:rsid w:val="005960E3"/>
    <w:rsid w:val="005A0EB9"/>
    <w:rsid w:val="005A2590"/>
    <w:rsid w:val="005C63B1"/>
    <w:rsid w:val="005E03B3"/>
    <w:rsid w:val="005E52E4"/>
    <w:rsid w:val="005E7E28"/>
    <w:rsid w:val="005F1E9A"/>
    <w:rsid w:val="005F4B93"/>
    <w:rsid w:val="005F4F17"/>
    <w:rsid w:val="005F671F"/>
    <w:rsid w:val="005F6999"/>
    <w:rsid w:val="00601037"/>
    <w:rsid w:val="00604C80"/>
    <w:rsid w:val="0060718D"/>
    <w:rsid w:val="006156C2"/>
    <w:rsid w:val="00617337"/>
    <w:rsid w:val="00620230"/>
    <w:rsid w:val="00622165"/>
    <w:rsid w:val="006329B2"/>
    <w:rsid w:val="00647594"/>
    <w:rsid w:val="00651D13"/>
    <w:rsid w:val="006531D2"/>
    <w:rsid w:val="006661B9"/>
    <w:rsid w:val="00682BB7"/>
    <w:rsid w:val="006841D8"/>
    <w:rsid w:val="006915BF"/>
    <w:rsid w:val="00691C02"/>
    <w:rsid w:val="006958A9"/>
    <w:rsid w:val="00696A75"/>
    <w:rsid w:val="006A26D1"/>
    <w:rsid w:val="006A527C"/>
    <w:rsid w:val="006B4EBC"/>
    <w:rsid w:val="006C48A8"/>
    <w:rsid w:val="006C78D1"/>
    <w:rsid w:val="006E1EFD"/>
    <w:rsid w:val="006F0536"/>
    <w:rsid w:val="006F7FC9"/>
    <w:rsid w:val="00700E1B"/>
    <w:rsid w:val="0070293E"/>
    <w:rsid w:val="00703BC3"/>
    <w:rsid w:val="007040F5"/>
    <w:rsid w:val="00707DC0"/>
    <w:rsid w:val="0072276F"/>
    <w:rsid w:val="00725A2D"/>
    <w:rsid w:val="00726503"/>
    <w:rsid w:val="00732352"/>
    <w:rsid w:val="00734D49"/>
    <w:rsid w:val="00770D14"/>
    <w:rsid w:val="00777A38"/>
    <w:rsid w:val="00782FC8"/>
    <w:rsid w:val="007876CF"/>
    <w:rsid w:val="007954FB"/>
    <w:rsid w:val="007A1172"/>
    <w:rsid w:val="007A5D42"/>
    <w:rsid w:val="007A6558"/>
    <w:rsid w:val="007A7C88"/>
    <w:rsid w:val="007B2FC3"/>
    <w:rsid w:val="007B4722"/>
    <w:rsid w:val="007C0D0D"/>
    <w:rsid w:val="007C2ABA"/>
    <w:rsid w:val="007C2D2E"/>
    <w:rsid w:val="007C50E8"/>
    <w:rsid w:val="007C58DF"/>
    <w:rsid w:val="007F1150"/>
    <w:rsid w:val="007F2776"/>
    <w:rsid w:val="007F5703"/>
    <w:rsid w:val="008013F4"/>
    <w:rsid w:val="0081049B"/>
    <w:rsid w:val="00814E71"/>
    <w:rsid w:val="0081738F"/>
    <w:rsid w:val="008303D8"/>
    <w:rsid w:val="00831846"/>
    <w:rsid w:val="008333B4"/>
    <w:rsid w:val="00833626"/>
    <w:rsid w:val="00845962"/>
    <w:rsid w:val="008465B2"/>
    <w:rsid w:val="00852142"/>
    <w:rsid w:val="00852365"/>
    <w:rsid w:val="008531B7"/>
    <w:rsid w:val="00854462"/>
    <w:rsid w:val="00871629"/>
    <w:rsid w:val="00872348"/>
    <w:rsid w:val="00872415"/>
    <w:rsid w:val="0087474F"/>
    <w:rsid w:val="008757EC"/>
    <w:rsid w:val="00875AA9"/>
    <w:rsid w:val="00881434"/>
    <w:rsid w:val="0088176C"/>
    <w:rsid w:val="008837E7"/>
    <w:rsid w:val="008859F2"/>
    <w:rsid w:val="00892620"/>
    <w:rsid w:val="008971C1"/>
    <w:rsid w:val="008A4EB0"/>
    <w:rsid w:val="008B37EC"/>
    <w:rsid w:val="008B38D4"/>
    <w:rsid w:val="008B49C4"/>
    <w:rsid w:val="008B6E86"/>
    <w:rsid w:val="008C39CB"/>
    <w:rsid w:val="008D048E"/>
    <w:rsid w:val="008D0E21"/>
    <w:rsid w:val="008D5510"/>
    <w:rsid w:val="008D588D"/>
    <w:rsid w:val="008E6F12"/>
    <w:rsid w:val="008F2057"/>
    <w:rsid w:val="008F327F"/>
    <w:rsid w:val="008F6A72"/>
    <w:rsid w:val="00911C0D"/>
    <w:rsid w:val="00927283"/>
    <w:rsid w:val="009355FC"/>
    <w:rsid w:val="00941C66"/>
    <w:rsid w:val="00954227"/>
    <w:rsid w:val="0095669D"/>
    <w:rsid w:val="009660AD"/>
    <w:rsid w:val="0096789F"/>
    <w:rsid w:val="00972608"/>
    <w:rsid w:val="00973DB7"/>
    <w:rsid w:val="00976935"/>
    <w:rsid w:val="00977A7B"/>
    <w:rsid w:val="009826E3"/>
    <w:rsid w:val="00984024"/>
    <w:rsid w:val="009840CA"/>
    <w:rsid w:val="00986F3A"/>
    <w:rsid w:val="00997AC6"/>
    <w:rsid w:val="009A0F5F"/>
    <w:rsid w:val="009A5B12"/>
    <w:rsid w:val="009B360A"/>
    <w:rsid w:val="009C6A8C"/>
    <w:rsid w:val="009D02DF"/>
    <w:rsid w:val="009D0847"/>
    <w:rsid w:val="009E0EB2"/>
    <w:rsid w:val="009E1E67"/>
    <w:rsid w:val="009E61F3"/>
    <w:rsid w:val="009E7C95"/>
    <w:rsid w:val="009F2EE7"/>
    <w:rsid w:val="00A04C8B"/>
    <w:rsid w:val="00A2320F"/>
    <w:rsid w:val="00A33927"/>
    <w:rsid w:val="00A435D2"/>
    <w:rsid w:val="00A47984"/>
    <w:rsid w:val="00A618E2"/>
    <w:rsid w:val="00A66706"/>
    <w:rsid w:val="00A81C4F"/>
    <w:rsid w:val="00A97691"/>
    <w:rsid w:val="00AA0CAC"/>
    <w:rsid w:val="00AA1719"/>
    <w:rsid w:val="00AA336F"/>
    <w:rsid w:val="00AB06DD"/>
    <w:rsid w:val="00AB5D18"/>
    <w:rsid w:val="00AB7E7A"/>
    <w:rsid w:val="00AC173D"/>
    <w:rsid w:val="00AC6908"/>
    <w:rsid w:val="00AE12D8"/>
    <w:rsid w:val="00AE1704"/>
    <w:rsid w:val="00AE2DFA"/>
    <w:rsid w:val="00AF1EBE"/>
    <w:rsid w:val="00B02437"/>
    <w:rsid w:val="00B07462"/>
    <w:rsid w:val="00B102FF"/>
    <w:rsid w:val="00B262A0"/>
    <w:rsid w:val="00B31B9F"/>
    <w:rsid w:val="00B446DF"/>
    <w:rsid w:val="00B55216"/>
    <w:rsid w:val="00B60887"/>
    <w:rsid w:val="00B726D5"/>
    <w:rsid w:val="00B8057E"/>
    <w:rsid w:val="00B807EC"/>
    <w:rsid w:val="00B855A5"/>
    <w:rsid w:val="00B90984"/>
    <w:rsid w:val="00BB08C8"/>
    <w:rsid w:val="00BB4E3C"/>
    <w:rsid w:val="00BC00C3"/>
    <w:rsid w:val="00BC559C"/>
    <w:rsid w:val="00BD3936"/>
    <w:rsid w:val="00BD540F"/>
    <w:rsid w:val="00BE3706"/>
    <w:rsid w:val="00BE5E7A"/>
    <w:rsid w:val="00BE7579"/>
    <w:rsid w:val="00BF2297"/>
    <w:rsid w:val="00BF3C53"/>
    <w:rsid w:val="00C025D1"/>
    <w:rsid w:val="00C02782"/>
    <w:rsid w:val="00C02E1C"/>
    <w:rsid w:val="00C056FF"/>
    <w:rsid w:val="00C1386F"/>
    <w:rsid w:val="00C13BCF"/>
    <w:rsid w:val="00C172EC"/>
    <w:rsid w:val="00C2123F"/>
    <w:rsid w:val="00C22E74"/>
    <w:rsid w:val="00C25F71"/>
    <w:rsid w:val="00C323AC"/>
    <w:rsid w:val="00C43518"/>
    <w:rsid w:val="00C467C1"/>
    <w:rsid w:val="00C56D6D"/>
    <w:rsid w:val="00C633F5"/>
    <w:rsid w:val="00C661CA"/>
    <w:rsid w:val="00C80F32"/>
    <w:rsid w:val="00CB212D"/>
    <w:rsid w:val="00CB4629"/>
    <w:rsid w:val="00CB4A08"/>
    <w:rsid w:val="00CC1249"/>
    <w:rsid w:val="00CC318E"/>
    <w:rsid w:val="00CC3464"/>
    <w:rsid w:val="00CC39EC"/>
    <w:rsid w:val="00CC73C5"/>
    <w:rsid w:val="00CD4FAB"/>
    <w:rsid w:val="00CE5B51"/>
    <w:rsid w:val="00CF00EC"/>
    <w:rsid w:val="00D03601"/>
    <w:rsid w:val="00D06E45"/>
    <w:rsid w:val="00D14923"/>
    <w:rsid w:val="00D21612"/>
    <w:rsid w:val="00D26DF3"/>
    <w:rsid w:val="00D33507"/>
    <w:rsid w:val="00D345FE"/>
    <w:rsid w:val="00D349EF"/>
    <w:rsid w:val="00D373BE"/>
    <w:rsid w:val="00D37626"/>
    <w:rsid w:val="00D44F25"/>
    <w:rsid w:val="00D573D2"/>
    <w:rsid w:val="00D655AD"/>
    <w:rsid w:val="00D86461"/>
    <w:rsid w:val="00D87EA9"/>
    <w:rsid w:val="00D90471"/>
    <w:rsid w:val="00D95216"/>
    <w:rsid w:val="00D95231"/>
    <w:rsid w:val="00DA09A8"/>
    <w:rsid w:val="00DA1E17"/>
    <w:rsid w:val="00DA553E"/>
    <w:rsid w:val="00DC060A"/>
    <w:rsid w:val="00DC1DBB"/>
    <w:rsid w:val="00DC3767"/>
    <w:rsid w:val="00DC616F"/>
    <w:rsid w:val="00DC795C"/>
    <w:rsid w:val="00DD6100"/>
    <w:rsid w:val="00DE2620"/>
    <w:rsid w:val="00DE3852"/>
    <w:rsid w:val="00DE53E7"/>
    <w:rsid w:val="00DE59B6"/>
    <w:rsid w:val="00DF2652"/>
    <w:rsid w:val="00E0531B"/>
    <w:rsid w:val="00E066B6"/>
    <w:rsid w:val="00E07BBC"/>
    <w:rsid w:val="00E152B1"/>
    <w:rsid w:val="00E21E4E"/>
    <w:rsid w:val="00E25153"/>
    <w:rsid w:val="00E3112E"/>
    <w:rsid w:val="00E31151"/>
    <w:rsid w:val="00E315F6"/>
    <w:rsid w:val="00E329A2"/>
    <w:rsid w:val="00E37D43"/>
    <w:rsid w:val="00E404DA"/>
    <w:rsid w:val="00E42E6F"/>
    <w:rsid w:val="00E44B7C"/>
    <w:rsid w:val="00E45724"/>
    <w:rsid w:val="00E4630D"/>
    <w:rsid w:val="00E521B6"/>
    <w:rsid w:val="00E61115"/>
    <w:rsid w:val="00E64DC7"/>
    <w:rsid w:val="00E65C11"/>
    <w:rsid w:val="00E817DC"/>
    <w:rsid w:val="00E84336"/>
    <w:rsid w:val="00E872E9"/>
    <w:rsid w:val="00EA2870"/>
    <w:rsid w:val="00EB256E"/>
    <w:rsid w:val="00EB5BE0"/>
    <w:rsid w:val="00EC067D"/>
    <w:rsid w:val="00ED5878"/>
    <w:rsid w:val="00EE0AFF"/>
    <w:rsid w:val="00F02D54"/>
    <w:rsid w:val="00F03031"/>
    <w:rsid w:val="00F07FBE"/>
    <w:rsid w:val="00F11264"/>
    <w:rsid w:val="00F141B1"/>
    <w:rsid w:val="00F40C9C"/>
    <w:rsid w:val="00F55183"/>
    <w:rsid w:val="00F61D2A"/>
    <w:rsid w:val="00F8215C"/>
    <w:rsid w:val="00F8385C"/>
    <w:rsid w:val="00F9153A"/>
    <w:rsid w:val="00F935D4"/>
    <w:rsid w:val="00FB286F"/>
    <w:rsid w:val="00FB38A5"/>
    <w:rsid w:val="00FB534F"/>
    <w:rsid w:val="00FB6B77"/>
    <w:rsid w:val="00FD7481"/>
    <w:rsid w:val="00FE50D4"/>
    <w:rsid w:val="00FF2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B1D89"/>
  <w15:docId w15:val="{91BCEC55-B58B-4BC7-8673-FEC2A1FF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NormalWeb">
    <w:name w:val="Normal (Web)"/>
    <w:basedOn w:val="Normal"/>
    <w:uiPriority w:val="99"/>
    <w:unhideWhenUsed/>
    <w:rsid w:val="006C48A8"/>
    <w:pPr>
      <w:spacing w:before="100" w:beforeAutospacing="1" w:after="100" w:afterAutospacing="1"/>
    </w:pPr>
    <w:rPr>
      <w:rFonts w:ascii="SimSun" w:hAnsi="SimSun" w:cs="SimSun"/>
      <w:sz w:val="24"/>
      <w:szCs w:val="24"/>
      <w:lang w:val="en-US" w:eastAsia="zh-CN"/>
    </w:rPr>
  </w:style>
  <w:style w:type="character" w:customStyle="1" w:styleId="TableRowChar">
    <w:name w:val="Table Row Char"/>
    <w:link w:val="TableRow"/>
    <w:locked/>
    <w:rsid w:val="00580387"/>
    <w:rPr>
      <w:lang w:val="en-GB" w:eastAsia="en-US"/>
    </w:rPr>
  </w:style>
  <w:style w:type="paragraph" w:customStyle="1" w:styleId="TerminalDisplay">
    <w:name w:val="Terminal Display"/>
    <w:rsid w:val="00532C5B"/>
    <w:pPr>
      <w:shd w:val="clear" w:color="auto" w:fill="F2F2F2"/>
      <w:snapToGrid w:val="0"/>
      <w:spacing w:line="240" w:lineRule="atLeast"/>
      <w:ind w:left="1701"/>
    </w:pPr>
    <w:rPr>
      <w:rFonts w:ascii="Courier New" w:hAnsi="Courier New" w:cs="Courier New"/>
      <w:snapToGrid w:val="0"/>
      <w:spacing w:val="-1"/>
      <w:sz w:val="16"/>
      <w:szCs w:val="16"/>
    </w:rPr>
  </w:style>
  <w:style w:type="paragraph" w:customStyle="1" w:styleId="NormalParagraph">
    <w:name w:val="Normal Paragraph"/>
    <w:uiPriority w:val="99"/>
    <w:qFormat/>
    <w:rsid w:val="00732352"/>
    <w:pPr>
      <w:spacing w:after="200" w:line="276" w:lineRule="auto"/>
    </w:pPr>
    <w:rPr>
      <w:rFonts w:ascii="Arial" w:hAnsi="Arial"/>
      <w:sz w:val="22"/>
      <w:szCs w:val="22"/>
      <w:lang w:val="en-GB" w:eastAsia="en-GB"/>
    </w:rPr>
  </w:style>
  <w:style w:type="paragraph" w:styleId="ListParagraph">
    <w:name w:val="List Paragraph"/>
    <w:basedOn w:val="Normal"/>
    <w:uiPriority w:val="34"/>
    <w:qFormat/>
    <w:rsid w:val="007B4722"/>
    <w:pPr>
      <w:spacing w:before="0" w:after="0"/>
      <w:ind w:left="720"/>
    </w:pPr>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862764">
      <w:bodyDiv w:val="1"/>
      <w:marLeft w:val="0"/>
      <w:marRight w:val="0"/>
      <w:marTop w:val="0"/>
      <w:marBottom w:val="0"/>
      <w:divBdr>
        <w:top w:val="none" w:sz="0" w:space="0" w:color="auto"/>
        <w:left w:val="none" w:sz="0" w:space="0" w:color="auto"/>
        <w:bottom w:val="none" w:sz="0" w:space="0" w:color="auto"/>
        <w:right w:val="none" w:sz="0" w:space="0" w:color="auto"/>
      </w:divBdr>
    </w:div>
    <w:div w:id="416173965">
      <w:bodyDiv w:val="1"/>
      <w:marLeft w:val="0"/>
      <w:marRight w:val="0"/>
      <w:marTop w:val="0"/>
      <w:marBottom w:val="0"/>
      <w:divBdr>
        <w:top w:val="none" w:sz="0" w:space="0" w:color="auto"/>
        <w:left w:val="none" w:sz="0" w:space="0" w:color="auto"/>
        <w:bottom w:val="none" w:sz="0" w:space="0" w:color="auto"/>
        <w:right w:val="none" w:sz="0" w:space="0" w:color="auto"/>
      </w:divBdr>
    </w:div>
    <w:div w:id="535235543">
      <w:bodyDiv w:val="1"/>
      <w:marLeft w:val="0"/>
      <w:marRight w:val="0"/>
      <w:marTop w:val="0"/>
      <w:marBottom w:val="0"/>
      <w:divBdr>
        <w:top w:val="none" w:sz="0" w:space="0" w:color="auto"/>
        <w:left w:val="none" w:sz="0" w:space="0" w:color="auto"/>
        <w:bottom w:val="none" w:sz="0" w:space="0" w:color="auto"/>
        <w:right w:val="none" w:sz="0" w:space="0" w:color="auto"/>
      </w:divBdr>
    </w:div>
    <w:div w:id="890847371">
      <w:bodyDiv w:val="1"/>
      <w:marLeft w:val="0"/>
      <w:marRight w:val="0"/>
      <w:marTop w:val="0"/>
      <w:marBottom w:val="0"/>
      <w:divBdr>
        <w:top w:val="none" w:sz="0" w:space="0" w:color="auto"/>
        <w:left w:val="none" w:sz="0" w:space="0" w:color="auto"/>
        <w:bottom w:val="none" w:sz="0" w:space="0" w:color="auto"/>
        <w:right w:val="none" w:sz="0" w:space="0" w:color="auto"/>
      </w:divBdr>
      <w:divsChild>
        <w:div w:id="20060212">
          <w:marLeft w:val="173"/>
          <w:marRight w:val="0"/>
          <w:marTop w:val="120"/>
          <w:marBottom w:val="0"/>
          <w:divBdr>
            <w:top w:val="none" w:sz="0" w:space="0" w:color="auto"/>
            <w:left w:val="none" w:sz="0" w:space="0" w:color="auto"/>
            <w:bottom w:val="none" w:sz="0" w:space="0" w:color="auto"/>
            <w:right w:val="none" w:sz="0" w:space="0" w:color="auto"/>
          </w:divBdr>
        </w:div>
        <w:div w:id="237445258">
          <w:marLeft w:val="173"/>
          <w:marRight w:val="0"/>
          <w:marTop w:val="120"/>
          <w:marBottom w:val="0"/>
          <w:divBdr>
            <w:top w:val="none" w:sz="0" w:space="0" w:color="auto"/>
            <w:left w:val="none" w:sz="0" w:space="0" w:color="auto"/>
            <w:bottom w:val="none" w:sz="0" w:space="0" w:color="auto"/>
            <w:right w:val="none" w:sz="0" w:space="0" w:color="auto"/>
          </w:divBdr>
        </w:div>
        <w:div w:id="1448894230">
          <w:marLeft w:val="173"/>
          <w:marRight w:val="0"/>
          <w:marTop w:val="120"/>
          <w:marBottom w:val="0"/>
          <w:divBdr>
            <w:top w:val="none" w:sz="0" w:space="0" w:color="auto"/>
            <w:left w:val="none" w:sz="0" w:space="0" w:color="auto"/>
            <w:bottom w:val="none" w:sz="0" w:space="0" w:color="auto"/>
            <w:right w:val="none" w:sz="0" w:space="0" w:color="auto"/>
          </w:divBdr>
        </w:div>
        <w:div w:id="1872186995">
          <w:marLeft w:val="173"/>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URL:http://www.ietf.org/rfc/rfc4234.txt" TargetMode="External"/><Relationship Id="rId4" Type="http://schemas.openxmlformats.org/officeDocument/2006/relationships/settings" Target="settings.xml"/><Relationship Id="rId9" Type="http://schemas.openxmlformats.org/officeDocument/2006/relationships/hyperlink" Target="URL:http://www.ietf.org/rfc/rfc2119.tx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82917-C307-42B9-B4C6-D837CE238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2501</Words>
  <Characters>14261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16729</CharactersWithSpaces>
  <SharedDoc>false</SharedDoc>
  <HLinks>
    <vt:vector size="42" baseType="variant">
      <vt:variant>
        <vt:i4>4063275</vt:i4>
      </vt:variant>
      <vt:variant>
        <vt:i4>87</vt:i4>
      </vt:variant>
      <vt:variant>
        <vt:i4>0</vt:i4>
      </vt:variant>
      <vt:variant>
        <vt:i4>5</vt:i4>
      </vt:variant>
      <vt:variant>
        <vt:lpwstr>http://www.openmobilealliance.org/</vt:lpwstr>
      </vt:variant>
      <vt:variant>
        <vt:lpwstr/>
      </vt:variant>
      <vt:variant>
        <vt:i4>3866665</vt:i4>
      </vt:variant>
      <vt:variant>
        <vt:i4>84</vt:i4>
      </vt:variant>
      <vt:variant>
        <vt:i4>0</vt:i4>
      </vt:variant>
      <vt:variant>
        <vt:i4>5</vt:i4>
      </vt:variant>
      <vt:variant>
        <vt:lpwstr>http://www.ietf.org/rfc/rfc4234.txt</vt:lpwstr>
      </vt:variant>
      <vt:variant>
        <vt:lpwstr/>
      </vt:variant>
      <vt:variant>
        <vt:i4>4128807</vt:i4>
      </vt:variant>
      <vt:variant>
        <vt:i4>81</vt:i4>
      </vt:variant>
      <vt:variant>
        <vt:i4>0</vt:i4>
      </vt:variant>
      <vt:variant>
        <vt:i4>5</vt:i4>
      </vt:variant>
      <vt:variant>
        <vt:lpwstr>http://www.ietf.org/rfc/rfc2119.txt</vt:lpwstr>
      </vt:variant>
      <vt:variant>
        <vt:lpwstr/>
      </vt:variant>
      <vt:variant>
        <vt:i4>1179696</vt:i4>
      </vt:variant>
      <vt:variant>
        <vt:i4>74</vt:i4>
      </vt:variant>
      <vt:variant>
        <vt:i4>0</vt:i4>
      </vt:variant>
      <vt:variant>
        <vt:i4>5</vt:i4>
      </vt:variant>
      <vt:variant>
        <vt:lpwstr/>
      </vt:variant>
      <vt:variant>
        <vt:lpwstr>_Toc61141565</vt:lpwstr>
      </vt:variant>
      <vt:variant>
        <vt:i4>1245232</vt:i4>
      </vt:variant>
      <vt:variant>
        <vt:i4>65</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3</cp:revision>
  <cp:lastPrinted>2017-12-05T07:57:00Z</cp:lastPrinted>
  <dcterms:created xsi:type="dcterms:W3CDTF">2019-01-17T08:53:00Z</dcterms:created>
  <dcterms:modified xsi:type="dcterms:W3CDTF">2019-01-17T08:54:00Z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(3)cFNuaO2sRPfc9AB6zJ3X90S2w4U+NRjDpIsP5JQJ0Gu/CXLPYuVIqlpra/riaL6twNjT8JhF_x000d_
jHcHNtzIDy+DiVcC6jkJeGtHvRhAs4q9d9hzVYCC5S4urqqnsvc+hB7fq4O6IlTjKtO5vI9d_x000d_
4bj+9JFhnzER76i+0hAFoMmAXVGFu0t95jwRiQRyg6Zldx1UXT6V1PdyXsCc+GxZeMBnCwgs_x000d_
I3iEkuf1PFGKHW2Chz</vt:lpwstr>
  </property>
  <property fmtid="{D5CDD505-2E9C-101B-9397-08002B2CF9AE}" pid="3" name="_2015_ms_pID_725343_00">
    <vt:lpwstr>_2015_ms_pID_725343</vt:lpwstr>
  </property>
  <property fmtid="{D5CDD505-2E9C-101B-9397-08002B2CF9AE}" pid="4" name="_2015_ms_pID_7253431">
    <vt:lpwstr>if8B1bj/uMSfRuXI46XvS1B1FFZ2qHamWLc5FvZbkA1yW7RhnQHp+C_x000d_
zjhFz18pDM3fvcAwY3pViBD7P2yaGacbYFHU/24ok1W++fOgKGEt90jEqrcf5o5g5YSMAM6r_x000d_
RjuxoPf8zDO4vsWA7LGUIeZWrXTd83Hxjg+/pMR8WjQOBrWmIM0XoQRHfw9PtbuhBUWNlh6b_x000d_
ZcjYLSSyQEVL/TOjjVxgAra5elGGZEcM5ti5</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1500622336</vt:lpwstr>
  </property>
  <property fmtid="{D5CDD505-2E9C-101B-9397-08002B2CF9AE}" pid="10" name="_2015_ms_pID_7253432">
    <vt:lpwstr>Ww==</vt:lpwstr>
  </property>
</Properties>
</file>