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1884" w:type="dxa"/>
        <w:jc w:val="center"/>
        <w:tblLayout w:type="fixed"/>
        <w:tblLook w:val="0000" w:firstRow="0" w:lastRow="0" w:firstColumn="0" w:lastColumn="0" w:noHBand="0" w:noVBand="0"/>
      </w:tblPr>
      <w:tblGrid>
        <w:gridCol w:w="1793"/>
        <w:gridCol w:w="1447"/>
        <w:gridCol w:w="1889"/>
        <w:gridCol w:w="4950"/>
        <w:gridCol w:w="1805"/>
      </w:tblGrid>
      <w:tr w:rsidR="00651D13" w:rsidRPr="00D10E9A">
        <w:tblPrEx>
          <w:tblCellMar>
            <w:top w:w="0" w:type="dxa"/>
            <w:bottom w:w="0" w:type="dxa"/>
          </w:tblCellMar>
        </w:tblPrEx>
        <w:trPr>
          <w:gridAfter w:val="1"/>
          <w:wAfter w:w="1805" w:type="dxa"/>
          <w:cantSplit/>
          <w:trHeight w:val="960"/>
          <w:jc w:val="center"/>
        </w:trPr>
        <w:tc>
          <w:tcPr>
            <w:tcW w:w="3240" w:type="dxa"/>
            <w:gridSpan w:val="2"/>
            <w:vAlign w:val="bottom"/>
          </w:tcPr>
          <w:p w:rsidR="00651D13" w:rsidRPr="00D10E9A" w:rsidRDefault="00651D13">
            <w:pPr>
              <w:pStyle w:val="ZDISCLAIMER"/>
              <w:spacing w:after="0"/>
            </w:pPr>
            <w:bookmarkStart w:id="0" w:name="_GoBack"/>
            <w:bookmarkEnd w:id="0"/>
            <w:del w:id="1" w:author="JM" w:date="2020-06-17T14:07:00Z">
              <w:r w:rsidRPr="00D10E9A" w:rsidDel="00790BE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in;height:45pt" o:allowoverlap="f">
                    <v:imagedata r:id="rId8" o:title="oma"/>
                  </v:shape>
                </w:pict>
              </w:r>
            </w:del>
            <w:ins w:id="2" w:author="JM" w:date="2020-06-17T14:07:00Z">
              <w:r w:rsidR="00790BE0" w:rsidRPr="00677239">
                <w:rPr>
                  <w:noProof/>
                  <w:lang w:eastAsia="en-GB"/>
                </w:rPr>
                <w:pict>
                  <v:shape id="Picture 2" o:spid="_x0000_i1026" type="#_x0000_t75" style="width:2in;height:40.8pt;visibility:visible">
                    <v:imagedata r:id="rId9" o:title=""/>
                  </v:shape>
                </w:pict>
              </w:r>
            </w:ins>
          </w:p>
        </w:tc>
        <w:tc>
          <w:tcPr>
            <w:tcW w:w="6839" w:type="dxa"/>
            <w:gridSpan w:val="2"/>
            <w:vAlign w:val="bottom"/>
          </w:tcPr>
          <w:p w:rsidR="00651D13" w:rsidRPr="00D10E9A" w:rsidRDefault="00651D13">
            <w:pPr>
              <w:pStyle w:val="Approval"/>
              <w:tabs>
                <w:tab w:val="left" w:pos="2704"/>
              </w:tabs>
              <w:jc w:val="center"/>
            </w:pPr>
          </w:p>
        </w:tc>
      </w:tr>
      <w:tr w:rsidR="00651D13" w:rsidRPr="00D10E9A">
        <w:tblPrEx>
          <w:tblCellMar>
            <w:top w:w="0" w:type="dxa"/>
            <w:bottom w:w="0" w:type="dxa"/>
          </w:tblCellMar>
        </w:tblPrEx>
        <w:trPr>
          <w:gridAfter w:val="1"/>
          <w:wAfter w:w="1805" w:type="dxa"/>
          <w:cantSplit/>
          <w:trHeight w:hRule="exact" w:val="2370"/>
          <w:jc w:val="center"/>
        </w:trPr>
        <w:tc>
          <w:tcPr>
            <w:tcW w:w="10079" w:type="dxa"/>
            <w:gridSpan w:val="4"/>
            <w:vAlign w:val="bottom"/>
          </w:tcPr>
          <w:p w:rsidR="00651D13" w:rsidRPr="00D10E9A" w:rsidRDefault="00386567" w:rsidP="000F277B">
            <w:pPr>
              <w:pStyle w:val="Title"/>
              <w:spacing w:before="120"/>
              <w:rPr>
                <w:rStyle w:val="ZDONTMODIFY"/>
                <w:rFonts w:ascii="Arial Narrow" w:hAnsi="Arial Narrow"/>
                <w:sz w:val="40"/>
              </w:rPr>
            </w:pPr>
            <w:r w:rsidRPr="00D10E9A">
              <w:rPr>
                <w:rFonts w:ascii="Arial Narrow" w:hAnsi="Arial Narrow"/>
                <w:sz w:val="40"/>
              </w:rPr>
              <w:t>Light</w:t>
            </w:r>
            <w:r w:rsidR="005D074D" w:rsidRPr="00D10E9A">
              <w:rPr>
                <w:rFonts w:ascii="Arial Narrow" w:hAnsi="Arial Narrow"/>
                <w:sz w:val="40"/>
              </w:rPr>
              <w:t>weight M2M – Device Capability m</w:t>
            </w:r>
            <w:r w:rsidR="000F277B" w:rsidRPr="00D10E9A">
              <w:rPr>
                <w:rFonts w:ascii="Arial Narrow" w:hAnsi="Arial Narrow"/>
                <w:sz w:val="40"/>
              </w:rPr>
              <w:t>anagement Object (LwM2M Object – DevCapM</w:t>
            </w:r>
            <w:r w:rsidRPr="00D10E9A">
              <w:rPr>
                <w:rFonts w:ascii="Arial Narrow" w:hAnsi="Arial Narrow"/>
                <w:sz w:val="40"/>
              </w:rPr>
              <w:t>g</w:t>
            </w:r>
            <w:r w:rsidR="005D074D" w:rsidRPr="00D10E9A">
              <w:rPr>
                <w:rFonts w:ascii="Arial Narrow" w:hAnsi="Arial Narrow"/>
                <w:sz w:val="40"/>
              </w:rPr>
              <w:t>m</w:t>
            </w:r>
            <w:r w:rsidRPr="00D10E9A">
              <w:rPr>
                <w:rFonts w:ascii="Arial Narrow" w:hAnsi="Arial Narrow"/>
                <w:sz w:val="40"/>
              </w:rPr>
              <w:t>t)</w:t>
            </w:r>
          </w:p>
        </w:tc>
      </w:tr>
      <w:tr w:rsidR="00651D13" w:rsidRPr="00D10E9A">
        <w:tblPrEx>
          <w:tblCellMar>
            <w:top w:w="0" w:type="dxa"/>
            <w:bottom w:w="0" w:type="dxa"/>
          </w:tblCellMar>
        </w:tblPrEx>
        <w:trPr>
          <w:gridAfter w:val="1"/>
          <w:wAfter w:w="1805" w:type="dxa"/>
          <w:cantSplit/>
          <w:trHeight w:val="1833"/>
          <w:jc w:val="center"/>
        </w:trPr>
        <w:tc>
          <w:tcPr>
            <w:tcW w:w="10079" w:type="dxa"/>
            <w:gridSpan w:val="4"/>
          </w:tcPr>
          <w:p w:rsidR="00651D13" w:rsidRPr="00D10E9A" w:rsidRDefault="006338C2" w:rsidP="00790BE0">
            <w:pPr>
              <w:pStyle w:val="ZCOVER"/>
              <w:pBdr>
                <w:bottom w:val="single" w:sz="12" w:space="0" w:color="800000"/>
              </w:pBdr>
              <w:rPr>
                <w:rStyle w:val="ZDONTMODIFY"/>
              </w:rPr>
            </w:pPr>
            <w:del w:id="3" w:author="JM" w:date="2020-06-17T14:07:00Z">
              <w:r w:rsidDel="00790BE0">
                <w:rPr>
                  <w:rStyle w:val="ZDONTMODIFY"/>
                </w:rPr>
                <w:delText>Approved</w:delText>
              </w:r>
            </w:del>
            <w:ins w:id="4" w:author="JM" w:date="2020-06-17T14:07:00Z">
              <w:r w:rsidR="00790BE0">
                <w:rPr>
                  <w:rStyle w:val="ZDONTMODIFY"/>
                </w:rPr>
                <w:t>Draft</w:t>
              </w:r>
            </w:ins>
            <w:r w:rsidR="008D0F99" w:rsidRPr="00D10E9A">
              <w:rPr>
                <w:rStyle w:val="ZDONTMODIFY"/>
              </w:rPr>
              <w:t xml:space="preserve"> Version 1.0</w:t>
            </w:r>
            <w:r w:rsidR="00521D70">
              <w:rPr>
                <w:rStyle w:val="ZDONTMODIFY"/>
              </w:rPr>
              <w:t>.</w:t>
            </w:r>
            <w:del w:id="5" w:author="JM" w:date="2020-06-17T14:07:00Z">
              <w:r w:rsidR="000A2983" w:rsidDel="00790BE0">
                <w:rPr>
                  <w:rStyle w:val="ZDONTMODIFY"/>
                </w:rPr>
                <w:delText>2</w:delText>
              </w:r>
            </w:del>
            <w:ins w:id="6" w:author="JM" w:date="2020-06-17T14:07:00Z">
              <w:r w:rsidR="00790BE0">
                <w:rPr>
                  <w:rStyle w:val="ZDONTMODIFY"/>
                </w:rPr>
                <w:t>3</w:t>
              </w:r>
            </w:ins>
            <w:r w:rsidR="008D0F99" w:rsidRPr="00D10E9A">
              <w:rPr>
                <w:rStyle w:val="ZDONTMODIFY"/>
              </w:rPr>
              <w:t xml:space="preserve"> – </w:t>
            </w:r>
            <w:del w:id="7" w:author="JM" w:date="2020-06-17T14:07:00Z">
              <w:r w:rsidR="000A2983" w:rsidDel="00790BE0">
                <w:rPr>
                  <w:rStyle w:val="ZDONTMODIFY"/>
                </w:rPr>
                <w:delText>0</w:delText>
              </w:r>
              <w:r w:rsidDel="00790BE0">
                <w:rPr>
                  <w:rStyle w:val="ZDONTMODIFY"/>
                </w:rPr>
                <w:delText>8</w:delText>
              </w:r>
            </w:del>
            <w:ins w:id="8" w:author="JM" w:date="2020-06-17T14:07:00Z">
              <w:r w:rsidR="00790BE0">
                <w:rPr>
                  <w:rStyle w:val="ZDONTMODIFY"/>
                </w:rPr>
                <w:t>15</w:t>
              </w:r>
            </w:ins>
            <w:r w:rsidR="001357B1" w:rsidRPr="00D10E9A">
              <w:rPr>
                <w:rStyle w:val="ZDONTMODIFY"/>
              </w:rPr>
              <w:t xml:space="preserve"> </w:t>
            </w:r>
            <w:del w:id="9" w:author="JM" w:date="2020-06-17T14:07:00Z">
              <w:r w:rsidDel="00790BE0">
                <w:rPr>
                  <w:rStyle w:val="ZDONTMODIFY"/>
                </w:rPr>
                <w:delText>Mar</w:delText>
              </w:r>
            </w:del>
            <w:ins w:id="10" w:author="JM" w:date="2020-06-17T14:07:00Z">
              <w:r w:rsidR="00790BE0">
                <w:rPr>
                  <w:rStyle w:val="ZDONTMODIFY"/>
                </w:rPr>
                <w:t>Jun</w:t>
              </w:r>
            </w:ins>
            <w:r w:rsidR="00CD46D7" w:rsidRPr="00D10E9A">
              <w:rPr>
                <w:rStyle w:val="ZDONTMODIFY"/>
              </w:rPr>
              <w:t xml:space="preserve"> </w:t>
            </w:r>
            <w:r w:rsidR="00CC5192" w:rsidRPr="00D10E9A">
              <w:rPr>
                <w:rStyle w:val="ZDONTMODIFY"/>
              </w:rPr>
              <w:t>20</w:t>
            </w:r>
            <w:del w:id="11" w:author="JM" w:date="2020-06-17T14:07:00Z">
              <w:r w:rsidR="00CC5192" w:rsidRPr="00D10E9A" w:rsidDel="00790BE0">
                <w:rPr>
                  <w:rStyle w:val="ZDONTMODIFY"/>
                </w:rPr>
                <w:delText>1</w:delText>
              </w:r>
              <w:r w:rsidDel="00790BE0">
                <w:rPr>
                  <w:rStyle w:val="ZDONTMODIFY"/>
                </w:rPr>
                <w:delText>7</w:delText>
              </w:r>
            </w:del>
            <w:ins w:id="12" w:author="JM" w:date="2020-06-17T14:07:00Z">
              <w:r w:rsidR="00790BE0">
                <w:rPr>
                  <w:rStyle w:val="ZDONTMODIFY"/>
                </w:rPr>
                <w:t>20</w:t>
              </w:r>
            </w:ins>
          </w:p>
        </w:tc>
      </w:tr>
      <w:tr w:rsidR="00651D13" w:rsidRPr="00D10E9A">
        <w:tblPrEx>
          <w:tblCellMar>
            <w:top w:w="0" w:type="dxa"/>
            <w:bottom w:w="0" w:type="dxa"/>
          </w:tblCellMar>
        </w:tblPrEx>
        <w:trPr>
          <w:gridAfter w:val="1"/>
          <w:wAfter w:w="1805" w:type="dxa"/>
          <w:cantSplit/>
          <w:trHeight w:hRule="exact" w:val="1065"/>
          <w:jc w:val="center"/>
        </w:trPr>
        <w:tc>
          <w:tcPr>
            <w:tcW w:w="10079" w:type="dxa"/>
            <w:gridSpan w:val="4"/>
            <w:vAlign w:val="bottom"/>
          </w:tcPr>
          <w:p w:rsidR="00651D13" w:rsidRPr="00D10E9A" w:rsidRDefault="00651D13">
            <w:pPr>
              <w:pStyle w:val="ZCOVER"/>
              <w:rPr>
                <w:rStyle w:val="ZDONTMODIFY"/>
                <w:b/>
                <w:bCs/>
              </w:rPr>
            </w:pPr>
            <w:r w:rsidRPr="00D10E9A">
              <w:rPr>
                <w:rStyle w:val="ZDONTMODIFY"/>
                <w:b/>
                <w:bCs/>
              </w:rPr>
              <w:t>Open Mobile Alliance</w:t>
            </w:r>
          </w:p>
        </w:tc>
      </w:tr>
      <w:tr w:rsidR="00651D13" w:rsidRPr="00D10E9A">
        <w:tblPrEx>
          <w:tblCellMar>
            <w:top w:w="0" w:type="dxa"/>
            <w:bottom w:w="0" w:type="dxa"/>
          </w:tblCellMar>
        </w:tblPrEx>
        <w:trPr>
          <w:gridAfter w:val="1"/>
          <w:wAfter w:w="1805" w:type="dxa"/>
          <w:cantSplit/>
          <w:trHeight w:val="2463"/>
          <w:jc w:val="center"/>
        </w:trPr>
        <w:tc>
          <w:tcPr>
            <w:tcW w:w="10079" w:type="dxa"/>
            <w:gridSpan w:val="4"/>
          </w:tcPr>
          <w:p w:rsidR="00651D13" w:rsidRPr="00D10E9A" w:rsidRDefault="000F277B" w:rsidP="00790BE0">
            <w:pPr>
              <w:pStyle w:val="ZDID"/>
              <w:rPr>
                <w:noProof w:val="0"/>
                <w:sz w:val="28"/>
                <w:lang w:val="fr-FR"/>
              </w:rPr>
            </w:pPr>
            <w:r w:rsidRPr="00D10E9A">
              <w:rPr>
                <w:rStyle w:val="ZDONTMODIFY"/>
                <w:noProof w:val="0"/>
                <w:lang w:val="fr-FR"/>
              </w:rPr>
              <w:t>OMA-TS-LWM2M_DevCapM</w:t>
            </w:r>
            <w:r w:rsidR="00386567" w:rsidRPr="00D10E9A">
              <w:rPr>
                <w:rStyle w:val="ZDONTMODIFY"/>
                <w:noProof w:val="0"/>
                <w:lang w:val="fr-FR"/>
              </w:rPr>
              <w:t>g</w:t>
            </w:r>
            <w:r w:rsidR="005D074D" w:rsidRPr="00D10E9A">
              <w:rPr>
                <w:rStyle w:val="ZDONTMODIFY"/>
                <w:noProof w:val="0"/>
                <w:lang w:val="fr-FR"/>
              </w:rPr>
              <w:t>m</w:t>
            </w:r>
            <w:r w:rsidR="00386567" w:rsidRPr="00D10E9A">
              <w:rPr>
                <w:rStyle w:val="ZDONTMODIFY"/>
                <w:noProof w:val="0"/>
                <w:lang w:val="fr-FR"/>
              </w:rPr>
              <w:t>t-V1_0</w:t>
            </w:r>
            <w:r w:rsidR="00521D70">
              <w:rPr>
                <w:rStyle w:val="ZDONTMODIFY"/>
                <w:noProof w:val="0"/>
                <w:lang w:val="fr-FR"/>
              </w:rPr>
              <w:t>_</w:t>
            </w:r>
            <w:del w:id="13" w:author="JM" w:date="2020-06-17T14:07:00Z">
              <w:r w:rsidR="000A2983" w:rsidDel="00790BE0">
                <w:rPr>
                  <w:rStyle w:val="ZDONTMODIFY"/>
                  <w:noProof w:val="0"/>
                  <w:lang w:val="fr-FR"/>
                </w:rPr>
                <w:delText>2</w:delText>
              </w:r>
            </w:del>
            <w:ins w:id="14" w:author="JM" w:date="2020-06-17T14:07:00Z">
              <w:r w:rsidR="00790BE0">
                <w:rPr>
                  <w:rStyle w:val="ZDONTMODIFY"/>
                  <w:noProof w:val="0"/>
                  <w:lang w:val="fr-FR"/>
                </w:rPr>
                <w:t>3</w:t>
              </w:r>
            </w:ins>
            <w:r w:rsidR="00386567" w:rsidRPr="00D10E9A">
              <w:rPr>
                <w:rStyle w:val="ZDONTMODIFY"/>
                <w:noProof w:val="0"/>
                <w:lang w:val="fr-FR"/>
              </w:rPr>
              <w:t>-</w:t>
            </w:r>
            <w:r w:rsidR="00386567" w:rsidRPr="00D10E9A">
              <w:rPr>
                <w:rStyle w:val="ZMODIFY"/>
                <w:noProof w:val="0"/>
                <w:lang w:val="fr-FR"/>
              </w:rPr>
              <w:t>20</w:t>
            </w:r>
            <w:del w:id="15" w:author="JM" w:date="2020-06-17T14:07:00Z">
              <w:r w:rsidR="00386567" w:rsidRPr="00D10E9A" w:rsidDel="00790BE0">
                <w:rPr>
                  <w:rStyle w:val="ZMODIFY"/>
                  <w:noProof w:val="0"/>
                  <w:lang w:val="fr-FR"/>
                </w:rPr>
                <w:delText>1</w:delText>
              </w:r>
              <w:r w:rsidR="006338C2" w:rsidDel="00790BE0">
                <w:rPr>
                  <w:rStyle w:val="ZMODIFY"/>
                  <w:noProof w:val="0"/>
                  <w:lang w:val="fr-FR"/>
                </w:rPr>
                <w:delText>70308</w:delText>
              </w:r>
            </w:del>
            <w:ins w:id="16" w:author="JM" w:date="2020-06-17T14:07:00Z">
              <w:r w:rsidR="00790BE0">
                <w:rPr>
                  <w:rStyle w:val="ZMODIFY"/>
                  <w:noProof w:val="0"/>
                  <w:lang w:val="fr-FR"/>
                </w:rPr>
                <w:t>200615</w:t>
              </w:r>
            </w:ins>
            <w:r w:rsidR="00386567" w:rsidRPr="00D10E9A">
              <w:rPr>
                <w:rStyle w:val="ZMODIFY"/>
                <w:noProof w:val="0"/>
                <w:lang w:val="fr-FR"/>
              </w:rPr>
              <w:t>-</w:t>
            </w:r>
            <w:del w:id="17" w:author="JM" w:date="2020-06-17T14:07:00Z">
              <w:r w:rsidR="006338C2" w:rsidDel="00790BE0">
                <w:rPr>
                  <w:rStyle w:val="ZMODIFY"/>
                  <w:noProof w:val="0"/>
                  <w:lang w:val="fr-FR"/>
                </w:rPr>
                <w:delText>A</w:delText>
              </w:r>
            </w:del>
            <w:ins w:id="18" w:author="JM" w:date="2020-06-17T14:07:00Z">
              <w:r w:rsidR="00790BE0">
                <w:rPr>
                  <w:rStyle w:val="ZMODIFY"/>
                  <w:noProof w:val="0"/>
                  <w:lang w:val="fr-FR"/>
                </w:rPr>
                <w:t>D</w:t>
              </w:r>
            </w:ins>
          </w:p>
        </w:tc>
      </w:tr>
      <w:tr w:rsidR="00651D13" w:rsidRPr="00D10E9A">
        <w:tblPrEx>
          <w:tblCellMar>
            <w:top w:w="0" w:type="dxa"/>
            <w:bottom w:w="0" w:type="dxa"/>
          </w:tblCellMar>
        </w:tblPrEx>
        <w:trPr>
          <w:gridBefore w:val="1"/>
          <w:wBefore w:w="1793" w:type="dxa"/>
          <w:cantSplit/>
          <w:trHeight w:val="1410"/>
          <w:jc w:val="center"/>
        </w:trPr>
        <w:tc>
          <w:tcPr>
            <w:tcW w:w="8286" w:type="dxa"/>
            <w:gridSpan w:val="3"/>
            <w:vAlign w:val="center"/>
          </w:tcPr>
          <w:p w:rsidR="00651D13" w:rsidRPr="00D10E9A" w:rsidRDefault="00651D13">
            <w:pPr>
              <w:pStyle w:val="ZCOVER"/>
              <w:rPr>
                <w:rStyle w:val="ZDONTMODIFY"/>
                <w:lang w:val="fr-FR"/>
              </w:rPr>
            </w:pPr>
          </w:p>
        </w:tc>
        <w:tc>
          <w:tcPr>
            <w:tcW w:w="1805" w:type="dxa"/>
            <w:vAlign w:val="center"/>
          </w:tcPr>
          <w:p w:rsidR="00651D13" w:rsidRPr="00D10E9A" w:rsidRDefault="00651D13">
            <w:pPr>
              <w:pStyle w:val="ZCOVER"/>
              <w:rPr>
                <w:rStyle w:val="ZDONTMODIFY"/>
                <w:lang w:val="fr-FR"/>
              </w:rPr>
            </w:pPr>
          </w:p>
        </w:tc>
      </w:tr>
      <w:tr w:rsidR="00651D13" w:rsidRPr="00D10E9A">
        <w:tblPrEx>
          <w:tblCellMar>
            <w:top w:w="0" w:type="dxa"/>
            <w:bottom w:w="0" w:type="dxa"/>
          </w:tblCellMar>
        </w:tblPrEx>
        <w:trPr>
          <w:gridBefore w:val="1"/>
          <w:wBefore w:w="1793" w:type="dxa"/>
          <w:cantSplit/>
          <w:trHeight w:val="1997"/>
          <w:jc w:val="center"/>
        </w:trPr>
        <w:tc>
          <w:tcPr>
            <w:tcW w:w="10091" w:type="dxa"/>
            <w:gridSpan w:val="4"/>
            <w:vAlign w:val="bottom"/>
          </w:tcPr>
          <w:p w:rsidR="00790BE0" w:rsidRDefault="00790BE0">
            <w:pPr>
              <w:pStyle w:val="ZCOVER"/>
              <w:rPr>
                <w:ins w:id="19" w:author="JM" w:date="2020-06-17T14:07:00Z"/>
                <w:lang w:val="fr-FR"/>
              </w:rPr>
            </w:pPr>
          </w:p>
          <w:p w:rsidR="00651D13" w:rsidRPr="00790BE0" w:rsidRDefault="00651D13" w:rsidP="00790BE0">
            <w:pPr>
              <w:rPr>
                <w:lang w:val="fr-FR"/>
              </w:rPr>
              <w:pPrChange w:id="20" w:author="JM" w:date="2020-06-17T14:07:00Z">
                <w:pPr>
                  <w:pStyle w:val="ZCOVER"/>
                </w:pPr>
              </w:pPrChange>
            </w:pPr>
          </w:p>
        </w:tc>
      </w:tr>
      <w:tr w:rsidR="00651D13" w:rsidRPr="00D10E9A">
        <w:tblPrEx>
          <w:tblCellMar>
            <w:top w:w="0" w:type="dxa"/>
            <w:bottom w:w="0" w:type="dxa"/>
          </w:tblCellMar>
        </w:tblPrEx>
        <w:trPr>
          <w:gridBefore w:val="1"/>
          <w:wBefore w:w="1793" w:type="dxa"/>
          <w:cantSplit/>
          <w:trHeight w:val="890"/>
          <w:jc w:val="center"/>
        </w:trPr>
        <w:tc>
          <w:tcPr>
            <w:tcW w:w="3336" w:type="dxa"/>
            <w:gridSpan w:val="2"/>
            <w:vAlign w:val="center"/>
          </w:tcPr>
          <w:p w:rsidR="00651D13" w:rsidRPr="00D10E9A" w:rsidRDefault="00651D13">
            <w:pPr>
              <w:pStyle w:val="Approval"/>
              <w:tabs>
                <w:tab w:val="left" w:pos="2704"/>
              </w:tabs>
              <w:jc w:val="left"/>
              <w:rPr>
                <w:lang w:val="fr-FR"/>
              </w:rPr>
            </w:pPr>
          </w:p>
        </w:tc>
        <w:tc>
          <w:tcPr>
            <w:tcW w:w="6755" w:type="dxa"/>
            <w:gridSpan w:val="2"/>
            <w:vAlign w:val="center"/>
          </w:tcPr>
          <w:p w:rsidR="00651D13" w:rsidRPr="00D10E9A" w:rsidRDefault="00651D13">
            <w:pPr>
              <w:pStyle w:val="ZCOVER"/>
              <w:rPr>
                <w:lang w:val="fr-FR"/>
              </w:rPr>
            </w:pPr>
          </w:p>
        </w:tc>
      </w:tr>
    </w:tbl>
    <w:p w:rsidR="00651D13" w:rsidRPr="00CC5192" w:rsidDel="00790BE0" w:rsidRDefault="00651D13">
      <w:pPr>
        <w:rPr>
          <w:del w:id="21" w:author="JM" w:date="2020-06-17T14:09:00Z"/>
        </w:rPr>
      </w:pPr>
      <w:del w:id="22" w:author="JM" w:date="2020-06-17T14:09:00Z">
        <w:r w:rsidRPr="00CC5192" w:rsidDel="00790BE0">
          <w:delText xml:space="preserve">Use of this document is subject to all of the terms and conditions of the Use Agreement located at </w:delText>
        </w:r>
        <w:r w:rsidRPr="00CC5192" w:rsidDel="00790BE0">
          <w:fldChar w:fldCharType="begin"/>
        </w:r>
        <w:r w:rsidRPr="00CC5192" w:rsidDel="00790BE0">
          <w:delInstrText xml:space="preserve"> HYPERLINK "http://www.openmobilealliance.org/UseAgreement.html" </w:delInstrText>
        </w:r>
        <w:r w:rsidRPr="00CC5192" w:rsidDel="00790BE0">
          <w:fldChar w:fldCharType="separate"/>
        </w:r>
        <w:r w:rsidRPr="00CC5192" w:rsidDel="00790BE0">
          <w:rPr>
            <w:rStyle w:val="Hyperlink"/>
          </w:rPr>
          <w:delText>http://www.openmobilealliance.org/UseAgreement.html</w:delText>
        </w:r>
        <w:r w:rsidRPr="00CC5192" w:rsidDel="00790BE0">
          <w:fldChar w:fldCharType="end"/>
        </w:r>
        <w:r w:rsidRPr="00CC5192" w:rsidDel="00790BE0">
          <w:delText>.</w:delText>
        </w:r>
      </w:del>
    </w:p>
    <w:p w:rsidR="00651D13" w:rsidRPr="00CC5192" w:rsidDel="00790BE0" w:rsidRDefault="00651D13">
      <w:pPr>
        <w:rPr>
          <w:del w:id="23" w:author="JM" w:date="2020-06-17T14:09:00Z"/>
        </w:rPr>
      </w:pPr>
      <w:del w:id="24" w:author="JM" w:date="2020-06-17T14:09:00Z">
        <w:r w:rsidRPr="00CC5192" w:rsidDel="00790BE0">
          <w:delText>Unless this document is clearly designated as an approved specification, this document is a work in process, is not an approved Open Mobile Alliance™ specification, and is subject to revision or removal without notice.</w:delText>
        </w:r>
      </w:del>
    </w:p>
    <w:p w:rsidR="00651D13" w:rsidRPr="00CC5192" w:rsidDel="00790BE0" w:rsidRDefault="00651D13">
      <w:pPr>
        <w:rPr>
          <w:del w:id="25" w:author="JM" w:date="2020-06-17T14:09:00Z"/>
        </w:rPr>
      </w:pPr>
      <w:del w:id="26" w:author="JM" w:date="2020-06-17T14:09:00Z">
        <w:r w:rsidRPr="00CC5192" w:rsidDel="00790BE0">
          <w:delTex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delText>
        </w:r>
      </w:del>
    </w:p>
    <w:p w:rsidR="00651D13" w:rsidRPr="00CC5192" w:rsidDel="00790BE0" w:rsidRDefault="00651D13">
      <w:pPr>
        <w:rPr>
          <w:del w:id="27" w:author="JM" w:date="2020-06-17T14:09:00Z"/>
        </w:rPr>
      </w:pPr>
      <w:del w:id="28" w:author="JM" w:date="2020-06-17T14:09:00Z">
        <w:r w:rsidRPr="00CC5192" w:rsidDel="00790BE0">
          <w:delTex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delText>
        </w:r>
        <w:r w:rsidRPr="00CC5192" w:rsidDel="00790BE0">
          <w:fldChar w:fldCharType="begin"/>
        </w:r>
        <w:r w:rsidRPr="00CC5192" w:rsidDel="00790BE0">
          <w:delInstrText xml:space="preserve"> HYPERLINK "http://www.openmobilealliance.org/ipr.html" </w:delInstrText>
        </w:r>
        <w:r w:rsidRPr="00CC5192" w:rsidDel="00790BE0">
          <w:fldChar w:fldCharType="separate"/>
        </w:r>
        <w:r w:rsidRPr="00CC5192" w:rsidDel="00790BE0">
          <w:rPr>
            <w:rStyle w:val="Hyperlink"/>
          </w:rPr>
          <w:delText>http://www.openmobilealliance.org/ipr.html</w:delText>
        </w:r>
        <w:r w:rsidRPr="00CC5192" w:rsidDel="00790BE0">
          <w:fldChar w:fldCharType="end"/>
        </w:r>
        <w:r w:rsidRPr="00CC5192" w:rsidDel="00790BE0">
          <w:delTex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delText>
        </w:r>
      </w:del>
    </w:p>
    <w:p w:rsidR="00651D13" w:rsidRPr="00CC5192" w:rsidDel="00790BE0" w:rsidRDefault="00651D13">
      <w:pPr>
        <w:rPr>
          <w:del w:id="29" w:author="JM" w:date="2020-06-17T14:09:00Z"/>
        </w:rPr>
      </w:pPr>
      <w:del w:id="30" w:author="JM" w:date="2020-06-17T14:09:00Z">
        <w:r w:rsidRPr="00CC5192" w:rsidDel="00790BE0">
          <w:delTex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delText>
        </w:r>
      </w:del>
    </w:p>
    <w:p w:rsidR="00651D13" w:rsidRPr="00CC5192" w:rsidDel="00790BE0" w:rsidRDefault="00651D13">
      <w:pPr>
        <w:rPr>
          <w:del w:id="31" w:author="JM" w:date="2020-06-17T14:09:00Z"/>
        </w:rPr>
      </w:pPr>
      <w:del w:id="32" w:author="JM" w:date="2020-06-17T14:09:00Z">
        <w:r w:rsidRPr="00CC5192" w:rsidDel="00790BE0">
          <w:delText>THE OPEN MOBILE ALLIANCE IS NOT LIABLE FOR AND HEREBY DISCLAIMS ANY DIRECT, INDIRECT, PUNITIVE, SPECIAL, INCIDENTAL, CONSEQUENTIAL, OR EXEMPLARY DAMAGES ARISING OUT OF OR IN CONNECTION WITH THE USE OF DOCUMENTS AND THE INFORMATION CONTAINED IN THE DOCUMENTS.</w:delText>
        </w:r>
      </w:del>
    </w:p>
    <w:p w:rsidR="00790BE0" w:rsidRPr="00984024" w:rsidRDefault="006C72B9" w:rsidP="00790BE0">
      <w:pPr>
        <w:rPr>
          <w:ins w:id="33" w:author="JM" w:date="2020-06-17T14:09:00Z"/>
        </w:rPr>
      </w:pPr>
      <w:del w:id="34" w:author="JM" w:date="2020-06-17T14:09:00Z">
        <w:r w:rsidRPr="00CC5192" w:rsidDel="00790BE0">
          <w:delText xml:space="preserve">© </w:delText>
        </w:r>
        <w:r w:rsidR="009D1124" w:rsidDel="00790BE0">
          <w:delText>201</w:delText>
        </w:r>
        <w:r w:rsidR="006338C2" w:rsidDel="00790BE0">
          <w:delText>7</w:delText>
        </w:r>
        <w:r w:rsidR="00651D13" w:rsidRPr="00CC5192" w:rsidDel="00790BE0">
          <w:delText xml:space="preserve"> Open Mobile Alliance All Rights Reserved.</w:delText>
        </w:r>
        <w:r w:rsidR="00651D13" w:rsidRPr="00CC5192" w:rsidDel="00790BE0">
          <w:br/>
          <w:delText>Used with the permission of the Open Mobile Alliance under the terms set forth above.</w:delText>
        </w:r>
      </w:del>
      <w:ins w:id="35" w:author="JM" w:date="2020-06-17T14:09:00Z">
        <w:r w:rsidR="00790BE0" w:rsidRPr="00984024">
          <w:t xml:space="preserve">Use of this document is subject to all of the terms and conditions of the Use Agreement located at </w:t>
        </w:r>
        <w:r w:rsidR="00790BE0" w:rsidRPr="0043635E">
          <w:rPr>
            <w:rStyle w:val="Hyperlink"/>
          </w:rPr>
          <w:t>https://www.omaspecworks.org/about/policies-and-terms-of-use/</w:t>
        </w:r>
        <w:r w:rsidR="00790BE0" w:rsidRPr="00984024">
          <w:t>.</w:t>
        </w:r>
      </w:ins>
    </w:p>
    <w:p w:rsidR="00790BE0" w:rsidRPr="00984024" w:rsidRDefault="00790BE0" w:rsidP="00790BE0">
      <w:pPr>
        <w:rPr>
          <w:ins w:id="36" w:author="JM" w:date="2020-06-17T14:09:00Z"/>
        </w:rPr>
      </w:pPr>
      <w:ins w:id="37" w:author="JM" w:date="2020-06-17T14:09:00Z">
        <w:r w:rsidRPr="00984024">
          <w:t>Unless this document is clearly designated as an approved specification, this document is a work in process, is not an approved Open Mobile Alliance™ specification, and is subject to revision or removal without notice.</w:t>
        </w:r>
      </w:ins>
    </w:p>
    <w:p w:rsidR="00790BE0" w:rsidRPr="00984024" w:rsidRDefault="00790BE0" w:rsidP="00790BE0">
      <w:pPr>
        <w:rPr>
          <w:ins w:id="38" w:author="JM" w:date="2020-06-17T14:09:00Z"/>
        </w:rPr>
      </w:pPr>
      <w:ins w:id="39" w:author="JM" w:date="2020-06-17T14:09:00Z">
        <w:r w:rsidRPr="00984024">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ins>
    </w:p>
    <w:p w:rsidR="00790BE0" w:rsidRPr="00984024" w:rsidRDefault="00790BE0" w:rsidP="00790BE0">
      <w:pPr>
        <w:rPr>
          <w:ins w:id="40" w:author="JM" w:date="2020-06-17T14:09:00Z"/>
        </w:rPr>
      </w:pPr>
      <w:ins w:id="41" w:author="JM" w:date="2020-06-17T14:09:00Z">
        <w:r w:rsidRPr="00984024">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r w:rsidRPr="0043635E">
          <w:rPr>
            <w:rStyle w:val="Hyperlink"/>
          </w:rPr>
          <w:t>https://www.omaspecworks.org/about/intellectual-property-rights/</w:t>
        </w:r>
        <w:r w:rsidRPr="00984024">
          <w:t xml:space="preserve">.  The Open Mobile Alliance has not conducted an </w:t>
        </w:r>
        <w:r w:rsidRPr="00984024">
          <w:lastRenderedPageBreak/>
          <w:t>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ins>
    </w:p>
    <w:p w:rsidR="00790BE0" w:rsidRPr="0057558B" w:rsidRDefault="00790BE0" w:rsidP="00790BE0">
      <w:pPr>
        <w:rPr>
          <w:ins w:id="42" w:author="JM" w:date="2020-06-17T14:09:00Z"/>
        </w:rPr>
      </w:pPr>
      <w:ins w:id="43" w:author="JM" w:date="2020-06-17T14:09:00Z">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ins>
    </w:p>
    <w:p w:rsidR="00790BE0" w:rsidRDefault="00790BE0" w:rsidP="00790BE0">
      <w:pPr>
        <w:rPr>
          <w:ins w:id="44" w:author="JM" w:date="2020-06-17T14:09:00Z"/>
        </w:rPr>
      </w:pPr>
      <w:ins w:id="45" w:author="JM" w:date="2020-06-17T14:09:00Z">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ins>
    </w:p>
    <w:p w:rsidR="00790BE0" w:rsidRPr="0057558B" w:rsidRDefault="00790BE0" w:rsidP="00790BE0">
      <w:pPr>
        <w:rPr>
          <w:ins w:id="46" w:author="JM" w:date="2020-06-17T14:09:00Z"/>
        </w:rPr>
      </w:pPr>
      <w:ins w:id="47" w:author="JM" w:date="2020-06-17T14:09:00Z">
        <w:r w:rsidRPr="000956A9">
          <w:t>THIS DOCUMENT IS PROVIDED ON AN "AS IS" "AS AVAILABLE" AND "WITH ALL FAULTS" BASIS.</w:t>
        </w:r>
      </w:ins>
    </w:p>
    <w:p w:rsidR="00651D13" w:rsidRPr="00CC5192" w:rsidRDefault="00790BE0" w:rsidP="00790BE0">
      <w:ins w:id="48" w:author="JM" w:date="2020-06-17T14:09:00Z">
        <w:r w:rsidRPr="0057558B">
          <w:t xml:space="preserve">© </w:t>
        </w:r>
        <w:r>
          <w:t>2020</w:t>
        </w:r>
        <w:r w:rsidRPr="0057558B">
          <w:t xml:space="preserve"> </w:t>
        </w:r>
        <w:r>
          <w:t>Open Mobile Alliance</w:t>
        </w:r>
        <w:r w:rsidRPr="0057558B">
          <w:t>.</w:t>
        </w:r>
        <w:r w:rsidRPr="0057558B">
          <w:br/>
          <w:t xml:space="preserve">Used with the permission of the </w:t>
        </w:r>
        <w:r>
          <w:t>Open Mobile Alliance</w:t>
        </w:r>
        <w:r w:rsidRPr="0057558B">
          <w:t xml:space="preserve"> under the terms set forth above.</w:t>
        </w:r>
      </w:ins>
    </w:p>
    <w:p w:rsidR="00651D13" w:rsidRPr="00CC5192" w:rsidRDefault="00651D13">
      <w:pPr>
        <w:pStyle w:val="TOChead"/>
        <w:keepNext/>
      </w:pPr>
      <w:r w:rsidRPr="00CC5192">
        <w:br w:type="page"/>
      </w:r>
      <w:r w:rsidRPr="00CC5192">
        <w:lastRenderedPageBreak/>
        <w:t>Contents</w:t>
      </w:r>
    </w:p>
    <w:p w:rsidR="00E332C1" w:rsidRPr="00535A0C" w:rsidRDefault="00651D13">
      <w:pPr>
        <w:pStyle w:val="TOC1"/>
        <w:tabs>
          <w:tab w:val="left" w:pos="400"/>
          <w:tab w:val="right" w:leader="dot" w:pos="10070"/>
        </w:tabs>
        <w:rPr>
          <w:ins w:id="49" w:author="JM" w:date="2020-06-17T14:28:00Z"/>
          <w:rFonts w:ascii="Calibri" w:eastAsia="Times New Roman" w:hAnsi="Calibri"/>
          <w:b w:val="0"/>
          <w:caps w:val="0"/>
          <w:noProof/>
          <w:sz w:val="22"/>
          <w:szCs w:val="22"/>
          <w:lang w:eastAsia="en-GB"/>
        </w:rPr>
      </w:pPr>
      <w:r w:rsidRPr="00AE3843">
        <w:rPr>
          <w:b w:val="0"/>
          <w:caps w:val="0"/>
        </w:rPr>
        <w:fldChar w:fldCharType="begin"/>
      </w:r>
      <w:r w:rsidRPr="00AE3843">
        <w:rPr>
          <w:b w:val="0"/>
          <w:caps w:val="0"/>
        </w:rPr>
        <w:instrText xml:space="preserve"> TOC \o "1-3" </w:instrText>
      </w:r>
      <w:r w:rsidRPr="00AE3843">
        <w:rPr>
          <w:b w:val="0"/>
          <w:caps w:val="0"/>
        </w:rPr>
        <w:fldChar w:fldCharType="separate"/>
      </w:r>
      <w:ins w:id="50" w:author="JM" w:date="2020-06-17T14:28:00Z">
        <w:r w:rsidR="00E332C1">
          <w:rPr>
            <w:noProof/>
          </w:rPr>
          <w:t>1.</w:t>
        </w:r>
        <w:r w:rsidR="00E332C1" w:rsidRPr="00535A0C">
          <w:rPr>
            <w:rFonts w:ascii="Calibri" w:eastAsia="Times New Roman" w:hAnsi="Calibri"/>
            <w:b w:val="0"/>
            <w:caps w:val="0"/>
            <w:noProof/>
            <w:sz w:val="22"/>
            <w:szCs w:val="22"/>
            <w:lang w:eastAsia="en-GB"/>
          </w:rPr>
          <w:tab/>
        </w:r>
        <w:r w:rsidR="00E332C1">
          <w:rPr>
            <w:noProof/>
          </w:rPr>
          <w:t>Scope</w:t>
        </w:r>
        <w:r w:rsidR="00E332C1">
          <w:rPr>
            <w:noProof/>
          </w:rPr>
          <w:tab/>
        </w:r>
        <w:r w:rsidR="00E332C1">
          <w:rPr>
            <w:noProof/>
          </w:rPr>
          <w:fldChar w:fldCharType="begin"/>
        </w:r>
        <w:r w:rsidR="00E332C1">
          <w:rPr>
            <w:noProof/>
          </w:rPr>
          <w:instrText xml:space="preserve"> PAGEREF _Toc43296540 \h </w:instrText>
        </w:r>
        <w:r w:rsidR="00E332C1">
          <w:rPr>
            <w:noProof/>
          </w:rPr>
        </w:r>
      </w:ins>
      <w:r w:rsidR="00E332C1">
        <w:rPr>
          <w:noProof/>
        </w:rPr>
        <w:fldChar w:fldCharType="separate"/>
      </w:r>
      <w:ins w:id="51" w:author="JM" w:date="2020-06-17T14:28:00Z">
        <w:r w:rsidR="00E332C1">
          <w:rPr>
            <w:noProof/>
          </w:rPr>
          <w:t>5</w:t>
        </w:r>
        <w:r w:rsidR="00E332C1">
          <w:rPr>
            <w:noProof/>
          </w:rPr>
          <w:fldChar w:fldCharType="end"/>
        </w:r>
      </w:ins>
    </w:p>
    <w:p w:rsidR="00E332C1" w:rsidRPr="00535A0C" w:rsidRDefault="00E332C1">
      <w:pPr>
        <w:pStyle w:val="TOC1"/>
        <w:tabs>
          <w:tab w:val="left" w:pos="400"/>
          <w:tab w:val="right" w:leader="dot" w:pos="10070"/>
        </w:tabs>
        <w:rPr>
          <w:ins w:id="52" w:author="JM" w:date="2020-06-17T14:28:00Z"/>
          <w:rFonts w:ascii="Calibri" w:eastAsia="Times New Roman" w:hAnsi="Calibri"/>
          <w:b w:val="0"/>
          <w:caps w:val="0"/>
          <w:noProof/>
          <w:sz w:val="22"/>
          <w:szCs w:val="22"/>
          <w:lang w:eastAsia="en-GB"/>
        </w:rPr>
      </w:pPr>
      <w:ins w:id="53" w:author="JM" w:date="2020-06-17T14:28:00Z">
        <w:r>
          <w:rPr>
            <w:noProof/>
          </w:rPr>
          <w:t>2.</w:t>
        </w:r>
        <w:r w:rsidRPr="00535A0C">
          <w:rPr>
            <w:rFonts w:ascii="Calibri" w:eastAsia="Times New Roman"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_Toc43296541 \h </w:instrText>
        </w:r>
        <w:r>
          <w:rPr>
            <w:noProof/>
          </w:rPr>
        </w:r>
      </w:ins>
      <w:r>
        <w:rPr>
          <w:noProof/>
        </w:rPr>
        <w:fldChar w:fldCharType="separate"/>
      </w:r>
      <w:ins w:id="54" w:author="JM" w:date="2020-06-17T14:28:00Z">
        <w:r>
          <w:rPr>
            <w:noProof/>
          </w:rPr>
          <w:t>6</w:t>
        </w:r>
        <w:r>
          <w:rPr>
            <w:noProof/>
          </w:rPr>
          <w:fldChar w:fldCharType="end"/>
        </w:r>
      </w:ins>
    </w:p>
    <w:p w:rsidR="00E332C1" w:rsidRPr="00535A0C" w:rsidRDefault="00E332C1">
      <w:pPr>
        <w:pStyle w:val="TOC2"/>
        <w:tabs>
          <w:tab w:val="left" w:pos="800"/>
          <w:tab w:val="right" w:leader="dot" w:pos="10070"/>
        </w:tabs>
        <w:rPr>
          <w:ins w:id="55" w:author="JM" w:date="2020-06-17T14:28:00Z"/>
          <w:rFonts w:ascii="Calibri" w:eastAsia="Times New Roman" w:hAnsi="Calibri"/>
          <w:b w:val="0"/>
          <w:smallCaps w:val="0"/>
          <w:noProof/>
          <w:sz w:val="22"/>
          <w:szCs w:val="22"/>
          <w:lang w:eastAsia="en-GB"/>
        </w:rPr>
      </w:pPr>
      <w:ins w:id="56" w:author="JM" w:date="2020-06-17T14:28:00Z">
        <w:r>
          <w:rPr>
            <w:noProof/>
          </w:rPr>
          <w:t>2.1</w:t>
        </w:r>
        <w:r w:rsidRPr="00535A0C">
          <w:rPr>
            <w:rFonts w:ascii="Calibri" w:eastAsia="Times New Roman"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_Toc43296542 \h </w:instrText>
        </w:r>
        <w:r>
          <w:rPr>
            <w:noProof/>
          </w:rPr>
        </w:r>
      </w:ins>
      <w:r>
        <w:rPr>
          <w:noProof/>
        </w:rPr>
        <w:fldChar w:fldCharType="separate"/>
      </w:r>
      <w:ins w:id="57" w:author="JM" w:date="2020-06-17T14:28:00Z">
        <w:r>
          <w:rPr>
            <w:noProof/>
          </w:rPr>
          <w:t>6</w:t>
        </w:r>
        <w:r>
          <w:rPr>
            <w:noProof/>
          </w:rPr>
          <w:fldChar w:fldCharType="end"/>
        </w:r>
      </w:ins>
    </w:p>
    <w:p w:rsidR="00E332C1" w:rsidRPr="00535A0C" w:rsidRDefault="00E332C1">
      <w:pPr>
        <w:pStyle w:val="TOC2"/>
        <w:tabs>
          <w:tab w:val="left" w:pos="800"/>
          <w:tab w:val="right" w:leader="dot" w:pos="10070"/>
        </w:tabs>
        <w:rPr>
          <w:ins w:id="58" w:author="JM" w:date="2020-06-17T14:28:00Z"/>
          <w:rFonts w:ascii="Calibri" w:eastAsia="Times New Roman" w:hAnsi="Calibri"/>
          <w:b w:val="0"/>
          <w:smallCaps w:val="0"/>
          <w:noProof/>
          <w:sz w:val="22"/>
          <w:szCs w:val="22"/>
          <w:lang w:eastAsia="en-GB"/>
        </w:rPr>
      </w:pPr>
      <w:ins w:id="59" w:author="JM" w:date="2020-06-17T14:28:00Z">
        <w:r>
          <w:rPr>
            <w:noProof/>
          </w:rPr>
          <w:t>2.2</w:t>
        </w:r>
        <w:r w:rsidRPr="00535A0C">
          <w:rPr>
            <w:rFonts w:ascii="Calibri" w:eastAsia="Times New Roman"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_Toc43296543 \h </w:instrText>
        </w:r>
        <w:r>
          <w:rPr>
            <w:noProof/>
          </w:rPr>
        </w:r>
      </w:ins>
      <w:r>
        <w:rPr>
          <w:noProof/>
        </w:rPr>
        <w:fldChar w:fldCharType="separate"/>
      </w:r>
      <w:ins w:id="60" w:author="JM" w:date="2020-06-17T14:28:00Z">
        <w:r>
          <w:rPr>
            <w:noProof/>
          </w:rPr>
          <w:t>6</w:t>
        </w:r>
        <w:r>
          <w:rPr>
            <w:noProof/>
          </w:rPr>
          <w:fldChar w:fldCharType="end"/>
        </w:r>
      </w:ins>
    </w:p>
    <w:p w:rsidR="00E332C1" w:rsidRPr="00535A0C" w:rsidRDefault="00E332C1">
      <w:pPr>
        <w:pStyle w:val="TOC1"/>
        <w:tabs>
          <w:tab w:val="left" w:pos="400"/>
          <w:tab w:val="right" w:leader="dot" w:pos="10070"/>
        </w:tabs>
        <w:rPr>
          <w:ins w:id="61" w:author="JM" w:date="2020-06-17T14:28:00Z"/>
          <w:rFonts w:ascii="Calibri" w:eastAsia="Times New Roman" w:hAnsi="Calibri"/>
          <w:b w:val="0"/>
          <w:caps w:val="0"/>
          <w:noProof/>
          <w:sz w:val="22"/>
          <w:szCs w:val="22"/>
          <w:lang w:eastAsia="en-GB"/>
        </w:rPr>
      </w:pPr>
      <w:ins w:id="62" w:author="JM" w:date="2020-06-17T14:28:00Z">
        <w:r>
          <w:rPr>
            <w:noProof/>
          </w:rPr>
          <w:t>3.</w:t>
        </w:r>
        <w:r w:rsidRPr="00535A0C">
          <w:rPr>
            <w:rFonts w:ascii="Calibri" w:eastAsia="Times New Roman"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_Toc43296544 \h </w:instrText>
        </w:r>
        <w:r>
          <w:rPr>
            <w:noProof/>
          </w:rPr>
        </w:r>
      </w:ins>
      <w:r>
        <w:rPr>
          <w:noProof/>
        </w:rPr>
        <w:fldChar w:fldCharType="separate"/>
      </w:r>
      <w:ins w:id="63" w:author="JM" w:date="2020-06-17T14:28:00Z">
        <w:r>
          <w:rPr>
            <w:noProof/>
          </w:rPr>
          <w:t>7</w:t>
        </w:r>
        <w:r>
          <w:rPr>
            <w:noProof/>
          </w:rPr>
          <w:fldChar w:fldCharType="end"/>
        </w:r>
      </w:ins>
    </w:p>
    <w:p w:rsidR="00E332C1" w:rsidRPr="00535A0C" w:rsidRDefault="00E332C1">
      <w:pPr>
        <w:pStyle w:val="TOC2"/>
        <w:tabs>
          <w:tab w:val="left" w:pos="800"/>
          <w:tab w:val="right" w:leader="dot" w:pos="10070"/>
        </w:tabs>
        <w:rPr>
          <w:ins w:id="64" w:author="JM" w:date="2020-06-17T14:28:00Z"/>
          <w:rFonts w:ascii="Calibri" w:eastAsia="Times New Roman" w:hAnsi="Calibri"/>
          <w:b w:val="0"/>
          <w:smallCaps w:val="0"/>
          <w:noProof/>
          <w:sz w:val="22"/>
          <w:szCs w:val="22"/>
          <w:lang w:eastAsia="en-GB"/>
        </w:rPr>
      </w:pPr>
      <w:ins w:id="65" w:author="JM" w:date="2020-06-17T14:28:00Z">
        <w:r>
          <w:rPr>
            <w:noProof/>
          </w:rPr>
          <w:t>3.1</w:t>
        </w:r>
        <w:r w:rsidRPr="00535A0C">
          <w:rPr>
            <w:rFonts w:ascii="Calibri" w:eastAsia="Times New Roman"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_Toc43296545 \h </w:instrText>
        </w:r>
        <w:r>
          <w:rPr>
            <w:noProof/>
          </w:rPr>
        </w:r>
      </w:ins>
      <w:r>
        <w:rPr>
          <w:noProof/>
        </w:rPr>
        <w:fldChar w:fldCharType="separate"/>
      </w:r>
      <w:ins w:id="66" w:author="JM" w:date="2020-06-17T14:28:00Z">
        <w:r>
          <w:rPr>
            <w:noProof/>
          </w:rPr>
          <w:t>7</w:t>
        </w:r>
        <w:r>
          <w:rPr>
            <w:noProof/>
          </w:rPr>
          <w:fldChar w:fldCharType="end"/>
        </w:r>
      </w:ins>
    </w:p>
    <w:p w:rsidR="00E332C1" w:rsidRPr="00535A0C" w:rsidRDefault="00E332C1">
      <w:pPr>
        <w:pStyle w:val="TOC2"/>
        <w:tabs>
          <w:tab w:val="left" w:pos="800"/>
          <w:tab w:val="right" w:leader="dot" w:pos="10070"/>
        </w:tabs>
        <w:rPr>
          <w:ins w:id="67" w:author="JM" w:date="2020-06-17T14:28:00Z"/>
          <w:rFonts w:ascii="Calibri" w:eastAsia="Times New Roman" w:hAnsi="Calibri"/>
          <w:b w:val="0"/>
          <w:smallCaps w:val="0"/>
          <w:noProof/>
          <w:sz w:val="22"/>
          <w:szCs w:val="22"/>
          <w:lang w:eastAsia="en-GB"/>
        </w:rPr>
      </w:pPr>
      <w:ins w:id="68" w:author="JM" w:date="2020-06-17T14:28:00Z">
        <w:r>
          <w:rPr>
            <w:noProof/>
          </w:rPr>
          <w:t>3.2</w:t>
        </w:r>
        <w:r w:rsidRPr="00535A0C">
          <w:rPr>
            <w:rFonts w:ascii="Calibri" w:eastAsia="Times New Roman"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_Toc43296546 \h </w:instrText>
        </w:r>
        <w:r>
          <w:rPr>
            <w:noProof/>
          </w:rPr>
        </w:r>
      </w:ins>
      <w:r>
        <w:rPr>
          <w:noProof/>
        </w:rPr>
        <w:fldChar w:fldCharType="separate"/>
      </w:r>
      <w:ins w:id="69" w:author="JM" w:date="2020-06-17T14:28:00Z">
        <w:r>
          <w:rPr>
            <w:noProof/>
          </w:rPr>
          <w:t>7</w:t>
        </w:r>
        <w:r>
          <w:rPr>
            <w:noProof/>
          </w:rPr>
          <w:fldChar w:fldCharType="end"/>
        </w:r>
      </w:ins>
    </w:p>
    <w:p w:rsidR="00E332C1" w:rsidRPr="00535A0C" w:rsidRDefault="00E332C1">
      <w:pPr>
        <w:pStyle w:val="TOC2"/>
        <w:tabs>
          <w:tab w:val="left" w:pos="800"/>
          <w:tab w:val="right" w:leader="dot" w:pos="10070"/>
        </w:tabs>
        <w:rPr>
          <w:ins w:id="70" w:author="JM" w:date="2020-06-17T14:28:00Z"/>
          <w:rFonts w:ascii="Calibri" w:eastAsia="Times New Roman" w:hAnsi="Calibri"/>
          <w:b w:val="0"/>
          <w:smallCaps w:val="0"/>
          <w:noProof/>
          <w:sz w:val="22"/>
          <w:szCs w:val="22"/>
          <w:lang w:eastAsia="en-GB"/>
        </w:rPr>
      </w:pPr>
      <w:ins w:id="71" w:author="JM" w:date="2020-06-17T14:28:00Z">
        <w:r>
          <w:rPr>
            <w:noProof/>
          </w:rPr>
          <w:t>3.3</w:t>
        </w:r>
        <w:r w:rsidRPr="00535A0C">
          <w:rPr>
            <w:rFonts w:ascii="Calibri" w:eastAsia="Times New Roman"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_Toc43296547 \h </w:instrText>
        </w:r>
        <w:r>
          <w:rPr>
            <w:noProof/>
          </w:rPr>
        </w:r>
      </w:ins>
      <w:r>
        <w:rPr>
          <w:noProof/>
        </w:rPr>
        <w:fldChar w:fldCharType="separate"/>
      </w:r>
      <w:ins w:id="72" w:author="JM" w:date="2020-06-17T14:28:00Z">
        <w:r>
          <w:rPr>
            <w:noProof/>
          </w:rPr>
          <w:t>7</w:t>
        </w:r>
        <w:r>
          <w:rPr>
            <w:noProof/>
          </w:rPr>
          <w:fldChar w:fldCharType="end"/>
        </w:r>
      </w:ins>
    </w:p>
    <w:p w:rsidR="00E332C1" w:rsidRPr="00535A0C" w:rsidRDefault="00E332C1">
      <w:pPr>
        <w:pStyle w:val="TOC1"/>
        <w:tabs>
          <w:tab w:val="left" w:pos="400"/>
          <w:tab w:val="right" w:leader="dot" w:pos="10070"/>
        </w:tabs>
        <w:rPr>
          <w:ins w:id="73" w:author="JM" w:date="2020-06-17T14:28:00Z"/>
          <w:rFonts w:ascii="Calibri" w:eastAsia="Times New Roman" w:hAnsi="Calibri"/>
          <w:b w:val="0"/>
          <w:caps w:val="0"/>
          <w:noProof/>
          <w:sz w:val="22"/>
          <w:szCs w:val="22"/>
          <w:lang w:eastAsia="en-GB"/>
        </w:rPr>
      </w:pPr>
      <w:ins w:id="74" w:author="JM" w:date="2020-06-17T14:28:00Z">
        <w:r>
          <w:rPr>
            <w:noProof/>
          </w:rPr>
          <w:t>4.</w:t>
        </w:r>
        <w:r w:rsidRPr="00535A0C">
          <w:rPr>
            <w:rFonts w:ascii="Calibri" w:eastAsia="Times New Roman" w:hAnsi="Calibri"/>
            <w:b w:val="0"/>
            <w:caps w:val="0"/>
            <w:noProof/>
            <w:sz w:val="22"/>
            <w:szCs w:val="22"/>
            <w:lang w:eastAsia="en-GB"/>
          </w:rPr>
          <w:tab/>
        </w:r>
        <w:r>
          <w:rPr>
            <w:noProof/>
          </w:rPr>
          <w:t>Introduction and Scope</w:t>
        </w:r>
        <w:r>
          <w:rPr>
            <w:noProof/>
          </w:rPr>
          <w:tab/>
        </w:r>
        <w:r>
          <w:rPr>
            <w:noProof/>
          </w:rPr>
          <w:fldChar w:fldCharType="begin"/>
        </w:r>
        <w:r>
          <w:rPr>
            <w:noProof/>
          </w:rPr>
          <w:instrText xml:space="preserve"> PAGEREF _Toc43296548 \h </w:instrText>
        </w:r>
        <w:r>
          <w:rPr>
            <w:noProof/>
          </w:rPr>
        </w:r>
      </w:ins>
      <w:r>
        <w:rPr>
          <w:noProof/>
        </w:rPr>
        <w:fldChar w:fldCharType="separate"/>
      </w:r>
      <w:ins w:id="75" w:author="JM" w:date="2020-06-17T14:28:00Z">
        <w:r>
          <w:rPr>
            <w:noProof/>
          </w:rPr>
          <w:t>8</w:t>
        </w:r>
        <w:r>
          <w:rPr>
            <w:noProof/>
          </w:rPr>
          <w:fldChar w:fldCharType="end"/>
        </w:r>
      </w:ins>
    </w:p>
    <w:p w:rsidR="00E332C1" w:rsidRPr="00535A0C" w:rsidRDefault="00E332C1">
      <w:pPr>
        <w:pStyle w:val="TOC2"/>
        <w:tabs>
          <w:tab w:val="left" w:pos="800"/>
          <w:tab w:val="right" w:leader="dot" w:pos="10070"/>
        </w:tabs>
        <w:rPr>
          <w:ins w:id="76" w:author="JM" w:date="2020-06-17T14:28:00Z"/>
          <w:rFonts w:ascii="Calibri" w:eastAsia="Times New Roman" w:hAnsi="Calibri"/>
          <w:b w:val="0"/>
          <w:smallCaps w:val="0"/>
          <w:noProof/>
          <w:sz w:val="22"/>
          <w:szCs w:val="22"/>
          <w:lang w:eastAsia="en-GB"/>
        </w:rPr>
      </w:pPr>
      <w:ins w:id="77" w:author="JM" w:date="2020-06-17T14:28:00Z">
        <w:r>
          <w:rPr>
            <w:noProof/>
          </w:rPr>
          <w:t>4.1</w:t>
        </w:r>
        <w:r w:rsidRPr="00535A0C">
          <w:rPr>
            <w:rFonts w:ascii="Calibri" w:eastAsia="Times New Roman" w:hAnsi="Calibri"/>
            <w:b w:val="0"/>
            <w:smallCaps w:val="0"/>
            <w:noProof/>
            <w:sz w:val="22"/>
            <w:szCs w:val="22"/>
            <w:lang w:eastAsia="en-GB"/>
          </w:rPr>
          <w:tab/>
        </w:r>
        <w:r>
          <w:rPr>
            <w:noProof/>
          </w:rPr>
          <w:t>Version 1.0</w:t>
        </w:r>
        <w:r>
          <w:rPr>
            <w:noProof/>
          </w:rPr>
          <w:tab/>
        </w:r>
        <w:r>
          <w:rPr>
            <w:noProof/>
          </w:rPr>
          <w:fldChar w:fldCharType="begin"/>
        </w:r>
        <w:r>
          <w:rPr>
            <w:noProof/>
          </w:rPr>
          <w:instrText xml:space="preserve"> PAGEREF _Toc43296549 \h </w:instrText>
        </w:r>
        <w:r>
          <w:rPr>
            <w:noProof/>
          </w:rPr>
        </w:r>
      </w:ins>
      <w:r>
        <w:rPr>
          <w:noProof/>
        </w:rPr>
        <w:fldChar w:fldCharType="separate"/>
      </w:r>
      <w:ins w:id="78" w:author="JM" w:date="2020-06-17T14:28:00Z">
        <w:r>
          <w:rPr>
            <w:noProof/>
          </w:rPr>
          <w:t>8</w:t>
        </w:r>
        <w:r>
          <w:rPr>
            <w:noProof/>
          </w:rPr>
          <w:fldChar w:fldCharType="end"/>
        </w:r>
      </w:ins>
    </w:p>
    <w:p w:rsidR="00E332C1" w:rsidRPr="00535A0C" w:rsidRDefault="00E332C1">
      <w:pPr>
        <w:pStyle w:val="TOC3"/>
        <w:tabs>
          <w:tab w:val="left" w:pos="1200"/>
          <w:tab w:val="right" w:leader="dot" w:pos="10070"/>
        </w:tabs>
        <w:rPr>
          <w:ins w:id="79" w:author="JM" w:date="2020-06-17T14:28:00Z"/>
          <w:rFonts w:ascii="Calibri" w:eastAsia="Times New Roman" w:hAnsi="Calibri"/>
          <w:noProof/>
          <w:sz w:val="22"/>
          <w:szCs w:val="22"/>
          <w:lang w:eastAsia="en-GB"/>
        </w:rPr>
      </w:pPr>
      <w:ins w:id="80" w:author="JM" w:date="2020-06-17T14:28:00Z">
        <w:r>
          <w:rPr>
            <w:noProof/>
          </w:rPr>
          <w:t>4.1.1</w:t>
        </w:r>
        <w:r w:rsidRPr="00535A0C">
          <w:rPr>
            <w:rFonts w:ascii="Calibri" w:eastAsia="Times New Roman" w:hAnsi="Calibri"/>
            <w:noProof/>
            <w:sz w:val="22"/>
            <w:szCs w:val="22"/>
            <w:lang w:eastAsia="en-GB"/>
          </w:rPr>
          <w:tab/>
        </w:r>
        <w:r>
          <w:rPr>
            <w:noProof/>
          </w:rPr>
          <w:t>Version 1.0.1</w:t>
        </w:r>
        <w:r>
          <w:rPr>
            <w:noProof/>
          </w:rPr>
          <w:tab/>
        </w:r>
        <w:r>
          <w:rPr>
            <w:noProof/>
          </w:rPr>
          <w:fldChar w:fldCharType="begin"/>
        </w:r>
        <w:r>
          <w:rPr>
            <w:noProof/>
          </w:rPr>
          <w:instrText xml:space="preserve"> PAGEREF _Toc43296550 \h </w:instrText>
        </w:r>
        <w:r>
          <w:rPr>
            <w:noProof/>
          </w:rPr>
        </w:r>
      </w:ins>
      <w:r>
        <w:rPr>
          <w:noProof/>
        </w:rPr>
        <w:fldChar w:fldCharType="separate"/>
      </w:r>
      <w:ins w:id="81" w:author="JM" w:date="2020-06-17T14:28:00Z">
        <w:r>
          <w:rPr>
            <w:noProof/>
          </w:rPr>
          <w:t>8</w:t>
        </w:r>
        <w:r>
          <w:rPr>
            <w:noProof/>
          </w:rPr>
          <w:fldChar w:fldCharType="end"/>
        </w:r>
      </w:ins>
    </w:p>
    <w:p w:rsidR="00E332C1" w:rsidRPr="00535A0C" w:rsidRDefault="00E332C1">
      <w:pPr>
        <w:pStyle w:val="TOC3"/>
        <w:tabs>
          <w:tab w:val="left" w:pos="1200"/>
          <w:tab w:val="right" w:leader="dot" w:pos="10070"/>
        </w:tabs>
        <w:rPr>
          <w:ins w:id="82" w:author="JM" w:date="2020-06-17T14:28:00Z"/>
          <w:rFonts w:ascii="Calibri" w:eastAsia="Times New Roman" w:hAnsi="Calibri"/>
          <w:noProof/>
          <w:sz w:val="22"/>
          <w:szCs w:val="22"/>
          <w:lang w:eastAsia="en-GB"/>
        </w:rPr>
      </w:pPr>
      <w:ins w:id="83" w:author="JM" w:date="2020-06-17T14:28:00Z">
        <w:r>
          <w:rPr>
            <w:noProof/>
          </w:rPr>
          <w:t>4.1.2</w:t>
        </w:r>
        <w:r w:rsidRPr="00535A0C">
          <w:rPr>
            <w:rFonts w:ascii="Calibri" w:eastAsia="Times New Roman" w:hAnsi="Calibri"/>
            <w:noProof/>
            <w:sz w:val="22"/>
            <w:szCs w:val="22"/>
            <w:lang w:eastAsia="en-GB"/>
          </w:rPr>
          <w:tab/>
        </w:r>
        <w:r>
          <w:rPr>
            <w:noProof/>
          </w:rPr>
          <w:t>Version 1.0.2</w:t>
        </w:r>
        <w:r>
          <w:rPr>
            <w:noProof/>
          </w:rPr>
          <w:tab/>
        </w:r>
        <w:r>
          <w:rPr>
            <w:noProof/>
          </w:rPr>
          <w:fldChar w:fldCharType="begin"/>
        </w:r>
        <w:r>
          <w:rPr>
            <w:noProof/>
          </w:rPr>
          <w:instrText xml:space="preserve"> PAGEREF _Toc43296551 \h </w:instrText>
        </w:r>
        <w:r>
          <w:rPr>
            <w:noProof/>
          </w:rPr>
        </w:r>
      </w:ins>
      <w:r>
        <w:rPr>
          <w:noProof/>
        </w:rPr>
        <w:fldChar w:fldCharType="separate"/>
      </w:r>
      <w:ins w:id="84" w:author="JM" w:date="2020-06-17T14:28:00Z">
        <w:r>
          <w:rPr>
            <w:noProof/>
          </w:rPr>
          <w:t>8</w:t>
        </w:r>
        <w:r>
          <w:rPr>
            <w:noProof/>
          </w:rPr>
          <w:fldChar w:fldCharType="end"/>
        </w:r>
      </w:ins>
    </w:p>
    <w:p w:rsidR="00E332C1" w:rsidRPr="00535A0C" w:rsidRDefault="00E332C1">
      <w:pPr>
        <w:pStyle w:val="TOC3"/>
        <w:tabs>
          <w:tab w:val="left" w:pos="1200"/>
          <w:tab w:val="right" w:leader="dot" w:pos="10070"/>
        </w:tabs>
        <w:rPr>
          <w:ins w:id="85" w:author="JM" w:date="2020-06-17T14:28:00Z"/>
          <w:rFonts w:ascii="Calibri" w:eastAsia="Times New Roman" w:hAnsi="Calibri"/>
          <w:noProof/>
          <w:sz w:val="22"/>
          <w:szCs w:val="22"/>
          <w:lang w:eastAsia="en-GB"/>
        </w:rPr>
      </w:pPr>
      <w:ins w:id="86" w:author="JM" w:date="2020-06-17T14:28:00Z">
        <w:r>
          <w:rPr>
            <w:noProof/>
          </w:rPr>
          <w:t>4.1.3</w:t>
        </w:r>
        <w:r w:rsidRPr="00535A0C">
          <w:rPr>
            <w:rFonts w:ascii="Calibri" w:eastAsia="Times New Roman" w:hAnsi="Calibri"/>
            <w:noProof/>
            <w:sz w:val="22"/>
            <w:szCs w:val="22"/>
            <w:lang w:eastAsia="en-GB"/>
          </w:rPr>
          <w:tab/>
        </w:r>
        <w:r>
          <w:rPr>
            <w:noProof/>
          </w:rPr>
          <w:t>Version 1.0.3</w:t>
        </w:r>
        <w:r>
          <w:rPr>
            <w:noProof/>
          </w:rPr>
          <w:tab/>
        </w:r>
        <w:r>
          <w:rPr>
            <w:noProof/>
          </w:rPr>
          <w:fldChar w:fldCharType="begin"/>
        </w:r>
        <w:r>
          <w:rPr>
            <w:noProof/>
          </w:rPr>
          <w:instrText xml:space="preserve"> PAGEREF _Toc43296552 \h </w:instrText>
        </w:r>
        <w:r>
          <w:rPr>
            <w:noProof/>
          </w:rPr>
        </w:r>
      </w:ins>
      <w:r>
        <w:rPr>
          <w:noProof/>
        </w:rPr>
        <w:fldChar w:fldCharType="separate"/>
      </w:r>
      <w:ins w:id="87" w:author="JM" w:date="2020-06-17T14:28:00Z">
        <w:r>
          <w:rPr>
            <w:noProof/>
          </w:rPr>
          <w:t>8</w:t>
        </w:r>
        <w:r>
          <w:rPr>
            <w:noProof/>
          </w:rPr>
          <w:fldChar w:fldCharType="end"/>
        </w:r>
      </w:ins>
    </w:p>
    <w:p w:rsidR="00E332C1" w:rsidRPr="00535A0C" w:rsidRDefault="00E332C1">
      <w:pPr>
        <w:pStyle w:val="TOC1"/>
        <w:tabs>
          <w:tab w:val="left" w:pos="400"/>
          <w:tab w:val="right" w:leader="dot" w:pos="10070"/>
        </w:tabs>
        <w:rPr>
          <w:ins w:id="88" w:author="JM" w:date="2020-06-17T14:28:00Z"/>
          <w:rFonts w:ascii="Calibri" w:eastAsia="Times New Roman" w:hAnsi="Calibri"/>
          <w:b w:val="0"/>
          <w:caps w:val="0"/>
          <w:noProof/>
          <w:sz w:val="22"/>
          <w:szCs w:val="22"/>
          <w:lang w:eastAsia="en-GB"/>
        </w:rPr>
      </w:pPr>
      <w:ins w:id="89" w:author="JM" w:date="2020-06-17T14:28:00Z">
        <w:r>
          <w:rPr>
            <w:noProof/>
            <w:lang w:eastAsia="zh-CN"/>
          </w:rPr>
          <w:t>5.</w:t>
        </w:r>
        <w:r w:rsidRPr="00535A0C">
          <w:rPr>
            <w:rFonts w:ascii="Calibri" w:eastAsia="Times New Roman" w:hAnsi="Calibri"/>
            <w:b w:val="0"/>
            <w:caps w:val="0"/>
            <w:noProof/>
            <w:sz w:val="22"/>
            <w:szCs w:val="22"/>
            <w:lang w:eastAsia="en-GB"/>
          </w:rPr>
          <w:tab/>
        </w:r>
        <w:r>
          <w:rPr>
            <w:noProof/>
            <w:lang w:eastAsia="zh-CN"/>
          </w:rPr>
          <w:t>Device Capability Management Functionality</w:t>
        </w:r>
        <w:r>
          <w:rPr>
            <w:noProof/>
          </w:rPr>
          <w:tab/>
        </w:r>
        <w:r>
          <w:rPr>
            <w:noProof/>
          </w:rPr>
          <w:fldChar w:fldCharType="begin"/>
        </w:r>
        <w:r>
          <w:rPr>
            <w:noProof/>
          </w:rPr>
          <w:instrText xml:space="preserve"> PAGEREF _Toc43296553 \h </w:instrText>
        </w:r>
        <w:r>
          <w:rPr>
            <w:noProof/>
          </w:rPr>
        </w:r>
      </w:ins>
      <w:r>
        <w:rPr>
          <w:noProof/>
        </w:rPr>
        <w:fldChar w:fldCharType="separate"/>
      </w:r>
      <w:ins w:id="90" w:author="JM" w:date="2020-06-17T14:28:00Z">
        <w:r>
          <w:rPr>
            <w:noProof/>
          </w:rPr>
          <w:t>9</w:t>
        </w:r>
        <w:r>
          <w:rPr>
            <w:noProof/>
          </w:rPr>
          <w:fldChar w:fldCharType="end"/>
        </w:r>
      </w:ins>
    </w:p>
    <w:p w:rsidR="00E332C1" w:rsidRPr="00535A0C" w:rsidRDefault="00E332C1">
      <w:pPr>
        <w:pStyle w:val="TOC2"/>
        <w:tabs>
          <w:tab w:val="left" w:pos="800"/>
          <w:tab w:val="right" w:leader="dot" w:pos="10070"/>
        </w:tabs>
        <w:rPr>
          <w:ins w:id="91" w:author="JM" w:date="2020-06-17T14:28:00Z"/>
          <w:rFonts w:ascii="Calibri" w:eastAsia="Times New Roman" w:hAnsi="Calibri"/>
          <w:b w:val="0"/>
          <w:smallCaps w:val="0"/>
          <w:noProof/>
          <w:sz w:val="22"/>
          <w:szCs w:val="22"/>
          <w:lang w:eastAsia="en-GB"/>
        </w:rPr>
      </w:pPr>
      <w:ins w:id="92" w:author="JM" w:date="2020-06-17T14:28:00Z">
        <w:r>
          <w:rPr>
            <w:noProof/>
            <w:lang w:eastAsia="zh-CN"/>
          </w:rPr>
          <w:t>5.1</w:t>
        </w:r>
        <w:r w:rsidRPr="00535A0C">
          <w:rPr>
            <w:rFonts w:ascii="Calibri" w:eastAsia="Times New Roman" w:hAnsi="Calibri"/>
            <w:b w:val="0"/>
            <w:smallCaps w:val="0"/>
            <w:noProof/>
            <w:sz w:val="22"/>
            <w:szCs w:val="22"/>
            <w:lang w:eastAsia="en-GB"/>
          </w:rPr>
          <w:tab/>
        </w:r>
        <w:r>
          <w:rPr>
            <w:noProof/>
            <w:lang w:eastAsia="zh-CN"/>
          </w:rPr>
          <w:t>LwM2M Device Capability general properties</w:t>
        </w:r>
        <w:r>
          <w:rPr>
            <w:noProof/>
          </w:rPr>
          <w:tab/>
        </w:r>
        <w:r>
          <w:rPr>
            <w:noProof/>
          </w:rPr>
          <w:fldChar w:fldCharType="begin"/>
        </w:r>
        <w:r>
          <w:rPr>
            <w:noProof/>
          </w:rPr>
          <w:instrText xml:space="preserve"> PAGEREF _Toc43296554 \h </w:instrText>
        </w:r>
        <w:r>
          <w:rPr>
            <w:noProof/>
          </w:rPr>
        </w:r>
      </w:ins>
      <w:r>
        <w:rPr>
          <w:noProof/>
        </w:rPr>
        <w:fldChar w:fldCharType="separate"/>
      </w:r>
      <w:ins w:id="93" w:author="JM" w:date="2020-06-17T14:28:00Z">
        <w:r>
          <w:rPr>
            <w:noProof/>
          </w:rPr>
          <w:t>9</w:t>
        </w:r>
        <w:r>
          <w:rPr>
            <w:noProof/>
          </w:rPr>
          <w:fldChar w:fldCharType="end"/>
        </w:r>
      </w:ins>
    </w:p>
    <w:p w:rsidR="00E332C1" w:rsidRPr="00535A0C" w:rsidRDefault="00E332C1">
      <w:pPr>
        <w:pStyle w:val="TOC2"/>
        <w:tabs>
          <w:tab w:val="left" w:pos="800"/>
          <w:tab w:val="right" w:leader="dot" w:pos="10070"/>
        </w:tabs>
        <w:rPr>
          <w:ins w:id="94" w:author="JM" w:date="2020-06-17T14:28:00Z"/>
          <w:rFonts w:ascii="Calibri" w:eastAsia="Times New Roman" w:hAnsi="Calibri"/>
          <w:b w:val="0"/>
          <w:smallCaps w:val="0"/>
          <w:noProof/>
          <w:sz w:val="22"/>
          <w:szCs w:val="22"/>
          <w:lang w:eastAsia="en-GB"/>
        </w:rPr>
      </w:pPr>
      <w:ins w:id="95" w:author="JM" w:date="2020-06-17T14:28:00Z">
        <w:r>
          <w:rPr>
            <w:noProof/>
            <w:lang w:eastAsia="zh-CN"/>
          </w:rPr>
          <w:t>5.2</w:t>
        </w:r>
        <w:r w:rsidRPr="00535A0C">
          <w:rPr>
            <w:rFonts w:ascii="Calibri" w:eastAsia="Times New Roman" w:hAnsi="Calibri"/>
            <w:b w:val="0"/>
            <w:smallCaps w:val="0"/>
            <w:noProof/>
            <w:sz w:val="22"/>
            <w:szCs w:val="22"/>
            <w:lang w:eastAsia="en-GB"/>
          </w:rPr>
          <w:tab/>
        </w:r>
        <w:r>
          <w:rPr>
            <w:noProof/>
            <w:lang w:eastAsia="zh-CN"/>
          </w:rPr>
          <w:t>LwM2M Device Capability Disable/Enable functionality</w:t>
        </w:r>
        <w:r>
          <w:rPr>
            <w:noProof/>
          </w:rPr>
          <w:tab/>
        </w:r>
        <w:r>
          <w:rPr>
            <w:noProof/>
          </w:rPr>
          <w:fldChar w:fldCharType="begin"/>
        </w:r>
        <w:r>
          <w:rPr>
            <w:noProof/>
          </w:rPr>
          <w:instrText xml:space="preserve"> PAGEREF _Toc43296555 \h </w:instrText>
        </w:r>
        <w:r>
          <w:rPr>
            <w:noProof/>
          </w:rPr>
        </w:r>
      </w:ins>
      <w:r>
        <w:rPr>
          <w:noProof/>
        </w:rPr>
        <w:fldChar w:fldCharType="separate"/>
      </w:r>
      <w:ins w:id="96" w:author="JM" w:date="2020-06-17T14:28:00Z">
        <w:r>
          <w:rPr>
            <w:noProof/>
          </w:rPr>
          <w:t>9</w:t>
        </w:r>
        <w:r>
          <w:rPr>
            <w:noProof/>
          </w:rPr>
          <w:fldChar w:fldCharType="end"/>
        </w:r>
      </w:ins>
    </w:p>
    <w:p w:rsidR="00E332C1" w:rsidRPr="00535A0C" w:rsidRDefault="00E332C1">
      <w:pPr>
        <w:pStyle w:val="TOC2"/>
        <w:tabs>
          <w:tab w:val="left" w:pos="800"/>
          <w:tab w:val="right" w:leader="dot" w:pos="10070"/>
        </w:tabs>
        <w:rPr>
          <w:ins w:id="97" w:author="JM" w:date="2020-06-17T14:28:00Z"/>
          <w:rFonts w:ascii="Calibri" w:eastAsia="Times New Roman" w:hAnsi="Calibri"/>
          <w:b w:val="0"/>
          <w:smallCaps w:val="0"/>
          <w:noProof/>
          <w:sz w:val="22"/>
          <w:szCs w:val="22"/>
          <w:lang w:eastAsia="en-GB"/>
        </w:rPr>
      </w:pPr>
      <w:ins w:id="98" w:author="JM" w:date="2020-06-17T14:28:00Z">
        <w:r>
          <w:rPr>
            <w:noProof/>
            <w:lang w:eastAsia="zh-CN"/>
          </w:rPr>
          <w:t>5.3</w:t>
        </w:r>
        <w:r w:rsidRPr="00535A0C">
          <w:rPr>
            <w:rFonts w:ascii="Calibri" w:eastAsia="Times New Roman" w:hAnsi="Calibri"/>
            <w:b w:val="0"/>
            <w:smallCaps w:val="0"/>
            <w:noProof/>
            <w:sz w:val="22"/>
            <w:szCs w:val="22"/>
            <w:lang w:eastAsia="en-GB"/>
          </w:rPr>
          <w:tab/>
        </w:r>
        <w:r>
          <w:rPr>
            <w:noProof/>
            <w:lang w:eastAsia="zh-CN"/>
          </w:rPr>
          <w:t>LwM2M Device Capability Attachment and Exposure functionalities.</w:t>
        </w:r>
        <w:r>
          <w:rPr>
            <w:noProof/>
          </w:rPr>
          <w:tab/>
        </w:r>
        <w:r>
          <w:rPr>
            <w:noProof/>
          </w:rPr>
          <w:fldChar w:fldCharType="begin"/>
        </w:r>
        <w:r>
          <w:rPr>
            <w:noProof/>
          </w:rPr>
          <w:instrText xml:space="preserve"> PAGEREF _Toc43296556 \h </w:instrText>
        </w:r>
        <w:r>
          <w:rPr>
            <w:noProof/>
          </w:rPr>
        </w:r>
      </w:ins>
      <w:r>
        <w:rPr>
          <w:noProof/>
        </w:rPr>
        <w:fldChar w:fldCharType="separate"/>
      </w:r>
      <w:ins w:id="99" w:author="JM" w:date="2020-06-17T14:28:00Z">
        <w:r>
          <w:rPr>
            <w:noProof/>
          </w:rPr>
          <w:t>10</w:t>
        </w:r>
        <w:r>
          <w:rPr>
            <w:noProof/>
          </w:rPr>
          <w:fldChar w:fldCharType="end"/>
        </w:r>
      </w:ins>
    </w:p>
    <w:p w:rsidR="00E332C1" w:rsidRPr="00535A0C" w:rsidRDefault="00E332C1">
      <w:pPr>
        <w:pStyle w:val="TOC1"/>
        <w:tabs>
          <w:tab w:val="left" w:pos="400"/>
          <w:tab w:val="right" w:leader="dot" w:pos="10070"/>
        </w:tabs>
        <w:rPr>
          <w:ins w:id="100" w:author="JM" w:date="2020-06-17T14:28:00Z"/>
          <w:rFonts w:ascii="Calibri" w:eastAsia="Times New Roman" w:hAnsi="Calibri"/>
          <w:b w:val="0"/>
          <w:caps w:val="0"/>
          <w:noProof/>
          <w:sz w:val="22"/>
          <w:szCs w:val="22"/>
          <w:lang w:eastAsia="en-GB"/>
        </w:rPr>
      </w:pPr>
      <w:ins w:id="101" w:author="JM" w:date="2020-06-17T14:28:00Z">
        <w:r>
          <w:rPr>
            <w:noProof/>
          </w:rPr>
          <w:t>6.</w:t>
        </w:r>
        <w:r w:rsidRPr="00535A0C">
          <w:rPr>
            <w:rFonts w:ascii="Calibri" w:eastAsia="Times New Roman" w:hAnsi="Calibri"/>
            <w:b w:val="0"/>
            <w:caps w:val="0"/>
            <w:noProof/>
            <w:sz w:val="22"/>
            <w:szCs w:val="22"/>
            <w:lang w:eastAsia="en-GB"/>
          </w:rPr>
          <w:tab/>
        </w:r>
        <w:r>
          <w:rPr>
            <w:noProof/>
          </w:rPr>
          <w:t>LwM2M Object: Device Capability Management</w:t>
        </w:r>
        <w:r>
          <w:rPr>
            <w:noProof/>
          </w:rPr>
          <w:tab/>
        </w:r>
        <w:r>
          <w:rPr>
            <w:noProof/>
          </w:rPr>
          <w:fldChar w:fldCharType="begin"/>
        </w:r>
        <w:r>
          <w:rPr>
            <w:noProof/>
          </w:rPr>
          <w:instrText xml:space="preserve"> PAGEREF _Toc43296557 \h </w:instrText>
        </w:r>
        <w:r>
          <w:rPr>
            <w:noProof/>
          </w:rPr>
        </w:r>
      </w:ins>
      <w:r>
        <w:rPr>
          <w:noProof/>
        </w:rPr>
        <w:fldChar w:fldCharType="separate"/>
      </w:r>
      <w:ins w:id="102" w:author="JM" w:date="2020-06-17T14:28:00Z">
        <w:r>
          <w:rPr>
            <w:noProof/>
          </w:rPr>
          <w:t>11</w:t>
        </w:r>
        <w:r>
          <w:rPr>
            <w:noProof/>
          </w:rPr>
          <w:fldChar w:fldCharType="end"/>
        </w:r>
      </w:ins>
    </w:p>
    <w:p w:rsidR="00E332C1" w:rsidRPr="00535A0C" w:rsidRDefault="00E332C1">
      <w:pPr>
        <w:pStyle w:val="TOC1"/>
        <w:tabs>
          <w:tab w:val="left" w:pos="400"/>
          <w:tab w:val="right" w:leader="dot" w:pos="10070"/>
        </w:tabs>
        <w:rPr>
          <w:ins w:id="103" w:author="JM" w:date="2020-06-17T14:28:00Z"/>
          <w:rFonts w:ascii="Calibri" w:eastAsia="Times New Roman" w:hAnsi="Calibri"/>
          <w:b w:val="0"/>
          <w:caps w:val="0"/>
          <w:noProof/>
          <w:sz w:val="22"/>
          <w:szCs w:val="22"/>
          <w:lang w:eastAsia="en-GB"/>
        </w:rPr>
      </w:pPr>
      <w:ins w:id="104" w:author="JM" w:date="2020-06-17T14:28:00Z">
        <w:r>
          <w:rPr>
            <w:noProof/>
          </w:rPr>
          <w:t>7.</w:t>
        </w:r>
        <w:r w:rsidRPr="00535A0C">
          <w:rPr>
            <w:rFonts w:ascii="Calibri" w:eastAsia="Times New Roman" w:hAnsi="Calibri"/>
            <w:b w:val="0"/>
            <w:caps w:val="0"/>
            <w:noProof/>
            <w:sz w:val="22"/>
            <w:szCs w:val="22"/>
            <w:lang w:eastAsia="en-GB"/>
          </w:rPr>
          <w:tab/>
        </w:r>
        <w:r>
          <w:rPr>
            <w:noProof/>
          </w:rPr>
          <w:t>Device Capability Management JSON Schema</w:t>
        </w:r>
        <w:r>
          <w:rPr>
            <w:noProof/>
          </w:rPr>
          <w:tab/>
        </w:r>
        <w:r>
          <w:rPr>
            <w:noProof/>
          </w:rPr>
          <w:fldChar w:fldCharType="begin"/>
        </w:r>
        <w:r>
          <w:rPr>
            <w:noProof/>
          </w:rPr>
          <w:instrText xml:space="preserve"> PAGEREF _Toc43296558 \h </w:instrText>
        </w:r>
        <w:r>
          <w:rPr>
            <w:noProof/>
          </w:rPr>
        </w:r>
      </w:ins>
      <w:r>
        <w:rPr>
          <w:noProof/>
        </w:rPr>
        <w:fldChar w:fldCharType="separate"/>
      </w:r>
      <w:ins w:id="105" w:author="JM" w:date="2020-06-17T14:28:00Z">
        <w:r>
          <w:rPr>
            <w:noProof/>
          </w:rPr>
          <w:t>14</w:t>
        </w:r>
        <w:r>
          <w:rPr>
            <w:noProof/>
          </w:rPr>
          <w:fldChar w:fldCharType="end"/>
        </w:r>
      </w:ins>
    </w:p>
    <w:p w:rsidR="00E332C1" w:rsidRPr="00535A0C" w:rsidRDefault="00E332C1">
      <w:pPr>
        <w:pStyle w:val="TOC1"/>
        <w:tabs>
          <w:tab w:val="left" w:pos="1600"/>
          <w:tab w:val="right" w:leader="dot" w:pos="10070"/>
        </w:tabs>
        <w:rPr>
          <w:ins w:id="106" w:author="JM" w:date="2020-06-17T14:28:00Z"/>
          <w:rFonts w:ascii="Calibri" w:eastAsia="Times New Roman" w:hAnsi="Calibri"/>
          <w:b w:val="0"/>
          <w:caps w:val="0"/>
          <w:noProof/>
          <w:sz w:val="22"/>
          <w:szCs w:val="22"/>
          <w:lang w:eastAsia="en-GB"/>
        </w:rPr>
      </w:pPr>
      <w:ins w:id="107" w:author="JM" w:date="2020-06-17T14:28:00Z">
        <w:r>
          <w:rPr>
            <w:noProof/>
          </w:rPr>
          <w:t>Appendix A.</w:t>
        </w:r>
        <w:r w:rsidRPr="00535A0C">
          <w:rPr>
            <w:rFonts w:ascii="Calibri" w:eastAsia="Times New Roman"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_Toc43296559 \h </w:instrText>
        </w:r>
        <w:r>
          <w:rPr>
            <w:noProof/>
          </w:rPr>
        </w:r>
      </w:ins>
      <w:r>
        <w:rPr>
          <w:noProof/>
        </w:rPr>
        <w:fldChar w:fldCharType="separate"/>
      </w:r>
      <w:ins w:id="108" w:author="JM" w:date="2020-06-17T14:28:00Z">
        <w:r>
          <w:rPr>
            <w:noProof/>
          </w:rPr>
          <w:t>15</w:t>
        </w:r>
        <w:r>
          <w:rPr>
            <w:noProof/>
          </w:rPr>
          <w:fldChar w:fldCharType="end"/>
        </w:r>
      </w:ins>
    </w:p>
    <w:p w:rsidR="00E332C1" w:rsidRPr="00535A0C" w:rsidRDefault="00E332C1">
      <w:pPr>
        <w:pStyle w:val="TOC2"/>
        <w:tabs>
          <w:tab w:val="left" w:pos="800"/>
          <w:tab w:val="right" w:leader="dot" w:pos="10070"/>
        </w:tabs>
        <w:rPr>
          <w:ins w:id="109" w:author="JM" w:date="2020-06-17T14:28:00Z"/>
          <w:rFonts w:ascii="Calibri" w:eastAsia="Times New Roman" w:hAnsi="Calibri"/>
          <w:b w:val="0"/>
          <w:smallCaps w:val="0"/>
          <w:noProof/>
          <w:sz w:val="22"/>
          <w:szCs w:val="22"/>
          <w:lang w:eastAsia="en-GB"/>
        </w:rPr>
      </w:pPr>
      <w:ins w:id="110" w:author="JM" w:date="2020-06-17T14:28:00Z">
        <w:r>
          <w:rPr>
            <w:noProof/>
          </w:rPr>
          <w:t>A.1</w:t>
        </w:r>
        <w:r w:rsidRPr="00535A0C">
          <w:rPr>
            <w:rFonts w:ascii="Calibri" w:eastAsia="Times New Roman"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_Toc43296560 \h </w:instrText>
        </w:r>
        <w:r>
          <w:rPr>
            <w:noProof/>
          </w:rPr>
        </w:r>
      </w:ins>
      <w:r>
        <w:rPr>
          <w:noProof/>
        </w:rPr>
        <w:fldChar w:fldCharType="separate"/>
      </w:r>
      <w:ins w:id="111" w:author="JM" w:date="2020-06-17T14:28:00Z">
        <w:r>
          <w:rPr>
            <w:noProof/>
          </w:rPr>
          <w:t>15</w:t>
        </w:r>
        <w:r>
          <w:rPr>
            <w:noProof/>
          </w:rPr>
          <w:fldChar w:fldCharType="end"/>
        </w:r>
      </w:ins>
    </w:p>
    <w:p w:rsidR="00E332C1" w:rsidRPr="00535A0C" w:rsidRDefault="00E332C1">
      <w:pPr>
        <w:pStyle w:val="TOC2"/>
        <w:tabs>
          <w:tab w:val="left" w:pos="800"/>
          <w:tab w:val="right" w:leader="dot" w:pos="10070"/>
        </w:tabs>
        <w:rPr>
          <w:ins w:id="112" w:author="JM" w:date="2020-06-17T14:28:00Z"/>
          <w:rFonts w:ascii="Calibri" w:eastAsia="Times New Roman" w:hAnsi="Calibri"/>
          <w:b w:val="0"/>
          <w:smallCaps w:val="0"/>
          <w:noProof/>
          <w:sz w:val="22"/>
          <w:szCs w:val="22"/>
          <w:lang w:eastAsia="en-GB"/>
        </w:rPr>
      </w:pPr>
      <w:ins w:id="113" w:author="JM" w:date="2020-06-17T14:28:00Z">
        <w:r>
          <w:rPr>
            <w:noProof/>
          </w:rPr>
          <w:t>A.2</w:t>
        </w:r>
        <w:r w:rsidRPr="00535A0C">
          <w:rPr>
            <w:rFonts w:ascii="Calibri" w:eastAsia="Times New Roman" w:hAnsi="Calibri"/>
            <w:b w:val="0"/>
            <w:smallCaps w:val="0"/>
            <w:noProof/>
            <w:sz w:val="22"/>
            <w:szCs w:val="22"/>
            <w:lang w:eastAsia="en-GB"/>
          </w:rPr>
          <w:tab/>
        </w:r>
        <w:r>
          <w:rPr>
            <w:noProof/>
          </w:rPr>
          <w:t>Draft/Candidate Version 1.0.3 History</w:t>
        </w:r>
        <w:r>
          <w:rPr>
            <w:noProof/>
          </w:rPr>
          <w:tab/>
        </w:r>
        <w:r>
          <w:rPr>
            <w:noProof/>
          </w:rPr>
          <w:fldChar w:fldCharType="begin"/>
        </w:r>
        <w:r>
          <w:rPr>
            <w:noProof/>
          </w:rPr>
          <w:instrText xml:space="preserve"> PAGEREF _Toc43296561 \h </w:instrText>
        </w:r>
        <w:r>
          <w:rPr>
            <w:noProof/>
          </w:rPr>
        </w:r>
      </w:ins>
      <w:r>
        <w:rPr>
          <w:noProof/>
        </w:rPr>
        <w:fldChar w:fldCharType="separate"/>
      </w:r>
      <w:ins w:id="114" w:author="JM" w:date="2020-06-17T14:28:00Z">
        <w:r>
          <w:rPr>
            <w:noProof/>
          </w:rPr>
          <w:t>15</w:t>
        </w:r>
        <w:r>
          <w:rPr>
            <w:noProof/>
          </w:rPr>
          <w:fldChar w:fldCharType="end"/>
        </w:r>
      </w:ins>
    </w:p>
    <w:p w:rsidR="00E332C1" w:rsidRPr="00535A0C" w:rsidRDefault="00E332C1">
      <w:pPr>
        <w:pStyle w:val="TOC1"/>
        <w:tabs>
          <w:tab w:val="left" w:pos="1600"/>
          <w:tab w:val="right" w:leader="dot" w:pos="10070"/>
        </w:tabs>
        <w:rPr>
          <w:ins w:id="115" w:author="JM" w:date="2020-06-17T14:28:00Z"/>
          <w:rFonts w:ascii="Calibri" w:eastAsia="Times New Roman" w:hAnsi="Calibri"/>
          <w:b w:val="0"/>
          <w:caps w:val="0"/>
          <w:noProof/>
          <w:sz w:val="22"/>
          <w:szCs w:val="22"/>
          <w:lang w:eastAsia="en-GB"/>
        </w:rPr>
      </w:pPr>
      <w:ins w:id="116" w:author="JM" w:date="2020-06-17T14:28:00Z">
        <w:r>
          <w:rPr>
            <w:noProof/>
          </w:rPr>
          <w:t>Appendix B.</w:t>
        </w:r>
        <w:r w:rsidRPr="00535A0C">
          <w:rPr>
            <w:rFonts w:ascii="Calibri" w:eastAsia="Times New Roman" w:hAnsi="Calibri"/>
            <w:b w:val="0"/>
            <w:caps w:val="0"/>
            <w:noProof/>
            <w:sz w:val="22"/>
            <w:szCs w:val="22"/>
            <w:lang w:eastAsia="en-GB"/>
          </w:rPr>
          <w:tab/>
        </w:r>
        <w:r>
          <w:rPr>
            <w:noProof/>
          </w:rPr>
          <w:t>Device Capabilities Vocabulary</w:t>
        </w:r>
        <w:r>
          <w:rPr>
            <w:noProof/>
          </w:rPr>
          <w:tab/>
        </w:r>
        <w:r>
          <w:rPr>
            <w:noProof/>
          </w:rPr>
          <w:fldChar w:fldCharType="begin"/>
        </w:r>
        <w:r>
          <w:rPr>
            <w:noProof/>
          </w:rPr>
          <w:instrText xml:space="preserve"> PAGEREF _Toc43296562 \h </w:instrText>
        </w:r>
        <w:r>
          <w:rPr>
            <w:noProof/>
          </w:rPr>
        </w:r>
      </w:ins>
      <w:r>
        <w:rPr>
          <w:noProof/>
        </w:rPr>
        <w:fldChar w:fldCharType="separate"/>
      </w:r>
      <w:ins w:id="117" w:author="JM" w:date="2020-06-17T14:28:00Z">
        <w:r>
          <w:rPr>
            <w:noProof/>
          </w:rPr>
          <w:t>16</w:t>
        </w:r>
        <w:r>
          <w:rPr>
            <w:noProof/>
          </w:rPr>
          <w:fldChar w:fldCharType="end"/>
        </w:r>
      </w:ins>
    </w:p>
    <w:p w:rsidR="006338C2" w:rsidRPr="00AB16B1" w:rsidDel="00E332C1" w:rsidRDefault="006338C2">
      <w:pPr>
        <w:pStyle w:val="TOC1"/>
        <w:tabs>
          <w:tab w:val="left" w:pos="400"/>
          <w:tab w:val="right" w:leader="dot" w:pos="10070"/>
        </w:tabs>
        <w:rPr>
          <w:del w:id="118" w:author="JM" w:date="2020-06-17T14:28:00Z"/>
          <w:rFonts w:ascii="Calibri" w:hAnsi="Calibri"/>
          <w:b w:val="0"/>
          <w:caps w:val="0"/>
          <w:noProof/>
          <w:kern w:val="2"/>
          <w:sz w:val="21"/>
          <w:szCs w:val="22"/>
          <w:lang w:val="en-US" w:eastAsia="zh-CN"/>
        </w:rPr>
      </w:pPr>
      <w:del w:id="119" w:author="JM" w:date="2020-06-17T14:28:00Z">
        <w:r w:rsidDel="00E332C1">
          <w:rPr>
            <w:noProof/>
          </w:rPr>
          <w:delText>1.</w:delText>
        </w:r>
        <w:r w:rsidRPr="00AB16B1" w:rsidDel="00E332C1">
          <w:rPr>
            <w:rFonts w:ascii="Calibri" w:hAnsi="Calibri"/>
            <w:b w:val="0"/>
            <w:caps w:val="0"/>
            <w:noProof/>
            <w:kern w:val="2"/>
            <w:sz w:val="21"/>
            <w:szCs w:val="22"/>
            <w:lang w:val="en-US" w:eastAsia="zh-CN"/>
          </w:rPr>
          <w:tab/>
        </w:r>
        <w:r w:rsidDel="00E332C1">
          <w:rPr>
            <w:noProof/>
          </w:rPr>
          <w:delText>Scope</w:delText>
        </w:r>
        <w:r w:rsidDel="00E332C1">
          <w:rPr>
            <w:noProof/>
          </w:rPr>
          <w:tab/>
        </w:r>
        <w:r w:rsidR="006F2EDB" w:rsidDel="00E332C1">
          <w:rPr>
            <w:noProof/>
          </w:rPr>
          <w:delText>4</w:delText>
        </w:r>
      </w:del>
    </w:p>
    <w:p w:rsidR="006338C2" w:rsidRPr="00AB16B1" w:rsidDel="00E332C1" w:rsidRDefault="006338C2">
      <w:pPr>
        <w:pStyle w:val="TOC1"/>
        <w:tabs>
          <w:tab w:val="left" w:pos="400"/>
          <w:tab w:val="right" w:leader="dot" w:pos="10070"/>
        </w:tabs>
        <w:rPr>
          <w:del w:id="120" w:author="JM" w:date="2020-06-17T14:28:00Z"/>
          <w:rFonts w:ascii="Calibri" w:hAnsi="Calibri"/>
          <w:b w:val="0"/>
          <w:caps w:val="0"/>
          <w:noProof/>
          <w:kern w:val="2"/>
          <w:sz w:val="21"/>
          <w:szCs w:val="22"/>
          <w:lang w:val="en-US" w:eastAsia="zh-CN"/>
        </w:rPr>
      </w:pPr>
      <w:del w:id="121" w:author="JM" w:date="2020-06-17T14:28:00Z">
        <w:r w:rsidDel="00E332C1">
          <w:rPr>
            <w:noProof/>
          </w:rPr>
          <w:delText>2.</w:delText>
        </w:r>
        <w:r w:rsidRPr="00AB16B1" w:rsidDel="00E332C1">
          <w:rPr>
            <w:rFonts w:ascii="Calibri" w:hAnsi="Calibri"/>
            <w:b w:val="0"/>
            <w:caps w:val="0"/>
            <w:noProof/>
            <w:kern w:val="2"/>
            <w:sz w:val="21"/>
            <w:szCs w:val="22"/>
            <w:lang w:val="en-US" w:eastAsia="zh-CN"/>
          </w:rPr>
          <w:tab/>
        </w:r>
        <w:r w:rsidDel="00E332C1">
          <w:rPr>
            <w:noProof/>
          </w:rPr>
          <w:delText>References</w:delText>
        </w:r>
        <w:r w:rsidDel="00E332C1">
          <w:rPr>
            <w:noProof/>
          </w:rPr>
          <w:tab/>
        </w:r>
        <w:r w:rsidR="006F2EDB" w:rsidDel="00E332C1">
          <w:rPr>
            <w:noProof/>
          </w:rPr>
          <w:delText>5</w:delText>
        </w:r>
      </w:del>
    </w:p>
    <w:p w:rsidR="006338C2" w:rsidRPr="00AB16B1" w:rsidDel="00E332C1" w:rsidRDefault="006338C2">
      <w:pPr>
        <w:pStyle w:val="TOC2"/>
        <w:tabs>
          <w:tab w:val="left" w:pos="800"/>
          <w:tab w:val="right" w:leader="dot" w:pos="10070"/>
        </w:tabs>
        <w:rPr>
          <w:del w:id="122" w:author="JM" w:date="2020-06-17T14:28:00Z"/>
          <w:rFonts w:ascii="Calibri" w:hAnsi="Calibri"/>
          <w:b w:val="0"/>
          <w:smallCaps w:val="0"/>
          <w:noProof/>
          <w:kern w:val="2"/>
          <w:sz w:val="21"/>
          <w:szCs w:val="22"/>
          <w:lang w:val="en-US" w:eastAsia="zh-CN"/>
        </w:rPr>
      </w:pPr>
      <w:del w:id="123" w:author="JM" w:date="2020-06-17T14:28:00Z">
        <w:r w:rsidDel="00E332C1">
          <w:rPr>
            <w:noProof/>
          </w:rPr>
          <w:delText>2.1</w:delText>
        </w:r>
        <w:r w:rsidRPr="00AB16B1" w:rsidDel="00E332C1">
          <w:rPr>
            <w:rFonts w:ascii="Calibri" w:hAnsi="Calibri"/>
            <w:b w:val="0"/>
            <w:smallCaps w:val="0"/>
            <w:noProof/>
            <w:kern w:val="2"/>
            <w:sz w:val="21"/>
            <w:szCs w:val="22"/>
            <w:lang w:val="en-US" w:eastAsia="zh-CN"/>
          </w:rPr>
          <w:tab/>
        </w:r>
        <w:r w:rsidDel="00E332C1">
          <w:rPr>
            <w:noProof/>
          </w:rPr>
          <w:delText>Normative References</w:delText>
        </w:r>
        <w:r w:rsidDel="00E332C1">
          <w:rPr>
            <w:noProof/>
          </w:rPr>
          <w:tab/>
        </w:r>
        <w:r w:rsidR="006F2EDB" w:rsidDel="00E332C1">
          <w:rPr>
            <w:noProof/>
          </w:rPr>
          <w:delText>5</w:delText>
        </w:r>
      </w:del>
    </w:p>
    <w:p w:rsidR="006338C2" w:rsidRPr="00AB16B1" w:rsidDel="00E332C1" w:rsidRDefault="006338C2">
      <w:pPr>
        <w:pStyle w:val="TOC2"/>
        <w:tabs>
          <w:tab w:val="left" w:pos="800"/>
          <w:tab w:val="right" w:leader="dot" w:pos="10070"/>
        </w:tabs>
        <w:rPr>
          <w:del w:id="124" w:author="JM" w:date="2020-06-17T14:28:00Z"/>
          <w:rFonts w:ascii="Calibri" w:hAnsi="Calibri"/>
          <w:b w:val="0"/>
          <w:smallCaps w:val="0"/>
          <w:noProof/>
          <w:kern w:val="2"/>
          <w:sz w:val="21"/>
          <w:szCs w:val="22"/>
          <w:lang w:val="en-US" w:eastAsia="zh-CN"/>
        </w:rPr>
      </w:pPr>
      <w:del w:id="125" w:author="JM" w:date="2020-06-17T14:28:00Z">
        <w:r w:rsidDel="00E332C1">
          <w:rPr>
            <w:noProof/>
          </w:rPr>
          <w:delText>2.2</w:delText>
        </w:r>
        <w:r w:rsidRPr="00AB16B1" w:rsidDel="00E332C1">
          <w:rPr>
            <w:rFonts w:ascii="Calibri" w:hAnsi="Calibri"/>
            <w:b w:val="0"/>
            <w:smallCaps w:val="0"/>
            <w:noProof/>
            <w:kern w:val="2"/>
            <w:sz w:val="21"/>
            <w:szCs w:val="22"/>
            <w:lang w:val="en-US" w:eastAsia="zh-CN"/>
          </w:rPr>
          <w:tab/>
        </w:r>
        <w:r w:rsidDel="00E332C1">
          <w:rPr>
            <w:noProof/>
          </w:rPr>
          <w:delText>Informative References</w:delText>
        </w:r>
        <w:r w:rsidDel="00E332C1">
          <w:rPr>
            <w:noProof/>
          </w:rPr>
          <w:tab/>
        </w:r>
        <w:r w:rsidR="006F2EDB" w:rsidDel="00E332C1">
          <w:rPr>
            <w:noProof/>
          </w:rPr>
          <w:delText>5</w:delText>
        </w:r>
      </w:del>
    </w:p>
    <w:p w:rsidR="006338C2" w:rsidRPr="00AB16B1" w:rsidDel="00E332C1" w:rsidRDefault="006338C2">
      <w:pPr>
        <w:pStyle w:val="TOC1"/>
        <w:tabs>
          <w:tab w:val="left" w:pos="400"/>
          <w:tab w:val="right" w:leader="dot" w:pos="10070"/>
        </w:tabs>
        <w:rPr>
          <w:del w:id="126" w:author="JM" w:date="2020-06-17T14:28:00Z"/>
          <w:rFonts w:ascii="Calibri" w:hAnsi="Calibri"/>
          <w:b w:val="0"/>
          <w:caps w:val="0"/>
          <w:noProof/>
          <w:kern w:val="2"/>
          <w:sz w:val="21"/>
          <w:szCs w:val="22"/>
          <w:lang w:val="en-US" w:eastAsia="zh-CN"/>
        </w:rPr>
      </w:pPr>
      <w:del w:id="127" w:author="JM" w:date="2020-06-17T14:28:00Z">
        <w:r w:rsidDel="00E332C1">
          <w:rPr>
            <w:noProof/>
          </w:rPr>
          <w:delText>3.</w:delText>
        </w:r>
        <w:r w:rsidRPr="00AB16B1" w:rsidDel="00E332C1">
          <w:rPr>
            <w:rFonts w:ascii="Calibri" w:hAnsi="Calibri"/>
            <w:b w:val="0"/>
            <w:caps w:val="0"/>
            <w:noProof/>
            <w:kern w:val="2"/>
            <w:sz w:val="21"/>
            <w:szCs w:val="22"/>
            <w:lang w:val="en-US" w:eastAsia="zh-CN"/>
          </w:rPr>
          <w:tab/>
        </w:r>
        <w:r w:rsidDel="00E332C1">
          <w:rPr>
            <w:noProof/>
          </w:rPr>
          <w:delText>Terminology and Conventions</w:delText>
        </w:r>
        <w:r w:rsidDel="00E332C1">
          <w:rPr>
            <w:noProof/>
          </w:rPr>
          <w:tab/>
        </w:r>
        <w:r w:rsidR="006F2EDB" w:rsidDel="00E332C1">
          <w:rPr>
            <w:noProof/>
          </w:rPr>
          <w:delText>6</w:delText>
        </w:r>
      </w:del>
    </w:p>
    <w:p w:rsidR="006338C2" w:rsidRPr="00AB16B1" w:rsidDel="00E332C1" w:rsidRDefault="006338C2">
      <w:pPr>
        <w:pStyle w:val="TOC2"/>
        <w:tabs>
          <w:tab w:val="left" w:pos="800"/>
          <w:tab w:val="right" w:leader="dot" w:pos="10070"/>
        </w:tabs>
        <w:rPr>
          <w:del w:id="128" w:author="JM" w:date="2020-06-17T14:28:00Z"/>
          <w:rFonts w:ascii="Calibri" w:hAnsi="Calibri"/>
          <w:b w:val="0"/>
          <w:smallCaps w:val="0"/>
          <w:noProof/>
          <w:kern w:val="2"/>
          <w:sz w:val="21"/>
          <w:szCs w:val="22"/>
          <w:lang w:val="en-US" w:eastAsia="zh-CN"/>
        </w:rPr>
      </w:pPr>
      <w:del w:id="129" w:author="JM" w:date="2020-06-17T14:28:00Z">
        <w:r w:rsidDel="00E332C1">
          <w:rPr>
            <w:noProof/>
          </w:rPr>
          <w:delText>3.1</w:delText>
        </w:r>
        <w:r w:rsidRPr="00AB16B1" w:rsidDel="00E332C1">
          <w:rPr>
            <w:rFonts w:ascii="Calibri" w:hAnsi="Calibri"/>
            <w:b w:val="0"/>
            <w:smallCaps w:val="0"/>
            <w:noProof/>
            <w:kern w:val="2"/>
            <w:sz w:val="21"/>
            <w:szCs w:val="22"/>
            <w:lang w:val="en-US" w:eastAsia="zh-CN"/>
          </w:rPr>
          <w:tab/>
        </w:r>
        <w:r w:rsidDel="00E332C1">
          <w:rPr>
            <w:noProof/>
          </w:rPr>
          <w:delText>Conventions</w:delText>
        </w:r>
        <w:r w:rsidDel="00E332C1">
          <w:rPr>
            <w:noProof/>
          </w:rPr>
          <w:tab/>
        </w:r>
        <w:r w:rsidR="006F2EDB" w:rsidDel="00E332C1">
          <w:rPr>
            <w:noProof/>
          </w:rPr>
          <w:delText>6</w:delText>
        </w:r>
      </w:del>
    </w:p>
    <w:p w:rsidR="006338C2" w:rsidRPr="00AB16B1" w:rsidDel="00E332C1" w:rsidRDefault="006338C2">
      <w:pPr>
        <w:pStyle w:val="TOC2"/>
        <w:tabs>
          <w:tab w:val="left" w:pos="800"/>
          <w:tab w:val="right" w:leader="dot" w:pos="10070"/>
        </w:tabs>
        <w:rPr>
          <w:del w:id="130" w:author="JM" w:date="2020-06-17T14:28:00Z"/>
          <w:rFonts w:ascii="Calibri" w:hAnsi="Calibri"/>
          <w:b w:val="0"/>
          <w:smallCaps w:val="0"/>
          <w:noProof/>
          <w:kern w:val="2"/>
          <w:sz w:val="21"/>
          <w:szCs w:val="22"/>
          <w:lang w:val="en-US" w:eastAsia="zh-CN"/>
        </w:rPr>
      </w:pPr>
      <w:del w:id="131" w:author="JM" w:date="2020-06-17T14:28:00Z">
        <w:r w:rsidDel="00E332C1">
          <w:rPr>
            <w:noProof/>
          </w:rPr>
          <w:delText>3.2</w:delText>
        </w:r>
        <w:r w:rsidRPr="00AB16B1" w:rsidDel="00E332C1">
          <w:rPr>
            <w:rFonts w:ascii="Calibri" w:hAnsi="Calibri"/>
            <w:b w:val="0"/>
            <w:smallCaps w:val="0"/>
            <w:noProof/>
            <w:kern w:val="2"/>
            <w:sz w:val="21"/>
            <w:szCs w:val="22"/>
            <w:lang w:val="en-US" w:eastAsia="zh-CN"/>
          </w:rPr>
          <w:tab/>
        </w:r>
        <w:r w:rsidDel="00E332C1">
          <w:rPr>
            <w:noProof/>
          </w:rPr>
          <w:delText>Definitions</w:delText>
        </w:r>
        <w:r w:rsidDel="00E332C1">
          <w:rPr>
            <w:noProof/>
          </w:rPr>
          <w:tab/>
        </w:r>
        <w:r w:rsidR="006F2EDB" w:rsidDel="00E332C1">
          <w:rPr>
            <w:noProof/>
          </w:rPr>
          <w:delText>6</w:delText>
        </w:r>
      </w:del>
    </w:p>
    <w:p w:rsidR="006338C2" w:rsidRPr="00AB16B1" w:rsidDel="00E332C1" w:rsidRDefault="006338C2">
      <w:pPr>
        <w:pStyle w:val="TOC2"/>
        <w:tabs>
          <w:tab w:val="left" w:pos="800"/>
          <w:tab w:val="right" w:leader="dot" w:pos="10070"/>
        </w:tabs>
        <w:rPr>
          <w:del w:id="132" w:author="JM" w:date="2020-06-17T14:28:00Z"/>
          <w:rFonts w:ascii="Calibri" w:hAnsi="Calibri"/>
          <w:b w:val="0"/>
          <w:smallCaps w:val="0"/>
          <w:noProof/>
          <w:kern w:val="2"/>
          <w:sz w:val="21"/>
          <w:szCs w:val="22"/>
          <w:lang w:val="en-US" w:eastAsia="zh-CN"/>
        </w:rPr>
      </w:pPr>
      <w:del w:id="133" w:author="JM" w:date="2020-06-17T14:28:00Z">
        <w:r w:rsidDel="00E332C1">
          <w:rPr>
            <w:noProof/>
          </w:rPr>
          <w:delText>3.3</w:delText>
        </w:r>
        <w:r w:rsidRPr="00AB16B1" w:rsidDel="00E332C1">
          <w:rPr>
            <w:rFonts w:ascii="Calibri" w:hAnsi="Calibri"/>
            <w:b w:val="0"/>
            <w:smallCaps w:val="0"/>
            <w:noProof/>
            <w:kern w:val="2"/>
            <w:sz w:val="21"/>
            <w:szCs w:val="22"/>
            <w:lang w:val="en-US" w:eastAsia="zh-CN"/>
          </w:rPr>
          <w:tab/>
        </w:r>
        <w:r w:rsidDel="00E332C1">
          <w:rPr>
            <w:noProof/>
          </w:rPr>
          <w:delText>Abbreviations</w:delText>
        </w:r>
        <w:r w:rsidDel="00E332C1">
          <w:rPr>
            <w:noProof/>
          </w:rPr>
          <w:tab/>
        </w:r>
        <w:r w:rsidR="006F2EDB" w:rsidDel="00E332C1">
          <w:rPr>
            <w:noProof/>
          </w:rPr>
          <w:delText>6</w:delText>
        </w:r>
      </w:del>
    </w:p>
    <w:p w:rsidR="006338C2" w:rsidRPr="00AB16B1" w:rsidDel="00E332C1" w:rsidRDefault="006338C2">
      <w:pPr>
        <w:pStyle w:val="TOC1"/>
        <w:tabs>
          <w:tab w:val="left" w:pos="400"/>
          <w:tab w:val="right" w:leader="dot" w:pos="10070"/>
        </w:tabs>
        <w:rPr>
          <w:del w:id="134" w:author="JM" w:date="2020-06-17T14:28:00Z"/>
          <w:rFonts w:ascii="Calibri" w:hAnsi="Calibri"/>
          <w:b w:val="0"/>
          <w:caps w:val="0"/>
          <w:noProof/>
          <w:kern w:val="2"/>
          <w:sz w:val="21"/>
          <w:szCs w:val="22"/>
          <w:lang w:val="en-US" w:eastAsia="zh-CN"/>
        </w:rPr>
      </w:pPr>
      <w:del w:id="135" w:author="JM" w:date="2020-06-17T14:28:00Z">
        <w:r w:rsidDel="00E332C1">
          <w:rPr>
            <w:noProof/>
          </w:rPr>
          <w:delText>4.</w:delText>
        </w:r>
        <w:r w:rsidRPr="00AB16B1" w:rsidDel="00E332C1">
          <w:rPr>
            <w:rFonts w:ascii="Calibri" w:hAnsi="Calibri"/>
            <w:b w:val="0"/>
            <w:caps w:val="0"/>
            <w:noProof/>
            <w:kern w:val="2"/>
            <w:sz w:val="21"/>
            <w:szCs w:val="22"/>
            <w:lang w:val="en-US" w:eastAsia="zh-CN"/>
          </w:rPr>
          <w:tab/>
        </w:r>
        <w:r w:rsidDel="00E332C1">
          <w:rPr>
            <w:noProof/>
          </w:rPr>
          <w:delText>Introduction and Scope</w:delText>
        </w:r>
        <w:r w:rsidDel="00E332C1">
          <w:rPr>
            <w:noProof/>
          </w:rPr>
          <w:tab/>
        </w:r>
        <w:r w:rsidR="006F2EDB" w:rsidDel="00E332C1">
          <w:rPr>
            <w:noProof/>
          </w:rPr>
          <w:delText>7</w:delText>
        </w:r>
      </w:del>
    </w:p>
    <w:p w:rsidR="006338C2" w:rsidRPr="00AB16B1" w:rsidDel="00E332C1" w:rsidRDefault="006338C2">
      <w:pPr>
        <w:pStyle w:val="TOC1"/>
        <w:tabs>
          <w:tab w:val="left" w:pos="400"/>
          <w:tab w:val="right" w:leader="dot" w:pos="10070"/>
        </w:tabs>
        <w:rPr>
          <w:del w:id="136" w:author="JM" w:date="2020-06-17T14:28:00Z"/>
          <w:rFonts w:ascii="Calibri" w:hAnsi="Calibri"/>
          <w:b w:val="0"/>
          <w:caps w:val="0"/>
          <w:noProof/>
          <w:kern w:val="2"/>
          <w:sz w:val="21"/>
          <w:szCs w:val="22"/>
          <w:lang w:val="en-US" w:eastAsia="zh-CN"/>
        </w:rPr>
      </w:pPr>
      <w:del w:id="137" w:author="JM" w:date="2020-06-17T14:28:00Z">
        <w:r w:rsidDel="00E332C1">
          <w:rPr>
            <w:noProof/>
            <w:lang w:eastAsia="zh-CN"/>
          </w:rPr>
          <w:delText>5.</w:delText>
        </w:r>
        <w:r w:rsidRPr="00AB16B1" w:rsidDel="00E332C1">
          <w:rPr>
            <w:rFonts w:ascii="Calibri" w:hAnsi="Calibri"/>
            <w:b w:val="0"/>
            <w:caps w:val="0"/>
            <w:noProof/>
            <w:kern w:val="2"/>
            <w:sz w:val="21"/>
            <w:szCs w:val="22"/>
            <w:lang w:val="en-US" w:eastAsia="zh-CN"/>
          </w:rPr>
          <w:tab/>
        </w:r>
        <w:r w:rsidDel="00E332C1">
          <w:rPr>
            <w:noProof/>
            <w:lang w:eastAsia="zh-CN"/>
          </w:rPr>
          <w:delText>Device Capability Management Functionality</w:delText>
        </w:r>
        <w:r w:rsidDel="00E332C1">
          <w:rPr>
            <w:noProof/>
          </w:rPr>
          <w:tab/>
        </w:r>
        <w:r w:rsidR="006F2EDB" w:rsidDel="00E332C1">
          <w:rPr>
            <w:noProof/>
          </w:rPr>
          <w:delText>8</w:delText>
        </w:r>
      </w:del>
    </w:p>
    <w:p w:rsidR="006338C2" w:rsidRPr="00AB16B1" w:rsidDel="00E332C1" w:rsidRDefault="006338C2">
      <w:pPr>
        <w:pStyle w:val="TOC2"/>
        <w:tabs>
          <w:tab w:val="left" w:pos="800"/>
          <w:tab w:val="right" w:leader="dot" w:pos="10070"/>
        </w:tabs>
        <w:rPr>
          <w:del w:id="138" w:author="JM" w:date="2020-06-17T14:28:00Z"/>
          <w:rFonts w:ascii="Calibri" w:hAnsi="Calibri"/>
          <w:b w:val="0"/>
          <w:smallCaps w:val="0"/>
          <w:noProof/>
          <w:kern w:val="2"/>
          <w:sz w:val="21"/>
          <w:szCs w:val="22"/>
          <w:lang w:val="en-US" w:eastAsia="zh-CN"/>
        </w:rPr>
      </w:pPr>
      <w:del w:id="139" w:author="JM" w:date="2020-06-17T14:28:00Z">
        <w:r w:rsidDel="00E332C1">
          <w:rPr>
            <w:noProof/>
            <w:lang w:eastAsia="zh-CN"/>
          </w:rPr>
          <w:delText>5.1</w:delText>
        </w:r>
        <w:r w:rsidRPr="00AB16B1" w:rsidDel="00E332C1">
          <w:rPr>
            <w:rFonts w:ascii="Calibri" w:hAnsi="Calibri"/>
            <w:b w:val="0"/>
            <w:smallCaps w:val="0"/>
            <w:noProof/>
            <w:kern w:val="2"/>
            <w:sz w:val="21"/>
            <w:szCs w:val="22"/>
            <w:lang w:val="en-US" w:eastAsia="zh-CN"/>
          </w:rPr>
          <w:tab/>
        </w:r>
        <w:r w:rsidDel="00E332C1">
          <w:rPr>
            <w:noProof/>
            <w:lang w:eastAsia="zh-CN"/>
          </w:rPr>
          <w:delText>LwM2M Device Capability general properties</w:delText>
        </w:r>
        <w:r w:rsidDel="00E332C1">
          <w:rPr>
            <w:noProof/>
          </w:rPr>
          <w:tab/>
        </w:r>
        <w:r w:rsidR="006F2EDB" w:rsidDel="00E332C1">
          <w:rPr>
            <w:noProof/>
          </w:rPr>
          <w:delText>8</w:delText>
        </w:r>
      </w:del>
    </w:p>
    <w:p w:rsidR="006338C2" w:rsidRPr="00AB16B1" w:rsidDel="00E332C1" w:rsidRDefault="006338C2">
      <w:pPr>
        <w:pStyle w:val="TOC2"/>
        <w:tabs>
          <w:tab w:val="left" w:pos="800"/>
          <w:tab w:val="right" w:leader="dot" w:pos="10070"/>
        </w:tabs>
        <w:rPr>
          <w:del w:id="140" w:author="JM" w:date="2020-06-17T14:28:00Z"/>
          <w:rFonts w:ascii="Calibri" w:hAnsi="Calibri"/>
          <w:b w:val="0"/>
          <w:smallCaps w:val="0"/>
          <w:noProof/>
          <w:kern w:val="2"/>
          <w:sz w:val="21"/>
          <w:szCs w:val="22"/>
          <w:lang w:val="en-US" w:eastAsia="zh-CN"/>
        </w:rPr>
      </w:pPr>
      <w:del w:id="141" w:author="JM" w:date="2020-06-17T14:28:00Z">
        <w:r w:rsidDel="00E332C1">
          <w:rPr>
            <w:noProof/>
            <w:lang w:eastAsia="zh-CN"/>
          </w:rPr>
          <w:delText>5.2</w:delText>
        </w:r>
        <w:r w:rsidRPr="00AB16B1" w:rsidDel="00E332C1">
          <w:rPr>
            <w:rFonts w:ascii="Calibri" w:hAnsi="Calibri"/>
            <w:b w:val="0"/>
            <w:smallCaps w:val="0"/>
            <w:noProof/>
            <w:kern w:val="2"/>
            <w:sz w:val="21"/>
            <w:szCs w:val="22"/>
            <w:lang w:val="en-US" w:eastAsia="zh-CN"/>
          </w:rPr>
          <w:tab/>
        </w:r>
        <w:r w:rsidDel="00E332C1">
          <w:rPr>
            <w:noProof/>
            <w:lang w:eastAsia="zh-CN"/>
          </w:rPr>
          <w:delText>LwM2M Device Capability Disable/Enable functionality</w:delText>
        </w:r>
        <w:r w:rsidDel="00E332C1">
          <w:rPr>
            <w:noProof/>
          </w:rPr>
          <w:tab/>
        </w:r>
        <w:r w:rsidR="006F2EDB" w:rsidDel="00E332C1">
          <w:rPr>
            <w:noProof/>
          </w:rPr>
          <w:delText>8</w:delText>
        </w:r>
      </w:del>
    </w:p>
    <w:p w:rsidR="006338C2" w:rsidRPr="00AB16B1" w:rsidDel="00E332C1" w:rsidRDefault="006338C2">
      <w:pPr>
        <w:pStyle w:val="TOC2"/>
        <w:tabs>
          <w:tab w:val="left" w:pos="800"/>
          <w:tab w:val="right" w:leader="dot" w:pos="10070"/>
        </w:tabs>
        <w:rPr>
          <w:del w:id="142" w:author="JM" w:date="2020-06-17T14:28:00Z"/>
          <w:rFonts w:ascii="Calibri" w:hAnsi="Calibri"/>
          <w:b w:val="0"/>
          <w:smallCaps w:val="0"/>
          <w:noProof/>
          <w:kern w:val="2"/>
          <w:sz w:val="21"/>
          <w:szCs w:val="22"/>
          <w:lang w:val="en-US" w:eastAsia="zh-CN"/>
        </w:rPr>
      </w:pPr>
      <w:del w:id="143" w:author="JM" w:date="2020-06-17T14:28:00Z">
        <w:r w:rsidDel="00E332C1">
          <w:rPr>
            <w:noProof/>
            <w:lang w:eastAsia="zh-CN"/>
          </w:rPr>
          <w:delText>5.3</w:delText>
        </w:r>
        <w:r w:rsidRPr="00AB16B1" w:rsidDel="00E332C1">
          <w:rPr>
            <w:rFonts w:ascii="Calibri" w:hAnsi="Calibri"/>
            <w:b w:val="0"/>
            <w:smallCaps w:val="0"/>
            <w:noProof/>
            <w:kern w:val="2"/>
            <w:sz w:val="21"/>
            <w:szCs w:val="22"/>
            <w:lang w:val="en-US" w:eastAsia="zh-CN"/>
          </w:rPr>
          <w:tab/>
        </w:r>
        <w:r w:rsidDel="00E332C1">
          <w:rPr>
            <w:noProof/>
            <w:lang w:eastAsia="zh-CN"/>
          </w:rPr>
          <w:delText>LwM2M Device Capability Attachment and Exposure functionalities.</w:delText>
        </w:r>
        <w:r w:rsidDel="00E332C1">
          <w:rPr>
            <w:noProof/>
          </w:rPr>
          <w:tab/>
        </w:r>
        <w:r w:rsidR="006F2EDB" w:rsidDel="00E332C1">
          <w:rPr>
            <w:noProof/>
          </w:rPr>
          <w:delText>9</w:delText>
        </w:r>
      </w:del>
    </w:p>
    <w:p w:rsidR="006338C2" w:rsidRPr="00AB16B1" w:rsidDel="00E332C1" w:rsidRDefault="006338C2">
      <w:pPr>
        <w:pStyle w:val="TOC1"/>
        <w:tabs>
          <w:tab w:val="left" w:pos="400"/>
          <w:tab w:val="right" w:leader="dot" w:pos="10070"/>
        </w:tabs>
        <w:rPr>
          <w:del w:id="144" w:author="JM" w:date="2020-06-17T14:28:00Z"/>
          <w:rFonts w:ascii="Calibri" w:hAnsi="Calibri"/>
          <w:b w:val="0"/>
          <w:caps w:val="0"/>
          <w:noProof/>
          <w:kern w:val="2"/>
          <w:sz w:val="21"/>
          <w:szCs w:val="22"/>
          <w:lang w:val="en-US" w:eastAsia="zh-CN"/>
        </w:rPr>
      </w:pPr>
      <w:del w:id="145" w:author="JM" w:date="2020-06-17T14:28:00Z">
        <w:r w:rsidDel="00E332C1">
          <w:rPr>
            <w:noProof/>
          </w:rPr>
          <w:delText>6.</w:delText>
        </w:r>
        <w:r w:rsidRPr="00AB16B1" w:rsidDel="00E332C1">
          <w:rPr>
            <w:rFonts w:ascii="Calibri" w:hAnsi="Calibri"/>
            <w:b w:val="0"/>
            <w:caps w:val="0"/>
            <w:noProof/>
            <w:kern w:val="2"/>
            <w:sz w:val="21"/>
            <w:szCs w:val="22"/>
            <w:lang w:val="en-US" w:eastAsia="zh-CN"/>
          </w:rPr>
          <w:tab/>
        </w:r>
        <w:r w:rsidDel="00E332C1">
          <w:rPr>
            <w:noProof/>
          </w:rPr>
          <w:delText>LwM2M Object: Device Capability Management</w:delText>
        </w:r>
        <w:r w:rsidDel="00E332C1">
          <w:rPr>
            <w:noProof/>
          </w:rPr>
          <w:tab/>
        </w:r>
        <w:r w:rsidR="006F2EDB" w:rsidDel="00E332C1">
          <w:rPr>
            <w:noProof/>
          </w:rPr>
          <w:delText>10</w:delText>
        </w:r>
      </w:del>
    </w:p>
    <w:p w:rsidR="006338C2" w:rsidRPr="00AB16B1" w:rsidDel="00E332C1" w:rsidRDefault="006338C2">
      <w:pPr>
        <w:pStyle w:val="TOC1"/>
        <w:tabs>
          <w:tab w:val="left" w:pos="400"/>
          <w:tab w:val="right" w:leader="dot" w:pos="10070"/>
        </w:tabs>
        <w:rPr>
          <w:del w:id="146" w:author="JM" w:date="2020-06-17T14:28:00Z"/>
          <w:rFonts w:ascii="Calibri" w:hAnsi="Calibri"/>
          <w:b w:val="0"/>
          <w:caps w:val="0"/>
          <w:noProof/>
          <w:kern w:val="2"/>
          <w:sz w:val="21"/>
          <w:szCs w:val="22"/>
          <w:lang w:val="en-US" w:eastAsia="zh-CN"/>
        </w:rPr>
      </w:pPr>
      <w:del w:id="147" w:author="JM" w:date="2020-06-17T14:28:00Z">
        <w:r w:rsidDel="00E332C1">
          <w:rPr>
            <w:noProof/>
          </w:rPr>
          <w:delText>7.</w:delText>
        </w:r>
        <w:r w:rsidRPr="00AB16B1" w:rsidDel="00E332C1">
          <w:rPr>
            <w:rFonts w:ascii="Calibri" w:hAnsi="Calibri"/>
            <w:b w:val="0"/>
            <w:caps w:val="0"/>
            <w:noProof/>
            <w:kern w:val="2"/>
            <w:sz w:val="21"/>
            <w:szCs w:val="22"/>
            <w:lang w:val="en-US" w:eastAsia="zh-CN"/>
          </w:rPr>
          <w:tab/>
        </w:r>
        <w:r w:rsidDel="00E332C1">
          <w:rPr>
            <w:noProof/>
          </w:rPr>
          <w:delText>Device Capability Management JSON Schema</w:delText>
        </w:r>
        <w:r w:rsidDel="00E332C1">
          <w:rPr>
            <w:noProof/>
          </w:rPr>
          <w:tab/>
        </w:r>
        <w:r w:rsidR="006F2EDB" w:rsidDel="00E332C1">
          <w:rPr>
            <w:noProof/>
          </w:rPr>
          <w:delText>13</w:delText>
        </w:r>
      </w:del>
    </w:p>
    <w:p w:rsidR="006338C2" w:rsidRPr="00AB16B1" w:rsidDel="00E332C1" w:rsidRDefault="006338C2">
      <w:pPr>
        <w:pStyle w:val="TOC1"/>
        <w:tabs>
          <w:tab w:val="left" w:pos="1600"/>
          <w:tab w:val="right" w:leader="dot" w:pos="10070"/>
        </w:tabs>
        <w:rPr>
          <w:del w:id="148" w:author="JM" w:date="2020-06-17T14:28:00Z"/>
          <w:rFonts w:ascii="Calibri" w:hAnsi="Calibri"/>
          <w:b w:val="0"/>
          <w:caps w:val="0"/>
          <w:noProof/>
          <w:kern w:val="2"/>
          <w:sz w:val="21"/>
          <w:szCs w:val="22"/>
          <w:lang w:val="en-US" w:eastAsia="zh-CN"/>
        </w:rPr>
      </w:pPr>
      <w:del w:id="149" w:author="JM" w:date="2020-06-17T14:28:00Z">
        <w:r w:rsidDel="00E332C1">
          <w:rPr>
            <w:noProof/>
          </w:rPr>
          <w:delText>Appendix A.</w:delText>
        </w:r>
        <w:r w:rsidRPr="00AB16B1" w:rsidDel="00E332C1">
          <w:rPr>
            <w:rFonts w:ascii="Calibri" w:hAnsi="Calibri"/>
            <w:b w:val="0"/>
            <w:caps w:val="0"/>
            <w:noProof/>
            <w:kern w:val="2"/>
            <w:sz w:val="21"/>
            <w:szCs w:val="22"/>
            <w:lang w:val="en-US" w:eastAsia="zh-CN"/>
          </w:rPr>
          <w:tab/>
        </w:r>
        <w:r w:rsidDel="00E332C1">
          <w:rPr>
            <w:noProof/>
          </w:rPr>
          <w:delText>Change History (Informative)</w:delText>
        </w:r>
        <w:r w:rsidDel="00E332C1">
          <w:rPr>
            <w:noProof/>
          </w:rPr>
          <w:tab/>
        </w:r>
        <w:r w:rsidR="006F2EDB" w:rsidDel="00E332C1">
          <w:rPr>
            <w:noProof/>
          </w:rPr>
          <w:delText>14</w:delText>
        </w:r>
      </w:del>
    </w:p>
    <w:p w:rsidR="006338C2" w:rsidRPr="00AB16B1" w:rsidDel="00E332C1" w:rsidRDefault="006338C2">
      <w:pPr>
        <w:pStyle w:val="TOC2"/>
        <w:tabs>
          <w:tab w:val="left" w:pos="800"/>
          <w:tab w:val="right" w:leader="dot" w:pos="10070"/>
        </w:tabs>
        <w:rPr>
          <w:del w:id="150" w:author="JM" w:date="2020-06-17T14:28:00Z"/>
          <w:rFonts w:ascii="Calibri" w:hAnsi="Calibri"/>
          <w:b w:val="0"/>
          <w:smallCaps w:val="0"/>
          <w:noProof/>
          <w:kern w:val="2"/>
          <w:sz w:val="21"/>
          <w:szCs w:val="22"/>
          <w:lang w:val="en-US" w:eastAsia="zh-CN"/>
        </w:rPr>
      </w:pPr>
      <w:del w:id="151" w:author="JM" w:date="2020-06-17T14:28:00Z">
        <w:r w:rsidDel="00E332C1">
          <w:rPr>
            <w:noProof/>
          </w:rPr>
          <w:delText>A.1</w:delText>
        </w:r>
        <w:r w:rsidRPr="00AB16B1" w:rsidDel="00E332C1">
          <w:rPr>
            <w:rFonts w:ascii="Calibri" w:hAnsi="Calibri"/>
            <w:b w:val="0"/>
            <w:smallCaps w:val="0"/>
            <w:noProof/>
            <w:kern w:val="2"/>
            <w:sz w:val="21"/>
            <w:szCs w:val="22"/>
            <w:lang w:val="en-US" w:eastAsia="zh-CN"/>
          </w:rPr>
          <w:tab/>
        </w:r>
        <w:r w:rsidDel="00E332C1">
          <w:rPr>
            <w:noProof/>
          </w:rPr>
          <w:delText>Approved Version History</w:delText>
        </w:r>
        <w:r w:rsidDel="00E332C1">
          <w:rPr>
            <w:noProof/>
          </w:rPr>
          <w:tab/>
        </w:r>
        <w:r w:rsidR="006F2EDB" w:rsidDel="00E332C1">
          <w:rPr>
            <w:noProof/>
          </w:rPr>
          <w:delText>14</w:delText>
        </w:r>
      </w:del>
    </w:p>
    <w:p w:rsidR="006338C2" w:rsidRPr="00AB16B1" w:rsidDel="00E332C1" w:rsidRDefault="006338C2">
      <w:pPr>
        <w:pStyle w:val="TOC1"/>
        <w:tabs>
          <w:tab w:val="left" w:pos="1600"/>
          <w:tab w:val="right" w:leader="dot" w:pos="10070"/>
        </w:tabs>
        <w:rPr>
          <w:del w:id="152" w:author="JM" w:date="2020-06-17T14:28:00Z"/>
          <w:rFonts w:ascii="Calibri" w:hAnsi="Calibri"/>
          <w:b w:val="0"/>
          <w:caps w:val="0"/>
          <w:noProof/>
          <w:kern w:val="2"/>
          <w:sz w:val="21"/>
          <w:szCs w:val="22"/>
          <w:lang w:val="en-US" w:eastAsia="zh-CN"/>
        </w:rPr>
      </w:pPr>
      <w:del w:id="153" w:author="JM" w:date="2020-06-17T14:28:00Z">
        <w:r w:rsidDel="00E332C1">
          <w:rPr>
            <w:noProof/>
          </w:rPr>
          <w:delText>Appendix B.</w:delText>
        </w:r>
        <w:r w:rsidRPr="00AB16B1" w:rsidDel="00E332C1">
          <w:rPr>
            <w:rFonts w:ascii="Calibri" w:hAnsi="Calibri"/>
            <w:b w:val="0"/>
            <w:caps w:val="0"/>
            <w:noProof/>
            <w:kern w:val="2"/>
            <w:sz w:val="21"/>
            <w:szCs w:val="22"/>
            <w:lang w:val="en-US" w:eastAsia="zh-CN"/>
          </w:rPr>
          <w:tab/>
        </w:r>
        <w:r w:rsidDel="00E332C1">
          <w:rPr>
            <w:noProof/>
          </w:rPr>
          <w:delText>Device Capabilities Vocabulary</w:delText>
        </w:r>
        <w:r w:rsidDel="00E332C1">
          <w:rPr>
            <w:noProof/>
          </w:rPr>
          <w:tab/>
        </w:r>
        <w:r w:rsidR="006F2EDB" w:rsidDel="00E332C1">
          <w:rPr>
            <w:noProof/>
          </w:rPr>
          <w:delText>15</w:delText>
        </w:r>
      </w:del>
    </w:p>
    <w:p w:rsidR="00651D13" w:rsidRPr="00CC5192" w:rsidRDefault="00651D13">
      <w:pPr>
        <w:pStyle w:val="TOCsep"/>
      </w:pPr>
      <w:r w:rsidRPr="00AE3843">
        <w:fldChar w:fldCharType="end"/>
      </w:r>
    </w:p>
    <w:p w:rsidR="00651D13" w:rsidRPr="00CC5192" w:rsidRDefault="00651D13">
      <w:pPr>
        <w:pStyle w:val="TOChead"/>
      </w:pPr>
      <w:r w:rsidRPr="00CC5192">
        <w:t>Figures</w:t>
      </w:r>
    </w:p>
    <w:p w:rsidR="00E332C1" w:rsidRPr="00535A0C" w:rsidRDefault="00651D13">
      <w:pPr>
        <w:pStyle w:val="TableofFigures"/>
        <w:rPr>
          <w:ins w:id="154" w:author="JM" w:date="2020-06-17T14:28:00Z"/>
          <w:rFonts w:ascii="Calibri" w:eastAsia="Times New Roman" w:hAnsi="Calibri"/>
          <w:b w:val="0"/>
          <w:bCs w:val="0"/>
          <w:sz w:val="22"/>
          <w:szCs w:val="22"/>
          <w:lang w:eastAsia="en-GB"/>
        </w:rPr>
      </w:pPr>
      <w:r w:rsidRPr="003B08E6">
        <w:rPr>
          <w:sz w:val="24"/>
          <w:szCs w:val="24"/>
        </w:rPr>
        <w:fldChar w:fldCharType="begin"/>
      </w:r>
      <w:r w:rsidRPr="003B08E6">
        <w:rPr>
          <w:sz w:val="24"/>
          <w:szCs w:val="24"/>
        </w:rPr>
        <w:instrText xml:space="preserve"> TOC \h \z \c "Figure" </w:instrText>
      </w:r>
      <w:r w:rsidRPr="003B08E6">
        <w:rPr>
          <w:sz w:val="24"/>
          <w:szCs w:val="24"/>
        </w:rPr>
        <w:fldChar w:fldCharType="separate"/>
      </w:r>
      <w:ins w:id="155" w:author="JM" w:date="2020-06-17T14:28:00Z">
        <w:r w:rsidR="00E332C1" w:rsidRPr="00D307AB">
          <w:rPr>
            <w:rStyle w:val="Hyperlink"/>
          </w:rPr>
          <w:fldChar w:fldCharType="begin"/>
        </w:r>
        <w:r w:rsidR="00E332C1" w:rsidRPr="00D307AB">
          <w:rPr>
            <w:rStyle w:val="Hyperlink"/>
          </w:rPr>
          <w:instrText xml:space="preserve"> </w:instrText>
        </w:r>
        <w:r w:rsidR="00E332C1">
          <w:instrText>HYPERLINK \l "_Toc43296563"</w:instrText>
        </w:r>
        <w:r w:rsidR="00E332C1" w:rsidRPr="00D307AB">
          <w:rPr>
            <w:rStyle w:val="Hyperlink"/>
          </w:rPr>
          <w:instrText xml:space="preserve"> </w:instrText>
        </w:r>
        <w:r w:rsidR="00E332C1" w:rsidRPr="00D307AB">
          <w:rPr>
            <w:rStyle w:val="Hyperlink"/>
          </w:rPr>
        </w:r>
        <w:r w:rsidR="00E332C1" w:rsidRPr="00D307AB">
          <w:rPr>
            <w:rStyle w:val="Hyperlink"/>
          </w:rPr>
          <w:fldChar w:fldCharType="separate"/>
        </w:r>
        <w:r w:rsidR="00E332C1" w:rsidRPr="00D307AB">
          <w:rPr>
            <w:rStyle w:val="Hyperlink"/>
          </w:rPr>
          <w:t xml:space="preserve">Figure 1 : </w:t>
        </w:r>
        <w:r w:rsidR="00E332C1" w:rsidRPr="00D307AB">
          <w:rPr>
            <w:rStyle w:val="Hyperlink"/>
            <w:lang w:val="en-US"/>
          </w:rPr>
          <w:t>Device Capability Enablement</w:t>
        </w:r>
        <w:r w:rsidR="00E332C1">
          <w:rPr>
            <w:webHidden/>
          </w:rPr>
          <w:tab/>
        </w:r>
        <w:r w:rsidR="00E332C1">
          <w:rPr>
            <w:webHidden/>
          </w:rPr>
          <w:fldChar w:fldCharType="begin"/>
        </w:r>
        <w:r w:rsidR="00E332C1">
          <w:rPr>
            <w:webHidden/>
          </w:rPr>
          <w:instrText xml:space="preserve"> PAGEREF _Toc43296563 \h </w:instrText>
        </w:r>
        <w:r w:rsidR="00E332C1">
          <w:rPr>
            <w:webHidden/>
          </w:rPr>
        </w:r>
      </w:ins>
      <w:r w:rsidR="00E332C1">
        <w:rPr>
          <w:webHidden/>
        </w:rPr>
        <w:fldChar w:fldCharType="separate"/>
      </w:r>
      <w:ins w:id="156" w:author="JM" w:date="2020-06-17T14:28:00Z">
        <w:r w:rsidR="00E332C1">
          <w:rPr>
            <w:webHidden/>
          </w:rPr>
          <w:t>8</w:t>
        </w:r>
        <w:r w:rsidR="00E332C1">
          <w:rPr>
            <w:webHidden/>
          </w:rPr>
          <w:fldChar w:fldCharType="end"/>
        </w:r>
        <w:r w:rsidR="00E332C1" w:rsidRPr="00D307AB">
          <w:rPr>
            <w:rStyle w:val="Hyperlink"/>
          </w:rPr>
          <w:fldChar w:fldCharType="end"/>
        </w:r>
      </w:ins>
    </w:p>
    <w:p w:rsidR="00E332C1" w:rsidRPr="00535A0C" w:rsidRDefault="00E332C1">
      <w:pPr>
        <w:pStyle w:val="TableofFigures"/>
        <w:rPr>
          <w:ins w:id="157" w:author="JM" w:date="2020-06-17T14:28:00Z"/>
          <w:rFonts w:ascii="Calibri" w:eastAsia="Times New Roman" w:hAnsi="Calibri"/>
          <w:b w:val="0"/>
          <w:bCs w:val="0"/>
          <w:sz w:val="22"/>
          <w:szCs w:val="22"/>
          <w:lang w:eastAsia="en-GB"/>
        </w:rPr>
      </w:pPr>
      <w:ins w:id="158" w:author="JM" w:date="2020-06-17T14:28:00Z">
        <w:r w:rsidRPr="00D307AB">
          <w:rPr>
            <w:rStyle w:val="Hyperlink"/>
          </w:rPr>
          <w:lastRenderedPageBreak/>
          <w:fldChar w:fldCharType="begin"/>
        </w:r>
        <w:r w:rsidRPr="00D307AB">
          <w:rPr>
            <w:rStyle w:val="Hyperlink"/>
          </w:rPr>
          <w:instrText xml:space="preserve"> </w:instrText>
        </w:r>
        <w:r>
          <w:instrText>HYPERLINK \l "_Toc43296564"</w:instrText>
        </w:r>
        <w:r w:rsidRPr="00D307AB">
          <w:rPr>
            <w:rStyle w:val="Hyperlink"/>
          </w:rPr>
          <w:instrText xml:space="preserve"> </w:instrText>
        </w:r>
        <w:r w:rsidRPr="00D307AB">
          <w:rPr>
            <w:rStyle w:val="Hyperlink"/>
          </w:rPr>
        </w:r>
        <w:r w:rsidRPr="00D307AB">
          <w:rPr>
            <w:rStyle w:val="Hyperlink"/>
          </w:rPr>
          <w:fldChar w:fldCharType="separate"/>
        </w:r>
        <w:r w:rsidRPr="00D307AB">
          <w:rPr>
            <w:rStyle w:val="Hyperlink"/>
          </w:rPr>
          <w:t>Figure 2 : JSON schema of Device Capability Management Objet</w:t>
        </w:r>
        <w:r>
          <w:rPr>
            <w:webHidden/>
          </w:rPr>
          <w:tab/>
        </w:r>
        <w:r>
          <w:rPr>
            <w:webHidden/>
          </w:rPr>
          <w:fldChar w:fldCharType="begin"/>
        </w:r>
        <w:r>
          <w:rPr>
            <w:webHidden/>
          </w:rPr>
          <w:instrText xml:space="preserve"> PAGEREF _Toc43296564 \h </w:instrText>
        </w:r>
        <w:r>
          <w:rPr>
            <w:webHidden/>
          </w:rPr>
        </w:r>
      </w:ins>
      <w:r>
        <w:rPr>
          <w:webHidden/>
        </w:rPr>
        <w:fldChar w:fldCharType="separate"/>
      </w:r>
      <w:ins w:id="159" w:author="JM" w:date="2020-06-17T14:28:00Z">
        <w:r>
          <w:rPr>
            <w:webHidden/>
          </w:rPr>
          <w:t>13</w:t>
        </w:r>
        <w:r>
          <w:rPr>
            <w:webHidden/>
          </w:rPr>
          <w:fldChar w:fldCharType="end"/>
        </w:r>
        <w:r w:rsidRPr="00D307AB">
          <w:rPr>
            <w:rStyle w:val="Hyperlink"/>
          </w:rPr>
          <w:fldChar w:fldCharType="end"/>
        </w:r>
      </w:ins>
    </w:p>
    <w:p w:rsidR="006338C2" w:rsidRPr="00AB16B1" w:rsidDel="00E332C1" w:rsidRDefault="006338C2">
      <w:pPr>
        <w:pStyle w:val="TableofFigures"/>
        <w:rPr>
          <w:del w:id="160" w:author="JM" w:date="2020-06-17T14:28:00Z"/>
          <w:rFonts w:ascii="Calibri" w:hAnsi="Calibri"/>
          <w:b w:val="0"/>
          <w:bCs w:val="0"/>
          <w:kern w:val="2"/>
          <w:sz w:val="21"/>
          <w:szCs w:val="22"/>
          <w:lang w:val="en-US" w:eastAsia="zh-CN"/>
        </w:rPr>
      </w:pPr>
      <w:del w:id="161" w:author="JM" w:date="2020-06-17T14:28:00Z">
        <w:r w:rsidRPr="00E332C1" w:rsidDel="00E332C1">
          <w:rPr>
            <w:rStyle w:val="Hyperlink"/>
          </w:rPr>
          <w:delText xml:space="preserve">Figure 1 : </w:delText>
        </w:r>
        <w:r w:rsidRPr="00E332C1" w:rsidDel="00E332C1">
          <w:rPr>
            <w:rStyle w:val="Hyperlink"/>
            <w:lang w:val="en-US"/>
          </w:rPr>
          <w:delText>Device Capability Enablement</w:delText>
        </w:r>
        <w:r w:rsidDel="00E332C1">
          <w:rPr>
            <w:webHidden/>
          </w:rPr>
          <w:tab/>
        </w:r>
        <w:r w:rsidR="006F2EDB" w:rsidDel="00E332C1">
          <w:rPr>
            <w:webHidden/>
          </w:rPr>
          <w:delText>8</w:delText>
        </w:r>
      </w:del>
    </w:p>
    <w:p w:rsidR="006338C2" w:rsidRPr="00AB16B1" w:rsidDel="00E332C1" w:rsidRDefault="006338C2">
      <w:pPr>
        <w:pStyle w:val="TableofFigures"/>
        <w:rPr>
          <w:del w:id="162" w:author="JM" w:date="2020-06-17T14:28:00Z"/>
          <w:rFonts w:ascii="Calibri" w:hAnsi="Calibri"/>
          <w:b w:val="0"/>
          <w:bCs w:val="0"/>
          <w:kern w:val="2"/>
          <w:sz w:val="21"/>
          <w:szCs w:val="22"/>
          <w:lang w:val="en-US" w:eastAsia="zh-CN"/>
        </w:rPr>
      </w:pPr>
      <w:del w:id="163" w:author="JM" w:date="2020-06-17T14:28:00Z">
        <w:r w:rsidRPr="00E332C1" w:rsidDel="00E332C1">
          <w:rPr>
            <w:rStyle w:val="Hyperlink"/>
          </w:rPr>
          <w:delText>Figure 2 : JSON schema of Device Capability Management Objet</w:delText>
        </w:r>
        <w:r w:rsidDel="00E332C1">
          <w:rPr>
            <w:webHidden/>
          </w:rPr>
          <w:tab/>
        </w:r>
        <w:r w:rsidR="006F2EDB" w:rsidDel="00E332C1">
          <w:rPr>
            <w:webHidden/>
          </w:rPr>
          <w:delText>13</w:delText>
        </w:r>
      </w:del>
    </w:p>
    <w:p w:rsidR="00651D13" w:rsidRPr="000D2BFB" w:rsidRDefault="00651D13">
      <w:pPr>
        <w:pStyle w:val="TOCsep"/>
        <w:rPr>
          <w:szCs w:val="8"/>
        </w:rPr>
      </w:pPr>
      <w:r w:rsidRPr="003B08E6">
        <w:rPr>
          <w:sz w:val="24"/>
          <w:szCs w:val="24"/>
        </w:rPr>
        <w:fldChar w:fldCharType="end"/>
      </w:r>
    </w:p>
    <w:p w:rsidR="00651D13" w:rsidRPr="00CC5192" w:rsidRDefault="00651D13">
      <w:pPr>
        <w:pStyle w:val="TOChead"/>
      </w:pPr>
      <w:r w:rsidRPr="00CC5192">
        <w:t>Tables</w:t>
      </w:r>
    </w:p>
    <w:p w:rsidR="00E332C1" w:rsidRPr="00535A0C" w:rsidRDefault="00651D13">
      <w:pPr>
        <w:pStyle w:val="TableofFigures"/>
        <w:rPr>
          <w:ins w:id="164" w:author="JM" w:date="2020-06-17T14:28:00Z"/>
          <w:rFonts w:ascii="Calibri" w:eastAsia="Times New Roman" w:hAnsi="Calibri"/>
          <w:b w:val="0"/>
          <w:bCs w:val="0"/>
          <w:sz w:val="22"/>
          <w:szCs w:val="22"/>
          <w:lang w:eastAsia="en-GB"/>
        </w:rPr>
      </w:pPr>
      <w:r w:rsidRPr="00CC5192">
        <w:rPr>
          <w:noProof w:val="0"/>
        </w:rPr>
        <w:fldChar w:fldCharType="begin"/>
      </w:r>
      <w:r w:rsidRPr="00CC5192">
        <w:rPr>
          <w:noProof w:val="0"/>
        </w:rPr>
        <w:instrText xml:space="preserve"> TOC \h \z \c "Table" </w:instrText>
      </w:r>
      <w:r w:rsidRPr="00CC5192">
        <w:rPr>
          <w:noProof w:val="0"/>
        </w:rPr>
        <w:fldChar w:fldCharType="separate"/>
      </w:r>
      <w:ins w:id="165" w:author="JM" w:date="2020-06-17T14:28:00Z">
        <w:r w:rsidR="00E332C1" w:rsidRPr="00474A65">
          <w:rPr>
            <w:rStyle w:val="Hyperlink"/>
          </w:rPr>
          <w:fldChar w:fldCharType="begin"/>
        </w:r>
        <w:r w:rsidR="00E332C1" w:rsidRPr="00474A65">
          <w:rPr>
            <w:rStyle w:val="Hyperlink"/>
          </w:rPr>
          <w:instrText xml:space="preserve"> </w:instrText>
        </w:r>
        <w:r w:rsidR="00E332C1">
          <w:instrText>HYPERLINK \l "_Toc43296565"</w:instrText>
        </w:r>
        <w:r w:rsidR="00E332C1" w:rsidRPr="00474A65">
          <w:rPr>
            <w:rStyle w:val="Hyperlink"/>
          </w:rPr>
          <w:instrText xml:space="preserve"> </w:instrText>
        </w:r>
        <w:r w:rsidR="00E332C1" w:rsidRPr="00474A65">
          <w:rPr>
            <w:rStyle w:val="Hyperlink"/>
          </w:rPr>
        </w:r>
        <w:r w:rsidR="00E332C1" w:rsidRPr="00474A65">
          <w:rPr>
            <w:rStyle w:val="Hyperlink"/>
          </w:rPr>
          <w:fldChar w:fldCharType="separate"/>
        </w:r>
        <w:r w:rsidR="00E332C1" w:rsidRPr="00474A65">
          <w:rPr>
            <w:rStyle w:val="Hyperlink"/>
          </w:rPr>
          <w:t>Table 1 : Resources Definitions</w:t>
        </w:r>
        <w:r w:rsidR="00E332C1">
          <w:rPr>
            <w:webHidden/>
          </w:rPr>
          <w:tab/>
        </w:r>
        <w:r w:rsidR="00E332C1">
          <w:rPr>
            <w:webHidden/>
          </w:rPr>
          <w:fldChar w:fldCharType="begin"/>
        </w:r>
        <w:r w:rsidR="00E332C1">
          <w:rPr>
            <w:webHidden/>
          </w:rPr>
          <w:instrText xml:space="preserve"> PAGEREF _Toc43296565 \h </w:instrText>
        </w:r>
        <w:r w:rsidR="00E332C1">
          <w:rPr>
            <w:webHidden/>
          </w:rPr>
        </w:r>
      </w:ins>
      <w:r w:rsidR="00E332C1">
        <w:rPr>
          <w:webHidden/>
        </w:rPr>
        <w:fldChar w:fldCharType="separate"/>
      </w:r>
      <w:ins w:id="166" w:author="JM" w:date="2020-06-17T14:28:00Z">
        <w:r w:rsidR="00E332C1">
          <w:rPr>
            <w:webHidden/>
          </w:rPr>
          <w:t>12</w:t>
        </w:r>
        <w:r w:rsidR="00E332C1">
          <w:rPr>
            <w:webHidden/>
          </w:rPr>
          <w:fldChar w:fldCharType="end"/>
        </w:r>
        <w:r w:rsidR="00E332C1" w:rsidRPr="00474A65">
          <w:rPr>
            <w:rStyle w:val="Hyperlink"/>
          </w:rPr>
          <w:fldChar w:fldCharType="end"/>
        </w:r>
      </w:ins>
    </w:p>
    <w:p w:rsidR="00E332C1" w:rsidRPr="00535A0C" w:rsidRDefault="00E332C1">
      <w:pPr>
        <w:pStyle w:val="TableofFigures"/>
        <w:rPr>
          <w:ins w:id="167" w:author="JM" w:date="2020-06-17T14:28:00Z"/>
          <w:rFonts w:ascii="Calibri" w:eastAsia="Times New Roman" w:hAnsi="Calibri"/>
          <w:b w:val="0"/>
          <w:bCs w:val="0"/>
          <w:sz w:val="22"/>
          <w:szCs w:val="22"/>
          <w:lang w:eastAsia="en-GB"/>
        </w:rPr>
      </w:pPr>
      <w:ins w:id="168" w:author="JM" w:date="2020-06-17T14:28:00Z">
        <w:r w:rsidRPr="00474A65">
          <w:rPr>
            <w:rStyle w:val="Hyperlink"/>
          </w:rPr>
          <w:fldChar w:fldCharType="begin"/>
        </w:r>
        <w:r w:rsidRPr="00474A65">
          <w:rPr>
            <w:rStyle w:val="Hyperlink"/>
          </w:rPr>
          <w:instrText xml:space="preserve"> </w:instrText>
        </w:r>
        <w:r>
          <w:instrText>HYPERLINK \l "_Toc43296566"</w:instrText>
        </w:r>
        <w:r w:rsidRPr="00474A65">
          <w:rPr>
            <w:rStyle w:val="Hyperlink"/>
          </w:rPr>
          <w:instrText xml:space="preserve"> </w:instrText>
        </w:r>
        <w:r w:rsidRPr="00474A65">
          <w:rPr>
            <w:rStyle w:val="Hyperlink"/>
          </w:rPr>
        </w:r>
        <w:r w:rsidRPr="00474A65">
          <w:rPr>
            <w:rStyle w:val="Hyperlink"/>
          </w:rPr>
          <w:fldChar w:fldCharType="separate"/>
        </w:r>
        <w:r w:rsidRPr="00474A65">
          <w:rPr>
            <w:rStyle w:val="Hyperlink"/>
          </w:rPr>
          <w:t>Table 2: Device Capabilities Groups and Properties</w:t>
        </w:r>
        <w:r>
          <w:rPr>
            <w:webHidden/>
          </w:rPr>
          <w:tab/>
        </w:r>
        <w:r>
          <w:rPr>
            <w:webHidden/>
          </w:rPr>
          <w:fldChar w:fldCharType="begin"/>
        </w:r>
        <w:r>
          <w:rPr>
            <w:webHidden/>
          </w:rPr>
          <w:instrText xml:space="preserve"> PAGEREF _Toc43296566 \h </w:instrText>
        </w:r>
        <w:r>
          <w:rPr>
            <w:webHidden/>
          </w:rPr>
        </w:r>
      </w:ins>
      <w:r>
        <w:rPr>
          <w:webHidden/>
        </w:rPr>
        <w:fldChar w:fldCharType="separate"/>
      </w:r>
      <w:ins w:id="169" w:author="JM" w:date="2020-06-17T14:28:00Z">
        <w:r>
          <w:rPr>
            <w:webHidden/>
          </w:rPr>
          <w:t>15</w:t>
        </w:r>
        <w:r>
          <w:rPr>
            <w:webHidden/>
          </w:rPr>
          <w:fldChar w:fldCharType="end"/>
        </w:r>
        <w:r w:rsidRPr="00474A65">
          <w:rPr>
            <w:rStyle w:val="Hyperlink"/>
          </w:rPr>
          <w:fldChar w:fldCharType="end"/>
        </w:r>
      </w:ins>
    </w:p>
    <w:p w:rsidR="006338C2" w:rsidRPr="00AB16B1" w:rsidDel="00E332C1" w:rsidRDefault="006338C2">
      <w:pPr>
        <w:pStyle w:val="TableofFigures"/>
        <w:rPr>
          <w:del w:id="170" w:author="JM" w:date="2020-06-17T14:28:00Z"/>
          <w:rFonts w:ascii="Calibri" w:hAnsi="Calibri"/>
          <w:b w:val="0"/>
          <w:bCs w:val="0"/>
          <w:kern w:val="2"/>
          <w:sz w:val="21"/>
          <w:szCs w:val="22"/>
          <w:lang w:val="en-US" w:eastAsia="zh-CN"/>
        </w:rPr>
      </w:pPr>
      <w:del w:id="171" w:author="JM" w:date="2020-06-17T14:28:00Z">
        <w:r w:rsidRPr="00E332C1" w:rsidDel="00E332C1">
          <w:rPr>
            <w:rStyle w:val="Hyperlink"/>
          </w:rPr>
          <w:delText>Table 1 : Resources Definitions</w:delText>
        </w:r>
        <w:r w:rsidDel="00E332C1">
          <w:rPr>
            <w:webHidden/>
          </w:rPr>
          <w:tab/>
        </w:r>
        <w:r w:rsidR="006F2EDB" w:rsidDel="00E332C1">
          <w:rPr>
            <w:webHidden/>
          </w:rPr>
          <w:delText>12</w:delText>
        </w:r>
      </w:del>
    </w:p>
    <w:p w:rsidR="006338C2" w:rsidRPr="00AB16B1" w:rsidDel="00E332C1" w:rsidRDefault="006338C2">
      <w:pPr>
        <w:pStyle w:val="TableofFigures"/>
        <w:rPr>
          <w:del w:id="172" w:author="JM" w:date="2020-06-17T14:28:00Z"/>
          <w:rFonts w:ascii="Calibri" w:hAnsi="Calibri"/>
          <w:b w:val="0"/>
          <w:bCs w:val="0"/>
          <w:kern w:val="2"/>
          <w:sz w:val="21"/>
          <w:szCs w:val="22"/>
          <w:lang w:val="en-US" w:eastAsia="zh-CN"/>
        </w:rPr>
      </w:pPr>
      <w:del w:id="173" w:author="JM" w:date="2020-06-17T14:28:00Z">
        <w:r w:rsidRPr="00E332C1" w:rsidDel="00E332C1">
          <w:rPr>
            <w:rStyle w:val="Hyperlink"/>
          </w:rPr>
          <w:delText>Table 2: Device Capabilities Groups and Properties</w:delText>
        </w:r>
        <w:r w:rsidDel="00E332C1">
          <w:rPr>
            <w:webHidden/>
          </w:rPr>
          <w:tab/>
        </w:r>
        <w:r w:rsidR="006F2EDB" w:rsidDel="00E332C1">
          <w:rPr>
            <w:webHidden/>
          </w:rPr>
          <w:delText>15</w:delText>
        </w:r>
      </w:del>
    </w:p>
    <w:p w:rsidR="00651D13" w:rsidRPr="00CC5192" w:rsidRDefault="00651D13">
      <w:pPr>
        <w:pStyle w:val="TOCsep"/>
      </w:pPr>
      <w:r w:rsidRPr="00CC5192">
        <w:fldChar w:fldCharType="end"/>
      </w:r>
    </w:p>
    <w:p w:rsidR="00651D13" w:rsidRPr="00CC5192" w:rsidRDefault="00651D13">
      <w:pPr>
        <w:pStyle w:val="Heading1"/>
      </w:pPr>
      <w:bookmarkStart w:id="174" w:name="_Ref511812747"/>
      <w:bookmarkStart w:id="175" w:name="_Toc51149231"/>
      <w:bookmarkStart w:id="176" w:name="_Toc43296540"/>
      <w:r w:rsidRPr="00CC5192">
        <w:lastRenderedPageBreak/>
        <w:t>Scope</w:t>
      </w:r>
      <w:bookmarkEnd w:id="174"/>
      <w:bookmarkEnd w:id="175"/>
      <w:bookmarkEnd w:id="176"/>
    </w:p>
    <w:p w:rsidR="00651D13" w:rsidRPr="001816CF" w:rsidRDefault="0090176B">
      <w:pPr>
        <w:rPr>
          <w:rFonts w:eastAsia="PMingLiU"/>
          <w:lang w:val="en-US" w:eastAsia="zh-TW"/>
        </w:rPr>
      </w:pPr>
      <w:bookmarkStart w:id="177" w:name="_Toc51149232"/>
      <w:r w:rsidRPr="00490E62">
        <w:rPr>
          <w:rFonts w:eastAsia="PMingLiU"/>
          <w:lang w:val="en-US" w:eastAsia="zh-TW"/>
        </w:rPr>
        <w:t>Thi</w:t>
      </w:r>
      <w:r w:rsidRPr="00490E62">
        <w:rPr>
          <w:rFonts w:eastAsia="PMingLiU" w:hint="eastAsia"/>
          <w:lang w:val="en-US" w:eastAsia="zh-TW"/>
        </w:rPr>
        <w:t xml:space="preserve">s document defines the technical specification for </w:t>
      </w:r>
      <w:r>
        <w:rPr>
          <w:rFonts w:eastAsia="PMingLiU"/>
          <w:lang w:val="en-US" w:eastAsia="zh-TW"/>
        </w:rPr>
        <w:t xml:space="preserve">an Object </w:t>
      </w:r>
      <w:r w:rsidR="00A21316" w:rsidRPr="00D35D30">
        <w:rPr>
          <w:rFonts w:eastAsia="PMingLiU"/>
          <w:lang w:val="en-US" w:eastAsia="zh-TW"/>
        </w:rPr>
        <w:t>to be used in conjunction with the Lightweight M2M enabler</w:t>
      </w:r>
      <w:r w:rsidR="00A21316">
        <w:rPr>
          <w:rFonts w:eastAsia="PMingLiU"/>
          <w:lang w:val="en-US" w:eastAsia="zh-TW"/>
        </w:rPr>
        <w:t xml:space="preserve"> in order to manage Device Capabil</w:t>
      </w:r>
      <w:r w:rsidR="008B79B5">
        <w:rPr>
          <w:rFonts w:eastAsia="PMingLiU"/>
          <w:lang w:val="en-US" w:eastAsia="zh-TW"/>
        </w:rPr>
        <w:t>it</w:t>
      </w:r>
      <w:r w:rsidR="00A21316">
        <w:rPr>
          <w:rFonts w:eastAsia="PMingLiU"/>
          <w:lang w:val="en-US" w:eastAsia="zh-TW"/>
        </w:rPr>
        <w:t>y on the Device.</w:t>
      </w:r>
    </w:p>
    <w:p w:rsidR="00651D13" w:rsidRPr="00CC5192" w:rsidRDefault="00651D13">
      <w:pPr>
        <w:pStyle w:val="Heading1"/>
      </w:pPr>
      <w:bookmarkStart w:id="178" w:name="_Toc43296541"/>
      <w:r w:rsidRPr="00CC5192">
        <w:lastRenderedPageBreak/>
        <w:t>References</w:t>
      </w:r>
      <w:bookmarkEnd w:id="177"/>
      <w:bookmarkEnd w:id="178"/>
    </w:p>
    <w:p w:rsidR="00651D13" w:rsidRPr="00CC5192" w:rsidRDefault="00651D13">
      <w:pPr>
        <w:pStyle w:val="Heading2"/>
      </w:pPr>
      <w:bookmarkStart w:id="179" w:name="_Toc51149235"/>
      <w:bookmarkStart w:id="180" w:name="_Toc51147377"/>
      <w:bookmarkStart w:id="181" w:name="_Toc43296542"/>
      <w:r w:rsidRPr="00CC5192">
        <w:t>Normative References</w:t>
      </w:r>
      <w:bookmarkEnd w:id="180"/>
      <w:bookmarkEnd w:id="181"/>
    </w:p>
    <w:tbl>
      <w:tblPr>
        <w:tblW w:w="10080" w:type="dxa"/>
        <w:jc w:val="center"/>
        <w:tblLayout w:type="fixed"/>
        <w:tblCellMar>
          <w:left w:w="115" w:type="dxa"/>
          <w:right w:w="115" w:type="dxa"/>
        </w:tblCellMar>
        <w:tblLook w:val="0000" w:firstRow="0" w:lastRow="0" w:firstColumn="0" w:lastColumn="0" w:noHBand="0" w:noVBand="0"/>
      </w:tblPr>
      <w:tblGrid>
        <w:gridCol w:w="2160"/>
        <w:gridCol w:w="7920"/>
        <w:tblGridChange w:id="182">
          <w:tblGrid>
            <w:gridCol w:w="2160"/>
            <w:gridCol w:w="7920"/>
          </w:tblGrid>
        </w:tblGridChange>
      </w:tblGrid>
      <w:tr w:rsidR="0051736F" w:rsidRPr="00D10E9A" w:rsidTr="00A319FD">
        <w:tblPrEx>
          <w:tblCellMar>
            <w:top w:w="0" w:type="dxa"/>
            <w:bottom w:w="0" w:type="dxa"/>
          </w:tblCellMar>
        </w:tblPrEx>
        <w:trPr>
          <w:jc w:val="center"/>
        </w:trPr>
        <w:tc>
          <w:tcPr>
            <w:tcW w:w="2160" w:type="dxa"/>
          </w:tcPr>
          <w:p w:rsidR="0051736F" w:rsidRPr="00D10E9A" w:rsidRDefault="0051736F" w:rsidP="006338C2">
            <w:pPr>
              <w:pStyle w:val="RefLabel"/>
            </w:pPr>
            <w:r w:rsidRPr="00D10E9A">
              <w:t>[L</w:t>
            </w:r>
            <w:r w:rsidR="006338C2">
              <w:t>w</w:t>
            </w:r>
            <w:r w:rsidRPr="00D10E9A">
              <w:t>M2M]</w:t>
            </w:r>
          </w:p>
        </w:tc>
        <w:tc>
          <w:tcPr>
            <w:tcW w:w="7920" w:type="dxa"/>
          </w:tcPr>
          <w:p w:rsidR="0051736F" w:rsidRPr="00D10E9A" w:rsidRDefault="0051736F" w:rsidP="00A319FD">
            <w:pPr>
              <w:pStyle w:val="RefDesc"/>
              <w:rPr>
                <w:lang w:val="en-GB"/>
              </w:rPr>
            </w:pPr>
            <w:r w:rsidRPr="00D10E9A">
              <w:rPr>
                <w:lang w:val="en-GB"/>
              </w:rPr>
              <w:t>“</w:t>
            </w:r>
            <w:r w:rsidRPr="00D10E9A">
              <w:t xml:space="preserve">OMA </w:t>
            </w:r>
            <w:r w:rsidRPr="00D10E9A">
              <w:rPr>
                <w:rFonts w:hint="eastAsia"/>
              </w:rPr>
              <w:t>LightweightM2M</w:t>
            </w:r>
            <w:r w:rsidRPr="00D10E9A">
              <w:t xml:space="preserve">”, Version </w:t>
            </w:r>
            <w:r w:rsidRPr="00D10E9A">
              <w:rPr>
                <w:rFonts w:hint="eastAsia"/>
              </w:rPr>
              <w:t>1</w:t>
            </w:r>
            <w:r w:rsidRPr="00D10E9A">
              <w:t>.</w:t>
            </w:r>
            <w:r w:rsidRPr="00D10E9A">
              <w:rPr>
                <w:rFonts w:hint="eastAsia"/>
              </w:rPr>
              <w:t>0</w:t>
            </w:r>
            <w:r w:rsidRPr="00D10E9A">
              <w:t>, Open Mobile Alliance™</w:t>
            </w:r>
            <w:r w:rsidRPr="00D10E9A">
              <w:rPr>
                <w:rFonts w:hint="eastAsia"/>
              </w:rPr>
              <w:t>,</w:t>
            </w:r>
            <w:r w:rsidR="00B36CF0">
              <w:rPr>
                <w:lang w:val="en-GB"/>
              </w:rPr>
              <w:t xml:space="preserve"> </w:t>
            </w:r>
            <w:hyperlink r:id="rId10" w:history="1">
              <w:r w:rsidRPr="00D10E9A">
                <w:rPr>
                  <w:rStyle w:val="Hyperlink"/>
                  <w:lang w:val="en-GB"/>
                </w:rPr>
                <w:t>URL:http://www.ope</w:t>
              </w:r>
              <w:r w:rsidRPr="00D10E9A">
                <w:rPr>
                  <w:rStyle w:val="Hyperlink"/>
                  <w:lang w:val="en-GB"/>
                </w:rPr>
                <w:t>n</w:t>
              </w:r>
              <w:r w:rsidRPr="00D10E9A">
                <w:rPr>
                  <w:rStyle w:val="Hyperlink"/>
                  <w:lang w:val="en-GB"/>
                </w:rPr>
                <w:t>mobilealliance.org/</w:t>
              </w:r>
            </w:hyperlink>
          </w:p>
        </w:tc>
      </w:tr>
      <w:tr w:rsidR="00651D13" w:rsidRPr="00D10E9A" w:rsidTr="00E824B8">
        <w:tblPrEx>
          <w:tblCellMar>
            <w:top w:w="0" w:type="dxa"/>
            <w:bottom w:w="0" w:type="dxa"/>
          </w:tblCellMar>
        </w:tblPrEx>
        <w:trPr>
          <w:jc w:val="center"/>
        </w:trPr>
        <w:tc>
          <w:tcPr>
            <w:tcW w:w="2160" w:type="dxa"/>
          </w:tcPr>
          <w:p w:rsidR="000E31DD" w:rsidRPr="00D10E9A" w:rsidRDefault="00651D13" w:rsidP="0051736F">
            <w:pPr>
              <w:pStyle w:val="RefLabel"/>
            </w:pPr>
            <w:r w:rsidRPr="00D10E9A">
              <w:t>[RFC2119]</w:t>
            </w:r>
          </w:p>
        </w:tc>
        <w:tc>
          <w:tcPr>
            <w:tcW w:w="7920" w:type="dxa"/>
          </w:tcPr>
          <w:p w:rsidR="005E095E" w:rsidRPr="00D10E9A" w:rsidRDefault="00651D13">
            <w:pPr>
              <w:pStyle w:val="RefDesc"/>
              <w:rPr>
                <w:lang w:val="en-GB"/>
              </w:rPr>
            </w:pPr>
            <w:r w:rsidRPr="00D10E9A">
              <w:rPr>
                <w:lang w:val="en-GB"/>
              </w:rPr>
              <w:t xml:space="preserve">“Key words for use in RFCs to Indicate Requirement Levels”, S. Bradner, March 1997, </w:t>
            </w:r>
            <w:hyperlink r:id="rId11" w:history="1">
              <w:r w:rsidRPr="00D10E9A">
                <w:rPr>
                  <w:rStyle w:val="Hyperlink"/>
                  <w:lang w:val="en-GB"/>
                </w:rPr>
                <w:t>URL:http://www.ietf.org/rfc/rfc2119.txt</w:t>
              </w:r>
            </w:hyperlink>
          </w:p>
        </w:tc>
      </w:tr>
    </w:tbl>
    <w:p w:rsidR="00651D13" w:rsidRPr="00CC5192" w:rsidRDefault="00651D13">
      <w:pPr>
        <w:pStyle w:val="Heading2"/>
      </w:pPr>
      <w:bookmarkStart w:id="183" w:name="_Toc51147378"/>
      <w:bookmarkStart w:id="184" w:name="_Toc43296543"/>
      <w:r w:rsidRPr="00CC5192">
        <w:t>Informative References</w:t>
      </w:r>
      <w:bookmarkEnd w:id="183"/>
      <w:bookmarkEnd w:id="184"/>
    </w:p>
    <w:tbl>
      <w:tblPr>
        <w:tblW w:w="0" w:type="auto"/>
        <w:jc w:val="center"/>
        <w:tblLayout w:type="fixed"/>
        <w:tblLook w:val="0000" w:firstRow="0" w:lastRow="0" w:firstColumn="0" w:lastColumn="0" w:noHBand="0" w:noVBand="0"/>
      </w:tblPr>
      <w:tblGrid>
        <w:gridCol w:w="2160"/>
        <w:gridCol w:w="7920"/>
      </w:tblGrid>
      <w:tr w:rsidR="006A527C" w:rsidRPr="00D10E9A" w:rsidTr="006A527C">
        <w:tblPrEx>
          <w:tblCellMar>
            <w:top w:w="0" w:type="dxa"/>
            <w:bottom w:w="0" w:type="dxa"/>
          </w:tblCellMar>
        </w:tblPrEx>
        <w:trPr>
          <w:jc w:val="center"/>
        </w:trPr>
        <w:tc>
          <w:tcPr>
            <w:tcW w:w="2160" w:type="dxa"/>
          </w:tcPr>
          <w:p w:rsidR="006A527C" w:rsidRPr="00D10E9A" w:rsidRDefault="006A527C" w:rsidP="006A527C">
            <w:pPr>
              <w:pStyle w:val="RefLabel"/>
            </w:pPr>
            <w:r w:rsidRPr="00D10E9A">
              <w:t>[OMADICT]</w:t>
            </w:r>
          </w:p>
        </w:tc>
        <w:tc>
          <w:tcPr>
            <w:tcW w:w="7920" w:type="dxa"/>
          </w:tcPr>
          <w:p w:rsidR="006A527C" w:rsidRPr="00D10E9A" w:rsidRDefault="006A527C" w:rsidP="006338C2">
            <w:pPr>
              <w:pStyle w:val="RefDesc"/>
              <w:rPr>
                <w:i/>
                <w:iCs/>
                <w:lang w:val="en-GB"/>
              </w:rPr>
            </w:pPr>
            <w:r w:rsidRPr="00D10E9A">
              <w:rPr>
                <w:lang w:val="en-GB"/>
              </w:rPr>
              <w:t xml:space="preserve">“Dictionary for OMA Specifications”, Version </w:t>
            </w:r>
            <w:r w:rsidR="006338C2">
              <w:rPr>
                <w:lang w:val="en-GB"/>
              </w:rPr>
              <w:t>2</w:t>
            </w:r>
            <w:r w:rsidRPr="00D10E9A">
              <w:rPr>
                <w:lang w:val="en-GB"/>
              </w:rPr>
              <w:t>.</w:t>
            </w:r>
            <w:r w:rsidR="006338C2">
              <w:rPr>
                <w:lang w:val="en-GB"/>
              </w:rPr>
              <w:t>9</w:t>
            </w:r>
            <w:r w:rsidRPr="00D10E9A">
              <w:rPr>
                <w:lang w:val="en-GB"/>
              </w:rPr>
              <w:t>, Open Mobile Alliance</w:t>
            </w:r>
            <w:r w:rsidRPr="00D10E9A">
              <w:rPr>
                <w:rFonts w:cs="Arial"/>
                <w:lang w:val="en-GB"/>
              </w:rPr>
              <w:t>™,</w:t>
            </w:r>
            <w:r w:rsidRPr="00D10E9A">
              <w:rPr>
                <w:lang w:val="en-GB"/>
              </w:rPr>
              <w:br/>
              <w:t>OMA-ORG-Dictionary-V</w:t>
            </w:r>
            <w:r w:rsidR="006338C2">
              <w:rPr>
                <w:lang w:val="en-GB"/>
              </w:rPr>
              <w:t>2</w:t>
            </w:r>
            <w:r w:rsidRPr="00D10E9A">
              <w:rPr>
                <w:lang w:val="en-GB"/>
              </w:rPr>
              <w:t>_</w:t>
            </w:r>
            <w:r w:rsidR="006338C2">
              <w:rPr>
                <w:lang w:val="en-GB"/>
              </w:rPr>
              <w:t>9</w:t>
            </w:r>
            <w:r w:rsidRPr="00D10E9A">
              <w:rPr>
                <w:lang w:val="en-GB"/>
              </w:rPr>
              <w:t xml:space="preserve">, </w:t>
            </w:r>
            <w:hyperlink r:id="rId12" w:history="1">
              <w:r w:rsidRPr="00D10E9A">
                <w:rPr>
                  <w:rStyle w:val="Hyperlink"/>
                  <w:lang w:val="en-GB"/>
                </w:rPr>
                <w:t>URL:http://www.openmobilealliance.org/</w:t>
              </w:r>
            </w:hyperlink>
          </w:p>
        </w:tc>
      </w:tr>
    </w:tbl>
    <w:p w:rsidR="00651D13" w:rsidRPr="00CC5192" w:rsidRDefault="00651D13">
      <w:pPr>
        <w:pStyle w:val="Heading1"/>
      </w:pPr>
      <w:bookmarkStart w:id="185" w:name="_Toc43296544"/>
      <w:r w:rsidRPr="00CC5192">
        <w:lastRenderedPageBreak/>
        <w:t>Terminology and Conventions</w:t>
      </w:r>
      <w:bookmarkEnd w:id="179"/>
      <w:bookmarkEnd w:id="185"/>
    </w:p>
    <w:p w:rsidR="00651D13" w:rsidRPr="00CC5192" w:rsidRDefault="00651D13">
      <w:pPr>
        <w:pStyle w:val="Heading2"/>
      </w:pPr>
      <w:bookmarkStart w:id="186" w:name="_Ref511812783"/>
      <w:bookmarkStart w:id="187" w:name="_Toc51149239"/>
      <w:bookmarkStart w:id="188" w:name="_Toc51147380"/>
      <w:bookmarkStart w:id="189" w:name="_Toc43296545"/>
      <w:r w:rsidRPr="00CC5192">
        <w:t>Conventions</w:t>
      </w:r>
      <w:bookmarkEnd w:id="188"/>
      <w:bookmarkEnd w:id="189"/>
    </w:p>
    <w:p w:rsidR="00651D13" w:rsidRPr="00CC5192" w:rsidRDefault="00651D13">
      <w:pPr>
        <w:rPr>
          <w:snapToGrid w:val="0"/>
        </w:rPr>
      </w:pPr>
      <w:r w:rsidRPr="00CC5192">
        <w:rPr>
          <w:snapToGrid w:val="0"/>
        </w:rPr>
        <w:t>The key words “MUST”, “MUST NOT”, “REQUIRED”, “SHALL”, “SHALL NOT”, “SHOULD”, “SHOULD NOT”, “RECOMMENDED”, “MAY”, and “OPTIONAL” in this document are to be interpreted as described in [RFC2119].</w:t>
      </w:r>
    </w:p>
    <w:p w:rsidR="00651D13" w:rsidRPr="00CC5192" w:rsidRDefault="00651D13">
      <w:pPr>
        <w:rPr>
          <w:snapToGrid w:val="0"/>
        </w:rPr>
      </w:pPr>
      <w:r w:rsidRPr="00CC5192">
        <w:rPr>
          <w:snapToGrid w:val="0"/>
        </w:rPr>
        <w:t>All sections and appendixes, except “Scope” and “Introduction”, are normative, unless they are explicitly indicated to be informative.</w:t>
      </w:r>
    </w:p>
    <w:p w:rsidR="00651D13" w:rsidRDefault="00651D13">
      <w:pPr>
        <w:pStyle w:val="Heading2"/>
      </w:pPr>
      <w:bookmarkStart w:id="190" w:name="_Toc51147381"/>
      <w:bookmarkStart w:id="191" w:name="_Toc43296546"/>
      <w:r w:rsidRPr="00CC5192">
        <w:t>Definitions</w:t>
      </w:r>
      <w:bookmarkEnd w:id="190"/>
      <w:bookmarkEnd w:id="191"/>
    </w:p>
    <w:tbl>
      <w:tblPr>
        <w:tblW w:w="0" w:type="auto"/>
        <w:jc w:val="center"/>
        <w:tblLook w:val="0000" w:firstRow="0" w:lastRow="0" w:firstColumn="0" w:lastColumn="0" w:noHBand="0" w:noVBand="0"/>
      </w:tblPr>
      <w:tblGrid>
        <w:gridCol w:w="2160"/>
        <w:gridCol w:w="7920"/>
      </w:tblGrid>
      <w:tr w:rsidR="00D5027D" w:rsidRPr="0051736F" w:rsidTr="00CA7A22">
        <w:tblPrEx>
          <w:tblCellMar>
            <w:top w:w="0" w:type="dxa"/>
            <w:bottom w:w="0" w:type="dxa"/>
          </w:tblCellMar>
        </w:tblPrEx>
        <w:trPr>
          <w:jc w:val="center"/>
        </w:trPr>
        <w:tc>
          <w:tcPr>
            <w:tcW w:w="2160" w:type="dxa"/>
          </w:tcPr>
          <w:p w:rsidR="00D5027D" w:rsidRPr="0051736F" w:rsidRDefault="00D5027D" w:rsidP="00CA7A22">
            <w:pPr>
              <w:pStyle w:val="AbbreviationEntry"/>
              <w:rPr>
                <w:sz w:val="18"/>
                <w:szCs w:val="18"/>
              </w:rPr>
            </w:pPr>
            <w:r w:rsidRPr="0051736F">
              <w:rPr>
                <w:sz w:val="18"/>
                <w:szCs w:val="18"/>
              </w:rPr>
              <w:t>Device Capability</w:t>
            </w:r>
          </w:p>
        </w:tc>
        <w:tc>
          <w:tcPr>
            <w:tcW w:w="7920" w:type="dxa"/>
          </w:tcPr>
          <w:p w:rsidR="00D5027D" w:rsidRPr="0051736F" w:rsidRDefault="00D5027D" w:rsidP="00CA7A22">
            <w:pPr>
              <w:pStyle w:val="AbbreviationEntry"/>
              <w:jc w:val="both"/>
              <w:rPr>
                <w:sz w:val="18"/>
                <w:szCs w:val="18"/>
              </w:rPr>
            </w:pPr>
            <w:r w:rsidRPr="0051736F">
              <w:rPr>
                <w:snapToGrid w:val="0"/>
                <w:sz w:val="18"/>
                <w:szCs w:val="18"/>
              </w:rPr>
              <w:t>Physical characteristics and related parameters supported by a device.</w:t>
            </w:r>
          </w:p>
        </w:tc>
      </w:tr>
    </w:tbl>
    <w:p w:rsidR="006A527C" w:rsidRDefault="006A527C" w:rsidP="000A5113">
      <w:pPr>
        <w:pStyle w:val="Heading2"/>
      </w:pPr>
      <w:bookmarkStart w:id="192" w:name="_Toc43296547"/>
      <w:r w:rsidRPr="00CC5192">
        <w:t>Abbreviations</w:t>
      </w:r>
      <w:bookmarkEnd w:id="192"/>
    </w:p>
    <w:tbl>
      <w:tblPr>
        <w:tblW w:w="10080" w:type="dxa"/>
        <w:jc w:val="center"/>
        <w:tblLayout w:type="fixed"/>
        <w:tblLook w:val="0000" w:firstRow="0" w:lastRow="0" w:firstColumn="0" w:lastColumn="0" w:noHBand="0" w:noVBand="0"/>
      </w:tblPr>
      <w:tblGrid>
        <w:gridCol w:w="1440"/>
        <w:gridCol w:w="8640"/>
      </w:tblGrid>
      <w:tr w:rsidR="000A5113" w:rsidRPr="00D10E9A" w:rsidTr="001E3721">
        <w:tblPrEx>
          <w:tblCellMar>
            <w:top w:w="0" w:type="dxa"/>
            <w:bottom w:w="0" w:type="dxa"/>
          </w:tblCellMar>
        </w:tblPrEx>
        <w:trPr>
          <w:jc w:val="center"/>
        </w:trPr>
        <w:tc>
          <w:tcPr>
            <w:tcW w:w="1440" w:type="dxa"/>
          </w:tcPr>
          <w:p w:rsidR="000A5113" w:rsidRPr="00D10E9A" w:rsidRDefault="000A5113" w:rsidP="001E3721">
            <w:pPr>
              <w:spacing w:before="60"/>
              <w:rPr>
                <w:b/>
                <w:bCs/>
                <w:sz w:val="18"/>
              </w:rPr>
            </w:pPr>
            <w:r w:rsidRPr="00D10E9A">
              <w:rPr>
                <w:b/>
                <w:bCs/>
                <w:sz w:val="18"/>
              </w:rPr>
              <w:t>OMA</w:t>
            </w:r>
          </w:p>
        </w:tc>
        <w:tc>
          <w:tcPr>
            <w:tcW w:w="8640" w:type="dxa"/>
            <w:vAlign w:val="center"/>
          </w:tcPr>
          <w:p w:rsidR="000A5113" w:rsidRPr="00D10E9A" w:rsidRDefault="000A5113" w:rsidP="001E3721">
            <w:pPr>
              <w:spacing w:before="60"/>
              <w:rPr>
                <w:sz w:val="18"/>
              </w:rPr>
            </w:pPr>
            <w:r w:rsidRPr="00D10E9A">
              <w:rPr>
                <w:sz w:val="18"/>
              </w:rPr>
              <w:t>Open Mobile Alliance</w:t>
            </w:r>
          </w:p>
        </w:tc>
      </w:tr>
    </w:tbl>
    <w:p w:rsidR="00651D13" w:rsidRPr="00CC5192" w:rsidRDefault="00651D13">
      <w:pPr>
        <w:pStyle w:val="Heading1"/>
        <w:tabs>
          <w:tab w:val="clear" w:pos="9634"/>
          <w:tab w:val="right" w:pos="9630"/>
        </w:tabs>
      </w:pPr>
      <w:bookmarkStart w:id="193" w:name="_Toc43296548"/>
      <w:r w:rsidRPr="00CC5192">
        <w:lastRenderedPageBreak/>
        <w:t>Introduction</w:t>
      </w:r>
      <w:bookmarkEnd w:id="186"/>
      <w:bookmarkEnd w:id="187"/>
      <w:r w:rsidR="004925CA">
        <w:t xml:space="preserve"> and Scope</w:t>
      </w:r>
      <w:bookmarkEnd w:id="193"/>
    </w:p>
    <w:p w:rsidR="00000087" w:rsidRDefault="00D5027D" w:rsidP="00D5027D">
      <w:pPr>
        <w:pStyle w:val="AltNormal"/>
        <w:rPr>
          <w:rFonts w:ascii="Times New Roman" w:hAnsi="Times New Roman"/>
          <w:lang w:val="en-US" w:eastAsia="zh-CN"/>
        </w:rPr>
      </w:pPr>
      <w:bookmarkStart w:id="194" w:name="_Toc51149240"/>
      <w:r>
        <w:rPr>
          <w:rFonts w:ascii="Times New Roman" w:hAnsi="Times New Roman"/>
        </w:rPr>
        <w:t xml:space="preserve">M2M </w:t>
      </w:r>
      <w:r w:rsidR="00D72F9F">
        <w:rPr>
          <w:rFonts w:ascii="Times New Roman" w:hAnsi="Times New Roman"/>
          <w:lang w:val="en-US"/>
        </w:rPr>
        <w:t xml:space="preserve">devices </w:t>
      </w:r>
      <w:r w:rsidR="0051736F">
        <w:rPr>
          <w:rFonts w:ascii="Times New Roman" w:hAnsi="Times New Roman"/>
          <w:lang w:val="en-US"/>
        </w:rPr>
        <w:t>may support</w:t>
      </w:r>
      <w:r>
        <w:rPr>
          <w:rFonts w:ascii="Times New Roman" w:hAnsi="Times New Roman"/>
          <w:lang w:val="en-US"/>
        </w:rPr>
        <w:t xml:space="preserve"> advanced </w:t>
      </w:r>
      <w:r w:rsidRPr="00EB3BD8">
        <w:rPr>
          <w:rFonts w:ascii="Times New Roman" w:hAnsi="Times New Roman"/>
          <w:lang w:val="en-US"/>
        </w:rPr>
        <w:t>features</w:t>
      </w:r>
      <w:r>
        <w:rPr>
          <w:rFonts w:ascii="Times New Roman" w:hAnsi="Times New Roman" w:hint="eastAsia"/>
          <w:lang w:val="en-US" w:eastAsia="zh-CN"/>
        </w:rPr>
        <w:t>,</w:t>
      </w:r>
      <w:r w:rsidRPr="00EB3BD8">
        <w:rPr>
          <w:rFonts w:ascii="Times New Roman" w:hAnsi="Times New Roman"/>
          <w:lang w:val="en-US"/>
        </w:rPr>
        <w:t xml:space="preserve"> such </w:t>
      </w:r>
      <w:r w:rsidRPr="00EB3BD8">
        <w:rPr>
          <w:rFonts w:ascii="Times New Roman" w:hAnsi="Times New Roman"/>
          <w:lang w:val="en-US" w:eastAsia="zh-CN"/>
        </w:rPr>
        <w:t>as</w:t>
      </w:r>
      <w:r w:rsidR="0051736F">
        <w:rPr>
          <w:rFonts w:ascii="Times New Roman" w:hAnsi="Times New Roman"/>
          <w:lang w:val="en-US" w:eastAsia="zh-CN"/>
        </w:rPr>
        <w:t xml:space="preserve"> various </w:t>
      </w:r>
      <w:r>
        <w:rPr>
          <w:rFonts w:ascii="Times New Roman" w:hAnsi="Times New Roman"/>
          <w:lang w:val="en-US" w:eastAsia="zh-CN"/>
        </w:rPr>
        <w:t xml:space="preserve">Sensors, </w:t>
      </w:r>
      <w:r w:rsidR="004925CA">
        <w:rPr>
          <w:rFonts w:ascii="Times New Roman" w:hAnsi="Times New Roman"/>
          <w:lang w:val="en-US" w:eastAsia="zh-CN"/>
        </w:rPr>
        <w:t>various Controls</w:t>
      </w:r>
      <w:r w:rsidRPr="00EB3BD8">
        <w:rPr>
          <w:rFonts w:ascii="Times New Roman" w:hAnsi="Times New Roman"/>
          <w:lang w:val="en-US"/>
        </w:rPr>
        <w:t xml:space="preserve">, </w:t>
      </w:r>
      <w:r w:rsidR="004925CA">
        <w:rPr>
          <w:rFonts w:ascii="Times New Roman" w:hAnsi="Times New Roman"/>
          <w:lang w:val="en-US"/>
        </w:rPr>
        <w:t>capabilities on Communication, on Visio</w:t>
      </w:r>
      <w:r>
        <w:rPr>
          <w:rFonts w:ascii="Times New Roman" w:hAnsi="Times New Roman"/>
          <w:lang w:val="en-US" w:eastAsia="zh-CN"/>
        </w:rPr>
        <w:t>,</w:t>
      </w:r>
      <w:r w:rsidR="004925CA">
        <w:rPr>
          <w:rFonts w:ascii="Times New Roman" w:hAnsi="Times New Roman"/>
          <w:lang w:val="en-US" w:eastAsia="zh-CN"/>
        </w:rPr>
        <w:t xml:space="preserve"> </w:t>
      </w:r>
      <w:r w:rsidRPr="00EB3BD8">
        <w:rPr>
          <w:rFonts w:ascii="Times New Roman" w:hAnsi="Times New Roman"/>
          <w:lang w:val="en-US"/>
        </w:rPr>
        <w:t xml:space="preserve">and </w:t>
      </w:r>
      <w:r w:rsidR="00DC05EF">
        <w:rPr>
          <w:rFonts w:ascii="Times New Roman" w:hAnsi="Times New Roman"/>
          <w:lang w:val="en-US"/>
        </w:rPr>
        <w:t xml:space="preserve">even </w:t>
      </w:r>
      <w:r w:rsidRPr="00EB3BD8">
        <w:rPr>
          <w:rFonts w:ascii="Times New Roman" w:hAnsi="Times New Roman"/>
          <w:lang w:val="en-US"/>
        </w:rPr>
        <w:t xml:space="preserve">more. </w:t>
      </w:r>
      <w:r w:rsidR="004925CA">
        <w:rPr>
          <w:rFonts w:ascii="Times New Roman" w:hAnsi="Times New Roman"/>
          <w:lang w:val="en-US"/>
        </w:rPr>
        <w:t xml:space="preserve">Use case </w:t>
      </w:r>
      <w:r w:rsidR="00DC05EF">
        <w:rPr>
          <w:rFonts w:ascii="Times New Roman" w:hAnsi="Times New Roman"/>
          <w:lang w:val="en-US" w:eastAsia="zh-CN"/>
        </w:rPr>
        <w:t xml:space="preserve">could be to address the need </w:t>
      </w:r>
      <w:r w:rsidR="0051736F">
        <w:rPr>
          <w:rFonts w:ascii="Times New Roman" w:hAnsi="Times New Roman"/>
          <w:lang w:val="en-US" w:eastAsia="zh-CN"/>
        </w:rPr>
        <w:t xml:space="preserve">of remotely adapting the </w:t>
      </w:r>
      <w:r w:rsidR="004925CA">
        <w:rPr>
          <w:rFonts w:ascii="Times New Roman" w:hAnsi="Times New Roman"/>
          <w:lang w:val="en-US" w:eastAsia="zh-CN"/>
        </w:rPr>
        <w:t xml:space="preserve">M2M Device </w:t>
      </w:r>
      <w:r w:rsidR="004925CA" w:rsidRPr="00EB3BD8">
        <w:rPr>
          <w:rFonts w:ascii="Times New Roman" w:hAnsi="Times New Roman"/>
          <w:lang w:val="en-US" w:eastAsia="zh-CN"/>
        </w:rPr>
        <w:t xml:space="preserve">Capability </w:t>
      </w:r>
      <w:r w:rsidR="0051736F">
        <w:rPr>
          <w:rFonts w:ascii="Times New Roman" w:hAnsi="Times New Roman"/>
          <w:lang w:val="en-US" w:eastAsia="zh-CN"/>
        </w:rPr>
        <w:t xml:space="preserve">according </w:t>
      </w:r>
      <w:r w:rsidR="00DC05EF">
        <w:rPr>
          <w:rFonts w:ascii="Times New Roman" w:hAnsi="Times New Roman"/>
          <w:lang w:val="en-US" w:eastAsia="zh-CN"/>
        </w:rPr>
        <w:t xml:space="preserve">to </w:t>
      </w:r>
      <w:r w:rsidR="0051736F">
        <w:rPr>
          <w:rFonts w:ascii="Times New Roman" w:hAnsi="Times New Roman"/>
          <w:lang w:val="en-US" w:eastAsia="zh-CN"/>
        </w:rPr>
        <w:t xml:space="preserve">a given level of subscription; </w:t>
      </w:r>
      <w:r w:rsidR="004925CA">
        <w:rPr>
          <w:rFonts w:ascii="Times New Roman" w:hAnsi="Times New Roman"/>
          <w:lang w:val="en-US" w:eastAsia="zh-CN"/>
        </w:rPr>
        <w:t>i</w:t>
      </w:r>
      <w:r w:rsidRPr="00EB3BD8">
        <w:rPr>
          <w:rFonts w:ascii="Times New Roman" w:hAnsi="Times New Roman"/>
          <w:lang w:val="en-US"/>
        </w:rPr>
        <w:t>n many circumstances</w:t>
      </w:r>
      <w:r w:rsidR="004925CA">
        <w:rPr>
          <w:rFonts w:ascii="Times New Roman" w:hAnsi="Times New Roman"/>
          <w:lang w:val="en-US"/>
        </w:rPr>
        <w:t xml:space="preserve"> also</w:t>
      </w:r>
      <w:r w:rsidRPr="00EB3BD8">
        <w:rPr>
          <w:rFonts w:ascii="Times New Roman" w:hAnsi="Times New Roman"/>
          <w:lang w:val="en-US" w:eastAsia="zh-CN"/>
        </w:rPr>
        <w:t>,</w:t>
      </w:r>
      <w:r w:rsidRPr="00EB3BD8">
        <w:rPr>
          <w:rFonts w:ascii="Times New Roman" w:hAnsi="Times New Roman"/>
          <w:lang w:val="en-US"/>
        </w:rPr>
        <w:t xml:space="preserve"> Enterprises, regulations and others</w:t>
      </w:r>
      <w:r w:rsidR="00DC05EF">
        <w:rPr>
          <w:rFonts w:ascii="Times New Roman" w:hAnsi="Times New Roman"/>
          <w:lang w:val="en-US"/>
        </w:rPr>
        <w:t>,</w:t>
      </w:r>
      <w:r w:rsidRPr="00EB3BD8">
        <w:rPr>
          <w:rFonts w:ascii="Times New Roman" w:hAnsi="Times New Roman"/>
          <w:lang w:val="en-US"/>
        </w:rPr>
        <w:t xml:space="preserve"> have policies against the usage of some features but allow the use of other feat</w:t>
      </w:r>
      <w:r>
        <w:rPr>
          <w:rFonts w:ascii="Times New Roman" w:hAnsi="Times New Roman"/>
          <w:lang w:val="en-US"/>
        </w:rPr>
        <w:t>ures available on such a M2M</w:t>
      </w:r>
      <w:r w:rsidRPr="00EB3BD8">
        <w:rPr>
          <w:rFonts w:ascii="Times New Roman" w:hAnsi="Times New Roman"/>
          <w:lang w:val="en-US"/>
        </w:rPr>
        <w:t xml:space="preserve"> </w:t>
      </w:r>
      <w:r w:rsidRPr="00EB3BD8">
        <w:rPr>
          <w:rFonts w:ascii="Times New Roman" w:hAnsi="Times New Roman"/>
          <w:lang w:val="en-US" w:eastAsia="zh-CN"/>
        </w:rPr>
        <w:t>Device</w:t>
      </w:r>
      <w:r>
        <w:rPr>
          <w:rFonts w:ascii="Times New Roman" w:hAnsi="Times New Roman"/>
          <w:lang w:val="en-US" w:eastAsia="zh-CN"/>
        </w:rPr>
        <w:t>.</w:t>
      </w:r>
    </w:p>
    <w:p w:rsidR="00D5027D" w:rsidRPr="003219A5" w:rsidRDefault="00D72F9F" w:rsidP="00D5027D">
      <w:pPr>
        <w:pStyle w:val="AltNormal"/>
        <w:rPr>
          <w:rFonts w:ascii="Times New Roman" w:hAnsi="Times New Roman"/>
          <w:color w:val="FF0000"/>
          <w:lang w:val="en-US"/>
        </w:rPr>
      </w:pPr>
      <w:r>
        <w:rPr>
          <w:rFonts w:ascii="Times New Roman" w:hAnsi="Times New Roman"/>
          <w:lang w:val="en-US" w:eastAsia="zh-CN"/>
        </w:rPr>
        <w:t xml:space="preserve">Device </w:t>
      </w:r>
      <w:r w:rsidR="00D5027D" w:rsidRPr="00EB3BD8">
        <w:rPr>
          <w:rFonts w:ascii="Times New Roman" w:hAnsi="Times New Roman"/>
          <w:lang w:val="en-US" w:eastAsia="zh-CN"/>
        </w:rPr>
        <w:t>Capability Management</w:t>
      </w:r>
      <w:r w:rsidR="00D5027D" w:rsidRPr="00EB3BD8">
        <w:rPr>
          <w:rFonts w:ascii="Times New Roman" w:hAnsi="Times New Roman"/>
          <w:lang w:val="en-US"/>
        </w:rPr>
        <w:t xml:space="preserve"> </w:t>
      </w:r>
      <w:r w:rsidR="00D5027D" w:rsidRPr="00EB3BD8">
        <w:rPr>
          <w:rFonts w:ascii="Times New Roman" w:hAnsi="Times New Roman"/>
          <w:lang w:val="en-US" w:eastAsia="zh-CN"/>
        </w:rPr>
        <w:t>aim</w:t>
      </w:r>
      <w:r>
        <w:rPr>
          <w:rFonts w:ascii="Times New Roman" w:hAnsi="Times New Roman"/>
          <w:lang w:val="en-US"/>
        </w:rPr>
        <w:t>s at specif</w:t>
      </w:r>
      <w:r w:rsidR="008B79B5">
        <w:rPr>
          <w:rFonts w:ascii="Times New Roman" w:hAnsi="Times New Roman"/>
          <w:lang w:val="en-US"/>
        </w:rPr>
        <w:t>y</w:t>
      </w:r>
      <w:r>
        <w:rPr>
          <w:rFonts w:ascii="Times New Roman" w:hAnsi="Times New Roman"/>
          <w:lang w:val="en-US"/>
        </w:rPr>
        <w:t>ing</w:t>
      </w:r>
      <w:r w:rsidR="00D5027D" w:rsidRPr="00EB3BD8">
        <w:rPr>
          <w:rFonts w:ascii="Times New Roman" w:hAnsi="Times New Roman"/>
          <w:lang w:val="en-US"/>
        </w:rPr>
        <w:t xml:space="preserve"> the mechanisms required for the remote management of device capabilities</w:t>
      </w:r>
      <w:r w:rsidR="004925CA">
        <w:rPr>
          <w:rFonts w:ascii="Times New Roman" w:hAnsi="Times New Roman"/>
          <w:lang w:val="en-US" w:eastAsia="zh-CN"/>
        </w:rPr>
        <w:t>, i.e</w:t>
      </w:r>
      <w:r w:rsidR="008B79B5">
        <w:rPr>
          <w:rFonts w:ascii="Times New Roman" w:hAnsi="Times New Roman"/>
          <w:lang w:val="en-US" w:eastAsia="zh-CN"/>
        </w:rPr>
        <w:t>.</w:t>
      </w:r>
      <w:r w:rsidR="004925CA">
        <w:rPr>
          <w:rFonts w:ascii="Times New Roman" w:hAnsi="Times New Roman"/>
          <w:lang w:val="en-US" w:eastAsia="zh-CN"/>
        </w:rPr>
        <w:t xml:space="preserve"> </w:t>
      </w:r>
      <w:r w:rsidR="008C0F46">
        <w:rPr>
          <w:rFonts w:ascii="Times New Roman" w:hAnsi="Times New Roman"/>
          <w:lang w:val="en-US"/>
        </w:rPr>
        <w:t xml:space="preserve">not only </w:t>
      </w:r>
      <w:r w:rsidR="00D5027D" w:rsidRPr="00EB3BD8">
        <w:rPr>
          <w:rFonts w:ascii="Times New Roman" w:hAnsi="Times New Roman"/>
          <w:lang w:val="en-US"/>
        </w:rPr>
        <w:t>address</w:t>
      </w:r>
      <w:r w:rsidR="004925CA">
        <w:rPr>
          <w:rFonts w:ascii="Times New Roman" w:hAnsi="Times New Roman"/>
          <w:lang w:val="en-US"/>
        </w:rPr>
        <w:t>ing</w:t>
      </w:r>
      <w:r w:rsidR="00D5027D" w:rsidRPr="00EB3BD8">
        <w:rPr>
          <w:rFonts w:ascii="Times New Roman" w:hAnsi="Times New Roman"/>
          <w:lang w:val="en-US"/>
        </w:rPr>
        <w:t xml:space="preserve"> the ability </w:t>
      </w:r>
      <w:r w:rsidR="004925CA" w:rsidRPr="00EB3BD8">
        <w:rPr>
          <w:rFonts w:ascii="Times New Roman" w:hAnsi="Times New Roman"/>
          <w:lang w:val="en-US"/>
        </w:rPr>
        <w:t>of</w:t>
      </w:r>
      <w:r w:rsidR="0051736F">
        <w:rPr>
          <w:rFonts w:ascii="Times New Roman" w:hAnsi="Times New Roman"/>
          <w:lang w:val="en-US"/>
        </w:rPr>
        <w:t xml:space="preserve"> </w:t>
      </w:r>
      <w:r w:rsidR="004925CA" w:rsidRPr="00EB3BD8">
        <w:rPr>
          <w:rFonts w:ascii="Times New Roman" w:hAnsi="Times New Roman"/>
          <w:lang w:val="en-US"/>
        </w:rPr>
        <w:t>remotely</w:t>
      </w:r>
      <w:r>
        <w:rPr>
          <w:rFonts w:ascii="Times New Roman" w:hAnsi="Times New Roman"/>
          <w:lang w:val="en-US"/>
        </w:rPr>
        <w:t xml:space="preserve"> </w:t>
      </w:r>
      <w:r w:rsidR="00D5027D" w:rsidRPr="00EB3BD8">
        <w:rPr>
          <w:rFonts w:ascii="Times New Roman" w:hAnsi="Times New Roman"/>
          <w:lang w:val="en-US"/>
        </w:rPr>
        <w:t>enab</w:t>
      </w:r>
      <w:r>
        <w:rPr>
          <w:rFonts w:ascii="Times New Roman" w:hAnsi="Times New Roman"/>
          <w:lang w:val="en-US"/>
        </w:rPr>
        <w:t>le</w:t>
      </w:r>
      <w:r w:rsidR="00D5027D" w:rsidRPr="00EB3BD8">
        <w:rPr>
          <w:rFonts w:ascii="Times New Roman" w:hAnsi="Times New Roman"/>
          <w:lang w:val="en-US"/>
        </w:rPr>
        <w:t xml:space="preserve"> and dis</w:t>
      </w:r>
      <w:r>
        <w:rPr>
          <w:rFonts w:ascii="Times New Roman" w:hAnsi="Times New Roman"/>
          <w:lang w:val="en-US"/>
        </w:rPr>
        <w:t xml:space="preserve">able </w:t>
      </w:r>
      <w:r w:rsidR="00D5027D">
        <w:rPr>
          <w:rFonts w:ascii="Times New Roman" w:hAnsi="Times New Roman"/>
          <w:lang w:val="en-US"/>
        </w:rPr>
        <w:t xml:space="preserve">device capabilities, </w:t>
      </w:r>
      <w:r w:rsidR="008C0F46">
        <w:rPr>
          <w:rFonts w:ascii="Times New Roman" w:hAnsi="Times New Roman"/>
          <w:lang w:val="en-US"/>
        </w:rPr>
        <w:t xml:space="preserve">but also to expose </w:t>
      </w:r>
      <w:r w:rsidR="0051736F">
        <w:rPr>
          <w:rFonts w:ascii="Times New Roman" w:hAnsi="Times New Roman"/>
          <w:lang w:val="en-US"/>
        </w:rPr>
        <w:t xml:space="preserve">to Servers </w:t>
      </w:r>
      <w:r w:rsidR="004A6E4B">
        <w:rPr>
          <w:rFonts w:ascii="Times New Roman" w:hAnsi="Times New Roman"/>
          <w:lang w:val="en-US"/>
        </w:rPr>
        <w:t xml:space="preserve">the </w:t>
      </w:r>
      <w:r w:rsidR="008C0F46">
        <w:rPr>
          <w:rFonts w:ascii="Times New Roman" w:hAnsi="Times New Roman"/>
          <w:lang w:val="en-US"/>
        </w:rPr>
        <w:t>capabilities of r</w:t>
      </w:r>
      <w:r w:rsidR="004925CA">
        <w:rPr>
          <w:rFonts w:ascii="Times New Roman" w:hAnsi="Times New Roman"/>
          <w:lang w:val="en-US"/>
        </w:rPr>
        <w:t xml:space="preserve">emovable hardware </w:t>
      </w:r>
      <w:r w:rsidR="008C0F46">
        <w:rPr>
          <w:rFonts w:ascii="Times New Roman" w:hAnsi="Times New Roman"/>
          <w:lang w:val="en-US"/>
        </w:rPr>
        <w:t>when attached to the device.</w:t>
      </w:r>
    </w:p>
    <w:p w:rsidR="00993729" w:rsidRDefault="00D5027D" w:rsidP="00D5027D">
      <w:pPr>
        <w:rPr>
          <w:ins w:id="195" w:author="JM" w:date="2020-06-17T14:10:00Z"/>
        </w:rPr>
      </w:pPr>
      <w:r w:rsidRPr="00EB3BD8">
        <w:t xml:space="preserve">The objective of this document is to </w:t>
      </w:r>
      <w:r w:rsidR="00560B5A">
        <w:t>specify an LWM2M object which allow</w:t>
      </w:r>
      <w:r w:rsidR="00D72F9F">
        <w:t>s</w:t>
      </w:r>
      <w:r w:rsidR="009470CF">
        <w:t xml:space="preserve"> to </w:t>
      </w:r>
      <w:r w:rsidR="00560B5A">
        <w:t>e</w:t>
      </w:r>
      <w:r w:rsidR="003219A5">
        <w:t>nable</w:t>
      </w:r>
      <w:r w:rsidR="00993729">
        <w:t xml:space="preserve"> r</w:t>
      </w:r>
      <w:r w:rsidR="0051736F">
        <w:t xml:space="preserve">emote management of </w:t>
      </w:r>
      <w:r w:rsidR="003219A5">
        <w:t>M2M device</w:t>
      </w:r>
      <w:r w:rsidR="00993729">
        <w:t xml:space="preserve"> capabilities.</w:t>
      </w:r>
    </w:p>
    <w:p w:rsidR="00790BE0" w:rsidRDefault="00790BE0" w:rsidP="00790BE0">
      <w:pPr>
        <w:pStyle w:val="Heading2"/>
        <w:rPr>
          <w:ins w:id="196" w:author="JM" w:date="2020-06-17T14:10:00Z"/>
        </w:rPr>
        <w:pPrChange w:id="197" w:author="JM" w:date="2020-06-17T14:10:00Z">
          <w:pPr/>
        </w:pPrChange>
      </w:pPr>
      <w:bookmarkStart w:id="198" w:name="_Toc43296549"/>
      <w:ins w:id="199" w:author="JM" w:date="2020-06-17T14:10:00Z">
        <w:r>
          <w:t>Version 1.0</w:t>
        </w:r>
        <w:bookmarkEnd w:id="198"/>
      </w:ins>
    </w:p>
    <w:p w:rsidR="00790BE0" w:rsidRDefault="00790BE0" w:rsidP="00790BE0">
      <w:pPr>
        <w:pStyle w:val="Heading3"/>
        <w:rPr>
          <w:ins w:id="200" w:author="JM" w:date="2020-06-17T14:11:00Z"/>
        </w:rPr>
        <w:pPrChange w:id="201" w:author="JM" w:date="2020-06-17T14:11:00Z">
          <w:pPr/>
        </w:pPrChange>
      </w:pPr>
      <w:bookmarkStart w:id="202" w:name="_Toc43296550"/>
      <w:ins w:id="203" w:author="JM" w:date="2020-06-17T14:11:00Z">
        <w:r>
          <w:t>Version 1.0.1</w:t>
        </w:r>
        <w:bookmarkEnd w:id="202"/>
      </w:ins>
    </w:p>
    <w:p w:rsidR="00790BE0" w:rsidRDefault="00790BE0" w:rsidP="00790BE0">
      <w:pPr>
        <w:pStyle w:val="Heading3"/>
        <w:rPr>
          <w:ins w:id="204" w:author="JM" w:date="2020-06-17T14:11:00Z"/>
        </w:rPr>
        <w:pPrChange w:id="205" w:author="JM" w:date="2020-06-17T14:11:00Z">
          <w:pPr/>
        </w:pPrChange>
      </w:pPr>
      <w:bookmarkStart w:id="206" w:name="_Toc43296551"/>
      <w:ins w:id="207" w:author="JM" w:date="2020-06-17T14:11:00Z">
        <w:r>
          <w:t>Version 1.0.2</w:t>
        </w:r>
        <w:bookmarkEnd w:id="206"/>
      </w:ins>
    </w:p>
    <w:p w:rsidR="00790BE0" w:rsidRDefault="00790BE0" w:rsidP="00790BE0">
      <w:pPr>
        <w:pStyle w:val="Heading3"/>
        <w:rPr>
          <w:ins w:id="208" w:author="JM" w:date="2020-06-17T14:11:00Z"/>
        </w:rPr>
        <w:pPrChange w:id="209" w:author="JM" w:date="2020-06-17T14:11:00Z">
          <w:pPr/>
        </w:pPrChange>
      </w:pPr>
      <w:bookmarkStart w:id="210" w:name="_Toc43296552"/>
      <w:ins w:id="211" w:author="JM" w:date="2020-06-17T14:11:00Z">
        <w:r>
          <w:t>Version 1.0.3</w:t>
        </w:r>
        <w:bookmarkEnd w:id="210"/>
      </w:ins>
    </w:p>
    <w:p w:rsidR="00790BE0" w:rsidRPr="00790BE0" w:rsidRDefault="00790BE0" w:rsidP="00790BE0">
      <w:pPr>
        <w:pPrChange w:id="212" w:author="JM" w:date="2020-06-17T14:11:00Z">
          <w:pPr/>
        </w:pPrChange>
      </w:pPr>
    </w:p>
    <w:p w:rsidR="006948D6" w:rsidRDefault="006948D6" w:rsidP="00E824B8">
      <w:pPr>
        <w:pStyle w:val="Heading1"/>
        <w:rPr>
          <w:lang w:eastAsia="zh-CN"/>
        </w:rPr>
      </w:pPr>
      <w:bookmarkStart w:id="213" w:name="_Toc51147387"/>
      <w:bookmarkStart w:id="214" w:name="_Toc51149241"/>
      <w:bookmarkStart w:id="215" w:name="_Toc43296553"/>
      <w:bookmarkEnd w:id="194"/>
      <w:r>
        <w:rPr>
          <w:rFonts w:hint="eastAsia"/>
          <w:lang w:eastAsia="zh-CN"/>
        </w:rPr>
        <w:lastRenderedPageBreak/>
        <w:t>Device Capability</w:t>
      </w:r>
      <w:r>
        <w:rPr>
          <w:lang w:eastAsia="zh-CN"/>
        </w:rPr>
        <w:t xml:space="preserve"> Management Functionality</w:t>
      </w:r>
      <w:bookmarkEnd w:id="215"/>
    </w:p>
    <w:p w:rsidR="00180EE2" w:rsidRDefault="00180EE2" w:rsidP="00180EE2">
      <w:r>
        <w:t xml:space="preserve">The following basic </w:t>
      </w:r>
      <w:r>
        <w:rPr>
          <w:rFonts w:hint="eastAsia"/>
          <w:lang w:eastAsia="zh-CN"/>
        </w:rPr>
        <w:t xml:space="preserve">device capability management </w:t>
      </w:r>
      <w:r w:rsidR="0051736F">
        <w:t xml:space="preserve">functionalities </w:t>
      </w:r>
      <w:r w:rsidR="005402A0">
        <w:t>can be considered:</w:t>
      </w:r>
    </w:p>
    <w:p w:rsidR="00180EE2" w:rsidRDefault="00180EE2" w:rsidP="00180EE2">
      <w:pPr>
        <w:numPr>
          <w:ilvl w:val="0"/>
          <w:numId w:val="12"/>
        </w:numPr>
        <w:spacing w:after="40"/>
        <w:rPr>
          <w:rFonts w:hint="eastAsia"/>
        </w:rPr>
      </w:pPr>
      <w:r>
        <w:rPr>
          <w:lang w:eastAsia="zh-CN"/>
        </w:rPr>
        <w:t>Enablement/Disabl</w:t>
      </w:r>
      <w:r w:rsidR="00DC3251">
        <w:rPr>
          <w:lang w:eastAsia="zh-CN"/>
        </w:rPr>
        <w:t>e</w:t>
      </w:r>
      <w:r>
        <w:rPr>
          <w:lang w:eastAsia="zh-CN"/>
        </w:rPr>
        <w:t xml:space="preserve">ment of a given </w:t>
      </w:r>
      <w:r w:rsidR="006338C2">
        <w:rPr>
          <w:lang w:eastAsia="zh-CN"/>
        </w:rPr>
        <w:t>LwM2M</w:t>
      </w:r>
      <w:r>
        <w:rPr>
          <w:lang w:eastAsia="zh-CN"/>
        </w:rPr>
        <w:t xml:space="preserve"> </w:t>
      </w:r>
      <w:r>
        <w:rPr>
          <w:rFonts w:hint="eastAsia"/>
          <w:lang w:eastAsia="zh-CN"/>
        </w:rPr>
        <w:t>Device capabi</w:t>
      </w:r>
      <w:r w:rsidR="008B79B5">
        <w:rPr>
          <w:lang w:eastAsia="zh-CN"/>
        </w:rPr>
        <w:t>li</w:t>
      </w:r>
      <w:r>
        <w:rPr>
          <w:lang w:eastAsia="zh-CN"/>
        </w:rPr>
        <w:t>ty</w:t>
      </w:r>
    </w:p>
    <w:p w:rsidR="00180EE2" w:rsidRDefault="00180EE2" w:rsidP="00180EE2">
      <w:pPr>
        <w:numPr>
          <w:ilvl w:val="0"/>
          <w:numId w:val="12"/>
        </w:numPr>
        <w:rPr>
          <w:lang w:eastAsia="zh-CN"/>
        </w:rPr>
      </w:pPr>
      <w:r>
        <w:rPr>
          <w:rFonts w:hint="eastAsia"/>
          <w:lang w:eastAsia="zh-CN"/>
        </w:rPr>
        <w:t>Expos</w:t>
      </w:r>
      <w:r w:rsidR="00DC3251">
        <w:rPr>
          <w:lang w:eastAsia="zh-CN"/>
        </w:rPr>
        <w:t xml:space="preserve">ure </w:t>
      </w:r>
      <w:r>
        <w:rPr>
          <w:lang w:eastAsia="zh-CN"/>
        </w:rPr>
        <w:t xml:space="preserve">of </w:t>
      </w:r>
      <w:r>
        <w:rPr>
          <w:rFonts w:hint="eastAsia"/>
          <w:lang w:eastAsia="zh-CN"/>
        </w:rPr>
        <w:t>removable hardware capability</w:t>
      </w:r>
      <w:r>
        <w:rPr>
          <w:lang w:eastAsia="zh-CN"/>
        </w:rPr>
        <w:t xml:space="preserve"> of the </w:t>
      </w:r>
      <w:r w:rsidR="006338C2">
        <w:rPr>
          <w:lang w:eastAsia="zh-CN"/>
        </w:rPr>
        <w:t>LwM2M</w:t>
      </w:r>
      <w:r>
        <w:rPr>
          <w:lang w:eastAsia="zh-CN"/>
        </w:rPr>
        <w:t xml:space="preserve"> Device</w:t>
      </w:r>
    </w:p>
    <w:p w:rsidR="00FB6724" w:rsidRDefault="006338C2" w:rsidP="00180EE2">
      <w:pPr>
        <w:pStyle w:val="Heading2"/>
        <w:rPr>
          <w:lang w:eastAsia="zh-CN"/>
        </w:rPr>
      </w:pPr>
      <w:bookmarkStart w:id="216" w:name="_Toc321820516"/>
      <w:bookmarkStart w:id="217" w:name="_Toc43296554"/>
      <w:r>
        <w:rPr>
          <w:lang w:eastAsia="zh-CN"/>
        </w:rPr>
        <w:t>LwM2M</w:t>
      </w:r>
      <w:r w:rsidR="00FB6724">
        <w:rPr>
          <w:lang w:eastAsia="zh-CN"/>
        </w:rPr>
        <w:t xml:space="preserve"> Device Capability </w:t>
      </w:r>
      <w:r w:rsidR="00DC05EF">
        <w:rPr>
          <w:lang w:eastAsia="zh-CN"/>
        </w:rPr>
        <w:t xml:space="preserve">general </w:t>
      </w:r>
      <w:r w:rsidR="00FB6724">
        <w:rPr>
          <w:lang w:eastAsia="zh-CN"/>
        </w:rPr>
        <w:t>properties</w:t>
      </w:r>
      <w:bookmarkEnd w:id="217"/>
    </w:p>
    <w:p w:rsidR="00000FDE" w:rsidRDefault="005C74E2" w:rsidP="0051736F">
      <w:r>
        <w:t xml:space="preserve">The </w:t>
      </w:r>
      <w:r w:rsidRPr="0051736F">
        <w:rPr>
          <w:b/>
        </w:rPr>
        <w:t>Group</w:t>
      </w:r>
      <w:r>
        <w:t xml:space="preserve"> Resource specifies which kind of </w:t>
      </w:r>
      <w:r w:rsidR="006338C2">
        <w:t>LwM2M</w:t>
      </w:r>
      <w:r>
        <w:t xml:space="preserve"> Device Capability on this </w:t>
      </w:r>
      <w:r w:rsidR="0051736F">
        <w:t>Device, is likely to be managed</w:t>
      </w:r>
      <w:r>
        <w:t xml:space="preserve">: </w:t>
      </w:r>
      <w:r w:rsidR="008D0F99">
        <w:t>9</w:t>
      </w:r>
      <w:r w:rsidR="00BE1D0B">
        <w:t xml:space="preserve"> basic </w:t>
      </w:r>
      <w:r w:rsidR="00EA79EE">
        <w:t>group</w:t>
      </w:r>
      <w:r>
        <w:t xml:space="preserve">s </w:t>
      </w:r>
      <w:r w:rsidR="00A50127">
        <w:t>are</w:t>
      </w:r>
      <w:r>
        <w:t xml:space="preserve"> identified</w:t>
      </w:r>
      <w:r w:rsidR="0051736F">
        <w:t xml:space="preserve"> for </w:t>
      </w:r>
      <w:r w:rsidR="006338C2">
        <w:t>LwM2M</w:t>
      </w:r>
      <w:r w:rsidR="0051736F">
        <w:t xml:space="preserve"> Devices</w:t>
      </w:r>
      <w:r w:rsidR="00A50127">
        <w:t xml:space="preserve">. Any </w:t>
      </w:r>
      <w:r w:rsidR="006338C2">
        <w:t>LwM2M</w:t>
      </w:r>
      <w:r w:rsidR="00A50127">
        <w:t xml:space="preserve"> Device Capability </w:t>
      </w:r>
      <w:r w:rsidR="00EA79EE">
        <w:t xml:space="preserve">should </w:t>
      </w:r>
      <w:r w:rsidR="00A50127">
        <w:t xml:space="preserve">refer to </w:t>
      </w:r>
      <w:r w:rsidR="004F061C">
        <w:t xml:space="preserve">one of </w:t>
      </w:r>
      <w:r w:rsidR="0059132A">
        <w:t xml:space="preserve">the </w:t>
      </w:r>
      <w:r w:rsidR="0051736F">
        <w:t>following categories</w:t>
      </w:r>
      <w:r w:rsidR="0059132A">
        <w:t>:</w:t>
      </w:r>
    </w:p>
    <w:p w:rsidR="00000FDE" w:rsidRDefault="00954534" w:rsidP="0053193F">
      <w:pPr>
        <w:pStyle w:val="ListParagraph"/>
        <w:numPr>
          <w:ilvl w:val="0"/>
          <w:numId w:val="17"/>
        </w:numPr>
        <w:spacing w:before="60" w:after="0"/>
        <w:ind w:left="714" w:hanging="357"/>
      </w:pPr>
      <w:r w:rsidRPr="00954534">
        <w:rPr>
          <w:b/>
        </w:rPr>
        <w:t>SENSOR</w:t>
      </w:r>
      <w:r w:rsidR="004F061C">
        <w:t xml:space="preserve">  dedicated</w:t>
      </w:r>
      <w:r w:rsidR="00000FDE">
        <w:t xml:space="preserve"> to acquire</w:t>
      </w:r>
      <w:r w:rsidR="00C73E65">
        <w:t xml:space="preserve"> data on </w:t>
      </w:r>
      <w:r w:rsidR="0059132A">
        <w:t xml:space="preserve">physical </w:t>
      </w:r>
      <w:r w:rsidR="00000FDE">
        <w:t>events</w:t>
      </w:r>
    </w:p>
    <w:p w:rsidR="00000FDE" w:rsidRDefault="00954534" w:rsidP="0053193F">
      <w:pPr>
        <w:pStyle w:val="ListParagraph"/>
        <w:numPr>
          <w:ilvl w:val="0"/>
          <w:numId w:val="17"/>
        </w:numPr>
        <w:spacing w:before="60" w:after="0"/>
        <w:ind w:left="714" w:hanging="357"/>
      </w:pPr>
      <w:r w:rsidRPr="00000FDE">
        <w:rPr>
          <w:b/>
        </w:rPr>
        <w:t>CONTROL</w:t>
      </w:r>
      <w:r>
        <w:t xml:space="preserve"> </w:t>
      </w:r>
      <w:r w:rsidR="00000FDE">
        <w:t xml:space="preserve">dedicated to </w:t>
      </w:r>
      <w:r w:rsidR="00C73E65">
        <w:t>ad</w:t>
      </w:r>
      <w:r w:rsidR="00000FDE">
        <w:t>just</w:t>
      </w:r>
      <w:r w:rsidR="00F918C1">
        <w:t xml:space="preserve"> </w:t>
      </w:r>
      <w:r w:rsidR="00BA31BB">
        <w:t xml:space="preserve">various </w:t>
      </w:r>
      <w:r w:rsidR="0059132A">
        <w:t>level</w:t>
      </w:r>
      <w:r w:rsidR="00BA31BB">
        <w:t>s</w:t>
      </w:r>
    </w:p>
    <w:p w:rsidR="00000FDE" w:rsidRDefault="00945F3A" w:rsidP="0053193F">
      <w:pPr>
        <w:pStyle w:val="ListParagraph"/>
        <w:numPr>
          <w:ilvl w:val="0"/>
          <w:numId w:val="17"/>
        </w:numPr>
        <w:spacing w:before="60" w:after="0"/>
        <w:ind w:left="714" w:hanging="357"/>
      </w:pPr>
      <w:r>
        <w:rPr>
          <w:b/>
        </w:rPr>
        <w:t xml:space="preserve">CONNECTIVITY </w:t>
      </w:r>
      <w:r w:rsidR="00954534">
        <w:t xml:space="preserve"> </w:t>
      </w:r>
      <w:r w:rsidR="00000FDE">
        <w:t xml:space="preserve">dedicated to </w:t>
      </w:r>
      <w:r w:rsidR="00BA31BB">
        <w:t>provid</w:t>
      </w:r>
      <w:r w:rsidR="00000FDE">
        <w:t xml:space="preserve">e </w:t>
      </w:r>
      <w:r w:rsidR="00954534">
        <w:t>Communication capability</w:t>
      </w:r>
    </w:p>
    <w:p w:rsidR="00293CA8" w:rsidRDefault="00293CA8" w:rsidP="0053193F">
      <w:pPr>
        <w:pStyle w:val="ListParagraph"/>
        <w:numPr>
          <w:ilvl w:val="0"/>
          <w:numId w:val="17"/>
        </w:numPr>
        <w:spacing w:before="60" w:after="0"/>
        <w:ind w:left="714" w:hanging="357"/>
      </w:pPr>
      <w:r>
        <w:rPr>
          <w:b/>
        </w:rPr>
        <w:t xml:space="preserve">NAVIGATION </w:t>
      </w:r>
      <w:r w:rsidRPr="00000FDE">
        <w:t xml:space="preserve"> dedicated to </w:t>
      </w:r>
      <w:r>
        <w:t>provide geo localisation capability</w:t>
      </w:r>
    </w:p>
    <w:p w:rsidR="00000FDE" w:rsidRDefault="00000FDE" w:rsidP="0053193F">
      <w:pPr>
        <w:pStyle w:val="ListParagraph"/>
        <w:numPr>
          <w:ilvl w:val="0"/>
          <w:numId w:val="17"/>
        </w:numPr>
        <w:spacing w:before="60" w:after="0"/>
        <w:ind w:left="714" w:hanging="357"/>
      </w:pPr>
      <w:r w:rsidRPr="00000FDE">
        <w:rPr>
          <w:b/>
        </w:rPr>
        <w:t>STORAGE</w:t>
      </w:r>
      <w:r w:rsidRPr="00000FDE">
        <w:t xml:space="preserve"> dedicated to provide memory capability</w:t>
      </w:r>
    </w:p>
    <w:p w:rsidR="00000FDE" w:rsidRDefault="00000FDE" w:rsidP="0053193F">
      <w:pPr>
        <w:pStyle w:val="ListParagraph"/>
        <w:numPr>
          <w:ilvl w:val="0"/>
          <w:numId w:val="17"/>
        </w:numPr>
        <w:spacing w:before="60" w:after="0"/>
        <w:ind w:left="714" w:hanging="357"/>
      </w:pPr>
      <w:r>
        <w:rPr>
          <w:b/>
        </w:rPr>
        <w:t>VISIO</w:t>
      </w:r>
      <w:r w:rsidR="005E095E">
        <w:rPr>
          <w:b/>
        </w:rPr>
        <w:t>N</w:t>
      </w:r>
      <w:r w:rsidRPr="00000FDE">
        <w:t xml:space="preserve"> dedicated to provide </w:t>
      </w:r>
      <w:r>
        <w:t>vision capability</w:t>
      </w:r>
      <w:r w:rsidR="004D0EDE">
        <w:t xml:space="preserve"> : video capability , photo capability</w:t>
      </w:r>
    </w:p>
    <w:p w:rsidR="005E095E" w:rsidRDefault="005E095E" w:rsidP="0053193F">
      <w:pPr>
        <w:pStyle w:val="ListParagraph"/>
        <w:numPr>
          <w:ilvl w:val="0"/>
          <w:numId w:val="17"/>
        </w:numPr>
        <w:spacing w:before="60" w:after="0"/>
        <w:ind w:left="714" w:hanging="357"/>
      </w:pPr>
      <w:r>
        <w:rPr>
          <w:b/>
        </w:rPr>
        <w:t xml:space="preserve">SOUND </w:t>
      </w:r>
      <w:r w:rsidRPr="005E095E">
        <w:t>dedicated to provide sound capability : buzzer, speaker</w:t>
      </w:r>
    </w:p>
    <w:p w:rsidR="004F061C" w:rsidRDefault="004F061C" w:rsidP="0053193F">
      <w:pPr>
        <w:pStyle w:val="ListParagraph"/>
        <w:numPr>
          <w:ilvl w:val="0"/>
          <w:numId w:val="17"/>
        </w:numPr>
        <w:spacing w:before="60" w:after="0"/>
        <w:ind w:left="714" w:hanging="357"/>
      </w:pPr>
      <w:r>
        <w:rPr>
          <w:b/>
        </w:rPr>
        <w:t xml:space="preserve">ANALOG INPUT </w:t>
      </w:r>
      <w:r w:rsidRPr="00A50127">
        <w:t xml:space="preserve"> </w:t>
      </w:r>
      <w:r w:rsidR="00A0644D">
        <w:rPr>
          <w:b/>
        </w:rPr>
        <w:t xml:space="preserve"> </w:t>
      </w:r>
      <w:r w:rsidR="00A0644D" w:rsidRPr="00A50127">
        <w:t xml:space="preserve"> </w:t>
      </w:r>
      <w:r w:rsidR="00A0644D">
        <w:t xml:space="preserve">refers to a </w:t>
      </w:r>
      <w:r w:rsidR="00A0644D" w:rsidRPr="00A50127">
        <w:t xml:space="preserve">generic </w:t>
      </w:r>
      <w:r w:rsidR="00A0644D">
        <w:t>a</w:t>
      </w:r>
      <w:r w:rsidR="00A50127" w:rsidRPr="00A50127">
        <w:t>nalog input capability</w:t>
      </w:r>
    </w:p>
    <w:p w:rsidR="00A50127" w:rsidRDefault="00A50127" w:rsidP="0053193F">
      <w:pPr>
        <w:pStyle w:val="ListParagraph"/>
        <w:numPr>
          <w:ilvl w:val="0"/>
          <w:numId w:val="17"/>
        </w:numPr>
        <w:spacing w:before="60" w:after="0"/>
        <w:ind w:left="714" w:hanging="357"/>
      </w:pPr>
      <w:r>
        <w:rPr>
          <w:b/>
        </w:rPr>
        <w:t xml:space="preserve">ANALOG OUTPUT </w:t>
      </w:r>
      <w:r w:rsidRPr="00A50127">
        <w:t xml:space="preserve"> </w:t>
      </w:r>
      <w:r w:rsidR="00A0644D">
        <w:t xml:space="preserve">refers to a </w:t>
      </w:r>
      <w:r w:rsidRPr="00A50127">
        <w:t>generic analog</w:t>
      </w:r>
      <w:r w:rsidR="00A0644D">
        <w:t xml:space="preserve"> output</w:t>
      </w:r>
      <w:r w:rsidRPr="00A50127">
        <w:t xml:space="preserve"> capability</w:t>
      </w:r>
    </w:p>
    <w:p w:rsidR="00BE1D0B" w:rsidRDefault="00BE1D0B" w:rsidP="0051736F">
      <w:r w:rsidRPr="0051736F">
        <w:rPr>
          <w:b/>
        </w:rPr>
        <w:t>Property</w:t>
      </w:r>
      <w:r w:rsidRPr="00BE1D0B">
        <w:t xml:space="preserve"> </w:t>
      </w:r>
      <w:r>
        <w:t>R</w:t>
      </w:r>
      <w:r w:rsidRPr="00BE1D0B">
        <w:t xml:space="preserve">esource is a list of </w:t>
      </w:r>
      <w:r w:rsidR="006338C2">
        <w:t>LwM2M</w:t>
      </w:r>
      <w:r w:rsidRPr="00BE1D0B">
        <w:t xml:space="preserve"> capabilities within a given </w:t>
      </w:r>
      <w:r w:rsidRPr="0051736F">
        <w:t>Group</w:t>
      </w:r>
      <w:r w:rsidRPr="00BE1D0B">
        <w:t>, which can be managed</w:t>
      </w:r>
      <w:r>
        <w:t xml:space="preserve"> </w:t>
      </w:r>
      <w:r w:rsidRPr="00BE1D0B">
        <w:t>together (Enable/Disable)</w:t>
      </w:r>
      <w:r>
        <w:t xml:space="preserve"> </w:t>
      </w:r>
      <w:r w:rsidRPr="00BE1D0B">
        <w:t>in the device</w:t>
      </w:r>
      <w:r>
        <w:t>.</w:t>
      </w:r>
    </w:p>
    <w:p w:rsidR="00BE1D0B" w:rsidRPr="00BE1D0B" w:rsidRDefault="0051736F" w:rsidP="0051736F">
      <w:r>
        <w:t xml:space="preserve">The Vocabulary List of Group and </w:t>
      </w:r>
      <w:r w:rsidR="00BE1D0B">
        <w:t xml:space="preserve">Properties are provided in </w:t>
      </w:r>
      <w:r w:rsidR="0053193F">
        <w:fldChar w:fldCharType="begin"/>
      </w:r>
      <w:r w:rsidR="0053193F">
        <w:instrText xml:space="preserve"> REF _Ref436667626 \r \h </w:instrText>
      </w:r>
      <w:r w:rsidR="0053193F">
        <w:fldChar w:fldCharType="separate"/>
      </w:r>
      <w:r w:rsidR="006F2EDB">
        <w:t>Appendix B</w:t>
      </w:r>
      <w:r w:rsidR="0053193F">
        <w:fldChar w:fldCharType="end"/>
      </w:r>
      <w:r w:rsidR="00BE1D0B">
        <w:t>.</w:t>
      </w:r>
    </w:p>
    <w:p w:rsidR="00BE1D0B" w:rsidRPr="00A50127" w:rsidRDefault="00BE1D0B" w:rsidP="0051736F">
      <w:r w:rsidRPr="0051736F">
        <w:rPr>
          <w:b/>
        </w:rPr>
        <w:t>Description</w:t>
      </w:r>
      <w:r w:rsidR="0051736F">
        <w:t xml:space="preserve"> Resource just </w:t>
      </w:r>
      <w:r>
        <w:t>provides Device Manufacturer Text informations relative to a given Instance of the Device Capability Object.</w:t>
      </w:r>
    </w:p>
    <w:p w:rsidR="00DC3251" w:rsidRDefault="006338C2" w:rsidP="00180EE2">
      <w:pPr>
        <w:pStyle w:val="Heading2"/>
        <w:rPr>
          <w:lang w:eastAsia="zh-CN"/>
        </w:rPr>
      </w:pPr>
      <w:bookmarkStart w:id="218" w:name="_Toc43296555"/>
      <w:r>
        <w:rPr>
          <w:lang w:eastAsia="zh-CN"/>
        </w:rPr>
        <w:t>LwM2M</w:t>
      </w:r>
      <w:r w:rsidR="00180EE2">
        <w:rPr>
          <w:lang w:eastAsia="zh-CN"/>
        </w:rPr>
        <w:t xml:space="preserve"> </w:t>
      </w:r>
      <w:r w:rsidR="00180EE2">
        <w:rPr>
          <w:rFonts w:hint="eastAsia"/>
          <w:lang w:eastAsia="zh-CN"/>
        </w:rPr>
        <w:t xml:space="preserve">Device </w:t>
      </w:r>
      <w:r w:rsidR="00180EE2">
        <w:rPr>
          <w:lang w:eastAsia="zh-CN"/>
        </w:rPr>
        <w:t>C</w:t>
      </w:r>
      <w:r w:rsidR="00180EE2">
        <w:rPr>
          <w:rFonts w:hint="eastAsia"/>
          <w:lang w:eastAsia="zh-CN"/>
        </w:rPr>
        <w:t>apabi</w:t>
      </w:r>
      <w:r w:rsidR="000A2983">
        <w:rPr>
          <w:lang w:eastAsia="zh-CN"/>
        </w:rPr>
        <w:t>li</w:t>
      </w:r>
      <w:r w:rsidR="00180EE2">
        <w:rPr>
          <w:lang w:eastAsia="zh-CN"/>
        </w:rPr>
        <w:t>ty</w:t>
      </w:r>
      <w:r w:rsidR="00180EE2">
        <w:rPr>
          <w:rFonts w:hint="eastAsia"/>
          <w:lang w:eastAsia="zh-CN"/>
        </w:rPr>
        <w:t xml:space="preserve"> Disable/Enable</w:t>
      </w:r>
      <w:bookmarkEnd w:id="216"/>
      <w:r w:rsidR="00180EE2">
        <w:rPr>
          <w:lang w:eastAsia="zh-CN"/>
        </w:rPr>
        <w:t xml:space="preserve"> functionality</w:t>
      </w:r>
      <w:bookmarkEnd w:id="218"/>
    </w:p>
    <w:p w:rsidR="007B0CB3" w:rsidRDefault="007B0CB3" w:rsidP="0051736F">
      <w:r>
        <w:t xml:space="preserve">To be </w:t>
      </w:r>
      <w:r w:rsidR="00AE6C17">
        <w:t>operational on</w:t>
      </w:r>
      <w:r>
        <w:t xml:space="preserve"> a </w:t>
      </w:r>
      <w:r w:rsidR="006338C2">
        <w:t>LwM2M</w:t>
      </w:r>
      <w:r>
        <w:t xml:space="preserve"> Device, a </w:t>
      </w:r>
      <w:r w:rsidR="00AE6C17">
        <w:t>manageable Device</w:t>
      </w:r>
      <w:r>
        <w:t xml:space="preserve"> Capabi</w:t>
      </w:r>
      <w:r w:rsidR="000A2983">
        <w:t>li</w:t>
      </w:r>
      <w:r w:rsidR="005E567D">
        <w:t>t</w:t>
      </w:r>
      <w:r>
        <w:t xml:space="preserve">y </w:t>
      </w:r>
      <w:r w:rsidR="000A2983">
        <w:t>MUST</w:t>
      </w:r>
      <w:r>
        <w:t xml:space="preserve"> be in the </w:t>
      </w:r>
      <w:r w:rsidR="000A2983">
        <w:t>‘</w:t>
      </w:r>
      <w:r w:rsidRPr="0051736F">
        <w:rPr>
          <w:b/>
        </w:rPr>
        <w:t>Enabled</w:t>
      </w:r>
      <w:r w:rsidR="000A2983">
        <w:t>’</w:t>
      </w:r>
      <w:r>
        <w:t xml:space="preserve"> State which is reflected by the “</w:t>
      </w:r>
      <w:r w:rsidR="0051736F">
        <w:t>Enabled” resource set to</w:t>
      </w:r>
      <w:r w:rsidR="005E567D">
        <w:t xml:space="preserve"> </w:t>
      </w:r>
      <w:r w:rsidR="000A2983">
        <w:t>‘</w:t>
      </w:r>
      <w:r w:rsidR="0051736F">
        <w:t>True</w:t>
      </w:r>
      <w:r w:rsidR="000A2983">
        <w:t>’</w:t>
      </w:r>
      <w:r>
        <w:t>.</w:t>
      </w:r>
    </w:p>
    <w:p w:rsidR="00985D91" w:rsidRDefault="007B0CB3" w:rsidP="0051736F">
      <w:r>
        <w:t>The</w:t>
      </w:r>
      <w:r w:rsidRPr="0051736F">
        <w:t xml:space="preserve"> </w:t>
      </w:r>
      <w:r w:rsidRPr="0051736F">
        <w:rPr>
          <w:b/>
        </w:rPr>
        <w:t>opEnable</w:t>
      </w:r>
      <w:r>
        <w:t xml:space="preserve"> and </w:t>
      </w:r>
      <w:r w:rsidRPr="0051736F">
        <w:rPr>
          <w:b/>
        </w:rPr>
        <w:t>opDisable</w:t>
      </w:r>
      <w:r w:rsidR="0051736F">
        <w:t xml:space="preserve"> </w:t>
      </w:r>
      <w:r w:rsidR="00985D91">
        <w:t xml:space="preserve">Resource used as commands by the </w:t>
      </w:r>
      <w:r w:rsidR="006338C2">
        <w:t>LwM2M</w:t>
      </w:r>
      <w:r w:rsidR="00985D91">
        <w:t xml:space="preserve"> Server, MUST respectively transfer the Device Capability State to </w:t>
      </w:r>
      <w:r w:rsidR="000A2983">
        <w:t>‘</w:t>
      </w:r>
      <w:r w:rsidR="00985D91">
        <w:t>Enabled</w:t>
      </w:r>
      <w:r w:rsidR="000A2983">
        <w:t>’</w:t>
      </w:r>
      <w:r w:rsidR="00985D91">
        <w:t xml:space="preserve"> and </w:t>
      </w:r>
      <w:r w:rsidR="000A2983">
        <w:t>‘</w:t>
      </w:r>
      <w:r w:rsidR="00985D91">
        <w:t>Disabled</w:t>
      </w:r>
      <w:r w:rsidR="000A2983">
        <w:t>’</w:t>
      </w:r>
      <w:r w:rsidR="00985D91">
        <w:t xml:space="preserve"> state.</w:t>
      </w:r>
    </w:p>
    <w:p w:rsidR="005725C2" w:rsidRDefault="005725C2" w:rsidP="0053193F">
      <w:pPr>
        <w:pStyle w:val="ListParagraph"/>
        <w:ind w:left="0"/>
      </w:pPr>
      <w:r>
        <w:rPr>
          <w:noProof/>
          <w:lang w:val="fr-FR" w:eastAsia="zh-CN"/>
        </w:rPr>
        <w:pict>
          <v:roundrect id="_x0000_s1041" style="position:absolute;margin-left:30.75pt;margin-top:17.35pt;width:362.25pt;height:132.75pt;z-index:1" arcsize="10923f"/>
        </w:pict>
      </w:r>
    </w:p>
    <w:p w:rsidR="005725C2" w:rsidRDefault="005725C2" w:rsidP="00B6706B">
      <w:pPr>
        <w:pStyle w:val="ListParagraph"/>
        <w:ind w:left="851"/>
      </w:pPr>
      <w:r>
        <w:rPr>
          <w:noProof/>
          <w:lang w:val="fr-FR" w:eastAsia="zh-CN"/>
        </w:rPr>
        <w:pict>
          <v:group id="_x0000_s1040" style="position:absolute;left:0;text-align:left;margin-left:75.75pt;margin-top:4.9pt;width:264.75pt;height:114.95pt;z-index:2" coordorigin="2595,12420" coordsize="5295,2299">
            <v:group id="_x0000_s1039" style="position:absolute;left:2595;top:12858;width:5295;height:1486" coordorigin="2595,12648" coordsize="5295,1486">
              <v:roundrect id="_x0000_s1030" style="position:absolute;left:2595;top:13178;width:1695;height:606" arcsize="10923f" fillcolor="#c6d9f1">
                <v:textbox style="mso-next-textbox:#_x0000_s1030">
                  <w:txbxContent>
                    <w:p w:rsidR="00EF454B" w:rsidRPr="00EF454B" w:rsidRDefault="00EF454B" w:rsidP="00D74424">
                      <w:pPr>
                        <w:keepLines/>
                        <w:adjustRightInd w:val="0"/>
                        <w:spacing w:before="40" w:after="0"/>
                        <w:textboxTightWrap w:val="allLines"/>
                        <w:rPr>
                          <w:lang w:val="fr-FR"/>
                        </w:rPr>
                      </w:pPr>
                      <w:r w:rsidRPr="00B6706B">
                        <w:rPr>
                          <w:b/>
                          <w:color w:val="943634"/>
                          <w:lang w:val="fr-FR"/>
                        </w:rPr>
                        <w:t>Enabled</w:t>
                      </w:r>
                      <w:r>
                        <w:rPr>
                          <w:lang w:val="fr-FR"/>
                        </w:rPr>
                        <w:t>=</w:t>
                      </w:r>
                      <w:r w:rsidR="00D74424">
                        <w:rPr>
                          <w:lang w:val="fr-FR"/>
                        </w:rPr>
                        <w:t xml:space="preserve"> False</w:t>
                      </w:r>
                    </w:p>
                  </w:txbxContent>
                </v:textbox>
              </v:roundre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_x0000_s1032" type="#_x0000_t105" style="position:absolute;left:4290;top:12648;width:1980;height:440"/>
              <v:shape id="_x0000_s1034" type="#_x0000_t105" style="position:absolute;left:4155;top:13694;width:1980;height:440;rotation:11608034fd"/>
              <v:roundrect id="_x0000_s1036" style="position:absolute;left:6270;top:13088;width:1620;height:606" arcsize="10923f" fillcolor="#c6d9f1">
                <v:textbox style="mso-next-textbox:#_x0000_s1036">
                  <w:txbxContent>
                    <w:p w:rsidR="00D74424" w:rsidRPr="00EF454B" w:rsidRDefault="00D74424" w:rsidP="00D74424">
                      <w:pPr>
                        <w:keepLines/>
                        <w:adjustRightInd w:val="0"/>
                        <w:spacing w:before="40" w:after="0"/>
                        <w:textboxTightWrap w:val="allLines"/>
                        <w:rPr>
                          <w:lang w:val="fr-FR"/>
                        </w:rPr>
                      </w:pPr>
                      <w:r w:rsidRPr="00B6706B">
                        <w:rPr>
                          <w:b/>
                          <w:color w:val="943634"/>
                          <w:lang w:val="fr-FR"/>
                        </w:rPr>
                        <w:t>Enabled</w:t>
                      </w:r>
                      <w:r>
                        <w:rPr>
                          <w:lang w:val="fr-FR"/>
                        </w:rPr>
                        <w:t>= True</w:t>
                      </w:r>
                    </w:p>
                  </w:txbxContent>
                </v:textbox>
              </v:roundrect>
            </v:group>
            <v:shapetype id="_x0000_t202" coordsize="21600,21600" o:spt="202" path="m,l,21600r21600,l21600,xe">
              <v:stroke joinstyle="miter"/>
              <v:path gradientshapeok="t" o:connecttype="rect"/>
            </v:shapetype>
            <v:shape id="_x0000_s1037" type="#_x0000_t202" style="position:absolute;left:4470;top:12420;width:1800;height:375" filled="f" stroked="f">
              <v:textbox style="mso-next-textbox:#_x0000_s1037">
                <w:txbxContent>
                  <w:p w:rsidR="00B6706B" w:rsidRPr="00B6706B" w:rsidRDefault="00B6706B" w:rsidP="00B6706B">
                    <w:pPr>
                      <w:spacing w:before="0" w:after="0"/>
                      <w:rPr>
                        <w:b/>
                        <w:color w:val="943634"/>
                        <w:lang w:val="fr-FR"/>
                      </w:rPr>
                    </w:pPr>
                    <w:r w:rsidRPr="00B6706B">
                      <w:rPr>
                        <w:b/>
                        <w:color w:val="943634"/>
                        <w:lang w:val="fr-FR"/>
                      </w:rPr>
                      <w:t>opEnable</w:t>
                    </w:r>
                  </w:p>
                </w:txbxContent>
              </v:textbox>
            </v:shape>
            <v:shape id="_x0000_s1038" type="#_x0000_t202" style="position:absolute;left:4646;top:14344;width:1800;height:375" filled="f" stroked="f">
              <v:textbox style="mso-next-textbox:#_x0000_s1038">
                <w:txbxContent>
                  <w:p w:rsidR="00B6706B" w:rsidRPr="00B6706B" w:rsidRDefault="00B6706B" w:rsidP="00B6706B">
                    <w:pPr>
                      <w:spacing w:before="0" w:after="0"/>
                      <w:rPr>
                        <w:b/>
                        <w:color w:val="943634"/>
                        <w:lang w:val="fr-FR"/>
                      </w:rPr>
                    </w:pPr>
                    <w:r>
                      <w:rPr>
                        <w:b/>
                        <w:color w:val="943634"/>
                        <w:lang w:val="fr-FR"/>
                      </w:rPr>
                      <w:t>opDisable</w:t>
                    </w:r>
                  </w:p>
                </w:txbxContent>
              </v:textbox>
            </v:shape>
          </v:group>
        </w:pict>
      </w:r>
    </w:p>
    <w:p w:rsidR="005725C2" w:rsidRDefault="005725C2" w:rsidP="00B6706B">
      <w:pPr>
        <w:pStyle w:val="ListParagraph"/>
        <w:ind w:left="851"/>
      </w:pPr>
    </w:p>
    <w:p w:rsidR="005725C2" w:rsidRDefault="005725C2" w:rsidP="00B6706B">
      <w:pPr>
        <w:pStyle w:val="ListParagraph"/>
        <w:ind w:left="851"/>
      </w:pPr>
    </w:p>
    <w:p w:rsidR="005725C2" w:rsidRPr="00B6706B" w:rsidRDefault="005725C2" w:rsidP="00B6706B">
      <w:pPr>
        <w:pStyle w:val="ListParagraph"/>
        <w:ind w:left="851"/>
      </w:pPr>
    </w:p>
    <w:p w:rsidR="00985D91" w:rsidRDefault="00985D91" w:rsidP="00985D91">
      <w:pPr>
        <w:pStyle w:val="ListParagraph"/>
      </w:pPr>
    </w:p>
    <w:p w:rsidR="00985D91" w:rsidRPr="007E0DFB" w:rsidRDefault="00985D91" w:rsidP="007B0CB3">
      <w:pPr>
        <w:pStyle w:val="ListParagraph"/>
        <w:ind w:left="851"/>
      </w:pPr>
    </w:p>
    <w:p w:rsidR="00DC3251" w:rsidRDefault="00DC3251" w:rsidP="00DC3251">
      <w:pPr>
        <w:rPr>
          <w:lang w:eastAsia="zh-CN"/>
        </w:rPr>
      </w:pPr>
    </w:p>
    <w:p w:rsidR="00CA12C0" w:rsidRPr="0051736F" w:rsidRDefault="00CA12C0" w:rsidP="007766C6">
      <w:pPr>
        <w:pStyle w:val="Caption"/>
      </w:pPr>
      <w:bookmarkStart w:id="219" w:name="_Toc43296563"/>
      <w:r w:rsidRPr="0051736F">
        <w:t xml:space="preserve">Figure </w:t>
      </w:r>
      <w:fldSimple w:instr=" SEQ Figure \* ARABIC ">
        <w:r w:rsidR="006F2EDB">
          <w:rPr>
            <w:noProof/>
          </w:rPr>
          <w:t>1</w:t>
        </w:r>
      </w:fldSimple>
      <w:r w:rsidRPr="0051736F">
        <w:t xml:space="preserve"> : </w:t>
      </w:r>
      <w:r w:rsidRPr="0051736F">
        <w:rPr>
          <w:lang w:val="en-US"/>
        </w:rPr>
        <w:t>Device Capability Enablement</w:t>
      </w:r>
      <w:bookmarkEnd w:id="219"/>
    </w:p>
    <w:p w:rsidR="00985D91" w:rsidRPr="009C01B5" w:rsidRDefault="009F680E" w:rsidP="00DC3251">
      <w:pPr>
        <w:rPr>
          <w:lang w:eastAsia="zh-CN"/>
        </w:rPr>
      </w:pPr>
      <w:r w:rsidRPr="009C01B5">
        <w:rPr>
          <w:lang w:eastAsia="zh-CN"/>
        </w:rPr>
        <w:lastRenderedPageBreak/>
        <w:t xml:space="preserve">When a </w:t>
      </w:r>
      <w:r w:rsidR="006338C2">
        <w:rPr>
          <w:lang w:eastAsia="zh-CN"/>
        </w:rPr>
        <w:t>LwM2M</w:t>
      </w:r>
      <w:r w:rsidRPr="009C01B5">
        <w:rPr>
          <w:lang w:eastAsia="zh-CN"/>
        </w:rPr>
        <w:t xml:space="preserve"> Device Capability “Enabled” resource</w:t>
      </w:r>
      <w:r w:rsidR="00B6643E">
        <w:rPr>
          <w:lang w:eastAsia="zh-CN"/>
        </w:rPr>
        <w:t xml:space="preserve"> is under “Observation” (“OBSERVE” command [</w:t>
      </w:r>
      <w:r w:rsidR="006338C2">
        <w:rPr>
          <w:lang w:eastAsia="zh-CN"/>
        </w:rPr>
        <w:t>LwM2M</w:t>
      </w:r>
      <w:r w:rsidR="00B6643E">
        <w:rPr>
          <w:lang w:eastAsia="zh-CN"/>
        </w:rPr>
        <w:t>])</w:t>
      </w:r>
      <w:r w:rsidRPr="009C01B5">
        <w:rPr>
          <w:lang w:eastAsia="zh-CN"/>
        </w:rPr>
        <w:t xml:space="preserve">, the </w:t>
      </w:r>
      <w:r w:rsidR="009F55D5" w:rsidRPr="009C01B5">
        <w:rPr>
          <w:lang w:eastAsia="zh-CN"/>
        </w:rPr>
        <w:t>notification of the value cha</w:t>
      </w:r>
      <w:r w:rsidR="00B6643E">
        <w:rPr>
          <w:lang w:eastAsia="zh-CN"/>
        </w:rPr>
        <w:t xml:space="preserve">nge </w:t>
      </w:r>
      <w:r w:rsidR="000A2983">
        <w:rPr>
          <w:lang w:eastAsia="zh-CN"/>
        </w:rPr>
        <w:t>MUST</w:t>
      </w:r>
      <w:r w:rsidR="00B6643E">
        <w:rPr>
          <w:lang w:eastAsia="zh-CN"/>
        </w:rPr>
        <w:t xml:space="preserve"> be reported (“NOTIFY”</w:t>
      </w:r>
      <w:r w:rsidR="009F55D5" w:rsidRPr="009C01B5">
        <w:rPr>
          <w:lang w:eastAsia="zh-CN"/>
        </w:rPr>
        <w:t xml:space="preserve"> command: </w:t>
      </w:r>
      <w:r w:rsidR="00B6643E">
        <w:rPr>
          <w:lang w:eastAsia="zh-CN"/>
        </w:rPr>
        <w:t>[</w:t>
      </w:r>
      <w:r w:rsidR="006338C2">
        <w:rPr>
          <w:lang w:eastAsia="zh-CN"/>
        </w:rPr>
        <w:t>LwM2M</w:t>
      </w:r>
      <w:r w:rsidR="00B6643E">
        <w:rPr>
          <w:lang w:eastAsia="zh-CN"/>
        </w:rPr>
        <w:t>]</w:t>
      </w:r>
      <w:r w:rsidR="009F55D5" w:rsidRPr="009C01B5">
        <w:rPr>
          <w:lang w:eastAsia="zh-CN"/>
        </w:rPr>
        <w:t xml:space="preserve">) </w:t>
      </w:r>
      <w:r w:rsidR="000A2983">
        <w:rPr>
          <w:lang w:eastAsia="zh-CN"/>
        </w:rPr>
        <w:t>to the Server,</w:t>
      </w:r>
      <w:r w:rsidR="00A5461E">
        <w:rPr>
          <w:lang w:eastAsia="zh-CN"/>
        </w:rPr>
        <w:t xml:space="preserve"> </w:t>
      </w:r>
      <w:r w:rsidR="009F55D5" w:rsidRPr="009C01B5">
        <w:rPr>
          <w:lang w:eastAsia="zh-CN"/>
        </w:rPr>
        <w:t xml:space="preserve">only if the </w:t>
      </w:r>
      <w:r w:rsidRPr="009C01B5">
        <w:rPr>
          <w:lang w:eastAsia="zh-CN"/>
        </w:rPr>
        <w:t xml:space="preserve">value of </w:t>
      </w:r>
      <w:r w:rsidR="009F55D5" w:rsidRPr="009C01B5">
        <w:rPr>
          <w:lang w:eastAsia="zh-CN"/>
        </w:rPr>
        <w:t>“</w:t>
      </w:r>
      <w:r w:rsidR="009F55D5" w:rsidRPr="009C01B5">
        <w:rPr>
          <w:color w:val="000000"/>
        </w:rPr>
        <w:t xml:space="preserve">NotifyEn” Resource </w:t>
      </w:r>
      <w:r w:rsidR="000A2983">
        <w:rPr>
          <w:color w:val="000000"/>
        </w:rPr>
        <w:t>was</w:t>
      </w:r>
      <w:r w:rsidR="009F55D5" w:rsidRPr="009C01B5">
        <w:rPr>
          <w:color w:val="000000"/>
        </w:rPr>
        <w:t xml:space="preserve"> set to </w:t>
      </w:r>
      <w:r w:rsidR="000A2983">
        <w:rPr>
          <w:color w:val="000000"/>
        </w:rPr>
        <w:t>‘</w:t>
      </w:r>
      <w:r w:rsidR="009F55D5" w:rsidRPr="009C01B5">
        <w:rPr>
          <w:color w:val="000000"/>
        </w:rPr>
        <w:t>True</w:t>
      </w:r>
      <w:r w:rsidR="000A2983">
        <w:rPr>
          <w:color w:val="000000"/>
        </w:rPr>
        <w:t>’</w:t>
      </w:r>
      <w:r w:rsidR="009F55D5" w:rsidRPr="009C01B5">
        <w:rPr>
          <w:color w:val="000000"/>
        </w:rPr>
        <w:t xml:space="preserve">. </w:t>
      </w:r>
    </w:p>
    <w:p w:rsidR="00180EE2" w:rsidRDefault="006338C2" w:rsidP="00180EE2">
      <w:pPr>
        <w:pStyle w:val="Heading2"/>
        <w:rPr>
          <w:lang w:eastAsia="zh-CN"/>
        </w:rPr>
      </w:pPr>
      <w:bookmarkStart w:id="220" w:name="_Toc43296556"/>
      <w:r>
        <w:rPr>
          <w:lang w:eastAsia="zh-CN"/>
        </w:rPr>
        <w:t>LwM2M</w:t>
      </w:r>
      <w:r w:rsidR="00DC3251">
        <w:rPr>
          <w:lang w:eastAsia="zh-CN"/>
        </w:rPr>
        <w:t xml:space="preserve"> </w:t>
      </w:r>
      <w:r w:rsidR="00DC3251">
        <w:rPr>
          <w:rFonts w:hint="eastAsia"/>
          <w:lang w:eastAsia="zh-CN"/>
        </w:rPr>
        <w:t xml:space="preserve">Device </w:t>
      </w:r>
      <w:r w:rsidR="00DC3251">
        <w:rPr>
          <w:lang w:eastAsia="zh-CN"/>
        </w:rPr>
        <w:t>C</w:t>
      </w:r>
      <w:r w:rsidR="00DC3251">
        <w:rPr>
          <w:rFonts w:hint="eastAsia"/>
          <w:lang w:eastAsia="zh-CN"/>
        </w:rPr>
        <w:t>apabi</w:t>
      </w:r>
      <w:r w:rsidR="001767BA">
        <w:rPr>
          <w:lang w:eastAsia="zh-CN"/>
        </w:rPr>
        <w:t>li</w:t>
      </w:r>
      <w:r w:rsidR="0051736F">
        <w:rPr>
          <w:lang w:eastAsia="zh-CN"/>
        </w:rPr>
        <w:t xml:space="preserve">ty Attachment and Exposure </w:t>
      </w:r>
      <w:r w:rsidR="00DC3251">
        <w:rPr>
          <w:lang w:eastAsia="zh-CN"/>
        </w:rPr>
        <w:t>functionalit</w:t>
      </w:r>
      <w:r w:rsidR="001767BA">
        <w:rPr>
          <w:lang w:eastAsia="zh-CN"/>
        </w:rPr>
        <w:t>ies</w:t>
      </w:r>
      <w:r w:rsidR="00DC3251">
        <w:rPr>
          <w:lang w:eastAsia="zh-CN"/>
        </w:rPr>
        <w:t>.</w:t>
      </w:r>
      <w:bookmarkEnd w:id="220"/>
    </w:p>
    <w:p w:rsidR="00131028" w:rsidRDefault="00B710CB" w:rsidP="00180EE2">
      <w:pPr>
        <w:rPr>
          <w:lang w:eastAsia="zh-CN"/>
        </w:rPr>
      </w:pPr>
      <w:r>
        <w:rPr>
          <w:lang w:eastAsia="zh-CN"/>
        </w:rPr>
        <w:t xml:space="preserve">Hardware may </w:t>
      </w:r>
      <w:r w:rsidR="00BF2E4C">
        <w:rPr>
          <w:lang w:eastAsia="zh-CN"/>
        </w:rPr>
        <w:t xml:space="preserve">be </w:t>
      </w:r>
      <w:r w:rsidR="00131028">
        <w:rPr>
          <w:lang w:eastAsia="zh-CN"/>
        </w:rPr>
        <w:t>not perm</w:t>
      </w:r>
      <w:r w:rsidR="001767BA">
        <w:rPr>
          <w:lang w:eastAsia="zh-CN"/>
        </w:rPr>
        <w:t>an</w:t>
      </w:r>
      <w:r w:rsidR="00131028">
        <w:rPr>
          <w:lang w:eastAsia="zh-CN"/>
        </w:rPr>
        <w:t xml:space="preserve">ently present on </w:t>
      </w:r>
      <w:r w:rsidR="0051736F">
        <w:rPr>
          <w:lang w:eastAsia="zh-CN"/>
        </w:rPr>
        <w:t xml:space="preserve">a device. It can be plugged to and </w:t>
      </w:r>
      <w:r w:rsidR="00131028">
        <w:rPr>
          <w:lang w:eastAsia="zh-CN"/>
        </w:rPr>
        <w:t xml:space="preserve">removed </w:t>
      </w:r>
      <w:r>
        <w:rPr>
          <w:lang w:eastAsia="zh-CN"/>
        </w:rPr>
        <w:t xml:space="preserve">from a </w:t>
      </w:r>
      <w:r w:rsidR="00131028">
        <w:rPr>
          <w:lang w:eastAsia="zh-CN"/>
        </w:rPr>
        <w:t xml:space="preserve">device. When </w:t>
      </w:r>
      <w:r w:rsidR="001767BA">
        <w:rPr>
          <w:lang w:eastAsia="zh-CN"/>
        </w:rPr>
        <w:t>a</w:t>
      </w:r>
      <w:r w:rsidR="00131028">
        <w:rPr>
          <w:lang w:eastAsia="zh-CN"/>
        </w:rPr>
        <w:t xml:space="preserve"> removable hardware is plugged on a </w:t>
      </w:r>
      <w:r w:rsidR="006338C2">
        <w:rPr>
          <w:lang w:eastAsia="zh-CN"/>
        </w:rPr>
        <w:t>LwM2M</w:t>
      </w:r>
      <w:r w:rsidR="00131028">
        <w:rPr>
          <w:lang w:eastAsia="zh-CN"/>
        </w:rPr>
        <w:t xml:space="preserve"> device, th</w:t>
      </w:r>
      <w:r w:rsidR="001767BA">
        <w:rPr>
          <w:lang w:eastAsia="zh-CN"/>
        </w:rPr>
        <w:t>e</w:t>
      </w:r>
      <w:r w:rsidR="00131028">
        <w:rPr>
          <w:lang w:eastAsia="zh-CN"/>
        </w:rPr>
        <w:t xml:space="preserve"> </w:t>
      </w:r>
      <w:r w:rsidR="001767BA">
        <w:rPr>
          <w:lang w:eastAsia="zh-CN"/>
        </w:rPr>
        <w:t>Device</w:t>
      </w:r>
      <w:r w:rsidR="00131028">
        <w:rPr>
          <w:lang w:eastAsia="zh-CN"/>
        </w:rPr>
        <w:t xml:space="preserve"> has to “attach” </w:t>
      </w:r>
      <w:r w:rsidR="001767BA">
        <w:rPr>
          <w:lang w:eastAsia="zh-CN"/>
        </w:rPr>
        <w:t>that new hardware</w:t>
      </w:r>
      <w:r w:rsidR="00131028">
        <w:rPr>
          <w:lang w:eastAsia="zh-CN"/>
        </w:rPr>
        <w:t xml:space="preserve"> before </w:t>
      </w:r>
      <w:r w:rsidR="001767BA">
        <w:rPr>
          <w:lang w:eastAsia="zh-CN"/>
        </w:rPr>
        <w:t>being able to</w:t>
      </w:r>
      <w:r w:rsidR="00131028">
        <w:rPr>
          <w:lang w:eastAsia="zh-CN"/>
        </w:rPr>
        <w:t xml:space="preserve"> use</w:t>
      </w:r>
      <w:r w:rsidR="001767BA">
        <w:rPr>
          <w:lang w:eastAsia="zh-CN"/>
        </w:rPr>
        <w:t xml:space="preserve"> it</w:t>
      </w:r>
      <w:r w:rsidR="00131028">
        <w:rPr>
          <w:lang w:eastAsia="zh-CN"/>
        </w:rPr>
        <w:t xml:space="preserve">. When this Device </w:t>
      </w:r>
      <w:r w:rsidR="001767BA">
        <w:rPr>
          <w:lang w:eastAsia="zh-CN"/>
        </w:rPr>
        <w:t xml:space="preserve">attachment </w:t>
      </w:r>
      <w:r w:rsidR="00131028">
        <w:rPr>
          <w:lang w:eastAsia="zh-CN"/>
        </w:rPr>
        <w:t>operation is succe</w:t>
      </w:r>
      <w:r w:rsidR="001767BA">
        <w:rPr>
          <w:lang w:eastAsia="zh-CN"/>
        </w:rPr>
        <w:t>ssful</w:t>
      </w:r>
      <w:r w:rsidR="00131028">
        <w:rPr>
          <w:lang w:eastAsia="zh-CN"/>
        </w:rPr>
        <w:t xml:space="preserve">, the </w:t>
      </w:r>
      <w:r w:rsidR="006338C2">
        <w:rPr>
          <w:lang w:eastAsia="zh-CN"/>
        </w:rPr>
        <w:t>LwM2M</w:t>
      </w:r>
      <w:r w:rsidR="00131028">
        <w:rPr>
          <w:lang w:eastAsia="zh-CN"/>
        </w:rPr>
        <w:t xml:space="preserve"> Client</w:t>
      </w:r>
      <w:r w:rsidR="0051736F">
        <w:rPr>
          <w:lang w:eastAsia="zh-CN"/>
        </w:rPr>
        <w:t xml:space="preserve"> </w:t>
      </w:r>
      <w:r w:rsidR="001767BA">
        <w:rPr>
          <w:lang w:eastAsia="zh-CN"/>
        </w:rPr>
        <w:t xml:space="preserve">MUST set to ‘True’, </w:t>
      </w:r>
      <w:r w:rsidR="0051736F">
        <w:rPr>
          <w:lang w:eastAsia="zh-CN"/>
        </w:rPr>
        <w:t xml:space="preserve">the </w:t>
      </w:r>
      <w:r w:rsidR="00131028">
        <w:rPr>
          <w:lang w:eastAsia="zh-CN"/>
        </w:rPr>
        <w:t xml:space="preserve">“Attached” Resource </w:t>
      </w:r>
      <w:r w:rsidR="001767BA">
        <w:rPr>
          <w:lang w:eastAsia="zh-CN"/>
        </w:rPr>
        <w:t xml:space="preserve">value </w:t>
      </w:r>
      <w:r w:rsidR="00131028">
        <w:rPr>
          <w:lang w:eastAsia="zh-CN"/>
        </w:rPr>
        <w:t xml:space="preserve">of the associated </w:t>
      </w:r>
      <w:r w:rsidR="006338C2">
        <w:rPr>
          <w:lang w:eastAsia="zh-CN"/>
        </w:rPr>
        <w:t>LwM2M</w:t>
      </w:r>
      <w:r w:rsidR="00131028">
        <w:rPr>
          <w:lang w:eastAsia="zh-CN"/>
        </w:rPr>
        <w:t xml:space="preserve"> Device </w:t>
      </w:r>
      <w:r w:rsidR="0053193F">
        <w:rPr>
          <w:lang w:eastAsia="zh-CN"/>
        </w:rPr>
        <w:t>Capability Instance.</w:t>
      </w:r>
    </w:p>
    <w:p w:rsidR="00131028" w:rsidRDefault="00131028" w:rsidP="00180EE2">
      <w:pPr>
        <w:rPr>
          <w:lang w:eastAsia="zh-CN"/>
        </w:rPr>
      </w:pPr>
      <w:r>
        <w:rPr>
          <w:lang w:eastAsia="zh-CN"/>
        </w:rPr>
        <w:t xml:space="preserve">When the removable hardware is unplugged from the Device, </w:t>
      </w:r>
      <w:r w:rsidR="001767BA">
        <w:rPr>
          <w:lang w:eastAsia="zh-CN"/>
        </w:rPr>
        <w:t>t</w:t>
      </w:r>
      <w:r>
        <w:rPr>
          <w:lang w:eastAsia="zh-CN"/>
        </w:rPr>
        <w:t xml:space="preserve">he </w:t>
      </w:r>
      <w:r w:rsidR="006338C2">
        <w:rPr>
          <w:lang w:eastAsia="zh-CN"/>
        </w:rPr>
        <w:t>LwM2M</w:t>
      </w:r>
      <w:r>
        <w:rPr>
          <w:lang w:eastAsia="zh-CN"/>
        </w:rPr>
        <w:t xml:space="preserve"> Client MUST </w:t>
      </w:r>
      <w:r w:rsidR="001767BA">
        <w:rPr>
          <w:lang w:eastAsia="zh-CN"/>
        </w:rPr>
        <w:t>set</w:t>
      </w:r>
      <w:r>
        <w:rPr>
          <w:lang w:eastAsia="zh-CN"/>
        </w:rPr>
        <w:t xml:space="preserve"> </w:t>
      </w:r>
      <w:r w:rsidR="001767BA">
        <w:rPr>
          <w:lang w:eastAsia="zh-CN"/>
        </w:rPr>
        <w:t xml:space="preserve">to ‘False’ </w:t>
      </w:r>
      <w:r>
        <w:rPr>
          <w:lang w:eastAsia="zh-CN"/>
        </w:rPr>
        <w:t>the “Attached” Resource value</w:t>
      </w:r>
      <w:r w:rsidR="005402A0">
        <w:rPr>
          <w:lang w:eastAsia="zh-CN"/>
        </w:rPr>
        <w:t>.</w:t>
      </w:r>
    </w:p>
    <w:p w:rsidR="00131028" w:rsidRDefault="0051736F" w:rsidP="00180EE2">
      <w:pPr>
        <w:rPr>
          <w:lang w:eastAsia="zh-CN"/>
        </w:rPr>
      </w:pPr>
      <w:r>
        <w:rPr>
          <w:lang w:eastAsia="zh-CN"/>
        </w:rPr>
        <w:t>If</w:t>
      </w:r>
      <w:r w:rsidR="00131028">
        <w:rPr>
          <w:lang w:eastAsia="zh-CN"/>
        </w:rPr>
        <w:t xml:space="preserve"> the Notification capability is enable (NotifyEn set to </w:t>
      </w:r>
      <w:r w:rsidR="001767BA">
        <w:rPr>
          <w:lang w:eastAsia="zh-CN"/>
        </w:rPr>
        <w:t>‘</w:t>
      </w:r>
      <w:r w:rsidR="00131028">
        <w:rPr>
          <w:lang w:eastAsia="zh-CN"/>
        </w:rPr>
        <w:t>True</w:t>
      </w:r>
      <w:r w:rsidR="001767BA">
        <w:rPr>
          <w:lang w:eastAsia="zh-CN"/>
        </w:rPr>
        <w:t>’</w:t>
      </w:r>
      <w:r w:rsidR="00131028">
        <w:rPr>
          <w:lang w:eastAsia="zh-CN"/>
        </w:rPr>
        <w:t>), and the “Attached” Resource</w:t>
      </w:r>
      <w:r w:rsidR="001767BA" w:rsidRPr="001767BA">
        <w:rPr>
          <w:lang w:eastAsia="zh-CN"/>
        </w:rPr>
        <w:t xml:space="preserve"> </w:t>
      </w:r>
      <w:r w:rsidR="001767BA">
        <w:rPr>
          <w:lang w:eastAsia="zh-CN"/>
        </w:rPr>
        <w:t>is under “Observation”</w:t>
      </w:r>
      <w:r>
        <w:rPr>
          <w:lang w:eastAsia="zh-CN"/>
        </w:rPr>
        <w:t>, the Server MUST be notified (through the “NOTIFY” operation</w:t>
      </w:r>
      <w:r w:rsidR="00B710CB">
        <w:rPr>
          <w:lang w:eastAsia="zh-CN"/>
        </w:rPr>
        <w:t xml:space="preserve">) </w:t>
      </w:r>
      <w:r w:rsidR="00131028">
        <w:rPr>
          <w:lang w:eastAsia="zh-CN"/>
        </w:rPr>
        <w:t>when the “Attached” Resource state</w:t>
      </w:r>
      <w:r>
        <w:rPr>
          <w:lang w:eastAsia="zh-CN"/>
        </w:rPr>
        <w:t xml:space="preserve"> </w:t>
      </w:r>
      <w:r w:rsidR="00B710CB">
        <w:rPr>
          <w:lang w:eastAsia="zh-CN"/>
        </w:rPr>
        <w:t>changed</w:t>
      </w:r>
      <w:r w:rsidR="00131028">
        <w:rPr>
          <w:lang w:eastAsia="zh-CN"/>
        </w:rPr>
        <w:t>.</w:t>
      </w:r>
    </w:p>
    <w:p w:rsidR="00B710CB" w:rsidRDefault="00B710CB" w:rsidP="00180EE2">
      <w:pPr>
        <w:rPr>
          <w:lang w:eastAsia="zh-CN"/>
        </w:rPr>
      </w:pPr>
      <w:r>
        <w:rPr>
          <w:lang w:eastAsia="zh-CN"/>
        </w:rPr>
        <w:t xml:space="preserve">This “Attached” resource is optional, so when this resource is not present in </w:t>
      </w:r>
      <w:r w:rsidR="001767BA">
        <w:rPr>
          <w:lang w:eastAsia="zh-CN"/>
        </w:rPr>
        <w:t>a</w:t>
      </w:r>
      <w:r>
        <w:rPr>
          <w:lang w:eastAsia="zh-CN"/>
        </w:rPr>
        <w:t xml:space="preserve"> Device Capability In</w:t>
      </w:r>
      <w:r w:rsidR="0051736F">
        <w:rPr>
          <w:lang w:eastAsia="zh-CN"/>
        </w:rPr>
        <w:t>stance, it means th</w:t>
      </w:r>
      <w:r w:rsidR="001767BA">
        <w:rPr>
          <w:lang w:eastAsia="zh-CN"/>
        </w:rPr>
        <w:t xml:space="preserve">is </w:t>
      </w:r>
      <w:r>
        <w:rPr>
          <w:lang w:eastAsia="zh-CN"/>
        </w:rPr>
        <w:t xml:space="preserve">Device Capability </w:t>
      </w:r>
      <w:r w:rsidR="001767BA">
        <w:rPr>
          <w:lang w:eastAsia="zh-CN"/>
        </w:rPr>
        <w:t xml:space="preserve">Instance doesn’t manage </w:t>
      </w:r>
      <w:r>
        <w:rPr>
          <w:lang w:eastAsia="zh-CN"/>
        </w:rPr>
        <w:t>removable</w:t>
      </w:r>
      <w:r w:rsidR="001767BA">
        <w:rPr>
          <w:lang w:eastAsia="zh-CN"/>
        </w:rPr>
        <w:t xml:space="preserve"> hardware</w:t>
      </w:r>
      <w:r>
        <w:rPr>
          <w:lang w:eastAsia="zh-CN"/>
        </w:rPr>
        <w:t>.</w:t>
      </w:r>
    </w:p>
    <w:p w:rsidR="00B710CB" w:rsidRDefault="00B710CB" w:rsidP="00180EE2">
      <w:pPr>
        <w:rPr>
          <w:lang w:eastAsia="zh-CN"/>
        </w:rPr>
      </w:pPr>
      <w:r>
        <w:rPr>
          <w:lang w:eastAsia="zh-CN"/>
        </w:rPr>
        <w:t xml:space="preserve">When the “Attached” resource is present </w:t>
      </w:r>
      <w:r w:rsidR="00DB283C">
        <w:rPr>
          <w:lang w:eastAsia="zh-CN"/>
        </w:rPr>
        <w:t>in a</w:t>
      </w:r>
      <w:r w:rsidR="00014CFC">
        <w:rPr>
          <w:lang w:eastAsia="zh-CN"/>
        </w:rPr>
        <w:t xml:space="preserve"> </w:t>
      </w:r>
      <w:r>
        <w:rPr>
          <w:lang w:eastAsia="zh-CN"/>
        </w:rPr>
        <w:t xml:space="preserve">Device Capability </w:t>
      </w:r>
      <w:r w:rsidR="00DB283C">
        <w:rPr>
          <w:lang w:eastAsia="zh-CN"/>
        </w:rPr>
        <w:t xml:space="preserve">Instance and there is no removable associated to it, </w:t>
      </w:r>
      <w:r>
        <w:rPr>
          <w:lang w:eastAsia="zh-CN"/>
        </w:rPr>
        <w:t xml:space="preserve">the “Attached” resource value MUST be </w:t>
      </w:r>
      <w:r w:rsidR="00EB40A5" w:rsidRPr="00EB40A5">
        <w:rPr>
          <w:lang w:eastAsia="zh-CN"/>
        </w:rPr>
        <w:t>permanently</w:t>
      </w:r>
      <w:r w:rsidR="00EB40A5">
        <w:rPr>
          <w:lang w:eastAsia="zh-CN"/>
        </w:rPr>
        <w:t xml:space="preserve"> set</w:t>
      </w:r>
      <w:r>
        <w:rPr>
          <w:lang w:eastAsia="zh-CN"/>
        </w:rPr>
        <w:t xml:space="preserve"> to </w:t>
      </w:r>
      <w:r w:rsidR="00DB283C">
        <w:rPr>
          <w:lang w:eastAsia="zh-CN"/>
        </w:rPr>
        <w:t>‘</w:t>
      </w:r>
      <w:r>
        <w:rPr>
          <w:lang w:eastAsia="zh-CN"/>
        </w:rPr>
        <w:t>True</w:t>
      </w:r>
      <w:r w:rsidR="00DB283C">
        <w:rPr>
          <w:lang w:eastAsia="zh-CN"/>
        </w:rPr>
        <w:t>’</w:t>
      </w:r>
      <w:r>
        <w:rPr>
          <w:lang w:eastAsia="zh-CN"/>
        </w:rPr>
        <w:t>.</w:t>
      </w:r>
    </w:p>
    <w:p w:rsidR="002E6EE8" w:rsidRDefault="002E6EE8" w:rsidP="00180EE2">
      <w:pPr>
        <w:rPr>
          <w:lang w:eastAsia="zh-CN"/>
        </w:rPr>
      </w:pPr>
      <w:r>
        <w:rPr>
          <w:lang w:eastAsia="zh-CN"/>
        </w:rPr>
        <w:t>For being operational</w:t>
      </w:r>
      <w:r w:rsidR="00B710CB">
        <w:rPr>
          <w:lang w:eastAsia="zh-CN"/>
        </w:rPr>
        <w:t xml:space="preserve"> on a Device,</w:t>
      </w:r>
      <w:r>
        <w:rPr>
          <w:lang w:eastAsia="zh-CN"/>
        </w:rPr>
        <w:t xml:space="preserve"> a manageable and removable Hardware MUST have its associated Device Capability Resources “Attached” and “Enabled” both set to </w:t>
      </w:r>
      <w:r w:rsidR="00DB283C">
        <w:rPr>
          <w:lang w:eastAsia="zh-CN"/>
        </w:rPr>
        <w:t>‘</w:t>
      </w:r>
      <w:r>
        <w:rPr>
          <w:lang w:eastAsia="zh-CN"/>
        </w:rPr>
        <w:t>True</w:t>
      </w:r>
      <w:r w:rsidR="00DB283C">
        <w:rPr>
          <w:lang w:eastAsia="zh-CN"/>
        </w:rPr>
        <w:t>’</w:t>
      </w:r>
      <w:r>
        <w:rPr>
          <w:lang w:eastAsia="zh-CN"/>
        </w:rPr>
        <w:t>.</w:t>
      </w:r>
    </w:p>
    <w:p w:rsidR="00E824B8" w:rsidRDefault="00FB0DF3" w:rsidP="00E824B8">
      <w:pPr>
        <w:pStyle w:val="Heading1"/>
        <w:rPr>
          <w:sz w:val="32"/>
          <w:szCs w:val="32"/>
        </w:rPr>
      </w:pPr>
      <w:bookmarkStart w:id="221" w:name="_Toc43296557"/>
      <w:r w:rsidRPr="00C53D61">
        <w:rPr>
          <w:sz w:val="32"/>
          <w:szCs w:val="32"/>
        </w:rPr>
        <w:lastRenderedPageBreak/>
        <w:t>L</w:t>
      </w:r>
      <w:r w:rsidR="006338C2">
        <w:rPr>
          <w:sz w:val="32"/>
          <w:szCs w:val="32"/>
        </w:rPr>
        <w:t>w</w:t>
      </w:r>
      <w:r w:rsidRPr="00C53D61">
        <w:rPr>
          <w:sz w:val="32"/>
          <w:szCs w:val="32"/>
        </w:rPr>
        <w:t>M2M Object:</w:t>
      </w:r>
      <w:r w:rsidR="00C53D61">
        <w:rPr>
          <w:sz w:val="32"/>
          <w:szCs w:val="32"/>
        </w:rPr>
        <w:t xml:space="preserve"> Device Capability Management</w:t>
      </w:r>
      <w:bookmarkEnd w:id="221"/>
    </w:p>
    <w:p w:rsidR="00E945F5" w:rsidRPr="00E945F5" w:rsidRDefault="00E945F5" w:rsidP="00E945F5">
      <w:r>
        <w:t>This L</w:t>
      </w:r>
      <w:r w:rsidR="006338C2">
        <w:t>w</w:t>
      </w:r>
      <w:r>
        <w:t xml:space="preserve">M2M Object is dedicated </w:t>
      </w:r>
      <w:r w:rsidRPr="00D10E9A">
        <w:rPr>
          <w:rFonts w:hint="eastAsia"/>
        </w:rPr>
        <w:t xml:space="preserve">to manage the device capabilities </w:t>
      </w:r>
      <w:r w:rsidRPr="00D10E9A">
        <w:t>of a device</w:t>
      </w:r>
      <w:r w:rsidRPr="00D10E9A">
        <w:rPr>
          <w:rFonts w:hint="eastAsia"/>
        </w:rPr>
        <w:t xml:space="preserve"> </w:t>
      </w:r>
      <w:r w:rsidRPr="00D10E9A">
        <w:t>e.g.</w:t>
      </w:r>
      <w:r w:rsidRPr="00D10E9A">
        <w:rPr>
          <w:rFonts w:hint="eastAsia"/>
        </w:rPr>
        <w:t xml:space="preserve"> </w:t>
      </w:r>
      <w:r w:rsidRPr="00D10E9A">
        <w:t xml:space="preserve">sensors, communication, </w:t>
      </w:r>
      <w:r w:rsidRPr="00D10E9A">
        <w:rPr>
          <w:rFonts w:hint="eastAsia"/>
        </w:rPr>
        <w:t>etc</w:t>
      </w:r>
      <w:r w:rsidRPr="00D10E9A">
        <w:t>.</w:t>
      </w:r>
    </w:p>
    <w:tbl>
      <w:tblPr>
        <w:tblW w:w="0" w:type="auto"/>
        <w:tblInd w:w="-127" w:type="dxa"/>
        <w:tblCellMar>
          <w:top w:w="15" w:type="dxa"/>
          <w:left w:w="15" w:type="dxa"/>
          <w:bottom w:w="15" w:type="dxa"/>
          <w:right w:w="15" w:type="dxa"/>
        </w:tblCellMar>
        <w:tblLook w:val="04A0" w:firstRow="1" w:lastRow="0" w:firstColumn="1" w:lastColumn="0" w:noHBand="0" w:noVBand="1"/>
      </w:tblPr>
      <w:tblGrid>
        <w:gridCol w:w="10237"/>
      </w:tblGrid>
      <w:tr w:rsidR="005B38E2" w:rsidRPr="00D10E9A" w:rsidTr="00F10A41">
        <w:tc>
          <w:tcPr>
            <w:tcW w:w="10237" w:type="dxa"/>
            <w:vAlign w:val="center"/>
            <w:hideMark/>
          </w:tcPr>
          <w:p w:rsidR="005B38E2" w:rsidRPr="00D10E9A" w:rsidRDefault="005B38E2" w:rsidP="001E3721">
            <w:pPr>
              <w:rPr>
                <w:rFonts w:cs="Arial"/>
                <w:color w:val="000000"/>
                <w:sz w:val="24"/>
                <w:szCs w:val="24"/>
              </w:rPr>
            </w:pPr>
            <w:r w:rsidRPr="00D10E9A">
              <w:rPr>
                <w:rFonts w:ascii="Arial" w:hAnsi="Arial" w:cs="Arial"/>
                <w:b/>
                <w:sz w:val="24"/>
                <w:szCs w:val="24"/>
              </w:rPr>
              <w:t>Object definition</w:t>
            </w:r>
          </w:p>
        </w:tc>
      </w:tr>
      <w:tr w:rsidR="005B38E2" w:rsidRPr="00D10E9A" w:rsidTr="00F10A41">
        <w:tc>
          <w:tcPr>
            <w:tcW w:w="10237" w:type="dxa"/>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2013"/>
              <w:gridCol w:w="1449"/>
              <w:gridCol w:w="1519"/>
              <w:gridCol w:w="1661"/>
              <w:gridCol w:w="3549"/>
            </w:tblGrid>
            <w:tr w:rsidR="005B38E2" w:rsidRPr="00D10E9A" w:rsidTr="00F10A41">
              <w:tc>
                <w:tcPr>
                  <w:tcW w:w="1988"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Name</w:t>
                  </w:r>
                </w:p>
              </w:tc>
              <w:tc>
                <w:tcPr>
                  <w:tcW w:w="1431"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Object ID</w:t>
                  </w:r>
                </w:p>
              </w:tc>
              <w:tc>
                <w:tcPr>
                  <w:tcW w:w="150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Instances</w:t>
                  </w:r>
                </w:p>
              </w:tc>
              <w:tc>
                <w:tcPr>
                  <w:tcW w:w="1640"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Mandatory</w:t>
                  </w:r>
                </w:p>
              </w:tc>
              <w:tc>
                <w:tcPr>
                  <w:tcW w:w="3505" w:type="dxa"/>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D10E9A" w:rsidRDefault="005B38E2" w:rsidP="00A343DB">
                  <w:pPr>
                    <w:jc w:val="center"/>
                    <w:rPr>
                      <w:rFonts w:ascii="Arial" w:hAnsi="Arial" w:cs="Arial"/>
                      <w:b/>
                      <w:color w:val="000000"/>
                      <w:sz w:val="18"/>
                      <w:szCs w:val="18"/>
                    </w:rPr>
                  </w:pPr>
                  <w:r w:rsidRPr="00D10E9A">
                    <w:rPr>
                      <w:rFonts w:ascii="Arial" w:hAnsi="Arial" w:cs="Arial"/>
                      <w:b/>
                      <w:color w:val="000000"/>
                      <w:sz w:val="18"/>
                      <w:szCs w:val="18"/>
                    </w:rPr>
                    <w:t>Object URN</w:t>
                  </w:r>
                </w:p>
              </w:tc>
            </w:tr>
            <w:tr w:rsidR="005B38E2" w:rsidRPr="00D10E9A" w:rsidTr="00F10A41">
              <w:tc>
                <w:tcPr>
                  <w:tcW w:w="1988"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DevCap</w:t>
                  </w:r>
                  <w:r w:rsidR="00521D70">
                    <w:rPr>
                      <w:rFonts w:ascii="Arial" w:hAnsi="Arial" w:cs="Arial"/>
                      <w:color w:val="000000"/>
                      <w:sz w:val="18"/>
                      <w:szCs w:val="18"/>
                    </w:rPr>
                    <w:t>Mgmt</w:t>
                  </w:r>
                </w:p>
              </w:tc>
              <w:tc>
                <w:tcPr>
                  <w:tcW w:w="1431"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8D0F99" w:rsidP="00A343DB">
                  <w:pPr>
                    <w:jc w:val="center"/>
                    <w:rPr>
                      <w:rFonts w:ascii="Arial" w:hAnsi="Arial" w:cs="Arial"/>
                      <w:color w:val="000000"/>
                      <w:sz w:val="18"/>
                      <w:szCs w:val="18"/>
                    </w:rPr>
                  </w:pPr>
                  <w:r w:rsidRPr="00D10E9A">
                    <w:rPr>
                      <w:rFonts w:ascii="Arial" w:hAnsi="Arial" w:cs="Arial"/>
                      <w:color w:val="000000"/>
                      <w:sz w:val="18"/>
                      <w:szCs w:val="18"/>
                    </w:rPr>
                    <w:t>15</w:t>
                  </w:r>
                </w:p>
              </w:tc>
              <w:tc>
                <w:tcPr>
                  <w:tcW w:w="1500"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Multiple</w:t>
                  </w:r>
                </w:p>
              </w:tc>
              <w:tc>
                <w:tcPr>
                  <w:tcW w:w="1640"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color w:val="000000"/>
                      <w:sz w:val="18"/>
                      <w:szCs w:val="18"/>
                    </w:rPr>
                    <w:t>Optional</w:t>
                  </w:r>
                </w:p>
              </w:tc>
              <w:tc>
                <w:tcPr>
                  <w:tcW w:w="3505" w:type="dxa"/>
                  <w:tcBorders>
                    <w:top w:val="single" w:sz="6" w:space="0" w:color="000000"/>
                    <w:left w:val="single" w:sz="6" w:space="0" w:color="000000"/>
                    <w:bottom w:val="single" w:sz="6" w:space="0" w:color="000000"/>
                    <w:right w:val="single" w:sz="6" w:space="0" w:color="000000"/>
                  </w:tcBorders>
                  <w:vAlign w:val="center"/>
                  <w:hideMark/>
                </w:tcPr>
                <w:p w:rsidR="005B38E2" w:rsidRPr="00D10E9A" w:rsidRDefault="005B38E2" w:rsidP="00A343DB">
                  <w:pPr>
                    <w:jc w:val="center"/>
                    <w:rPr>
                      <w:rFonts w:ascii="Arial" w:hAnsi="Arial" w:cs="Arial"/>
                      <w:color w:val="000000"/>
                      <w:sz w:val="18"/>
                      <w:szCs w:val="18"/>
                    </w:rPr>
                  </w:pPr>
                  <w:r w:rsidRPr="00D10E9A">
                    <w:rPr>
                      <w:rFonts w:ascii="Arial" w:hAnsi="Arial" w:cs="Arial"/>
                      <w:sz w:val="18"/>
                    </w:rPr>
                    <w:t>urn:oma:lwm2m:</w:t>
                  </w:r>
                  <w:r w:rsidR="008B1C1D" w:rsidRPr="00D10E9A">
                    <w:rPr>
                      <w:rFonts w:ascii="Arial" w:hAnsi="Arial" w:cs="Arial"/>
                      <w:sz w:val="18"/>
                    </w:rPr>
                    <w:t>oma:</w:t>
                  </w:r>
                  <w:r w:rsidR="008D0F99" w:rsidRPr="00D10E9A">
                    <w:rPr>
                      <w:rFonts w:ascii="Arial" w:hAnsi="Arial" w:cs="Arial"/>
                      <w:sz w:val="18"/>
                    </w:rPr>
                    <w:t>15</w:t>
                  </w:r>
                </w:p>
              </w:tc>
            </w:tr>
          </w:tbl>
          <w:p w:rsidR="005B38E2" w:rsidRPr="00D10E9A" w:rsidRDefault="005B38E2" w:rsidP="001E3721">
            <w:pPr>
              <w:rPr>
                <w:rFonts w:ascii="Arial" w:hAnsi="Arial" w:cs="Arial"/>
                <w:color w:val="000000"/>
                <w:sz w:val="18"/>
                <w:szCs w:val="18"/>
              </w:rPr>
            </w:pPr>
          </w:p>
        </w:tc>
      </w:tr>
      <w:tr w:rsidR="005B38E2" w:rsidRPr="00D10E9A" w:rsidTr="00F10A41">
        <w:tc>
          <w:tcPr>
            <w:tcW w:w="10237" w:type="dxa"/>
            <w:vAlign w:val="center"/>
            <w:hideMark/>
          </w:tcPr>
          <w:p w:rsidR="005B38E2" w:rsidRPr="00D10E9A" w:rsidRDefault="005B38E2" w:rsidP="003B48BD">
            <w:pPr>
              <w:keepNext/>
            </w:pPr>
            <w:r w:rsidRPr="00D10E9A">
              <w:rPr>
                <w:rFonts w:ascii="Arial" w:hAnsi="Arial" w:cs="Arial"/>
                <w:b/>
                <w:sz w:val="28"/>
                <w:szCs w:val="28"/>
              </w:rPr>
              <w:t>Resource definitions</w:t>
            </w:r>
          </w:p>
        </w:tc>
      </w:tr>
      <w:tr w:rsidR="005B38E2" w:rsidRPr="00D10E9A" w:rsidTr="00F10A41">
        <w:tc>
          <w:tcPr>
            <w:tcW w:w="10237" w:type="dxa"/>
            <w:vAlign w:val="center"/>
            <w:hideMark/>
          </w:tcPr>
          <w:tbl>
            <w:tblPr>
              <w:tblW w:w="0" w:type="auto"/>
              <w:tblCellMar>
                <w:top w:w="15" w:type="dxa"/>
                <w:left w:w="15" w:type="dxa"/>
                <w:bottom w:w="15" w:type="dxa"/>
                <w:right w:w="15" w:type="dxa"/>
              </w:tblCellMar>
              <w:tblLook w:val="04A0" w:firstRow="1" w:lastRow="0" w:firstColumn="1" w:lastColumn="0" w:noHBand="0" w:noVBand="1"/>
            </w:tblPr>
            <w:tblGrid>
              <w:gridCol w:w="324"/>
              <w:gridCol w:w="1045"/>
              <w:gridCol w:w="1095"/>
              <w:gridCol w:w="975"/>
              <w:gridCol w:w="1055"/>
              <w:gridCol w:w="805"/>
              <w:gridCol w:w="1272"/>
              <w:gridCol w:w="594"/>
              <w:gridCol w:w="3026"/>
            </w:tblGrid>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ID</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Name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Operations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Instances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Type</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Range or Enumeration</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Units</w:t>
                  </w:r>
                </w:p>
              </w:tc>
              <w:tc>
                <w:tcPr>
                  <w:tcW w:w="0" w:type="auto"/>
                  <w:tcBorders>
                    <w:top w:val="single" w:sz="6" w:space="0" w:color="000000"/>
                    <w:left w:val="single" w:sz="6" w:space="0" w:color="000000"/>
                    <w:bottom w:val="single" w:sz="6" w:space="0" w:color="000000"/>
                    <w:right w:val="single" w:sz="6" w:space="0" w:color="000000"/>
                  </w:tcBorders>
                  <w:shd w:val="clear" w:color="auto" w:fill="CBCBCB"/>
                  <w:vAlign w:val="center"/>
                  <w:hideMark/>
                </w:tcPr>
                <w:p w:rsidR="005B38E2" w:rsidRPr="00E945F5" w:rsidRDefault="005B38E2" w:rsidP="00E945F5">
                  <w:pPr>
                    <w:ind w:left="57" w:right="57"/>
                    <w:jc w:val="center"/>
                    <w:rPr>
                      <w:rFonts w:ascii="Arial" w:hAnsi="Arial" w:cs="Arial"/>
                      <w:b/>
                      <w:color w:val="000000"/>
                      <w:sz w:val="18"/>
                      <w:szCs w:val="18"/>
                    </w:rPr>
                  </w:pPr>
                  <w:r w:rsidRPr="00E945F5">
                    <w:rPr>
                      <w:rFonts w:ascii="Arial" w:hAnsi="Arial" w:cs="Arial"/>
                      <w:b/>
                      <w:color w:val="000000"/>
                      <w:sz w:val="18"/>
                      <w:szCs w:val="18"/>
                    </w:rPr>
                    <w:t>Description</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0</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945F3A" w:rsidP="00E945F5">
                  <w:pPr>
                    <w:ind w:left="57" w:right="57"/>
                    <w:rPr>
                      <w:rFonts w:ascii="Arial" w:hAnsi="Arial" w:cs="Arial"/>
                      <w:color w:val="000000"/>
                      <w:sz w:val="18"/>
                      <w:szCs w:val="18"/>
                    </w:rPr>
                  </w:pPr>
                  <w:r w:rsidRPr="00E945F5">
                    <w:rPr>
                      <w:rFonts w:ascii="Arial" w:hAnsi="Arial" w:cs="Arial"/>
                      <w:color w:val="000000"/>
                      <w:sz w:val="18"/>
                      <w:szCs w:val="18"/>
                    </w:rPr>
                    <w:t>Property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List of Device Ca</w:t>
                  </w:r>
                  <w:r w:rsidR="00E945F5" w:rsidRPr="00E945F5">
                    <w:rPr>
                      <w:rFonts w:ascii="Arial" w:hAnsi="Arial" w:cs="Arial"/>
                      <w:color w:val="000000"/>
                      <w:sz w:val="18"/>
                      <w:szCs w:val="18"/>
                    </w:rPr>
                    <w:t>pabilities inside a given Group</w:t>
                  </w:r>
                  <w:r w:rsidRPr="00E945F5">
                    <w:rPr>
                      <w:rFonts w:ascii="Arial" w:hAnsi="Arial" w:cs="Arial"/>
                      <w:color w:val="000000"/>
                      <w:sz w:val="18"/>
                      <w:szCs w:val="18"/>
                    </w:rPr>
                    <w:t>.</w:t>
                  </w:r>
                </w:p>
                <w:p w:rsidR="004D0EDE"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The format is a free list ASCI</w:t>
                  </w:r>
                  <w:r w:rsidR="00087259" w:rsidRPr="00E945F5">
                    <w:rPr>
                      <w:rFonts w:ascii="Arial" w:hAnsi="Arial" w:cs="Arial"/>
                      <w:color w:val="000000"/>
                      <w:sz w:val="18"/>
                      <w:szCs w:val="18"/>
                    </w:rPr>
                    <w:t>I</w:t>
                  </w:r>
                  <w:r w:rsidRPr="00E945F5">
                    <w:rPr>
                      <w:rFonts w:ascii="Arial" w:hAnsi="Arial" w:cs="Arial"/>
                      <w:color w:val="000000"/>
                      <w:sz w:val="18"/>
                      <w:szCs w:val="18"/>
                    </w:rPr>
                    <w:t>-represented integer</w:t>
                  </w:r>
                  <w:r w:rsidR="00656F01" w:rsidRPr="00E945F5">
                    <w:rPr>
                      <w:rFonts w:ascii="Arial" w:hAnsi="Arial" w:cs="Arial"/>
                      <w:color w:val="000000"/>
                      <w:sz w:val="18"/>
                      <w:szCs w:val="18"/>
                    </w:rPr>
                    <w:t>s</w:t>
                  </w:r>
                  <w:r w:rsidR="00FB11D9" w:rsidRPr="00E945F5">
                    <w:rPr>
                      <w:rFonts w:ascii="Arial" w:hAnsi="Arial" w:cs="Arial"/>
                      <w:color w:val="000000"/>
                      <w:sz w:val="18"/>
                      <w:szCs w:val="18"/>
                    </w:rPr>
                    <w:t xml:space="preserve"> separated by a semi colon</w:t>
                  </w:r>
                  <w:r w:rsidRPr="00E945F5">
                    <w:rPr>
                      <w:rFonts w:ascii="Arial" w:hAnsi="Arial" w:cs="Arial"/>
                      <w:color w:val="000000"/>
                      <w:sz w:val="18"/>
                      <w:szCs w:val="18"/>
                    </w:rPr>
                    <w:t>.</w:t>
                  </w:r>
                  <w:r w:rsidR="000C050C" w:rsidRPr="00E945F5">
                    <w:rPr>
                      <w:rFonts w:ascii="Arial" w:hAnsi="Arial" w:cs="Arial"/>
                      <w:color w:val="000000"/>
                      <w:sz w:val="18"/>
                      <w:szCs w:val="18"/>
                    </w:rPr>
                    <w:t xml:space="preserve"> (</w:t>
                  </w:r>
                  <w:r w:rsidR="00FB11D9" w:rsidRPr="00E945F5">
                    <w:rPr>
                      <w:rFonts w:ascii="Arial" w:hAnsi="Arial" w:cs="Arial"/>
                      <w:color w:val="000000"/>
                      <w:sz w:val="18"/>
                      <w:szCs w:val="18"/>
                    </w:rPr>
                    <w:t>e.g. 0;1;</w:t>
                  </w:r>
                  <w:r w:rsidR="000C050C" w:rsidRPr="00E945F5">
                    <w:rPr>
                      <w:rFonts w:ascii="Arial" w:hAnsi="Arial" w:cs="Arial"/>
                      <w:color w:val="000000"/>
                      <w:sz w:val="18"/>
                      <w:szCs w:val="18"/>
                    </w:rPr>
                    <w:t>10)</w:t>
                  </w:r>
                </w:p>
                <w:p w:rsidR="004D0EDE" w:rsidRPr="00E945F5" w:rsidRDefault="004D0EDE" w:rsidP="008B79B5">
                  <w:pPr>
                    <w:ind w:left="57" w:right="57"/>
                    <w:rPr>
                      <w:rFonts w:ascii="Arial" w:hAnsi="Arial" w:cs="Arial"/>
                      <w:color w:val="000000"/>
                      <w:sz w:val="18"/>
                      <w:szCs w:val="18"/>
                    </w:rPr>
                  </w:pPr>
                  <w:r w:rsidRPr="00E945F5">
                    <w:rPr>
                      <w:rFonts w:ascii="Arial" w:hAnsi="Arial" w:cs="Arial"/>
                      <w:color w:val="000000"/>
                      <w:sz w:val="18"/>
                      <w:szCs w:val="18"/>
                    </w:rPr>
                    <w:t xml:space="preserve">The list of capabilities per Group is given in </w:t>
                  </w:r>
                  <w:r w:rsidR="008B79B5">
                    <w:rPr>
                      <w:rFonts w:ascii="Arial" w:hAnsi="Arial" w:cs="Arial"/>
                      <w:color w:val="000000"/>
                      <w:sz w:val="18"/>
                      <w:szCs w:val="18"/>
                    </w:rPr>
                    <w:fldChar w:fldCharType="begin"/>
                  </w:r>
                  <w:r w:rsidR="008B79B5">
                    <w:rPr>
                      <w:rFonts w:ascii="Arial" w:hAnsi="Arial" w:cs="Arial"/>
                      <w:color w:val="000000"/>
                      <w:sz w:val="18"/>
                      <w:szCs w:val="18"/>
                    </w:rPr>
                    <w:instrText xml:space="preserve"> REF _Ref450312841 \r \h </w:instrText>
                  </w:r>
                  <w:r w:rsidR="008B79B5">
                    <w:rPr>
                      <w:rFonts w:ascii="Arial" w:hAnsi="Arial" w:cs="Arial"/>
                      <w:color w:val="000000"/>
                      <w:sz w:val="18"/>
                      <w:szCs w:val="18"/>
                    </w:rPr>
                  </w:r>
                  <w:r w:rsidR="008B79B5">
                    <w:rPr>
                      <w:rFonts w:ascii="Arial" w:hAnsi="Arial" w:cs="Arial"/>
                      <w:color w:val="000000"/>
                      <w:sz w:val="18"/>
                      <w:szCs w:val="18"/>
                    </w:rPr>
                    <w:fldChar w:fldCharType="separate"/>
                  </w:r>
                  <w:r w:rsidR="006F2EDB">
                    <w:rPr>
                      <w:rFonts w:ascii="Arial" w:hAnsi="Arial" w:cs="Arial"/>
                      <w:color w:val="000000"/>
                      <w:sz w:val="18"/>
                      <w:szCs w:val="18"/>
                    </w:rPr>
                    <w:t>Appendix B</w:t>
                  </w:r>
                  <w:r w:rsidR="008B79B5">
                    <w:rPr>
                      <w:rFonts w:ascii="Arial" w:hAnsi="Arial" w:cs="Arial"/>
                      <w:color w:val="000000"/>
                      <w:sz w:val="18"/>
                      <w:szCs w:val="18"/>
                    </w:rPr>
                    <w:fldChar w:fldCharType="end"/>
                  </w:r>
                  <w:r w:rsidR="00AE6C17" w:rsidRPr="00E945F5">
                    <w:rPr>
                      <w:rFonts w:ascii="Arial" w:hAnsi="Arial" w:cs="Arial"/>
                      <w:color w:val="000000"/>
                      <w:sz w:val="18"/>
                      <w:szCs w:val="18"/>
                    </w:rPr>
                    <w:t>:</w:t>
                  </w:r>
                  <w:r w:rsidR="00A71C1C" w:rsidRPr="00E945F5">
                    <w:rPr>
                      <w:rFonts w:ascii="Arial" w:hAnsi="Arial" w:cs="Arial"/>
                      <w:color w:val="000000"/>
                      <w:sz w:val="18"/>
                      <w:szCs w:val="18"/>
                    </w:rPr>
                    <w:t xml:space="preserve"> Device Capabilities Vocabulary</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1</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Group</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D0EDE"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7E1B60" w:rsidP="00E945F5">
                  <w:pPr>
                    <w:ind w:left="57" w:right="57"/>
                    <w:rPr>
                      <w:rFonts w:ascii="Arial" w:hAnsi="Arial" w:cs="Arial"/>
                      <w:color w:val="000000"/>
                      <w:sz w:val="18"/>
                      <w:szCs w:val="18"/>
                    </w:rPr>
                  </w:pPr>
                  <w:r w:rsidRPr="00E945F5">
                    <w:rPr>
                      <w:rFonts w:ascii="Arial" w:hAnsi="Arial" w:cs="Arial"/>
                      <w:color w:val="000000"/>
                      <w:sz w:val="18"/>
                      <w:szCs w:val="18"/>
                    </w:rPr>
                    <w:t>Integer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232D5B" w:rsidP="000062FC">
                  <w:pPr>
                    <w:ind w:left="57" w:right="57"/>
                    <w:rPr>
                      <w:rFonts w:ascii="Arial" w:hAnsi="Arial" w:cs="Arial"/>
                      <w:color w:val="000000"/>
                      <w:sz w:val="18"/>
                      <w:szCs w:val="18"/>
                    </w:rPr>
                  </w:pPr>
                  <w:r w:rsidRPr="00E945F5">
                    <w:rPr>
                      <w:rFonts w:ascii="Arial" w:hAnsi="Arial" w:cs="Arial"/>
                      <w:color w:val="000000"/>
                      <w:sz w:val="18"/>
                      <w:szCs w:val="18"/>
                    </w:rPr>
                    <w:t xml:space="preserve"> 0</w:t>
                  </w:r>
                  <w:del w:id="222" w:author="JM" w:date="2020-06-09T12:13:00Z">
                    <w:r w:rsidRPr="00E945F5" w:rsidDel="000062FC">
                      <w:rPr>
                        <w:rFonts w:ascii="Arial" w:hAnsi="Arial" w:cs="Arial"/>
                        <w:color w:val="000000"/>
                        <w:sz w:val="18"/>
                        <w:szCs w:val="18"/>
                      </w:rPr>
                      <w:delText>-</w:delText>
                    </w:r>
                  </w:del>
                  <w:ins w:id="223" w:author="JM" w:date="2020-06-09T12:13:00Z">
                    <w:r w:rsidR="000062FC">
                      <w:rPr>
                        <w:rFonts w:ascii="Arial" w:hAnsi="Arial" w:cs="Arial"/>
                        <w:color w:val="000000"/>
                        <w:sz w:val="18"/>
                        <w:szCs w:val="18"/>
                      </w:rPr>
                      <w:t>..</w:t>
                    </w:r>
                  </w:ins>
                  <w:r w:rsidRPr="00E945F5">
                    <w:rPr>
                      <w:rFonts w:ascii="Arial" w:hAnsi="Arial" w:cs="Arial"/>
                      <w:color w:val="000000"/>
                      <w:sz w:val="18"/>
                      <w:szCs w:val="18"/>
                    </w:rPr>
                    <w:t>15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945F3A" w:rsidP="00E945F5">
                  <w:pPr>
                    <w:ind w:left="57" w:right="57"/>
                    <w:rPr>
                      <w:rFonts w:ascii="Arial" w:hAnsi="Arial" w:cs="Arial"/>
                      <w:b/>
                      <w:color w:val="000000"/>
                      <w:sz w:val="18"/>
                      <w:szCs w:val="18"/>
                    </w:rPr>
                  </w:pPr>
                  <w:r w:rsidRPr="00E945F5">
                    <w:rPr>
                      <w:rFonts w:ascii="Arial" w:hAnsi="Arial" w:cs="Arial"/>
                      <w:b/>
                      <w:color w:val="000000"/>
                      <w:sz w:val="18"/>
                      <w:szCs w:val="18"/>
                    </w:rPr>
                    <w:t xml:space="preserve">Group name of </w:t>
                  </w:r>
                  <w:r w:rsidR="005B38E2" w:rsidRPr="00E945F5">
                    <w:rPr>
                      <w:rFonts w:ascii="Arial" w:hAnsi="Arial" w:cs="Arial"/>
                      <w:b/>
                      <w:color w:val="000000"/>
                      <w:sz w:val="18"/>
                      <w:szCs w:val="18"/>
                    </w:rPr>
                    <w:t>Device Capabilities</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0</w:t>
                  </w:r>
                  <w:r w:rsidR="00FB6724" w:rsidRPr="00E945F5">
                    <w:rPr>
                      <w:rFonts w:ascii="Arial" w:hAnsi="Arial" w:cs="Arial"/>
                      <w:b/>
                      <w:color w:val="000000"/>
                      <w:sz w:val="18"/>
                      <w:szCs w:val="18"/>
                    </w:rPr>
                    <w:t xml:space="preserve">: </w:t>
                  </w:r>
                  <w:r w:rsidR="002C0D45" w:rsidRPr="00E945F5">
                    <w:rPr>
                      <w:rFonts w:ascii="Arial" w:hAnsi="Arial" w:cs="Arial"/>
                      <w:b/>
                      <w:color w:val="000000"/>
                      <w:sz w:val="18"/>
                      <w:szCs w:val="18"/>
                    </w:rPr>
                    <w:t>S</w:t>
                  </w:r>
                  <w:r w:rsidR="00A0644D" w:rsidRPr="00E945F5">
                    <w:rPr>
                      <w:rFonts w:ascii="Arial" w:hAnsi="Arial" w:cs="Arial"/>
                      <w:b/>
                      <w:color w:val="000000"/>
                      <w:sz w:val="18"/>
                      <w:szCs w:val="18"/>
                    </w:rPr>
                    <w:t>ENSOR</w:t>
                  </w:r>
                  <w:r w:rsidR="002C0D45" w:rsidRPr="00E945F5">
                    <w:rPr>
                      <w:rFonts w:ascii="Arial" w:hAnsi="Arial" w:cs="Arial"/>
                      <w:color w:val="000000"/>
                      <w:sz w:val="18"/>
                      <w:szCs w:val="18"/>
                    </w:rPr>
                    <w:t>: luminosity, presence,temp,humidity</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1: </w:t>
                  </w:r>
                  <w:r w:rsidR="002C0D45" w:rsidRPr="00E945F5">
                    <w:rPr>
                      <w:rFonts w:ascii="Arial" w:hAnsi="Arial" w:cs="Arial"/>
                      <w:b/>
                      <w:color w:val="000000"/>
                      <w:sz w:val="18"/>
                      <w:szCs w:val="18"/>
                    </w:rPr>
                    <w:t>C</w:t>
                  </w:r>
                  <w:r w:rsidR="00A0644D" w:rsidRPr="00E945F5">
                    <w:rPr>
                      <w:rFonts w:ascii="Arial" w:hAnsi="Arial" w:cs="Arial"/>
                      <w:b/>
                      <w:color w:val="000000"/>
                      <w:sz w:val="18"/>
                      <w:szCs w:val="18"/>
                    </w:rPr>
                    <w:t>ONTROL</w:t>
                  </w:r>
                  <w:r w:rsidR="002C0D45" w:rsidRPr="00E945F5">
                    <w:rPr>
                      <w:rFonts w:ascii="Arial" w:hAnsi="Arial" w:cs="Arial"/>
                      <w:color w:val="000000"/>
                      <w:sz w:val="18"/>
                      <w:szCs w:val="18"/>
                    </w:rPr>
                    <w:t>: Light, Power</w:t>
                  </w:r>
                  <w:r w:rsidR="007E0DFB" w:rsidRPr="00E945F5">
                    <w:rPr>
                      <w:rFonts w:ascii="Arial" w:hAnsi="Arial" w:cs="Arial"/>
                      <w:color w:val="000000"/>
                      <w:sz w:val="18"/>
                      <w:szCs w:val="18"/>
                    </w:rPr>
                    <w:t>, Sound</w:t>
                  </w:r>
                </w:p>
                <w:p w:rsidR="002C0D45"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2: </w:t>
                  </w:r>
                  <w:r w:rsidR="00A0644D" w:rsidRPr="00E945F5">
                    <w:rPr>
                      <w:rFonts w:ascii="Arial" w:hAnsi="Arial" w:cs="Arial"/>
                      <w:b/>
                      <w:color w:val="000000"/>
                      <w:sz w:val="18"/>
                      <w:szCs w:val="18"/>
                    </w:rPr>
                    <w:t>CO</w:t>
                  </w:r>
                  <w:r w:rsidR="00945F3A" w:rsidRPr="00E945F5">
                    <w:rPr>
                      <w:rFonts w:ascii="Arial" w:hAnsi="Arial" w:cs="Arial"/>
                      <w:b/>
                      <w:color w:val="000000"/>
                      <w:sz w:val="18"/>
                      <w:szCs w:val="18"/>
                    </w:rPr>
                    <w:t>NNECTIVITY</w:t>
                  </w:r>
                  <w:r w:rsidR="002C0D45" w:rsidRPr="00E945F5">
                    <w:rPr>
                      <w:rFonts w:ascii="Arial" w:hAnsi="Arial" w:cs="Arial"/>
                      <w:color w:val="000000"/>
                      <w:sz w:val="18"/>
                      <w:szCs w:val="18"/>
                    </w:rPr>
                    <w:t>: Bluetooth,</w:t>
                  </w:r>
                  <w:r>
                    <w:rPr>
                      <w:rFonts w:ascii="Arial" w:hAnsi="Arial" w:cs="Arial"/>
                      <w:color w:val="000000"/>
                      <w:sz w:val="18"/>
                      <w:szCs w:val="18"/>
                    </w:rPr>
                    <w:t xml:space="preserve"> </w:t>
                  </w:r>
                  <w:r w:rsidR="002C0D45" w:rsidRPr="00E945F5">
                    <w:rPr>
                      <w:rFonts w:ascii="Arial" w:hAnsi="Arial" w:cs="Arial"/>
                      <w:color w:val="000000"/>
                      <w:sz w:val="18"/>
                      <w:szCs w:val="18"/>
                    </w:rPr>
                    <w:t>wifi, …</w:t>
                  </w:r>
                </w:p>
                <w:p w:rsidR="007C7BBB" w:rsidRPr="00E945F5" w:rsidRDefault="0076244C" w:rsidP="00E945F5">
                  <w:pPr>
                    <w:ind w:left="57" w:right="57"/>
                    <w:rPr>
                      <w:rFonts w:ascii="Arial" w:hAnsi="Arial" w:cs="Arial"/>
                      <w:color w:val="000000"/>
                      <w:sz w:val="18"/>
                      <w:szCs w:val="18"/>
                    </w:rPr>
                  </w:pPr>
                  <w:r>
                    <w:rPr>
                      <w:rFonts w:ascii="Arial" w:hAnsi="Arial" w:cs="Arial"/>
                      <w:b/>
                      <w:color w:val="000000"/>
                      <w:sz w:val="18"/>
                      <w:szCs w:val="18"/>
                    </w:rPr>
                    <w:t xml:space="preserve">3: </w:t>
                  </w:r>
                  <w:r w:rsidR="007C7BBB" w:rsidRPr="00E945F5">
                    <w:rPr>
                      <w:rFonts w:ascii="Arial" w:hAnsi="Arial" w:cs="Arial"/>
                      <w:b/>
                      <w:color w:val="000000"/>
                      <w:sz w:val="18"/>
                      <w:szCs w:val="18"/>
                    </w:rPr>
                    <w:t>NAVIGATION</w:t>
                  </w:r>
                  <w:r w:rsidR="007C7BBB" w:rsidRPr="00E945F5">
                    <w:rPr>
                      <w:rFonts w:ascii="Arial" w:hAnsi="Arial" w:cs="Arial"/>
                      <w:color w:val="000000"/>
                      <w:sz w:val="18"/>
                      <w:szCs w:val="18"/>
                    </w:rPr>
                    <w:t>: gps, galieo</w:t>
                  </w:r>
                </w:p>
                <w:p w:rsidR="002C0D45" w:rsidRPr="00E945F5" w:rsidRDefault="007C7BBB" w:rsidP="00E945F5">
                  <w:pPr>
                    <w:ind w:left="57" w:right="57"/>
                    <w:rPr>
                      <w:rFonts w:ascii="Arial" w:hAnsi="Arial" w:cs="Arial"/>
                      <w:b/>
                      <w:color w:val="000000"/>
                      <w:sz w:val="18"/>
                      <w:szCs w:val="18"/>
                    </w:rPr>
                  </w:pPr>
                  <w:r w:rsidRPr="00E945F5">
                    <w:rPr>
                      <w:rFonts w:ascii="Arial" w:hAnsi="Arial" w:cs="Arial"/>
                      <w:b/>
                      <w:color w:val="000000"/>
                      <w:sz w:val="18"/>
                      <w:szCs w:val="18"/>
                    </w:rPr>
                    <w:t>4</w:t>
                  </w:r>
                  <w:r w:rsidR="00945F3A" w:rsidRPr="00E945F5">
                    <w:rPr>
                      <w:rFonts w:ascii="Arial" w:hAnsi="Arial" w:cs="Arial"/>
                      <w:b/>
                      <w:color w:val="000000"/>
                      <w:sz w:val="18"/>
                      <w:szCs w:val="18"/>
                    </w:rPr>
                    <w:t>:</w:t>
                  </w:r>
                  <w:r w:rsidR="0076244C">
                    <w:rPr>
                      <w:rFonts w:ascii="Arial" w:hAnsi="Arial" w:cs="Arial"/>
                      <w:b/>
                      <w:color w:val="000000"/>
                      <w:sz w:val="18"/>
                      <w:szCs w:val="18"/>
                    </w:rPr>
                    <w:t xml:space="preserve"> </w:t>
                  </w:r>
                  <w:r w:rsidR="00A0644D" w:rsidRPr="00E945F5">
                    <w:rPr>
                      <w:rFonts w:ascii="Arial" w:hAnsi="Arial" w:cs="Arial"/>
                      <w:b/>
                      <w:color w:val="000000"/>
                      <w:sz w:val="18"/>
                      <w:szCs w:val="18"/>
                    </w:rPr>
                    <w:t>STORAGE</w:t>
                  </w:r>
                  <w:r w:rsidR="007E1B60" w:rsidRPr="009470CF">
                    <w:rPr>
                      <w:rFonts w:ascii="Arial" w:hAnsi="Arial" w:cs="Arial"/>
                      <w:color w:val="000000"/>
                      <w:sz w:val="18"/>
                      <w:szCs w:val="18"/>
                    </w:rPr>
                    <w:t>:</w:t>
                  </w:r>
                  <w:r w:rsidR="007E1B60" w:rsidRPr="00E945F5">
                    <w:rPr>
                      <w:rFonts w:ascii="Arial" w:hAnsi="Arial" w:cs="Arial"/>
                      <w:b/>
                      <w:color w:val="000000"/>
                      <w:sz w:val="18"/>
                      <w:szCs w:val="18"/>
                    </w:rPr>
                    <w:t xml:space="preserve"> </w:t>
                  </w:r>
                  <w:r w:rsidR="00945F3A" w:rsidRPr="00E945F5">
                    <w:rPr>
                      <w:rFonts w:ascii="Arial" w:hAnsi="Arial" w:cs="Arial"/>
                      <w:color w:val="000000"/>
                      <w:sz w:val="18"/>
                      <w:szCs w:val="18"/>
                    </w:rPr>
                    <w:t xml:space="preserve">external </w:t>
                  </w:r>
                  <w:r w:rsidR="007E0DFB" w:rsidRPr="00E945F5">
                    <w:rPr>
                      <w:rFonts w:ascii="Arial" w:hAnsi="Arial" w:cs="Arial"/>
                      <w:color w:val="000000"/>
                      <w:sz w:val="18"/>
                      <w:szCs w:val="18"/>
                    </w:rPr>
                    <w:t>memory</w:t>
                  </w:r>
                  <w:r w:rsidR="00AE3843">
                    <w:rPr>
                      <w:rFonts w:ascii="Arial" w:hAnsi="Arial" w:cs="Arial"/>
                      <w:color w:val="000000"/>
                      <w:sz w:val="18"/>
                      <w:szCs w:val="18"/>
                    </w:rPr>
                    <w:t>,</w:t>
                  </w:r>
                </w:p>
                <w:p w:rsidR="007E0DFB" w:rsidRPr="00E945F5" w:rsidRDefault="007C7BBB" w:rsidP="00E945F5">
                  <w:pPr>
                    <w:ind w:left="57" w:right="57"/>
                    <w:rPr>
                      <w:rFonts w:ascii="Arial" w:hAnsi="Arial" w:cs="Arial"/>
                      <w:color w:val="000000"/>
                      <w:sz w:val="18"/>
                      <w:szCs w:val="18"/>
                    </w:rPr>
                  </w:pPr>
                  <w:r w:rsidRPr="00E945F5">
                    <w:rPr>
                      <w:rFonts w:ascii="Arial" w:hAnsi="Arial" w:cs="Arial"/>
                      <w:b/>
                      <w:color w:val="000000"/>
                      <w:sz w:val="18"/>
                      <w:szCs w:val="18"/>
                    </w:rPr>
                    <w:t>5</w:t>
                  </w:r>
                  <w:r w:rsidR="0076244C">
                    <w:rPr>
                      <w:rFonts w:ascii="Arial" w:hAnsi="Arial" w:cs="Arial"/>
                      <w:b/>
                      <w:color w:val="000000"/>
                      <w:sz w:val="18"/>
                      <w:szCs w:val="18"/>
                    </w:rPr>
                    <w:t xml:space="preserve">: </w:t>
                  </w:r>
                  <w:r w:rsidRPr="00E945F5">
                    <w:rPr>
                      <w:rFonts w:ascii="Arial" w:hAnsi="Arial" w:cs="Arial"/>
                      <w:b/>
                      <w:color w:val="000000"/>
                      <w:sz w:val="18"/>
                      <w:szCs w:val="18"/>
                    </w:rPr>
                    <w:t>VISION</w:t>
                  </w:r>
                  <w:r w:rsidRPr="009470CF">
                    <w:rPr>
                      <w:rFonts w:ascii="Arial" w:hAnsi="Arial" w:cs="Arial"/>
                      <w:color w:val="000000"/>
                      <w:sz w:val="18"/>
                      <w:szCs w:val="18"/>
                    </w:rPr>
                    <w:t>:</w:t>
                  </w:r>
                  <w:r w:rsidRPr="00E945F5">
                    <w:rPr>
                      <w:rFonts w:ascii="Arial" w:hAnsi="Arial" w:cs="Arial"/>
                      <w:b/>
                      <w:color w:val="000000"/>
                      <w:sz w:val="18"/>
                      <w:szCs w:val="18"/>
                    </w:rPr>
                    <w:t xml:space="preserve"> </w:t>
                  </w:r>
                  <w:r w:rsidR="0076244C">
                    <w:rPr>
                      <w:rFonts w:ascii="Arial" w:hAnsi="Arial" w:cs="Arial"/>
                      <w:color w:val="000000"/>
                      <w:sz w:val="18"/>
                      <w:szCs w:val="18"/>
                    </w:rPr>
                    <w:t>cam, video-cam, night_cam.</w:t>
                  </w:r>
                </w:p>
                <w:p w:rsidR="00BE73A0" w:rsidRPr="00E945F5" w:rsidRDefault="00BE73A0" w:rsidP="00E945F5">
                  <w:pPr>
                    <w:ind w:left="57" w:right="57"/>
                    <w:rPr>
                      <w:rFonts w:ascii="Arial" w:hAnsi="Arial" w:cs="Arial"/>
                      <w:color w:val="000000"/>
                      <w:sz w:val="18"/>
                      <w:szCs w:val="18"/>
                    </w:rPr>
                  </w:pPr>
                  <w:r w:rsidRPr="0076244C">
                    <w:rPr>
                      <w:rFonts w:ascii="Arial" w:hAnsi="Arial" w:cs="Arial"/>
                      <w:b/>
                      <w:color w:val="000000"/>
                      <w:sz w:val="18"/>
                      <w:szCs w:val="18"/>
                    </w:rPr>
                    <w:t>6:</w:t>
                  </w:r>
                  <w:r w:rsidRPr="00E945F5">
                    <w:rPr>
                      <w:rFonts w:ascii="Arial" w:hAnsi="Arial" w:cs="Arial"/>
                      <w:color w:val="000000"/>
                      <w:sz w:val="18"/>
                      <w:szCs w:val="18"/>
                    </w:rPr>
                    <w:t xml:space="preserve"> </w:t>
                  </w:r>
                  <w:r w:rsidRPr="00E945F5">
                    <w:rPr>
                      <w:rFonts w:ascii="Arial" w:hAnsi="Arial" w:cs="Arial"/>
                      <w:b/>
                      <w:color w:val="000000"/>
                      <w:sz w:val="18"/>
                      <w:szCs w:val="18"/>
                    </w:rPr>
                    <w:t>SOUND</w:t>
                  </w:r>
                  <w:r w:rsidRPr="009470CF">
                    <w:rPr>
                      <w:rFonts w:ascii="Arial" w:hAnsi="Arial" w:cs="Arial"/>
                      <w:color w:val="000000"/>
                      <w:sz w:val="18"/>
                      <w:szCs w:val="18"/>
                    </w:rPr>
                    <w:t>:</w:t>
                  </w:r>
                  <w:r w:rsidRPr="00E945F5">
                    <w:rPr>
                      <w:rFonts w:ascii="Arial" w:hAnsi="Arial" w:cs="Arial"/>
                      <w:b/>
                      <w:color w:val="000000"/>
                      <w:sz w:val="18"/>
                      <w:szCs w:val="18"/>
                    </w:rPr>
                    <w:t xml:space="preserve"> </w:t>
                  </w:r>
                  <w:r w:rsidRPr="00E945F5">
                    <w:rPr>
                      <w:rFonts w:ascii="Arial" w:hAnsi="Arial" w:cs="Arial"/>
                      <w:color w:val="000000"/>
                      <w:sz w:val="18"/>
                      <w:szCs w:val="18"/>
                    </w:rPr>
                    <w:t>speaker, buzzer</w:t>
                  </w:r>
                </w:p>
                <w:p w:rsidR="007E1B60" w:rsidRPr="00E945F5" w:rsidRDefault="00BE73A0" w:rsidP="00E945F5">
                  <w:pPr>
                    <w:ind w:left="57" w:right="57"/>
                    <w:rPr>
                      <w:rFonts w:ascii="Arial" w:hAnsi="Arial" w:cs="Arial"/>
                      <w:b/>
                      <w:color w:val="000000"/>
                      <w:sz w:val="18"/>
                      <w:szCs w:val="18"/>
                    </w:rPr>
                  </w:pPr>
                  <w:r w:rsidRPr="00E945F5">
                    <w:rPr>
                      <w:rFonts w:ascii="Arial" w:hAnsi="Arial" w:cs="Arial"/>
                      <w:b/>
                      <w:color w:val="000000"/>
                      <w:sz w:val="18"/>
                      <w:szCs w:val="18"/>
                    </w:rPr>
                    <w:t>7</w:t>
                  </w:r>
                  <w:r w:rsidR="0076244C">
                    <w:rPr>
                      <w:rFonts w:ascii="Arial" w:hAnsi="Arial" w:cs="Arial"/>
                      <w:b/>
                      <w:color w:val="000000"/>
                      <w:sz w:val="18"/>
                      <w:szCs w:val="18"/>
                    </w:rPr>
                    <w:t xml:space="preserve">: </w:t>
                  </w:r>
                  <w:r w:rsidR="00A0644D" w:rsidRPr="00E945F5">
                    <w:rPr>
                      <w:rFonts w:ascii="Arial" w:hAnsi="Arial" w:cs="Arial"/>
                      <w:b/>
                      <w:color w:val="000000"/>
                      <w:sz w:val="18"/>
                      <w:szCs w:val="18"/>
                    </w:rPr>
                    <w:t>ANALOG_INPUT</w:t>
                  </w:r>
                  <w:r w:rsidR="00DE6FF7" w:rsidRPr="009470CF">
                    <w:rPr>
                      <w:rFonts w:ascii="Arial" w:hAnsi="Arial" w:cs="Arial"/>
                      <w:color w:val="000000"/>
                      <w:sz w:val="18"/>
                      <w:szCs w:val="18"/>
                    </w:rPr>
                    <w:t>:</w:t>
                  </w:r>
                  <w:r w:rsidR="00DE6FF7" w:rsidRPr="00E945F5">
                    <w:rPr>
                      <w:rFonts w:ascii="Arial" w:hAnsi="Arial" w:cs="Arial"/>
                      <w:b/>
                      <w:color w:val="000000"/>
                      <w:sz w:val="18"/>
                      <w:szCs w:val="18"/>
                    </w:rPr>
                    <w:t xml:space="preserve"> </w:t>
                  </w:r>
                  <w:r w:rsidR="00DE6FF7" w:rsidRPr="00E945F5">
                    <w:rPr>
                      <w:rFonts w:ascii="Arial" w:hAnsi="Arial" w:cs="Arial"/>
                      <w:color w:val="000000"/>
                      <w:sz w:val="18"/>
                      <w:szCs w:val="18"/>
                    </w:rPr>
                    <w:t>generic input</w:t>
                  </w:r>
                </w:p>
                <w:p w:rsidR="002C0D45" w:rsidRPr="00E945F5" w:rsidRDefault="00BE73A0" w:rsidP="00E945F5">
                  <w:pPr>
                    <w:ind w:left="57" w:right="57"/>
                    <w:rPr>
                      <w:rFonts w:ascii="Arial" w:hAnsi="Arial" w:cs="Arial"/>
                      <w:color w:val="000000"/>
                      <w:sz w:val="18"/>
                      <w:szCs w:val="18"/>
                    </w:rPr>
                  </w:pPr>
                  <w:r w:rsidRPr="00E945F5">
                    <w:rPr>
                      <w:rFonts w:ascii="Arial" w:hAnsi="Arial" w:cs="Arial"/>
                      <w:b/>
                      <w:color w:val="000000"/>
                      <w:sz w:val="18"/>
                      <w:szCs w:val="18"/>
                    </w:rPr>
                    <w:t>8</w:t>
                  </w:r>
                  <w:r w:rsidR="00FB6724" w:rsidRPr="00E945F5">
                    <w:rPr>
                      <w:rFonts w:ascii="Arial" w:hAnsi="Arial" w:cs="Arial"/>
                      <w:b/>
                      <w:color w:val="000000"/>
                      <w:sz w:val="18"/>
                      <w:szCs w:val="18"/>
                    </w:rPr>
                    <w:t>:</w:t>
                  </w:r>
                  <w:r w:rsidR="0076244C">
                    <w:rPr>
                      <w:rFonts w:ascii="Arial" w:hAnsi="Arial" w:cs="Arial"/>
                      <w:b/>
                      <w:color w:val="000000"/>
                      <w:sz w:val="18"/>
                      <w:szCs w:val="18"/>
                    </w:rPr>
                    <w:t xml:space="preserve"> </w:t>
                  </w:r>
                  <w:r w:rsidR="00A0644D" w:rsidRPr="00E945F5">
                    <w:rPr>
                      <w:rFonts w:ascii="Arial" w:hAnsi="Arial" w:cs="Arial"/>
                      <w:b/>
                      <w:color w:val="000000"/>
                      <w:sz w:val="18"/>
                      <w:szCs w:val="18"/>
                    </w:rPr>
                    <w:t>ANALOG_OUTPUT</w:t>
                  </w:r>
                  <w:r w:rsidR="007E1B60" w:rsidRPr="00E945F5">
                    <w:rPr>
                      <w:rFonts w:ascii="Arial" w:hAnsi="Arial" w:cs="Arial"/>
                      <w:color w:val="000000"/>
                      <w:sz w:val="18"/>
                      <w:szCs w:val="18"/>
                    </w:rPr>
                    <w:t>:</w:t>
                  </w:r>
                  <w:r w:rsidR="00DE6FF7" w:rsidRPr="00E945F5">
                    <w:rPr>
                      <w:rFonts w:ascii="Arial" w:hAnsi="Arial" w:cs="Arial"/>
                      <w:color w:val="000000"/>
                      <w:sz w:val="18"/>
                      <w:szCs w:val="18"/>
                    </w:rPr>
                    <w:t xml:space="preserve"> generic output</w:t>
                  </w:r>
                </w:p>
                <w:p w:rsidR="00232D5B" w:rsidRPr="00E945F5" w:rsidRDefault="00BE73A0" w:rsidP="008C6FE5">
                  <w:pPr>
                    <w:ind w:left="57" w:right="57"/>
                    <w:rPr>
                      <w:rFonts w:ascii="Arial" w:hAnsi="Arial" w:cs="Arial"/>
                      <w:color w:val="000000"/>
                      <w:sz w:val="18"/>
                      <w:szCs w:val="18"/>
                    </w:rPr>
                  </w:pPr>
                  <w:r w:rsidRPr="00E945F5">
                    <w:rPr>
                      <w:rFonts w:ascii="Arial" w:hAnsi="Arial" w:cs="Arial"/>
                      <w:color w:val="000000"/>
                      <w:sz w:val="18"/>
                      <w:szCs w:val="18"/>
                    </w:rPr>
                    <w:t>9</w:t>
                  </w:r>
                  <w:del w:id="224" w:author="JM" w:date="2020-06-09T13:49:00Z">
                    <w:r w:rsidR="0076244C" w:rsidDel="008C6FE5">
                      <w:rPr>
                        <w:rFonts w:ascii="Arial" w:hAnsi="Arial" w:cs="Arial"/>
                        <w:color w:val="000000"/>
                        <w:sz w:val="18"/>
                        <w:szCs w:val="18"/>
                      </w:rPr>
                      <w:delText>-</w:delText>
                    </w:r>
                  </w:del>
                  <w:ins w:id="225" w:author="JM" w:date="2020-06-09T13:49:00Z">
                    <w:r w:rsidR="008C6FE5">
                      <w:rPr>
                        <w:rFonts w:ascii="Arial" w:hAnsi="Arial" w:cs="Arial"/>
                        <w:color w:val="000000"/>
                        <w:sz w:val="18"/>
                        <w:szCs w:val="18"/>
                      </w:rPr>
                      <w:t>..</w:t>
                    </w:r>
                  </w:ins>
                  <w:r w:rsidR="0076244C">
                    <w:rPr>
                      <w:rFonts w:ascii="Arial" w:hAnsi="Arial" w:cs="Arial"/>
                      <w:color w:val="000000"/>
                      <w:sz w:val="18"/>
                      <w:szCs w:val="18"/>
                    </w:rPr>
                    <w:t>15: reserved</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2</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Description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String</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Device Capability Description</w:t>
                  </w:r>
                </w:p>
                <w:p w:rsidR="004D0EDE" w:rsidRPr="00E945F5" w:rsidRDefault="00F10A41" w:rsidP="00E945F5">
                  <w:pPr>
                    <w:ind w:left="57" w:right="57"/>
                    <w:rPr>
                      <w:rFonts w:ascii="Arial" w:hAnsi="Arial" w:cs="Arial"/>
                      <w:color w:val="000000"/>
                      <w:sz w:val="18"/>
                      <w:szCs w:val="18"/>
                    </w:rPr>
                  </w:pPr>
                  <w:r w:rsidRPr="00E945F5">
                    <w:rPr>
                      <w:rFonts w:ascii="Arial" w:hAnsi="Arial" w:cs="Arial"/>
                      <w:color w:val="000000"/>
                      <w:sz w:val="18"/>
                      <w:szCs w:val="18"/>
                    </w:rPr>
                    <w:t>(manufacturer specified string)</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lastRenderedPageBreak/>
                    <w:t>3</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Attached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DB0896"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the re</w:t>
                  </w:r>
                  <w:r w:rsidR="00E945F5" w:rsidRPr="00E945F5">
                    <w:rPr>
                      <w:rFonts w:ascii="Arial" w:hAnsi="Arial" w:cs="Arial"/>
                      <w:sz w:val="18"/>
                      <w:szCs w:val="18"/>
                    </w:rPr>
                    <w:t xml:space="preserve">source doesn’t exist, it means </w:t>
                  </w:r>
                  <w:r w:rsidR="005B38E2" w:rsidRPr="00E945F5">
                    <w:rPr>
                      <w:rFonts w:ascii="Arial" w:hAnsi="Arial" w:cs="Arial"/>
                      <w:sz w:val="18"/>
                      <w:szCs w:val="18"/>
                    </w:rPr>
                    <w:t>the</w:t>
                  </w:r>
                  <w:r w:rsidRPr="00E945F5">
                    <w:rPr>
                      <w:rFonts w:ascii="Arial" w:hAnsi="Arial" w:cs="Arial"/>
                      <w:sz w:val="18"/>
                      <w:szCs w:val="18"/>
                    </w:rPr>
                    <w:t xml:space="preserve"> associated </w:t>
                  </w:r>
                  <w:r w:rsidR="005B38E2" w:rsidRPr="00E945F5">
                    <w:rPr>
                      <w:rFonts w:ascii="Arial" w:hAnsi="Arial" w:cs="Arial"/>
                      <w:sz w:val="18"/>
                      <w:szCs w:val="18"/>
                    </w:rPr>
                    <w:t xml:space="preserve">Device Capability is </w:t>
                  </w:r>
                  <w:r w:rsidRPr="00E945F5">
                    <w:rPr>
                      <w:rFonts w:ascii="Arial" w:hAnsi="Arial" w:cs="Arial"/>
                      <w:sz w:val="18"/>
                      <w:szCs w:val="18"/>
                    </w:rPr>
                    <w:t xml:space="preserve">not </w:t>
                  </w:r>
                  <w:r w:rsidR="005B38E2" w:rsidRPr="00E945F5">
                    <w:rPr>
                      <w:rFonts w:ascii="Arial" w:hAnsi="Arial" w:cs="Arial"/>
                      <w:sz w:val="18"/>
                      <w:szCs w:val="18"/>
                    </w:rPr>
                    <w:t>removable</w:t>
                  </w:r>
                  <w:r w:rsidRPr="00E945F5">
                    <w:rPr>
                      <w:rFonts w:ascii="Arial" w:hAnsi="Arial" w:cs="Arial"/>
                      <w:sz w:val="18"/>
                      <w:szCs w:val="18"/>
                    </w:rPr>
                    <w:t>.</w:t>
                  </w:r>
                </w:p>
                <w:p w:rsidR="00DB0896"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this resource is “F</w:t>
                  </w:r>
                  <w:r w:rsidR="00E945F5" w:rsidRPr="00E945F5">
                    <w:rPr>
                      <w:rFonts w:ascii="Arial" w:hAnsi="Arial" w:cs="Arial"/>
                      <w:sz w:val="18"/>
                      <w:szCs w:val="18"/>
                    </w:rPr>
                    <w:t xml:space="preserve">alse”, it means the associated </w:t>
                  </w:r>
                  <w:r w:rsidRPr="00E945F5">
                    <w:rPr>
                      <w:rFonts w:ascii="Arial" w:hAnsi="Arial" w:cs="Arial"/>
                      <w:sz w:val="18"/>
                      <w:szCs w:val="18"/>
                    </w:rPr>
                    <w:t>Device Capability</w:t>
                  </w:r>
                  <w:r w:rsidR="00280C48" w:rsidRPr="00E945F5">
                    <w:rPr>
                      <w:rFonts w:ascii="Arial" w:hAnsi="Arial" w:cs="Arial"/>
                      <w:sz w:val="18"/>
                      <w:szCs w:val="18"/>
                    </w:rPr>
                    <w:t xml:space="preserve"> is removable and is </w:t>
                  </w:r>
                  <w:r w:rsidRPr="00E945F5">
                    <w:rPr>
                      <w:rFonts w:ascii="Arial" w:hAnsi="Arial" w:cs="Arial"/>
                      <w:sz w:val="18"/>
                      <w:szCs w:val="18"/>
                    </w:rPr>
                    <w:t>currently not attached to the device.</w:t>
                  </w:r>
                </w:p>
                <w:p w:rsidR="005B38E2" w:rsidRPr="00E945F5" w:rsidRDefault="00DB0896"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this resource is “True”, it means the associated Device Capability – if removable – is currently attached to the Device.</w:t>
                  </w:r>
                </w:p>
                <w:p w:rsidR="00000C30" w:rsidRPr="00E945F5" w:rsidRDefault="00000C30" w:rsidP="00E945F5">
                  <w:pPr>
                    <w:pStyle w:val="BodyTextIndent"/>
                    <w:spacing w:before="120" w:after="60"/>
                    <w:ind w:left="57" w:right="57"/>
                    <w:rPr>
                      <w:rFonts w:ascii="Arial" w:hAnsi="Arial" w:cs="Arial"/>
                      <w:sz w:val="18"/>
                      <w:szCs w:val="18"/>
                    </w:rPr>
                  </w:pPr>
                  <w:r w:rsidRPr="00E945F5">
                    <w:rPr>
                      <w:rFonts w:ascii="Arial" w:hAnsi="Arial" w:cs="Arial"/>
                      <w:sz w:val="18"/>
                      <w:szCs w:val="18"/>
                    </w:rPr>
                    <w:t>When a Devi</w:t>
                  </w:r>
                  <w:r w:rsidR="00E945F5" w:rsidRPr="00E945F5">
                    <w:rPr>
                      <w:rFonts w:ascii="Arial" w:hAnsi="Arial" w:cs="Arial"/>
                      <w:sz w:val="18"/>
                      <w:szCs w:val="18"/>
                    </w:rPr>
                    <w:t>ce Capability is not removable,</w:t>
                  </w:r>
                  <w:r w:rsidRPr="00E945F5">
                    <w:rPr>
                      <w:rFonts w:ascii="Arial" w:hAnsi="Arial" w:cs="Arial"/>
                      <w:sz w:val="18"/>
                      <w:szCs w:val="18"/>
                    </w:rPr>
                    <w:t xml:space="preserve"> and the “Attached” Resource is present, the “Attach</w:t>
                  </w:r>
                  <w:r w:rsidR="00AE3843">
                    <w:rPr>
                      <w:rFonts w:ascii="Arial" w:hAnsi="Arial" w:cs="Arial"/>
                      <w:sz w:val="18"/>
                      <w:szCs w:val="18"/>
                    </w:rPr>
                    <w:t>ed” value but be set to “True”.</w:t>
                  </w:r>
                </w:p>
              </w:tc>
            </w:tr>
            <w:tr w:rsidR="005B38E2" w:rsidRPr="00E945F5" w:rsidTr="00E945F5">
              <w:trPr>
                <w:cantSplit/>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4</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Enabled</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R</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 xml:space="preserve">This resource </w:t>
                  </w:r>
                  <w:r w:rsidRPr="00E945F5">
                    <w:rPr>
                      <w:rFonts w:ascii="Arial" w:hAnsi="Arial" w:cs="Arial"/>
                      <w:sz w:val="18"/>
                      <w:szCs w:val="18"/>
                      <w:lang w:eastAsia="zh-CN"/>
                    </w:rPr>
                    <w:t>indicates whether the Device Capability is enabled regardless whether the Device Capability is attached or not</w:t>
                  </w:r>
                  <w:r w:rsidRPr="00E945F5">
                    <w:rPr>
                      <w:rFonts w:ascii="Arial" w:hAnsi="Arial" w:cs="Arial"/>
                      <w:sz w:val="18"/>
                      <w:szCs w:val="18"/>
                    </w:rPr>
                    <w:t>.</w:t>
                  </w:r>
                  <w:r w:rsidRPr="00E945F5">
                    <w:rPr>
                      <w:rFonts w:ascii="Arial" w:hAnsi="Arial" w:cs="Arial"/>
                      <w:sz w:val="18"/>
                      <w:szCs w:val="18"/>
                      <w:lang w:eastAsia="zh-CN"/>
                    </w:rPr>
                    <w:t xml:space="preserve"> If the value of this resource is “True” the Device Capability is in Enabled State. I</w:t>
                  </w:r>
                  <w:r w:rsidR="0049341E" w:rsidRPr="00E945F5">
                    <w:rPr>
                      <w:rFonts w:ascii="Arial" w:hAnsi="Arial" w:cs="Arial"/>
                      <w:sz w:val="18"/>
                      <w:szCs w:val="18"/>
                      <w:lang w:eastAsia="zh-CN"/>
                    </w:rPr>
                    <w:t>f the value</w:t>
                  </w:r>
                  <w:r w:rsidRPr="00E945F5">
                    <w:rPr>
                      <w:rFonts w:ascii="Arial" w:hAnsi="Arial" w:cs="Arial"/>
                      <w:sz w:val="18"/>
                      <w:szCs w:val="18"/>
                      <w:lang w:eastAsia="zh-CN"/>
                    </w:rPr>
                    <w:t xml:space="preserve"> is “False” the Device Capability is </w:t>
                  </w:r>
                  <w:r w:rsidRPr="00E945F5" w:rsidDel="004B3D54">
                    <w:rPr>
                      <w:rFonts w:ascii="Arial" w:hAnsi="Arial" w:cs="Arial"/>
                      <w:sz w:val="18"/>
                      <w:szCs w:val="18"/>
                      <w:lang w:eastAsia="zh-CN"/>
                    </w:rPr>
                    <w:t>in Disabled State</w:t>
                  </w:r>
                  <w:r w:rsidRPr="00E945F5">
                    <w:rPr>
                      <w:rFonts w:ascii="Arial" w:hAnsi="Arial" w:cs="Arial"/>
                      <w:sz w:val="18"/>
                      <w:szCs w:val="18"/>
                      <w:lang w:eastAsia="zh-CN"/>
                    </w:rPr>
                    <w:t>;</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lang w:eastAsia="zh-CN"/>
                    </w:rPr>
                    <w:t xml:space="preserve">The ‘Attached’ </w:t>
                  </w:r>
                  <w:r w:rsidR="00825E80">
                    <w:rPr>
                      <w:rFonts w:ascii="Arial" w:hAnsi="Arial" w:cs="Arial"/>
                      <w:sz w:val="18"/>
                      <w:szCs w:val="18"/>
                      <w:lang w:eastAsia="zh-CN"/>
                    </w:rPr>
                    <w:t xml:space="preserve">and </w:t>
                  </w:r>
                  <w:r w:rsidR="00825E80" w:rsidRPr="00E945F5">
                    <w:rPr>
                      <w:rFonts w:ascii="Arial" w:hAnsi="Arial" w:cs="Arial"/>
                      <w:sz w:val="18"/>
                      <w:szCs w:val="18"/>
                      <w:lang w:eastAsia="zh-CN"/>
                    </w:rPr>
                    <w:t xml:space="preserve">‘Enabled’ </w:t>
                  </w:r>
                  <w:r w:rsidR="00825E80">
                    <w:rPr>
                      <w:rFonts w:ascii="Arial" w:hAnsi="Arial" w:cs="Arial"/>
                      <w:sz w:val="18"/>
                      <w:szCs w:val="18"/>
                      <w:lang w:eastAsia="zh-CN"/>
                    </w:rPr>
                    <w:t xml:space="preserve">resources are </w:t>
                  </w:r>
                  <w:r w:rsidRPr="00E945F5">
                    <w:rPr>
                      <w:rFonts w:ascii="Arial" w:hAnsi="Arial" w:cs="Arial"/>
                      <w:sz w:val="18"/>
                      <w:szCs w:val="18"/>
                      <w:lang w:eastAsia="zh-CN"/>
                    </w:rPr>
                    <w:t xml:space="preserve">independent. A Device Capability MAY have ‘True’ as value for ‘Enabled’ </w:t>
                  </w:r>
                  <w:r w:rsidR="00825E80">
                    <w:rPr>
                      <w:rFonts w:ascii="Arial" w:hAnsi="Arial" w:cs="Arial"/>
                      <w:sz w:val="18"/>
                      <w:szCs w:val="18"/>
                      <w:lang w:eastAsia="zh-CN"/>
                    </w:rPr>
                    <w:t>Resource</w:t>
                  </w:r>
                  <w:r w:rsidRPr="00E945F5">
                    <w:rPr>
                      <w:rFonts w:ascii="Arial" w:hAnsi="Arial" w:cs="Arial"/>
                      <w:sz w:val="18"/>
                      <w:szCs w:val="18"/>
                      <w:lang w:eastAsia="zh-CN"/>
                    </w:rPr>
                    <w:t xml:space="preserve"> while having ‘False’ as value for the ‘Attached’ </w:t>
                  </w:r>
                  <w:r w:rsidR="00825E80">
                    <w:rPr>
                      <w:rFonts w:ascii="Arial" w:hAnsi="Arial" w:cs="Arial"/>
                      <w:sz w:val="18"/>
                      <w:szCs w:val="18"/>
                      <w:lang w:eastAsia="zh-CN"/>
                    </w:rPr>
                    <w:t>Resource</w:t>
                  </w:r>
                  <w:r w:rsidRPr="00E945F5">
                    <w:rPr>
                      <w:rFonts w:ascii="Arial" w:hAnsi="Arial" w:cs="Arial"/>
                      <w:sz w:val="18"/>
                      <w:szCs w:val="18"/>
                      <w:lang w:eastAsia="zh-CN"/>
                    </w:rPr>
                    <w:t>. That means the Device Capability is still not available and can’t be used until it is attached to the Device, but will be useable once the Device Capability is attached.</w:t>
                  </w:r>
                </w:p>
              </w:tc>
            </w:tr>
            <w:tr w:rsidR="005B38E2" w:rsidRPr="00E945F5" w:rsidTr="00E945F5">
              <w:trPr>
                <w:cantSplit/>
                <w:trHeight w:val="397"/>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5</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opEnable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E945F5" w:rsidP="00E945F5">
                  <w:pPr>
                    <w:pStyle w:val="BodyTextIndent"/>
                    <w:spacing w:before="120" w:after="60"/>
                    <w:ind w:left="57" w:right="57"/>
                    <w:rPr>
                      <w:rFonts w:ascii="Arial" w:hAnsi="Arial" w:cs="Arial"/>
                      <w:sz w:val="18"/>
                      <w:szCs w:val="18"/>
                    </w:rPr>
                  </w:pPr>
                  <w:r w:rsidRPr="00E945F5">
                    <w:rPr>
                      <w:rFonts w:ascii="Arial" w:hAnsi="Arial" w:cs="Arial"/>
                      <w:sz w:val="18"/>
                      <w:szCs w:val="18"/>
                    </w:rPr>
                    <w:t xml:space="preserve">This </w:t>
                  </w:r>
                  <w:r w:rsidR="005B38E2" w:rsidRPr="00E945F5">
                    <w:rPr>
                      <w:rFonts w:ascii="Arial" w:hAnsi="Arial" w:cs="Arial"/>
                      <w:sz w:val="18"/>
                      <w:szCs w:val="18"/>
                    </w:rPr>
                    <w:t xml:space="preserve">command is used to </w:t>
                  </w:r>
                  <w:r w:rsidR="005B38E2" w:rsidRPr="00E945F5">
                    <w:rPr>
                      <w:rFonts w:ascii="Arial" w:hAnsi="Arial" w:cs="Arial"/>
                      <w:sz w:val="18"/>
                      <w:szCs w:val="18"/>
                      <w:lang w:eastAsia="zh-CN"/>
                    </w:rPr>
                    <w:t>enable</w:t>
                  </w:r>
                  <w:r w:rsidR="005B38E2" w:rsidRPr="00E945F5">
                    <w:rPr>
                      <w:rFonts w:ascii="Arial" w:hAnsi="Arial" w:cs="Arial"/>
                      <w:sz w:val="18"/>
                      <w:szCs w:val="18"/>
                    </w:rPr>
                    <w:t xml:space="preserve"> the </w:t>
                  </w:r>
                  <w:r w:rsidR="005B38E2" w:rsidRPr="00E945F5">
                    <w:rPr>
                      <w:rFonts w:ascii="Arial" w:hAnsi="Arial" w:cs="Arial"/>
                      <w:sz w:val="18"/>
                      <w:szCs w:val="18"/>
                      <w:lang w:eastAsia="zh-CN"/>
                    </w:rPr>
                    <w:t xml:space="preserve">Device Capability </w:t>
                  </w:r>
                  <w:r w:rsidR="005B38E2" w:rsidRPr="00E945F5">
                    <w:rPr>
                      <w:rFonts w:ascii="Arial" w:hAnsi="Arial" w:cs="Arial"/>
                      <w:sz w:val="18"/>
                      <w:szCs w:val="18"/>
                    </w:rPr>
                    <w:t xml:space="preserve">to transfer the </w:t>
                  </w:r>
                  <w:r w:rsidR="005B38E2" w:rsidRPr="00E945F5">
                    <w:rPr>
                      <w:rFonts w:ascii="Arial" w:hAnsi="Arial" w:cs="Arial"/>
                      <w:sz w:val="18"/>
                      <w:szCs w:val="18"/>
                      <w:lang w:eastAsia="zh-CN"/>
                    </w:rPr>
                    <w:t>Device Capability</w:t>
                  </w:r>
                  <w:r w:rsidR="005B38E2" w:rsidRPr="00E945F5">
                    <w:rPr>
                      <w:rFonts w:ascii="Arial" w:hAnsi="Arial" w:cs="Arial"/>
                      <w:sz w:val="18"/>
                      <w:szCs w:val="18"/>
                    </w:rPr>
                    <w:t xml:space="preserve"> from </w:t>
                  </w:r>
                  <w:r w:rsidR="005B38E2" w:rsidRPr="00E945F5">
                    <w:rPr>
                      <w:rFonts w:ascii="Arial" w:hAnsi="Arial" w:cs="Arial"/>
                      <w:sz w:val="18"/>
                      <w:szCs w:val="18"/>
                      <w:lang w:eastAsia="zh-CN"/>
                    </w:rPr>
                    <w:t xml:space="preserve">Disabled </w:t>
                  </w:r>
                  <w:r w:rsidR="005B38E2" w:rsidRPr="00E945F5">
                    <w:rPr>
                      <w:rFonts w:ascii="Arial" w:hAnsi="Arial" w:cs="Arial"/>
                      <w:sz w:val="18"/>
                      <w:szCs w:val="18"/>
                    </w:rPr>
                    <w:t xml:space="preserve">State to </w:t>
                  </w:r>
                  <w:r w:rsidR="005B38E2" w:rsidRPr="00E945F5">
                    <w:rPr>
                      <w:rFonts w:ascii="Arial" w:hAnsi="Arial" w:cs="Arial"/>
                      <w:sz w:val="18"/>
                      <w:szCs w:val="18"/>
                      <w:lang w:eastAsia="zh-CN"/>
                    </w:rPr>
                    <w:t>Enabled</w:t>
                  </w:r>
                  <w:r w:rsidR="005B38E2" w:rsidRPr="00E945F5">
                    <w:rPr>
                      <w:rFonts w:ascii="Arial" w:hAnsi="Arial" w:cs="Arial"/>
                      <w:sz w:val="18"/>
                      <w:szCs w:val="18"/>
                    </w:rPr>
                    <w:t xml:space="preserve"> state.</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In Enabled State, t</w:t>
                  </w:r>
                  <w:r w:rsidRPr="00E945F5">
                    <w:rPr>
                      <w:rFonts w:ascii="Arial" w:hAnsi="Arial" w:cs="Arial"/>
                      <w:sz w:val="18"/>
                      <w:szCs w:val="18"/>
                      <w:lang w:eastAsia="zh-CN"/>
                    </w:rPr>
                    <w:t>he Device Capability is allowed to work when it is attached to the Device.</w:t>
                  </w:r>
                </w:p>
              </w:tc>
            </w:tr>
            <w:tr w:rsidR="005B38E2" w:rsidRPr="00E945F5" w:rsidTr="00E945F5">
              <w:trPr>
                <w:cantSplit/>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6</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opDisable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jc w:val="center"/>
                    <w:rPr>
                      <w:rFonts w:ascii="Arial" w:hAnsi="Arial" w:cs="Arial"/>
                      <w:color w:val="000000"/>
                      <w:sz w:val="18"/>
                      <w:szCs w:val="18"/>
                    </w:rPr>
                  </w:pPr>
                  <w:r w:rsidRPr="00E945F5">
                    <w:rPr>
                      <w:rFonts w:ascii="Arial" w:hAnsi="Arial" w:cs="Arial"/>
                      <w:color w:val="000000"/>
                      <w:sz w:val="18"/>
                      <w:szCs w:val="18"/>
                    </w:rPr>
                    <w:t>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Mandatory</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rPr>
                    <w:t xml:space="preserve">This command is used to </w:t>
                  </w:r>
                  <w:r w:rsidRPr="00E945F5">
                    <w:rPr>
                      <w:rFonts w:ascii="Arial" w:hAnsi="Arial" w:cs="Arial"/>
                      <w:sz w:val="18"/>
                      <w:szCs w:val="18"/>
                      <w:lang w:eastAsia="zh-CN"/>
                    </w:rPr>
                    <w:t xml:space="preserve">disable </w:t>
                  </w:r>
                  <w:r w:rsidRPr="00E945F5">
                    <w:rPr>
                      <w:rFonts w:ascii="Arial" w:hAnsi="Arial" w:cs="Arial"/>
                      <w:sz w:val="18"/>
                      <w:szCs w:val="18"/>
                    </w:rPr>
                    <w:t xml:space="preserve">the </w:t>
                  </w:r>
                  <w:r w:rsidRPr="00E945F5">
                    <w:rPr>
                      <w:rFonts w:ascii="Arial" w:hAnsi="Arial" w:cs="Arial"/>
                      <w:sz w:val="18"/>
                      <w:szCs w:val="18"/>
                      <w:lang w:eastAsia="zh-CN"/>
                    </w:rPr>
                    <w:t xml:space="preserve">Device Capability </w:t>
                  </w:r>
                  <w:r w:rsidRPr="00E945F5">
                    <w:rPr>
                      <w:rFonts w:ascii="Arial" w:hAnsi="Arial" w:cs="Arial"/>
                      <w:sz w:val="18"/>
                      <w:szCs w:val="18"/>
                    </w:rPr>
                    <w:t xml:space="preserve">to transfer the </w:t>
                  </w:r>
                  <w:r w:rsidRPr="00E945F5">
                    <w:rPr>
                      <w:rFonts w:ascii="Arial" w:hAnsi="Arial" w:cs="Arial"/>
                      <w:sz w:val="18"/>
                      <w:szCs w:val="18"/>
                      <w:lang w:eastAsia="zh-CN"/>
                    </w:rPr>
                    <w:t>Device Capability</w:t>
                  </w:r>
                  <w:r w:rsidRPr="00E945F5">
                    <w:rPr>
                      <w:rFonts w:ascii="Arial" w:hAnsi="Arial" w:cs="Arial"/>
                      <w:sz w:val="18"/>
                      <w:szCs w:val="18"/>
                    </w:rPr>
                    <w:t xml:space="preserve"> from </w:t>
                  </w:r>
                  <w:r w:rsidRPr="00E945F5">
                    <w:rPr>
                      <w:rFonts w:ascii="Arial" w:hAnsi="Arial" w:cs="Arial"/>
                      <w:sz w:val="18"/>
                      <w:szCs w:val="18"/>
                      <w:lang w:eastAsia="zh-CN"/>
                    </w:rPr>
                    <w:t xml:space="preserve">Enabled </w:t>
                  </w:r>
                  <w:r w:rsidRPr="00E945F5">
                    <w:rPr>
                      <w:rFonts w:ascii="Arial" w:hAnsi="Arial" w:cs="Arial"/>
                      <w:sz w:val="18"/>
                      <w:szCs w:val="18"/>
                    </w:rPr>
                    <w:t xml:space="preserve">State to </w:t>
                  </w:r>
                  <w:r w:rsidR="00AE3843">
                    <w:rPr>
                      <w:rFonts w:ascii="Arial" w:hAnsi="Arial" w:cs="Arial"/>
                      <w:sz w:val="18"/>
                      <w:szCs w:val="18"/>
                      <w:lang w:eastAsia="zh-CN"/>
                    </w:rPr>
                    <w:t>Disabled State.</w:t>
                  </w:r>
                </w:p>
                <w:p w:rsidR="005B38E2" w:rsidRPr="00E945F5" w:rsidRDefault="005B38E2" w:rsidP="00E945F5">
                  <w:pPr>
                    <w:pStyle w:val="BodyTextIndent"/>
                    <w:spacing w:before="120" w:after="60"/>
                    <w:ind w:left="57" w:right="57"/>
                    <w:rPr>
                      <w:rFonts w:ascii="Arial" w:hAnsi="Arial" w:cs="Arial"/>
                      <w:sz w:val="18"/>
                      <w:szCs w:val="18"/>
                      <w:lang w:eastAsia="zh-CN"/>
                    </w:rPr>
                  </w:pPr>
                  <w:r w:rsidRPr="00E945F5">
                    <w:rPr>
                      <w:rFonts w:ascii="Arial" w:hAnsi="Arial" w:cs="Arial"/>
                      <w:sz w:val="18"/>
                      <w:szCs w:val="18"/>
                      <w:lang w:eastAsia="zh-CN"/>
                    </w:rPr>
                    <w:t>In Disabled state the Device Capability is not allowed to work.</w:t>
                  </w:r>
                </w:p>
              </w:tc>
            </w:tr>
            <w:tr w:rsidR="005B38E2" w:rsidRPr="00E945F5" w:rsidTr="00E945F5">
              <w:trPr>
                <w:cantSplit/>
                <w:trHeight w:val="389"/>
              </w:trPr>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F57C15" w:rsidP="00E945F5">
                  <w:pPr>
                    <w:ind w:left="57" w:right="57"/>
                    <w:rPr>
                      <w:rFonts w:ascii="Arial" w:hAnsi="Arial" w:cs="Arial"/>
                      <w:color w:val="000000"/>
                      <w:sz w:val="18"/>
                      <w:szCs w:val="18"/>
                    </w:rPr>
                  </w:pPr>
                  <w:r w:rsidRPr="00E945F5">
                    <w:rPr>
                      <w:rFonts w:ascii="Arial" w:hAnsi="Arial" w:cs="Arial"/>
                      <w:color w:val="000000"/>
                      <w:sz w:val="18"/>
                      <w:szCs w:val="18"/>
                    </w:rPr>
                    <w:lastRenderedPageBreak/>
                    <w:t>7</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3456D1" w:rsidP="00E945F5">
                  <w:pPr>
                    <w:ind w:left="57" w:right="57"/>
                    <w:rPr>
                      <w:rFonts w:ascii="Arial" w:hAnsi="Arial" w:cs="Arial"/>
                      <w:color w:val="000000"/>
                      <w:sz w:val="18"/>
                      <w:szCs w:val="18"/>
                    </w:rPr>
                  </w:pPr>
                  <w:r w:rsidRPr="00E945F5">
                    <w:rPr>
                      <w:rFonts w:ascii="Arial" w:hAnsi="Arial" w:cs="Arial"/>
                      <w:color w:val="000000"/>
                      <w:sz w:val="18"/>
                      <w:szCs w:val="18"/>
                    </w:rPr>
                    <w:t>Notify</w:t>
                  </w:r>
                  <w:r w:rsidR="00AA21A6" w:rsidRPr="00E945F5">
                    <w:rPr>
                      <w:rFonts w:ascii="Arial" w:hAnsi="Arial" w:cs="Arial"/>
                      <w:color w:val="000000"/>
                      <w:sz w:val="18"/>
                      <w:szCs w:val="18"/>
                    </w:rPr>
                    <w:t>En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472077" w:rsidP="00E945F5">
                  <w:pPr>
                    <w:ind w:left="57" w:right="57"/>
                    <w:jc w:val="center"/>
                    <w:rPr>
                      <w:rFonts w:ascii="Arial" w:hAnsi="Arial" w:cs="Arial"/>
                      <w:color w:val="000000"/>
                      <w:sz w:val="18"/>
                      <w:szCs w:val="18"/>
                    </w:rPr>
                  </w:pPr>
                  <w:r w:rsidRPr="00E945F5">
                    <w:rPr>
                      <w:rFonts w:ascii="Arial" w:hAnsi="Arial" w:cs="Arial"/>
                      <w:color w:val="000000"/>
                      <w:sz w:val="18"/>
                      <w:szCs w:val="18"/>
                    </w:rPr>
                    <w:t>RW</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Single</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Optional</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r w:rsidRPr="00E945F5">
                    <w:rPr>
                      <w:rFonts w:ascii="Arial" w:hAnsi="Arial" w:cs="Arial"/>
                      <w:color w:val="000000"/>
                      <w:sz w:val="18"/>
                      <w:szCs w:val="18"/>
                    </w:rPr>
                    <w:t>Boolean</w:t>
                  </w: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5B38E2" w:rsidP="00E945F5">
                  <w:pPr>
                    <w:ind w:left="57" w:right="57"/>
                    <w:rPr>
                      <w:rFonts w:ascii="Arial" w:hAnsi="Arial" w:cs="Arial"/>
                      <w:color w:val="000000"/>
                      <w:sz w:val="18"/>
                      <w:szCs w:val="18"/>
                    </w:rPr>
                  </w:pPr>
                </w:p>
              </w:tc>
              <w:tc>
                <w:tcPr>
                  <w:tcW w:w="0" w:type="auto"/>
                  <w:tcBorders>
                    <w:top w:val="single" w:sz="6" w:space="0" w:color="000000"/>
                    <w:left w:val="single" w:sz="6" w:space="0" w:color="000000"/>
                    <w:bottom w:val="single" w:sz="6" w:space="0" w:color="000000"/>
                    <w:right w:val="single" w:sz="6" w:space="0" w:color="000000"/>
                  </w:tcBorders>
                  <w:shd w:val="clear" w:color="auto" w:fill="FFFFFF"/>
                  <w:hideMark/>
                </w:tcPr>
                <w:p w:rsidR="005B38E2" w:rsidRPr="00E945F5" w:rsidRDefault="00825E80" w:rsidP="00825E80">
                  <w:pPr>
                    <w:pStyle w:val="BodyTextIndent"/>
                    <w:spacing w:before="120" w:after="60"/>
                    <w:ind w:left="57" w:right="57"/>
                    <w:rPr>
                      <w:rFonts w:ascii="Arial" w:hAnsi="Arial" w:cs="Arial"/>
                      <w:sz w:val="18"/>
                      <w:szCs w:val="18"/>
                      <w:lang w:eastAsia="zh-CN"/>
                    </w:rPr>
                  </w:pPr>
                  <w:r>
                    <w:rPr>
                      <w:rFonts w:ascii="Arial" w:hAnsi="Arial" w:cs="Arial"/>
                      <w:sz w:val="18"/>
                      <w:szCs w:val="18"/>
                    </w:rPr>
                    <w:t>When the Resources “Enabled” or “Attached” are under “Observation”, t</w:t>
                  </w:r>
                  <w:r w:rsidR="005B38E2" w:rsidRPr="00E945F5">
                    <w:rPr>
                      <w:rFonts w:ascii="Arial" w:hAnsi="Arial" w:cs="Arial"/>
                      <w:sz w:val="18"/>
                      <w:szCs w:val="18"/>
                    </w:rPr>
                    <w:t xml:space="preserve">his resource specifies whether </w:t>
                  </w:r>
                  <w:r>
                    <w:rPr>
                      <w:rFonts w:ascii="Arial" w:hAnsi="Arial" w:cs="Arial"/>
                      <w:sz w:val="18"/>
                      <w:szCs w:val="18"/>
                      <w:lang w:eastAsia="zh-CN"/>
                    </w:rPr>
                    <w:t>the</w:t>
                  </w:r>
                  <w:r w:rsidR="00F57C15" w:rsidRPr="00E945F5">
                    <w:rPr>
                      <w:rFonts w:ascii="Arial" w:hAnsi="Arial" w:cs="Arial"/>
                      <w:sz w:val="18"/>
                      <w:szCs w:val="18"/>
                      <w:lang w:eastAsia="zh-CN"/>
                    </w:rPr>
                    <w:t xml:space="preserve"> </w:t>
                  </w:r>
                  <w:r w:rsidR="006338C2">
                    <w:rPr>
                      <w:rFonts w:ascii="Arial" w:hAnsi="Arial" w:cs="Arial"/>
                      <w:sz w:val="18"/>
                      <w:szCs w:val="18"/>
                    </w:rPr>
                    <w:t>LwM2M</w:t>
                  </w:r>
                  <w:r w:rsidR="003456D1" w:rsidRPr="00E945F5">
                    <w:rPr>
                      <w:rFonts w:ascii="Arial" w:hAnsi="Arial" w:cs="Arial"/>
                      <w:sz w:val="18"/>
                      <w:szCs w:val="18"/>
                    </w:rPr>
                    <w:t xml:space="preserve"> Server </w:t>
                  </w:r>
                  <w:r>
                    <w:rPr>
                      <w:rFonts w:ascii="Arial" w:hAnsi="Arial" w:cs="Arial"/>
                      <w:sz w:val="18"/>
                      <w:szCs w:val="18"/>
                    </w:rPr>
                    <w:t>MUST</w:t>
                  </w:r>
                  <w:r w:rsidR="00E945F5" w:rsidRPr="00E945F5">
                    <w:rPr>
                      <w:rFonts w:ascii="Arial" w:hAnsi="Arial" w:cs="Arial"/>
                      <w:sz w:val="18"/>
                      <w:szCs w:val="18"/>
                    </w:rPr>
                    <w:t xml:space="preserve"> be</w:t>
                  </w:r>
                  <w:r w:rsidR="005B38E2" w:rsidRPr="00E945F5">
                    <w:rPr>
                      <w:rFonts w:ascii="Arial" w:hAnsi="Arial" w:cs="Arial"/>
                      <w:sz w:val="18"/>
                      <w:szCs w:val="18"/>
                    </w:rPr>
                    <w:t xml:space="preserve"> </w:t>
                  </w:r>
                  <w:r w:rsidR="005B38E2" w:rsidRPr="00E945F5">
                    <w:rPr>
                      <w:rFonts w:ascii="Arial" w:hAnsi="Arial" w:cs="Arial"/>
                      <w:sz w:val="18"/>
                      <w:szCs w:val="18"/>
                      <w:lang w:eastAsia="zh-CN"/>
                    </w:rPr>
                    <w:t xml:space="preserve">notified </w:t>
                  </w:r>
                  <w:r w:rsidR="003456D1" w:rsidRPr="00E945F5">
                    <w:rPr>
                      <w:rFonts w:ascii="Arial" w:hAnsi="Arial" w:cs="Arial"/>
                      <w:sz w:val="18"/>
                      <w:szCs w:val="18"/>
                      <w:lang w:eastAsia="zh-CN"/>
                    </w:rPr>
                    <w:t>when</w:t>
                  </w:r>
                  <w:r>
                    <w:rPr>
                      <w:rFonts w:ascii="Arial" w:hAnsi="Arial" w:cs="Arial"/>
                      <w:sz w:val="18"/>
                      <w:szCs w:val="18"/>
                      <w:lang w:eastAsia="zh-CN"/>
                    </w:rPr>
                    <w:t xml:space="preserve"> the value of the Resource on “Observation” changed.</w:t>
                  </w:r>
                  <w:r w:rsidR="003456D1" w:rsidRPr="00E945F5">
                    <w:rPr>
                      <w:rFonts w:ascii="Arial" w:hAnsi="Arial" w:cs="Arial"/>
                      <w:sz w:val="18"/>
                      <w:szCs w:val="18"/>
                      <w:lang w:eastAsia="zh-CN"/>
                    </w:rPr>
                    <w:t xml:space="preserve"> </w:t>
                  </w:r>
                  <w:r w:rsidR="00E945F5" w:rsidRPr="00E945F5">
                    <w:rPr>
                      <w:rFonts w:ascii="Arial" w:hAnsi="Arial" w:cs="Arial"/>
                      <w:sz w:val="18"/>
                      <w:szCs w:val="18"/>
                    </w:rPr>
                    <w:t xml:space="preserve">If </w:t>
                  </w:r>
                  <w:r w:rsidR="005B38E2" w:rsidRPr="00E945F5">
                    <w:rPr>
                      <w:rFonts w:ascii="Arial" w:hAnsi="Arial" w:cs="Arial"/>
                      <w:sz w:val="18"/>
                      <w:szCs w:val="18"/>
                    </w:rPr>
                    <w:t xml:space="preserve">the </w:t>
                  </w:r>
                  <w:r>
                    <w:rPr>
                      <w:rFonts w:ascii="Arial" w:hAnsi="Arial" w:cs="Arial"/>
                      <w:sz w:val="18"/>
                      <w:szCs w:val="18"/>
                    </w:rPr>
                    <w:t>R</w:t>
                  </w:r>
                  <w:r w:rsidR="005B38E2" w:rsidRPr="00E945F5">
                    <w:rPr>
                      <w:rFonts w:ascii="Arial" w:hAnsi="Arial" w:cs="Arial"/>
                      <w:sz w:val="18"/>
                      <w:szCs w:val="18"/>
                    </w:rPr>
                    <w:t xml:space="preserve">esource </w:t>
                  </w:r>
                  <w:r>
                    <w:rPr>
                      <w:rFonts w:ascii="Arial" w:hAnsi="Arial" w:cs="Arial"/>
                      <w:sz w:val="18"/>
                      <w:szCs w:val="18"/>
                    </w:rPr>
                    <w:t xml:space="preserve">“NotifyEn” </w:t>
                  </w:r>
                  <w:r w:rsidR="005B38E2" w:rsidRPr="00E945F5">
                    <w:rPr>
                      <w:rFonts w:ascii="Arial" w:hAnsi="Arial" w:cs="Arial"/>
                      <w:sz w:val="18"/>
                      <w:szCs w:val="18"/>
                    </w:rPr>
                    <w:t xml:space="preserve">is not present or the value is </w:t>
                  </w:r>
                  <w:r w:rsidR="005B38E2" w:rsidRPr="00E945F5">
                    <w:rPr>
                      <w:rFonts w:ascii="Arial" w:hAnsi="Arial" w:cs="Arial"/>
                      <w:sz w:val="18"/>
                      <w:szCs w:val="18"/>
                      <w:lang w:eastAsia="zh-CN"/>
                    </w:rPr>
                    <w:t>‘</w:t>
                  </w:r>
                  <w:r w:rsidR="005B38E2" w:rsidRPr="00E945F5">
                    <w:rPr>
                      <w:rFonts w:ascii="Arial" w:hAnsi="Arial" w:cs="Arial"/>
                      <w:sz w:val="18"/>
                      <w:szCs w:val="18"/>
                    </w:rPr>
                    <w:t>False</w:t>
                  </w:r>
                  <w:r w:rsidR="005B38E2" w:rsidRPr="00E945F5">
                    <w:rPr>
                      <w:rFonts w:ascii="Arial" w:hAnsi="Arial" w:cs="Arial"/>
                      <w:sz w:val="18"/>
                      <w:szCs w:val="18"/>
                      <w:lang w:eastAsia="zh-CN"/>
                    </w:rPr>
                    <w:t>’</w:t>
                  </w:r>
                  <w:r w:rsidR="003456D1" w:rsidRPr="00E945F5">
                    <w:rPr>
                      <w:rFonts w:ascii="Arial" w:hAnsi="Arial" w:cs="Arial"/>
                      <w:sz w:val="18"/>
                      <w:szCs w:val="18"/>
                    </w:rPr>
                    <w:t xml:space="preserve">, the </w:t>
                  </w:r>
                  <w:r w:rsidR="006338C2">
                    <w:rPr>
                      <w:rFonts w:ascii="Arial" w:hAnsi="Arial" w:cs="Arial"/>
                      <w:sz w:val="18"/>
                      <w:szCs w:val="18"/>
                    </w:rPr>
                    <w:t>LwM2M</w:t>
                  </w:r>
                  <w:r w:rsidR="003456D1" w:rsidRPr="00E945F5">
                    <w:rPr>
                      <w:rFonts w:ascii="Arial" w:hAnsi="Arial" w:cs="Arial"/>
                      <w:sz w:val="18"/>
                      <w:szCs w:val="18"/>
                    </w:rPr>
                    <w:t xml:space="preserve"> Server</w:t>
                  </w:r>
                  <w:r w:rsidR="005B38E2" w:rsidRPr="00E945F5">
                    <w:rPr>
                      <w:rFonts w:ascii="Arial" w:hAnsi="Arial" w:cs="Arial"/>
                      <w:sz w:val="18"/>
                      <w:szCs w:val="18"/>
                    </w:rPr>
                    <w:t xml:space="preserve"> </w:t>
                  </w:r>
                  <w:r w:rsidR="00AE6C17" w:rsidRPr="00E945F5">
                    <w:rPr>
                      <w:rFonts w:ascii="Arial" w:hAnsi="Arial" w:cs="Arial"/>
                      <w:sz w:val="18"/>
                      <w:szCs w:val="18"/>
                      <w:lang w:eastAsia="zh-CN"/>
                    </w:rPr>
                    <w:t xml:space="preserve">will </w:t>
                  </w:r>
                  <w:r w:rsidR="005B38E2" w:rsidRPr="00E945F5">
                    <w:rPr>
                      <w:rFonts w:ascii="Arial" w:hAnsi="Arial" w:cs="Arial"/>
                      <w:sz w:val="18"/>
                      <w:szCs w:val="18"/>
                      <w:lang w:eastAsia="zh-CN"/>
                    </w:rPr>
                    <w:t>be</w:t>
                  </w:r>
                  <w:r w:rsidR="005B38E2" w:rsidRPr="00E945F5">
                    <w:rPr>
                      <w:rFonts w:ascii="Arial" w:hAnsi="Arial" w:cs="Arial"/>
                      <w:sz w:val="18"/>
                      <w:szCs w:val="18"/>
                    </w:rPr>
                    <w:t xml:space="preserve"> </w:t>
                  </w:r>
                  <w:r w:rsidR="00AE6C17" w:rsidRPr="00E945F5">
                    <w:rPr>
                      <w:rFonts w:ascii="Arial" w:hAnsi="Arial" w:cs="Arial"/>
                      <w:sz w:val="18"/>
                      <w:szCs w:val="18"/>
                    </w:rPr>
                    <w:t xml:space="preserve">not </w:t>
                  </w:r>
                  <w:r w:rsidR="005B38E2" w:rsidRPr="00E945F5">
                    <w:rPr>
                      <w:rFonts w:ascii="Arial" w:hAnsi="Arial" w:cs="Arial"/>
                      <w:sz w:val="18"/>
                      <w:szCs w:val="18"/>
                      <w:lang w:eastAsia="zh-CN"/>
                    </w:rPr>
                    <w:t xml:space="preserve">notified about </w:t>
                  </w:r>
                  <w:r w:rsidR="003456D1" w:rsidRPr="00E945F5">
                    <w:rPr>
                      <w:rFonts w:ascii="Arial" w:hAnsi="Arial" w:cs="Arial"/>
                      <w:sz w:val="18"/>
                      <w:szCs w:val="18"/>
                      <w:lang w:eastAsia="zh-CN"/>
                    </w:rPr>
                    <w:t xml:space="preserve">this change. </w:t>
                  </w:r>
                  <w:r w:rsidR="003456D1" w:rsidRPr="00E945F5">
                    <w:rPr>
                      <w:rFonts w:ascii="Arial" w:hAnsi="Arial" w:cs="Arial"/>
                      <w:sz w:val="18"/>
                      <w:szCs w:val="18"/>
                    </w:rPr>
                    <w:t>If t</w:t>
                  </w:r>
                  <w:r>
                    <w:rPr>
                      <w:rFonts w:ascii="Arial" w:hAnsi="Arial" w:cs="Arial"/>
                      <w:sz w:val="18"/>
                      <w:szCs w:val="18"/>
                    </w:rPr>
                    <w:t>he</w:t>
                  </w:r>
                  <w:r w:rsidR="003456D1" w:rsidRPr="00E945F5">
                    <w:rPr>
                      <w:rFonts w:ascii="Arial" w:hAnsi="Arial" w:cs="Arial"/>
                      <w:sz w:val="18"/>
                      <w:szCs w:val="18"/>
                    </w:rPr>
                    <w:t xml:space="preserve"> </w:t>
                  </w:r>
                  <w:r>
                    <w:rPr>
                      <w:rFonts w:ascii="Arial" w:hAnsi="Arial" w:cs="Arial"/>
                      <w:sz w:val="18"/>
                      <w:szCs w:val="18"/>
                    </w:rPr>
                    <w:t xml:space="preserve">“NotifyEn” </w:t>
                  </w:r>
                  <w:r w:rsidR="003456D1" w:rsidRPr="00E945F5">
                    <w:rPr>
                      <w:rFonts w:ascii="Arial" w:hAnsi="Arial" w:cs="Arial"/>
                      <w:sz w:val="18"/>
                      <w:szCs w:val="18"/>
                    </w:rPr>
                    <w:t xml:space="preserve">Resource </w:t>
                  </w:r>
                  <w:r w:rsidR="005B38E2" w:rsidRPr="00E945F5">
                    <w:rPr>
                      <w:rFonts w:ascii="Arial" w:hAnsi="Arial" w:cs="Arial"/>
                      <w:sz w:val="18"/>
                      <w:szCs w:val="18"/>
                    </w:rPr>
                    <w:t xml:space="preserve">is present and the value is </w:t>
                  </w:r>
                  <w:r w:rsidR="005B38E2" w:rsidRPr="00E945F5">
                    <w:rPr>
                      <w:rFonts w:ascii="Arial" w:hAnsi="Arial" w:cs="Arial"/>
                      <w:sz w:val="18"/>
                      <w:szCs w:val="18"/>
                      <w:lang w:eastAsia="zh-CN"/>
                    </w:rPr>
                    <w:t>‘</w:t>
                  </w:r>
                  <w:r w:rsidR="005B38E2" w:rsidRPr="00E945F5">
                    <w:rPr>
                      <w:rFonts w:ascii="Arial" w:hAnsi="Arial" w:cs="Arial"/>
                      <w:sz w:val="18"/>
                      <w:szCs w:val="18"/>
                    </w:rPr>
                    <w:t>True</w:t>
                  </w:r>
                  <w:r w:rsidR="005B38E2" w:rsidRPr="00E945F5">
                    <w:rPr>
                      <w:rFonts w:ascii="Arial" w:hAnsi="Arial" w:cs="Arial"/>
                      <w:sz w:val="18"/>
                      <w:szCs w:val="18"/>
                      <w:lang w:eastAsia="zh-CN"/>
                    </w:rPr>
                    <w:t>’</w:t>
                  </w:r>
                  <w:r w:rsidR="005B38E2" w:rsidRPr="00E945F5">
                    <w:rPr>
                      <w:rFonts w:ascii="Arial" w:hAnsi="Arial" w:cs="Arial"/>
                      <w:sz w:val="18"/>
                      <w:szCs w:val="18"/>
                    </w:rPr>
                    <w:t xml:space="preserve">, </w:t>
                  </w:r>
                  <w:r w:rsidR="003456D1" w:rsidRPr="00E945F5">
                    <w:rPr>
                      <w:rFonts w:ascii="Arial" w:hAnsi="Arial" w:cs="Arial"/>
                      <w:sz w:val="18"/>
                      <w:szCs w:val="18"/>
                    </w:rPr>
                    <w:t xml:space="preserve">the </w:t>
                  </w:r>
                  <w:r w:rsidR="006338C2">
                    <w:rPr>
                      <w:rFonts w:ascii="Arial" w:hAnsi="Arial" w:cs="Arial"/>
                      <w:sz w:val="18"/>
                      <w:szCs w:val="18"/>
                    </w:rPr>
                    <w:t>LwM2M</w:t>
                  </w:r>
                  <w:r w:rsidR="003456D1" w:rsidRPr="00E945F5">
                    <w:rPr>
                      <w:rFonts w:ascii="Arial" w:hAnsi="Arial" w:cs="Arial"/>
                      <w:sz w:val="18"/>
                      <w:szCs w:val="18"/>
                    </w:rPr>
                    <w:t xml:space="preserve"> Server </w:t>
                  </w:r>
                  <w:r w:rsidR="005B38E2" w:rsidRPr="00E945F5">
                    <w:rPr>
                      <w:rFonts w:ascii="Arial" w:hAnsi="Arial" w:cs="Arial"/>
                      <w:sz w:val="18"/>
                      <w:szCs w:val="18"/>
                      <w:lang w:eastAsia="zh-CN"/>
                    </w:rPr>
                    <w:t>will be notified</w:t>
                  </w:r>
                  <w:r w:rsidR="005B38E2" w:rsidRPr="00E945F5">
                    <w:rPr>
                      <w:rFonts w:ascii="Arial" w:hAnsi="Arial" w:cs="Arial"/>
                      <w:sz w:val="18"/>
                      <w:szCs w:val="18"/>
                    </w:rPr>
                    <w:t>.</w:t>
                  </w:r>
                </w:p>
              </w:tc>
            </w:tr>
          </w:tbl>
          <w:p w:rsidR="005B38E2" w:rsidRPr="00D10E9A" w:rsidRDefault="005B38E2" w:rsidP="003B48BD">
            <w:pPr>
              <w:keepNext/>
              <w:rPr>
                <w:rFonts w:ascii="Arial" w:hAnsi="Arial" w:cs="Arial"/>
                <w:color w:val="000000"/>
                <w:sz w:val="18"/>
                <w:szCs w:val="18"/>
              </w:rPr>
            </w:pPr>
          </w:p>
        </w:tc>
      </w:tr>
    </w:tbl>
    <w:p w:rsidR="005B38E2" w:rsidRPr="005B38E2" w:rsidRDefault="003B48BD" w:rsidP="003B48BD">
      <w:pPr>
        <w:pStyle w:val="Caption"/>
      </w:pPr>
      <w:bookmarkStart w:id="226" w:name="_Toc43296565"/>
      <w:r>
        <w:lastRenderedPageBreak/>
        <w:t xml:space="preserve">Table </w:t>
      </w:r>
      <w:fldSimple w:instr=" SEQ Table \* ARABIC ">
        <w:r w:rsidR="006F2EDB">
          <w:rPr>
            <w:noProof/>
          </w:rPr>
          <w:t>1</w:t>
        </w:r>
      </w:fldSimple>
      <w:r>
        <w:t xml:space="preserve"> : Resources Definitions</w:t>
      </w:r>
      <w:bookmarkEnd w:id="226"/>
    </w:p>
    <w:p w:rsidR="00CC062F" w:rsidRDefault="00CC062F" w:rsidP="00CC062F">
      <w:pPr>
        <w:pStyle w:val="Heading1"/>
        <w:rPr>
          <w:sz w:val="32"/>
          <w:szCs w:val="32"/>
        </w:rPr>
      </w:pPr>
      <w:bookmarkStart w:id="227" w:name="_Toc43296558"/>
      <w:r>
        <w:rPr>
          <w:sz w:val="32"/>
          <w:szCs w:val="32"/>
        </w:rPr>
        <w:lastRenderedPageBreak/>
        <w:t>Device Capability Management JSON Schema</w:t>
      </w:r>
      <w:bookmarkEnd w:id="227"/>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b/>
          <w:bCs/>
          <w:color w:val="333333"/>
          <w:sz w:val="18"/>
          <w:szCs w:val="18"/>
          <w:lang w:val="en-US" w:eastAsia="zh-CN"/>
        </w:rPr>
        <w:t>{</w:t>
      </w:r>
    </w:p>
    <w:p w:rsidR="00A55FDD"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Pr="002E22D1">
        <w:rPr>
          <w:rStyle w:val="json-keyword"/>
          <w:rFonts w:ascii="Consolas" w:hAnsi="Consolas" w:cs="Consolas"/>
          <w:b/>
          <w:bCs/>
          <w:color w:val="003366"/>
          <w:sz w:val="18"/>
          <w:szCs w:val="18"/>
          <w:lang w:val="en-US"/>
        </w:rPr>
        <w:t>"$schema"</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Pr="002E22D1">
        <w:rPr>
          <w:rStyle w:val="json-string"/>
          <w:rFonts w:ascii="Consolas" w:hAnsi="Consolas" w:cs="Consolas"/>
          <w:color w:val="880000"/>
          <w:sz w:val="18"/>
          <w:szCs w:val="18"/>
          <w:lang w:val="en-US"/>
        </w:rPr>
        <w:t>http://json-schema.org/draft-04/schema#</w:t>
      </w:r>
      <w:r w:rsidRPr="002E22D1">
        <w:rPr>
          <w:rStyle w:val="json-punctuation"/>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ind w:firstLine="435"/>
        <w:rPr>
          <w:rFonts w:ascii="Consolas" w:hAnsi="Consolas" w:cs="Consolas"/>
          <w:b/>
          <w:bCs/>
          <w:color w:val="333333"/>
          <w:sz w:val="18"/>
          <w:szCs w:val="18"/>
          <w:lang w:val="en-US" w:eastAsia="zh-CN"/>
        </w:rPr>
      </w:pPr>
      <w:r w:rsidRPr="002E22D1">
        <w:rPr>
          <w:rFonts w:ascii="Consolas" w:hAnsi="Consolas" w:cs="Consolas"/>
          <w:b/>
          <w:bCs/>
          <w:color w:val="003366"/>
          <w:sz w:val="18"/>
          <w:szCs w:val="18"/>
          <w:lang w:val="en-US" w:eastAsia="zh-CN"/>
        </w:rPr>
        <w:t>"title"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Device Capability Management</w:t>
      </w:r>
      <w:r w:rsidRPr="002E22D1">
        <w:rPr>
          <w:rFonts w:ascii="Consolas" w:hAnsi="Consolas" w:cs="Consolas"/>
          <w:b/>
          <w:bCs/>
          <w:color w:val="333333"/>
          <w:sz w:val="18"/>
          <w:szCs w:val="18"/>
          <w:lang w:val="en-US" w:eastAsia="zh-CN"/>
        </w:rPr>
        <w:t>",</w:t>
      </w:r>
    </w:p>
    <w:p w:rsidR="00A55FDD"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keyword"/>
          <w:rFonts w:ascii="Consolas" w:hAnsi="Consolas" w:cs="Consolas"/>
          <w:b/>
          <w:bCs/>
          <w:color w:val="003366"/>
          <w:sz w:val="18"/>
          <w:szCs w:val="18"/>
          <w:lang w:val="en-US"/>
        </w:rPr>
        <w:t xml:space="preserve">    "</w:t>
      </w:r>
      <w:r w:rsidR="00D0710F" w:rsidRPr="002E22D1">
        <w:rPr>
          <w:rFonts w:ascii="Consolas" w:hAnsi="Consolas" w:cs="Consolas"/>
          <w:b/>
          <w:color w:val="17365D"/>
          <w:sz w:val="18"/>
          <w:szCs w:val="18"/>
        </w:rPr>
        <w:t>description</w:t>
      </w:r>
      <w:r w:rsidRPr="002E22D1">
        <w:rPr>
          <w:rStyle w:val="json-keyword"/>
          <w:rFonts w:ascii="Consolas" w:hAnsi="Consolas" w:cs="Consolas"/>
          <w:b/>
          <w:bCs/>
          <w:color w:val="0033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D0710F" w:rsidRPr="002E22D1">
        <w:rPr>
          <w:rFonts w:ascii="Arial" w:hAnsi="Arial" w:cs="Arial"/>
          <w:color w:val="000000"/>
          <w:sz w:val="18"/>
          <w:szCs w:val="18"/>
        </w:rPr>
        <w:t xml:space="preserve"> DevCapability</w:t>
      </w:r>
      <w:r w:rsidR="00D0710F" w:rsidRPr="002E22D1">
        <w:rPr>
          <w:rStyle w:val="json-punctuation"/>
          <w:rFonts w:ascii="Consolas" w:hAnsi="Consolas" w:cs="Consolas"/>
          <w:b/>
          <w:bCs/>
          <w:color w:val="333333"/>
          <w:sz w:val="18"/>
          <w:szCs w:val="18"/>
          <w:lang w:val="en-US"/>
        </w:rPr>
        <w:t xml:space="preserve"> </w:t>
      </w:r>
      <w:r w:rsidRPr="002E22D1">
        <w:rPr>
          <w:rStyle w:val="json-punctuation"/>
          <w:rFonts w:ascii="Consolas" w:hAnsi="Consolas" w:cs="Consolas"/>
          <w:b/>
          <w:bCs/>
          <w:color w:val="333333"/>
          <w:sz w:val="18"/>
          <w:szCs w:val="18"/>
          <w:lang w:val="en-US"/>
        </w:rPr>
        <w:t>",</w:t>
      </w:r>
    </w:p>
    <w:p w:rsidR="002921EE" w:rsidRPr="002E22D1" w:rsidRDefault="00A55FDD"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b/>
          <w:bCs/>
          <w:color w:val="003366"/>
          <w:sz w:val="18"/>
          <w:szCs w:val="18"/>
          <w:lang w:val="en-US" w:eastAsia="zh-CN"/>
        </w:rPr>
        <w:t xml:space="preserve">    </w:t>
      </w:r>
      <w:r w:rsidR="002921EE" w:rsidRPr="002E22D1">
        <w:rPr>
          <w:rFonts w:ascii="Consolas" w:hAnsi="Consolas" w:cs="Consolas"/>
          <w:b/>
          <w:bCs/>
          <w:color w:val="003366"/>
          <w:sz w:val="18"/>
          <w:szCs w:val="18"/>
          <w:lang w:val="en-US" w:eastAsia="zh-CN"/>
        </w:rPr>
        <w:t>"type"</w:t>
      </w:r>
      <w:r w:rsidR="002921EE" w:rsidRPr="002E22D1">
        <w:rPr>
          <w:rFonts w:ascii="Consolas" w:hAnsi="Consolas" w:cs="Consolas"/>
          <w:b/>
          <w:bCs/>
          <w:color w:val="333333"/>
          <w:sz w:val="18"/>
          <w:szCs w:val="18"/>
          <w:lang w:val="en-US" w:eastAsia="zh-CN"/>
        </w:rPr>
        <w:t>:</w:t>
      </w:r>
      <w:r w:rsidR="002921EE" w:rsidRPr="002E22D1">
        <w:rPr>
          <w:rFonts w:ascii="Consolas" w:hAnsi="Consolas" w:cs="Consolas"/>
          <w:color w:val="333333"/>
          <w:sz w:val="18"/>
          <w:szCs w:val="18"/>
          <w:lang w:val="en-US" w:eastAsia="zh-CN"/>
        </w:rPr>
        <w:t xml:space="preserve"> </w:t>
      </w:r>
      <w:r w:rsidR="002921EE" w:rsidRPr="002E22D1">
        <w:rPr>
          <w:rFonts w:ascii="Consolas" w:hAnsi="Consolas" w:cs="Consolas"/>
          <w:b/>
          <w:bCs/>
          <w:color w:val="333333"/>
          <w:sz w:val="18"/>
          <w:szCs w:val="18"/>
          <w:lang w:val="en-US" w:eastAsia="zh-CN"/>
        </w:rPr>
        <w:t>"</w:t>
      </w:r>
      <w:r w:rsidR="002921EE" w:rsidRPr="002E22D1">
        <w:rPr>
          <w:rFonts w:ascii="Consolas" w:hAnsi="Consolas" w:cs="Consolas"/>
          <w:color w:val="880000"/>
          <w:sz w:val="18"/>
          <w:szCs w:val="18"/>
          <w:lang w:val="en-US" w:eastAsia="zh-CN"/>
        </w:rPr>
        <w:t>object</w:t>
      </w:r>
      <w:r w:rsidR="002921EE"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"properties"</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"Property"</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555C87" w:rsidRPr="002E22D1" w:rsidRDefault="00A55FDD"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punctuation"/>
          <w:rFonts w:ascii="Consolas" w:hAnsi="Consolas" w:cs="Consolas"/>
          <w:b/>
          <w:bCs/>
          <w:color w:val="333333"/>
          <w:sz w:val="18"/>
          <w:szCs w:val="18"/>
          <w:lang w:val="en-US"/>
        </w:rPr>
      </w:pPr>
      <w:r w:rsidRPr="002E22D1">
        <w:rPr>
          <w:rStyle w:val="json-keyword"/>
          <w:rFonts w:ascii="Consolas" w:hAnsi="Consolas" w:cs="Consolas"/>
          <w:b/>
          <w:bCs/>
          <w:color w:val="003366"/>
          <w:sz w:val="18"/>
          <w:szCs w:val="18"/>
          <w:lang w:val="en-US"/>
        </w:rPr>
        <w:t xml:space="preserve">                         "description"</w:t>
      </w:r>
      <w:r w:rsidRPr="002E22D1">
        <w:rPr>
          <w:rStyle w:val="json-punctuation"/>
          <w:rFonts w:ascii="Consolas" w:hAnsi="Consolas" w:cs="Consolas"/>
          <w:b/>
          <w:bCs/>
          <w:color w:val="333333"/>
          <w:sz w:val="18"/>
          <w:szCs w:val="18"/>
          <w:lang w:val="en-US"/>
        </w:rPr>
        <w:t>:</w:t>
      </w:r>
      <w:r w:rsidRPr="002E22D1">
        <w:rPr>
          <w:rStyle w:val="json-schema-map"/>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293CA8" w:rsidRPr="002E22D1">
        <w:rPr>
          <w:rStyle w:val="json-punctuation"/>
          <w:rFonts w:ascii="Consolas" w:hAnsi="Consolas" w:cs="Consolas"/>
          <w:b/>
          <w:bCs/>
          <w:color w:val="333333"/>
          <w:sz w:val="18"/>
          <w:szCs w:val="18"/>
          <w:lang w:val="en-US"/>
        </w:rPr>
        <w:t>A list of Device Capabilities</w:t>
      </w:r>
      <w:r w:rsidR="0058358C" w:rsidRPr="002E22D1">
        <w:rPr>
          <w:rStyle w:val="json-punctuation"/>
          <w:rFonts w:ascii="Consolas" w:hAnsi="Consolas" w:cs="Consolas"/>
          <w:b/>
          <w:bCs/>
          <w:color w:val="333333"/>
          <w:sz w:val="18"/>
          <w:szCs w:val="18"/>
          <w:lang w:val="en-US"/>
        </w:rPr>
        <w:t>”</w:t>
      </w:r>
      <w:r w:rsidRPr="002E22D1">
        <w:rPr>
          <w:rStyle w:val="json-punctuation"/>
          <w:rFonts w:ascii="Consolas" w:hAnsi="Consolas" w:cs="Consolas"/>
          <w:b/>
          <w:bCs/>
          <w:color w:val="333333"/>
          <w:sz w:val="18"/>
          <w:szCs w:val="18"/>
          <w:lang w:val="en-US"/>
        </w:rPr>
        <w:t>,</w:t>
      </w:r>
    </w:p>
    <w:p w:rsidR="00555C87"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b/>
          <w:bCs/>
          <w:color w:val="333333"/>
          <w:sz w:val="18"/>
          <w:szCs w:val="18"/>
          <w:lang w:val="en-US"/>
        </w:rPr>
      </w:pPr>
      <w:r w:rsidRPr="002E22D1">
        <w:rPr>
          <w:rStyle w:val="json-punctuation"/>
          <w:rFonts w:ascii="Consolas" w:hAnsi="Consolas" w:cs="Consolas"/>
          <w:b/>
          <w:bCs/>
          <w:color w:val="333333"/>
          <w:sz w:val="18"/>
          <w:szCs w:val="18"/>
          <w:lang w:val="en-US"/>
        </w:rPr>
        <w:t xml:space="preserve">                         </w:t>
      </w:r>
      <w:r w:rsidR="002921EE" w:rsidRPr="002E22D1">
        <w:rPr>
          <w:rFonts w:ascii="Consolas" w:hAnsi="Consolas" w:cs="Consolas"/>
          <w:b/>
          <w:bCs/>
          <w:color w:val="003366"/>
          <w:sz w:val="18"/>
          <w:szCs w:val="18"/>
          <w:lang w:val="en-US"/>
        </w:rPr>
        <w:t>"type"</w:t>
      </w:r>
      <w:r w:rsidR="002921EE" w:rsidRPr="002E22D1">
        <w:rPr>
          <w:rFonts w:ascii="Consolas" w:hAnsi="Consolas" w:cs="Consolas"/>
          <w:b/>
          <w:bCs/>
          <w:color w:val="333333"/>
          <w:sz w:val="18"/>
          <w:szCs w:val="18"/>
          <w:lang w:val="en-US"/>
        </w:rPr>
        <w:t>:</w:t>
      </w:r>
      <w:r w:rsidR="002921EE" w:rsidRPr="002E22D1">
        <w:rPr>
          <w:rFonts w:ascii="Consolas" w:hAnsi="Consolas" w:cs="Consolas"/>
          <w:color w:val="333333"/>
          <w:sz w:val="18"/>
          <w:szCs w:val="18"/>
          <w:lang w:val="en-US"/>
        </w:rPr>
        <w:t xml:space="preserve"> </w:t>
      </w:r>
      <w:r w:rsidR="002921EE" w:rsidRPr="002E22D1">
        <w:rPr>
          <w:rFonts w:ascii="Consolas" w:hAnsi="Consolas" w:cs="Consolas"/>
          <w:b/>
          <w:bCs/>
          <w:color w:val="333333"/>
          <w:sz w:val="18"/>
          <w:szCs w:val="18"/>
          <w:lang w:val="en-US"/>
        </w:rPr>
        <w:t>"</w:t>
      </w:r>
      <w:r w:rsidR="002921EE" w:rsidRPr="002E22D1">
        <w:rPr>
          <w:rFonts w:ascii="Consolas" w:hAnsi="Consolas" w:cs="Consolas"/>
          <w:color w:val="880000"/>
          <w:sz w:val="18"/>
          <w:szCs w:val="18"/>
          <w:lang w:val="en-US"/>
        </w:rPr>
        <w:t>string</w:t>
      </w:r>
      <w:r w:rsidR="002921EE" w:rsidRPr="002E22D1">
        <w:rPr>
          <w:rFonts w:ascii="Consolas" w:hAnsi="Consolas" w:cs="Consolas"/>
          <w:b/>
          <w:bCs/>
          <w:color w:val="333333"/>
          <w:sz w:val="18"/>
          <w:szCs w:val="18"/>
          <w:lang w:val="en-US"/>
        </w:rPr>
        <w:t>"</w:t>
      </w:r>
      <w:r w:rsidR="00510FF0" w:rsidRPr="002E22D1">
        <w:rPr>
          <w:rFonts w:ascii="Consolas" w:hAnsi="Consolas" w:cs="Consolas"/>
          <w:b/>
          <w:bCs/>
          <w:color w:val="333333"/>
          <w:sz w:val="18"/>
          <w:szCs w:val="18"/>
          <w:lang w:val="en-US"/>
        </w:rPr>
        <w:t>,</w:t>
      </w:r>
    </w:p>
    <w:p w:rsidR="00555C87"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true"/>
          <w:rFonts w:ascii="Consolas" w:hAnsi="Consolas" w:cs="Consolas"/>
          <w:b/>
          <w:bCs/>
          <w:color w:val="008800"/>
          <w:sz w:val="18"/>
          <w:szCs w:val="18"/>
          <w:lang w:val="en-US"/>
        </w:rPr>
      </w:pPr>
      <w:r w:rsidRPr="002E22D1">
        <w:rPr>
          <w:rFonts w:ascii="Consolas" w:hAnsi="Consolas" w:cs="Consolas"/>
          <w:b/>
          <w:bCs/>
          <w:color w:val="333333"/>
          <w:sz w:val="18"/>
          <w:szCs w:val="18"/>
          <w:lang w:val="en-US"/>
        </w:rPr>
        <w:t xml:space="preserve">                         </w:t>
      </w:r>
      <w:r w:rsidR="00510FF0" w:rsidRPr="002E22D1">
        <w:rPr>
          <w:rStyle w:val="json-object-key"/>
          <w:rFonts w:ascii="Consolas" w:hAnsi="Consolas" w:cs="Consolas"/>
          <w:color w:val="224466"/>
          <w:sz w:val="18"/>
          <w:szCs w:val="18"/>
          <w:lang w:val="en-US"/>
        </w:rPr>
        <w:t>"</w:t>
      </w:r>
      <w:r w:rsidR="00510FF0" w:rsidRPr="002E22D1">
        <w:rPr>
          <w:rStyle w:val="json-object-key"/>
          <w:rFonts w:ascii="Consolas" w:hAnsi="Consolas" w:cs="Consolas"/>
          <w:b/>
          <w:color w:val="224466"/>
          <w:sz w:val="18"/>
          <w:szCs w:val="18"/>
          <w:lang w:val="en-US"/>
        </w:rPr>
        <w:t>readonly</w:t>
      </w:r>
      <w:r w:rsidR="00510FF0" w:rsidRPr="002E22D1">
        <w:rPr>
          <w:rStyle w:val="json-object-key"/>
          <w:rFonts w:ascii="Consolas" w:hAnsi="Consolas" w:cs="Consolas"/>
          <w:color w:val="224466"/>
          <w:sz w:val="18"/>
          <w:szCs w:val="18"/>
          <w:lang w:val="en-US"/>
        </w:rPr>
        <w:t>"</w:t>
      </w:r>
      <w:r w:rsidR="00510FF0" w:rsidRPr="002E22D1">
        <w:rPr>
          <w:rStyle w:val="json-punctuation"/>
          <w:rFonts w:ascii="Consolas" w:hAnsi="Consolas" w:cs="Consolas"/>
          <w:b/>
          <w:bCs/>
          <w:color w:val="333333"/>
          <w:sz w:val="18"/>
          <w:szCs w:val="18"/>
          <w:lang w:val="en-US"/>
        </w:rPr>
        <w:t>:</w:t>
      </w:r>
      <w:r w:rsidR="00510FF0" w:rsidRPr="002E22D1">
        <w:rPr>
          <w:rFonts w:ascii="Consolas" w:hAnsi="Consolas" w:cs="Consolas"/>
          <w:color w:val="333333"/>
          <w:sz w:val="18"/>
          <w:szCs w:val="18"/>
          <w:lang w:val="en-US"/>
        </w:rPr>
        <w:t xml:space="preserve"> </w:t>
      </w:r>
      <w:r w:rsidR="00510FF0" w:rsidRPr="002E22D1">
        <w:rPr>
          <w:rStyle w:val="json-true"/>
          <w:rFonts w:ascii="Consolas" w:hAnsi="Consolas" w:cs="Consolas"/>
          <w:b/>
          <w:bCs/>
          <w:color w:val="008800"/>
          <w:sz w:val="18"/>
          <w:szCs w:val="18"/>
          <w:lang w:val="en-US"/>
        </w:rPr>
        <w:t>true</w:t>
      </w:r>
    </w:p>
    <w:p w:rsidR="002921EE"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true"/>
          <w:rFonts w:ascii="Consolas" w:hAnsi="Consolas" w:cs="Consolas"/>
          <w:b/>
          <w:bCs/>
          <w:color w:val="008800"/>
          <w:sz w:val="18"/>
          <w:szCs w:val="18"/>
          <w:lang w:val="en-US"/>
        </w:rPr>
        <w:t xml:space="preserve">                 </w:t>
      </w:r>
      <w:r w:rsidR="002921EE" w:rsidRPr="002E22D1">
        <w:rPr>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"Group"</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A55FDD" w:rsidRPr="002E22D1" w:rsidRDefault="00A55FDD"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keyword"/>
          <w:rFonts w:ascii="Consolas" w:hAnsi="Consolas" w:cs="Consolas"/>
          <w:b/>
          <w:bCs/>
          <w:color w:val="003366"/>
          <w:sz w:val="18"/>
          <w:szCs w:val="18"/>
          <w:lang w:val="en-US"/>
        </w:rPr>
        <w:t xml:space="preserve">                         "description"</w:t>
      </w:r>
      <w:r w:rsidRPr="002E22D1">
        <w:rPr>
          <w:rStyle w:val="json-punctuation"/>
          <w:rFonts w:ascii="Consolas" w:hAnsi="Consolas" w:cs="Consolas"/>
          <w:b/>
          <w:bCs/>
          <w:color w:val="333333"/>
          <w:sz w:val="18"/>
          <w:szCs w:val="18"/>
          <w:lang w:val="en-US"/>
        </w:rPr>
        <w:t>:</w:t>
      </w:r>
      <w:r w:rsidRPr="002E22D1">
        <w:rPr>
          <w:rStyle w:val="json-schema-map"/>
          <w:rFonts w:ascii="Consolas" w:hAnsi="Consolas" w:cs="Consolas"/>
          <w:color w:val="333333"/>
          <w:sz w:val="18"/>
          <w:szCs w:val="18"/>
          <w:lang w:val="en-US"/>
        </w:rPr>
        <w:t xml:space="preserve"> </w:t>
      </w:r>
      <w:r w:rsidRPr="002E22D1">
        <w:rPr>
          <w:rStyle w:val="json-punctuation"/>
          <w:rFonts w:ascii="Consolas" w:hAnsi="Consolas" w:cs="Consolas"/>
          <w:b/>
          <w:bCs/>
          <w:color w:val="333333"/>
          <w:sz w:val="18"/>
          <w:szCs w:val="18"/>
          <w:lang w:val="en-US"/>
        </w:rPr>
        <w:t>"</w:t>
      </w:r>
      <w:r w:rsidR="002E14E7" w:rsidRPr="002E22D1">
        <w:rPr>
          <w:rStyle w:val="json-punctuation"/>
          <w:rFonts w:ascii="Consolas" w:hAnsi="Consolas" w:cs="Consolas"/>
          <w:b/>
          <w:bCs/>
          <w:color w:val="333333"/>
          <w:sz w:val="18"/>
          <w:szCs w:val="18"/>
          <w:lang w:val="en-US"/>
        </w:rPr>
        <w:t>Device Capabilities categories</w:t>
      </w:r>
      <w:r w:rsidRPr="002E22D1">
        <w:rPr>
          <w:rStyle w:val="json-string"/>
          <w:rFonts w:ascii="Consolas" w:hAnsi="Consolas" w:cs="Consolas"/>
          <w:color w:val="880000"/>
          <w:sz w:val="18"/>
          <w:szCs w:val="18"/>
          <w:lang w:val="en-US"/>
        </w:rPr>
        <w:t xml:space="preserve"> </w:t>
      </w:r>
      <w:r w:rsidRPr="002E22D1">
        <w:rPr>
          <w:rStyle w:val="json-punctuation"/>
          <w:rFonts w:ascii="Consolas" w:hAnsi="Consolas" w:cs="Consolas"/>
          <w:b/>
          <w:bCs/>
          <w:color w:val="333333"/>
          <w:sz w:val="18"/>
          <w:szCs w:val="18"/>
          <w:lang w:val="en-US"/>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005E095E">
        <w:rPr>
          <w:rFonts w:ascii="Consolas" w:hAnsi="Consolas" w:cs="Consolas"/>
          <w:color w:val="333333"/>
          <w:sz w:val="18"/>
          <w:szCs w:val="18"/>
          <w:lang w:val="en-US" w:eastAsia="zh-CN"/>
        </w:rPr>
        <w:t xml:space="preserve">       </w:t>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93CA8" w:rsidRPr="002E22D1">
        <w:rPr>
          <w:rFonts w:ascii="Consolas" w:hAnsi="Consolas" w:cs="Consolas"/>
          <w:color w:val="880000"/>
          <w:sz w:val="18"/>
          <w:szCs w:val="18"/>
          <w:lang w:val="en-US" w:eastAsia="zh-CN"/>
        </w:rPr>
        <w:t>integer</w:t>
      </w:r>
      <w:r w:rsidRPr="002E22D1">
        <w:rPr>
          <w:rFonts w:ascii="Consolas" w:hAnsi="Consolas" w:cs="Consolas"/>
          <w:b/>
          <w:bCs/>
          <w:color w:val="333333"/>
          <w:sz w:val="18"/>
          <w:szCs w:val="18"/>
          <w:lang w:val="en-US" w:eastAsia="zh-CN"/>
        </w:rPr>
        <w:t>"</w:t>
      </w:r>
      <w:r w:rsidR="00510FF0" w:rsidRPr="002E22D1">
        <w:rPr>
          <w:rFonts w:ascii="Consolas" w:hAnsi="Consolas" w:cs="Consolas"/>
          <w:b/>
          <w:bCs/>
          <w:color w:val="333333"/>
          <w:sz w:val="18"/>
          <w:szCs w:val="18"/>
          <w:lang w:val="en-US" w:eastAsia="zh-CN"/>
        </w:rPr>
        <w:t>,</w:t>
      </w:r>
    </w:p>
    <w:p w:rsidR="00293CA8" w:rsidRPr="002E22D1" w:rsidRDefault="00555C87"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Style w:val="json-punctuation"/>
          <w:rFonts w:ascii="Consolas" w:hAnsi="Consolas" w:cs="Consolas"/>
          <w:b/>
          <w:bCs/>
          <w:color w:val="333333"/>
          <w:sz w:val="18"/>
          <w:szCs w:val="18"/>
          <w:lang w:val="en-US"/>
        </w:rPr>
      </w:pPr>
      <w:r w:rsidRPr="002E22D1">
        <w:rPr>
          <w:rStyle w:val="json-keyword"/>
          <w:rFonts w:ascii="Consolas" w:hAnsi="Consolas" w:cs="Consolas"/>
          <w:b/>
          <w:bCs/>
          <w:color w:val="003366"/>
          <w:sz w:val="18"/>
          <w:szCs w:val="18"/>
          <w:lang w:val="en-US"/>
        </w:rPr>
        <w:t xml:space="preserve">                         </w:t>
      </w:r>
      <w:r w:rsidR="005E095E">
        <w:rPr>
          <w:rStyle w:val="json-keyword"/>
          <w:rFonts w:ascii="Consolas" w:hAnsi="Consolas" w:cs="Consolas"/>
          <w:b/>
          <w:bCs/>
          <w:color w:val="003366"/>
          <w:sz w:val="18"/>
          <w:szCs w:val="18"/>
          <w:lang w:val="en-US"/>
        </w:rPr>
        <w:t xml:space="preserve"> </w:t>
      </w:r>
      <w:r w:rsidR="00510FF0" w:rsidRPr="002E22D1">
        <w:rPr>
          <w:rStyle w:val="json-keyword"/>
          <w:rFonts w:ascii="Consolas" w:hAnsi="Consolas" w:cs="Consolas"/>
          <w:b/>
          <w:bCs/>
          <w:color w:val="003366"/>
          <w:sz w:val="18"/>
          <w:szCs w:val="18"/>
          <w:lang w:val="en-US"/>
        </w:rPr>
        <w:t>"enum"</w:t>
      </w:r>
      <w:r w:rsidR="00510FF0" w:rsidRPr="002E22D1">
        <w:rPr>
          <w:rStyle w:val="json-punctuation"/>
          <w:rFonts w:ascii="Consolas" w:hAnsi="Consolas" w:cs="Consolas"/>
          <w:b/>
          <w:bCs/>
          <w:color w:val="333333"/>
          <w:sz w:val="18"/>
          <w:szCs w:val="18"/>
          <w:lang w:val="en-US"/>
        </w:rPr>
        <w:t>:</w:t>
      </w:r>
      <w:r w:rsidR="00510FF0" w:rsidRPr="002E22D1">
        <w:rPr>
          <w:rStyle w:val="json-schema-map"/>
          <w:rFonts w:ascii="Consolas" w:hAnsi="Consolas" w:cs="Consolas"/>
          <w:color w:val="333333"/>
          <w:sz w:val="18"/>
          <w:szCs w:val="18"/>
          <w:lang w:val="en-US"/>
        </w:rPr>
        <w:t xml:space="preserve"> </w:t>
      </w:r>
      <w:r w:rsidR="00510FF0" w:rsidRPr="002E22D1">
        <w:rPr>
          <w:rStyle w:val="json-punctuation"/>
          <w:rFonts w:ascii="Consolas" w:hAnsi="Consolas" w:cs="Consolas"/>
          <w:b/>
          <w:bCs/>
          <w:color w:val="333333"/>
          <w:sz w:val="18"/>
          <w:szCs w:val="18"/>
          <w:lang w:val="en-US"/>
        </w:rPr>
        <w:t>[</w:t>
      </w:r>
      <w:r w:rsidR="00293CA8" w:rsidRPr="002E22D1">
        <w:rPr>
          <w:rStyle w:val="json-punctuation"/>
          <w:rFonts w:ascii="Consolas" w:hAnsi="Consolas" w:cs="Consolas"/>
          <w:b/>
          <w:bCs/>
          <w:color w:val="333333"/>
          <w:sz w:val="18"/>
          <w:szCs w:val="18"/>
          <w:lang w:val="en-US"/>
        </w:rPr>
        <w:t>SENSOR, CONTROL, CONNECTIVITY,NAVIGATION,STORAGE, VISION,</w:t>
      </w:r>
    </w:p>
    <w:p w:rsidR="00510FF0" w:rsidRPr="002E22D1" w:rsidRDefault="00293CA8"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Style w:val="json-punctuation"/>
          <w:rFonts w:ascii="Consolas" w:hAnsi="Consolas" w:cs="Consolas"/>
          <w:b/>
          <w:bCs/>
          <w:color w:val="333333"/>
          <w:sz w:val="18"/>
          <w:szCs w:val="18"/>
          <w:lang w:val="en-US"/>
        </w:rPr>
        <w:t xml:space="preserve">                                  ANALOG_INPUT, ANALOG_OUTPUT</w:t>
      </w:r>
      <w:r w:rsidR="00510FF0" w:rsidRPr="002E22D1">
        <w:rPr>
          <w:rStyle w:val="json-punctuation"/>
          <w:rFonts w:ascii="Consolas" w:hAnsi="Consolas" w:cs="Consolas"/>
          <w:b/>
          <w:bCs/>
          <w:color w:val="333333"/>
          <w:sz w:val="18"/>
          <w:szCs w:val="18"/>
          <w:lang w:val="en-US"/>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lang w:val="en-US"/>
        </w:rPr>
        <w:t>"</w:t>
      </w:r>
      <w:r w:rsidRPr="002E22D1">
        <w:rPr>
          <w:rStyle w:val="json-object-key"/>
          <w:rFonts w:ascii="Consolas" w:hAnsi="Consolas" w:cs="Consolas"/>
          <w:b/>
          <w:color w:val="224466"/>
          <w:sz w:val="18"/>
          <w:szCs w:val="18"/>
          <w:lang w:val="en-US"/>
        </w:rPr>
        <w:t>readonly</w:t>
      </w:r>
      <w:r w:rsidRPr="002E22D1">
        <w:rPr>
          <w:rStyle w:val="json-object-key"/>
          <w:rFonts w:ascii="Consolas" w:hAnsi="Consolas" w:cs="Consolas"/>
          <w:color w:val="2244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true"/>
          <w:rFonts w:ascii="Consolas" w:hAnsi="Consolas" w:cs="Consolas"/>
          <w:b/>
          <w:bCs/>
          <w:color w:val="008800"/>
          <w:sz w:val="18"/>
          <w:szCs w:val="18"/>
          <w:lang w:val="en-US"/>
        </w:rPr>
        <w:t>true</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93CA8" w:rsidRPr="002E22D1">
        <w:rPr>
          <w:rFonts w:ascii="Consolas" w:hAnsi="Consolas" w:cs="Consolas"/>
          <w:b/>
          <w:color w:val="000000"/>
          <w:sz w:val="18"/>
          <w:szCs w:val="18"/>
        </w:rPr>
        <w:t>M</w:t>
      </w:r>
      <w:r w:rsidR="002E14E7" w:rsidRPr="002E22D1">
        <w:rPr>
          <w:rFonts w:ascii="Consolas" w:hAnsi="Consolas" w:cs="Consolas"/>
          <w:b/>
          <w:color w:val="000000"/>
          <w:sz w:val="18"/>
          <w:szCs w:val="18"/>
        </w:rPr>
        <w:t>anufacturer-</w:t>
      </w:r>
      <w:r w:rsidR="00293CA8" w:rsidRPr="002E22D1">
        <w:rPr>
          <w:rFonts w:ascii="Consolas" w:hAnsi="Consolas" w:cs="Consolas"/>
          <w:b/>
          <w:color w:val="000000"/>
          <w:sz w:val="18"/>
          <w:szCs w:val="18"/>
        </w:rPr>
        <w:t>specified string</w:t>
      </w:r>
      <w:r w:rsidR="002E14E7" w:rsidRPr="002E22D1">
        <w:rPr>
          <w:rFonts w:ascii="Consolas" w:hAnsi="Consolas" w:cs="Consolas"/>
          <w:b/>
          <w:color w:val="000000"/>
          <w:sz w:val="18"/>
          <w:szCs w:val="18"/>
        </w:rPr>
        <w:t>”</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string</w:t>
      </w:r>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lang w:val="en-US"/>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lang w:val="en-US"/>
        </w:rPr>
        <w:t>"</w:t>
      </w:r>
      <w:r w:rsidRPr="002E22D1">
        <w:rPr>
          <w:rStyle w:val="json-object-key"/>
          <w:rFonts w:ascii="Consolas" w:hAnsi="Consolas" w:cs="Consolas"/>
          <w:b/>
          <w:color w:val="224466"/>
          <w:sz w:val="18"/>
          <w:szCs w:val="18"/>
          <w:lang w:val="en-US"/>
        </w:rPr>
        <w:t>readonly</w:t>
      </w:r>
      <w:r w:rsidRPr="002E22D1">
        <w:rPr>
          <w:rStyle w:val="json-object-key"/>
          <w:rFonts w:ascii="Consolas" w:hAnsi="Consolas" w:cs="Consolas"/>
          <w:color w:val="224466"/>
          <w:sz w:val="18"/>
          <w:szCs w:val="18"/>
          <w:lang w:val="en-US"/>
        </w:rPr>
        <w:t>"</w:t>
      </w:r>
      <w:r w:rsidRPr="002E22D1">
        <w:rPr>
          <w:rStyle w:val="json-punctuation"/>
          <w:rFonts w:ascii="Consolas" w:hAnsi="Consolas" w:cs="Consolas"/>
          <w:b/>
          <w:bCs/>
          <w:color w:val="333333"/>
          <w:sz w:val="18"/>
          <w:szCs w:val="18"/>
          <w:lang w:val="en-US"/>
        </w:rPr>
        <w:t>:</w:t>
      </w:r>
      <w:r w:rsidRPr="002E22D1">
        <w:rPr>
          <w:rFonts w:ascii="Consolas" w:hAnsi="Consolas" w:cs="Consolas"/>
          <w:color w:val="333333"/>
          <w:sz w:val="18"/>
          <w:szCs w:val="18"/>
          <w:lang w:val="en-US"/>
        </w:rPr>
        <w:t xml:space="preserve"> </w:t>
      </w:r>
      <w:r w:rsidRPr="002E22D1">
        <w:rPr>
          <w:rStyle w:val="json-true"/>
          <w:rFonts w:ascii="Consolas" w:hAnsi="Consolas" w:cs="Consolas"/>
          <w:b/>
          <w:bCs/>
          <w:color w:val="008800"/>
          <w:sz w:val="18"/>
          <w:szCs w:val="18"/>
          <w:lang w:val="en-US"/>
        </w:rPr>
        <w:t>true</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"Attached"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14E7" w:rsidRPr="002E22D1">
        <w:rPr>
          <w:rFonts w:ascii="Consolas" w:hAnsi="Consolas" w:cs="Consolas"/>
          <w:b/>
          <w:bCs/>
          <w:color w:val="333333"/>
          <w:sz w:val="18"/>
          <w:szCs w:val="18"/>
          <w:lang w:val="en-US" w:eastAsia="zh-CN"/>
        </w:rPr>
        <w:t>Used for removable hardware capability</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rPr>
      </w:pPr>
      <w:r w:rsidRPr="002E22D1">
        <w:rPr>
          <w:rFonts w:ascii="Consolas" w:hAnsi="Consolas" w:cs="Consolas"/>
          <w:color w:val="333333"/>
          <w:sz w:val="18"/>
          <w:szCs w:val="18"/>
          <w:lang w:val="en-US"/>
        </w:rPr>
        <w:t xml:space="preserve">                         </w:t>
      </w:r>
      <w:r w:rsidR="005E095E">
        <w:rPr>
          <w:rFonts w:ascii="Consolas" w:hAnsi="Consolas" w:cs="Consolas"/>
          <w:color w:val="333333"/>
          <w:sz w:val="18"/>
          <w:szCs w:val="18"/>
          <w:lang w:val="en-US"/>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readonly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"Enabled"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14E7" w:rsidRPr="002E22D1">
        <w:rPr>
          <w:rFonts w:ascii="Consolas" w:hAnsi="Consolas" w:cs="Consolas"/>
          <w:b/>
          <w:bCs/>
          <w:color w:val="333333"/>
          <w:sz w:val="18"/>
          <w:szCs w:val="18"/>
          <w:lang w:val="en-US" w:eastAsia="zh-CN"/>
        </w:rPr>
        <w:t>Specifies if a Device Capability is operational</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510FF0" w:rsidRPr="002E22D1" w:rsidRDefault="00510FF0" w:rsidP="0058358C">
      <w:pPr>
        <w:pStyle w:val="HTMLPreformatted"/>
        <w:pBdr>
          <w:top w:val="single" w:sz="6" w:space="6" w:color="888888"/>
          <w:left w:val="single" w:sz="6" w:space="6" w:color="888888"/>
          <w:bottom w:val="single" w:sz="6" w:space="0" w:color="888888"/>
          <w:right w:val="single" w:sz="6" w:space="6" w:color="888888"/>
        </w:pBdr>
        <w:shd w:val="clear" w:color="auto" w:fill="F4F4E8"/>
        <w:rPr>
          <w:rFonts w:ascii="Consolas" w:hAnsi="Consolas" w:cs="Consolas"/>
          <w:color w:val="333333"/>
          <w:sz w:val="18"/>
          <w:szCs w:val="18"/>
        </w:rPr>
      </w:pPr>
      <w:r w:rsidRPr="002E22D1">
        <w:rPr>
          <w:rFonts w:ascii="Consolas" w:hAnsi="Consolas" w:cs="Consolas"/>
          <w:color w:val="333333"/>
          <w:sz w:val="18"/>
          <w:szCs w:val="18"/>
        </w:rPr>
        <w:t xml:space="preserve">                         </w:t>
      </w:r>
      <w:r w:rsidR="005E095E">
        <w:rPr>
          <w:rFonts w:ascii="Consolas" w:hAnsi="Consolas" w:cs="Consolas"/>
          <w:color w:val="333333"/>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readonly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005E095E">
        <w:rPr>
          <w:rFonts w:ascii="Consolas" w:hAnsi="Consolas" w:cs="Consolas"/>
          <w:i/>
          <w:iCs/>
          <w:color w:val="008800"/>
          <w:sz w:val="18"/>
          <w:szCs w:val="18"/>
          <w:lang w:val="en-US" w:eastAsia="zh-CN"/>
        </w:rPr>
        <w:t>"opEnable</w:t>
      </w:r>
      <w:r w:rsidRPr="002E22D1">
        <w:rPr>
          <w:rFonts w:ascii="Consolas" w:hAnsi="Consolas" w:cs="Consolas"/>
          <w:i/>
          <w:iCs/>
          <w:color w:val="008800"/>
          <w:sz w:val="18"/>
          <w:szCs w:val="18"/>
          <w:lang w:val="en-US" w:eastAsia="zh-CN"/>
        </w:rPr>
        <w:t>"</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002E14E7"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Operation for enabling</w:t>
      </w:r>
      <w:r w:rsidR="002E14E7" w:rsidRPr="002E22D1">
        <w:rPr>
          <w:rFonts w:ascii="Consolas" w:hAnsi="Consolas" w:cs="Consolas"/>
          <w:b/>
          <w:bCs/>
          <w:color w:val="333333"/>
          <w:sz w:val="18"/>
          <w:szCs w:val="18"/>
          <w:lang w:val="en-US" w:eastAsia="zh-CN"/>
        </w:rPr>
        <w:t xml:space="preserve"> a Device Capability"</w:t>
      </w:r>
      <w:r w:rsidRPr="002E22D1">
        <w:rPr>
          <w:rFonts w:ascii="Consolas" w:hAnsi="Consolas" w:cs="Consolas"/>
          <w:b/>
          <w:bCs/>
          <w:color w:val="333333"/>
          <w:sz w:val="18"/>
          <w:szCs w:val="18"/>
          <w:lang w:val="en-US" w:eastAsia="zh-CN"/>
        </w:rPr>
        <w:t>,</w:t>
      </w:r>
    </w:p>
    <w:p w:rsidR="001F3F1F"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5E095E" w:rsidRPr="002E22D1" w:rsidRDefault="005E095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writeonly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"opDisable"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002E14E7"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Operation for disabling</w:t>
      </w:r>
      <w:r w:rsidR="002E14E7" w:rsidRPr="002E22D1">
        <w:rPr>
          <w:rFonts w:ascii="Consolas" w:hAnsi="Consolas" w:cs="Consolas"/>
          <w:b/>
          <w:bCs/>
          <w:color w:val="333333"/>
          <w:sz w:val="18"/>
          <w:szCs w:val="18"/>
          <w:lang w:val="en-US" w:eastAsia="zh-CN"/>
        </w:rPr>
        <w:t xml:space="preserve"> a Device Capability"</w:t>
      </w:r>
      <w:r w:rsidRPr="002E22D1">
        <w:rPr>
          <w:rFonts w:ascii="Consolas" w:hAnsi="Consolas" w:cs="Consolas"/>
          <w:b/>
          <w:bCs/>
          <w:color w:val="333333"/>
          <w:sz w:val="18"/>
          <w:szCs w:val="18"/>
          <w:lang w:val="en-US" w:eastAsia="zh-CN"/>
        </w:rPr>
        <w:t>,</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6E3E2A"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293CA8" w:rsidRPr="002E22D1" w:rsidRDefault="00293CA8"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sidR="005E095E">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writeonly</w:t>
      </w:r>
      <w:r w:rsidRPr="002E22D1">
        <w:rPr>
          <w:rStyle w:val="json-object-key"/>
          <w:rFonts w:ascii="Consolas" w:hAnsi="Consolas" w:cs="Consolas"/>
          <w:color w:val="224466"/>
          <w:sz w:val="18"/>
          <w:szCs w:val="18"/>
        </w:rPr>
        <w:t>"</w:t>
      </w:r>
      <w:r w:rsidRPr="002E22D1">
        <w:rPr>
          <w:rStyle w:val="json-punctuation"/>
          <w:rFonts w:ascii="Consolas" w:hAnsi="Consolas" w:cs="Consolas"/>
          <w:b/>
          <w:bCs/>
          <w:color w:val="333333"/>
          <w:sz w:val="18"/>
          <w:szCs w:val="18"/>
        </w:rPr>
        <w:t>:</w:t>
      </w:r>
      <w:r w:rsidRPr="002E22D1">
        <w:rPr>
          <w:rFonts w:ascii="Consolas" w:hAnsi="Consolas" w:cs="Consolas"/>
          <w:color w:val="333333"/>
          <w:sz w:val="18"/>
          <w:szCs w:val="18"/>
        </w:rPr>
        <w:t xml:space="preserve"> </w:t>
      </w:r>
      <w:r w:rsidRPr="002E22D1">
        <w:rPr>
          <w:rStyle w:val="json-true"/>
          <w:rFonts w:ascii="Consolas" w:hAnsi="Consolas" w:cs="Consolas"/>
          <w:b/>
          <w:bCs/>
          <w:color w:val="008800"/>
          <w:sz w:val="18"/>
          <w:szCs w:val="18"/>
        </w:rPr>
        <w:t>true</w:t>
      </w:r>
    </w:p>
    <w:p w:rsidR="001F3F1F" w:rsidRPr="002E22D1" w:rsidRDefault="001F3F1F"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r w:rsidR="006E3E2A" w:rsidRPr="002E22D1">
        <w:rPr>
          <w:rFonts w:ascii="Consolas" w:hAnsi="Consolas" w:cs="Consolas"/>
          <w:b/>
          <w:bCs/>
          <w:color w:val="333333"/>
          <w:sz w:val="18"/>
          <w:szCs w:val="18"/>
          <w:lang w:val="en-US" w:eastAsia="zh-CN"/>
        </w:rPr>
        <w:t>,</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i/>
          <w:iCs/>
          <w:color w:val="008800"/>
          <w:sz w:val="18"/>
          <w:szCs w:val="18"/>
          <w:lang w:val="en-US" w:eastAsia="zh-CN"/>
        </w:rPr>
        <w:t>"NotifyEn"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p>
    <w:p w:rsid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"description"</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2E22D1" w:rsidRPr="002E22D1">
        <w:rPr>
          <w:rFonts w:ascii="Consolas" w:hAnsi="Consolas" w:cs="Consolas"/>
          <w:b/>
          <w:bCs/>
          <w:color w:val="333333"/>
          <w:sz w:val="18"/>
          <w:szCs w:val="18"/>
          <w:lang w:val="en-US" w:eastAsia="zh-CN"/>
        </w:rPr>
        <w:t>Allow to Notify a Server when the Device Capability</w:t>
      </w:r>
    </w:p>
    <w:p w:rsidR="006E3E2A" w:rsidRPr="002E22D1" w:rsidRDefault="002E22D1"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Pr>
          <w:rFonts w:ascii="Consolas" w:hAnsi="Consolas" w:cs="Consolas"/>
          <w:b/>
          <w:bCs/>
          <w:color w:val="333333"/>
          <w:sz w:val="18"/>
          <w:szCs w:val="18"/>
          <w:lang w:val="en-US" w:eastAsia="zh-CN"/>
        </w:rPr>
        <w:t xml:space="preserve">                                           </w:t>
      </w:r>
      <w:r w:rsidRPr="002E22D1">
        <w:rPr>
          <w:rFonts w:ascii="Consolas" w:hAnsi="Consolas" w:cs="Consolas"/>
          <w:b/>
          <w:bCs/>
          <w:color w:val="333333"/>
          <w:sz w:val="18"/>
          <w:szCs w:val="18"/>
          <w:lang w:val="en-US" w:eastAsia="zh-CN"/>
        </w:rPr>
        <w:t xml:space="preserve"> Enabled State is changing</w:t>
      </w:r>
      <w:r w:rsidR="006E3E2A" w:rsidRPr="002E22D1">
        <w:rPr>
          <w:rFonts w:ascii="Consolas" w:hAnsi="Consolas" w:cs="Consolas"/>
          <w:b/>
          <w:bCs/>
          <w:color w:val="333333"/>
          <w:sz w:val="18"/>
          <w:szCs w:val="18"/>
          <w:lang w:val="en-US" w:eastAsia="zh-CN"/>
        </w:rPr>
        <w:t>",</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"type"</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Pr="002E22D1">
        <w:rPr>
          <w:rFonts w:ascii="Consolas" w:hAnsi="Consolas" w:cs="Consolas"/>
          <w:color w:val="880000"/>
          <w:sz w:val="18"/>
          <w:szCs w:val="18"/>
          <w:lang w:val="en-US" w:eastAsia="zh-CN"/>
        </w:rPr>
        <w:t>boolean</w:t>
      </w:r>
      <w:r w:rsidRPr="002E22D1">
        <w:rPr>
          <w:rFonts w:ascii="Consolas" w:hAnsi="Consolas" w:cs="Consolas"/>
          <w:b/>
          <w:bCs/>
          <w:color w:val="333333"/>
          <w:sz w:val="18"/>
          <w:szCs w:val="18"/>
          <w:lang w:val="en-US" w:eastAsia="zh-CN"/>
        </w:rPr>
        <w:t>",</w:t>
      </w:r>
    </w:p>
    <w:p w:rsidR="0015417B" w:rsidRPr="002E22D1" w:rsidRDefault="0015417B"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Style w:val="json-object-key"/>
          <w:rFonts w:ascii="Consolas" w:hAnsi="Consolas" w:cs="Consolas"/>
          <w:color w:val="224466"/>
          <w:sz w:val="18"/>
          <w:szCs w:val="18"/>
        </w:rPr>
        <w:t xml:space="preserve">                         </w:t>
      </w:r>
      <w:r w:rsidR="005E095E">
        <w:rPr>
          <w:rStyle w:val="json-object-key"/>
          <w:rFonts w:ascii="Consolas" w:hAnsi="Consolas" w:cs="Consolas"/>
          <w:color w:val="224466"/>
          <w:sz w:val="18"/>
          <w:szCs w:val="18"/>
        </w:rPr>
        <w:t xml:space="preserve">   </w:t>
      </w:r>
      <w:r w:rsidRPr="002E22D1">
        <w:rPr>
          <w:rStyle w:val="json-object-key"/>
          <w:rFonts w:ascii="Consolas" w:hAnsi="Consolas" w:cs="Consolas"/>
          <w:color w:val="224466"/>
          <w:sz w:val="18"/>
          <w:szCs w:val="18"/>
        </w:rPr>
        <w:t>"</w:t>
      </w:r>
      <w:r w:rsidRPr="002E22D1">
        <w:rPr>
          <w:rStyle w:val="json-object-key"/>
          <w:rFonts w:ascii="Consolas" w:hAnsi="Consolas" w:cs="Consolas"/>
          <w:b/>
          <w:color w:val="224466"/>
          <w:sz w:val="18"/>
          <w:szCs w:val="18"/>
        </w:rPr>
        <w:t>writeonly</w:t>
      </w:r>
      <w:r w:rsidRPr="002E22D1">
        <w:rPr>
          <w:rStyle w:val="json-object-key"/>
          <w:rFonts w:ascii="Consolas" w:hAnsi="Consolas" w:cs="Consolas"/>
          <w:color w:val="224466"/>
          <w:sz w:val="18"/>
          <w:szCs w:val="18"/>
        </w:rPr>
        <w:t xml:space="preserve">": </w:t>
      </w:r>
      <w:r w:rsidRPr="002E22D1">
        <w:rPr>
          <w:rStyle w:val="json-true"/>
          <w:rFonts w:ascii="Consolas" w:hAnsi="Consolas" w:cs="Consolas"/>
          <w:b/>
          <w:bCs/>
          <w:color w:val="008800"/>
          <w:sz w:val="18"/>
          <w:szCs w:val="18"/>
        </w:rPr>
        <w:t>true</w:t>
      </w:r>
    </w:p>
    <w:p w:rsidR="006E3E2A" w:rsidRPr="002E22D1" w:rsidRDefault="006E3E2A"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b/>
          <w:bC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color w:val="333333"/>
          <w:sz w:val="18"/>
          <w:szCs w:val="18"/>
          <w:lang w:val="en-US" w:eastAsia="zh-CN"/>
        </w:rPr>
        <w:tab/>
      </w:r>
      <w:r w:rsidRPr="002E22D1">
        <w:rPr>
          <w:rFonts w:ascii="Consolas" w:hAnsi="Consolas" w:cs="Consolas"/>
          <w:b/>
          <w:bCs/>
          <w:color w:val="003366"/>
          <w:sz w:val="18"/>
          <w:szCs w:val="18"/>
          <w:lang w:val="en-US" w:eastAsia="zh-CN"/>
        </w:rPr>
        <w:t>"required"</w:t>
      </w:r>
      <w:r w:rsidRPr="002E22D1">
        <w:rPr>
          <w:rFonts w:ascii="Consolas" w:hAnsi="Consolas" w:cs="Consolas"/>
          <w:b/>
          <w:bCs/>
          <w:color w:val="333333"/>
          <w:sz w:val="18"/>
          <w:szCs w:val="18"/>
          <w:lang w:val="en-US" w:eastAsia="zh-CN"/>
        </w:rPr>
        <w:t>:</w:t>
      </w:r>
      <w:r w:rsidRPr="002E22D1">
        <w:rPr>
          <w:rFonts w:ascii="Consolas" w:hAnsi="Consolas" w:cs="Consolas"/>
          <w:color w:val="333333"/>
          <w:sz w:val="18"/>
          <w:szCs w:val="18"/>
          <w:lang w:val="en-US" w:eastAsia="zh-CN"/>
        </w:rPr>
        <w:t xml:space="preserve"> </w:t>
      </w:r>
      <w:r w:rsidRPr="002E22D1">
        <w:rPr>
          <w:rFonts w:ascii="Consolas" w:hAnsi="Consolas" w:cs="Consolas"/>
          <w:b/>
          <w:bCs/>
          <w:color w:val="333333"/>
          <w:sz w:val="18"/>
          <w:szCs w:val="18"/>
          <w:lang w:val="en-US" w:eastAsia="zh-CN"/>
        </w:rPr>
        <w:t>["</w:t>
      </w:r>
      <w:r w:rsidR="001F3F1F" w:rsidRPr="002E22D1">
        <w:rPr>
          <w:rFonts w:ascii="Consolas" w:hAnsi="Consolas" w:cs="Consolas"/>
          <w:color w:val="000000"/>
          <w:sz w:val="18"/>
          <w:szCs w:val="18"/>
          <w:lang w:val="en-US" w:eastAsia="zh-CN"/>
        </w:rPr>
        <w:t>Property</w:t>
      </w:r>
      <w:r w:rsidRPr="002E22D1">
        <w:rPr>
          <w:rFonts w:ascii="Consolas" w:hAnsi="Consolas" w:cs="Consolas"/>
          <w:b/>
          <w:bCs/>
          <w:color w:val="333333"/>
          <w:sz w:val="18"/>
          <w:szCs w:val="18"/>
          <w:lang w:val="en-US" w:eastAsia="zh-CN"/>
        </w:rPr>
        <w:t>",</w:t>
      </w:r>
      <w:r w:rsidR="0058358C" w:rsidRPr="002E22D1">
        <w:rPr>
          <w:rFonts w:ascii="Consolas" w:hAnsi="Consolas" w:cs="Consolas"/>
          <w:b/>
          <w:bCs/>
          <w:color w:val="333333"/>
          <w:sz w:val="18"/>
          <w:szCs w:val="18"/>
          <w:lang w:val="en-US" w:eastAsia="zh-CN"/>
        </w:rPr>
        <w:t>”Group”,</w:t>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Enabled</w:t>
      </w:r>
      <w:r w:rsidRPr="002E22D1">
        <w:rPr>
          <w:rFonts w:ascii="Consolas" w:hAnsi="Consolas" w:cs="Consolas"/>
          <w:b/>
          <w:bCs/>
          <w:color w:val="333333"/>
          <w:sz w:val="18"/>
          <w:szCs w:val="18"/>
          <w:lang w:val="en-US" w:eastAsia="zh-CN"/>
        </w:rPr>
        <w:t>"</w:t>
      </w:r>
      <w:r w:rsidR="001F3F1F" w:rsidRPr="002E22D1">
        <w:rPr>
          <w:rFonts w:ascii="Consolas" w:hAnsi="Consolas" w:cs="Consolas"/>
          <w:b/>
          <w:bCs/>
          <w:color w:val="333333"/>
          <w:sz w:val="18"/>
          <w:szCs w:val="18"/>
          <w:lang w:val="en-US" w:eastAsia="zh-CN"/>
        </w:rPr>
        <w:t>,”OpEnable”, “OpDisable”</w:t>
      </w:r>
      <w:r w:rsidRPr="002E22D1">
        <w:rPr>
          <w:rFonts w:ascii="Consolas" w:hAnsi="Consolas" w:cs="Consolas"/>
          <w:b/>
          <w:bCs/>
          <w:color w:val="333333"/>
          <w:sz w:val="18"/>
          <w:szCs w:val="18"/>
          <w:lang w:val="en-US" w:eastAsia="zh-CN"/>
        </w:rPr>
        <w:t>]</w:t>
      </w:r>
    </w:p>
    <w:p w:rsidR="002921EE" w:rsidRPr="002E22D1" w:rsidRDefault="002921EE" w:rsidP="0058358C">
      <w:pPr>
        <w:pBdr>
          <w:top w:val="single" w:sz="6" w:space="6" w:color="888888"/>
          <w:left w:val="single" w:sz="6" w:space="6" w:color="888888"/>
          <w:bottom w:val="single" w:sz="6" w:space="0" w:color="888888"/>
          <w:right w:val="single" w:sz="6" w:space="6" w:color="888888"/>
        </w:pBdr>
        <w:shd w:val="clear" w:color="auto" w:fill="F4F4E8"/>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rPr>
          <w:rFonts w:ascii="Consolas" w:hAnsi="Consolas" w:cs="Consolas"/>
          <w:color w:val="333333"/>
          <w:sz w:val="18"/>
          <w:szCs w:val="18"/>
          <w:lang w:val="en-US" w:eastAsia="zh-CN"/>
        </w:rPr>
      </w:pPr>
      <w:r w:rsidRPr="002E22D1">
        <w:rPr>
          <w:rFonts w:ascii="Consolas" w:hAnsi="Consolas" w:cs="Consolas"/>
          <w:b/>
          <w:bCs/>
          <w:color w:val="333333"/>
          <w:sz w:val="18"/>
          <w:szCs w:val="18"/>
          <w:lang w:val="en-US" w:eastAsia="zh-CN"/>
        </w:rPr>
        <w:t>}</w:t>
      </w:r>
    </w:p>
    <w:p w:rsidR="007766C6" w:rsidRDefault="007766C6" w:rsidP="007766C6">
      <w:pPr>
        <w:pStyle w:val="Caption"/>
      </w:pPr>
      <w:bookmarkStart w:id="228" w:name="_Toc43296564"/>
      <w:r>
        <w:t xml:space="preserve">Figure </w:t>
      </w:r>
      <w:fldSimple w:instr=" SEQ Figure \* ARABIC ">
        <w:r w:rsidR="006F2EDB">
          <w:rPr>
            <w:noProof/>
          </w:rPr>
          <w:t>2</w:t>
        </w:r>
      </w:fldSimple>
      <w:r>
        <w:t xml:space="preserve"> : JSON schema of Device Capability Management Objet</w:t>
      </w:r>
      <w:bookmarkEnd w:id="228"/>
    </w:p>
    <w:p w:rsidR="00651D13" w:rsidRDefault="00651D13">
      <w:pPr>
        <w:pStyle w:val="App1"/>
      </w:pPr>
      <w:bookmarkStart w:id="229" w:name="_Toc43296559"/>
      <w:r w:rsidRPr="00CC5192">
        <w:lastRenderedPageBreak/>
        <w:t>Change History</w:t>
      </w:r>
      <w:r w:rsidRPr="00CC5192">
        <w:tab/>
        <w:t>(Informative)</w:t>
      </w:r>
      <w:bookmarkEnd w:id="213"/>
      <w:bookmarkEnd w:id="214"/>
      <w:bookmarkEnd w:id="229"/>
    </w:p>
    <w:p w:rsidR="00CD03FF" w:rsidRPr="00CC5192" w:rsidRDefault="00CD03FF" w:rsidP="00CD03FF">
      <w:pPr>
        <w:pStyle w:val="App2"/>
      </w:pPr>
      <w:bookmarkStart w:id="230" w:name="_Toc43296560"/>
      <w:r w:rsidRPr="00CC5192">
        <w:t>Approved Version History</w:t>
      </w:r>
      <w:bookmarkEnd w:id="23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CD03FF" w:rsidRPr="00D10E9A" w:rsidTr="005775EB">
        <w:tblPrEx>
          <w:tblCellMar>
            <w:top w:w="0" w:type="dxa"/>
            <w:bottom w:w="0" w:type="dxa"/>
          </w:tblCellMar>
        </w:tblPrEx>
        <w:trPr>
          <w:tblHeader/>
          <w:jc w:val="center"/>
        </w:trPr>
        <w:tc>
          <w:tcPr>
            <w:tcW w:w="3227" w:type="dxa"/>
            <w:shd w:val="pct25" w:color="auto" w:fill="FFFFFF"/>
          </w:tcPr>
          <w:p w:rsidR="00CD03FF" w:rsidRPr="00D10E9A" w:rsidRDefault="00CD03FF" w:rsidP="005775EB">
            <w:pPr>
              <w:pStyle w:val="TableHead"/>
            </w:pPr>
            <w:r w:rsidRPr="00D10E9A">
              <w:t>Reference</w:t>
            </w:r>
          </w:p>
        </w:tc>
        <w:tc>
          <w:tcPr>
            <w:tcW w:w="1267" w:type="dxa"/>
            <w:shd w:val="pct25" w:color="auto" w:fill="FFFFFF"/>
          </w:tcPr>
          <w:p w:rsidR="00CD03FF" w:rsidRPr="00D10E9A" w:rsidRDefault="00CD03FF" w:rsidP="005775EB">
            <w:pPr>
              <w:pStyle w:val="TableHead"/>
            </w:pPr>
            <w:r w:rsidRPr="00D10E9A">
              <w:t>Date</w:t>
            </w:r>
          </w:p>
        </w:tc>
        <w:tc>
          <w:tcPr>
            <w:tcW w:w="5598" w:type="dxa"/>
            <w:shd w:val="pct25" w:color="auto" w:fill="FFFFFF"/>
          </w:tcPr>
          <w:p w:rsidR="00CD03FF" w:rsidRPr="00D10E9A" w:rsidRDefault="00CD03FF" w:rsidP="005775EB">
            <w:pPr>
              <w:pStyle w:val="TableHead"/>
            </w:pPr>
            <w:r w:rsidRPr="00D10E9A">
              <w:t>Description</w:t>
            </w:r>
          </w:p>
        </w:tc>
      </w:tr>
      <w:tr w:rsidR="00CD03FF" w:rsidRPr="00D10E9A" w:rsidTr="005775EB">
        <w:tblPrEx>
          <w:tblCellMar>
            <w:top w:w="0" w:type="dxa"/>
            <w:bottom w:w="0" w:type="dxa"/>
          </w:tblCellMar>
        </w:tblPrEx>
        <w:trPr>
          <w:jc w:val="center"/>
        </w:trPr>
        <w:tc>
          <w:tcPr>
            <w:tcW w:w="3227" w:type="dxa"/>
          </w:tcPr>
          <w:p w:rsidR="00CD03FF" w:rsidRPr="00D10E9A" w:rsidRDefault="001816CF" w:rsidP="005775EB">
            <w:pPr>
              <w:pStyle w:val="TableRow"/>
              <w:rPr>
                <w:sz w:val="16"/>
              </w:rPr>
            </w:pPr>
            <w:r w:rsidRPr="00E945F5">
              <w:rPr>
                <w:sz w:val="16"/>
                <w:szCs w:val="16"/>
              </w:rPr>
              <w:t>OMA-</w:t>
            </w:r>
            <w:r>
              <w:rPr>
                <w:sz w:val="16"/>
                <w:szCs w:val="16"/>
              </w:rPr>
              <w:t>TS</w:t>
            </w:r>
            <w:r w:rsidRPr="00E945F5">
              <w:rPr>
                <w:sz w:val="16"/>
                <w:szCs w:val="16"/>
              </w:rPr>
              <w:t>-LWM2M_DevCapMgmt-V1_0</w:t>
            </w:r>
            <w:r w:rsidR="00ED7309">
              <w:rPr>
                <w:sz w:val="16"/>
                <w:szCs w:val="16"/>
              </w:rPr>
              <w:t>-20150512-A</w:t>
            </w:r>
          </w:p>
        </w:tc>
        <w:tc>
          <w:tcPr>
            <w:tcW w:w="1267" w:type="dxa"/>
          </w:tcPr>
          <w:p w:rsidR="00CD03FF" w:rsidRPr="00D10E9A" w:rsidRDefault="001816CF" w:rsidP="005775EB">
            <w:pPr>
              <w:pStyle w:val="TableRow"/>
              <w:rPr>
                <w:sz w:val="16"/>
              </w:rPr>
            </w:pPr>
            <w:r>
              <w:rPr>
                <w:sz w:val="16"/>
              </w:rPr>
              <w:t>12 May 2015</w:t>
            </w:r>
          </w:p>
        </w:tc>
        <w:tc>
          <w:tcPr>
            <w:tcW w:w="5598" w:type="dxa"/>
          </w:tcPr>
          <w:p w:rsidR="00CD03FF" w:rsidRDefault="001816CF" w:rsidP="007F7AD5">
            <w:pPr>
              <w:pStyle w:val="TableRow"/>
              <w:rPr>
                <w:sz w:val="16"/>
              </w:rPr>
            </w:pPr>
            <w:r>
              <w:rPr>
                <w:sz w:val="16"/>
              </w:rPr>
              <w:t>Status changed to Approved by TP</w:t>
            </w:r>
          </w:p>
          <w:p w:rsidR="001816CF" w:rsidRPr="00D10E9A" w:rsidRDefault="001816CF" w:rsidP="007F7AD5">
            <w:pPr>
              <w:pStyle w:val="TableRow"/>
              <w:rPr>
                <w:rFonts w:hint="eastAsia"/>
                <w:sz w:val="16"/>
                <w:lang w:eastAsia="zh-CN"/>
              </w:rPr>
            </w:pPr>
            <w:r>
              <w:rPr>
                <w:sz w:val="16"/>
              </w:rPr>
              <w:t xml:space="preserve">   TP Ref # </w:t>
            </w:r>
            <w:r w:rsidR="009470CF" w:rsidRPr="009470CF">
              <w:rPr>
                <w:sz w:val="16"/>
              </w:rPr>
              <w:t>OMA-TP-2015-0080-INP_LWM2M_DevCapMgmt_V1_0_RRP_for_final_Approval</w:t>
            </w:r>
          </w:p>
        </w:tc>
      </w:tr>
      <w:tr w:rsidR="00AE3843" w:rsidRPr="00D10E9A" w:rsidTr="005775EB">
        <w:tblPrEx>
          <w:tblCellMar>
            <w:top w:w="0" w:type="dxa"/>
            <w:bottom w:w="0" w:type="dxa"/>
          </w:tblCellMar>
        </w:tblPrEx>
        <w:trPr>
          <w:jc w:val="center"/>
        </w:trPr>
        <w:tc>
          <w:tcPr>
            <w:tcW w:w="3227" w:type="dxa"/>
          </w:tcPr>
          <w:p w:rsidR="00AE3843" w:rsidRPr="00E945F5" w:rsidRDefault="00AE3843" w:rsidP="005775EB">
            <w:pPr>
              <w:pStyle w:val="TableRow"/>
              <w:rPr>
                <w:sz w:val="16"/>
                <w:szCs w:val="16"/>
              </w:rPr>
            </w:pPr>
            <w:bookmarkStart w:id="231" w:name="OLE_LINK1"/>
            <w:bookmarkStart w:id="232" w:name="OLE_LINK2"/>
            <w:r w:rsidRPr="00E945F5">
              <w:rPr>
                <w:sz w:val="16"/>
                <w:szCs w:val="16"/>
              </w:rPr>
              <w:t>OMA-</w:t>
            </w:r>
            <w:r>
              <w:rPr>
                <w:sz w:val="16"/>
                <w:szCs w:val="16"/>
              </w:rPr>
              <w:t>TS</w:t>
            </w:r>
            <w:r w:rsidRPr="00E945F5">
              <w:rPr>
                <w:sz w:val="16"/>
                <w:szCs w:val="16"/>
              </w:rPr>
              <w:t>-LWM2M_DevCapMgmt-V1_0</w:t>
            </w:r>
            <w:r>
              <w:rPr>
                <w:sz w:val="16"/>
                <w:szCs w:val="16"/>
              </w:rPr>
              <w:t>_1</w:t>
            </w:r>
            <w:bookmarkEnd w:id="231"/>
            <w:bookmarkEnd w:id="232"/>
            <w:r>
              <w:rPr>
                <w:sz w:val="16"/>
                <w:szCs w:val="16"/>
              </w:rPr>
              <w:t>-20151123-A</w:t>
            </w:r>
          </w:p>
        </w:tc>
        <w:tc>
          <w:tcPr>
            <w:tcW w:w="1267" w:type="dxa"/>
          </w:tcPr>
          <w:p w:rsidR="00AE3843" w:rsidRDefault="00AE3843" w:rsidP="005775EB">
            <w:pPr>
              <w:pStyle w:val="TableRow"/>
              <w:rPr>
                <w:sz w:val="16"/>
              </w:rPr>
            </w:pPr>
            <w:r>
              <w:rPr>
                <w:sz w:val="16"/>
              </w:rPr>
              <w:t>23 Nov 2015</w:t>
            </w:r>
          </w:p>
        </w:tc>
        <w:tc>
          <w:tcPr>
            <w:tcW w:w="5598" w:type="dxa"/>
          </w:tcPr>
          <w:p w:rsidR="00AE3843" w:rsidRDefault="00AE3843" w:rsidP="00AE3843">
            <w:pPr>
              <w:pStyle w:val="TableRow"/>
              <w:rPr>
                <w:sz w:val="16"/>
              </w:rPr>
            </w:pPr>
            <w:r>
              <w:rPr>
                <w:sz w:val="16"/>
              </w:rPr>
              <w:t>Status changed to Approved by TP</w:t>
            </w:r>
          </w:p>
          <w:p w:rsidR="00AE3843" w:rsidRDefault="00AE3843" w:rsidP="00AE3843">
            <w:pPr>
              <w:pStyle w:val="TableRow"/>
              <w:rPr>
                <w:sz w:val="16"/>
              </w:rPr>
            </w:pPr>
            <w:r>
              <w:rPr>
                <w:sz w:val="16"/>
              </w:rPr>
              <w:t xml:space="preserve">   TP Ref #</w:t>
            </w:r>
            <w:r>
              <w:t xml:space="preserve"> </w:t>
            </w:r>
            <w:r w:rsidRPr="00AE3843">
              <w:rPr>
                <w:sz w:val="16"/>
              </w:rPr>
              <w:t>OMA-TP-2015-0202-INP_LWM2M_DevCapMgmt_V1_0_1_RRP_for_Notification</w:t>
            </w:r>
          </w:p>
        </w:tc>
      </w:tr>
      <w:tr w:rsidR="006338C2" w:rsidRPr="00D10E9A" w:rsidTr="005775EB">
        <w:tblPrEx>
          <w:tblCellMar>
            <w:top w:w="0" w:type="dxa"/>
            <w:bottom w:w="0" w:type="dxa"/>
          </w:tblCellMar>
        </w:tblPrEx>
        <w:trPr>
          <w:jc w:val="center"/>
        </w:trPr>
        <w:tc>
          <w:tcPr>
            <w:tcW w:w="3227" w:type="dxa"/>
          </w:tcPr>
          <w:p w:rsidR="006338C2" w:rsidRPr="00E945F5" w:rsidRDefault="006338C2" w:rsidP="006338C2">
            <w:pPr>
              <w:pStyle w:val="TableRow"/>
              <w:rPr>
                <w:sz w:val="16"/>
                <w:szCs w:val="16"/>
              </w:rPr>
            </w:pPr>
            <w:r w:rsidRPr="00E945F5">
              <w:rPr>
                <w:sz w:val="16"/>
                <w:szCs w:val="16"/>
              </w:rPr>
              <w:t>OMA-</w:t>
            </w:r>
            <w:r>
              <w:rPr>
                <w:sz w:val="16"/>
                <w:szCs w:val="16"/>
              </w:rPr>
              <w:t>TS</w:t>
            </w:r>
            <w:r w:rsidRPr="00E945F5">
              <w:rPr>
                <w:sz w:val="16"/>
                <w:szCs w:val="16"/>
              </w:rPr>
              <w:t>-LWM2M_DevCapMgmt-V1_0</w:t>
            </w:r>
            <w:r>
              <w:rPr>
                <w:sz w:val="16"/>
                <w:szCs w:val="16"/>
              </w:rPr>
              <w:t>_2-20170308-A</w:t>
            </w:r>
          </w:p>
        </w:tc>
        <w:tc>
          <w:tcPr>
            <w:tcW w:w="1267" w:type="dxa"/>
          </w:tcPr>
          <w:p w:rsidR="006338C2" w:rsidRPr="006338C2" w:rsidRDefault="006338C2" w:rsidP="005775EB">
            <w:pPr>
              <w:pStyle w:val="TableRow"/>
              <w:rPr>
                <w:sz w:val="16"/>
              </w:rPr>
            </w:pPr>
            <w:r>
              <w:rPr>
                <w:sz w:val="16"/>
              </w:rPr>
              <w:t>08 Mar 2017</w:t>
            </w:r>
          </w:p>
        </w:tc>
        <w:tc>
          <w:tcPr>
            <w:tcW w:w="5598" w:type="dxa"/>
          </w:tcPr>
          <w:p w:rsidR="006338C2" w:rsidRPr="006338C2" w:rsidRDefault="006338C2" w:rsidP="006338C2">
            <w:pPr>
              <w:pStyle w:val="TableRow"/>
              <w:rPr>
                <w:sz w:val="16"/>
              </w:rPr>
            </w:pPr>
            <w:r w:rsidRPr="006338C2">
              <w:rPr>
                <w:sz w:val="16"/>
              </w:rPr>
              <w:t>Status changed to Approved by TP</w:t>
            </w:r>
          </w:p>
          <w:p w:rsidR="006338C2" w:rsidRDefault="006338C2" w:rsidP="006338C2">
            <w:pPr>
              <w:pStyle w:val="TableRow"/>
              <w:rPr>
                <w:sz w:val="16"/>
              </w:rPr>
            </w:pPr>
            <w:r w:rsidRPr="006338C2">
              <w:rPr>
                <w:sz w:val="16"/>
              </w:rPr>
              <w:t xml:space="preserve">   TP Ref # OMA-TP-2017-0021R01-INP_LWM2M_DevCapMgmt_1.0.2_for_Final_Approval_Notification</w:t>
            </w:r>
          </w:p>
        </w:tc>
      </w:tr>
    </w:tbl>
    <w:p w:rsidR="006E79BE" w:rsidRPr="00984024" w:rsidRDefault="006E79BE" w:rsidP="006E79BE">
      <w:pPr>
        <w:pStyle w:val="App2"/>
        <w:tabs>
          <w:tab w:val="clear" w:pos="2160"/>
        </w:tabs>
        <w:rPr>
          <w:ins w:id="233" w:author="JM" w:date="2020-06-17T14:23:00Z"/>
        </w:rPr>
      </w:pPr>
      <w:bookmarkStart w:id="234" w:name="_Ref418605900"/>
      <w:bookmarkStart w:id="235" w:name="_Ref436667626"/>
      <w:bookmarkStart w:id="236" w:name="_Ref450312841"/>
      <w:bookmarkStart w:id="237" w:name="_Toc44724973"/>
      <w:bookmarkStart w:id="238" w:name="_Toc51147389"/>
      <w:bookmarkStart w:id="239" w:name="_Toc51149243"/>
      <w:bookmarkStart w:id="240" w:name="_Toc178664168"/>
      <w:bookmarkStart w:id="241" w:name="_Toc43296561"/>
      <w:ins w:id="242" w:author="JM" w:date="2020-06-17T14:23:00Z">
        <w:r w:rsidRPr="00984024">
          <w:t xml:space="preserve">Draft/Candidate Version </w:t>
        </w:r>
      </w:ins>
      <w:ins w:id="243" w:author="JM" w:date="2020-06-17T14:24:00Z">
        <w:r>
          <w:t>1.0.3</w:t>
        </w:r>
      </w:ins>
      <w:ins w:id="244" w:author="JM" w:date="2020-06-17T14:23:00Z">
        <w:r w:rsidRPr="00984024">
          <w:t xml:space="preserve"> History</w:t>
        </w:r>
        <w:bookmarkEnd w:id="237"/>
        <w:bookmarkEnd w:id="238"/>
        <w:bookmarkEnd w:id="239"/>
        <w:bookmarkEnd w:id="240"/>
        <w:bookmarkEnd w:id="24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E79BE" w:rsidRPr="003A2599" w:rsidTr="00535A0C">
        <w:trPr>
          <w:tblHeader/>
          <w:jc w:val="center"/>
          <w:ins w:id="245" w:author="JM" w:date="2020-06-17T14:23:00Z"/>
        </w:trPr>
        <w:tc>
          <w:tcPr>
            <w:tcW w:w="2975" w:type="dxa"/>
            <w:shd w:val="pct25" w:color="auto" w:fill="FFFFFF"/>
          </w:tcPr>
          <w:p w:rsidR="006E79BE" w:rsidRPr="003A2599" w:rsidRDefault="006E79BE" w:rsidP="00535A0C">
            <w:pPr>
              <w:pStyle w:val="TableHead"/>
              <w:rPr>
                <w:ins w:id="246" w:author="JM" w:date="2020-06-17T14:23:00Z"/>
              </w:rPr>
            </w:pPr>
            <w:ins w:id="247" w:author="JM" w:date="2020-06-17T14:23:00Z">
              <w:r w:rsidRPr="003A2599">
                <w:t>Document Identifier</w:t>
              </w:r>
            </w:ins>
          </w:p>
        </w:tc>
        <w:tc>
          <w:tcPr>
            <w:tcW w:w="1170" w:type="dxa"/>
            <w:shd w:val="pct25" w:color="auto" w:fill="FFFFFF"/>
          </w:tcPr>
          <w:p w:rsidR="006E79BE" w:rsidRPr="003A2599" w:rsidRDefault="006E79BE" w:rsidP="00535A0C">
            <w:pPr>
              <w:pStyle w:val="TableHead"/>
              <w:rPr>
                <w:ins w:id="248" w:author="JM" w:date="2020-06-17T14:23:00Z"/>
              </w:rPr>
            </w:pPr>
            <w:ins w:id="249" w:author="JM" w:date="2020-06-17T14:23:00Z">
              <w:r w:rsidRPr="003A2599">
                <w:t>Date</w:t>
              </w:r>
            </w:ins>
          </w:p>
        </w:tc>
        <w:tc>
          <w:tcPr>
            <w:tcW w:w="1080" w:type="dxa"/>
            <w:shd w:val="pct25" w:color="auto" w:fill="FFFFFF"/>
          </w:tcPr>
          <w:p w:rsidR="006E79BE" w:rsidRPr="003A2599" w:rsidRDefault="006E79BE" w:rsidP="00535A0C">
            <w:pPr>
              <w:pStyle w:val="TableHead"/>
              <w:rPr>
                <w:ins w:id="250" w:author="JM" w:date="2020-06-17T14:23:00Z"/>
              </w:rPr>
            </w:pPr>
            <w:ins w:id="251" w:author="JM" w:date="2020-06-17T14:23:00Z">
              <w:r w:rsidRPr="003A2599">
                <w:t>Sections</w:t>
              </w:r>
            </w:ins>
          </w:p>
        </w:tc>
        <w:tc>
          <w:tcPr>
            <w:tcW w:w="4864" w:type="dxa"/>
            <w:shd w:val="pct25" w:color="auto" w:fill="FFFFFF"/>
          </w:tcPr>
          <w:p w:rsidR="006E79BE" w:rsidRPr="003A2599" w:rsidRDefault="006E79BE" w:rsidP="00535A0C">
            <w:pPr>
              <w:pStyle w:val="TableHead"/>
              <w:rPr>
                <w:ins w:id="252" w:author="JM" w:date="2020-06-17T14:23:00Z"/>
              </w:rPr>
            </w:pPr>
            <w:ins w:id="253" w:author="JM" w:date="2020-06-17T14:23:00Z">
              <w:r w:rsidRPr="003A2599">
                <w:t>Description</w:t>
              </w:r>
            </w:ins>
          </w:p>
        </w:tc>
      </w:tr>
      <w:tr w:rsidR="006E79BE" w:rsidRPr="003A2599" w:rsidTr="00535A0C">
        <w:trPr>
          <w:cantSplit/>
          <w:jc w:val="center"/>
          <w:ins w:id="254" w:author="JM" w:date="2020-06-17T14:23:00Z"/>
        </w:trPr>
        <w:tc>
          <w:tcPr>
            <w:tcW w:w="2975" w:type="dxa"/>
          </w:tcPr>
          <w:p w:rsidR="006E79BE" w:rsidRPr="0043635E" w:rsidRDefault="006E79BE" w:rsidP="00535A0C">
            <w:pPr>
              <w:pStyle w:val="TableRow"/>
              <w:rPr>
                <w:ins w:id="255" w:author="JM" w:date="2020-06-17T14:23:00Z"/>
                <w:sz w:val="16"/>
                <w:lang w:val="de-DE"/>
              </w:rPr>
            </w:pPr>
            <w:ins w:id="256" w:author="JM" w:date="2020-06-17T14:23:00Z">
              <w:r w:rsidRPr="0043635E">
                <w:rPr>
                  <w:sz w:val="16"/>
                  <w:lang w:val="de-DE"/>
                </w:rPr>
                <w:t>Draft Version</w:t>
              </w:r>
            </w:ins>
          </w:p>
          <w:p w:rsidR="006E79BE" w:rsidRPr="0043635E" w:rsidRDefault="00E332C1" w:rsidP="00E332C1">
            <w:pPr>
              <w:pStyle w:val="TableRow"/>
              <w:rPr>
                <w:ins w:id="257" w:author="JM" w:date="2020-06-17T14:23:00Z"/>
                <w:sz w:val="16"/>
                <w:lang w:val="de-DE"/>
              </w:rPr>
            </w:pPr>
            <w:ins w:id="258" w:author="JM" w:date="2020-06-17T14:30:00Z">
              <w:r>
                <w:rPr>
                  <w:sz w:val="16"/>
                  <w:lang w:val="de-DE"/>
                </w:rPr>
                <w:t>OMA-TS-LWM2M_DevCapMgmt-V1_0_</w:t>
              </w:r>
              <w:r w:rsidRPr="00E332C1">
                <w:rPr>
                  <w:sz w:val="16"/>
                  <w:lang w:val="de-DE"/>
                </w:rPr>
                <w:t>3</w:t>
              </w:r>
            </w:ins>
          </w:p>
        </w:tc>
        <w:tc>
          <w:tcPr>
            <w:tcW w:w="1170" w:type="dxa"/>
          </w:tcPr>
          <w:p w:rsidR="006E79BE" w:rsidRPr="003A2599" w:rsidRDefault="00E332C1" w:rsidP="00E332C1">
            <w:pPr>
              <w:pStyle w:val="TableRow"/>
              <w:rPr>
                <w:ins w:id="259" w:author="JM" w:date="2020-06-17T14:23:00Z"/>
                <w:sz w:val="16"/>
              </w:rPr>
            </w:pPr>
            <w:ins w:id="260" w:author="JM" w:date="2020-06-17T14:29:00Z">
              <w:r>
                <w:rPr>
                  <w:sz w:val="16"/>
                </w:rPr>
                <w:t>15 Jun</w:t>
              </w:r>
            </w:ins>
            <w:ins w:id="261" w:author="JM" w:date="2020-06-17T14:23:00Z">
              <w:r>
                <w:rPr>
                  <w:sz w:val="16"/>
                </w:rPr>
                <w:t xml:space="preserve"> 2020</w:t>
              </w:r>
            </w:ins>
          </w:p>
        </w:tc>
        <w:tc>
          <w:tcPr>
            <w:tcW w:w="1080" w:type="dxa"/>
          </w:tcPr>
          <w:p w:rsidR="006E79BE" w:rsidRPr="003A2599" w:rsidRDefault="006E79BE" w:rsidP="00535A0C">
            <w:pPr>
              <w:pStyle w:val="TableRow"/>
              <w:rPr>
                <w:ins w:id="262" w:author="JM" w:date="2020-06-17T14:23:00Z"/>
                <w:sz w:val="16"/>
              </w:rPr>
            </w:pPr>
            <w:ins w:id="263" w:author="JM" w:date="2020-06-17T14:26:00Z">
              <w:r>
                <w:rPr>
                  <w:sz w:val="16"/>
                </w:rPr>
                <w:t>4.1 - 4.1.3, 6</w:t>
              </w:r>
            </w:ins>
          </w:p>
        </w:tc>
        <w:tc>
          <w:tcPr>
            <w:tcW w:w="4864" w:type="dxa"/>
          </w:tcPr>
          <w:p w:rsidR="006E79BE" w:rsidRPr="003A2599" w:rsidRDefault="006E79BE" w:rsidP="006E79BE">
            <w:pPr>
              <w:pStyle w:val="TableRow"/>
              <w:rPr>
                <w:ins w:id="264" w:author="JM" w:date="2020-06-17T14:23:00Z"/>
                <w:sz w:val="16"/>
              </w:rPr>
            </w:pPr>
            <w:ins w:id="265" w:author="JM" w:date="2020-06-17T14:24:00Z">
              <w:r>
                <w:rPr>
                  <w:sz w:val="16"/>
                </w:rPr>
                <w:t xml:space="preserve">Incorporated CR </w:t>
              </w:r>
              <w:r>
                <w:rPr>
                  <w:sz w:val="16"/>
                </w:rPr>
                <w:br/>
              </w:r>
            </w:ins>
            <w:ins w:id="266" w:author="JM" w:date="2020-06-17T14:23:00Z">
              <w:r w:rsidRPr="003A2599">
                <w:rPr>
                  <w:sz w:val="16"/>
                </w:rPr>
                <w:t xml:space="preserve">   </w:t>
              </w:r>
            </w:ins>
            <w:ins w:id="267" w:author="JM" w:date="2020-06-17T14:25:00Z">
              <w:r w:rsidRPr="006E79BE">
                <w:rPr>
                  <w:sz w:val="16"/>
                </w:rPr>
                <w:t>OMA-DM-LightweightM2M-2020-0004R01-CR_Update_LWM2M_DevCapMgmt_TS_resource_definitions</w:t>
              </w:r>
            </w:ins>
          </w:p>
        </w:tc>
      </w:tr>
    </w:tbl>
    <w:p w:rsidR="006E79BE" w:rsidRPr="006E79BE" w:rsidRDefault="006E79BE" w:rsidP="006E79BE">
      <w:pPr>
        <w:rPr>
          <w:ins w:id="268" w:author="JM" w:date="2020-06-17T14:12:00Z"/>
        </w:rPr>
        <w:pPrChange w:id="269" w:author="JM" w:date="2020-06-17T14:23:00Z">
          <w:pPr>
            <w:pStyle w:val="App1"/>
          </w:pPr>
        </w:pPrChange>
      </w:pPr>
    </w:p>
    <w:p w:rsidR="00CD03FF" w:rsidRDefault="00A71C1C" w:rsidP="006E79BE">
      <w:pPr>
        <w:pStyle w:val="App1"/>
        <w:pPrChange w:id="270" w:author="JM" w:date="2020-06-17T14:22:00Z">
          <w:pPr>
            <w:pStyle w:val="App1"/>
          </w:pPr>
        </w:pPrChange>
      </w:pPr>
      <w:bookmarkStart w:id="271" w:name="_Toc43296562"/>
      <w:r>
        <w:lastRenderedPageBreak/>
        <w:t xml:space="preserve">Device Capabilities </w:t>
      </w:r>
      <w:r w:rsidRPr="006E79BE">
        <w:t>Vocabulary</w:t>
      </w:r>
      <w:bookmarkEnd w:id="234"/>
      <w:bookmarkEnd w:id="235"/>
      <w:bookmarkEnd w:id="236"/>
      <w:bookmarkEnd w:id="271"/>
    </w:p>
    <w:tbl>
      <w:tblPr>
        <w:tblW w:w="57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2"/>
        <w:gridCol w:w="1979"/>
        <w:gridCol w:w="949"/>
        <w:gridCol w:w="2410"/>
      </w:tblGrid>
      <w:tr w:rsidR="00B639FC" w:rsidRPr="00D10E9A" w:rsidTr="00EB40A5">
        <w:tblPrEx>
          <w:tblCellMar>
            <w:top w:w="0" w:type="dxa"/>
            <w:bottom w:w="0" w:type="dxa"/>
          </w:tblCellMar>
        </w:tblPrEx>
        <w:trPr>
          <w:tblHeader/>
          <w:jc w:val="center"/>
        </w:trPr>
        <w:tc>
          <w:tcPr>
            <w:tcW w:w="362" w:type="dxa"/>
            <w:shd w:val="pct25" w:color="auto" w:fill="FFFFFF"/>
          </w:tcPr>
          <w:p w:rsidR="00B639FC" w:rsidRPr="00D10E9A" w:rsidRDefault="00B639FC" w:rsidP="005775EB">
            <w:pPr>
              <w:pStyle w:val="TableHead"/>
            </w:pPr>
          </w:p>
        </w:tc>
        <w:tc>
          <w:tcPr>
            <w:tcW w:w="1979" w:type="dxa"/>
            <w:shd w:val="pct25" w:color="auto" w:fill="FFFFFF"/>
          </w:tcPr>
          <w:p w:rsidR="00B639FC" w:rsidRPr="00D10E9A" w:rsidRDefault="006338C2" w:rsidP="005775EB">
            <w:pPr>
              <w:pStyle w:val="TableHead"/>
            </w:pPr>
            <w:r>
              <w:t>LwM2M</w:t>
            </w:r>
            <w:r w:rsidR="00B639FC" w:rsidRPr="00D10E9A">
              <w:t xml:space="preserve"> Device Capability Group</w:t>
            </w:r>
          </w:p>
        </w:tc>
        <w:tc>
          <w:tcPr>
            <w:tcW w:w="949" w:type="dxa"/>
            <w:shd w:val="pct25" w:color="auto" w:fill="FFFFFF"/>
          </w:tcPr>
          <w:p w:rsidR="00B639FC" w:rsidRPr="00D10E9A" w:rsidRDefault="004D2BE2" w:rsidP="005775EB">
            <w:pPr>
              <w:pStyle w:val="TableHead"/>
            </w:pPr>
            <w:r w:rsidRPr="00D10E9A">
              <w:t>Property</w:t>
            </w:r>
          </w:p>
          <w:p w:rsidR="004D2BE2" w:rsidRPr="00D10E9A" w:rsidRDefault="004D2BE2" w:rsidP="005775EB">
            <w:pPr>
              <w:pStyle w:val="TableHead"/>
            </w:pPr>
            <w:r w:rsidRPr="00D10E9A">
              <w:t>ID</w:t>
            </w:r>
          </w:p>
        </w:tc>
        <w:tc>
          <w:tcPr>
            <w:tcW w:w="2410" w:type="dxa"/>
            <w:shd w:val="pct25" w:color="auto" w:fill="FFFFFF"/>
          </w:tcPr>
          <w:p w:rsidR="00B639FC" w:rsidRPr="00D10E9A" w:rsidRDefault="00B639FC" w:rsidP="005775EB">
            <w:pPr>
              <w:pStyle w:val="TableHead"/>
            </w:pPr>
            <w:r w:rsidRPr="00D10E9A">
              <w:t xml:space="preserve">Property </w:t>
            </w:r>
          </w:p>
        </w:tc>
      </w:tr>
      <w:tr w:rsidR="00B70D8B" w:rsidRPr="00D10E9A" w:rsidTr="00EB40A5">
        <w:tblPrEx>
          <w:tblCellMar>
            <w:top w:w="0" w:type="dxa"/>
            <w:bottom w:w="0" w:type="dxa"/>
          </w:tblCellMar>
        </w:tblPrEx>
        <w:trPr>
          <w:jc w:val="center"/>
        </w:trPr>
        <w:tc>
          <w:tcPr>
            <w:tcW w:w="362" w:type="dxa"/>
            <w:vMerge w:val="restart"/>
            <w:vAlign w:val="center"/>
          </w:tcPr>
          <w:p w:rsidR="00B70D8B" w:rsidRPr="00AE3843" w:rsidRDefault="00B70D8B" w:rsidP="004D2BE2">
            <w:pPr>
              <w:pStyle w:val="TableRow"/>
              <w:jc w:val="center"/>
              <w:rPr>
                <w:b/>
                <w:sz w:val="18"/>
                <w:szCs w:val="18"/>
              </w:rPr>
            </w:pPr>
            <w:r w:rsidRPr="00AE3843">
              <w:rPr>
                <w:b/>
                <w:sz w:val="18"/>
                <w:szCs w:val="18"/>
              </w:rPr>
              <w:t>0</w:t>
            </w:r>
          </w:p>
        </w:tc>
        <w:tc>
          <w:tcPr>
            <w:tcW w:w="1979" w:type="dxa"/>
            <w:vMerge w:val="restart"/>
            <w:vAlign w:val="center"/>
          </w:tcPr>
          <w:p w:rsidR="00B70D8B" w:rsidRPr="00AE3843" w:rsidRDefault="00B70D8B" w:rsidP="004D2BE2">
            <w:pPr>
              <w:pStyle w:val="TableRow"/>
              <w:jc w:val="center"/>
              <w:rPr>
                <w:b/>
                <w:sz w:val="18"/>
                <w:szCs w:val="18"/>
              </w:rPr>
            </w:pPr>
            <w:r w:rsidRPr="00AE3843">
              <w:rPr>
                <w:b/>
                <w:sz w:val="18"/>
                <w:szCs w:val="18"/>
              </w:rPr>
              <w:t>SENSOR</w:t>
            </w:r>
          </w:p>
        </w:tc>
        <w:tc>
          <w:tcPr>
            <w:tcW w:w="949" w:type="dxa"/>
          </w:tcPr>
          <w:p w:rsidR="00B70D8B" w:rsidRPr="00AE3843" w:rsidRDefault="00B70D8B" w:rsidP="003D522B">
            <w:pPr>
              <w:pStyle w:val="TableRow"/>
              <w:rPr>
                <w:sz w:val="16"/>
                <w:szCs w:val="16"/>
              </w:rPr>
            </w:pPr>
            <w:r w:rsidRPr="00AE3843">
              <w:rPr>
                <w:sz w:val="16"/>
                <w:szCs w:val="16"/>
              </w:rPr>
              <w:t>0x00</w:t>
            </w:r>
          </w:p>
        </w:tc>
        <w:tc>
          <w:tcPr>
            <w:tcW w:w="2410" w:type="dxa"/>
          </w:tcPr>
          <w:p w:rsidR="00B70D8B" w:rsidRPr="00AE3843" w:rsidRDefault="00B70D8B" w:rsidP="003D522B">
            <w:pPr>
              <w:pStyle w:val="TableRow"/>
              <w:rPr>
                <w:sz w:val="16"/>
                <w:szCs w:val="16"/>
              </w:rPr>
            </w:pPr>
            <w:r w:rsidRPr="00AE3843">
              <w:rPr>
                <w:sz w:val="16"/>
                <w:szCs w:val="16"/>
              </w:rPr>
              <w:t>Luminosity</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0x01</w:t>
            </w:r>
          </w:p>
        </w:tc>
        <w:tc>
          <w:tcPr>
            <w:tcW w:w="2410" w:type="dxa"/>
          </w:tcPr>
          <w:p w:rsidR="00B70D8B" w:rsidRPr="00AE3843" w:rsidRDefault="00B70D8B" w:rsidP="003D522B">
            <w:pPr>
              <w:pStyle w:val="TableRow"/>
              <w:rPr>
                <w:sz w:val="16"/>
                <w:szCs w:val="16"/>
              </w:rPr>
            </w:pPr>
            <w:r w:rsidRPr="00AE3843">
              <w:rPr>
                <w:sz w:val="16"/>
                <w:szCs w:val="16"/>
              </w:rPr>
              <w:t>Presence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0x02</w:t>
            </w:r>
          </w:p>
        </w:tc>
        <w:tc>
          <w:tcPr>
            <w:tcW w:w="2410" w:type="dxa"/>
          </w:tcPr>
          <w:p w:rsidR="00B70D8B" w:rsidRPr="00AE3843" w:rsidRDefault="00B70D8B" w:rsidP="003D522B">
            <w:pPr>
              <w:pStyle w:val="TableRow"/>
              <w:rPr>
                <w:sz w:val="16"/>
                <w:szCs w:val="16"/>
              </w:rPr>
            </w:pPr>
            <w:r w:rsidRPr="00AE3843">
              <w:rPr>
                <w:sz w:val="16"/>
                <w:szCs w:val="16"/>
              </w:rPr>
              <w:t>Temperature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0x03</w:t>
            </w:r>
          </w:p>
        </w:tc>
        <w:tc>
          <w:tcPr>
            <w:tcW w:w="2410" w:type="dxa"/>
          </w:tcPr>
          <w:p w:rsidR="00B70D8B" w:rsidRPr="00AE3843" w:rsidRDefault="00B70D8B" w:rsidP="003D522B">
            <w:pPr>
              <w:pStyle w:val="TableRow"/>
              <w:rPr>
                <w:sz w:val="16"/>
                <w:szCs w:val="16"/>
              </w:rPr>
            </w:pPr>
            <w:r w:rsidRPr="00AE3843">
              <w:rPr>
                <w:sz w:val="16"/>
                <w:szCs w:val="16"/>
              </w:rPr>
              <w:t>Hygrometrie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0x04</w:t>
            </w:r>
          </w:p>
        </w:tc>
        <w:tc>
          <w:tcPr>
            <w:tcW w:w="2410" w:type="dxa"/>
          </w:tcPr>
          <w:p w:rsidR="00B70D8B" w:rsidRPr="00AE3843" w:rsidRDefault="00B70D8B" w:rsidP="003D522B">
            <w:pPr>
              <w:pStyle w:val="TableRow"/>
              <w:rPr>
                <w:sz w:val="16"/>
                <w:szCs w:val="16"/>
              </w:rPr>
            </w:pPr>
            <w:r w:rsidRPr="00AE3843">
              <w:rPr>
                <w:sz w:val="16"/>
                <w:szCs w:val="16"/>
              </w:rPr>
              <w:t>Pressure</w:t>
            </w:r>
          </w:p>
        </w:tc>
      </w:tr>
      <w:tr w:rsidR="00B70D8B" w:rsidRPr="00D10E9A" w:rsidTr="00EB40A5">
        <w:tblPrEx>
          <w:tblCellMar>
            <w:top w:w="0" w:type="dxa"/>
            <w:bottom w:w="0" w:type="dxa"/>
          </w:tblCellMar>
        </w:tblPrEx>
        <w:trPr>
          <w:jc w:val="center"/>
        </w:trPr>
        <w:tc>
          <w:tcPr>
            <w:tcW w:w="362" w:type="dxa"/>
            <w:vMerge/>
          </w:tcPr>
          <w:p w:rsidR="00B70D8B" w:rsidRPr="00AE3843" w:rsidRDefault="00B70D8B" w:rsidP="005775EB">
            <w:pPr>
              <w:pStyle w:val="TableRow"/>
              <w:rPr>
                <w:b/>
                <w:sz w:val="18"/>
                <w:szCs w:val="18"/>
                <w:lang w:val="en-US"/>
              </w:rPr>
            </w:pPr>
          </w:p>
        </w:tc>
        <w:tc>
          <w:tcPr>
            <w:tcW w:w="1979" w:type="dxa"/>
            <w:vMerge/>
          </w:tcPr>
          <w:p w:rsidR="00B70D8B" w:rsidRPr="00AE3843" w:rsidRDefault="00B70D8B" w:rsidP="005775EB">
            <w:pPr>
              <w:pStyle w:val="TableRow"/>
              <w:rPr>
                <w:b/>
                <w:sz w:val="18"/>
                <w:szCs w:val="18"/>
                <w:lang w:val="en-US"/>
              </w:rPr>
            </w:pPr>
          </w:p>
        </w:tc>
        <w:tc>
          <w:tcPr>
            <w:tcW w:w="949" w:type="dxa"/>
          </w:tcPr>
          <w:p w:rsidR="00B70D8B" w:rsidRPr="00AE3843" w:rsidRDefault="00B70D8B" w:rsidP="003D522B">
            <w:pPr>
              <w:pStyle w:val="TableRow"/>
              <w:rPr>
                <w:sz w:val="16"/>
                <w:szCs w:val="16"/>
              </w:rPr>
            </w:pPr>
            <w:r w:rsidRPr="00AE3843">
              <w:rPr>
                <w:sz w:val="16"/>
                <w:szCs w:val="16"/>
              </w:rPr>
              <w:t>0x05-0x7F</w:t>
            </w:r>
          </w:p>
        </w:tc>
        <w:tc>
          <w:tcPr>
            <w:tcW w:w="2410" w:type="dxa"/>
          </w:tcPr>
          <w:p w:rsidR="00B70D8B" w:rsidRPr="00AE3843" w:rsidRDefault="009470CF" w:rsidP="003D522B">
            <w:pPr>
              <w:pStyle w:val="TableRow"/>
              <w:rPr>
                <w:sz w:val="16"/>
                <w:szCs w:val="16"/>
              </w:rPr>
            </w:pPr>
            <w:r w:rsidRPr="00AE3843">
              <w:rPr>
                <w:sz w:val="16"/>
                <w:szCs w:val="16"/>
              </w:rPr>
              <w:t>reserved</w:t>
            </w:r>
          </w:p>
        </w:tc>
      </w:tr>
      <w:tr w:rsidR="00D4185C" w:rsidRPr="00D10E9A" w:rsidTr="00EB40A5">
        <w:tblPrEx>
          <w:tblCellMar>
            <w:top w:w="0" w:type="dxa"/>
            <w:bottom w:w="0" w:type="dxa"/>
          </w:tblCellMar>
        </w:tblPrEx>
        <w:trPr>
          <w:jc w:val="center"/>
        </w:trPr>
        <w:tc>
          <w:tcPr>
            <w:tcW w:w="362" w:type="dxa"/>
            <w:shd w:val="clear" w:color="auto" w:fill="E5B8B7"/>
          </w:tcPr>
          <w:p w:rsidR="00D4185C" w:rsidRPr="00AE3843" w:rsidRDefault="00D4185C" w:rsidP="005775EB">
            <w:pPr>
              <w:pStyle w:val="TableRow"/>
              <w:rPr>
                <w:b/>
                <w:sz w:val="18"/>
                <w:szCs w:val="18"/>
              </w:rPr>
            </w:pPr>
          </w:p>
        </w:tc>
        <w:tc>
          <w:tcPr>
            <w:tcW w:w="1979" w:type="dxa"/>
            <w:shd w:val="clear" w:color="auto" w:fill="E5B8B7"/>
          </w:tcPr>
          <w:p w:rsidR="00D4185C" w:rsidRPr="00AE3843" w:rsidRDefault="00D4185C" w:rsidP="005775EB">
            <w:pPr>
              <w:pStyle w:val="TableRow"/>
              <w:rPr>
                <w:b/>
                <w:sz w:val="18"/>
                <w:szCs w:val="18"/>
              </w:rPr>
            </w:pPr>
          </w:p>
        </w:tc>
        <w:tc>
          <w:tcPr>
            <w:tcW w:w="949" w:type="dxa"/>
            <w:shd w:val="clear" w:color="auto" w:fill="E5B8B7"/>
          </w:tcPr>
          <w:p w:rsidR="00D4185C" w:rsidRPr="00AE3843" w:rsidRDefault="00D4185C" w:rsidP="003D522B">
            <w:pPr>
              <w:pStyle w:val="TableRow"/>
              <w:rPr>
                <w:sz w:val="16"/>
                <w:szCs w:val="16"/>
              </w:rPr>
            </w:pPr>
          </w:p>
        </w:tc>
        <w:tc>
          <w:tcPr>
            <w:tcW w:w="2410" w:type="dxa"/>
            <w:shd w:val="clear" w:color="auto" w:fill="E5B8B7"/>
          </w:tcPr>
          <w:p w:rsidR="00D4185C" w:rsidRPr="00AE3843" w:rsidRDefault="00D4185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1</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CONTROL</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Light</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Power</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r w:rsidRPr="00AE3843">
              <w:rPr>
                <w:sz w:val="16"/>
                <w:szCs w:val="16"/>
              </w:rPr>
              <w:t>Sound</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4185C" w:rsidRPr="00D10E9A" w:rsidTr="00EB40A5">
        <w:tblPrEx>
          <w:tblCellMar>
            <w:top w:w="0" w:type="dxa"/>
            <w:bottom w:w="0" w:type="dxa"/>
          </w:tblCellMar>
        </w:tblPrEx>
        <w:trPr>
          <w:trHeight w:val="70"/>
          <w:jc w:val="center"/>
        </w:trPr>
        <w:tc>
          <w:tcPr>
            <w:tcW w:w="362" w:type="dxa"/>
            <w:shd w:val="clear" w:color="auto" w:fill="E5B8B7"/>
          </w:tcPr>
          <w:p w:rsidR="00D4185C" w:rsidRPr="00AE3843" w:rsidRDefault="00D4185C" w:rsidP="005775EB">
            <w:pPr>
              <w:pStyle w:val="TableRow"/>
              <w:rPr>
                <w:b/>
                <w:sz w:val="18"/>
                <w:szCs w:val="18"/>
              </w:rPr>
            </w:pPr>
          </w:p>
        </w:tc>
        <w:tc>
          <w:tcPr>
            <w:tcW w:w="1979" w:type="dxa"/>
            <w:shd w:val="clear" w:color="auto" w:fill="E5B8B7"/>
          </w:tcPr>
          <w:p w:rsidR="00D4185C" w:rsidRPr="00AE3843" w:rsidRDefault="00D4185C" w:rsidP="005775EB">
            <w:pPr>
              <w:pStyle w:val="TableRow"/>
              <w:rPr>
                <w:b/>
                <w:sz w:val="18"/>
                <w:szCs w:val="18"/>
              </w:rPr>
            </w:pPr>
          </w:p>
        </w:tc>
        <w:tc>
          <w:tcPr>
            <w:tcW w:w="949" w:type="dxa"/>
            <w:shd w:val="clear" w:color="auto" w:fill="E5B8B7"/>
          </w:tcPr>
          <w:p w:rsidR="00D4185C" w:rsidRPr="00AE3843" w:rsidRDefault="00D4185C" w:rsidP="003D522B">
            <w:pPr>
              <w:pStyle w:val="TableRow"/>
              <w:rPr>
                <w:sz w:val="16"/>
                <w:szCs w:val="16"/>
              </w:rPr>
            </w:pPr>
          </w:p>
        </w:tc>
        <w:tc>
          <w:tcPr>
            <w:tcW w:w="2410" w:type="dxa"/>
            <w:shd w:val="clear" w:color="auto" w:fill="E5B8B7"/>
          </w:tcPr>
          <w:p w:rsidR="00D4185C" w:rsidRPr="00AE3843" w:rsidRDefault="00D4185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2</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CONNECTIVITY</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Bluetooth</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Infrared</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r w:rsidRPr="00AE3843">
              <w:rPr>
                <w:sz w:val="16"/>
                <w:szCs w:val="16"/>
              </w:rPr>
              <w:t>WLAN</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r w:rsidRPr="00AE3843">
              <w:rPr>
                <w:sz w:val="16"/>
                <w:szCs w:val="16"/>
              </w:rPr>
              <w:t>NFC</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r w:rsidRPr="00AE3843">
              <w:rPr>
                <w:sz w:val="16"/>
                <w:szCs w:val="16"/>
              </w:rPr>
              <w:t>CellNetwork</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627272" w:rsidRPr="00D10E9A" w:rsidTr="00EB40A5">
        <w:tblPrEx>
          <w:tblCellMar>
            <w:top w:w="0" w:type="dxa"/>
            <w:bottom w:w="0" w:type="dxa"/>
          </w:tblCellMar>
        </w:tblPrEx>
        <w:trPr>
          <w:trHeight w:val="70"/>
          <w:jc w:val="center"/>
        </w:trPr>
        <w:tc>
          <w:tcPr>
            <w:tcW w:w="362" w:type="dxa"/>
            <w:shd w:val="clear" w:color="auto" w:fill="E5B8B7"/>
          </w:tcPr>
          <w:p w:rsidR="00627272" w:rsidRPr="00AE3843" w:rsidRDefault="00627272" w:rsidP="005775EB">
            <w:pPr>
              <w:pStyle w:val="TableRow"/>
              <w:rPr>
                <w:b/>
                <w:sz w:val="18"/>
                <w:szCs w:val="18"/>
              </w:rPr>
            </w:pPr>
          </w:p>
        </w:tc>
        <w:tc>
          <w:tcPr>
            <w:tcW w:w="1979" w:type="dxa"/>
            <w:shd w:val="clear" w:color="auto" w:fill="E5B8B7"/>
          </w:tcPr>
          <w:p w:rsidR="00627272" w:rsidRPr="00AE3843" w:rsidRDefault="00627272" w:rsidP="005775EB">
            <w:pPr>
              <w:pStyle w:val="TableRow"/>
              <w:rPr>
                <w:b/>
                <w:sz w:val="18"/>
                <w:szCs w:val="18"/>
              </w:rPr>
            </w:pPr>
          </w:p>
        </w:tc>
        <w:tc>
          <w:tcPr>
            <w:tcW w:w="949" w:type="dxa"/>
            <w:shd w:val="clear" w:color="auto" w:fill="E5B8B7"/>
          </w:tcPr>
          <w:p w:rsidR="00627272" w:rsidRPr="00AE3843" w:rsidRDefault="00627272" w:rsidP="003D522B">
            <w:pPr>
              <w:pStyle w:val="TableRow"/>
              <w:rPr>
                <w:sz w:val="16"/>
                <w:szCs w:val="16"/>
              </w:rPr>
            </w:pPr>
          </w:p>
        </w:tc>
        <w:tc>
          <w:tcPr>
            <w:tcW w:w="2410" w:type="dxa"/>
            <w:shd w:val="clear" w:color="auto" w:fill="E5B8B7"/>
          </w:tcPr>
          <w:p w:rsidR="00627272" w:rsidRPr="00AE3843" w:rsidRDefault="00627272"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3</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NAVIGATION</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GPS</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Galileo</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w:t>
            </w:r>
          </w:p>
        </w:tc>
        <w:tc>
          <w:tcPr>
            <w:tcW w:w="2410" w:type="dxa"/>
          </w:tcPr>
          <w:p w:rsidR="004B7F91" w:rsidRPr="00AE3843" w:rsidRDefault="004B7F91"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w:t>
            </w:r>
          </w:p>
        </w:tc>
        <w:tc>
          <w:tcPr>
            <w:tcW w:w="2410" w:type="dxa"/>
          </w:tcPr>
          <w:p w:rsidR="004B7F91" w:rsidRPr="00AE3843" w:rsidRDefault="004B7F91"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3D522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0x04-0x7F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A826EC" w:rsidRPr="00D10E9A" w:rsidTr="00EB40A5">
        <w:tblPrEx>
          <w:tblCellMar>
            <w:top w:w="0" w:type="dxa"/>
            <w:bottom w:w="0" w:type="dxa"/>
          </w:tblCellMar>
        </w:tblPrEx>
        <w:trPr>
          <w:trHeight w:val="70"/>
          <w:jc w:val="center"/>
        </w:trPr>
        <w:tc>
          <w:tcPr>
            <w:tcW w:w="362" w:type="dxa"/>
            <w:shd w:val="clear" w:color="auto" w:fill="E5B8B7"/>
          </w:tcPr>
          <w:p w:rsidR="00A826EC" w:rsidRPr="00AE3843" w:rsidRDefault="00A826EC" w:rsidP="005775EB">
            <w:pPr>
              <w:pStyle w:val="TableRow"/>
              <w:rPr>
                <w:b/>
                <w:sz w:val="18"/>
                <w:szCs w:val="18"/>
              </w:rPr>
            </w:pPr>
          </w:p>
        </w:tc>
        <w:tc>
          <w:tcPr>
            <w:tcW w:w="1979" w:type="dxa"/>
            <w:shd w:val="clear" w:color="auto" w:fill="E5B8B7"/>
          </w:tcPr>
          <w:p w:rsidR="00A826EC" w:rsidRPr="00AE3843" w:rsidRDefault="00A826EC" w:rsidP="003D522B">
            <w:pPr>
              <w:pStyle w:val="TableRow"/>
              <w:rPr>
                <w:b/>
                <w:sz w:val="18"/>
                <w:szCs w:val="18"/>
              </w:rPr>
            </w:pPr>
          </w:p>
        </w:tc>
        <w:tc>
          <w:tcPr>
            <w:tcW w:w="949" w:type="dxa"/>
            <w:shd w:val="clear" w:color="auto" w:fill="E5B8B7"/>
          </w:tcPr>
          <w:p w:rsidR="00A826EC" w:rsidRPr="00AE3843" w:rsidRDefault="00A826EC" w:rsidP="003D522B">
            <w:pPr>
              <w:pStyle w:val="TableRow"/>
              <w:rPr>
                <w:sz w:val="16"/>
                <w:szCs w:val="16"/>
              </w:rPr>
            </w:pPr>
          </w:p>
        </w:tc>
        <w:tc>
          <w:tcPr>
            <w:tcW w:w="2410" w:type="dxa"/>
            <w:shd w:val="clear" w:color="auto" w:fill="E5B8B7"/>
          </w:tcPr>
          <w:p w:rsidR="00A826EC" w:rsidRPr="00AE3843" w:rsidRDefault="00A826E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4</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STORAGE</w:t>
            </w:r>
          </w:p>
        </w:tc>
        <w:tc>
          <w:tcPr>
            <w:tcW w:w="949" w:type="dxa"/>
          </w:tcPr>
          <w:p w:rsidR="004B7F91" w:rsidRPr="00AE3843" w:rsidRDefault="004B7F91" w:rsidP="003D522B">
            <w:pPr>
              <w:pStyle w:val="TableRow"/>
              <w:rPr>
                <w:sz w:val="16"/>
                <w:szCs w:val="16"/>
              </w:rPr>
            </w:pPr>
            <w:r w:rsidRPr="00AE3843">
              <w:rPr>
                <w:sz w:val="16"/>
                <w:szCs w:val="16"/>
              </w:rPr>
              <w:t>0x00</w:t>
            </w:r>
          </w:p>
        </w:tc>
        <w:tc>
          <w:tcPr>
            <w:tcW w:w="2410" w:type="dxa"/>
          </w:tcPr>
          <w:p w:rsidR="004B7F91" w:rsidRPr="00AE3843" w:rsidRDefault="004B7F91" w:rsidP="003D522B">
            <w:pPr>
              <w:pStyle w:val="TableRow"/>
              <w:rPr>
                <w:sz w:val="16"/>
                <w:szCs w:val="16"/>
              </w:rPr>
            </w:pPr>
            <w:r w:rsidRPr="00AE3843">
              <w:rPr>
                <w:sz w:val="16"/>
                <w:szCs w:val="16"/>
              </w:rPr>
              <w:t>Internal Memory</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0x01</w:t>
            </w:r>
          </w:p>
        </w:tc>
        <w:tc>
          <w:tcPr>
            <w:tcW w:w="2410" w:type="dxa"/>
          </w:tcPr>
          <w:p w:rsidR="004B7F91" w:rsidRPr="00AE3843" w:rsidRDefault="004B7F91" w:rsidP="003D522B">
            <w:pPr>
              <w:pStyle w:val="TableRow"/>
              <w:rPr>
                <w:sz w:val="16"/>
                <w:szCs w:val="16"/>
              </w:rPr>
            </w:pPr>
            <w:r w:rsidRPr="00AE3843">
              <w:rPr>
                <w:sz w:val="16"/>
                <w:szCs w:val="16"/>
              </w:rPr>
              <w:t>External Memory</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0x02-0x7F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5</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VISION</w:t>
            </w:r>
          </w:p>
        </w:tc>
        <w:tc>
          <w:tcPr>
            <w:tcW w:w="949" w:type="dxa"/>
          </w:tcPr>
          <w:p w:rsidR="004B7F91" w:rsidRPr="00AE3843" w:rsidRDefault="004B7F91" w:rsidP="005775EB">
            <w:pPr>
              <w:pStyle w:val="TableRow"/>
              <w:rPr>
                <w:sz w:val="16"/>
                <w:szCs w:val="16"/>
              </w:rPr>
            </w:pPr>
            <w:r w:rsidRPr="00AE3843">
              <w:rPr>
                <w:sz w:val="16"/>
                <w:szCs w:val="16"/>
              </w:rPr>
              <w:t>0x00</w:t>
            </w:r>
          </w:p>
        </w:tc>
        <w:tc>
          <w:tcPr>
            <w:tcW w:w="2410" w:type="dxa"/>
          </w:tcPr>
          <w:p w:rsidR="004B7F91" w:rsidRPr="00AE3843" w:rsidRDefault="004B7F91" w:rsidP="005775EB">
            <w:pPr>
              <w:pStyle w:val="TableRow"/>
              <w:rPr>
                <w:sz w:val="16"/>
                <w:szCs w:val="16"/>
              </w:rPr>
            </w:pPr>
            <w:r w:rsidRPr="00AE3843">
              <w:rPr>
                <w:sz w:val="16"/>
                <w:szCs w:val="16"/>
              </w:rPr>
              <w:t>Camera</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0x01</w:t>
            </w:r>
          </w:p>
        </w:tc>
        <w:tc>
          <w:tcPr>
            <w:tcW w:w="2410" w:type="dxa"/>
          </w:tcPr>
          <w:p w:rsidR="004B7F91" w:rsidRPr="00AE3843" w:rsidRDefault="004B7F91" w:rsidP="005775EB">
            <w:pPr>
              <w:pStyle w:val="TableRow"/>
              <w:rPr>
                <w:sz w:val="16"/>
                <w:szCs w:val="16"/>
              </w:rPr>
            </w:pPr>
            <w:r w:rsidRPr="00AE3843">
              <w:rPr>
                <w:sz w:val="16"/>
                <w:szCs w:val="16"/>
              </w:rPr>
              <w:t>Video Camera</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0x02</w:t>
            </w:r>
          </w:p>
        </w:tc>
        <w:tc>
          <w:tcPr>
            <w:tcW w:w="2410" w:type="dxa"/>
          </w:tcPr>
          <w:p w:rsidR="004B7F91" w:rsidRPr="00AE3843" w:rsidRDefault="004B7F91" w:rsidP="005775EB">
            <w:pPr>
              <w:pStyle w:val="TableRow"/>
              <w:rPr>
                <w:sz w:val="16"/>
                <w:szCs w:val="16"/>
              </w:rPr>
            </w:pP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0x04-0x7F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4B7F91" w:rsidRPr="00D10E9A" w:rsidTr="00EB40A5">
        <w:tblPrEx>
          <w:tblCellMar>
            <w:top w:w="0" w:type="dxa"/>
            <w:bottom w:w="0" w:type="dxa"/>
          </w:tblCellMar>
        </w:tblPrEx>
        <w:trPr>
          <w:jc w:val="center"/>
        </w:trPr>
        <w:tc>
          <w:tcPr>
            <w:tcW w:w="362" w:type="dxa"/>
            <w:vMerge w:val="restart"/>
            <w:vAlign w:val="center"/>
          </w:tcPr>
          <w:p w:rsidR="004B7F91" w:rsidRPr="00AE3843" w:rsidRDefault="004B7F91" w:rsidP="004B7F91">
            <w:pPr>
              <w:pStyle w:val="TableRow"/>
              <w:jc w:val="center"/>
              <w:rPr>
                <w:b/>
                <w:sz w:val="18"/>
                <w:szCs w:val="18"/>
              </w:rPr>
            </w:pPr>
            <w:r w:rsidRPr="00AE3843">
              <w:rPr>
                <w:b/>
                <w:sz w:val="18"/>
                <w:szCs w:val="18"/>
              </w:rPr>
              <w:t>6</w:t>
            </w:r>
          </w:p>
        </w:tc>
        <w:tc>
          <w:tcPr>
            <w:tcW w:w="1979" w:type="dxa"/>
            <w:vMerge w:val="restart"/>
            <w:vAlign w:val="center"/>
          </w:tcPr>
          <w:p w:rsidR="004B7F91" w:rsidRPr="00AE3843" w:rsidRDefault="004B7F91" w:rsidP="004B7F91">
            <w:pPr>
              <w:pStyle w:val="TableRow"/>
              <w:jc w:val="center"/>
              <w:rPr>
                <w:b/>
                <w:sz w:val="18"/>
                <w:szCs w:val="18"/>
              </w:rPr>
            </w:pPr>
            <w:r w:rsidRPr="00AE3843">
              <w:rPr>
                <w:b/>
                <w:sz w:val="18"/>
                <w:szCs w:val="18"/>
              </w:rPr>
              <w:t>SOUND</w:t>
            </w:r>
          </w:p>
        </w:tc>
        <w:tc>
          <w:tcPr>
            <w:tcW w:w="949" w:type="dxa"/>
          </w:tcPr>
          <w:p w:rsidR="004B7F91" w:rsidRPr="00AE3843" w:rsidRDefault="004B7F91" w:rsidP="005775EB">
            <w:pPr>
              <w:pStyle w:val="TableRow"/>
              <w:rPr>
                <w:sz w:val="16"/>
                <w:szCs w:val="16"/>
              </w:rPr>
            </w:pPr>
            <w:r w:rsidRPr="00AE3843">
              <w:rPr>
                <w:sz w:val="16"/>
                <w:szCs w:val="16"/>
              </w:rPr>
              <w:t>0x00</w:t>
            </w:r>
          </w:p>
        </w:tc>
        <w:tc>
          <w:tcPr>
            <w:tcW w:w="2410" w:type="dxa"/>
          </w:tcPr>
          <w:p w:rsidR="004B7F91" w:rsidRPr="00AE3843" w:rsidRDefault="004B7F91" w:rsidP="005775EB">
            <w:pPr>
              <w:pStyle w:val="TableRow"/>
              <w:rPr>
                <w:sz w:val="16"/>
                <w:szCs w:val="16"/>
              </w:rPr>
            </w:pPr>
            <w:r w:rsidRPr="00AE3843">
              <w:rPr>
                <w:sz w:val="16"/>
                <w:szCs w:val="16"/>
              </w:rPr>
              <w:t>Speaker</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0x01</w:t>
            </w:r>
          </w:p>
        </w:tc>
        <w:tc>
          <w:tcPr>
            <w:tcW w:w="2410" w:type="dxa"/>
          </w:tcPr>
          <w:p w:rsidR="004B7F91" w:rsidRPr="00AE3843" w:rsidRDefault="004B7F91" w:rsidP="005775EB">
            <w:pPr>
              <w:pStyle w:val="TableRow"/>
              <w:rPr>
                <w:sz w:val="16"/>
                <w:szCs w:val="16"/>
              </w:rPr>
            </w:pPr>
            <w:r w:rsidRPr="00AE3843">
              <w:rPr>
                <w:sz w:val="16"/>
                <w:szCs w:val="16"/>
              </w:rPr>
              <w:t>Buzzer</w:t>
            </w:r>
          </w:p>
        </w:tc>
      </w:tr>
      <w:tr w:rsidR="004B7F91" w:rsidRPr="00D10E9A" w:rsidTr="00EB40A5">
        <w:tblPrEx>
          <w:tblCellMar>
            <w:top w:w="0" w:type="dxa"/>
            <w:bottom w:w="0" w:type="dxa"/>
          </w:tblCellMar>
        </w:tblPrEx>
        <w:trPr>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5775EB">
            <w:pPr>
              <w:pStyle w:val="TableRow"/>
              <w:rPr>
                <w:sz w:val="16"/>
                <w:szCs w:val="16"/>
              </w:rPr>
            </w:pPr>
            <w:r w:rsidRPr="00AE3843">
              <w:rPr>
                <w:sz w:val="16"/>
                <w:szCs w:val="16"/>
              </w:rPr>
              <w:t>0x02</w:t>
            </w:r>
          </w:p>
        </w:tc>
        <w:tc>
          <w:tcPr>
            <w:tcW w:w="2410" w:type="dxa"/>
          </w:tcPr>
          <w:p w:rsidR="004B7F91" w:rsidRPr="00AE3843" w:rsidRDefault="004B7F91" w:rsidP="005775EB">
            <w:pPr>
              <w:pStyle w:val="TableRow"/>
              <w:rPr>
                <w:sz w:val="16"/>
                <w:szCs w:val="16"/>
              </w:rPr>
            </w:pPr>
            <w:r w:rsidRPr="00AE3843">
              <w:rPr>
                <w:sz w:val="16"/>
                <w:szCs w:val="16"/>
              </w:rPr>
              <w:t>Microphone</w:t>
            </w:r>
          </w:p>
        </w:tc>
      </w:tr>
      <w:tr w:rsidR="004B7F91" w:rsidRPr="00D10E9A" w:rsidTr="00EB40A5">
        <w:tblPrEx>
          <w:tblCellMar>
            <w:top w:w="0" w:type="dxa"/>
            <w:bottom w:w="0" w:type="dxa"/>
          </w:tblCellMar>
        </w:tblPrEx>
        <w:trPr>
          <w:trHeight w:val="254"/>
          <w:jc w:val="center"/>
        </w:trPr>
        <w:tc>
          <w:tcPr>
            <w:tcW w:w="362" w:type="dxa"/>
            <w:vMerge/>
          </w:tcPr>
          <w:p w:rsidR="004B7F91" w:rsidRPr="00AE3843" w:rsidRDefault="004B7F91" w:rsidP="005775EB">
            <w:pPr>
              <w:pStyle w:val="TableRow"/>
              <w:rPr>
                <w:b/>
                <w:sz w:val="18"/>
                <w:szCs w:val="18"/>
              </w:rPr>
            </w:pPr>
          </w:p>
        </w:tc>
        <w:tc>
          <w:tcPr>
            <w:tcW w:w="1979" w:type="dxa"/>
            <w:vMerge/>
          </w:tcPr>
          <w:p w:rsidR="004B7F91" w:rsidRPr="00AE3843" w:rsidRDefault="004B7F91" w:rsidP="005775EB">
            <w:pPr>
              <w:pStyle w:val="TableRow"/>
              <w:rPr>
                <w:b/>
                <w:sz w:val="18"/>
                <w:szCs w:val="18"/>
              </w:rPr>
            </w:pPr>
          </w:p>
        </w:tc>
        <w:tc>
          <w:tcPr>
            <w:tcW w:w="949" w:type="dxa"/>
          </w:tcPr>
          <w:p w:rsidR="004B7F91" w:rsidRPr="00AE3843" w:rsidRDefault="004B7F91" w:rsidP="003D522B">
            <w:pPr>
              <w:pStyle w:val="TableRow"/>
              <w:rPr>
                <w:sz w:val="16"/>
                <w:szCs w:val="16"/>
              </w:rPr>
            </w:pPr>
            <w:r w:rsidRPr="00AE3843">
              <w:rPr>
                <w:sz w:val="16"/>
                <w:szCs w:val="16"/>
              </w:rPr>
              <w:t>0x03-0x7F</w:t>
            </w:r>
          </w:p>
        </w:tc>
        <w:tc>
          <w:tcPr>
            <w:tcW w:w="2410" w:type="dxa"/>
          </w:tcPr>
          <w:p w:rsidR="004B7F91" w:rsidRPr="00AE3843" w:rsidRDefault="004B7F91" w:rsidP="003D522B">
            <w:pPr>
              <w:pStyle w:val="TableRow"/>
              <w:rPr>
                <w:sz w:val="16"/>
                <w:szCs w:val="16"/>
              </w:rPr>
            </w:pPr>
            <w:r w:rsidRPr="00AE3843">
              <w:rPr>
                <w:sz w:val="16"/>
                <w:szCs w:val="16"/>
              </w:rPr>
              <w:t>reserved</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sz w:val="18"/>
                <w:szCs w:val="18"/>
              </w:rPr>
            </w:pPr>
          </w:p>
        </w:tc>
        <w:tc>
          <w:tcPr>
            <w:tcW w:w="949" w:type="dxa"/>
            <w:shd w:val="clear" w:color="auto" w:fill="E5B8B7"/>
          </w:tcPr>
          <w:p w:rsidR="00D312AC" w:rsidRPr="00AE3843" w:rsidRDefault="00D312AC" w:rsidP="003D522B">
            <w:pPr>
              <w:pStyle w:val="TableRow"/>
              <w:rPr>
                <w:sz w:val="16"/>
                <w:szCs w:val="16"/>
              </w:rPr>
            </w:pPr>
          </w:p>
        </w:tc>
        <w:tc>
          <w:tcPr>
            <w:tcW w:w="2410" w:type="dxa"/>
            <w:shd w:val="clear" w:color="auto" w:fill="E5B8B7"/>
          </w:tcPr>
          <w:p w:rsidR="00D312AC" w:rsidRPr="00AE3843" w:rsidRDefault="00D312AC" w:rsidP="003D522B">
            <w:pPr>
              <w:pStyle w:val="TableRow"/>
              <w:rPr>
                <w:sz w:val="16"/>
                <w:szCs w:val="16"/>
              </w:rPr>
            </w:pPr>
          </w:p>
        </w:tc>
      </w:tr>
      <w:tr w:rsidR="00D312AC" w:rsidRPr="00D10E9A" w:rsidTr="00EB40A5">
        <w:tblPrEx>
          <w:tblCellMar>
            <w:top w:w="0" w:type="dxa"/>
            <w:bottom w:w="0" w:type="dxa"/>
          </w:tblCellMar>
        </w:tblPrEx>
        <w:trPr>
          <w:jc w:val="center"/>
        </w:trPr>
        <w:tc>
          <w:tcPr>
            <w:tcW w:w="362" w:type="dxa"/>
          </w:tcPr>
          <w:p w:rsidR="00D312AC" w:rsidRPr="00AE3843" w:rsidRDefault="00D312AC" w:rsidP="005775EB">
            <w:pPr>
              <w:pStyle w:val="TableRow"/>
              <w:rPr>
                <w:b/>
                <w:sz w:val="18"/>
                <w:szCs w:val="18"/>
              </w:rPr>
            </w:pPr>
            <w:r w:rsidRPr="00AE3843">
              <w:rPr>
                <w:b/>
                <w:sz w:val="18"/>
                <w:szCs w:val="18"/>
              </w:rPr>
              <w:t>7</w:t>
            </w:r>
          </w:p>
        </w:tc>
        <w:tc>
          <w:tcPr>
            <w:tcW w:w="1979" w:type="dxa"/>
          </w:tcPr>
          <w:p w:rsidR="00D312AC" w:rsidRPr="00AE3843" w:rsidRDefault="00D312AC" w:rsidP="005775EB">
            <w:pPr>
              <w:pStyle w:val="TableRow"/>
              <w:rPr>
                <w:sz w:val="18"/>
                <w:szCs w:val="18"/>
              </w:rPr>
            </w:pPr>
            <w:r w:rsidRPr="00AE3843">
              <w:rPr>
                <w:b/>
                <w:color w:val="000000"/>
                <w:sz w:val="18"/>
                <w:szCs w:val="18"/>
              </w:rPr>
              <w:t>ANALOG_INPUT</w:t>
            </w:r>
          </w:p>
        </w:tc>
        <w:tc>
          <w:tcPr>
            <w:tcW w:w="949" w:type="dxa"/>
          </w:tcPr>
          <w:p w:rsidR="00D312AC" w:rsidRPr="00AE3843" w:rsidRDefault="009470CF" w:rsidP="005775EB">
            <w:pPr>
              <w:pStyle w:val="TableRow"/>
              <w:rPr>
                <w:sz w:val="16"/>
                <w:szCs w:val="16"/>
              </w:rPr>
            </w:pPr>
            <w:r w:rsidRPr="00AE3843">
              <w:rPr>
                <w:sz w:val="16"/>
                <w:szCs w:val="16"/>
              </w:rPr>
              <w:t>0x00-0xFF</w:t>
            </w:r>
            <w:r w:rsidR="00D312AC" w:rsidRPr="00AE3843">
              <w:rPr>
                <w:sz w:val="16"/>
                <w:szCs w:val="16"/>
              </w:rPr>
              <w:t xml:space="preserve"> </w:t>
            </w:r>
          </w:p>
        </w:tc>
        <w:tc>
          <w:tcPr>
            <w:tcW w:w="2410" w:type="dxa"/>
          </w:tcPr>
          <w:p w:rsidR="00D312AC" w:rsidRPr="00AE3843" w:rsidRDefault="00D312AC" w:rsidP="005775EB">
            <w:pPr>
              <w:pStyle w:val="TableRow"/>
              <w:rPr>
                <w:sz w:val="16"/>
                <w:szCs w:val="16"/>
              </w:rPr>
            </w:pPr>
            <w:r w:rsidRPr="00AE3843">
              <w:rPr>
                <w:sz w:val="16"/>
                <w:szCs w:val="16"/>
              </w:rPr>
              <w:t>Property Proprietary Range</w:t>
            </w:r>
          </w:p>
        </w:tc>
      </w:tr>
      <w:tr w:rsidR="00D312AC" w:rsidRPr="00D10E9A" w:rsidTr="00EB40A5">
        <w:tblPrEx>
          <w:tblCellMar>
            <w:top w:w="0" w:type="dxa"/>
            <w:bottom w:w="0" w:type="dxa"/>
          </w:tblCellMar>
        </w:tblPrEx>
        <w:trPr>
          <w:jc w:val="center"/>
        </w:trPr>
        <w:tc>
          <w:tcPr>
            <w:tcW w:w="362" w:type="dxa"/>
            <w:shd w:val="clear" w:color="auto" w:fill="E5B8B7"/>
          </w:tcPr>
          <w:p w:rsidR="00D312AC" w:rsidRPr="00AE3843" w:rsidRDefault="00D312AC" w:rsidP="005775EB">
            <w:pPr>
              <w:pStyle w:val="TableRow"/>
              <w:rPr>
                <w:b/>
                <w:sz w:val="18"/>
                <w:szCs w:val="18"/>
              </w:rPr>
            </w:pPr>
          </w:p>
        </w:tc>
        <w:tc>
          <w:tcPr>
            <w:tcW w:w="1979" w:type="dxa"/>
            <w:shd w:val="clear" w:color="auto" w:fill="E5B8B7"/>
          </w:tcPr>
          <w:p w:rsidR="00D312AC" w:rsidRPr="00AE3843" w:rsidRDefault="00D312AC" w:rsidP="005775EB">
            <w:pPr>
              <w:pStyle w:val="TableRow"/>
              <w:rPr>
                <w:b/>
                <w:color w:val="000000"/>
                <w:sz w:val="18"/>
                <w:szCs w:val="18"/>
              </w:rPr>
            </w:pPr>
          </w:p>
        </w:tc>
        <w:tc>
          <w:tcPr>
            <w:tcW w:w="949" w:type="dxa"/>
            <w:shd w:val="clear" w:color="auto" w:fill="E5B8B7"/>
          </w:tcPr>
          <w:p w:rsidR="00D312AC" w:rsidRPr="00AE3843" w:rsidRDefault="00D312AC" w:rsidP="005775EB">
            <w:pPr>
              <w:pStyle w:val="TableRow"/>
              <w:rPr>
                <w:sz w:val="16"/>
                <w:szCs w:val="16"/>
              </w:rPr>
            </w:pPr>
          </w:p>
        </w:tc>
        <w:tc>
          <w:tcPr>
            <w:tcW w:w="2410" w:type="dxa"/>
            <w:shd w:val="clear" w:color="auto" w:fill="E5B8B7"/>
          </w:tcPr>
          <w:p w:rsidR="00D312AC" w:rsidRPr="00AE3843" w:rsidRDefault="00D312AC" w:rsidP="005775EB">
            <w:pPr>
              <w:pStyle w:val="TableRow"/>
              <w:rPr>
                <w:sz w:val="16"/>
                <w:szCs w:val="16"/>
              </w:rPr>
            </w:pPr>
          </w:p>
        </w:tc>
      </w:tr>
      <w:tr w:rsidR="00D312AC" w:rsidRPr="00D10E9A" w:rsidTr="00EB40A5">
        <w:tblPrEx>
          <w:tblCellMar>
            <w:top w:w="0" w:type="dxa"/>
            <w:bottom w:w="0" w:type="dxa"/>
          </w:tblCellMar>
        </w:tblPrEx>
        <w:trPr>
          <w:jc w:val="center"/>
        </w:trPr>
        <w:tc>
          <w:tcPr>
            <w:tcW w:w="362" w:type="dxa"/>
          </w:tcPr>
          <w:p w:rsidR="00D312AC" w:rsidRPr="00AE3843" w:rsidRDefault="00D312AC" w:rsidP="005775EB">
            <w:pPr>
              <w:pStyle w:val="TableRow"/>
              <w:rPr>
                <w:b/>
                <w:sz w:val="18"/>
                <w:szCs w:val="18"/>
              </w:rPr>
            </w:pPr>
            <w:r w:rsidRPr="00AE3843">
              <w:rPr>
                <w:b/>
                <w:sz w:val="18"/>
                <w:szCs w:val="18"/>
              </w:rPr>
              <w:t>8</w:t>
            </w:r>
          </w:p>
        </w:tc>
        <w:tc>
          <w:tcPr>
            <w:tcW w:w="1979" w:type="dxa"/>
          </w:tcPr>
          <w:p w:rsidR="00D312AC" w:rsidRPr="00AE3843" w:rsidRDefault="00D312AC" w:rsidP="005775EB">
            <w:pPr>
              <w:pStyle w:val="TableRow"/>
              <w:rPr>
                <w:sz w:val="18"/>
                <w:szCs w:val="18"/>
              </w:rPr>
            </w:pPr>
            <w:r w:rsidRPr="00AE3843">
              <w:rPr>
                <w:b/>
                <w:color w:val="000000"/>
                <w:sz w:val="18"/>
                <w:szCs w:val="18"/>
              </w:rPr>
              <w:t>ANALOG_OUTPUT</w:t>
            </w:r>
          </w:p>
        </w:tc>
        <w:tc>
          <w:tcPr>
            <w:tcW w:w="949" w:type="dxa"/>
          </w:tcPr>
          <w:p w:rsidR="00D312AC" w:rsidRPr="00AE3843" w:rsidRDefault="00D312AC" w:rsidP="005775EB">
            <w:pPr>
              <w:pStyle w:val="TableRow"/>
              <w:rPr>
                <w:sz w:val="16"/>
                <w:szCs w:val="16"/>
              </w:rPr>
            </w:pPr>
            <w:r w:rsidRPr="00AE3843">
              <w:rPr>
                <w:sz w:val="16"/>
                <w:szCs w:val="16"/>
              </w:rPr>
              <w:t>0x00-0xFF</w:t>
            </w:r>
          </w:p>
        </w:tc>
        <w:tc>
          <w:tcPr>
            <w:tcW w:w="2410" w:type="dxa"/>
          </w:tcPr>
          <w:p w:rsidR="00D312AC" w:rsidRPr="00AE3843" w:rsidRDefault="00D312AC" w:rsidP="003D522B">
            <w:pPr>
              <w:pStyle w:val="TableRow"/>
              <w:rPr>
                <w:sz w:val="16"/>
                <w:szCs w:val="16"/>
              </w:rPr>
            </w:pPr>
            <w:r w:rsidRPr="00AE3843">
              <w:rPr>
                <w:sz w:val="16"/>
                <w:szCs w:val="16"/>
              </w:rPr>
              <w:t>Property Proprietary Range</w:t>
            </w:r>
          </w:p>
        </w:tc>
      </w:tr>
    </w:tbl>
    <w:p w:rsidR="00A826EC" w:rsidRPr="009470CF" w:rsidRDefault="00C70A79" w:rsidP="009470CF">
      <w:pPr>
        <w:pStyle w:val="Caption"/>
      </w:pPr>
      <w:bookmarkStart w:id="272" w:name="_Toc43296566"/>
      <w:r>
        <w:t xml:space="preserve">Table </w:t>
      </w:r>
      <w:fldSimple w:instr=" SEQ Table \* ARABIC ">
        <w:r w:rsidR="006F2EDB">
          <w:rPr>
            <w:noProof/>
          </w:rPr>
          <w:t>2</w:t>
        </w:r>
      </w:fldSimple>
      <w:r>
        <w:t xml:space="preserve">: </w:t>
      </w:r>
      <w:r w:rsidR="0049031F">
        <w:t>Device Capabilities Groups and Properties</w:t>
      </w:r>
      <w:bookmarkEnd w:id="272"/>
    </w:p>
    <w:p w:rsidR="00672BF0" w:rsidRPr="00E945F5" w:rsidRDefault="00E945F5" w:rsidP="00EB40A5">
      <w:pPr>
        <w:pStyle w:val="TableRow"/>
        <w:jc w:val="both"/>
      </w:pPr>
      <w:r>
        <w:t>Note</w:t>
      </w:r>
      <w:r w:rsidR="00EB40A5" w:rsidRPr="00E945F5">
        <w:t>: To each Property is associ</w:t>
      </w:r>
      <w:r w:rsidR="00672BF0" w:rsidRPr="00E945F5">
        <w:t xml:space="preserve">ated 2 </w:t>
      </w:r>
      <w:r w:rsidR="00EB40A5" w:rsidRPr="00E945F5">
        <w:t>ID</w:t>
      </w:r>
      <w:r w:rsidR="00672BF0" w:rsidRPr="00E945F5">
        <w:t xml:space="preserve">’s </w:t>
      </w:r>
      <w:r>
        <w:t>range</w:t>
      </w:r>
      <w:r w:rsidR="00672BF0" w:rsidRPr="00E945F5">
        <w:t>:</w:t>
      </w:r>
    </w:p>
    <w:p w:rsidR="00672BF0" w:rsidRPr="00E945F5" w:rsidRDefault="00EB40A5" w:rsidP="00672BF0">
      <w:pPr>
        <w:pStyle w:val="TableRow"/>
        <w:numPr>
          <w:ilvl w:val="0"/>
          <w:numId w:val="18"/>
        </w:numPr>
        <w:jc w:val="both"/>
        <w:rPr>
          <w:b/>
        </w:rPr>
      </w:pPr>
      <w:r w:rsidRPr="00E945F5">
        <w:t xml:space="preserve">[0x00-0x7F] </w:t>
      </w:r>
      <w:r w:rsidR="00672BF0" w:rsidRPr="00E945F5">
        <w:t xml:space="preserve">range </w:t>
      </w:r>
      <w:r w:rsidRPr="00E945F5">
        <w:t xml:space="preserve">is </w:t>
      </w:r>
      <w:r w:rsidR="00672BF0" w:rsidRPr="00E945F5">
        <w:t>allocated in that specificatio</w:t>
      </w:r>
      <w:r w:rsidR="005402A0">
        <w:t>n according to the table above,</w:t>
      </w:r>
    </w:p>
    <w:p w:rsidR="00483E1A" w:rsidRPr="00E945F5" w:rsidRDefault="005402A0" w:rsidP="00672BF0">
      <w:pPr>
        <w:pStyle w:val="TableRow"/>
        <w:numPr>
          <w:ilvl w:val="0"/>
          <w:numId w:val="18"/>
        </w:numPr>
        <w:jc w:val="both"/>
        <w:rPr>
          <w:b/>
        </w:rPr>
      </w:pPr>
      <w:r>
        <w:t xml:space="preserve">[0x80-0xFF] </w:t>
      </w:r>
      <w:r w:rsidR="00672BF0" w:rsidRPr="00E945F5">
        <w:t>range is available to the De</w:t>
      </w:r>
      <w:r w:rsidR="00E945F5">
        <w:t xml:space="preserve">vice Manufacturer (proprietary </w:t>
      </w:r>
      <w:r w:rsidR="00672BF0" w:rsidRPr="00E945F5">
        <w:t>property ID Ra</w:t>
      </w:r>
      <w:r w:rsidR="00E945F5">
        <w:t>nge) if no pre-defined property is appropriate for a specific</w:t>
      </w:r>
      <w:r w:rsidR="00672BF0" w:rsidRPr="00E945F5">
        <w:t xml:space="preserve"> Device capability</w:t>
      </w:r>
      <w:r w:rsidR="00672BF0" w:rsidRPr="00E945F5">
        <w:rPr>
          <w:b/>
        </w:rPr>
        <w:t>.</w:t>
      </w:r>
    </w:p>
    <w:sectPr w:rsidR="00483E1A" w:rsidRPr="00E945F5">
      <w:headerReference w:type="default" r:id="rId13"/>
      <w:footerReference w:type="default" r:id="rId14"/>
      <w:footerReference w:type="first" r:id="rId15"/>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2633" w:rsidRDefault="00422633">
      <w:r>
        <w:separator/>
      </w:r>
    </w:p>
  </w:endnote>
  <w:endnote w:type="continuationSeparator" w:id="0">
    <w:p w:rsidR="00422633" w:rsidRDefault="004226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40000013" w:usb2="00000000" w:usb3="00000000" w:csb0="0000009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onsolas">
    <w:panose1 w:val="020B0609020204030204"/>
    <w:charset w:val="00"/>
    <w:family w:val="modern"/>
    <w:pitch w:val="fixed"/>
    <w:sig w:usb0="E10002FF" w:usb1="4000FCFF" w:usb2="00000009"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Default="004A3F4A">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ins w:id="273" w:author="JM" w:date="2020-06-17T14:08:00Z">
      <w:r w:rsidR="00790BE0">
        <w:rPr>
          <w:bCs/>
          <w:color w:val="000000"/>
        </w:rPr>
        <w:sym w:font="Symbol" w:char="F0D3"/>
      </w:r>
      <w:r w:rsidR="00790BE0">
        <w:rPr>
          <w:bCs/>
          <w:color w:val="000000"/>
        </w:rPr>
        <w:t xml:space="preserve"> 2020 Open Mobile Alliance.</w:t>
      </w:r>
    </w:ins>
    <w:del w:id="274" w:author="JM" w:date="2020-06-17T14:08:00Z">
      <w:r w:rsidR="006F2EDB" w:rsidDel="00790BE0">
        <w:rPr>
          <w:bCs/>
          <w:color w:val="000000"/>
        </w:rPr>
        <w:sym w:font="Symbol" w:char="F0D3"/>
      </w:r>
      <w:r w:rsidR="006F2EDB" w:rsidDel="00790BE0">
        <w:rPr>
          <w:bCs/>
          <w:color w:val="000000"/>
        </w:rPr>
        <w:delText xml:space="preserve"> 2017 Open Mobile Alliance All Rights Reserved.</w:delText>
      </w:r>
    </w:del>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ins w:id="275" w:author="JM" w:date="2020-06-17T14:08:00Z">
      <w:r w:rsidR="00790BE0">
        <w:rPr>
          <w:rFonts w:ascii="Arial Narrow" w:hAnsi="Arial Narrow" w:cs="Arial"/>
          <w:lang w:val="en-US"/>
        </w:rPr>
        <w:t>Used with the permission of the Open Mobile Alliance under the terms as stated in this document.</w:t>
      </w:r>
      <w:r w:rsidR="00790BE0">
        <w:rPr>
          <w:rFonts w:cs="Arial"/>
          <w:color w:val="999999"/>
          <w:sz w:val="10"/>
        </w:rPr>
        <w:tab/>
      </w:r>
      <w:r w:rsidR="00790BE0" w:rsidRPr="007F7AD5">
        <w:rPr>
          <w:rFonts w:cs="Arial"/>
          <w:color w:val="969696"/>
          <w:sz w:val="10"/>
        </w:rPr>
        <w:t>[OMA-Template-Spec-20</w:t>
      </w:r>
      <w:r w:rsidR="00790BE0">
        <w:rPr>
          <w:rFonts w:cs="Arial"/>
          <w:color w:val="969696"/>
          <w:sz w:val="10"/>
        </w:rPr>
        <w:t>20</w:t>
      </w:r>
      <w:r w:rsidR="00790BE0" w:rsidRPr="007F7AD5">
        <w:rPr>
          <w:rFonts w:cs="Arial"/>
          <w:color w:val="969696"/>
          <w:sz w:val="10"/>
        </w:rPr>
        <w:t>0101-I]</w:t>
      </w:r>
    </w:ins>
    <w:del w:id="276" w:author="JM" w:date="2020-06-17T14:08:00Z">
      <w:r w:rsidR="006F2EDB" w:rsidDel="00790BE0">
        <w:rPr>
          <w:rFonts w:ascii="Arial Narrow" w:hAnsi="Arial Narrow" w:cs="Arial"/>
          <w:lang w:val="en-US"/>
        </w:rPr>
        <w:delText>Used with the permission of the Open Mobile Alliance under the terms as stated in this document.</w:delText>
      </w:r>
      <w:r w:rsidR="006F2EDB" w:rsidDel="00790BE0">
        <w:rPr>
          <w:rFonts w:cs="Arial"/>
          <w:color w:val="999999"/>
          <w:sz w:val="10"/>
        </w:rPr>
        <w:tab/>
      </w:r>
      <w:r w:rsidR="006F2EDB" w:rsidRPr="007F7AD5" w:rsidDel="00790BE0">
        <w:rPr>
          <w:rFonts w:cs="Arial"/>
          <w:color w:val="969696"/>
          <w:sz w:val="10"/>
        </w:rPr>
        <w:delText>[OMA-Template-Spec-201</w:delText>
      </w:r>
      <w:r w:rsidR="006F2EDB" w:rsidDel="00790BE0">
        <w:rPr>
          <w:rFonts w:cs="Arial"/>
          <w:color w:val="969696"/>
          <w:sz w:val="10"/>
        </w:rPr>
        <w:delText>7</w:delText>
      </w:r>
      <w:r w:rsidR="006F2EDB" w:rsidRPr="007F7AD5" w:rsidDel="00790BE0">
        <w:rPr>
          <w:rFonts w:cs="Arial"/>
          <w:color w:val="969696"/>
          <w:sz w:val="10"/>
        </w:rPr>
        <w:delText>0101-I]</w:delText>
      </w:r>
    </w:del>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Default="004A3F4A">
    <w:pPr>
      <w:pStyle w:val="Footer"/>
      <w:pBdr>
        <w:top w:val="single" w:sz="4" w:space="1" w:color="auto"/>
      </w:pBdr>
      <w:tabs>
        <w:tab w:val="right" w:pos="10080"/>
      </w:tabs>
      <w:spacing w:before="120"/>
      <w:rPr>
        <w:bCs/>
        <w:color w:val="969696"/>
        <w:sz w:val="10"/>
      </w:rPr>
    </w:pPr>
    <w:bookmarkStart w:id="277" w:name="FootText1"/>
    <w:r>
      <w:rPr>
        <w:bCs/>
        <w:color w:val="000000"/>
      </w:rPr>
      <w:sym w:font="Symbol" w:char="F0D3"/>
    </w:r>
    <w:r w:rsidR="00CD46D7">
      <w:rPr>
        <w:bCs/>
        <w:color w:val="000000"/>
      </w:rPr>
      <w:t xml:space="preserve"> </w:t>
    </w:r>
    <w:r w:rsidR="001C7C24">
      <w:rPr>
        <w:bCs/>
        <w:color w:val="000000"/>
      </w:rPr>
      <w:t>20</w:t>
    </w:r>
    <w:del w:id="278" w:author="JM" w:date="2020-06-17T14:07:00Z">
      <w:r w:rsidR="001C7C24" w:rsidDel="00790BE0">
        <w:rPr>
          <w:bCs/>
          <w:color w:val="000000"/>
        </w:rPr>
        <w:delText>1</w:delText>
      </w:r>
      <w:r w:rsidR="006338C2" w:rsidDel="00790BE0">
        <w:rPr>
          <w:bCs/>
          <w:color w:val="000000"/>
        </w:rPr>
        <w:delText>7</w:delText>
      </w:r>
    </w:del>
    <w:ins w:id="279" w:author="JM" w:date="2020-06-17T14:08:00Z">
      <w:r w:rsidR="00790BE0">
        <w:rPr>
          <w:bCs/>
          <w:color w:val="000000"/>
        </w:rPr>
        <w:t>20</w:t>
      </w:r>
    </w:ins>
    <w:r>
      <w:rPr>
        <w:bCs/>
        <w:color w:val="000000"/>
      </w:rPr>
      <w:t xml:space="preserve"> Open Mobile Alliance</w:t>
    </w:r>
    <w:del w:id="280" w:author="JM" w:date="2020-06-17T14:08:00Z">
      <w:r w:rsidDel="00790BE0">
        <w:rPr>
          <w:bCs/>
          <w:color w:val="000000"/>
        </w:rPr>
        <w:delText xml:space="preserve"> All Rights Reserved</w:delText>
      </w:r>
    </w:del>
    <w:r>
      <w:rPr>
        <w:bCs/>
        <w:color w:val="000000"/>
      </w:rPr>
      <w:t>.</w:t>
    </w:r>
    <w:bookmarkEnd w:id="277"/>
    <w:r>
      <w:rPr>
        <w:bCs/>
        <w:color w:val="000000"/>
        <w:sz w:val="16"/>
      </w:rPr>
      <w:br/>
    </w:r>
    <w:bookmarkStart w:id="281" w:name="FootText2"/>
    <w:r>
      <w:rPr>
        <w:rFonts w:ascii="Arial Narrow" w:hAnsi="Arial Narrow" w:cs="Arial"/>
        <w:lang w:val="en-US"/>
      </w:rPr>
      <w:t>Used with the permission of the Open Mobile Alliance under the terms as stated in this document.</w:t>
    </w:r>
    <w:r>
      <w:rPr>
        <w:rFonts w:cs="Arial"/>
        <w:color w:val="999999"/>
        <w:sz w:val="10"/>
      </w:rPr>
      <w:tab/>
    </w:r>
    <w:r w:rsidR="007F7AD5" w:rsidRPr="007F7AD5">
      <w:rPr>
        <w:rFonts w:cs="Arial"/>
        <w:color w:val="969696"/>
        <w:sz w:val="10"/>
      </w:rPr>
      <w:t>[OMA-Template-Spec-20</w:t>
    </w:r>
    <w:del w:id="282" w:author="JM" w:date="2020-06-17T14:08:00Z">
      <w:r w:rsidR="007F7AD5" w:rsidRPr="007F7AD5" w:rsidDel="00790BE0">
        <w:rPr>
          <w:rFonts w:cs="Arial"/>
          <w:color w:val="969696"/>
          <w:sz w:val="10"/>
        </w:rPr>
        <w:delText>1</w:delText>
      </w:r>
      <w:r w:rsidR="006338C2" w:rsidDel="00790BE0">
        <w:rPr>
          <w:rFonts w:cs="Arial"/>
          <w:color w:val="969696"/>
          <w:sz w:val="10"/>
        </w:rPr>
        <w:delText>7</w:delText>
      </w:r>
    </w:del>
    <w:ins w:id="283" w:author="JM" w:date="2020-06-17T14:08:00Z">
      <w:r w:rsidR="00790BE0">
        <w:rPr>
          <w:rFonts w:cs="Arial"/>
          <w:color w:val="969696"/>
          <w:sz w:val="10"/>
        </w:rPr>
        <w:t>20</w:t>
      </w:r>
    </w:ins>
    <w:r w:rsidR="007F7AD5" w:rsidRPr="007F7AD5">
      <w:rPr>
        <w:rFonts w:cs="Arial"/>
        <w:color w:val="969696"/>
        <w:sz w:val="10"/>
      </w:rPr>
      <w:t>0101-I]</w:t>
    </w:r>
    <w:bookmarkEnd w:id="28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2633" w:rsidRDefault="00422633">
      <w:r>
        <w:separator/>
      </w:r>
    </w:p>
  </w:footnote>
  <w:footnote w:type="continuationSeparator" w:id="0">
    <w:p w:rsidR="00422633" w:rsidRDefault="0042263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A3F4A" w:rsidRPr="00651D13" w:rsidRDefault="004A3F4A">
    <w:pPr>
      <w:pStyle w:val="Header"/>
      <w:pBdr>
        <w:bottom w:val="single" w:sz="4" w:space="1" w:color="auto"/>
      </w:pBdr>
      <w:tabs>
        <w:tab w:val="clear" w:pos="4320"/>
        <w:tab w:val="clear" w:pos="8640"/>
        <w:tab w:val="right" w:pos="10080"/>
      </w:tabs>
      <w:spacing w:after="60"/>
      <w:rPr>
        <w:lang w:val="fr-FR"/>
      </w:rPr>
    </w:pPr>
    <w:r>
      <w:fldChar w:fldCharType="begin"/>
    </w:r>
    <w:r w:rsidRPr="00651D13">
      <w:rPr>
        <w:lang w:val="fr-FR"/>
      </w:rPr>
      <w:instrText xml:space="preserve"> STYLEREF ZDID \* MERGEFORMAT </w:instrText>
    </w:r>
    <w:r>
      <w:fldChar w:fldCharType="separate"/>
    </w:r>
    <w:r w:rsidR="00AF5F54">
      <w:rPr>
        <w:noProof/>
        <w:lang w:val="fr-FR"/>
      </w:rPr>
      <w:t>OMA-TS-LWM2M_DevCapMgmt-V1_0_23-20170308200615-AD</w:t>
    </w:r>
    <w:r>
      <w:fldChar w:fldCharType="end"/>
    </w:r>
    <w:r w:rsidRPr="00651D13">
      <w:rPr>
        <w:lang w:val="fr-FR"/>
      </w:rPr>
      <w:tab/>
      <w:t xml:space="preserve">Page </w:t>
    </w:r>
    <w:r>
      <w:rPr>
        <w:lang w:val="en-US"/>
      </w:rPr>
      <w:fldChar w:fldCharType="begin"/>
    </w:r>
    <w:r w:rsidRPr="00651D13">
      <w:rPr>
        <w:lang w:val="fr-FR"/>
      </w:rPr>
      <w:instrText xml:space="preserve"> PAGE </w:instrText>
    </w:r>
    <w:r>
      <w:rPr>
        <w:lang w:val="en-US"/>
      </w:rPr>
      <w:fldChar w:fldCharType="separate"/>
    </w:r>
    <w:r w:rsidR="00AF5F54">
      <w:rPr>
        <w:noProof/>
        <w:lang w:val="fr-FR"/>
      </w:rPr>
      <w:t>17</w:t>
    </w:r>
    <w:r>
      <w:rPr>
        <w:lang w:val="en-US"/>
      </w:rPr>
      <w:fldChar w:fldCharType="end"/>
    </w:r>
    <w:r w:rsidRPr="00651D13">
      <w:rPr>
        <w:lang w:val="fr-FR"/>
      </w:rPr>
      <w:t xml:space="preserve"> </w:t>
    </w:r>
    <w:r>
      <w:fldChar w:fldCharType="begin"/>
    </w:r>
    <w:r w:rsidRPr="00651D13">
      <w:rPr>
        <w:lang w:val="fr-FR"/>
      </w:rPr>
      <w:instrText xml:space="preserve">2AGE </w:instrText>
    </w:r>
    <w:r>
      <w:fldChar w:fldCharType="separate"/>
    </w:r>
    <w:r w:rsidRPr="00651D13">
      <w:rPr>
        <w:lang w:val="fr-FR"/>
      </w:rPr>
      <w:t xml:space="preserve"> V</w:t>
    </w:r>
    <w:r>
      <w:fldChar w:fldCharType="end"/>
    </w:r>
    <w:r w:rsidRPr="00651D13">
      <w:rPr>
        <w:lang w:val="fr-FR"/>
      </w:rPr>
      <w:t>(</w:t>
    </w:r>
    <w:r>
      <w:fldChar w:fldCharType="begin"/>
    </w:r>
    <w:r w:rsidRPr="00651D13">
      <w:rPr>
        <w:lang w:val="fr-FR"/>
      </w:rPr>
      <w:instrText xml:space="preserve"> NUMPAGES </w:instrText>
    </w:r>
    <w:r>
      <w:fldChar w:fldCharType="separate"/>
    </w:r>
    <w:r w:rsidR="00AF5F54">
      <w:rPr>
        <w:noProof/>
        <w:lang w:val="fr-FR"/>
      </w:rPr>
      <w:t>17</w:t>
    </w:r>
    <w:r>
      <w:fldChar w:fldCharType="end"/>
    </w:r>
    <w:r w:rsidRPr="00651D13">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D33E67"/>
    <w:multiLevelType w:val="hybridMultilevel"/>
    <w:tmpl w:val="7D6C3276"/>
    <w:lvl w:ilvl="0" w:tplc="040C0019">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 w15:restartNumberingAfterBreak="0">
    <w:nsid w:val="115B7371"/>
    <w:multiLevelType w:val="multilevel"/>
    <w:tmpl w:val="B434A230"/>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4D013F0"/>
    <w:multiLevelType w:val="hybridMultilevel"/>
    <w:tmpl w:val="3D9ABD9C"/>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3"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4" w15:restartNumberingAfterBreak="0">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BB4446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2DF603D4"/>
    <w:multiLevelType w:val="hybridMultilevel"/>
    <w:tmpl w:val="0F208050"/>
    <w:lvl w:ilvl="0" w:tplc="040C0019">
      <w:start w:val="1"/>
      <w:numFmt w:val="lowerLetter"/>
      <w:lvlText w:val="%1."/>
      <w:lvlJc w:val="left"/>
      <w:pPr>
        <w:ind w:left="1428" w:hanging="360"/>
      </w:p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7" w15:restartNumberingAfterBreak="0">
    <w:nsid w:val="35BF0E98"/>
    <w:multiLevelType w:val="hybridMultilevel"/>
    <w:tmpl w:val="457867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9" w15:restartNumberingAfterBreak="0">
    <w:nsid w:val="528050E2"/>
    <w:multiLevelType w:val="hybridMultilevel"/>
    <w:tmpl w:val="85A0E446"/>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0" w15:restartNumberingAfterBreak="0">
    <w:nsid w:val="66DF5487"/>
    <w:multiLevelType w:val="hybridMultilevel"/>
    <w:tmpl w:val="04F6CFF6"/>
    <w:lvl w:ilvl="0" w:tplc="040C0019">
      <w:start w:val="1"/>
      <w:numFmt w:val="lowerLetter"/>
      <w:lvlText w:val="%1."/>
      <w:lvlJc w:val="left"/>
      <w:pPr>
        <w:ind w:left="1224" w:hanging="360"/>
      </w:pPr>
    </w:lvl>
    <w:lvl w:ilvl="1" w:tplc="040C0019" w:tentative="1">
      <w:start w:val="1"/>
      <w:numFmt w:val="lowerLetter"/>
      <w:lvlText w:val="%2."/>
      <w:lvlJc w:val="left"/>
      <w:pPr>
        <w:ind w:left="1944" w:hanging="360"/>
      </w:pPr>
    </w:lvl>
    <w:lvl w:ilvl="2" w:tplc="040C001B" w:tentative="1">
      <w:start w:val="1"/>
      <w:numFmt w:val="lowerRoman"/>
      <w:lvlText w:val="%3."/>
      <w:lvlJc w:val="right"/>
      <w:pPr>
        <w:ind w:left="2664" w:hanging="180"/>
      </w:pPr>
    </w:lvl>
    <w:lvl w:ilvl="3" w:tplc="040C000F" w:tentative="1">
      <w:start w:val="1"/>
      <w:numFmt w:val="decimal"/>
      <w:lvlText w:val="%4."/>
      <w:lvlJc w:val="left"/>
      <w:pPr>
        <w:ind w:left="3384" w:hanging="360"/>
      </w:pPr>
    </w:lvl>
    <w:lvl w:ilvl="4" w:tplc="040C0019" w:tentative="1">
      <w:start w:val="1"/>
      <w:numFmt w:val="lowerLetter"/>
      <w:lvlText w:val="%5."/>
      <w:lvlJc w:val="left"/>
      <w:pPr>
        <w:ind w:left="4104" w:hanging="360"/>
      </w:pPr>
    </w:lvl>
    <w:lvl w:ilvl="5" w:tplc="040C001B" w:tentative="1">
      <w:start w:val="1"/>
      <w:numFmt w:val="lowerRoman"/>
      <w:lvlText w:val="%6."/>
      <w:lvlJc w:val="right"/>
      <w:pPr>
        <w:ind w:left="4824" w:hanging="180"/>
      </w:pPr>
    </w:lvl>
    <w:lvl w:ilvl="6" w:tplc="040C000F" w:tentative="1">
      <w:start w:val="1"/>
      <w:numFmt w:val="decimal"/>
      <w:lvlText w:val="%7."/>
      <w:lvlJc w:val="left"/>
      <w:pPr>
        <w:ind w:left="5544" w:hanging="360"/>
      </w:pPr>
    </w:lvl>
    <w:lvl w:ilvl="7" w:tplc="040C0019" w:tentative="1">
      <w:start w:val="1"/>
      <w:numFmt w:val="lowerLetter"/>
      <w:lvlText w:val="%8."/>
      <w:lvlJc w:val="left"/>
      <w:pPr>
        <w:ind w:left="6264" w:hanging="360"/>
      </w:pPr>
    </w:lvl>
    <w:lvl w:ilvl="8" w:tplc="040C001B" w:tentative="1">
      <w:start w:val="1"/>
      <w:numFmt w:val="lowerRoman"/>
      <w:lvlText w:val="%9."/>
      <w:lvlJc w:val="right"/>
      <w:pPr>
        <w:ind w:left="6984" w:hanging="180"/>
      </w:pPr>
    </w:lvl>
  </w:abstractNum>
  <w:abstractNum w:abstractNumId="11" w15:restartNumberingAfterBreak="0">
    <w:nsid w:val="67806298"/>
    <w:multiLevelType w:val="hybridMultilevel"/>
    <w:tmpl w:val="55561E4A"/>
    <w:lvl w:ilvl="0" w:tplc="32E4E294">
      <w:start w:val="1"/>
      <w:numFmt w:val="upperLetter"/>
      <w:lvlText w:val="%1."/>
      <w:lvlJc w:val="left"/>
      <w:pPr>
        <w:ind w:left="1428" w:hanging="360"/>
      </w:pPr>
      <w:rPr>
        <w:rFonts w:hint="eastAsia"/>
      </w:rPr>
    </w:lvl>
    <w:lvl w:ilvl="1" w:tplc="040C0019" w:tentative="1">
      <w:start w:val="1"/>
      <w:numFmt w:val="lowerLetter"/>
      <w:lvlText w:val="%2."/>
      <w:lvlJc w:val="left"/>
      <w:pPr>
        <w:ind w:left="2148" w:hanging="360"/>
      </w:pPr>
    </w:lvl>
    <w:lvl w:ilvl="2" w:tplc="040C001B" w:tentative="1">
      <w:start w:val="1"/>
      <w:numFmt w:val="lowerRoman"/>
      <w:lvlText w:val="%3."/>
      <w:lvlJc w:val="right"/>
      <w:pPr>
        <w:ind w:left="2868" w:hanging="180"/>
      </w:pPr>
    </w:lvl>
    <w:lvl w:ilvl="3" w:tplc="040C000F" w:tentative="1">
      <w:start w:val="1"/>
      <w:numFmt w:val="decimal"/>
      <w:lvlText w:val="%4."/>
      <w:lvlJc w:val="left"/>
      <w:pPr>
        <w:ind w:left="3588" w:hanging="360"/>
      </w:pPr>
    </w:lvl>
    <w:lvl w:ilvl="4" w:tplc="040C0019" w:tentative="1">
      <w:start w:val="1"/>
      <w:numFmt w:val="lowerLetter"/>
      <w:lvlText w:val="%5."/>
      <w:lvlJc w:val="left"/>
      <w:pPr>
        <w:ind w:left="4308" w:hanging="360"/>
      </w:pPr>
    </w:lvl>
    <w:lvl w:ilvl="5" w:tplc="040C001B" w:tentative="1">
      <w:start w:val="1"/>
      <w:numFmt w:val="lowerRoman"/>
      <w:lvlText w:val="%6."/>
      <w:lvlJc w:val="right"/>
      <w:pPr>
        <w:ind w:left="5028" w:hanging="180"/>
      </w:pPr>
    </w:lvl>
    <w:lvl w:ilvl="6" w:tplc="040C000F" w:tentative="1">
      <w:start w:val="1"/>
      <w:numFmt w:val="decimal"/>
      <w:lvlText w:val="%7."/>
      <w:lvlJc w:val="left"/>
      <w:pPr>
        <w:ind w:left="5748" w:hanging="360"/>
      </w:pPr>
    </w:lvl>
    <w:lvl w:ilvl="7" w:tplc="040C0019" w:tentative="1">
      <w:start w:val="1"/>
      <w:numFmt w:val="lowerLetter"/>
      <w:lvlText w:val="%8."/>
      <w:lvlJc w:val="left"/>
      <w:pPr>
        <w:ind w:left="6468" w:hanging="360"/>
      </w:pPr>
    </w:lvl>
    <w:lvl w:ilvl="8" w:tplc="040C001B" w:tentative="1">
      <w:start w:val="1"/>
      <w:numFmt w:val="lowerRoman"/>
      <w:lvlText w:val="%9."/>
      <w:lvlJc w:val="right"/>
      <w:pPr>
        <w:ind w:left="7188" w:hanging="180"/>
      </w:pPr>
    </w:lvl>
  </w:abstractNum>
  <w:abstractNum w:abstractNumId="12" w15:restartNumberingAfterBreak="0">
    <w:nsid w:val="701B05AF"/>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15:restartNumberingAfterBreak="0">
    <w:nsid w:val="7614292B"/>
    <w:multiLevelType w:val="hybridMultilevel"/>
    <w:tmpl w:val="D5F24BE0"/>
    <w:lvl w:ilvl="0" w:tplc="3386EE44">
      <w:start w:val="1"/>
      <w:numFmt w:val="bullet"/>
      <w:pStyle w:val="Bullet2"/>
      <w:lvlText w:val="o"/>
      <w:lvlJc w:val="left"/>
      <w:pPr>
        <w:tabs>
          <w:tab w:val="num" w:pos="720"/>
        </w:tabs>
        <w:ind w:left="720" w:hanging="360"/>
      </w:pPr>
      <w:rPr>
        <w:rFonts w:ascii="Courier New" w:hAnsi="Courier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6D63381"/>
    <w:multiLevelType w:val="multilevel"/>
    <w:tmpl w:val="D5F24BE0"/>
    <w:lvl w:ilvl="0">
      <w:start w:val="1"/>
      <w:numFmt w:val="bullet"/>
      <w:lvlText w:val="o"/>
      <w:lvlJc w:val="left"/>
      <w:pPr>
        <w:tabs>
          <w:tab w:val="num" w:pos="720"/>
        </w:tabs>
        <w:ind w:left="72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7C54BC"/>
    <w:multiLevelType w:val="multilevel"/>
    <w:tmpl w:val="B434A230"/>
    <w:lvl w:ilvl="0">
      <w:start w:val="1"/>
      <w:numFmt w:val="upperLetter"/>
      <w:pStyle w:val="App1"/>
      <w:lvlText w:val="Appendix %1."/>
      <w:lvlJc w:val="left"/>
      <w:pPr>
        <w:tabs>
          <w:tab w:val="num" w:pos="3060"/>
        </w:tabs>
        <w:ind w:left="30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15:restartNumberingAfterBreak="0">
    <w:nsid w:val="7A5734E3"/>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7" w15:restartNumberingAfterBreak="0">
    <w:nsid w:val="7B8979C6"/>
    <w:multiLevelType w:val="multilevel"/>
    <w:tmpl w:val="B434A230"/>
    <w:lvl w:ilvl="0">
      <w:start w:val="1"/>
      <w:numFmt w:val="upperLetter"/>
      <w:lvlText w:val="Appendix %1."/>
      <w:lvlJc w:val="left"/>
      <w:pPr>
        <w:tabs>
          <w:tab w:val="num" w:pos="3060"/>
        </w:tabs>
        <w:ind w:left="30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3"/>
  </w:num>
  <w:num w:numId="2">
    <w:abstractNumId w:val="8"/>
  </w:num>
  <w:num w:numId="3">
    <w:abstractNumId w:val="15"/>
  </w:num>
  <w:num w:numId="4">
    <w:abstractNumId w:val="13"/>
  </w:num>
  <w:num w:numId="5">
    <w:abstractNumId w:val="14"/>
  </w:num>
  <w:num w:numId="6">
    <w:abstractNumId w:val="4"/>
  </w:num>
  <w:num w:numId="7">
    <w:abstractNumId w:val="1"/>
  </w:num>
  <w:num w:numId="8">
    <w:abstractNumId w:val="16"/>
  </w:num>
  <w:num w:numId="9">
    <w:abstractNumId w:val="17"/>
  </w:num>
  <w:num w:numId="10">
    <w:abstractNumId w:val="5"/>
  </w:num>
  <w:num w:numId="11">
    <w:abstractNumId w:val="12"/>
  </w:num>
  <w:num w:numId="12">
    <w:abstractNumId w:val="7"/>
  </w:num>
  <w:num w:numId="13">
    <w:abstractNumId w:val="11"/>
  </w:num>
  <w:num w:numId="14">
    <w:abstractNumId w:val="6"/>
  </w:num>
  <w:num w:numId="15">
    <w:abstractNumId w:val="0"/>
  </w:num>
  <w:num w:numId="16">
    <w:abstractNumId w:val="10"/>
  </w:num>
  <w:num w:numId="17">
    <w:abstractNumId w:val="2"/>
  </w:num>
  <w:num w:numId="18">
    <w:abstractNumId w:val="9"/>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JM">
    <w15:presenceInfo w15:providerId="None" w15:userI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51D13"/>
    <w:rsid w:val="00000087"/>
    <w:rsid w:val="00000C30"/>
    <w:rsid w:val="00000FDE"/>
    <w:rsid w:val="00005575"/>
    <w:rsid w:val="000062FC"/>
    <w:rsid w:val="00014CFC"/>
    <w:rsid w:val="00024F3C"/>
    <w:rsid w:val="00035ECB"/>
    <w:rsid w:val="00040044"/>
    <w:rsid w:val="00040E8F"/>
    <w:rsid w:val="00044656"/>
    <w:rsid w:val="0005448A"/>
    <w:rsid w:val="00087259"/>
    <w:rsid w:val="000A2983"/>
    <w:rsid w:val="000A5113"/>
    <w:rsid w:val="000C050C"/>
    <w:rsid w:val="000C3396"/>
    <w:rsid w:val="000D2BFB"/>
    <w:rsid w:val="000E31DD"/>
    <w:rsid w:val="000F277B"/>
    <w:rsid w:val="00101DCC"/>
    <w:rsid w:val="00131028"/>
    <w:rsid w:val="00132CFC"/>
    <w:rsid w:val="001357B1"/>
    <w:rsid w:val="0015417B"/>
    <w:rsid w:val="001767BA"/>
    <w:rsid w:val="00180EE2"/>
    <w:rsid w:val="001816CF"/>
    <w:rsid w:val="001C44BE"/>
    <w:rsid w:val="001C7C24"/>
    <w:rsid w:val="001E2C09"/>
    <w:rsid w:val="001E3721"/>
    <w:rsid w:val="001F2047"/>
    <w:rsid w:val="001F3F1F"/>
    <w:rsid w:val="002011E5"/>
    <w:rsid w:val="00204592"/>
    <w:rsid w:val="00220BFF"/>
    <w:rsid w:val="002321CB"/>
    <w:rsid w:val="00232D5B"/>
    <w:rsid w:val="00233965"/>
    <w:rsid w:val="00241EB4"/>
    <w:rsid w:val="002477C0"/>
    <w:rsid w:val="00280C48"/>
    <w:rsid w:val="002921EE"/>
    <w:rsid w:val="00293CA8"/>
    <w:rsid w:val="002B4219"/>
    <w:rsid w:val="002C0D45"/>
    <w:rsid w:val="002E14E7"/>
    <w:rsid w:val="002E22D1"/>
    <w:rsid w:val="002E6EE8"/>
    <w:rsid w:val="002F5F3A"/>
    <w:rsid w:val="00313882"/>
    <w:rsid w:val="003219A5"/>
    <w:rsid w:val="00322373"/>
    <w:rsid w:val="00326A3E"/>
    <w:rsid w:val="003456D1"/>
    <w:rsid w:val="00373A63"/>
    <w:rsid w:val="00384629"/>
    <w:rsid w:val="00386567"/>
    <w:rsid w:val="003A5C7B"/>
    <w:rsid w:val="003A6FEA"/>
    <w:rsid w:val="003B08E6"/>
    <w:rsid w:val="003B48BD"/>
    <w:rsid w:val="003B516B"/>
    <w:rsid w:val="003D5034"/>
    <w:rsid w:val="003D522B"/>
    <w:rsid w:val="003E64D0"/>
    <w:rsid w:val="00407F62"/>
    <w:rsid w:val="00416755"/>
    <w:rsid w:val="00422633"/>
    <w:rsid w:val="004240D6"/>
    <w:rsid w:val="004365EB"/>
    <w:rsid w:val="00446E0A"/>
    <w:rsid w:val="00447C4F"/>
    <w:rsid w:val="00465D90"/>
    <w:rsid w:val="00472077"/>
    <w:rsid w:val="00483E1A"/>
    <w:rsid w:val="0049031F"/>
    <w:rsid w:val="004925CA"/>
    <w:rsid w:val="0049341E"/>
    <w:rsid w:val="004A05F2"/>
    <w:rsid w:val="004A3F4A"/>
    <w:rsid w:val="004A6E4B"/>
    <w:rsid w:val="004B7F91"/>
    <w:rsid w:val="004D0EDE"/>
    <w:rsid w:val="004D2BE2"/>
    <w:rsid w:val="004F061C"/>
    <w:rsid w:val="004F20BE"/>
    <w:rsid w:val="00505B10"/>
    <w:rsid w:val="00510FF0"/>
    <w:rsid w:val="0051736F"/>
    <w:rsid w:val="00521D70"/>
    <w:rsid w:val="0053193F"/>
    <w:rsid w:val="00535A0C"/>
    <w:rsid w:val="005402A0"/>
    <w:rsid w:val="00550E30"/>
    <w:rsid w:val="00554DE8"/>
    <w:rsid w:val="00555C87"/>
    <w:rsid w:val="00560B5A"/>
    <w:rsid w:val="005725C2"/>
    <w:rsid w:val="005775EB"/>
    <w:rsid w:val="0058358C"/>
    <w:rsid w:val="00585790"/>
    <w:rsid w:val="0059132A"/>
    <w:rsid w:val="00596FBF"/>
    <w:rsid w:val="005B38E2"/>
    <w:rsid w:val="005C74E2"/>
    <w:rsid w:val="005D074D"/>
    <w:rsid w:val="005D5ED0"/>
    <w:rsid w:val="005E095E"/>
    <w:rsid w:val="005E567D"/>
    <w:rsid w:val="00627272"/>
    <w:rsid w:val="006338C2"/>
    <w:rsid w:val="00633DC2"/>
    <w:rsid w:val="006434A1"/>
    <w:rsid w:val="00650085"/>
    <w:rsid w:val="00651D13"/>
    <w:rsid w:val="00656D14"/>
    <w:rsid w:val="00656F01"/>
    <w:rsid w:val="00672BF0"/>
    <w:rsid w:val="006948D6"/>
    <w:rsid w:val="006A527C"/>
    <w:rsid w:val="006B2824"/>
    <w:rsid w:val="006B64FD"/>
    <w:rsid w:val="006C5D54"/>
    <w:rsid w:val="006C72B9"/>
    <w:rsid w:val="006E3E2A"/>
    <w:rsid w:val="006E79BE"/>
    <w:rsid w:val="006F2EDB"/>
    <w:rsid w:val="0070591A"/>
    <w:rsid w:val="007154E4"/>
    <w:rsid w:val="00756167"/>
    <w:rsid w:val="0076244C"/>
    <w:rsid w:val="00767070"/>
    <w:rsid w:val="007766C6"/>
    <w:rsid w:val="00790BE0"/>
    <w:rsid w:val="007A4B9E"/>
    <w:rsid w:val="007A6689"/>
    <w:rsid w:val="007B0CB3"/>
    <w:rsid w:val="007C7BBB"/>
    <w:rsid w:val="007D00A9"/>
    <w:rsid w:val="007D187F"/>
    <w:rsid w:val="007E0DFB"/>
    <w:rsid w:val="007E1B60"/>
    <w:rsid w:val="007F7AD5"/>
    <w:rsid w:val="00825E80"/>
    <w:rsid w:val="00831EA8"/>
    <w:rsid w:val="008471AD"/>
    <w:rsid w:val="008846C7"/>
    <w:rsid w:val="008923BE"/>
    <w:rsid w:val="008B1C1D"/>
    <w:rsid w:val="008B79B5"/>
    <w:rsid w:val="008C0F46"/>
    <w:rsid w:val="008C6FE5"/>
    <w:rsid w:val="008D0F99"/>
    <w:rsid w:val="0090176B"/>
    <w:rsid w:val="00903813"/>
    <w:rsid w:val="00911BA5"/>
    <w:rsid w:val="00913145"/>
    <w:rsid w:val="0091756E"/>
    <w:rsid w:val="0093688D"/>
    <w:rsid w:val="00942471"/>
    <w:rsid w:val="00945F3A"/>
    <w:rsid w:val="009470CF"/>
    <w:rsid w:val="00954534"/>
    <w:rsid w:val="009553F7"/>
    <w:rsid w:val="00965506"/>
    <w:rsid w:val="0097516B"/>
    <w:rsid w:val="00985D91"/>
    <w:rsid w:val="00986ED2"/>
    <w:rsid w:val="00990370"/>
    <w:rsid w:val="00993729"/>
    <w:rsid w:val="00996982"/>
    <w:rsid w:val="009971CF"/>
    <w:rsid w:val="009B360A"/>
    <w:rsid w:val="009C01B5"/>
    <w:rsid w:val="009D1124"/>
    <w:rsid w:val="009D1DD9"/>
    <w:rsid w:val="009D26A8"/>
    <w:rsid w:val="009F16C5"/>
    <w:rsid w:val="009F55D5"/>
    <w:rsid w:val="009F5837"/>
    <w:rsid w:val="009F680E"/>
    <w:rsid w:val="00A0644D"/>
    <w:rsid w:val="00A116DF"/>
    <w:rsid w:val="00A129B9"/>
    <w:rsid w:val="00A21316"/>
    <w:rsid w:val="00A319FD"/>
    <w:rsid w:val="00A343DB"/>
    <w:rsid w:val="00A45901"/>
    <w:rsid w:val="00A50127"/>
    <w:rsid w:val="00A5461E"/>
    <w:rsid w:val="00A55FDD"/>
    <w:rsid w:val="00A619A5"/>
    <w:rsid w:val="00A6419B"/>
    <w:rsid w:val="00A71C1C"/>
    <w:rsid w:val="00A73584"/>
    <w:rsid w:val="00A811DC"/>
    <w:rsid w:val="00A826EC"/>
    <w:rsid w:val="00A86451"/>
    <w:rsid w:val="00AA21A6"/>
    <w:rsid w:val="00AB16B1"/>
    <w:rsid w:val="00AB2B15"/>
    <w:rsid w:val="00AB7D58"/>
    <w:rsid w:val="00AE3843"/>
    <w:rsid w:val="00AE59E5"/>
    <w:rsid w:val="00AE6C17"/>
    <w:rsid w:val="00AF5BC2"/>
    <w:rsid w:val="00AF5F54"/>
    <w:rsid w:val="00B178E6"/>
    <w:rsid w:val="00B3147E"/>
    <w:rsid w:val="00B32509"/>
    <w:rsid w:val="00B36CF0"/>
    <w:rsid w:val="00B639FC"/>
    <w:rsid w:val="00B6643E"/>
    <w:rsid w:val="00B6706B"/>
    <w:rsid w:val="00B70D8B"/>
    <w:rsid w:val="00B710CB"/>
    <w:rsid w:val="00B7394E"/>
    <w:rsid w:val="00BA31BB"/>
    <w:rsid w:val="00BE1D0B"/>
    <w:rsid w:val="00BE73A0"/>
    <w:rsid w:val="00BF2E4C"/>
    <w:rsid w:val="00C51CA5"/>
    <w:rsid w:val="00C53D61"/>
    <w:rsid w:val="00C70A79"/>
    <w:rsid w:val="00C73E65"/>
    <w:rsid w:val="00C9163B"/>
    <w:rsid w:val="00CA12C0"/>
    <w:rsid w:val="00CA3A6E"/>
    <w:rsid w:val="00CA6E74"/>
    <w:rsid w:val="00CA7A22"/>
    <w:rsid w:val="00CB2AA6"/>
    <w:rsid w:val="00CC062F"/>
    <w:rsid w:val="00CC5192"/>
    <w:rsid w:val="00CD03FF"/>
    <w:rsid w:val="00CD46D7"/>
    <w:rsid w:val="00CE770E"/>
    <w:rsid w:val="00D0710F"/>
    <w:rsid w:val="00D10E9A"/>
    <w:rsid w:val="00D312AC"/>
    <w:rsid w:val="00D4185C"/>
    <w:rsid w:val="00D5027D"/>
    <w:rsid w:val="00D53207"/>
    <w:rsid w:val="00D64ABD"/>
    <w:rsid w:val="00D72F9F"/>
    <w:rsid w:val="00D73C64"/>
    <w:rsid w:val="00D74424"/>
    <w:rsid w:val="00D76172"/>
    <w:rsid w:val="00D8478B"/>
    <w:rsid w:val="00DA20CC"/>
    <w:rsid w:val="00DB0896"/>
    <w:rsid w:val="00DB283C"/>
    <w:rsid w:val="00DC05EF"/>
    <w:rsid w:val="00DC3251"/>
    <w:rsid w:val="00DE6FF7"/>
    <w:rsid w:val="00E02E13"/>
    <w:rsid w:val="00E332C1"/>
    <w:rsid w:val="00E53D47"/>
    <w:rsid w:val="00E824B8"/>
    <w:rsid w:val="00E921BB"/>
    <w:rsid w:val="00E945F5"/>
    <w:rsid w:val="00EA2C57"/>
    <w:rsid w:val="00EA79EE"/>
    <w:rsid w:val="00EB40A5"/>
    <w:rsid w:val="00ED1FAB"/>
    <w:rsid w:val="00ED4386"/>
    <w:rsid w:val="00ED7309"/>
    <w:rsid w:val="00EF454B"/>
    <w:rsid w:val="00F102BA"/>
    <w:rsid w:val="00F104B3"/>
    <w:rsid w:val="00F10A41"/>
    <w:rsid w:val="00F232A8"/>
    <w:rsid w:val="00F5466D"/>
    <w:rsid w:val="00F57C15"/>
    <w:rsid w:val="00F62488"/>
    <w:rsid w:val="00F83245"/>
    <w:rsid w:val="00F918C1"/>
    <w:rsid w:val="00FB0DF3"/>
    <w:rsid w:val="00FB11D9"/>
    <w:rsid w:val="00FB6724"/>
    <w:rsid w:val="00FC0705"/>
    <w:rsid w:val="00FE5296"/>
    <w:rsid w:val="00FE7EC9"/>
    <w:rsid w:val="00FE7FE5"/>
    <w:rsid w:val="00FF022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CFE6811-ACD2-4190-ABE8-F083F6BA86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before="120" w:after="60"/>
    </w:pPr>
    <w:rPr>
      <w:lang w:eastAsia="en-US"/>
    </w:rPr>
  </w:style>
  <w:style w:type="paragraph" w:styleId="Heading1">
    <w:name w:val="heading 1"/>
    <w:basedOn w:val="Normal"/>
    <w:next w:val="Normal"/>
    <w:qFormat/>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qFormat/>
    <w:rsid w:val="009B360A"/>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2"/>
      </w:numPr>
      <w:outlineLvl w:val="5"/>
    </w:pPr>
    <w:rPr>
      <w:b/>
    </w:rPr>
  </w:style>
  <w:style w:type="paragraph" w:styleId="Heading7">
    <w:name w:val="heading 7"/>
    <w:basedOn w:val="Normal"/>
    <w:next w:val="Normal"/>
    <w:qFormat/>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pPr>
      <w:spacing w:before="60"/>
    </w:pPr>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pPr>
  </w:style>
  <w:style w:type="paragraph" w:styleId="NormalIndent">
    <w:name w:val="Normal Indent"/>
    <w:basedOn w:val="Normal"/>
    <w:next w:val="Normal"/>
    <w:pPr>
      <w:ind w:left="567"/>
    </w:pPr>
  </w:style>
  <w:style w:type="paragraph" w:styleId="Subtitle">
    <w:name w:val="Subtitle"/>
    <w:basedOn w:val="Normal"/>
    <w:qFormat/>
    <w:pPr>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bCs/>
      <w:noProof/>
    </w:rPr>
  </w:style>
  <w:style w:type="paragraph" w:styleId="Title">
    <w:name w:val="Title"/>
    <w:basedOn w:val="Normal"/>
    <w:next w:val="Subtitle"/>
    <w:qFormat/>
    <w:pPr>
      <w:spacing w:before="3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MODIFY">
    <w:name w:val="ZMODIFY"/>
    <w:basedOn w:val="ZDONT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CE770E"/>
    <w:pPr>
      <w:keepNext/>
      <w:pageBreakBefore/>
      <w:numPr>
        <w:numId w:val="3"/>
      </w:numPr>
      <w:tabs>
        <w:tab w:val="clear" w:pos="3060"/>
        <w:tab w:val="left" w:pos="2160"/>
        <w:tab w:val="right" w:pos="10080"/>
      </w:tabs>
      <w:spacing w:before="0"/>
      <w:ind w:left="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numPr>
        <w:numId w:val="4"/>
      </w:numPr>
    </w:pPr>
  </w:style>
  <w:style w:type="paragraph" w:customStyle="1" w:styleId="ComBullet">
    <w:name w:val="ComBullet"/>
    <w:basedOn w:val="Bullet2"/>
    <w:pPr>
      <w:numPr>
        <w:numId w:val="6"/>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odyTextIndent">
    <w:name w:val="Body Text Indent"/>
    <w:basedOn w:val="Normal"/>
    <w:link w:val="BodyTextIndentChar"/>
    <w:rsid w:val="005B38E2"/>
    <w:pPr>
      <w:spacing w:before="60" w:after="120"/>
      <w:ind w:left="709"/>
    </w:pPr>
  </w:style>
  <w:style w:type="character" w:customStyle="1" w:styleId="BodyTextIndentChar">
    <w:name w:val="Body Text Indent Char"/>
    <w:link w:val="BodyTextIndent"/>
    <w:rsid w:val="005B38E2"/>
    <w:rPr>
      <w:rFonts w:eastAsia="SimSun"/>
      <w:lang w:val="en-GB" w:eastAsia="en-US"/>
    </w:rPr>
  </w:style>
  <w:style w:type="paragraph" w:customStyle="1" w:styleId="AltNormal">
    <w:name w:val="AltNormal"/>
    <w:basedOn w:val="Normal"/>
    <w:rsid w:val="00D5027D"/>
    <w:pPr>
      <w:spacing w:after="0"/>
    </w:pPr>
    <w:rPr>
      <w:rFonts w:ascii="Arial" w:hAnsi="Arial"/>
    </w:rPr>
  </w:style>
  <w:style w:type="paragraph" w:styleId="HTMLPreformatted">
    <w:name w:val="HTML Preformatted"/>
    <w:basedOn w:val="Normal"/>
    <w:link w:val="HTMLPreformattedChar"/>
    <w:uiPriority w:val="99"/>
    <w:unhideWhenUsed/>
    <w:rsid w:val="00292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pPr>
    <w:rPr>
      <w:rFonts w:ascii="Courier New" w:hAnsi="Courier New" w:cs="Courier New"/>
      <w:lang w:val="fr-FR" w:eastAsia="zh-CN"/>
    </w:rPr>
  </w:style>
  <w:style w:type="character" w:customStyle="1" w:styleId="HTMLPreformattedChar">
    <w:name w:val="HTML Preformatted Char"/>
    <w:link w:val="HTMLPreformatted"/>
    <w:uiPriority w:val="99"/>
    <w:rsid w:val="002921EE"/>
    <w:rPr>
      <w:rFonts w:ascii="Courier New" w:hAnsi="Courier New" w:cs="Courier New"/>
    </w:rPr>
  </w:style>
  <w:style w:type="character" w:customStyle="1" w:styleId="json-punctuation">
    <w:name w:val="json-punctuation"/>
    <w:basedOn w:val="DefaultParagraphFont"/>
    <w:rsid w:val="002921EE"/>
  </w:style>
  <w:style w:type="character" w:customStyle="1" w:styleId="json-keyword">
    <w:name w:val="json-keyword"/>
    <w:basedOn w:val="DefaultParagraphFont"/>
    <w:rsid w:val="002921EE"/>
  </w:style>
  <w:style w:type="character" w:customStyle="1" w:styleId="json-string">
    <w:name w:val="json-string"/>
    <w:basedOn w:val="DefaultParagraphFont"/>
    <w:rsid w:val="002921EE"/>
  </w:style>
  <w:style w:type="character" w:customStyle="1" w:styleId="json-schema-map">
    <w:name w:val="json-schema-map"/>
    <w:basedOn w:val="DefaultParagraphFont"/>
    <w:rsid w:val="002921EE"/>
  </w:style>
  <w:style w:type="character" w:customStyle="1" w:styleId="json-object-key">
    <w:name w:val="json-object-key"/>
    <w:basedOn w:val="DefaultParagraphFont"/>
    <w:rsid w:val="002921EE"/>
  </w:style>
  <w:style w:type="character" w:customStyle="1" w:styleId="json-number">
    <w:name w:val="json-number"/>
    <w:basedOn w:val="DefaultParagraphFont"/>
    <w:rsid w:val="002921EE"/>
  </w:style>
  <w:style w:type="character" w:customStyle="1" w:styleId="json-true">
    <w:name w:val="json-true"/>
    <w:basedOn w:val="DefaultParagraphFont"/>
    <w:rsid w:val="00510FF0"/>
  </w:style>
  <w:style w:type="paragraph" w:styleId="ListParagraph">
    <w:name w:val="List Paragraph"/>
    <w:basedOn w:val="Normal"/>
    <w:uiPriority w:val="34"/>
    <w:qFormat/>
    <w:rsid w:val="00FB6724"/>
    <w:pPr>
      <w:ind w:left="708"/>
    </w:pPr>
  </w:style>
  <w:style w:type="paragraph" w:styleId="BalloonText">
    <w:name w:val="Balloon Text"/>
    <w:basedOn w:val="Normal"/>
    <w:link w:val="BalloonTextChar"/>
    <w:rsid w:val="00FB6724"/>
    <w:pPr>
      <w:spacing w:before="0" w:after="0"/>
    </w:pPr>
    <w:rPr>
      <w:rFonts w:ascii="Tahoma" w:hAnsi="Tahoma" w:cs="Tahoma"/>
      <w:sz w:val="16"/>
      <w:szCs w:val="16"/>
    </w:rPr>
  </w:style>
  <w:style w:type="character" w:customStyle="1" w:styleId="BalloonTextChar">
    <w:name w:val="Balloon Text Char"/>
    <w:link w:val="BalloonText"/>
    <w:rsid w:val="00FB6724"/>
    <w:rPr>
      <w:rFonts w:ascii="Tahoma" w:hAnsi="Tahoma" w:cs="Tahoma"/>
      <w:sz w:val="16"/>
      <w:szCs w:val="16"/>
      <w:lang w:val="en-GB" w:eastAsia="en-US"/>
    </w:rPr>
  </w:style>
  <w:style w:type="character" w:customStyle="1" w:styleId="CommentTextChar">
    <w:name w:val="Comment Text Char"/>
    <w:link w:val="CommentText"/>
    <w:semiHidden/>
    <w:rsid w:val="006E79BE"/>
    <w:rPr>
      <w:rFonts w:ascii="Comic Sans MS" w:hAnsi="Comic Sans MS"/>
      <w:color w:val="800000"/>
      <w:shd w:val="clear" w:color="auto" w:fill="FFFF99"/>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0750094">
      <w:bodyDiv w:val="1"/>
      <w:marLeft w:val="0"/>
      <w:marRight w:val="0"/>
      <w:marTop w:val="0"/>
      <w:marBottom w:val="0"/>
      <w:divBdr>
        <w:top w:val="none" w:sz="0" w:space="0" w:color="auto"/>
        <w:left w:val="none" w:sz="0" w:space="0" w:color="auto"/>
        <w:bottom w:val="none" w:sz="0" w:space="0" w:color="auto"/>
        <w:right w:val="none" w:sz="0" w:space="0" w:color="auto"/>
      </w:divBdr>
    </w:div>
    <w:div w:id="444465560">
      <w:bodyDiv w:val="1"/>
      <w:marLeft w:val="0"/>
      <w:marRight w:val="0"/>
      <w:marTop w:val="0"/>
      <w:marBottom w:val="0"/>
      <w:divBdr>
        <w:top w:val="none" w:sz="0" w:space="0" w:color="auto"/>
        <w:left w:val="none" w:sz="0" w:space="0" w:color="auto"/>
        <w:bottom w:val="none" w:sz="0" w:space="0" w:color="auto"/>
        <w:right w:val="none" w:sz="0" w:space="0" w:color="auto"/>
      </w:divBdr>
    </w:div>
    <w:div w:id="500195263">
      <w:bodyDiv w:val="1"/>
      <w:marLeft w:val="0"/>
      <w:marRight w:val="0"/>
      <w:marTop w:val="0"/>
      <w:marBottom w:val="0"/>
      <w:divBdr>
        <w:top w:val="none" w:sz="0" w:space="0" w:color="auto"/>
        <w:left w:val="none" w:sz="0" w:space="0" w:color="auto"/>
        <w:bottom w:val="none" w:sz="0" w:space="0" w:color="auto"/>
        <w:right w:val="none" w:sz="0" w:space="0" w:color="auto"/>
      </w:divBdr>
    </w:div>
    <w:div w:id="564024672">
      <w:bodyDiv w:val="1"/>
      <w:marLeft w:val="0"/>
      <w:marRight w:val="0"/>
      <w:marTop w:val="0"/>
      <w:marBottom w:val="0"/>
      <w:divBdr>
        <w:top w:val="none" w:sz="0" w:space="0" w:color="auto"/>
        <w:left w:val="none" w:sz="0" w:space="0" w:color="auto"/>
        <w:bottom w:val="none" w:sz="0" w:space="0" w:color="auto"/>
        <w:right w:val="none" w:sz="0" w:space="0" w:color="auto"/>
      </w:divBdr>
    </w:div>
    <w:div w:id="667513499">
      <w:bodyDiv w:val="1"/>
      <w:marLeft w:val="0"/>
      <w:marRight w:val="0"/>
      <w:marTop w:val="0"/>
      <w:marBottom w:val="0"/>
      <w:divBdr>
        <w:top w:val="none" w:sz="0" w:space="0" w:color="auto"/>
        <w:left w:val="none" w:sz="0" w:space="0" w:color="auto"/>
        <w:bottom w:val="none" w:sz="0" w:space="0" w:color="auto"/>
        <w:right w:val="none" w:sz="0" w:space="0" w:color="auto"/>
      </w:divBdr>
    </w:div>
    <w:div w:id="882786903">
      <w:bodyDiv w:val="1"/>
      <w:marLeft w:val="0"/>
      <w:marRight w:val="0"/>
      <w:marTop w:val="0"/>
      <w:marBottom w:val="0"/>
      <w:divBdr>
        <w:top w:val="none" w:sz="0" w:space="0" w:color="auto"/>
        <w:left w:val="none" w:sz="0" w:space="0" w:color="auto"/>
        <w:bottom w:val="none" w:sz="0" w:space="0" w:color="auto"/>
        <w:right w:val="none" w:sz="0" w:space="0" w:color="auto"/>
      </w:divBdr>
    </w:div>
    <w:div w:id="912859925">
      <w:bodyDiv w:val="1"/>
      <w:marLeft w:val="0"/>
      <w:marRight w:val="0"/>
      <w:marTop w:val="0"/>
      <w:marBottom w:val="0"/>
      <w:divBdr>
        <w:top w:val="none" w:sz="0" w:space="0" w:color="auto"/>
        <w:left w:val="none" w:sz="0" w:space="0" w:color="auto"/>
        <w:bottom w:val="none" w:sz="0" w:space="0" w:color="auto"/>
        <w:right w:val="none" w:sz="0" w:space="0" w:color="auto"/>
      </w:divBdr>
    </w:div>
    <w:div w:id="1503616852">
      <w:bodyDiv w:val="1"/>
      <w:marLeft w:val="0"/>
      <w:marRight w:val="0"/>
      <w:marTop w:val="0"/>
      <w:marBottom w:val="0"/>
      <w:divBdr>
        <w:top w:val="none" w:sz="0" w:space="0" w:color="auto"/>
        <w:left w:val="none" w:sz="0" w:space="0" w:color="auto"/>
        <w:bottom w:val="none" w:sz="0" w:space="0" w:color="auto"/>
        <w:right w:val="none" w:sz="0" w:space="0" w:color="auto"/>
      </w:divBdr>
    </w:div>
    <w:div w:id="1771772538">
      <w:bodyDiv w:val="1"/>
      <w:marLeft w:val="0"/>
      <w:marRight w:val="0"/>
      <w:marTop w:val="0"/>
      <w:marBottom w:val="0"/>
      <w:divBdr>
        <w:top w:val="none" w:sz="0" w:space="0" w:color="auto"/>
        <w:left w:val="none" w:sz="0" w:space="0" w:color="auto"/>
        <w:bottom w:val="none" w:sz="0" w:space="0" w:color="auto"/>
        <w:right w:val="none" w:sz="0" w:space="0" w:color="auto"/>
      </w:divBdr>
    </w:div>
    <w:div w:id="214060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www.openmobilealliance.org/"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ietf.org/rfc/rfc2119.tx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00855BB-0BBE-477C-838B-86B1CD0952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17</Pages>
  <Words>3343</Words>
  <Characters>19058</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OMA Template</vt:lpstr>
    </vt:vector>
  </TitlesOfParts>
  <Company>ACS</Company>
  <LinksUpToDate>false</LinksUpToDate>
  <CharactersWithSpaces>22357</CharactersWithSpaces>
  <SharedDoc>false</SharedDoc>
  <HLinks>
    <vt:vector size="54" baseType="variant">
      <vt:variant>
        <vt:i4>4063275</vt:i4>
      </vt:variant>
      <vt:variant>
        <vt:i4>114</vt:i4>
      </vt:variant>
      <vt:variant>
        <vt:i4>0</vt:i4>
      </vt:variant>
      <vt:variant>
        <vt:i4>5</vt:i4>
      </vt:variant>
      <vt:variant>
        <vt:lpwstr>http://www.openmobilealliance.org/</vt:lpwstr>
      </vt:variant>
      <vt:variant>
        <vt:lpwstr/>
      </vt:variant>
      <vt:variant>
        <vt:i4>4128807</vt:i4>
      </vt:variant>
      <vt:variant>
        <vt:i4>111</vt:i4>
      </vt:variant>
      <vt:variant>
        <vt:i4>0</vt:i4>
      </vt:variant>
      <vt:variant>
        <vt:i4>5</vt:i4>
      </vt:variant>
      <vt:variant>
        <vt:lpwstr>http://www.ietf.org/rfc/rfc2119.txt</vt:lpwstr>
      </vt:variant>
      <vt:variant>
        <vt:lpwstr/>
      </vt:variant>
      <vt:variant>
        <vt:i4>4063275</vt:i4>
      </vt:variant>
      <vt:variant>
        <vt:i4>108</vt:i4>
      </vt:variant>
      <vt:variant>
        <vt:i4>0</vt:i4>
      </vt:variant>
      <vt:variant>
        <vt:i4>5</vt:i4>
      </vt:variant>
      <vt:variant>
        <vt:lpwstr>http://www.openmobilealliance.org/</vt:lpwstr>
      </vt:variant>
      <vt:variant>
        <vt:lpwstr/>
      </vt:variant>
      <vt:variant>
        <vt:i4>1966134</vt:i4>
      </vt:variant>
      <vt:variant>
        <vt:i4>101</vt:i4>
      </vt:variant>
      <vt:variant>
        <vt:i4>0</vt:i4>
      </vt:variant>
      <vt:variant>
        <vt:i4>5</vt:i4>
      </vt:variant>
      <vt:variant>
        <vt:lpwstr/>
      </vt:variant>
      <vt:variant>
        <vt:lpwstr>_Toc43296566</vt:lpwstr>
      </vt:variant>
      <vt:variant>
        <vt:i4>1900598</vt:i4>
      </vt:variant>
      <vt:variant>
        <vt:i4>95</vt:i4>
      </vt:variant>
      <vt:variant>
        <vt:i4>0</vt:i4>
      </vt:variant>
      <vt:variant>
        <vt:i4>5</vt:i4>
      </vt:variant>
      <vt:variant>
        <vt:lpwstr/>
      </vt:variant>
      <vt:variant>
        <vt:lpwstr>_Toc43296565</vt:lpwstr>
      </vt:variant>
      <vt:variant>
        <vt:i4>1835062</vt:i4>
      </vt:variant>
      <vt:variant>
        <vt:i4>86</vt:i4>
      </vt:variant>
      <vt:variant>
        <vt:i4>0</vt:i4>
      </vt:variant>
      <vt:variant>
        <vt:i4>5</vt:i4>
      </vt:variant>
      <vt:variant>
        <vt:lpwstr/>
      </vt:variant>
      <vt:variant>
        <vt:lpwstr>_Toc43296564</vt:lpwstr>
      </vt:variant>
      <vt:variant>
        <vt:i4>1769526</vt:i4>
      </vt:variant>
      <vt:variant>
        <vt:i4>80</vt:i4>
      </vt:variant>
      <vt:variant>
        <vt:i4>0</vt:i4>
      </vt:variant>
      <vt:variant>
        <vt:i4>5</vt:i4>
      </vt:variant>
      <vt:variant>
        <vt:lpwstr/>
      </vt:variant>
      <vt:variant>
        <vt:lpwstr>_Toc43296563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keywords/>
  <cp:lastModifiedBy>JM</cp:lastModifiedBy>
  <cp:revision>2</cp:revision>
  <cp:lastPrinted>2017-03-08T11:41:00Z</cp:lastPrinted>
  <dcterms:created xsi:type="dcterms:W3CDTF">2020-06-17T13:40:00Z</dcterms:created>
  <dcterms:modified xsi:type="dcterms:W3CDTF">2020-06-17T13:40:00Z</dcterms:modified>
</cp:coreProperties>
</file>