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5046"/>
        <w:gridCol w:w="1793"/>
        <w:gridCol w:w="12"/>
      </w:tblGrid>
      <w:tr w:rsidR="00651D13" w:rsidRPr="00D10E9A" w:rsidTr="00EA5C44">
        <w:tblPrEx>
          <w:tblCellMar>
            <w:top w:w="0" w:type="dxa"/>
            <w:bottom w:w="0" w:type="dxa"/>
          </w:tblCellMar>
        </w:tblPrEx>
        <w:trPr>
          <w:gridAfter w:val="1"/>
          <w:wAfter w:w="12" w:type="dxa"/>
          <w:cantSplit/>
          <w:trHeight w:val="960"/>
        </w:trPr>
        <w:tc>
          <w:tcPr>
            <w:tcW w:w="3240" w:type="dxa"/>
            <w:vAlign w:val="bottom"/>
          </w:tcPr>
          <w:p w:rsidR="00651D13" w:rsidRPr="00D10E9A" w:rsidRDefault="009462EE">
            <w:pPr>
              <w:pStyle w:val="ZDISCLAIMER"/>
              <w:spacing w:after="0"/>
            </w:pPr>
            <w:r>
              <w:rPr>
                <w:noProof/>
                <w:lang w:val="en-US" w:eastAsia="zh-CN"/>
              </w:rPr>
              <w:drawing>
                <wp:inline distT="0" distB="0" distL="0" distR="0" wp14:anchorId="6C44679E" wp14:editId="1748132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D10E9A" w:rsidRDefault="00651D13">
            <w:pPr>
              <w:pStyle w:val="Approval"/>
              <w:tabs>
                <w:tab w:val="left" w:pos="2704"/>
              </w:tabs>
              <w:jc w:val="center"/>
            </w:pPr>
          </w:p>
        </w:tc>
      </w:tr>
      <w:tr w:rsidR="00651D13" w:rsidRPr="00D10E9A" w:rsidTr="00EA5C44">
        <w:tblPrEx>
          <w:tblCellMar>
            <w:top w:w="0" w:type="dxa"/>
            <w:bottom w:w="0" w:type="dxa"/>
          </w:tblCellMar>
        </w:tblPrEx>
        <w:trPr>
          <w:gridAfter w:val="1"/>
          <w:wAfter w:w="12" w:type="dxa"/>
          <w:cantSplit/>
          <w:trHeight w:hRule="exact" w:val="2370"/>
        </w:trPr>
        <w:tc>
          <w:tcPr>
            <w:tcW w:w="10079" w:type="dxa"/>
            <w:gridSpan w:val="3"/>
            <w:vAlign w:val="bottom"/>
          </w:tcPr>
          <w:p w:rsidR="00651D13" w:rsidRPr="00D10E9A" w:rsidRDefault="00386567" w:rsidP="001769AF">
            <w:pPr>
              <w:pStyle w:val="Title"/>
              <w:spacing w:before="120"/>
              <w:rPr>
                <w:rStyle w:val="ZDONTMODIFY"/>
                <w:rFonts w:ascii="Arial Narrow" w:hAnsi="Arial Narrow"/>
                <w:sz w:val="40"/>
              </w:rPr>
            </w:pPr>
            <w:r w:rsidRPr="00D10E9A">
              <w:rPr>
                <w:rFonts w:ascii="Arial Narrow" w:hAnsi="Arial Narrow"/>
                <w:sz w:val="40"/>
              </w:rPr>
              <w:t>Light</w:t>
            </w:r>
            <w:r w:rsidR="001769AF">
              <w:rPr>
                <w:rFonts w:ascii="Arial Narrow" w:hAnsi="Arial Narrow"/>
                <w:sz w:val="40"/>
              </w:rPr>
              <w:t>weight M2M – Portfo</w:t>
            </w:r>
            <w:bookmarkStart w:id="0" w:name="_GoBack"/>
            <w:bookmarkEnd w:id="0"/>
            <w:r w:rsidR="001769AF">
              <w:rPr>
                <w:rFonts w:ascii="Arial Narrow" w:hAnsi="Arial Narrow"/>
                <w:sz w:val="40"/>
              </w:rPr>
              <w:t>lio</w:t>
            </w:r>
            <w:r w:rsidR="00876B5B">
              <w:rPr>
                <w:rFonts w:ascii="Arial Narrow" w:hAnsi="Arial Narrow"/>
                <w:sz w:val="40"/>
              </w:rPr>
              <w:t xml:space="preserve"> Object (LW</w:t>
            </w:r>
            <w:r w:rsidR="00C33CBD">
              <w:rPr>
                <w:rFonts w:ascii="Arial Narrow" w:hAnsi="Arial Narrow"/>
                <w:sz w:val="40"/>
              </w:rPr>
              <w:t xml:space="preserve">M2M Object – </w:t>
            </w:r>
            <w:proofErr w:type="spellStart"/>
            <w:r w:rsidR="00C33CBD">
              <w:rPr>
                <w:rFonts w:ascii="Arial Narrow" w:hAnsi="Arial Narrow"/>
                <w:sz w:val="40"/>
              </w:rPr>
              <w:t>PortfolioObj</w:t>
            </w:r>
            <w:proofErr w:type="spellEnd"/>
            <w:r w:rsidRPr="00D10E9A">
              <w:rPr>
                <w:rFonts w:ascii="Arial Narrow" w:hAnsi="Arial Narrow"/>
                <w:sz w:val="40"/>
              </w:rPr>
              <w:t>)</w:t>
            </w:r>
          </w:p>
        </w:tc>
      </w:tr>
      <w:tr w:rsidR="00651D13" w:rsidRPr="00D10E9A" w:rsidTr="00EA5C44">
        <w:tblPrEx>
          <w:tblCellMar>
            <w:top w:w="0" w:type="dxa"/>
            <w:bottom w:w="0" w:type="dxa"/>
          </w:tblCellMar>
        </w:tblPrEx>
        <w:trPr>
          <w:gridAfter w:val="1"/>
          <w:wAfter w:w="12" w:type="dxa"/>
          <w:cantSplit/>
          <w:trHeight w:val="1833"/>
        </w:trPr>
        <w:tc>
          <w:tcPr>
            <w:tcW w:w="10079" w:type="dxa"/>
            <w:gridSpan w:val="3"/>
          </w:tcPr>
          <w:p w:rsidR="00651D13" w:rsidRPr="00D10E9A" w:rsidRDefault="00EA5C44" w:rsidP="00EA5C44">
            <w:pPr>
              <w:pStyle w:val="ZCOVER"/>
              <w:pBdr>
                <w:bottom w:val="single" w:sz="12" w:space="0" w:color="800000"/>
              </w:pBdr>
              <w:rPr>
                <w:rStyle w:val="ZDONTMODIFY"/>
              </w:rPr>
            </w:pPr>
            <w:ins w:id="1" w:author="OMA DSO1" w:date="2017-08-30T16:09:00Z">
              <w:r>
                <w:rPr>
                  <w:rStyle w:val="ZDONTMODIFY"/>
                </w:rPr>
                <w:t>Draft</w:t>
              </w:r>
            </w:ins>
            <w:del w:id="2" w:author="OMA DSO1" w:date="2017-08-30T16:09:00Z">
              <w:r w:rsidR="00322A0E" w:rsidDel="00EA5C44">
                <w:rPr>
                  <w:rStyle w:val="ZDONTMODIFY"/>
                </w:rPr>
                <w:delText>Candidate</w:delText>
              </w:r>
            </w:del>
            <w:r w:rsidR="008D0F99" w:rsidRPr="00D10E9A">
              <w:rPr>
                <w:rStyle w:val="ZDONTMODIFY"/>
              </w:rPr>
              <w:t xml:space="preserve"> Version 1.0 –</w:t>
            </w:r>
            <w:r w:rsidR="00AF1A56">
              <w:rPr>
                <w:rStyle w:val="ZDONTMODIFY"/>
              </w:rPr>
              <w:t xml:space="preserve"> </w:t>
            </w:r>
            <w:ins w:id="3" w:author="OMA DSO1" w:date="2017-08-30T16:09:00Z">
              <w:r>
                <w:rPr>
                  <w:rStyle w:val="ZDONTMODIFY"/>
                </w:rPr>
                <w:t>3</w:t>
              </w:r>
            </w:ins>
            <w:r w:rsidR="00AF1A56">
              <w:rPr>
                <w:rStyle w:val="ZDONTMODIFY"/>
              </w:rPr>
              <w:t>0</w:t>
            </w:r>
            <w:del w:id="4" w:author="OMA DSO1" w:date="2017-08-30T16:09:00Z">
              <w:r w:rsidR="00AF1A56" w:rsidDel="00EA5C44">
                <w:rPr>
                  <w:rStyle w:val="ZDONTMODIFY"/>
                </w:rPr>
                <w:delText>6</w:delText>
              </w:r>
            </w:del>
            <w:r w:rsidR="001F1399">
              <w:rPr>
                <w:rStyle w:val="ZDONTMODIFY"/>
              </w:rPr>
              <w:t xml:space="preserve"> </w:t>
            </w:r>
            <w:ins w:id="5" w:author="OMA DSO1" w:date="2017-08-30T16:09:00Z">
              <w:r>
                <w:rPr>
                  <w:rStyle w:val="ZDONTMODIFY"/>
                </w:rPr>
                <w:t>Aug</w:t>
              </w:r>
            </w:ins>
            <w:del w:id="6" w:author="OMA DSO1" w:date="2017-08-30T16:09:00Z">
              <w:r w:rsidR="00AF1A56" w:rsidDel="00EA5C44">
                <w:rPr>
                  <w:rStyle w:val="ZDONTMODIFY"/>
                </w:rPr>
                <w:delText>Sep</w:delText>
              </w:r>
            </w:del>
            <w:r w:rsidR="00CD46D7" w:rsidRPr="00D10E9A">
              <w:rPr>
                <w:rStyle w:val="ZDONTMODIFY"/>
              </w:rPr>
              <w:t xml:space="preserve"> </w:t>
            </w:r>
            <w:r w:rsidR="00CC5192" w:rsidRPr="00D10E9A">
              <w:rPr>
                <w:rStyle w:val="ZDONTMODIFY"/>
              </w:rPr>
              <w:t>20</w:t>
            </w:r>
            <w:r w:rsidR="00F76BBA">
              <w:rPr>
                <w:rStyle w:val="ZDONTMODIFY"/>
              </w:rPr>
              <w:t>1</w:t>
            </w:r>
            <w:del w:id="7" w:author="OMA DSO1" w:date="2017-08-30T16:09:00Z">
              <w:r w:rsidR="00F76BBA" w:rsidDel="00EA5C44">
                <w:rPr>
                  <w:rStyle w:val="ZDONTMODIFY"/>
                </w:rPr>
                <w:delText>6</w:delText>
              </w:r>
            </w:del>
            <w:ins w:id="8" w:author="OMA DSO1" w:date="2017-08-30T16:09:00Z">
              <w:r>
                <w:rPr>
                  <w:rStyle w:val="ZDONTMODIFY"/>
                </w:rPr>
                <w:t>7</w:t>
              </w:r>
            </w:ins>
          </w:p>
        </w:tc>
      </w:tr>
      <w:tr w:rsidR="00651D13" w:rsidRPr="00D10E9A" w:rsidTr="00EA5C44">
        <w:tblPrEx>
          <w:tblCellMar>
            <w:top w:w="0" w:type="dxa"/>
            <w:bottom w:w="0" w:type="dxa"/>
          </w:tblCellMar>
        </w:tblPrEx>
        <w:trPr>
          <w:gridAfter w:val="1"/>
          <w:wAfter w:w="12" w:type="dxa"/>
          <w:cantSplit/>
          <w:trHeight w:hRule="exact" w:val="1065"/>
        </w:trPr>
        <w:tc>
          <w:tcPr>
            <w:tcW w:w="10079" w:type="dxa"/>
            <w:gridSpan w:val="3"/>
            <w:vAlign w:val="bottom"/>
          </w:tcPr>
          <w:p w:rsidR="00651D13" w:rsidRPr="00D10E9A" w:rsidRDefault="00651D13">
            <w:pPr>
              <w:pStyle w:val="ZCOVER"/>
              <w:rPr>
                <w:rStyle w:val="ZDONTMODIFY"/>
                <w:b/>
                <w:bCs/>
              </w:rPr>
            </w:pPr>
            <w:r w:rsidRPr="00D10E9A">
              <w:rPr>
                <w:rStyle w:val="ZDONTMODIFY"/>
                <w:b/>
                <w:bCs/>
              </w:rPr>
              <w:t>Open Mobile Alliance</w:t>
            </w:r>
          </w:p>
        </w:tc>
      </w:tr>
      <w:tr w:rsidR="00651D13" w:rsidRPr="00D10E9A" w:rsidTr="00EA5C44">
        <w:tblPrEx>
          <w:tblCellMar>
            <w:top w:w="0" w:type="dxa"/>
            <w:bottom w:w="0" w:type="dxa"/>
          </w:tblCellMar>
        </w:tblPrEx>
        <w:trPr>
          <w:gridAfter w:val="1"/>
          <w:wAfter w:w="12" w:type="dxa"/>
          <w:cantSplit/>
          <w:trHeight w:val="2463"/>
        </w:trPr>
        <w:tc>
          <w:tcPr>
            <w:tcW w:w="10079" w:type="dxa"/>
            <w:gridSpan w:val="3"/>
          </w:tcPr>
          <w:p w:rsidR="00651D13" w:rsidRPr="00D10E9A" w:rsidRDefault="00C33CBD" w:rsidP="00524C02">
            <w:pPr>
              <w:pStyle w:val="ZDID"/>
              <w:rPr>
                <w:noProof w:val="0"/>
                <w:sz w:val="28"/>
                <w:lang w:val="fr-FR"/>
              </w:rPr>
            </w:pPr>
            <w:r>
              <w:rPr>
                <w:rStyle w:val="ZDONTMODIFY"/>
                <w:noProof w:val="0"/>
                <w:lang w:val="fr-FR"/>
              </w:rPr>
              <w:t>OMA-TS-LWM2M_PortfolioObj</w:t>
            </w:r>
            <w:r w:rsidR="00386567" w:rsidRPr="00D10E9A">
              <w:rPr>
                <w:rStyle w:val="ZDONTMODIFY"/>
                <w:noProof w:val="0"/>
                <w:lang w:val="fr-FR"/>
              </w:rPr>
              <w:t>-V1_0-</w:t>
            </w:r>
            <w:r w:rsidR="00386567" w:rsidRPr="00D10E9A">
              <w:rPr>
                <w:rStyle w:val="ZMODIFY"/>
                <w:noProof w:val="0"/>
                <w:lang w:val="fr-FR"/>
              </w:rPr>
              <w:t>201</w:t>
            </w:r>
            <w:ins w:id="9" w:author="OMA DSO1" w:date="2017-08-30T16:09:00Z">
              <w:r w:rsidR="00EA5C44">
                <w:rPr>
                  <w:rStyle w:val="ZMODIFY"/>
                  <w:noProof w:val="0"/>
                  <w:lang w:val="fr-FR"/>
                </w:rPr>
                <w:t>70830</w:t>
              </w:r>
            </w:ins>
            <w:del w:id="10" w:author="OMA DSO1" w:date="2017-08-30T16:09:00Z">
              <w:r w:rsidR="00F76BBA" w:rsidDel="00EA5C44">
                <w:rPr>
                  <w:rStyle w:val="ZMODIFY"/>
                  <w:noProof w:val="0"/>
                  <w:lang w:val="fr-FR"/>
                </w:rPr>
                <w:delText>60</w:delText>
              </w:r>
              <w:r w:rsidR="00AF1A56" w:rsidDel="00EA5C44">
                <w:rPr>
                  <w:rStyle w:val="ZMODIFY"/>
                  <w:noProof w:val="0"/>
                  <w:lang w:val="fr-FR"/>
                </w:rPr>
                <w:delText>906</w:delText>
              </w:r>
            </w:del>
            <w:r w:rsidR="00386567" w:rsidRPr="00D10E9A">
              <w:rPr>
                <w:rStyle w:val="ZMODIFY"/>
                <w:noProof w:val="0"/>
                <w:lang w:val="fr-FR"/>
              </w:rPr>
              <w:t>-</w:t>
            </w:r>
            <w:ins w:id="11" w:author="OMA DSO1" w:date="2017-08-30T16:09:00Z">
              <w:r w:rsidR="00EA5C44">
                <w:rPr>
                  <w:rStyle w:val="ZMODIFY"/>
                  <w:noProof w:val="0"/>
                  <w:lang w:val="fr-FR"/>
                </w:rPr>
                <w:t>D</w:t>
              </w:r>
            </w:ins>
            <w:del w:id="12" w:author="OMA DSO1" w:date="2017-08-30T16:09:00Z">
              <w:r w:rsidR="00322A0E" w:rsidDel="00EA5C44">
                <w:rPr>
                  <w:rStyle w:val="ZMODIFY"/>
                  <w:noProof w:val="0"/>
                  <w:lang w:val="fr-FR"/>
                </w:rPr>
                <w:delText>C</w:delText>
              </w:r>
            </w:del>
          </w:p>
        </w:tc>
      </w:tr>
      <w:tr w:rsidR="00651D13" w:rsidRPr="00D10E9A" w:rsidTr="00EA5C44">
        <w:tblPrEx>
          <w:tblCellMar>
            <w:top w:w="0" w:type="dxa"/>
            <w:bottom w:w="0" w:type="dxa"/>
          </w:tblCellMar>
        </w:tblPrEx>
        <w:trPr>
          <w:cantSplit/>
          <w:trHeight w:val="1410"/>
        </w:trPr>
        <w:tc>
          <w:tcPr>
            <w:tcW w:w="8286" w:type="dxa"/>
            <w:gridSpan w:val="2"/>
            <w:vAlign w:val="center"/>
          </w:tcPr>
          <w:p w:rsidR="00651D13" w:rsidRPr="00D10E9A" w:rsidRDefault="00651D13">
            <w:pPr>
              <w:pStyle w:val="ZCOVER"/>
              <w:rPr>
                <w:rStyle w:val="ZDONTMODIFY"/>
                <w:lang w:val="fr-FR"/>
              </w:rPr>
            </w:pPr>
          </w:p>
        </w:tc>
        <w:tc>
          <w:tcPr>
            <w:tcW w:w="1805" w:type="dxa"/>
            <w:gridSpan w:val="2"/>
            <w:vAlign w:val="center"/>
          </w:tcPr>
          <w:p w:rsidR="00651D13" w:rsidRPr="00D10E9A" w:rsidRDefault="00651D13">
            <w:pPr>
              <w:pStyle w:val="ZCOVER"/>
              <w:rPr>
                <w:rStyle w:val="ZDONTMODIFY"/>
                <w:lang w:val="fr-FR"/>
              </w:rPr>
            </w:pPr>
          </w:p>
        </w:tc>
      </w:tr>
      <w:tr w:rsidR="00651D13" w:rsidRPr="00D10E9A" w:rsidTr="00EA5C44">
        <w:tblPrEx>
          <w:tblCellMar>
            <w:top w:w="0" w:type="dxa"/>
            <w:bottom w:w="0" w:type="dxa"/>
          </w:tblCellMar>
        </w:tblPrEx>
        <w:trPr>
          <w:cantSplit/>
          <w:trHeight w:val="1997"/>
        </w:trPr>
        <w:tc>
          <w:tcPr>
            <w:tcW w:w="10091" w:type="dxa"/>
            <w:gridSpan w:val="4"/>
            <w:vAlign w:val="bottom"/>
          </w:tcPr>
          <w:p w:rsidR="00651D13" w:rsidRDefault="00651D13">
            <w:pPr>
              <w:pStyle w:val="ZCOVER"/>
              <w:rPr>
                <w:lang w:val="fr-FR"/>
              </w:rPr>
            </w:pPr>
          </w:p>
          <w:p w:rsidR="0068332E" w:rsidRDefault="0068332E">
            <w:pPr>
              <w:pStyle w:val="ZCOVER"/>
              <w:rPr>
                <w:lang w:val="fr-FR"/>
              </w:rPr>
            </w:pPr>
          </w:p>
          <w:p w:rsidR="0068332E" w:rsidRDefault="0068332E">
            <w:pPr>
              <w:pStyle w:val="ZCOVER"/>
              <w:rPr>
                <w:lang w:val="fr-FR"/>
              </w:rPr>
            </w:pPr>
          </w:p>
          <w:p w:rsidR="0068332E" w:rsidRPr="00D10E9A" w:rsidRDefault="0068332E">
            <w:pPr>
              <w:pStyle w:val="ZCOVER"/>
              <w:rPr>
                <w:lang w:val="fr-FR"/>
              </w:rPr>
            </w:pPr>
          </w:p>
        </w:tc>
      </w:tr>
    </w:tbl>
    <w:p w:rsidR="0068332E" w:rsidRDefault="0068332E">
      <w:pPr>
        <w:rPr>
          <w:lang w:val="fr-FR"/>
        </w:rPr>
      </w:pPr>
    </w:p>
    <w:p w:rsidR="00651D13" w:rsidRPr="00CC5192" w:rsidRDefault="0068332E">
      <w:r>
        <w:rPr>
          <w:lang w:val="fr-FR"/>
        </w:rPr>
        <w:br w:type="page"/>
      </w:r>
      <w:r w:rsidR="00651D13" w:rsidRPr="00CC5192">
        <w:lastRenderedPageBreak/>
        <w:t xml:space="preserve">Use of this document is subject to all of the terms and conditions of the Use Agreement located at </w:t>
      </w:r>
      <w:hyperlink r:id="rId10" w:history="1">
        <w:r w:rsidR="00651D13" w:rsidRPr="00CC5192">
          <w:rPr>
            <w:rStyle w:val="Hyperlink"/>
          </w:rPr>
          <w:t>http://www.openmobilealliance.org/UseAgreement.html</w:t>
        </w:r>
      </w:hyperlink>
      <w:r w:rsidR="00651D13" w:rsidRPr="00CC5192">
        <w:t>.</w:t>
      </w:r>
    </w:p>
    <w:p w:rsidR="00651D13" w:rsidRPr="00CC5192" w:rsidRDefault="00651D13">
      <w:r w:rsidRPr="00CC5192">
        <w:t>Unless this document is clearly designated as an approved specification, this document is a work in process, is not an approved Open Mobile Alliance™ specification, and is subject to revision or removal without notice.</w:t>
      </w:r>
    </w:p>
    <w:p w:rsidR="00651D13" w:rsidRPr="00CC5192" w:rsidRDefault="00651D13">
      <w:r w:rsidRPr="00CC519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C5192" w:rsidRDefault="00651D13">
      <w:r w:rsidRPr="00CC519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CC5192">
          <w:rPr>
            <w:rStyle w:val="Hyperlink"/>
          </w:rPr>
          <w:t>http://www.openmobilealliance.org/ipr.html</w:t>
        </w:r>
      </w:hyperlink>
      <w:r w:rsidRPr="00CC519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C5192" w:rsidRDefault="00651D13">
      <w:r w:rsidRPr="00CC519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C5192" w:rsidRDefault="00651D13">
      <w:r w:rsidRPr="00CC519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C5192" w:rsidRDefault="006C72B9">
      <w:r w:rsidRPr="00CC5192">
        <w:t xml:space="preserve">© </w:t>
      </w:r>
      <w:r w:rsidR="009D1124">
        <w:t>201</w:t>
      </w:r>
      <w:ins w:id="13" w:author="OMA DSO1" w:date="2017-08-30T16:10:00Z">
        <w:r w:rsidR="00EA5C44">
          <w:t>7</w:t>
        </w:r>
      </w:ins>
      <w:del w:id="14" w:author="OMA DSO1" w:date="2017-08-30T16:10:00Z">
        <w:r w:rsidR="00003A7A" w:rsidDel="00EA5C44">
          <w:delText>6</w:delText>
        </w:r>
      </w:del>
      <w:r w:rsidR="00651D13" w:rsidRPr="00CC5192">
        <w:t xml:space="preserve"> Open Mobile Alliance All Rights Reserved.</w:t>
      </w:r>
      <w:r w:rsidR="00651D13" w:rsidRPr="00CC5192">
        <w:br/>
        <w:t>Used with the permission of the Open Mobile Alliance under the terms set forth above.</w:t>
      </w:r>
    </w:p>
    <w:p w:rsidR="00651D13" w:rsidRPr="00CC5192" w:rsidRDefault="00651D13">
      <w:pPr>
        <w:pStyle w:val="TOChead"/>
        <w:keepNext/>
      </w:pPr>
      <w:r w:rsidRPr="00CC5192">
        <w:br w:type="page"/>
      </w:r>
      <w:r w:rsidRPr="00CC5192">
        <w:lastRenderedPageBreak/>
        <w:t>Contents</w:t>
      </w:r>
    </w:p>
    <w:p w:rsidR="00524C02" w:rsidRDefault="00651D13">
      <w:pPr>
        <w:pStyle w:val="TOC1"/>
        <w:tabs>
          <w:tab w:val="left" w:pos="400"/>
          <w:tab w:val="right" w:leader="dot" w:pos="10070"/>
        </w:tabs>
        <w:rPr>
          <w:ins w:id="15" w:author="OMA DSO1" w:date="2017-08-30T16:33:00Z"/>
          <w:rFonts w:asciiTheme="minorHAnsi" w:eastAsiaTheme="minorEastAsia" w:hAnsiTheme="minorHAnsi" w:cstheme="minorBidi"/>
          <w:b w:val="0"/>
          <w:caps w:val="0"/>
          <w:noProof/>
          <w:kern w:val="2"/>
          <w:sz w:val="21"/>
          <w:szCs w:val="22"/>
          <w:lang w:val="en-US" w:eastAsia="zh-CN"/>
        </w:rPr>
      </w:pPr>
      <w:r w:rsidRPr="00CC5192">
        <w:rPr>
          <w:b w:val="0"/>
          <w:caps w:val="0"/>
        </w:rPr>
        <w:fldChar w:fldCharType="begin"/>
      </w:r>
      <w:r w:rsidRPr="00CC5192">
        <w:rPr>
          <w:b w:val="0"/>
          <w:caps w:val="0"/>
        </w:rPr>
        <w:instrText xml:space="preserve"> TOC \o "1-3" </w:instrText>
      </w:r>
      <w:r w:rsidRPr="00CC5192">
        <w:rPr>
          <w:b w:val="0"/>
          <w:caps w:val="0"/>
        </w:rPr>
        <w:fldChar w:fldCharType="separate"/>
      </w:r>
      <w:ins w:id="16" w:author="OMA DSO1" w:date="2017-08-30T16:33:00Z">
        <w:r w:rsidR="00524C02">
          <w:rPr>
            <w:noProof/>
          </w:rPr>
          <w:t>1.</w:t>
        </w:r>
        <w:r w:rsidR="00524C02">
          <w:rPr>
            <w:rFonts w:asciiTheme="minorHAnsi" w:eastAsiaTheme="minorEastAsia" w:hAnsiTheme="minorHAnsi" w:cstheme="minorBidi"/>
            <w:b w:val="0"/>
            <w:caps w:val="0"/>
            <w:noProof/>
            <w:kern w:val="2"/>
            <w:sz w:val="21"/>
            <w:szCs w:val="22"/>
            <w:lang w:val="en-US" w:eastAsia="zh-CN"/>
          </w:rPr>
          <w:tab/>
        </w:r>
        <w:r w:rsidR="00524C02">
          <w:rPr>
            <w:noProof/>
          </w:rPr>
          <w:t>Scope</w:t>
        </w:r>
        <w:r w:rsidR="00524C02">
          <w:rPr>
            <w:noProof/>
          </w:rPr>
          <w:tab/>
        </w:r>
        <w:r w:rsidR="00524C02">
          <w:rPr>
            <w:noProof/>
          </w:rPr>
          <w:fldChar w:fldCharType="begin"/>
        </w:r>
        <w:r w:rsidR="00524C02">
          <w:rPr>
            <w:noProof/>
          </w:rPr>
          <w:instrText xml:space="preserve"> PAGEREF _Toc491874147 \h </w:instrText>
        </w:r>
        <w:r w:rsidR="00524C02">
          <w:rPr>
            <w:noProof/>
          </w:rPr>
        </w:r>
      </w:ins>
      <w:r w:rsidR="00524C02">
        <w:rPr>
          <w:noProof/>
        </w:rPr>
        <w:fldChar w:fldCharType="separate"/>
      </w:r>
      <w:ins w:id="17" w:author="OMA DSO1" w:date="2017-08-30T16:33:00Z">
        <w:r w:rsidR="00524C02">
          <w:rPr>
            <w:noProof/>
          </w:rPr>
          <w:t>4</w:t>
        </w:r>
        <w:r w:rsidR="00524C02">
          <w:rPr>
            <w:noProof/>
          </w:rPr>
          <w:fldChar w:fldCharType="end"/>
        </w:r>
      </w:ins>
    </w:p>
    <w:p w:rsidR="00524C02" w:rsidRDefault="00524C02">
      <w:pPr>
        <w:pStyle w:val="TOC1"/>
        <w:tabs>
          <w:tab w:val="left" w:pos="400"/>
          <w:tab w:val="right" w:leader="dot" w:pos="10070"/>
        </w:tabs>
        <w:rPr>
          <w:ins w:id="18" w:author="OMA DSO1" w:date="2017-08-30T16:33:00Z"/>
          <w:rFonts w:asciiTheme="minorHAnsi" w:eastAsiaTheme="minorEastAsia" w:hAnsiTheme="minorHAnsi" w:cstheme="minorBidi"/>
          <w:b w:val="0"/>
          <w:caps w:val="0"/>
          <w:noProof/>
          <w:kern w:val="2"/>
          <w:sz w:val="21"/>
          <w:szCs w:val="22"/>
          <w:lang w:val="en-US" w:eastAsia="zh-CN"/>
        </w:rPr>
      </w:pPr>
      <w:ins w:id="19" w:author="OMA DSO1" w:date="2017-08-30T16:33:00Z">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_Toc491874148 \h </w:instrText>
        </w:r>
        <w:r>
          <w:rPr>
            <w:noProof/>
          </w:rPr>
        </w:r>
      </w:ins>
      <w:r>
        <w:rPr>
          <w:noProof/>
        </w:rPr>
        <w:fldChar w:fldCharType="separate"/>
      </w:r>
      <w:ins w:id="20" w:author="OMA DSO1" w:date="2017-08-30T16:33:00Z">
        <w:r>
          <w:rPr>
            <w:noProof/>
          </w:rPr>
          <w:t>5</w:t>
        </w:r>
        <w:r>
          <w:rPr>
            <w:noProof/>
          </w:rPr>
          <w:fldChar w:fldCharType="end"/>
        </w:r>
      </w:ins>
    </w:p>
    <w:p w:rsidR="00524C02" w:rsidRDefault="00524C02">
      <w:pPr>
        <w:pStyle w:val="TOC2"/>
        <w:tabs>
          <w:tab w:val="left" w:pos="800"/>
          <w:tab w:val="right" w:leader="dot" w:pos="10070"/>
        </w:tabs>
        <w:rPr>
          <w:ins w:id="21" w:author="OMA DSO1" w:date="2017-08-30T16:33:00Z"/>
          <w:rFonts w:asciiTheme="minorHAnsi" w:eastAsiaTheme="minorEastAsia" w:hAnsiTheme="minorHAnsi" w:cstheme="minorBidi"/>
          <w:b w:val="0"/>
          <w:smallCaps w:val="0"/>
          <w:noProof/>
          <w:kern w:val="2"/>
          <w:sz w:val="21"/>
          <w:szCs w:val="22"/>
          <w:lang w:val="en-US" w:eastAsia="zh-CN"/>
        </w:rPr>
      </w:pPr>
      <w:ins w:id="22" w:author="OMA DSO1" w:date="2017-08-30T16:33:00Z">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_Toc491874149 \h </w:instrText>
        </w:r>
        <w:r>
          <w:rPr>
            <w:noProof/>
          </w:rPr>
        </w:r>
      </w:ins>
      <w:r>
        <w:rPr>
          <w:noProof/>
        </w:rPr>
        <w:fldChar w:fldCharType="separate"/>
      </w:r>
      <w:ins w:id="23" w:author="OMA DSO1" w:date="2017-08-30T16:33:00Z">
        <w:r>
          <w:rPr>
            <w:noProof/>
          </w:rPr>
          <w:t>5</w:t>
        </w:r>
        <w:r>
          <w:rPr>
            <w:noProof/>
          </w:rPr>
          <w:fldChar w:fldCharType="end"/>
        </w:r>
      </w:ins>
    </w:p>
    <w:p w:rsidR="00524C02" w:rsidRDefault="00524C02">
      <w:pPr>
        <w:pStyle w:val="TOC2"/>
        <w:tabs>
          <w:tab w:val="left" w:pos="800"/>
          <w:tab w:val="right" w:leader="dot" w:pos="10070"/>
        </w:tabs>
        <w:rPr>
          <w:ins w:id="24" w:author="OMA DSO1" w:date="2017-08-30T16:33:00Z"/>
          <w:rFonts w:asciiTheme="minorHAnsi" w:eastAsiaTheme="minorEastAsia" w:hAnsiTheme="minorHAnsi" w:cstheme="minorBidi"/>
          <w:b w:val="0"/>
          <w:smallCaps w:val="0"/>
          <w:noProof/>
          <w:kern w:val="2"/>
          <w:sz w:val="21"/>
          <w:szCs w:val="22"/>
          <w:lang w:val="en-US" w:eastAsia="zh-CN"/>
        </w:rPr>
      </w:pPr>
      <w:ins w:id="25" w:author="OMA DSO1" w:date="2017-08-30T16:33:00Z">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_Toc491874150 \h </w:instrText>
        </w:r>
        <w:r>
          <w:rPr>
            <w:noProof/>
          </w:rPr>
        </w:r>
      </w:ins>
      <w:r>
        <w:rPr>
          <w:noProof/>
        </w:rPr>
        <w:fldChar w:fldCharType="separate"/>
      </w:r>
      <w:ins w:id="26" w:author="OMA DSO1" w:date="2017-08-30T16:33:00Z">
        <w:r>
          <w:rPr>
            <w:noProof/>
          </w:rPr>
          <w:t>5</w:t>
        </w:r>
        <w:r>
          <w:rPr>
            <w:noProof/>
          </w:rPr>
          <w:fldChar w:fldCharType="end"/>
        </w:r>
      </w:ins>
    </w:p>
    <w:p w:rsidR="00524C02" w:rsidRDefault="00524C02">
      <w:pPr>
        <w:pStyle w:val="TOC1"/>
        <w:tabs>
          <w:tab w:val="left" w:pos="400"/>
          <w:tab w:val="right" w:leader="dot" w:pos="10070"/>
        </w:tabs>
        <w:rPr>
          <w:ins w:id="27" w:author="OMA DSO1" w:date="2017-08-30T16:33:00Z"/>
          <w:rFonts w:asciiTheme="minorHAnsi" w:eastAsiaTheme="minorEastAsia" w:hAnsiTheme="minorHAnsi" w:cstheme="minorBidi"/>
          <w:b w:val="0"/>
          <w:caps w:val="0"/>
          <w:noProof/>
          <w:kern w:val="2"/>
          <w:sz w:val="21"/>
          <w:szCs w:val="22"/>
          <w:lang w:val="en-US" w:eastAsia="zh-CN"/>
        </w:rPr>
      </w:pPr>
      <w:ins w:id="28" w:author="OMA DSO1" w:date="2017-08-30T16:33:00Z">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_Toc491874151 \h </w:instrText>
        </w:r>
        <w:r>
          <w:rPr>
            <w:noProof/>
          </w:rPr>
        </w:r>
      </w:ins>
      <w:r>
        <w:rPr>
          <w:noProof/>
        </w:rPr>
        <w:fldChar w:fldCharType="separate"/>
      </w:r>
      <w:ins w:id="29" w:author="OMA DSO1" w:date="2017-08-30T16:33:00Z">
        <w:r>
          <w:rPr>
            <w:noProof/>
          </w:rPr>
          <w:t>6</w:t>
        </w:r>
        <w:r>
          <w:rPr>
            <w:noProof/>
          </w:rPr>
          <w:fldChar w:fldCharType="end"/>
        </w:r>
      </w:ins>
    </w:p>
    <w:p w:rsidR="00524C02" w:rsidRDefault="00524C02">
      <w:pPr>
        <w:pStyle w:val="TOC2"/>
        <w:tabs>
          <w:tab w:val="left" w:pos="800"/>
          <w:tab w:val="right" w:leader="dot" w:pos="10070"/>
        </w:tabs>
        <w:rPr>
          <w:ins w:id="30" w:author="OMA DSO1" w:date="2017-08-30T16:33:00Z"/>
          <w:rFonts w:asciiTheme="minorHAnsi" w:eastAsiaTheme="minorEastAsia" w:hAnsiTheme="minorHAnsi" w:cstheme="minorBidi"/>
          <w:b w:val="0"/>
          <w:smallCaps w:val="0"/>
          <w:noProof/>
          <w:kern w:val="2"/>
          <w:sz w:val="21"/>
          <w:szCs w:val="22"/>
          <w:lang w:val="en-US" w:eastAsia="zh-CN"/>
        </w:rPr>
      </w:pPr>
      <w:ins w:id="31" w:author="OMA DSO1" w:date="2017-08-30T16:33:00Z">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_Toc491874152 \h </w:instrText>
        </w:r>
        <w:r>
          <w:rPr>
            <w:noProof/>
          </w:rPr>
        </w:r>
      </w:ins>
      <w:r>
        <w:rPr>
          <w:noProof/>
        </w:rPr>
        <w:fldChar w:fldCharType="separate"/>
      </w:r>
      <w:ins w:id="32" w:author="OMA DSO1" w:date="2017-08-30T16:33:00Z">
        <w:r>
          <w:rPr>
            <w:noProof/>
          </w:rPr>
          <w:t>6</w:t>
        </w:r>
        <w:r>
          <w:rPr>
            <w:noProof/>
          </w:rPr>
          <w:fldChar w:fldCharType="end"/>
        </w:r>
      </w:ins>
    </w:p>
    <w:p w:rsidR="00524C02" w:rsidRDefault="00524C02">
      <w:pPr>
        <w:pStyle w:val="TOC2"/>
        <w:tabs>
          <w:tab w:val="left" w:pos="800"/>
          <w:tab w:val="right" w:leader="dot" w:pos="10070"/>
        </w:tabs>
        <w:rPr>
          <w:ins w:id="33" w:author="OMA DSO1" w:date="2017-08-30T16:33:00Z"/>
          <w:rFonts w:asciiTheme="minorHAnsi" w:eastAsiaTheme="minorEastAsia" w:hAnsiTheme="minorHAnsi" w:cstheme="minorBidi"/>
          <w:b w:val="0"/>
          <w:smallCaps w:val="0"/>
          <w:noProof/>
          <w:kern w:val="2"/>
          <w:sz w:val="21"/>
          <w:szCs w:val="22"/>
          <w:lang w:val="en-US" w:eastAsia="zh-CN"/>
        </w:rPr>
      </w:pPr>
      <w:ins w:id="34" w:author="OMA DSO1" w:date="2017-08-30T16:33:00Z">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_Toc491874153 \h </w:instrText>
        </w:r>
        <w:r>
          <w:rPr>
            <w:noProof/>
          </w:rPr>
        </w:r>
      </w:ins>
      <w:r>
        <w:rPr>
          <w:noProof/>
        </w:rPr>
        <w:fldChar w:fldCharType="separate"/>
      </w:r>
      <w:ins w:id="35" w:author="OMA DSO1" w:date="2017-08-30T16:33:00Z">
        <w:r>
          <w:rPr>
            <w:noProof/>
          </w:rPr>
          <w:t>6</w:t>
        </w:r>
        <w:r>
          <w:rPr>
            <w:noProof/>
          </w:rPr>
          <w:fldChar w:fldCharType="end"/>
        </w:r>
      </w:ins>
    </w:p>
    <w:p w:rsidR="00524C02" w:rsidRDefault="00524C02">
      <w:pPr>
        <w:pStyle w:val="TOC2"/>
        <w:tabs>
          <w:tab w:val="left" w:pos="800"/>
          <w:tab w:val="right" w:leader="dot" w:pos="10070"/>
        </w:tabs>
        <w:rPr>
          <w:ins w:id="36" w:author="OMA DSO1" w:date="2017-08-30T16:33:00Z"/>
          <w:rFonts w:asciiTheme="minorHAnsi" w:eastAsiaTheme="minorEastAsia" w:hAnsiTheme="minorHAnsi" w:cstheme="minorBidi"/>
          <w:b w:val="0"/>
          <w:smallCaps w:val="0"/>
          <w:noProof/>
          <w:kern w:val="2"/>
          <w:sz w:val="21"/>
          <w:szCs w:val="22"/>
          <w:lang w:val="en-US" w:eastAsia="zh-CN"/>
        </w:rPr>
      </w:pPr>
      <w:ins w:id="37" w:author="OMA DSO1" w:date="2017-08-30T16:33:00Z">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_Toc491874154 \h </w:instrText>
        </w:r>
        <w:r>
          <w:rPr>
            <w:noProof/>
          </w:rPr>
        </w:r>
      </w:ins>
      <w:r>
        <w:rPr>
          <w:noProof/>
        </w:rPr>
        <w:fldChar w:fldCharType="separate"/>
      </w:r>
      <w:ins w:id="38" w:author="OMA DSO1" w:date="2017-08-30T16:33:00Z">
        <w:r>
          <w:rPr>
            <w:noProof/>
          </w:rPr>
          <w:t>6</w:t>
        </w:r>
        <w:r>
          <w:rPr>
            <w:noProof/>
          </w:rPr>
          <w:fldChar w:fldCharType="end"/>
        </w:r>
      </w:ins>
    </w:p>
    <w:p w:rsidR="00524C02" w:rsidRDefault="00524C02">
      <w:pPr>
        <w:pStyle w:val="TOC1"/>
        <w:tabs>
          <w:tab w:val="left" w:pos="400"/>
          <w:tab w:val="right" w:leader="dot" w:pos="10070"/>
        </w:tabs>
        <w:rPr>
          <w:ins w:id="39" w:author="OMA DSO1" w:date="2017-08-30T16:33:00Z"/>
          <w:rFonts w:asciiTheme="minorHAnsi" w:eastAsiaTheme="minorEastAsia" w:hAnsiTheme="minorHAnsi" w:cstheme="minorBidi"/>
          <w:b w:val="0"/>
          <w:caps w:val="0"/>
          <w:noProof/>
          <w:kern w:val="2"/>
          <w:sz w:val="21"/>
          <w:szCs w:val="22"/>
          <w:lang w:val="en-US" w:eastAsia="zh-CN"/>
        </w:rPr>
      </w:pPr>
      <w:ins w:id="40" w:author="OMA DSO1" w:date="2017-08-30T16:33:00Z">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_Toc491874155 \h </w:instrText>
        </w:r>
        <w:r>
          <w:rPr>
            <w:noProof/>
          </w:rPr>
        </w:r>
      </w:ins>
      <w:r>
        <w:rPr>
          <w:noProof/>
        </w:rPr>
        <w:fldChar w:fldCharType="separate"/>
      </w:r>
      <w:ins w:id="41" w:author="OMA DSO1" w:date="2017-08-30T16:33:00Z">
        <w:r>
          <w:rPr>
            <w:noProof/>
          </w:rPr>
          <w:t>7</w:t>
        </w:r>
        <w:r>
          <w:rPr>
            <w:noProof/>
          </w:rPr>
          <w:fldChar w:fldCharType="end"/>
        </w:r>
      </w:ins>
    </w:p>
    <w:p w:rsidR="00524C02" w:rsidRDefault="00524C02">
      <w:pPr>
        <w:pStyle w:val="TOC1"/>
        <w:tabs>
          <w:tab w:val="left" w:pos="400"/>
          <w:tab w:val="right" w:leader="dot" w:pos="10070"/>
        </w:tabs>
        <w:rPr>
          <w:ins w:id="42" w:author="OMA DSO1" w:date="2017-08-30T16:33:00Z"/>
          <w:rFonts w:asciiTheme="minorHAnsi" w:eastAsiaTheme="minorEastAsia" w:hAnsiTheme="minorHAnsi" w:cstheme="minorBidi"/>
          <w:b w:val="0"/>
          <w:caps w:val="0"/>
          <w:noProof/>
          <w:kern w:val="2"/>
          <w:sz w:val="21"/>
          <w:szCs w:val="22"/>
          <w:lang w:val="en-US" w:eastAsia="zh-CN"/>
        </w:rPr>
      </w:pPr>
      <w:ins w:id="43" w:author="OMA DSO1" w:date="2017-08-30T16:33:00Z">
        <w:r>
          <w:rPr>
            <w:noProof/>
            <w:lang w:eastAsia="zh-CN"/>
          </w:rPr>
          <w:t>5.</w:t>
        </w:r>
        <w:r>
          <w:rPr>
            <w:rFonts w:asciiTheme="minorHAnsi" w:eastAsiaTheme="minorEastAsia" w:hAnsiTheme="minorHAnsi" w:cstheme="minorBidi"/>
            <w:b w:val="0"/>
            <w:caps w:val="0"/>
            <w:noProof/>
            <w:kern w:val="2"/>
            <w:sz w:val="21"/>
            <w:szCs w:val="22"/>
            <w:lang w:val="en-US" w:eastAsia="zh-CN"/>
          </w:rPr>
          <w:tab/>
        </w:r>
        <w:r>
          <w:rPr>
            <w:noProof/>
            <w:lang w:eastAsia="zh-CN"/>
          </w:rPr>
          <w:t>Portfolio Object Functionality</w:t>
        </w:r>
        <w:r>
          <w:rPr>
            <w:noProof/>
          </w:rPr>
          <w:tab/>
        </w:r>
        <w:r>
          <w:rPr>
            <w:noProof/>
          </w:rPr>
          <w:fldChar w:fldCharType="begin"/>
        </w:r>
        <w:r>
          <w:rPr>
            <w:noProof/>
          </w:rPr>
          <w:instrText xml:space="preserve"> PAGEREF _Toc491874156 \h </w:instrText>
        </w:r>
        <w:r>
          <w:rPr>
            <w:noProof/>
          </w:rPr>
        </w:r>
      </w:ins>
      <w:r>
        <w:rPr>
          <w:noProof/>
        </w:rPr>
        <w:fldChar w:fldCharType="separate"/>
      </w:r>
      <w:ins w:id="44" w:author="OMA DSO1" w:date="2017-08-30T16:33:00Z">
        <w:r>
          <w:rPr>
            <w:noProof/>
          </w:rPr>
          <w:t>8</w:t>
        </w:r>
        <w:r>
          <w:rPr>
            <w:noProof/>
          </w:rPr>
          <w:fldChar w:fldCharType="end"/>
        </w:r>
      </w:ins>
    </w:p>
    <w:p w:rsidR="00524C02" w:rsidRDefault="00524C02">
      <w:pPr>
        <w:pStyle w:val="TOC2"/>
        <w:tabs>
          <w:tab w:val="left" w:pos="800"/>
          <w:tab w:val="right" w:leader="dot" w:pos="10070"/>
        </w:tabs>
        <w:rPr>
          <w:ins w:id="45" w:author="OMA DSO1" w:date="2017-08-30T16:33:00Z"/>
          <w:rFonts w:asciiTheme="minorHAnsi" w:eastAsiaTheme="minorEastAsia" w:hAnsiTheme="minorHAnsi" w:cstheme="minorBidi"/>
          <w:b w:val="0"/>
          <w:smallCaps w:val="0"/>
          <w:noProof/>
          <w:kern w:val="2"/>
          <w:sz w:val="21"/>
          <w:szCs w:val="22"/>
          <w:lang w:val="en-US" w:eastAsia="zh-CN"/>
        </w:rPr>
      </w:pPr>
      <w:ins w:id="46" w:author="OMA DSO1" w:date="2017-08-30T16:33:00Z">
        <w:r>
          <w:rPr>
            <w:noProof/>
            <w:lang w:eastAsia="zh-CN"/>
          </w:rPr>
          <w:t>5.1</w:t>
        </w:r>
        <w:r>
          <w:rPr>
            <w:rFonts w:asciiTheme="minorHAnsi" w:eastAsiaTheme="minorEastAsia" w:hAnsiTheme="minorHAnsi" w:cstheme="minorBidi"/>
            <w:b w:val="0"/>
            <w:smallCaps w:val="0"/>
            <w:noProof/>
            <w:kern w:val="2"/>
            <w:sz w:val="21"/>
            <w:szCs w:val="22"/>
            <w:lang w:val="en-US" w:eastAsia="zh-CN"/>
          </w:rPr>
          <w:tab/>
        </w:r>
        <w:r>
          <w:rPr>
            <w:noProof/>
            <w:lang w:eastAsia="zh-CN"/>
          </w:rPr>
          <w:t>Portfolio Data Storage Extension</w:t>
        </w:r>
        <w:r>
          <w:rPr>
            <w:noProof/>
          </w:rPr>
          <w:tab/>
        </w:r>
        <w:r>
          <w:rPr>
            <w:noProof/>
          </w:rPr>
          <w:fldChar w:fldCharType="begin"/>
        </w:r>
        <w:r>
          <w:rPr>
            <w:noProof/>
          </w:rPr>
          <w:instrText xml:space="preserve"> PAGEREF _Toc491874157 \h </w:instrText>
        </w:r>
        <w:r>
          <w:rPr>
            <w:noProof/>
          </w:rPr>
        </w:r>
      </w:ins>
      <w:r>
        <w:rPr>
          <w:noProof/>
        </w:rPr>
        <w:fldChar w:fldCharType="separate"/>
      </w:r>
      <w:ins w:id="47" w:author="OMA DSO1" w:date="2017-08-30T16:33:00Z">
        <w:r>
          <w:rPr>
            <w:noProof/>
          </w:rPr>
          <w:t>8</w:t>
        </w:r>
        <w:r>
          <w:rPr>
            <w:noProof/>
          </w:rPr>
          <w:fldChar w:fldCharType="end"/>
        </w:r>
      </w:ins>
    </w:p>
    <w:p w:rsidR="00524C02" w:rsidRDefault="00524C02">
      <w:pPr>
        <w:pStyle w:val="TOC2"/>
        <w:tabs>
          <w:tab w:val="left" w:pos="800"/>
          <w:tab w:val="right" w:leader="dot" w:pos="10070"/>
        </w:tabs>
        <w:rPr>
          <w:ins w:id="48" w:author="OMA DSO1" w:date="2017-08-30T16:33:00Z"/>
          <w:rFonts w:asciiTheme="minorHAnsi" w:eastAsiaTheme="minorEastAsia" w:hAnsiTheme="minorHAnsi" w:cstheme="minorBidi"/>
          <w:b w:val="0"/>
          <w:smallCaps w:val="0"/>
          <w:noProof/>
          <w:kern w:val="2"/>
          <w:sz w:val="21"/>
          <w:szCs w:val="22"/>
          <w:lang w:val="en-US" w:eastAsia="zh-CN"/>
        </w:rPr>
      </w:pPr>
      <w:ins w:id="49" w:author="OMA DSO1" w:date="2017-08-30T16:33:00Z">
        <w:r>
          <w:rPr>
            <w:noProof/>
            <w:lang w:eastAsia="zh-CN"/>
          </w:rPr>
          <w:t>5.2</w:t>
        </w:r>
        <w:r>
          <w:rPr>
            <w:rFonts w:asciiTheme="minorHAnsi" w:eastAsiaTheme="minorEastAsia" w:hAnsiTheme="minorHAnsi" w:cstheme="minorBidi"/>
            <w:b w:val="0"/>
            <w:smallCaps w:val="0"/>
            <w:noProof/>
            <w:kern w:val="2"/>
            <w:sz w:val="21"/>
            <w:szCs w:val="22"/>
            <w:lang w:val="en-US" w:eastAsia="zh-CN"/>
          </w:rPr>
          <w:tab/>
        </w:r>
        <w:r>
          <w:rPr>
            <w:noProof/>
            <w:lang w:eastAsia="zh-CN"/>
          </w:rPr>
          <w:t>Portfolio Services</w:t>
        </w:r>
        <w:r>
          <w:rPr>
            <w:noProof/>
          </w:rPr>
          <w:tab/>
        </w:r>
        <w:r>
          <w:rPr>
            <w:noProof/>
          </w:rPr>
          <w:fldChar w:fldCharType="begin"/>
        </w:r>
        <w:r>
          <w:rPr>
            <w:noProof/>
          </w:rPr>
          <w:instrText xml:space="preserve"> PAGEREF _Toc491874158 \h </w:instrText>
        </w:r>
        <w:r>
          <w:rPr>
            <w:noProof/>
          </w:rPr>
        </w:r>
      </w:ins>
      <w:r>
        <w:rPr>
          <w:noProof/>
        </w:rPr>
        <w:fldChar w:fldCharType="separate"/>
      </w:r>
      <w:ins w:id="50" w:author="OMA DSO1" w:date="2017-08-30T16:33:00Z">
        <w:r>
          <w:rPr>
            <w:noProof/>
          </w:rPr>
          <w:t>8</w:t>
        </w:r>
        <w:r>
          <w:rPr>
            <w:noProof/>
          </w:rPr>
          <w:fldChar w:fldCharType="end"/>
        </w:r>
      </w:ins>
    </w:p>
    <w:p w:rsidR="00524C02" w:rsidRDefault="00524C02">
      <w:pPr>
        <w:pStyle w:val="TOC3"/>
        <w:tabs>
          <w:tab w:val="left" w:pos="1200"/>
          <w:tab w:val="right" w:leader="dot" w:pos="10070"/>
        </w:tabs>
        <w:rPr>
          <w:ins w:id="51" w:author="OMA DSO1" w:date="2017-08-30T16:33:00Z"/>
          <w:rFonts w:asciiTheme="minorHAnsi" w:eastAsiaTheme="minorEastAsia" w:hAnsiTheme="minorHAnsi" w:cstheme="minorBidi"/>
          <w:noProof/>
          <w:kern w:val="2"/>
          <w:sz w:val="21"/>
          <w:szCs w:val="22"/>
          <w:lang w:val="en-US" w:eastAsia="zh-CN"/>
        </w:rPr>
      </w:pPr>
      <w:ins w:id="52" w:author="OMA DSO1" w:date="2017-08-30T16:33:00Z">
        <w:r>
          <w:rPr>
            <w:noProof/>
            <w:lang w:eastAsia="zh-CN"/>
          </w:rPr>
          <w:t>5.2.1</w:t>
        </w:r>
        <w:r>
          <w:rPr>
            <w:rFonts w:asciiTheme="minorHAnsi" w:eastAsiaTheme="minorEastAsia" w:hAnsiTheme="minorHAnsi" w:cstheme="minorBidi"/>
            <w:noProof/>
            <w:kern w:val="2"/>
            <w:sz w:val="21"/>
            <w:szCs w:val="22"/>
            <w:lang w:val="en-US" w:eastAsia="zh-CN"/>
          </w:rPr>
          <w:tab/>
        </w:r>
        <w:r>
          <w:rPr>
            <w:noProof/>
            <w:lang w:eastAsia="zh-CN"/>
          </w:rPr>
          <w:t>Resources description</w:t>
        </w:r>
        <w:r>
          <w:rPr>
            <w:noProof/>
          </w:rPr>
          <w:tab/>
        </w:r>
        <w:r>
          <w:rPr>
            <w:noProof/>
          </w:rPr>
          <w:fldChar w:fldCharType="begin"/>
        </w:r>
        <w:r>
          <w:rPr>
            <w:noProof/>
          </w:rPr>
          <w:instrText xml:space="preserve"> PAGEREF _Toc491874159 \h </w:instrText>
        </w:r>
        <w:r>
          <w:rPr>
            <w:noProof/>
          </w:rPr>
        </w:r>
      </w:ins>
      <w:r>
        <w:rPr>
          <w:noProof/>
        </w:rPr>
        <w:fldChar w:fldCharType="separate"/>
      </w:r>
      <w:ins w:id="53" w:author="OMA DSO1" w:date="2017-08-30T16:33:00Z">
        <w:r>
          <w:rPr>
            <w:noProof/>
          </w:rPr>
          <w:t>8</w:t>
        </w:r>
        <w:r>
          <w:rPr>
            <w:noProof/>
          </w:rPr>
          <w:fldChar w:fldCharType="end"/>
        </w:r>
      </w:ins>
    </w:p>
    <w:p w:rsidR="00524C02" w:rsidRDefault="00524C02">
      <w:pPr>
        <w:pStyle w:val="TOC3"/>
        <w:tabs>
          <w:tab w:val="left" w:pos="1200"/>
          <w:tab w:val="right" w:leader="dot" w:pos="10070"/>
        </w:tabs>
        <w:rPr>
          <w:ins w:id="54" w:author="OMA DSO1" w:date="2017-08-30T16:33:00Z"/>
          <w:rFonts w:asciiTheme="minorHAnsi" w:eastAsiaTheme="minorEastAsia" w:hAnsiTheme="minorHAnsi" w:cstheme="minorBidi"/>
          <w:noProof/>
          <w:kern w:val="2"/>
          <w:sz w:val="21"/>
          <w:szCs w:val="22"/>
          <w:lang w:val="en-US" w:eastAsia="zh-CN"/>
        </w:rPr>
      </w:pPr>
      <w:ins w:id="55" w:author="OMA DSO1" w:date="2017-08-30T16:33:00Z">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Services Description</w:t>
        </w:r>
        <w:r>
          <w:rPr>
            <w:noProof/>
          </w:rPr>
          <w:tab/>
        </w:r>
        <w:r>
          <w:rPr>
            <w:noProof/>
          </w:rPr>
          <w:fldChar w:fldCharType="begin"/>
        </w:r>
        <w:r>
          <w:rPr>
            <w:noProof/>
          </w:rPr>
          <w:instrText xml:space="preserve"> PAGEREF _Toc491874160 \h </w:instrText>
        </w:r>
        <w:r>
          <w:rPr>
            <w:noProof/>
          </w:rPr>
        </w:r>
      </w:ins>
      <w:r>
        <w:rPr>
          <w:noProof/>
        </w:rPr>
        <w:fldChar w:fldCharType="separate"/>
      </w:r>
      <w:ins w:id="56" w:author="OMA DSO1" w:date="2017-08-30T16:33:00Z">
        <w:r>
          <w:rPr>
            <w:noProof/>
          </w:rPr>
          <w:t>9</w:t>
        </w:r>
        <w:r>
          <w:rPr>
            <w:noProof/>
          </w:rPr>
          <w:fldChar w:fldCharType="end"/>
        </w:r>
      </w:ins>
    </w:p>
    <w:p w:rsidR="00524C02" w:rsidRDefault="00524C02">
      <w:pPr>
        <w:pStyle w:val="TOC1"/>
        <w:tabs>
          <w:tab w:val="left" w:pos="400"/>
          <w:tab w:val="right" w:leader="dot" w:pos="10070"/>
        </w:tabs>
        <w:rPr>
          <w:ins w:id="57" w:author="OMA DSO1" w:date="2017-08-30T16:33:00Z"/>
          <w:rFonts w:asciiTheme="minorHAnsi" w:eastAsiaTheme="minorEastAsia" w:hAnsiTheme="minorHAnsi" w:cstheme="minorBidi"/>
          <w:b w:val="0"/>
          <w:caps w:val="0"/>
          <w:noProof/>
          <w:kern w:val="2"/>
          <w:sz w:val="21"/>
          <w:szCs w:val="22"/>
          <w:lang w:val="en-US" w:eastAsia="zh-CN"/>
        </w:rPr>
      </w:pPr>
      <w:ins w:id="58" w:author="OMA DSO1" w:date="2017-08-30T16:33:00Z">
        <w:r w:rsidRPr="00A9519E">
          <w:rPr>
            <w:noProof/>
            <w:lang w:val="en-US"/>
          </w:rPr>
          <w:t>6.</w:t>
        </w:r>
        <w:r>
          <w:rPr>
            <w:rFonts w:asciiTheme="minorHAnsi" w:eastAsiaTheme="minorEastAsia" w:hAnsiTheme="minorHAnsi" w:cstheme="minorBidi"/>
            <w:b w:val="0"/>
            <w:caps w:val="0"/>
            <w:noProof/>
            <w:kern w:val="2"/>
            <w:sz w:val="21"/>
            <w:szCs w:val="22"/>
            <w:lang w:val="en-US" w:eastAsia="zh-CN"/>
          </w:rPr>
          <w:tab/>
        </w:r>
        <w:r>
          <w:rPr>
            <w:noProof/>
          </w:rPr>
          <w:t xml:space="preserve">LwM2M Object: </w:t>
        </w:r>
        <w:r w:rsidRPr="00A9519E">
          <w:rPr>
            <w:noProof/>
            <w:lang w:val="en-US"/>
          </w:rPr>
          <w:t>Portfolio</w:t>
        </w:r>
        <w:r>
          <w:rPr>
            <w:noProof/>
          </w:rPr>
          <w:tab/>
        </w:r>
        <w:r>
          <w:rPr>
            <w:noProof/>
          </w:rPr>
          <w:fldChar w:fldCharType="begin"/>
        </w:r>
        <w:r>
          <w:rPr>
            <w:noProof/>
          </w:rPr>
          <w:instrText xml:space="preserve"> PAGEREF _Toc491874161 \h </w:instrText>
        </w:r>
        <w:r>
          <w:rPr>
            <w:noProof/>
          </w:rPr>
        </w:r>
      </w:ins>
      <w:r>
        <w:rPr>
          <w:noProof/>
        </w:rPr>
        <w:fldChar w:fldCharType="separate"/>
      </w:r>
      <w:ins w:id="59" w:author="OMA DSO1" w:date="2017-08-30T16:33:00Z">
        <w:r>
          <w:rPr>
            <w:noProof/>
          </w:rPr>
          <w:t>10</w:t>
        </w:r>
        <w:r>
          <w:rPr>
            <w:noProof/>
          </w:rPr>
          <w:fldChar w:fldCharType="end"/>
        </w:r>
      </w:ins>
    </w:p>
    <w:p w:rsidR="00524C02" w:rsidRDefault="00524C02">
      <w:pPr>
        <w:pStyle w:val="TOC1"/>
        <w:tabs>
          <w:tab w:val="left" w:pos="1600"/>
          <w:tab w:val="right" w:leader="dot" w:pos="10070"/>
        </w:tabs>
        <w:rPr>
          <w:ins w:id="60" w:author="OMA DSO1" w:date="2017-08-30T16:33:00Z"/>
          <w:rFonts w:asciiTheme="minorHAnsi" w:eastAsiaTheme="minorEastAsia" w:hAnsiTheme="minorHAnsi" w:cstheme="minorBidi"/>
          <w:b w:val="0"/>
          <w:caps w:val="0"/>
          <w:noProof/>
          <w:kern w:val="2"/>
          <w:sz w:val="21"/>
          <w:szCs w:val="22"/>
          <w:lang w:val="en-US" w:eastAsia="zh-CN"/>
        </w:rPr>
      </w:pPr>
      <w:ins w:id="61" w:author="OMA DSO1" w:date="2017-08-30T16:33:00Z">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_Toc491874162 \h </w:instrText>
        </w:r>
        <w:r>
          <w:rPr>
            <w:noProof/>
          </w:rPr>
        </w:r>
      </w:ins>
      <w:r>
        <w:rPr>
          <w:noProof/>
        </w:rPr>
        <w:fldChar w:fldCharType="separate"/>
      </w:r>
      <w:ins w:id="62" w:author="OMA DSO1" w:date="2017-08-30T16:33:00Z">
        <w:r>
          <w:rPr>
            <w:noProof/>
          </w:rPr>
          <w:t>13</w:t>
        </w:r>
        <w:r>
          <w:rPr>
            <w:noProof/>
          </w:rPr>
          <w:fldChar w:fldCharType="end"/>
        </w:r>
      </w:ins>
    </w:p>
    <w:p w:rsidR="00524C02" w:rsidRDefault="00524C02">
      <w:pPr>
        <w:pStyle w:val="TOC2"/>
        <w:tabs>
          <w:tab w:val="left" w:pos="800"/>
          <w:tab w:val="right" w:leader="dot" w:pos="10070"/>
        </w:tabs>
        <w:rPr>
          <w:ins w:id="63" w:author="OMA DSO1" w:date="2017-08-30T16:33:00Z"/>
          <w:rFonts w:asciiTheme="minorHAnsi" w:eastAsiaTheme="minorEastAsia" w:hAnsiTheme="minorHAnsi" w:cstheme="minorBidi"/>
          <w:b w:val="0"/>
          <w:smallCaps w:val="0"/>
          <w:noProof/>
          <w:kern w:val="2"/>
          <w:sz w:val="21"/>
          <w:szCs w:val="22"/>
          <w:lang w:val="en-US" w:eastAsia="zh-CN"/>
        </w:rPr>
      </w:pPr>
      <w:ins w:id="64" w:author="OMA DSO1" w:date="2017-08-30T16:33:00Z">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_Toc491874163 \h </w:instrText>
        </w:r>
        <w:r>
          <w:rPr>
            <w:noProof/>
          </w:rPr>
        </w:r>
      </w:ins>
      <w:r>
        <w:rPr>
          <w:noProof/>
        </w:rPr>
        <w:fldChar w:fldCharType="separate"/>
      </w:r>
      <w:ins w:id="65" w:author="OMA DSO1" w:date="2017-08-30T16:33:00Z">
        <w:r>
          <w:rPr>
            <w:noProof/>
          </w:rPr>
          <w:t>13</w:t>
        </w:r>
        <w:r>
          <w:rPr>
            <w:noProof/>
          </w:rPr>
          <w:fldChar w:fldCharType="end"/>
        </w:r>
      </w:ins>
    </w:p>
    <w:p w:rsidR="00524C02" w:rsidRDefault="00524C02">
      <w:pPr>
        <w:pStyle w:val="TOC2"/>
        <w:tabs>
          <w:tab w:val="left" w:pos="800"/>
          <w:tab w:val="right" w:leader="dot" w:pos="10070"/>
        </w:tabs>
        <w:rPr>
          <w:ins w:id="66" w:author="OMA DSO1" w:date="2017-08-30T16:33:00Z"/>
          <w:rFonts w:asciiTheme="minorHAnsi" w:eastAsiaTheme="minorEastAsia" w:hAnsiTheme="minorHAnsi" w:cstheme="minorBidi"/>
          <w:b w:val="0"/>
          <w:smallCaps w:val="0"/>
          <w:noProof/>
          <w:kern w:val="2"/>
          <w:sz w:val="21"/>
          <w:szCs w:val="22"/>
          <w:lang w:val="en-US" w:eastAsia="zh-CN"/>
        </w:rPr>
      </w:pPr>
      <w:ins w:id="67" w:author="OMA DSO1" w:date="2017-08-30T16:33:00Z">
        <w:r>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Pr>
            <w:noProof/>
            <w:lang w:eastAsia="zh-CN"/>
          </w:rPr>
          <w:t xml:space="preserve">1.0 </w:t>
        </w:r>
        <w:r>
          <w:rPr>
            <w:noProof/>
          </w:rPr>
          <w:t>History</w:t>
        </w:r>
        <w:r>
          <w:rPr>
            <w:noProof/>
          </w:rPr>
          <w:tab/>
        </w:r>
        <w:r>
          <w:rPr>
            <w:noProof/>
          </w:rPr>
          <w:fldChar w:fldCharType="begin"/>
        </w:r>
        <w:r>
          <w:rPr>
            <w:noProof/>
          </w:rPr>
          <w:instrText xml:space="preserve"> PAGEREF _Toc491874164 \h </w:instrText>
        </w:r>
        <w:r>
          <w:rPr>
            <w:noProof/>
          </w:rPr>
        </w:r>
      </w:ins>
      <w:r>
        <w:rPr>
          <w:noProof/>
        </w:rPr>
        <w:fldChar w:fldCharType="separate"/>
      </w:r>
      <w:ins w:id="68" w:author="OMA DSO1" w:date="2017-08-30T16:33:00Z">
        <w:r>
          <w:rPr>
            <w:noProof/>
          </w:rPr>
          <w:t>13</w:t>
        </w:r>
        <w:r>
          <w:rPr>
            <w:noProof/>
          </w:rPr>
          <w:fldChar w:fldCharType="end"/>
        </w:r>
      </w:ins>
    </w:p>
    <w:p w:rsidR="00524C02" w:rsidRDefault="00524C02">
      <w:pPr>
        <w:pStyle w:val="TOC1"/>
        <w:tabs>
          <w:tab w:val="left" w:pos="1600"/>
          <w:tab w:val="right" w:leader="dot" w:pos="10070"/>
        </w:tabs>
        <w:rPr>
          <w:ins w:id="69" w:author="OMA DSO1" w:date="2017-08-30T16:33:00Z"/>
          <w:rFonts w:asciiTheme="minorHAnsi" w:eastAsiaTheme="minorEastAsia" w:hAnsiTheme="minorHAnsi" w:cstheme="minorBidi"/>
          <w:b w:val="0"/>
          <w:caps w:val="0"/>
          <w:noProof/>
          <w:kern w:val="2"/>
          <w:sz w:val="21"/>
          <w:szCs w:val="22"/>
          <w:lang w:val="en-US" w:eastAsia="zh-CN"/>
        </w:rPr>
      </w:pPr>
      <w:ins w:id="70" w:author="OMA DSO1" w:date="2017-08-30T16:33:00Z">
        <w:r>
          <w:rPr>
            <w:noProof/>
          </w:rPr>
          <w:t>Appendix B.</w:t>
        </w:r>
        <w:r>
          <w:rPr>
            <w:rFonts w:asciiTheme="minorHAnsi" w:eastAsiaTheme="minorEastAsia" w:hAnsiTheme="minorHAnsi" w:cstheme="minorBidi"/>
            <w:b w:val="0"/>
            <w:caps w:val="0"/>
            <w:noProof/>
            <w:kern w:val="2"/>
            <w:sz w:val="21"/>
            <w:szCs w:val="22"/>
            <w:lang w:val="en-US" w:eastAsia="zh-CN"/>
          </w:rPr>
          <w:tab/>
        </w:r>
        <w:r>
          <w:rPr>
            <w:noProof/>
          </w:rPr>
          <w:t>Portfolio Object Usage Examples</w:t>
        </w:r>
        <w:r>
          <w:rPr>
            <w:noProof/>
          </w:rPr>
          <w:tab/>
        </w:r>
        <w:r>
          <w:rPr>
            <w:noProof/>
          </w:rPr>
          <w:fldChar w:fldCharType="begin"/>
        </w:r>
        <w:r>
          <w:rPr>
            <w:noProof/>
          </w:rPr>
          <w:instrText xml:space="preserve"> PAGEREF _Toc491874165 \h </w:instrText>
        </w:r>
        <w:r>
          <w:rPr>
            <w:noProof/>
          </w:rPr>
        </w:r>
      </w:ins>
      <w:r>
        <w:rPr>
          <w:noProof/>
        </w:rPr>
        <w:fldChar w:fldCharType="separate"/>
      </w:r>
      <w:ins w:id="71" w:author="OMA DSO1" w:date="2017-08-30T16:33:00Z">
        <w:r>
          <w:rPr>
            <w:noProof/>
          </w:rPr>
          <w:t>14</w:t>
        </w:r>
        <w:r>
          <w:rPr>
            <w:noProof/>
          </w:rPr>
          <w:fldChar w:fldCharType="end"/>
        </w:r>
      </w:ins>
    </w:p>
    <w:p w:rsidR="00524C02" w:rsidRDefault="00524C02">
      <w:pPr>
        <w:pStyle w:val="TOC2"/>
        <w:tabs>
          <w:tab w:val="left" w:pos="800"/>
          <w:tab w:val="right" w:leader="dot" w:pos="10070"/>
        </w:tabs>
        <w:rPr>
          <w:ins w:id="72" w:author="OMA DSO1" w:date="2017-08-30T16:33:00Z"/>
          <w:rFonts w:asciiTheme="minorHAnsi" w:eastAsiaTheme="minorEastAsia" w:hAnsiTheme="minorHAnsi" w:cstheme="minorBidi"/>
          <w:b w:val="0"/>
          <w:smallCaps w:val="0"/>
          <w:noProof/>
          <w:kern w:val="2"/>
          <w:sz w:val="21"/>
          <w:szCs w:val="22"/>
          <w:lang w:val="en-US" w:eastAsia="zh-CN"/>
        </w:rPr>
      </w:pPr>
      <w:ins w:id="73" w:author="OMA DSO1" w:date="2017-08-30T16:33:00Z">
        <w:r w:rsidRPr="00A9519E">
          <w:rPr>
            <w:noProof/>
            <w:lang w:val="en-US"/>
          </w:rPr>
          <w:t>B.1</w:t>
        </w:r>
        <w:r>
          <w:rPr>
            <w:rFonts w:asciiTheme="minorHAnsi" w:eastAsiaTheme="minorEastAsia" w:hAnsiTheme="minorHAnsi" w:cstheme="minorBidi"/>
            <w:b w:val="0"/>
            <w:smallCaps w:val="0"/>
            <w:noProof/>
            <w:kern w:val="2"/>
            <w:sz w:val="21"/>
            <w:szCs w:val="22"/>
            <w:lang w:val="en-US" w:eastAsia="zh-CN"/>
          </w:rPr>
          <w:tab/>
        </w:r>
        <w:r w:rsidRPr="00A9519E">
          <w:rPr>
            <w:noProof/>
            <w:lang w:val="en-US"/>
          </w:rPr>
          <w:t>IIlustration I: Current GSMA CLP.03 requirement [GSMA]</w:t>
        </w:r>
        <w:r>
          <w:rPr>
            <w:noProof/>
          </w:rPr>
          <w:tab/>
        </w:r>
        <w:r>
          <w:rPr>
            <w:noProof/>
          </w:rPr>
          <w:fldChar w:fldCharType="begin"/>
        </w:r>
        <w:r>
          <w:rPr>
            <w:noProof/>
          </w:rPr>
          <w:instrText xml:space="preserve"> PAGEREF _Toc491874166 \h </w:instrText>
        </w:r>
        <w:r>
          <w:rPr>
            <w:noProof/>
          </w:rPr>
        </w:r>
      </w:ins>
      <w:r>
        <w:rPr>
          <w:noProof/>
        </w:rPr>
        <w:fldChar w:fldCharType="separate"/>
      </w:r>
      <w:ins w:id="74" w:author="OMA DSO1" w:date="2017-08-30T16:33:00Z">
        <w:r>
          <w:rPr>
            <w:noProof/>
          </w:rPr>
          <w:t>14</w:t>
        </w:r>
        <w:r>
          <w:rPr>
            <w:noProof/>
          </w:rPr>
          <w:fldChar w:fldCharType="end"/>
        </w:r>
      </w:ins>
    </w:p>
    <w:p w:rsidR="00524C02" w:rsidRDefault="00524C02">
      <w:pPr>
        <w:pStyle w:val="TOC2"/>
        <w:tabs>
          <w:tab w:val="left" w:pos="800"/>
          <w:tab w:val="right" w:leader="dot" w:pos="10070"/>
        </w:tabs>
        <w:rPr>
          <w:ins w:id="75" w:author="OMA DSO1" w:date="2017-08-30T16:33:00Z"/>
          <w:rFonts w:asciiTheme="minorHAnsi" w:eastAsiaTheme="minorEastAsia" w:hAnsiTheme="minorHAnsi" w:cstheme="minorBidi"/>
          <w:b w:val="0"/>
          <w:smallCaps w:val="0"/>
          <w:noProof/>
          <w:kern w:val="2"/>
          <w:sz w:val="21"/>
          <w:szCs w:val="22"/>
          <w:lang w:val="en-US" w:eastAsia="zh-CN"/>
        </w:rPr>
      </w:pPr>
      <w:ins w:id="76" w:author="OMA DSO1" w:date="2017-08-30T16:33:00Z">
        <w:r w:rsidRPr="00A9519E">
          <w:rPr>
            <w:noProof/>
            <w:lang w:val="en-US"/>
          </w:rPr>
          <w:t>B.2</w:t>
        </w:r>
        <w:r>
          <w:rPr>
            <w:rFonts w:asciiTheme="minorHAnsi" w:eastAsiaTheme="minorEastAsia" w:hAnsiTheme="minorHAnsi" w:cstheme="minorBidi"/>
            <w:b w:val="0"/>
            <w:smallCaps w:val="0"/>
            <w:noProof/>
            <w:kern w:val="2"/>
            <w:sz w:val="21"/>
            <w:szCs w:val="22"/>
            <w:lang w:val="en-US" w:eastAsia="zh-CN"/>
          </w:rPr>
          <w:tab/>
        </w:r>
        <w:r w:rsidRPr="00A9519E">
          <w:rPr>
            <w:noProof/>
            <w:lang w:val="en-US"/>
          </w:rPr>
          <w:t>IIlustration II: Extended usage</w:t>
        </w:r>
        <w:r>
          <w:rPr>
            <w:noProof/>
          </w:rPr>
          <w:tab/>
        </w:r>
        <w:r>
          <w:rPr>
            <w:noProof/>
          </w:rPr>
          <w:fldChar w:fldCharType="begin"/>
        </w:r>
        <w:r>
          <w:rPr>
            <w:noProof/>
          </w:rPr>
          <w:instrText xml:space="preserve"> PAGEREF _Toc491874167 \h </w:instrText>
        </w:r>
        <w:r>
          <w:rPr>
            <w:noProof/>
          </w:rPr>
        </w:r>
      </w:ins>
      <w:r>
        <w:rPr>
          <w:noProof/>
        </w:rPr>
        <w:fldChar w:fldCharType="separate"/>
      </w:r>
      <w:ins w:id="77" w:author="OMA DSO1" w:date="2017-08-30T16:33:00Z">
        <w:r>
          <w:rPr>
            <w:noProof/>
          </w:rPr>
          <w:t>15</w:t>
        </w:r>
        <w:r>
          <w:rPr>
            <w:noProof/>
          </w:rPr>
          <w:fldChar w:fldCharType="end"/>
        </w:r>
      </w:ins>
    </w:p>
    <w:p w:rsidR="00651D13" w:rsidRPr="001C0D0C" w:rsidRDefault="00651D13">
      <w:pPr>
        <w:pStyle w:val="TOCsep"/>
        <w:rPr>
          <w:lang w:val="en-US"/>
        </w:rPr>
      </w:pPr>
      <w:r w:rsidRPr="00CC5192">
        <w:fldChar w:fldCharType="end"/>
      </w:r>
    </w:p>
    <w:p w:rsidR="00651D13" w:rsidRPr="00CC5192" w:rsidRDefault="00651D13">
      <w:pPr>
        <w:pStyle w:val="TOChead"/>
      </w:pPr>
      <w:r w:rsidRPr="00CC5192">
        <w:t>Figures</w:t>
      </w:r>
    </w:p>
    <w:p w:rsidR="00EA5C44" w:rsidRDefault="00651D13">
      <w:pPr>
        <w:pStyle w:val="TableofFigures"/>
        <w:rPr>
          <w:ins w:id="78" w:author="OMA DSO1" w:date="2017-08-30T16:11:00Z"/>
          <w:rFonts w:asciiTheme="minorHAnsi" w:eastAsiaTheme="minorEastAsia" w:hAnsiTheme="minorHAnsi" w:cstheme="minorBidi"/>
          <w:b w:val="0"/>
          <w:bCs w:val="0"/>
          <w:kern w:val="2"/>
          <w:sz w:val="21"/>
          <w:szCs w:val="22"/>
          <w:lang w:val="en-US" w:eastAsia="zh-CN"/>
        </w:rPr>
      </w:pPr>
      <w:r w:rsidRPr="003B08E6">
        <w:rPr>
          <w:sz w:val="24"/>
          <w:szCs w:val="24"/>
        </w:rPr>
        <w:fldChar w:fldCharType="begin"/>
      </w:r>
      <w:r w:rsidRPr="003B08E6">
        <w:rPr>
          <w:sz w:val="24"/>
          <w:szCs w:val="24"/>
        </w:rPr>
        <w:instrText xml:space="preserve"> TOC \h \z \c "Figure" </w:instrText>
      </w:r>
      <w:r w:rsidRPr="003B08E6">
        <w:rPr>
          <w:sz w:val="24"/>
          <w:szCs w:val="24"/>
        </w:rPr>
        <w:fldChar w:fldCharType="separate"/>
      </w:r>
      <w:ins w:id="79" w:author="OMA DSO1" w:date="2017-08-30T16:11:00Z">
        <w:r w:rsidR="00EA5C44" w:rsidRPr="00103048">
          <w:rPr>
            <w:rStyle w:val="Hyperlink"/>
          </w:rPr>
          <w:fldChar w:fldCharType="begin"/>
        </w:r>
        <w:r w:rsidR="00EA5C44" w:rsidRPr="00103048">
          <w:rPr>
            <w:rStyle w:val="Hyperlink"/>
          </w:rPr>
          <w:instrText xml:space="preserve"> </w:instrText>
        </w:r>
        <w:r w:rsidR="00EA5C44">
          <w:instrText>HYPERLINK \l "_Toc491872796"</w:instrText>
        </w:r>
        <w:r w:rsidR="00EA5C44" w:rsidRPr="00103048">
          <w:rPr>
            <w:rStyle w:val="Hyperlink"/>
          </w:rPr>
          <w:instrText xml:space="preserve"> </w:instrText>
        </w:r>
        <w:r w:rsidR="00EA5C44" w:rsidRPr="00103048">
          <w:rPr>
            <w:rStyle w:val="Hyperlink"/>
          </w:rPr>
        </w:r>
        <w:r w:rsidR="00EA5C44" w:rsidRPr="00103048">
          <w:rPr>
            <w:rStyle w:val="Hyperlink"/>
          </w:rPr>
          <w:fldChar w:fldCharType="separate"/>
        </w:r>
        <w:r w:rsidR="00EA5C44" w:rsidRPr="00103048">
          <w:rPr>
            <w:rStyle w:val="Hyperlink"/>
          </w:rPr>
          <w:t>Figure 1: GSMA CLP.03 Requirement (IoT Device Connection Efficiency Guidelines)</w:t>
        </w:r>
        <w:r w:rsidR="00EA5C44">
          <w:rPr>
            <w:webHidden/>
          </w:rPr>
          <w:tab/>
        </w:r>
        <w:r w:rsidR="00EA5C44">
          <w:rPr>
            <w:webHidden/>
          </w:rPr>
          <w:fldChar w:fldCharType="begin"/>
        </w:r>
        <w:r w:rsidR="00EA5C44">
          <w:rPr>
            <w:webHidden/>
          </w:rPr>
          <w:instrText xml:space="preserve"> PAGEREF _Toc491872796 \h </w:instrText>
        </w:r>
        <w:r w:rsidR="00EA5C44">
          <w:rPr>
            <w:webHidden/>
          </w:rPr>
        </w:r>
      </w:ins>
      <w:r w:rsidR="00EA5C44">
        <w:rPr>
          <w:webHidden/>
        </w:rPr>
        <w:fldChar w:fldCharType="separate"/>
      </w:r>
      <w:ins w:id="80" w:author="OMA DSO1" w:date="2017-08-30T16:11:00Z">
        <w:r w:rsidR="00EA5C44">
          <w:rPr>
            <w:webHidden/>
          </w:rPr>
          <w:t>13</w:t>
        </w:r>
        <w:r w:rsidR="00EA5C44">
          <w:rPr>
            <w:webHidden/>
          </w:rPr>
          <w:fldChar w:fldCharType="end"/>
        </w:r>
        <w:r w:rsidR="00EA5C44" w:rsidRPr="00103048">
          <w:rPr>
            <w:rStyle w:val="Hyperlink"/>
          </w:rPr>
          <w:fldChar w:fldCharType="end"/>
        </w:r>
      </w:ins>
    </w:p>
    <w:p w:rsidR="00EA5C44" w:rsidRDefault="00EA5C44">
      <w:pPr>
        <w:pStyle w:val="TableofFigures"/>
        <w:rPr>
          <w:ins w:id="81" w:author="OMA DSO1" w:date="2017-08-30T16:11:00Z"/>
          <w:rFonts w:asciiTheme="minorHAnsi" w:eastAsiaTheme="minorEastAsia" w:hAnsiTheme="minorHAnsi" w:cstheme="minorBidi"/>
          <w:b w:val="0"/>
          <w:bCs w:val="0"/>
          <w:kern w:val="2"/>
          <w:sz w:val="21"/>
          <w:szCs w:val="22"/>
          <w:lang w:val="en-US" w:eastAsia="zh-CN"/>
        </w:rPr>
      </w:pPr>
      <w:ins w:id="82" w:author="OMA DSO1" w:date="2017-08-30T16:11:00Z">
        <w:r w:rsidRPr="00103048">
          <w:rPr>
            <w:rStyle w:val="Hyperlink"/>
          </w:rPr>
          <w:fldChar w:fldCharType="begin"/>
        </w:r>
        <w:r w:rsidRPr="00103048">
          <w:rPr>
            <w:rStyle w:val="Hyperlink"/>
          </w:rPr>
          <w:instrText xml:space="preserve"> </w:instrText>
        </w:r>
        <w:r>
          <w:instrText>HYPERLINK \l "_Toc491872797"</w:instrText>
        </w:r>
        <w:r w:rsidRPr="00103048">
          <w:rPr>
            <w:rStyle w:val="Hyperlink"/>
          </w:rPr>
          <w:instrText xml:space="preserve"> </w:instrText>
        </w:r>
        <w:r w:rsidRPr="00103048">
          <w:rPr>
            <w:rStyle w:val="Hyperlink"/>
          </w:rPr>
        </w:r>
        <w:r w:rsidRPr="00103048">
          <w:rPr>
            <w:rStyle w:val="Hyperlink"/>
          </w:rPr>
          <w:fldChar w:fldCharType="separate"/>
        </w:r>
        <w:r w:rsidRPr="00103048">
          <w:rPr>
            <w:rStyle w:val="Hyperlink"/>
          </w:rPr>
          <w:t>Figure 2</w:t>
        </w:r>
        <w:r w:rsidRPr="00103048">
          <w:rPr>
            <w:rStyle w:val="Hyperlink"/>
            <w:lang w:val="en-US"/>
          </w:rPr>
          <w:t>: LwM2M Object Device (ID:3) extended in using a link to a dedicated GSMA Portfolio Object Instance</w:t>
        </w:r>
        <w:r>
          <w:rPr>
            <w:webHidden/>
          </w:rPr>
          <w:tab/>
        </w:r>
        <w:r>
          <w:rPr>
            <w:webHidden/>
          </w:rPr>
          <w:fldChar w:fldCharType="begin"/>
        </w:r>
        <w:r>
          <w:rPr>
            <w:webHidden/>
          </w:rPr>
          <w:instrText xml:space="preserve"> PAGEREF _Toc491872797 \h </w:instrText>
        </w:r>
        <w:r>
          <w:rPr>
            <w:webHidden/>
          </w:rPr>
        </w:r>
      </w:ins>
      <w:r>
        <w:rPr>
          <w:webHidden/>
        </w:rPr>
        <w:fldChar w:fldCharType="separate"/>
      </w:r>
      <w:ins w:id="83" w:author="OMA DSO1" w:date="2017-08-30T16:11:00Z">
        <w:r>
          <w:rPr>
            <w:webHidden/>
          </w:rPr>
          <w:t>14</w:t>
        </w:r>
        <w:r>
          <w:rPr>
            <w:webHidden/>
          </w:rPr>
          <w:fldChar w:fldCharType="end"/>
        </w:r>
        <w:r w:rsidRPr="00103048">
          <w:rPr>
            <w:rStyle w:val="Hyperlink"/>
          </w:rPr>
          <w:fldChar w:fldCharType="end"/>
        </w:r>
      </w:ins>
    </w:p>
    <w:p w:rsidR="00EA5C44" w:rsidRDefault="00EA5C44">
      <w:pPr>
        <w:pStyle w:val="TableofFigures"/>
        <w:rPr>
          <w:ins w:id="84" w:author="OMA DSO1" w:date="2017-08-30T16:11:00Z"/>
          <w:rFonts w:asciiTheme="minorHAnsi" w:eastAsiaTheme="minorEastAsia" w:hAnsiTheme="minorHAnsi" w:cstheme="minorBidi"/>
          <w:b w:val="0"/>
          <w:bCs w:val="0"/>
          <w:kern w:val="2"/>
          <w:sz w:val="21"/>
          <w:szCs w:val="22"/>
          <w:lang w:val="en-US" w:eastAsia="zh-CN"/>
        </w:rPr>
      </w:pPr>
      <w:ins w:id="85" w:author="OMA DSO1" w:date="2017-08-30T16:11:00Z">
        <w:r w:rsidRPr="00103048">
          <w:rPr>
            <w:rStyle w:val="Hyperlink"/>
          </w:rPr>
          <w:fldChar w:fldCharType="begin"/>
        </w:r>
        <w:r w:rsidRPr="00103048">
          <w:rPr>
            <w:rStyle w:val="Hyperlink"/>
          </w:rPr>
          <w:instrText xml:space="preserve"> </w:instrText>
        </w:r>
        <w:r>
          <w:instrText>HYPERLINK \l "_Toc491872798"</w:instrText>
        </w:r>
        <w:r w:rsidRPr="00103048">
          <w:rPr>
            <w:rStyle w:val="Hyperlink"/>
          </w:rPr>
          <w:instrText xml:space="preserve"> </w:instrText>
        </w:r>
        <w:r w:rsidRPr="00103048">
          <w:rPr>
            <w:rStyle w:val="Hyperlink"/>
          </w:rPr>
        </w:r>
        <w:r w:rsidRPr="00103048">
          <w:rPr>
            <w:rStyle w:val="Hyperlink"/>
          </w:rPr>
          <w:fldChar w:fldCharType="separate"/>
        </w:r>
        <w:r w:rsidRPr="00103048">
          <w:rPr>
            <w:rStyle w:val="Hyperlink"/>
          </w:rPr>
          <w:t xml:space="preserve">Figure 3: </w:t>
        </w:r>
        <w:r w:rsidRPr="00103048">
          <w:rPr>
            <w:rStyle w:val="Hyperlink"/>
            <w:lang w:val="en-US"/>
          </w:rPr>
          <w:t>End-to-end security for application</w:t>
        </w:r>
        <w:r>
          <w:rPr>
            <w:webHidden/>
          </w:rPr>
          <w:tab/>
        </w:r>
        <w:r>
          <w:rPr>
            <w:webHidden/>
          </w:rPr>
          <w:fldChar w:fldCharType="begin"/>
        </w:r>
        <w:r>
          <w:rPr>
            <w:webHidden/>
          </w:rPr>
          <w:instrText xml:space="preserve"> PAGEREF _Toc491872798 \h </w:instrText>
        </w:r>
        <w:r>
          <w:rPr>
            <w:webHidden/>
          </w:rPr>
        </w:r>
      </w:ins>
      <w:r>
        <w:rPr>
          <w:webHidden/>
        </w:rPr>
        <w:fldChar w:fldCharType="separate"/>
      </w:r>
      <w:ins w:id="86" w:author="OMA DSO1" w:date="2017-08-30T16:11:00Z">
        <w:r>
          <w:rPr>
            <w:webHidden/>
          </w:rPr>
          <w:t>15</w:t>
        </w:r>
        <w:r>
          <w:rPr>
            <w:webHidden/>
          </w:rPr>
          <w:fldChar w:fldCharType="end"/>
        </w:r>
        <w:r w:rsidRPr="00103048">
          <w:rPr>
            <w:rStyle w:val="Hyperlink"/>
          </w:rPr>
          <w:fldChar w:fldCharType="end"/>
        </w:r>
      </w:ins>
    </w:p>
    <w:p w:rsidR="00EA5C44" w:rsidRDefault="00EA5C44">
      <w:pPr>
        <w:pStyle w:val="TableofFigures"/>
        <w:rPr>
          <w:ins w:id="87" w:author="OMA DSO1" w:date="2017-08-30T16:11:00Z"/>
          <w:rFonts w:asciiTheme="minorHAnsi" w:eastAsiaTheme="minorEastAsia" w:hAnsiTheme="minorHAnsi" w:cstheme="minorBidi"/>
          <w:b w:val="0"/>
          <w:bCs w:val="0"/>
          <w:kern w:val="2"/>
          <w:sz w:val="21"/>
          <w:szCs w:val="22"/>
          <w:lang w:val="en-US" w:eastAsia="zh-CN"/>
        </w:rPr>
      </w:pPr>
      <w:ins w:id="88" w:author="OMA DSO1" w:date="2017-08-30T16:11:00Z">
        <w:r w:rsidRPr="00103048">
          <w:rPr>
            <w:rStyle w:val="Hyperlink"/>
          </w:rPr>
          <w:fldChar w:fldCharType="begin"/>
        </w:r>
        <w:r w:rsidRPr="00103048">
          <w:rPr>
            <w:rStyle w:val="Hyperlink"/>
          </w:rPr>
          <w:instrText xml:space="preserve"> </w:instrText>
        </w:r>
        <w:r>
          <w:instrText>HYPERLINK \l "_Toc491872799"</w:instrText>
        </w:r>
        <w:r w:rsidRPr="00103048">
          <w:rPr>
            <w:rStyle w:val="Hyperlink"/>
          </w:rPr>
          <w:instrText xml:space="preserve"> </w:instrText>
        </w:r>
        <w:r w:rsidRPr="00103048">
          <w:rPr>
            <w:rStyle w:val="Hyperlink"/>
          </w:rPr>
        </w:r>
        <w:r w:rsidRPr="00103048">
          <w:rPr>
            <w:rStyle w:val="Hyperlink"/>
          </w:rPr>
          <w:fldChar w:fldCharType="separate"/>
        </w:r>
        <w:r w:rsidRPr="00103048">
          <w:rPr>
            <w:rStyle w:val="Hyperlink"/>
          </w:rPr>
          <w:t>Figure 4: Process Illustration for Host Device Authentication</w:t>
        </w:r>
        <w:r>
          <w:rPr>
            <w:webHidden/>
          </w:rPr>
          <w:tab/>
        </w:r>
        <w:r>
          <w:rPr>
            <w:webHidden/>
          </w:rPr>
          <w:fldChar w:fldCharType="begin"/>
        </w:r>
        <w:r>
          <w:rPr>
            <w:webHidden/>
          </w:rPr>
          <w:instrText xml:space="preserve"> PAGEREF _Toc491872799 \h </w:instrText>
        </w:r>
        <w:r>
          <w:rPr>
            <w:webHidden/>
          </w:rPr>
        </w:r>
      </w:ins>
      <w:r>
        <w:rPr>
          <w:webHidden/>
        </w:rPr>
        <w:fldChar w:fldCharType="separate"/>
      </w:r>
      <w:ins w:id="89" w:author="OMA DSO1" w:date="2017-08-30T16:11:00Z">
        <w:r>
          <w:rPr>
            <w:webHidden/>
          </w:rPr>
          <w:t>16</w:t>
        </w:r>
        <w:r>
          <w:rPr>
            <w:webHidden/>
          </w:rPr>
          <w:fldChar w:fldCharType="end"/>
        </w:r>
        <w:r w:rsidRPr="00103048">
          <w:rPr>
            <w:rStyle w:val="Hyperlink"/>
          </w:rPr>
          <w:fldChar w:fldCharType="end"/>
        </w:r>
      </w:ins>
    </w:p>
    <w:p w:rsidR="00651D13" w:rsidRPr="000D2BFB" w:rsidRDefault="00651D13">
      <w:pPr>
        <w:pStyle w:val="TOCsep"/>
        <w:rPr>
          <w:szCs w:val="8"/>
        </w:rPr>
      </w:pPr>
      <w:r w:rsidRPr="003B08E6">
        <w:rPr>
          <w:sz w:val="24"/>
          <w:szCs w:val="24"/>
        </w:rPr>
        <w:fldChar w:fldCharType="end"/>
      </w:r>
    </w:p>
    <w:p w:rsidR="00651D13" w:rsidRPr="00CC5192" w:rsidRDefault="00651D13">
      <w:pPr>
        <w:pStyle w:val="TOChead"/>
      </w:pPr>
      <w:r w:rsidRPr="00CC5192">
        <w:t>Tables</w:t>
      </w:r>
    </w:p>
    <w:p w:rsidR="00524C02" w:rsidRDefault="00651D13">
      <w:pPr>
        <w:pStyle w:val="TableofFigures"/>
        <w:rPr>
          <w:ins w:id="90" w:author="OMA DSO1" w:date="2017-08-30T16:33:00Z"/>
          <w:rFonts w:asciiTheme="minorHAnsi" w:eastAsiaTheme="minorEastAsia" w:hAnsiTheme="minorHAnsi" w:cstheme="minorBidi"/>
          <w:b w:val="0"/>
          <w:bCs w:val="0"/>
          <w:kern w:val="2"/>
          <w:sz w:val="21"/>
          <w:szCs w:val="22"/>
          <w:lang w:val="en-US" w:eastAsia="zh-CN"/>
        </w:rPr>
      </w:pPr>
      <w:r w:rsidRPr="00CC5192">
        <w:rPr>
          <w:noProof w:val="0"/>
        </w:rPr>
        <w:fldChar w:fldCharType="begin"/>
      </w:r>
      <w:r w:rsidRPr="00CC5192">
        <w:rPr>
          <w:noProof w:val="0"/>
        </w:rPr>
        <w:instrText xml:space="preserve"> TOC \h \z \c "Table" </w:instrText>
      </w:r>
      <w:r w:rsidRPr="00CC5192">
        <w:rPr>
          <w:noProof w:val="0"/>
        </w:rPr>
        <w:fldChar w:fldCharType="separate"/>
      </w:r>
      <w:ins w:id="91" w:author="OMA DSO1" w:date="2017-08-30T16:33:00Z">
        <w:r w:rsidR="00524C02" w:rsidRPr="00183D24">
          <w:rPr>
            <w:rStyle w:val="Hyperlink"/>
          </w:rPr>
          <w:fldChar w:fldCharType="begin"/>
        </w:r>
        <w:r w:rsidR="00524C02" w:rsidRPr="00183D24">
          <w:rPr>
            <w:rStyle w:val="Hyperlink"/>
          </w:rPr>
          <w:instrText xml:space="preserve"> </w:instrText>
        </w:r>
        <w:r w:rsidR="00524C02">
          <w:instrText>HYPERLINK \l "_Toc491874168"</w:instrText>
        </w:r>
        <w:r w:rsidR="00524C02" w:rsidRPr="00183D24">
          <w:rPr>
            <w:rStyle w:val="Hyperlink"/>
          </w:rPr>
          <w:instrText xml:space="preserve"> </w:instrText>
        </w:r>
        <w:r w:rsidR="00524C02" w:rsidRPr="00183D24">
          <w:rPr>
            <w:rStyle w:val="Hyperlink"/>
          </w:rPr>
        </w:r>
        <w:r w:rsidR="00524C02" w:rsidRPr="00183D24">
          <w:rPr>
            <w:rStyle w:val="Hyperlink"/>
          </w:rPr>
          <w:fldChar w:fldCharType="separate"/>
        </w:r>
        <w:r w:rsidR="00524C02" w:rsidRPr="00183D24">
          <w:rPr>
            <w:rStyle w:val="Hyperlink"/>
          </w:rPr>
          <w:t>Table 1 : Portfolio Object Resources Definition</w:t>
        </w:r>
        <w:r w:rsidR="00524C02">
          <w:rPr>
            <w:webHidden/>
          </w:rPr>
          <w:tab/>
        </w:r>
        <w:r w:rsidR="00524C02">
          <w:rPr>
            <w:webHidden/>
          </w:rPr>
          <w:fldChar w:fldCharType="begin"/>
        </w:r>
        <w:r w:rsidR="00524C02">
          <w:rPr>
            <w:webHidden/>
          </w:rPr>
          <w:instrText xml:space="preserve"> PAGEREF _Toc491874168 \h </w:instrText>
        </w:r>
        <w:r w:rsidR="00524C02">
          <w:rPr>
            <w:webHidden/>
          </w:rPr>
        </w:r>
      </w:ins>
      <w:r w:rsidR="00524C02">
        <w:rPr>
          <w:webHidden/>
        </w:rPr>
        <w:fldChar w:fldCharType="separate"/>
      </w:r>
      <w:ins w:id="92" w:author="OMA DSO1" w:date="2017-08-30T16:33:00Z">
        <w:r w:rsidR="00524C02">
          <w:rPr>
            <w:webHidden/>
          </w:rPr>
          <w:t>11</w:t>
        </w:r>
        <w:r w:rsidR="00524C02">
          <w:rPr>
            <w:webHidden/>
          </w:rPr>
          <w:fldChar w:fldCharType="end"/>
        </w:r>
        <w:r w:rsidR="00524C02" w:rsidRPr="00183D24">
          <w:rPr>
            <w:rStyle w:val="Hyperlink"/>
          </w:rPr>
          <w:fldChar w:fldCharType="end"/>
        </w:r>
      </w:ins>
    </w:p>
    <w:p w:rsidR="00524C02" w:rsidRDefault="00524C02">
      <w:pPr>
        <w:pStyle w:val="TableofFigures"/>
        <w:rPr>
          <w:ins w:id="93" w:author="OMA DSO1" w:date="2017-08-30T16:33:00Z"/>
          <w:rFonts w:asciiTheme="minorHAnsi" w:eastAsiaTheme="minorEastAsia" w:hAnsiTheme="minorHAnsi" w:cstheme="minorBidi"/>
          <w:b w:val="0"/>
          <w:bCs w:val="0"/>
          <w:kern w:val="2"/>
          <w:sz w:val="21"/>
          <w:szCs w:val="22"/>
          <w:lang w:val="en-US" w:eastAsia="zh-CN"/>
        </w:rPr>
      </w:pPr>
      <w:ins w:id="94" w:author="OMA DSO1" w:date="2017-08-30T16:33:00Z">
        <w:r w:rsidRPr="00183D24">
          <w:rPr>
            <w:rStyle w:val="Hyperlink"/>
          </w:rPr>
          <w:fldChar w:fldCharType="begin"/>
        </w:r>
        <w:r w:rsidRPr="00183D24">
          <w:rPr>
            <w:rStyle w:val="Hyperlink"/>
          </w:rPr>
          <w:instrText xml:space="preserve"> </w:instrText>
        </w:r>
        <w:r>
          <w:instrText>HYPERLINK \l "_Toc491874169"</w:instrText>
        </w:r>
        <w:r w:rsidRPr="00183D24">
          <w:rPr>
            <w:rStyle w:val="Hyperlink"/>
          </w:rPr>
          <w:instrText xml:space="preserve"> </w:instrText>
        </w:r>
        <w:r w:rsidRPr="00183D24">
          <w:rPr>
            <w:rStyle w:val="Hyperlink"/>
          </w:rPr>
        </w:r>
        <w:r w:rsidRPr="00183D24">
          <w:rPr>
            <w:rStyle w:val="Hyperlink"/>
          </w:rPr>
          <w:fldChar w:fldCharType="separate"/>
        </w:r>
        <w:r w:rsidRPr="00183D24">
          <w:rPr>
            <w:rStyle w:val="Hyperlink"/>
          </w:rPr>
          <w:t>Table 2: GetAuthData Executable Resource Arguments Definition</w:t>
        </w:r>
        <w:r>
          <w:rPr>
            <w:webHidden/>
          </w:rPr>
          <w:tab/>
        </w:r>
        <w:r>
          <w:rPr>
            <w:webHidden/>
          </w:rPr>
          <w:fldChar w:fldCharType="begin"/>
        </w:r>
        <w:r>
          <w:rPr>
            <w:webHidden/>
          </w:rPr>
          <w:instrText xml:space="preserve"> PAGEREF _Toc491874169 \h </w:instrText>
        </w:r>
        <w:r>
          <w:rPr>
            <w:webHidden/>
          </w:rPr>
        </w:r>
      </w:ins>
      <w:r>
        <w:rPr>
          <w:webHidden/>
        </w:rPr>
        <w:fldChar w:fldCharType="separate"/>
      </w:r>
      <w:ins w:id="95" w:author="OMA DSO1" w:date="2017-08-30T16:33:00Z">
        <w:r>
          <w:rPr>
            <w:webHidden/>
          </w:rPr>
          <w:t>12</w:t>
        </w:r>
        <w:r>
          <w:rPr>
            <w:webHidden/>
          </w:rPr>
          <w:fldChar w:fldCharType="end"/>
        </w:r>
        <w:r w:rsidRPr="00183D24">
          <w:rPr>
            <w:rStyle w:val="Hyperlink"/>
          </w:rPr>
          <w:fldChar w:fldCharType="end"/>
        </w:r>
      </w:ins>
    </w:p>
    <w:p w:rsidR="00651D13" w:rsidRPr="00CC5192" w:rsidRDefault="00651D13">
      <w:pPr>
        <w:pStyle w:val="TOCsep"/>
      </w:pPr>
      <w:r w:rsidRPr="00CC5192">
        <w:fldChar w:fldCharType="end"/>
      </w:r>
    </w:p>
    <w:p w:rsidR="00651D13" w:rsidRPr="00CC5192" w:rsidRDefault="00651D13">
      <w:pPr>
        <w:pStyle w:val="Heading1"/>
      </w:pPr>
      <w:bookmarkStart w:id="96" w:name="_Ref511812747"/>
      <w:bookmarkStart w:id="97" w:name="_Toc51149231"/>
      <w:bookmarkStart w:id="98" w:name="_Toc491874147"/>
      <w:r w:rsidRPr="00CC5192">
        <w:lastRenderedPageBreak/>
        <w:t>Scope</w:t>
      </w:r>
      <w:bookmarkEnd w:id="96"/>
      <w:bookmarkEnd w:id="97"/>
      <w:bookmarkEnd w:id="98"/>
    </w:p>
    <w:p w:rsidR="00DA092E" w:rsidRDefault="0090176B" w:rsidP="00A21316">
      <w:pPr>
        <w:rPr>
          <w:rFonts w:eastAsia="PMingLiU"/>
          <w:lang w:val="en-US" w:eastAsia="zh-TW"/>
        </w:rPr>
      </w:pPr>
      <w:bookmarkStart w:id="99"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00A21316" w:rsidRPr="00D35D30">
        <w:rPr>
          <w:rFonts w:eastAsia="PMingLiU"/>
          <w:lang w:val="en-US" w:eastAsia="zh-TW"/>
        </w:rPr>
        <w:t>to be used in conjunction with the Lightweight M2M enabler</w:t>
      </w:r>
      <w:r w:rsidR="00F76BBA">
        <w:rPr>
          <w:lang w:val="en-US"/>
        </w:rPr>
        <w:t xml:space="preserve"> </w:t>
      </w:r>
      <w:r w:rsidR="00F76BBA">
        <w:rPr>
          <w:rFonts w:eastAsia="PMingLiU"/>
          <w:lang w:val="en-US" w:eastAsia="zh-TW"/>
        </w:rPr>
        <w:t>in order to extend the data storage capability of other Object Instances in the system.</w:t>
      </w:r>
    </w:p>
    <w:p w:rsidR="00651D13" w:rsidRPr="009A52E5" w:rsidRDefault="00F76BBA">
      <w:pPr>
        <w:rPr>
          <w:rFonts w:eastAsia="PMingLiU"/>
          <w:lang w:val="en-US" w:eastAsia="zh-TW"/>
        </w:rPr>
      </w:pPr>
      <w:r>
        <w:rPr>
          <w:rFonts w:eastAsia="PMingLiU"/>
          <w:lang w:val="en-US" w:eastAsia="zh-TW"/>
        </w:rPr>
        <w:t>Moreover, such data extension MAY come with the support of new functionalities as strong data authentication (which confidence can be granted to a data likely to represent a personal ID).</w:t>
      </w:r>
    </w:p>
    <w:p w:rsidR="00651D13" w:rsidRPr="00CC5192" w:rsidRDefault="00651D13">
      <w:pPr>
        <w:pStyle w:val="Heading1"/>
      </w:pPr>
      <w:bookmarkStart w:id="100" w:name="_Toc491874148"/>
      <w:r w:rsidRPr="00CC5192">
        <w:lastRenderedPageBreak/>
        <w:t>References</w:t>
      </w:r>
      <w:bookmarkEnd w:id="99"/>
      <w:bookmarkEnd w:id="100"/>
    </w:p>
    <w:p w:rsidR="00651D13" w:rsidRPr="00CC5192" w:rsidRDefault="00651D13">
      <w:pPr>
        <w:pStyle w:val="Heading2"/>
      </w:pPr>
      <w:bookmarkStart w:id="101" w:name="_Toc51149235"/>
      <w:bookmarkStart w:id="102" w:name="_Toc51147377"/>
      <w:bookmarkStart w:id="103" w:name="_Toc491874149"/>
      <w:r w:rsidRPr="00CC5192">
        <w:t>Normative References</w:t>
      </w:r>
      <w:bookmarkEnd w:id="102"/>
      <w:bookmarkEnd w:id="103"/>
    </w:p>
    <w:tbl>
      <w:tblPr>
        <w:tblW w:w="10080" w:type="dxa"/>
        <w:tblLayout w:type="fixed"/>
        <w:tblCellMar>
          <w:left w:w="115" w:type="dxa"/>
          <w:right w:w="115" w:type="dxa"/>
        </w:tblCellMar>
        <w:tblLook w:val="0000" w:firstRow="0" w:lastRow="0" w:firstColumn="0" w:lastColumn="0" w:noHBand="0" w:noVBand="0"/>
      </w:tblPr>
      <w:tblGrid>
        <w:gridCol w:w="2160"/>
        <w:gridCol w:w="7920"/>
        <w:tblGridChange w:id="104">
          <w:tblGrid>
            <w:gridCol w:w="2160"/>
            <w:gridCol w:w="7920"/>
          </w:tblGrid>
        </w:tblGridChange>
      </w:tblGrid>
      <w:tr w:rsidR="0051736F" w:rsidRPr="00D10E9A" w:rsidTr="002903CC">
        <w:tblPrEx>
          <w:tblCellMar>
            <w:top w:w="0" w:type="dxa"/>
            <w:bottom w:w="0" w:type="dxa"/>
          </w:tblCellMar>
        </w:tblPrEx>
        <w:tc>
          <w:tcPr>
            <w:tcW w:w="2160" w:type="dxa"/>
          </w:tcPr>
          <w:p w:rsidR="0051736F" w:rsidRPr="00D10E9A" w:rsidRDefault="0051736F" w:rsidP="00524C02">
            <w:pPr>
              <w:pStyle w:val="RefLabel"/>
            </w:pPr>
            <w:r w:rsidRPr="00D10E9A">
              <w:t>[L</w:t>
            </w:r>
            <w:ins w:id="105" w:author="OMA DSO1" w:date="2017-08-30T16:11:00Z">
              <w:r w:rsidR="00EA5C44">
                <w:t>w</w:t>
              </w:r>
            </w:ins>
            <w:del w:id="106" w:author="OMA DSO1" w:date="2017-08-30T16:11:00Z">
              <w:r w:rsidRPr="00D10E9A" w:rsidDel="00EA5C44">
                <w:delText>W</w:delText>
              </w:r>
            </w:del>
            <w:r w:rsidRPr="00D10E9A">
              <w:t>M2M]</w:t>
            </w:r>
          </w:p>
        </w:tc>
        <w:tc>
          <w:tcPr>
            <w:tcW w:w="7920" w:type="dxa"/>
          </w:tcPr>
          <w:p w:rsidR="0051736F" w:rsidRPr="002903CC" w:rsidRDefault="0051736F" w:rsidP="00A319FD">
            <w:pPr>
              <w:pStyle w:val="RefDesc"/>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 xml:space="preserve">, </w:t>
            </w:r>
            <w:hyperlink r:id="rId12" w:history="1">
              <w:r w:rsidRPr="00D10E9A">
                <w:rPr>
                  <w:rStyle w:val="Hyperlink"/>
                  <w:lang w:val="en-GB"/>
                </w:rPr>
                <w:t>URL:http://www.ope</w:t>
              </w:r>
              <w:r w:rsidRPr="00D10E9A">
                <w:rPr>
                  <w:rStyle w:val="Hyperlink"/>
                  <w:lang w:val="en-GB"/>
                </w:rPr>
                <w:t>n</w:t>
              </w:r>
              <w:r w:rsidRPr="00D10E9A">
                <w:rPr>
                  <w:rStyle w:val="Hyperlink"/>
                  <w:lang w:val="en-GB"/>
                </w:rPr>
                <w:t>mobilealliance.org/</w:t>
              </w:r>
            </w:hyperlink>
          </w:p>
        </w:tc>
      </w:tr>
      <w:tr w:rsidR="00651D13" w:rsidRPr="00D10E9A" w:rsidTr="002903CC">
        <w:tblPrEx>
          <w:tblCellMar>
            <w:top w:w="0" w:type="dxa"/>
            <w:bottom w:w="0" w:type="dxa"/>
          </w:tblCellMar>
        </w:tblPrEx>
        <w:tc>
          <w:tcPr>
            <w:tcW w:w="2160" w:type="dxa"/>
          </w:tcPr>
          <w:p w:rsidR="000E31DD" w:rsidRPr="00D10E9A" w:rsidRDefault="00651D13" w:rsidP="0051736F">
            <w:pPr>
              <w:pStyle w:val="RefLabel"/>
            </w:pPr>
            <w:r w:rsidRPr="00D10E9A">
              <w:t>[RFC2119]</w:t>
            </w:r>
          </w:p>
        </w:tc>
        <w:tc>
          <w:tcPr>
            <w:tcW w:w="7920" w:type="dxa"/>
          </w:tcPr>
          <w:p w:rsidR="005E095E" w:rsidRPr="00D10E9A" w:rsidRDefault="00651D13">
            <w:pPr>
              <w:pStyle w:val="RefDesc"/>
              <w:rPr>
                <w:lang w:val="en-GB"/>
              </w:rPr>
            </w:pPr>
            <w:r w:rsidRPr="00D10E9A">
              <w:rPr>
                <w:lang w:val="en-GB"/>
              </w:rPr>
              <w:t xml:space="preserve">“Key words for use in RFCs to Indicate Requirement Levels”, S. Bradner, March 1997, </w:t>
            </w:r>
            <w:hyperlink r:id="rId13" w:history="1">
              <w:r w:rsidRPr="00D10E9A">
                <w:rPr>
                  <w:rStyle w:val="Hyperlink"/>
                  <w:lang w:val="en-GB"/>
                </w:rPr>
                <w:t>URL:http://www.ietf.org/rfc/rfc2119.txt</w:t>
              </w:r>
            </w:hyperlink>
          </w:p>
        </w:tc>
      </w:tr>
    </w:tbl>
    <w:p w:rsidR="00651D13" w:rsidRPr="00CC5192" w:rsidRDefault="00651D13">
      <w:pPr>
        <w:pStyle w:val="Heading2"/>
      </w:pPr>
      <w:bookmarkStart w:id="107" w:name="_Toc51147378"/>
      <w:bookmarkStart w:id="108" w:name="_Toc491874150"/>
      <w:r w:rsidRPr="00CC5192">
        <w:t>Informative References</w:t>
      </w:r>
      <w:bookmarkEnd w:id="107"/>
      <w:bookmarkEnd w:id="108"/>
    </w:p>
    <w:tbl>
      <w:tblPr>
        <w:tblW w:w="0" w:type="auto"/>
        <w:tblLayout w:type="fixed"/>
        <w:tblLook w:val="0000" w:firstRow="0" w:lastRow="0" w:firstColumn="0" w:lastColumn="0" w:noHBand="0" w:noVBand="0"/>
      </w:tblPr>
      <w:tblGrid>
        <w:gridCol w:w="2160"/>
        <w:gridCol w:w="7920"/>
      </w:tblGrid>
      <w:tr w:rsidR="006A527C" w:rsidRPr="002903CC" w:rsidTr="00D1380C">
        <w:tblPrEx>
          <w:tblCellMar>
            <w:top w:w="0" w:type="dxa"/>
            <w:bottom w:w="0" w:type="dxa"/>
          </w:tblCellMar>
        </w:tblPrEx>
        <w:trPr>
          <w:cantSplit/>
          <w:trHeight w:val="408"/>
        </w:trPr>
        <w:tc>
          <w:tcPr>
            <w:tcW w:w="2160" w:type="dxa"/>
          </w:tcPr>
          <w:p w:rsidR="00F76BBA" w:rsidRPr="002903CC" w:rsidRDefault="006A527C" w:rsidP="00A77F76">
            <w:pPr>
              <w:pStyle w:val="RefLabel"/>
              <w:snapToGrid w:val="0"/>
              <w:rPr>
                <w:szCs w:val="18"/>
              </w:rPr>
            </w:pPr>
            <w:r w:rsidRPr="002903CC">
              <w:rPr>
                <w:szCs w:val="18"/>
              </w:rPr>
              <w:t>[OMADICT]</w:t>
            </w:r>
          </w:p>
        </w:tc>
        <w:tc>
          <w:tcPr>
            <w:tcW w:w="7920" w:type="dxa"/>
          </w:tcPr>
          <w:p w:rsidR="00F76BBA" w:rsidRPr="002903CC" w:rsidRDefault="006A527C" w:rsidP="006A527C">
            <w:pPr>
              <w:pStyle w:val="RefDesc"/>
              <w:rPr>
                <w:rFonts w:eastAsia="Times New Roman"/>
                <w:color w:val="000000"/>
                <w:szCs w:val="18"/>
                <w:lang w:eastAsia="zh-CN"/>
              </w:rPr>
            </w:pPr>
            <w:r w:rsidRPr="002903CC">
              <w:rPr>
                <w:szCs w:val="18"/>
                <w:lang w:val="en-GB"/>
              </w:rPr>
              <w:t>“Dictionary fo</w:t>
            </w:r>
            <w:r w:rsidR="002903CC">
              <w:rPr>
                <w:szCs w:val="18"/>
                <w:lang w:val="en-GB"/>
              </w:rPr>
              <w:t>r OMA Specifications”, Version 2.9</w:t>
            </w:r>
            <w:r w:rsidRPr="002903CC">
              <w:rPr>
                <w:szCs w:val="18"/>
                <w:lang w:val="en-GB"/>
              </w:rPr>
              <w:t>, Open Mobile Alliance™,</w:t>
            </w:r>
            <w:r w:rsidR="002903CC">
              <w:rPr>
                <w:szCs w:val="18"/>
                <w:lang w:val="en-GB"/>
              </w:rPr>
              <w:br/>
              <w:t>OMA-ORG-Dictionary-V2_9</w:t>
            </w:r>
            <w:r w:rsidRPr="002903CC">
              <w:rPr>
                <w:szCs w:val="18"/>
                <w:lang w:val="en-GB"/>
              </w:rPr>
              <w:t xml:space="preserve">, </w:t>
            </w:r>
            <w:hyperlink r:id="rId14" w:history="1">
              <w:r w:rsidRPr="002903CC">
                <w:rPr>
                  <w:rStyle w:val="Hyperlink"/>
                  <w:szCs w:val="18"/>
                  <w:lang w:val="en-GB"/>
                </w:rPr>
                <w:t>URL:http://www.openmobilealliance.org/</w:t>
              </w:r>
            </w:hyperlink>
          </w:p>
        </w:tc>
      </w:tr>
      <w:tr w:rsidR="00D1380C" w:rsidRPr="002903CC" w:rsidTr="00D1380C">
        <w:tblPrEx>
          <w:tblCellMar>
            <w:top w:w="0" w:type="dxa"/>
            <w:bottom w:w="0" w:type="dxa"/>
          </w:tblCellMar>
        </w:tblPrEx>
        <w:trPr>
          <w:cantSplit/>
          <w:trHeight w:val="352"/>
        </w:trPr>
        <w:tc>
          <w:tcPr>
            <w:tcW w:w="2160" w:type="dxa"/>
          </w:tcPr>
          <w:p w:rsidR="00D1380C" w:rsidRPr="002903CC" w:rsidRDefault="00D1380C" w:rsidP="00782E86">
            <w:pPr>
              <w:pStyle w:val="RefLabel"/>
              <w:textAlignment w:val="center"/>
              <w:rPr>
                <w:szCs w:val="18"/>
              </w:rPr>
            </w:pPr>
            <w:r w:rsidRPr="002903CC">
              <w:rPr>
                <w:szCs w:val="18"/>
              </w:rPr>
              <w:t>[GSMA]</w:t>
            </w:r>
          </w:p>
        </w:tc>
        <w:tc>
          <w:tcPr>
            <w:tcW w:w="7920" w:type="dxa"/>
          </w:tcPr>
          <w:p w:rsidR="00D1380C" w:rsidRPr="002903CC" w:rsidRDefault="00D1380C" w:rsidP="00A77F76">
            <w:pPr>
              <w:pStyle w:val="RefDesc"/>
              <w:snapToGrid w:val="0"/>
              <w:rPr>
                <w:szCs w:val="18"/>
                <w:lang w:val="en-GB"/>
              </w:rPr>
            </w:pPr>
            <w:r w:rsidRPr="002903CC" w:rsidDel="00A77F76">
              <w:rPr>
                <w:szCs w:val="18"/>
                <w:lang w:val="en-GB"/>
              </w:rPr>
              <w:t xml:space="preserve"> </w:t>
            </w:r>
            <w:r w:rsidRPr="002903CC">
              <w:rPr>
                <w:szCs w:val="18"/>
                <w:lang w:val="en-GB"/>
              </w:rPr>
              <w:t>“GSM Association CLP.03 –IOT Device Connection Efficiency Guidelines Version 1.1 30 January  2015”</w:t>
            </w:r>
          </w:p>
        </w:tc>
      </w:tr>
      <w:tr w:rsidR="00D1380C" w:rsidRPr="002903CC" w:rsidTr="00D1380C">
        <w:tblPrEx>
          <w:tblCellMar>
            <w:top w:w="0" w:type="dxa"/>
            <w:bottom w:w="0" w:type="dxa"/>
          </w:tblCellMar>
        </w:tblPrEx>
        <w:trPr>
          <w:cantSplit/>
          <w:trHeight w:val="312"/>
        </w:trPr>
        <w:tc>
          <w:tcPr>
            <w:tcW w:w="2160" w:type="dxa"/>
          </w:tcPr>
          <w:p w:rsidR="00D1380C" w:rsidRPr="002903CC" w:rsidRDefault="00D1380C" w:rsidP="00F76BBA">
            <w:pPr>
              <w:pStyle w:val="RefLabel"/>
              <w:textAlignment w:val="center"/>
              <w:rPr>
                <w:szCs w:val="18"/>
              </w:rPr>
            </w:pPr>
            <w:r w:rsidRPr="002903CC">
              <w:rPr>
                <w:szCs w:val="18"/>
              </w:rPr>
              <w:t>[GP</w:t>
            </w:r>
            <w:ins w:id="109" w:author="OMA DSO1" w:date="2017-08-30T16:11:00Z">
              <w:r w:rsidR="00EA5C44">
                <w:rPr>
                  <w:szCs w:val="18"/>
                </w:rPr>
                <w:t>_SE</w:t>
              </w:r>
            </w:ins>
            <w:r w:rsidRPr="002903CC">
              <w:rPr>
                <w:szCs w:val="18"/>
              </w:rPr>
              <w:t>]</w:t>
            </w:r>
          </w:p>
        </w:tc>
        <w:tc>
          <w:tcPr>
            <w:tcW w:w="7920" w:type="dxa"/>
          </w:tcPr>
          <w:p w:rsidR="00D1380C" w:rsidRPr="002903CC" w:rsidDel="00A77F76" w:rsidRDefault="00D1380C" w:rsidP="00524C02">
            <w:pPr>
              <w:pStyle w:val="RefDesc"/>
              <w:snapToGrid w:val="0"/>
              <w:rPr>
                <w:szCs w:val="18"/>
                <w:lang w:val="en-GB"/>
              </w:rPr>
            </w:pPr>
            <w:r w:rsidRPr="002903CC">
              <w:rPr>
                <w:szCs w:val="18"/>
              </w:rPr>
              <w:t>“</w:t>
            </w:r>
            <w:r w:rsidRPr="002903CC">
              <w:rPr>
                <w:szCs w:val="18"/>
                <w:lang w:val="fr-FR"/>
              </w:rPr>
              <w:t>Global P</w:t>
            </w:r>
            <w:r>
              <w:rPr>
                <w:szCs w:val="18"/>
                <w:lang w:val="fr-FR"/>
              </w:rPr>
              <w:t>latform SE configuration v1.0</w:t>
            </w:r>
            <w:r>
              <w:rPr>
                <w:szCs w:val="18"/>
                <w:lang w:val="en-GB"/>
              </w:rPr>
              <w:t>”</w:t>
            </w:r>
            <w:ins w:id="110" w:author="OMA DSO1" w:date="2017-08-30T16:12:00Z">
              <w:r w:rsidR="00EA5C44">
                <w:rPr>
                  <w:szCs w:val="18"/>
                  <w:lang w:val="en-GB"/>
                </w:rPr>
                <w:t xml:space="preserve">, </w:t>
              </w:r>
            </w:ins>
            <w:ins w:id="111" w:author="OMA DSO1" w:date="2017-08-30T16:13:00Z">
              <w:r w:rsidR="00EA5C44">
                <w:rPr>
                  <w:szCs w:val="18"/>
                  <w:lang w:val="en-GB"/>
                </w:rPr>
                <w:fldChar w:fldCharType="begin"/>
              </w:r>
              <w:r w:rsidR="00EA5C44">
                <w:rPr>
                  <w:szCs w:val="18"/>
                  <w:lang w:val="en-GB"/>
                </w:rPr>
                <w:instrText xml:space="preserve"> HYPERLINK "URL:https://globalplatform.org/specifications.asp" </w:instrText>
              </w:r>
              <w:r w:rsidR="00EA5C44">
                <w:rPr>
                  <w:szCs w:val="18"/>
                  <w:lang w:val="en-GB"/>
                </w:rPr>
              </w:r>
              <w:r w:rsidR="00EA5C44">
                <w:rPr>
                  <w:szCs w:val="18"/>
                  <w:lang w:val="en-GB"/>
                </w:rPr>
                <w:fldChar w:fldCharType="separate"/>
              </w:r>
              <w:r w:rsidR="00EA5C44" w:rsidRPr="00EA5C44">
                <w:rPr>
                  <w:rStyle w:val="Hyperlink"/>
                  <w:szCs w:val="18"/>
                  <w:lang w:val="en-GB"/>
                </w:rPr>
                <w:t>URL:https://globalplatform.org/specifications.asp</w:t>
              </w:r>
              <w:r w:rsidR="00EA5C44">
                <w:rPr>
                  <w:szCs w:val="18"/>
                  <w:lang w:val="en-GB"/>
                </w:rPr>
                <w:fldChar w:fldCharType="end"/>
              </w:r>
            </w:ins>
          </w:p>
        </w:tc>
      </w:tr>
      <w:tr w:rsidR="00EA5C44" w:rsidRPr="002903CC" w:rsidTr="00D1380C">
        <w:tblPrEx>
          <w:tblCellMar>
            <w:top w:w="0" w:type="dxa"/>
            <w:bottom w:w="0" w:type="dxa"/>
          </w:tblCellMar>
        </w:tblPrEx>
        <w:trPr>
          <w:cantSplit/>
          <w:trHeight w:val="312"/>
          <w:ins w:id="112" w:author="OMA DSO1" w:date="2017-08-30T16:11:00Z"/>
        </w:trPr>
        <w:tc>
          <w:tcPr>
            <w:tcW w:w="2160" w:type="dxa"/>
          </w:tcPr>
          <w:p w:rsidR="00EA5C44" w:rsidRPr="00D1380C" w:rsidRDefault="00EA5C44" w:rsidP="00F76BBA">
            <w:pPr>
              <w:pStyle w:val="RefLabel"/>
              <w:textAlignment w:val="center"/>
              <w:rPr>
                <w:ins w:id="113" w:author="OMA DSO1" w:date="2017-08-30T16:11:00Z"/>
                <w:szCs w:val="18"/>
              </w:rPr>
            </w:pPr>
            <w:ins w:id="114" w:author="OMA DSO1" w:date="2017-08-30T16:12:00Z">
              <w:r w:rsidRPr="002903CC">
                <w:rPr>
                  <w:szCs w:val="18"/>
                </w:rPr>
                <w:t>[GP</w:t>
              </w:r>
              <w:r>
                <w:rPr>
                  <w:szCs w:val="18"/>
                </w:rPr>
                <w:t>_TEE</w:t>
              </w:r>
              <w:r w:rsidRPr="002903CC">
                <w:rPr>
                  <w:szCs w:val="18"/>
                </w:rPr>
                <w:t>]</w:t>
              </w:r>
            </w:ins>
          </w:p>
        </w:tc>
        <w:tc>
          <w:tcPr>
            <w:tcW w:w="7920" w:type="dxa"/>
          </w:tcPr>
          <w:p w:rsidR="00EA5C44" w:rsidRPr="00D1380C" w:rsidRDefault="00EA5C44" w:rsidP="00A77F76">
            <w:pPr>
              <w:pStyle w:val="RefDesc"/>
              <w:snapToGrid w:val="0"/>
              <w:rPr>
                <w:ins w:id="115" w:author="OMA DSO1" w:date="2017-08-30T16:11:00Z"/>
                <w:szCs w:val="18"/>
              </w:rPr>
            </w:pPr>
            <w:ins w:id="116" w:author="OMA DSO1" w:date="2017-08-30T16:12:00Z">
              <w:r w:rsidRPr="00EA5C44">
                <w:rPr>
                  <w:rFonts w:hint="eastAsia"/>
                  <w:szCs w:val="18"/>
                </w:rPr>
                <w:t>“</w:t>
              </w:r>
              <w:r w:rsidRPr="00EA5C44">
                <w:rPr>
                  <w:szCs w:val="18"/>
                </w:rPr>
                <w:t>TEE System Architecture v1.1 | GPD_SPE_009”</w:t>
              </w:r>
            </w:ins>
            <w:ins w:id="117" w:author="OMA DSO1" w:date="2017-08-30T16:13:00Z">
              <w:r>
                <w:rPr>
                  <w:szCs w:val="18"/>
                </w:rPr>
                <w:t xml:space="preserve">, </w:t>
              </w:r>
            </w:ins>
            <w:ins w:id="118" w:author="OMA DSO1" w:date="2017-08-30T16:14:00Z">
              <w:r>
                <w:rPr>
                  <w:szCs w:val="18"/>
                </w:rPr>
                <w:fldChar w:fldCharType="begin"/>
              </w:r>
              <w:r>
                <w:rPr>
                  <w:szCs w:val="18"/>
                </w:rPr>
                <w:instrText xml:space="preserve"> HYPERLINK "URL:%20https://globalplatform.org/specifications.asp" </w:instrText>
              </w:r>
              <w:r>
                <w:rPr>
                  <w:szCs w:val="18"/>
                </w:rPr>
              </w:r>
              <w:r>
                <w:rPr>
                  <w:szCs w:val="18"/>
                </w:rPr>
                <w:fldChar w:fldCharType="separate"/>
              </w:r>
              <w:r w:rsidRPr="00EA5C44">
                <w:rPr>
                  <w:rStyle w:val="Hyperlink"/>
                  <w:szCs w:val="18"/>
                </w:rPr>
                <w:t>URL:</w:t>
              </w:r>
              <w:r w:rsidRPr="00EA5C44">
                <w:rPr>
                  <w:rStyle w:val="Hyperlink"/>
                </w:rPr>
                <w:t xml:space="preserve"> </w:t>
              </w:r>
              <w:r w:rsidRPr="00EA5C44">
                <w:rPr>
                  <w:rStyle w:val="Hyperlink"/>
                  <w:szCs w:val="18"/>
                </w:rPr>
                <w:t>https://globalplatform.org/specifications.asp</w:t>
              </w:r>
              <w:r>
                <w:rPr>
                  <w:szCs w:val="18"/>
                </w:rPr>
                <w:fldChar w:fldCharType="end"/>
              </w:r>
            </w:ins>
          </w:p>
        </w:tc>
      </w:tr>
      <w:tr w:rsidR="00D1380C" w:rsidRPr="002903CC" w:rsidTr="00D1380C">
        <w:tblPrEx>
          <w:tblCellMar>
            <w:top w:w="0" w:type="dxa"/>
            <w:bottom w:w="0" w:type="dxa"/>
          </w:tblCellMar>
        </w:tblPrEx>
        <w:trPr>
          <w:cantSplit/>
          <w:trHeight w:val="312"/>
        </w:trPr>
        <w:tc>
          <w:tcPr>
            <w:tcW w:w="2160" w:type="dxa"/>
          </w:tcPr>
          <w:p w:rsidR="00D1380C" w:rsidRPr="002903CC" w:rsidRDefault="00D1380C" w:rsidP="00F76BBA">
            <w:pPr>
              <w:pStyle w:val="RefLabel"/>
              <w:textAlignment w:val="center"/>
              <w:rPr>
                <w:szCs w:val="18"/>
              </w:rPr>
            </w:pPr>
            <w:r w:rsidRPr="00D1380C">
              <w:rPr>
                <w:szCs w:val="18"/>
              </w:rPr>
              <w:t>[RFC4493]</w:t>
            </w:r>
          </w:p>
        </w:tc>
        <w:tc>
          <w:tcPr>
            <w:tcW w:w="7920" w:type="dxa"/>
          </w:tcPr>
          <w:p w:rsidR="00D1380C" w:rsidRPr="002903CC" w:rsidRDefault="00D1380C" w:rsidP="00A77F76">
            <w:pPr>
              <w:pStyle w:val="RefDesc"/>
              <w:snapToGrid w:val="0"/>
              <w:rPr>
                <w:szCs w:val="18"/>
              </w:rPr>
            </w:pPr>
            <w:r w:rsidRPr="00D1380C">
              <w:rPr>
                <w:szCs w:val="18"/>
              </w:rPr>
              <w:t>The AES-CMAC Algorithm (2006)</w:t>
            </w:r>
          </w:p>
        </w:tc>
      </w:tr>
    </w:tbl>
    <w:p w:rsidR="00651D13" w:rsidRPr="00CC5192" w:rsidRDefault="00651D13">
      <w:pPr>
        <w:pStyle w:val="Heading1"/>
      </w:pPr>
      <w:bookmarkStart w:id="119" w:name="_Toc491874151"/>
      <w:r w:rsidRPr="00CC5192">
        <w:lastRenderedPageBreak/>
        <w:t>Terminology and Conventions</w:t>
      </w:r>
      <w:bookmarkEnd w:id="101"/>
      <w:bookmarkEnd w:id="119"/>
    </w:p>
    <w:p w:rsidR="00651D13" w:rsidRPr="00CC5192" w:rsidRDefault="00651D13">
      <w:pPr>
        <w:pStyle w:val="Heading2"/>
      </w:pPr>
      <w:bookmarkStart w:id="120" w:name="_Ref511812783"/>
      <w:bookmarkStart w:id="121" w:name="_Toc51149239"/>
      <w:bookmarkStart w:id="122" w:name="_Toc51147380"/>
      <w:bookmarkStart w:id="123" w:name="_Toc491874152"/>
      <w:r w:rsidRPr="00CC5192">
        <w:t>Conventions</w:t>
      </w:r>
      <w:bookmarkEnd w:id="122"/>
      <w:bookmarkEnd w:id="123"/>
    </w:p>
    <w:p w:rsidR="00651D13" w:rsidRPr="00CC5192" w:rsidRDefault="00651D13">
      <w:pPr>
        <w:rPr>
          <w:snapToGrid w:val="0"/>
        </w:rPr>
      </w:pPr>
      <w:r w:rsidRPr="00CC5192">
        <w:rPr>
          <w:snapToGrid w:val="0"/>
        </w:rPr>
        <w:t>The key words “MUST”, “MUST NOT”, “REQUIRED”, “SHALL”, “SHALL NOT”, “SHOULD”, “SHOULD NOT”, “RECOMMENDED”, “MAY”, and “OPTIONAL” in this document are to be interpreted as described in [RFC2119].</w:t>
      </w:r>
    </w:p>
    <w:p w:rsidR="00651D13" w:rsidRPr="00CC5192" w:rsidRDefault="00651D13">
      <w:pPr>
        <w:rPr>
          <w:snapToGrid w:val="0"/>
        </w:rPr>
      </w:pPr>
      <w:r w:rsidRPr="00CC5192">
        <w:rPr>
          <w:snapToGrid w:val="0"/>
        </w:rPr>
        <w:t>All sections and appendixes, except “Scope” and “Introduction”, are normative, unless they are explicitly indicated to be informative.</w:t>
      </w:r>
    </w:p>
    <w:p w:rsidR="00651D13" w:rsidRDefault="00651D13">
      <w:pPr>
        <w:pStyle w:val="Heading2"/>
      </w:pPr>
      <w:bookmarkStart w:id="124" w:name="_Toc51147381"/>
      <w:bookmarkStart w:id="125" w:name="_Toc491874153"/>
      <w:r w:rsidRPr="00CC5192">
        <w:t>Definitions</w:t>
      </w:r>
      <w:bookmarkEnd w:id="124"/>
      <w:bookmarkEnd w:id="125"/>
    </w:p>
    <w:tbl>
      <w:tblPr>
        <w:tblW w:w="0" w:type="auto"/>
        <w:tblLook w:val="0000" w:firstRow="0" w:lastRow="0" w:firstColumn="0" w:lastColumn="0" w:noHBand="0" w:noVBand="0"/>
      </w:tblPr>
      <w:tblGrid>
        <w:gridCol w:w="2160"/>
        <w:gridCol w:w="7920"/>
      </w:tblGrid>
      <w:tr w:rsidR="00EA5C44" w:rsidRPr="002903CC" w:rsidTr="009A52E5">
        <w:tblPrEx>
          <w:tblCellMar>
            <w:top w:w="0" w:type="dxa"/>
            <w:bottom w:w="0" w:type="dxa"/>
          </w:tblCellMar>
        </w:tblPrEx>
        <w:trPr>
          <w:ins w:id="126" w:author="OMA DSO1" w:date="2017-08-30T16:14:00Z"/>
        </w:trPr>
        <w:tc>
          <w:tcPr>
            <w:tcW w:w="2160" w:type="dxa"/>
          </w:tcPr>
          <w:p w:rsidR="00EA5C44" w:rsidRPr="002903CC" w:rsidRDefault="00EA5C44" w:rsidP="00CA7A22">
            <w:pPr>
              <w:pStyle w:val="AbbreviationEntry"/>
              <w:rPr>
                <w:ins w:id="127" w:author="OMA DSO1" w:date="2017-08-30T16:14:00Z"/>
                <w:sz w:val="18"/>
                <w:szCs w:val="18"/>
              </w:rPr>
            </w:pPr>
            <w:ins w:id="128" w:author="OMA DSO1" w:date="2017-08-30T16:14:00Z">
              <w:r>
                <w:rPr>
                  <w:sz w:val="18"/>
                  <w:szCs w:val="18"/>
                </w:rPr>
                <w:t>Secure Component</w:t>
              </w:r>
            </w:ins>
          </w:p>
        </w:tc>
        <w:tc>
          <w:tcPr>
            <w:tcW w:w="7920" w:type="dxa"/>
          </w:tcPr>
          <w:p w:rsidR="00EA5C44" w:rsidRPr="002903CC" w:rsidRDefault="00EA5C44" w:rsidP="009A52E5">
            <w:pPr>
              <w:pStyle w:val="AbbreviationEntry"/>
              <w:rPr>
                <w:ins w:id="129" w:author="OMA DSO1" w:date="2017-08-30T16:14:00Z"/>
                <w:rFonts w:eastAsia="Times New Roman"/>
                <w:color w:val="000000"/>
                <w:sz w:val="18"/>
                <w:szCs w:val="18"/>
                <w:lang w:val="en-US" w:eastAsia="zh-CN"/>
              </w:rPr>
            </w:pPr>
            <w:ins w:id="130" w:author="OMA DSO1" w:date="2017-08-30T16:15:00Z">
              <w:r>
                <w:rPr>
                  <w:rFonts w:eastAsia="Times New Roman"/>
                  <w:color w:val="000000"/>
                  <w:sz w:val="18"/>
                  <w:szCs w:val="18"/>
                  <w:lang w:val="en-US" w:eastAsia="zh-CN"/>
                </w:rPr>
                <w:t>A generic term used to refer to either a Secure Element (SE) - i.e. a Tamper-resistant component - or a Trusted Execution Environment (TEE)</w:t>
              </w:r>
            </w:ins>
          </w:p>
        </w:tc>
      </w:tr>
      <w:tr w:rsidR="00D5027D" w:rsidRPr="002903CC" w:rsidTr="009A52E5">
        <w:tblPrEx>
          <w:tblCellMar>
            <w:top w:w="0" w:type="dxa"/>
            <w:bottom w:w="0" w:type="dxa"/>
          </w:tblCellMar>
        </w:tblPrEx>
        <w:tc>
          <w:tcPr>
            <w:tcW w:w="2160" w:type="dxa"/>
          </w:tcPr>
          <w:p w:rsidR="00F76BBA" w:rsidRPr="002903CC" w:rsidRDefault="00EA5C44" w:rsidP="00CA7A22">
            <w:pPr>
              <w:pStyle w:val="AbbreviationEntry"/>
              <w:rPr>
                <w:sz w:val="18"/>
                <w:szCs w:val="18"/>
              </w:rPr>
            </w:pPr>
            <w:ins w:id="131" w:author="OMA DSO1" w:date="2017-08-30T16:15:00Z">
              <w:r>
                <w:rPr>
                  <w:sz w:val="18"/>
                  <w:szCs w:val="18"/>
                </w:rPr>
                <w:t>Secure Element</w:t>
              </w:r>
            </w:ins>
            <w:del w:id="132" w:author="OMA DSO1" w:date="2017-08-30T16:15:00Z">
              <w:r w:rsidR="00F76BBA" w:rsidRPr="002903CC" w:rsidDel="00EA5C44">
                <w:rPr>
                  <w:sz w:val="18"/>
                  <w:szCs w:val="18"/>
                </w:rPr>
                <w:delText>Tamper-resistant component</w:delText>
              </w:r>
            </w:del>
          </w:p>
        </w:tc>
        <w:tc>
          <w:tcPr>
            <w:tcW w:w="7920" w:type="dxa"/>
          </w:tcPr>
          <w:p w:rsidR="00F76BBA" w:rsidRPr="002903CC" w:rsidRDefault="00F76BBA" w:rsidP="00524C02">
            <w:pPr>
              <w:pStyle w:val="AbbreviationEntry"/>
              <w:rPr>
                <w:sz w:val="18"/>
                <w:szCs w:val="18"/>
              </w:rPr>
            </w:pPr>
            <w:r w:rsidRPr="002903CC">
              <w:rPr>
                <w:rFonts w:eastAsia="Times New Roman"/>
                <w:color w:val="000000"/>
                <w:sz w:val="18"/>
                <w:szCs w:val="18"/>
                <w:lang w:val="en-US" w:eastAsia="zh-CN"/>
              </w:rPr>
              <w:t xml:space="preserve">A hardware component used to store and process private or sensitive information, such as </w:t>
            </w:r>
            <w:hyperlink r:id="rId15" w:tooltip="Private key" w:history="1">
              <w:r w:rsidRPr="002903CC">
                <w:rPr>
                  <w:rStyle w:val="Hyperlink"/>
                  <w:rFonts w:eastAsia="Times New Roman"/>
                  <w:sz w:val="18"/>
                  <w:szCs w:val="18"/>
                  <w:lang w:val="en-US" w:eastAsia="zh-CN"/>
                </w:rPr>
                <w:t>privat</w:t>
              </w:r>
              <w:r w:rsidRPr="002903CC">
                <w:rPr>
                  <w:rStyle w:val="Hyperlink"/>
                  <w:rFonts w:eastAsia="Times New Roman"/>
                  <w:sz w:val="18"/>
                  <w:szCs w:val="18"/>
                  <w:lang w:val="en-US" w:eastAsia="zh-CN"/>
                </w:rPr>
                <w:t>e</w:t>
              </w:r>
              <w:r w:rsidRPr="002903CC">
                <w:rPr>
                  <w:rStyle w:val="Hyperlink"/>
                  <w:rFonts w:eastAsia="Times New Roman"/>
                  <w:sz w:val="18"/>
                  <w:szCs w:val="18"/>
                  <w:lang w:val="en-US" w:eastAsia="zh-CN"/>
                </w:rPr>
                <w:t xml:space="preserve"> </w:t>
              </w:r>
              <w:r w:rsidRPr="002903CC">
                <w:rPr>
                  <w:rStyle w:val="Hyperlink"/>
                  <w:rFonts w:eastAsia="Times New Roman"/>
                  <w:sz w:val="18"/>
                  <w:szCs w:val="18"/>
                  <w:lang w:val="en-US" w:eastAsia="zh-CN"/>
                </w:rPr>
                <w:t>k</w:t>
              </w:r>
              <w:r w:rsidRPr="002903CC">
                <w:rPr>
                  <w:rStyle w:val="Hyperlink"/>
                  <w:rFonts w:eastAsia="Times New Roman"/>
                  <w:sz w:val="18"/>
                  <w:szCs w:val="18"/>
                  <w:lang w:val="en-US" w:eastAsia="zh-CN"/>
                </w:rPr>
                <w:t>eys</w:t>
              </w:r>
            </w:hyperlink>
            <w:r w:rsidRPr="002903CC">
              <w:rPr>
                <w:rFonts w:eastAsia="Times New Roman"/>
                <w:color w:val="000000"/>
                <w:sz w:val="18"/>
                <w:szCs w:val="18"/>
                <w:lang w:val="en-US" w:eastAsia="zh-CN"/>
              </w:rPr>
              <w:t xml:space="preserve">. </w:t>
            </w:r>
            <w:ins w:id="133" w:author="OMA DSO1" w:date="2017-08-30T16:15:00Z">
              <w:r w:rsidR="00EA5C44">
                <w:rPr>
                  <w:rFonts w:eastAsia="Times New Roman"/>
                  <w:color w:val="000000"/>
                  <w:sz w:val="18"/>
                  <w:szCs w:val="18"/>
                  <w:lang w:val="en-US" w:eastAsia="zh-CN"/>
                </w:rPr>
                <w:t>It’s a tamper-resistant component meaning this device is designed in such a way the information it contains is</w:t>
              </w:r>
              <w:r w:rsidR="00EA5C44" w:rsidRPr="002903CC">
                <w:rPr>
                  <w:rFonts w:eastAsia="Times New Roman"/>
                  <w:color w:val="000000"/>
                  <w:sz w:val="18"/>
                  <w:szCs w:val="18"/>
                  <w:lang w:val="en-US" w:eastAsia="zh-CN"/>
                </w:rPr>
                <w:t xml:space="preserve"> </w:t>
              </w:r>
            </w:ins>
            <w:del w:id="134" w:author="OMA DSO1" w:date="2017-08-30T16:15:00Z">
              <w:r w:rsidRPr="002903CC" w:rsidDel="00EA5C44">
                <w:rPr>
                  <w:rFonts w:eastAsia="Times New Roman"/>
                  <w:color w:val="000000"/>
                  <w:sz w:val="18"/>
                  <w:szCs w:val="18"/>
                  <w:lang w:val="en-US" w:eastAsia="zh-CN"/>
                </w:rPr>
                <w:delText xml:space="preserve">To </w:delText>
              </w:r>
            </w:del>
            <w:r w:rsidRPr="002903CC">
              <w:rPr>
                <w:rFonts w:eastAsia="Times New Roman"/>
                <w:color w:val="000000"/>
                <w:sz w:val="18"/>
                <w:szCs w:val="18"/>
                <w:lang w:val="en-US" w:eastAsia="zh-CN"/>
              </w:rPr>
              <w:t>prevent</w:t>
            </w:r>
            <w:ins w:id="135" w:author="OMA DSO1" w:date="2017-08-30T16:15:00Z">
              <w:r w:rsidR="00EA5C44">
                <w:rPr>
                  <w:rFonts w:eastAsia="Times New Roman"/>
                  <w:color w:val="000000"/>
                  <w:sz w:val="18"/>
                  <w:szCs w:val="18"/>
                  <w:lang w:val="en-US" w:eastAsia="zh-CN"/>
                </w:rPr>
                <w:t>ed</w:t>
              </w:r>
            </w:ins>
            <w:r w:rsidRPr="002903CC">
              <w:rPr>
                <w:rFonts w:eastAsia="Times New Roman"/>
                <w:color w:val="000000"/>
                <w:sz w:val="18"/>
                <w:szCs w:val="18"/>
                <w:lang w:val="en-US" w:eastAsia="zh-CN"/>
              </w:rPr>
              <w:t xml:space="preserve"> </w:t>
            </w:r>
            <w:ins w:id="136" w:author="OMA DSO1" w:date="2017-08-30T16:16:00Z">
              <w:r w:rsidR="00EA5C44">
                <w:rPr>
                  <w:rFonts w:eastAsia="Times New Roman"/>
                  <w:color w:val="000000"/>
                  <w:sz w:val="18"/>
                  <w:szCs w:val="18"/>
                  <w:lang w:val="en-US" w:eastAsia="zh-CN"/>
                </w:rPr>
                <w:t>against hardware and software attacks.</w:t>
              </w:r>
            </w:ins>
            <w:del w:id="137" w:author="OMA DSO1" w:date="2017-08-30T16:16:00Z">
              <w:r w:rsidRPr="002903CC" w:rsidDel="00EA5C44">
                <w:rPr>
                  <w:rFonts w:eastAsia="Times New Roman"/>
                  <w:color w:val="000000"/>
                  <w:sz w:val="18"/>
                  <w:szCs w:val="18"/>
                  <w:lang w:val="en-US" w:eastAsia="zh-CN"/>
                </w:rPr>
                <w:delText>an attacker from retrieving or modifying the information, the component is designed so that the information is not accessible through external means and can be accessed only by the embedded software</w:delText>
              </w:r>
            </w:del>
          </w:p>
        </w:tc>
      </w:tr>
      <w:tr w:rsidR="00EA5C44" w:rsidRPr="002903CC" w:rsidTr="009A52E5">
        <w:tblPrEx>
          <w:tblCellMar>
            <w:top w:w="0" w:type="dxa"/>
            <w:bottom w:w="0" w:type="dxa"/>
          </w:tblCellMar>
        </w:tblPrEx>
        <w:trPr>
          <w:ins w:id="138" w:author="OMA DSO1" w:date="2017-08-30T16:14:00Z"/>
        </w:trPr>
        <w:tc>
          <w:tcPr>
            <w:tcW w:w="2160" w:type="dxa"/>
          </w:tcPr>
          <w:p w:rsidR="00EA5C44" w:rsidRPr="002903CC" w:rsidRDefault="00EA5C44" w:rsidP="00CA7A22">
            <w:pPr>
              <w:pStyle w:val="AbbreviationEntry"/>
              <w:rPr>
                <w:ins w:id="139" w:author="OMA DSO1" w:date="2017-08-30T16:14:00Z"/>
                <w:sz w:val="18"/>
                <w:szCs w:val="18"/>
              </w:rPr>
            </w:pPr>
            <w:ins w:id="140" w:author="OMA DSO1" w:date="2017-08-30T16:16:00Z">
              <w:r>
                <w:rPr>
                  <w:sz w:val="18"/>
                  <w:szCs w:val="18"/>
                </w:rPr>
                <w:t>Trusted Execution Environment (TEE)</w:t>
              </w:r>
            </w:ins>
          </w:p>
        </w:tc>
        <w:tc>
          <w:tcPr>
            <w:tcW w:w="7920" w:type="dxa"/>
          </w:tcPr>
          <w:p w:rsidR="00EA5C44" w:rsidRPr="002903CC" w:rsidRDefault="00EA5C44" w:rsidP="009A52E5">
            <w:pPr>
              <w:pStyle w:val="AbbreviationEntry"/>
              <w:rPr>
                <w:ins w:id="141" w:author="OMA DSO1" w:date="2017-08-30T16:14:00Z"/>
                <w:rFonts w:eastAsia="Times New Roman"/>
                <w:color w:val="000000"/>
                <w:sz w:val="18"/>
                <w:szCs w:val="18"/>
                <w:lang w:val="en-US" w:eastAsia="zh-CN"/>
              </w:rPr>
            </w:pPr>
            <w:ins w:id="142" w:author="OMA DSO1" w:date="2017-08-30T16:16:00Z">
              <w:r>
                <w:rPr>
                  <w:sz w:val="18"/>
                  <w:szCs w:val="18"/>
                </w:rPr>
                <w:t>An isolated area of a processor insuring that code and data loaded inside are protected with respect to confidentiality and integrity.</w:t>
              </w:r>
            </w:ins>
          </w:p>
        </w:tc>
      </w:tr>
    </w:tbl>
    <w:p w:rsidR="006A527C" w:rsidRDefault="006A527C" w:rsidP="000A5113">
      <w:pPr>
        <w:pStyle w:val="Heading2"/>
      </w:pPr>
      <w:bookmarkStart w:id="143" w:name="_Toc491874154"/>
      <w:r w:rsidRPr="00CC5192">
        <w:t>Abbreviations</w:t>
      </w:r>
      <w:bookmarkEnd w:id="143"/>
    </w:p>
    <w:tbl>
      <w:tblPr>
        <w:tblW w:w="10080" w:type="dxa"/>
        <w:jc w:val="center"/>
        <w:tblLayout w:type="fixed"/>
        <w:tblLook w:val="0000" w:firstRow="0" w:lastRow="0" w:firstColumn="0" w:lastColumn="0" w:noHBand="0" w:noVBand="0"/>
      </w:tblPr>
      <w:tblGrid>
        <w:gridCol w:w="1440"/>
        <w:gridCol w:w="8640"/>
      </w:tblGrid>
      <w:tr w:rsidR="000A5113" w:rsidRPr="00D10E9A" w:rsidTr="001E3721">
        <w:tblPrEx>
          <w:tblCellMar>
            <w:top w:w="0" w:type="dxa"/>
            <w:bottom w:w="0" w:type="dxa"/>
          </w:tblCellMar>
        </w:tblPrEx>
        <w:trPr>
          <w:jc w:val="center"/>
        </w:trPr>
        <w:tc>
          <w:tcPr>
            <w:tcW w:w="1440" w:type="dxa"/>
          </w:tcPr>
          <w:p w:rsidR="000A5113" w:rsidRPr="00D10E9A" w:rsidRDefault="000A5113" w:rsidP="001E3721">
            <w:pPr>
              <w:spacing w:before="60"/>
              <w:rPr>
                <w:b/>
                <w:bCs/>
                <w:sz w:val="18"/>
              </w:rPr>
            </w:pPr>
            <w:r w:rsidRPr="00D10E9A">
              <w:rPr>
                <w:b/>
                <w:bCs/>
                <w:sz w:val="18"/>
              </w:rPr>
              <w:t>OMA</w:t>
            </w:r>
          </w:p>
        </w:tc>
        <w:tc>
          <w:tcPr>
            <w:tcW w:w="8640" w:type="dxa"/>
            <w:vAlign w:val="center"/>
          </w:tcPr>
          <w:p w:rsidR="000A5113" w:rsidRPr="00D10E9A" w:rsidRDefault="000A5113" w:rsidP="001E3721">
            <w:pPr>
              <w:spacing w:before="60"/>
              <w:rPr>
                <w:sz w:val="18"/>
              </w:rPr>
            </w:pPr>
            <w:r w:rsidRPr="00D10E9A">
              <w:rPr>
                <w:sz w:val="18"/>
              </w:rPr>
              <w:t>Open Mobile Alliance</w:t>
            </w:r>
          </w:p>
        </w:tc>
      </w:tr>
    </w:tbl>
    <w:p w:rsidR="00651D13" w:rsidRPr="00CC5192" w:rsidRDefault="00651D13">
      <w:pPr>
        <w:pStyle w:val="Heading1"/>
        <w:tabs>
          <w:tab w:val="clear" w:pos="9634"/>
          <w:tab w:val="right" w:pos="9630"/>
        </w:tabs>
      </w:pPr>
      <w:bookmarkStart w:id="144" w:name="_Toc491874155"/>
      <w:r w:rsidRPr="00CC5192">
        <w:lastRenderedPageBreak/>
        <w:t>Introduction</w:t>
      </w:r>
      <w:bookmarkEnd w:id="120"/>
      <w:bookmarkEnd w:id="121"/>
      <w:bookmarkEnd w:id="144"/>
    </w:p>
    <w:p w:rsidR="00F76BBA" w:rsidRPr="00C04E88" w:rsidRDefault="00F76BBA" w:rsidP="00F76BBA">
      <w:pPr>
        <w:pStyle w:val="AltNormal"/>
        <w:rPr>
          <w:rFonts w:ascii="Times New Roman" w:hAnsi="Times New Roman"/>
        </w:rPr>
      </w:pPr>
      <w:bookmarkStart w:id="145" w:name="_Toc51149240"/>
      <w:r>
        <w:rPr>
          <w:rFonts w:ascii="Times New Roman" w:hAnsi="Times New Roman"/>
        </w:rPr>
        <w:t xml:space="preserve">Some </w:t>
      </w:r>
      <w:proofErr w:type="gramStart"/>
      <w:r w:rsidRPr="00C04E88">
        <w:rPr>
          <w:rFonts w:ascii="Times New Roman" w:hAnsi="Times New Roman"/>
        </w:rPr>
        <w:t>L</w:t>
      </w:r>
      <w:ins w:id="146" w:author="OMA DSO1" w:date="2017-08-30T16:16:00Z">
        <w:r w:rsidR="00EA5C44">
          <w:rPr>
            <w:rFonts w:ascii="Times New Roman" w:hAnsi="Times New Roman"/>
          </w:rPr>
          <w:t>w</w:t>
        </w:r>
      </w:ins>
      <w:proofErr w:type="gramEnd"/>
      <w:del w:id="147" w:author="OMA DSO1" w:date="2017-08-30T16:16:00Z">
        <w:r w:rsidRPr="00C04E88" w:rsidDel="00EA5C44">
          <w:rPr>
            <w:rFonts w:ascii="Times New Roman" w:hAnsi="Times New Roman"/>
          </w:rPr>
          <w:delText>W</w:delText>
        </w:r>
      </w:del>
      <w:r w:rsidRPr="00C04E88">
        <w:rPr>
          <w:rFonts w:ascii="Times New Roman" w:hAnsi="Times New Roman"/>
        </w:rPr>
        <w:t>M2M Application</w:t>
      </w:r>
      <w:r>
        <w:rPr>
          <w:rFonts w:ascii="Times New Roman" w:hAnsi="Times New Roman"/>
        </w:rPr>
        <w:t>s</w:t>
      </w:r>
      <w:r w:rsidRPr="00C04E88">
        <w:rPr>
          <w:rFonts w:ascii="Times New Roman" w:hAnsi="Times New Roman"/>
        </w:rPr>
        <w:t xml:space="preserve"> may require extend</w:t>
      </w:r>
      <w:r>
        <w:rPr>
          <w:rFonts w:ascii="Times New Roman" w:hAnsi="Times New Roman"/>
        </w:rPr>
        <w:t>ed</w:t>
      </w:r>
      <w:r w:rsidRPr="00C04E88">
        <w:rPr>
          <w:rFonts w:ascii="Times New Roman" w:hAnsi="Times New Roman"/>
        </w:rPr>
        <w:t xml:space="preserve"> data storage capacity </w:t>
      </w:r>
      <w:r>
        <w:rPr>
          <w:rFonts w:ascii="Times New Roman" w:hAnsi="Times New Roman"/>
        </w:rPr>
        <w:t xml:space="preserve">over what is available with </w:t>
      </w:r>
      <w:r w:rsidRPr="00C04E88">
        <w:rPr>
          <w:rFonts w:ascii="Times New Roman" w:hAnsi="Times New Roman"/>
        </w:rPr>
        <w:t>e</w:t>
      </w:r>
      <w:r w:rsidR="009A52E5">
        <w:rPr>
          <w:rFonts w:ascii="Times New Roman" w:hAnsi="Times New Roman"/>
        </w:rPr>
        <w:t xml:space="preserve">xisting </w:t>
      </w:r>
      <w:del w:id="148" w:author="OMA DSO1" w:date="2017-08-30T16:17:00Z">
        <w:r w:rsidR="009A52E5" w:rsidDel="00EA5C44">
          <w:rPr>
            <w:rFonts w:ascii="Times New Roman" w:hAnsi="Times New Roman"/>
          </w:rPr>
          <w:delText xml:space="preserve">LWM2M </w:delText>
        </w:r>
      </w:del>
      <w:ins w:id="149" w:author="OMA DSO1" w:date="2017-08-30T16:17:00Z">
        <w:r w:rsidR="00EA5C44">
          <w:rPr>
            <w:rFonts w:ascii="Times New Roman" w:hAnsi="Times New Roman"/>
          </w:rPr>
          <w:t>L</w:t>
        </w:r>
        <w:r w:rsidR="00EA5C44">
          <w:rPr>
            <w:rFonts w:ascii="Times New Roman" w:hAnsi="Times New Roman"/>
          </w:rPr>
          <w:t>w</w:t>
        </w:r>
        <w:r w:rsidR="00EA5C44">
          <w:rPr>
            <w:rFonts w:ascii="Times New Roman" w:hAnsi="Times New Roman"/>
          </w:rPr>
          <w:t xml:space="preserve">M2M </w:t>
        </w:r>
      </w:ins>
      <w:r w:rsidR="009A52E5">
        <w:rPr>
          <w:rFonts w:ascii="Times New Roman" w:hAnsi="Times New Roman"/>
        </w:rPr>
        <w:t>Object Instances.</w:t>
      </w:r>
      <w:r w:rsidRPr="00C04E88">
        <w:rPr>
          <w:rFonts w:ascii="Times New Roman" w:hAnsi="Times New Roman"/>
        </w:rPr>
        <w:t xml:space="preserve"> This </w:t>
      </w:r>
      <w:r>
        <w:rPr>
          <w:rFonts w:ascii="Times New Roman" w:hAnsi="Times New Roman"/>
        </w:rPr>
        <w:t xml:space="preserve">storage capacity </w:t>
      </w:r>
      <w:r w:rsidRPr="00C04E88">
        <w:rPr>
          <w:rFonts w:ascii="Times New Roman" w:hAnsi="Times New Roman"/>
        </w:rPr>
        <w:t>extension can be used to manage information from</w:t>
      </w:r>
      <w:r>
        <w:rPr>
          <w:rFonts w:ascii="Times New Roman" w:hAnsi="Times New Roman"/>
        </w:rPr>
        <w:t xml:space="preserve"> a</w:t>
      </w:r>
      <w:r w:rsidRPr="00C04E88">
        <w:rPr>
          <w:rFonts w:ascii="Times New Roman" w:hAnsi="Times New Roman"/>
        </w:rPr>
        <w:t xml:space="preserve"> device</w:t>
      </w:r>
      <w:r>
        <w:rPr>
          <w:rFonts w:ascii="Times New Roman" w:hAnsi="Times New Roman"/>
        </w:rPr>
        <w:t xml:space="preserve"> that is closely related to </w:t>
      </w:r>
      <w:proofErr w:type="gramStart"/>
      <w:r>
        <w:rPr>
          <w:rFonts w:ascii="Times New Roman" w:hAnsi="Times New Roman"/>
        </w:rPr>
        <w:t>a</w:t>
      </w:r>
      <w:proofErr w:type="gramEnd"/>
      <w:r>
        <w:rPr>
          <w:rFonts w:ascii="Times New Roman" w:hAnsi="Times New Roman"/>
        </w:rPr>
        <w:t xml:space="preserve"> </w:t>
      </w:r>
      <w:del w:id="150" w:author="OMA DSO1" w:date="2017-08-30T16:17:00Z">
        <w:r w:rsidDel="00EA5C44">
          <w:rPr>
            <w:rFonts w:ascii="Times New Roman" w:hAnsi="Times New Roman"/>
          </w:rPr>
          <w:delText xml:space="preserve">LWM2M </w:delText>
        </w:r>
      </w:del>
      <w:ins w:id="151" w:author="OMA DSO1" w:date="2017-08-30T16:17:00Z">
        <w:r w:rsidR="00EA5C44">
          <w:rPr>
            <w:rFonts w:ascii="Times New Roman" w:hAnsi="Times New Roman"/>
          </w:rPr>
          <w:t>L</w:t>
        </w:r>
        <w:r w:rsidR="00EA5C44">
          <w:rPr>
            <w:rFonts w:ascii="Times New Roman" w:hAnsi="Times New Roman"/>
          </w:rPr>
          <w:t>w</w:t>
        </w:r>
        <w:r w:rsidR="00EA5C44">
          <w:rPr>
            <w:rFonts w:ascii="Times New Roman" w:hAnsi="Times New Roman"/>
          </w:rPr>
          <w:t xml:space="preserve">M2M </w:t>
        </w:r>
      </w:ins>
      <w:r>
        <w:rPr>
          <w:rFonts w:ascii="Times New Roman" w:hAnsi="Times New Roman"/>
        </w:rPr>
        <w:t xml:space="preserve">Client </w:t>
      </w:r>
      <w:r w:rsidRPr="00C04E88">
        <w:rPr>
          <w:rFonts w:ascii="Times New Roman" w:hAnsi="Times New Roman"/>
        </w:rPr>
        <w:t>even if th</w:t>
      </w:r>
      <w:r>
        <w:rPr>
          <w:rFonts w:ascii="Times New Roman" w:hAnsi="Times New Roman"/>
        </w:rPr>
        <w:t xml:space="preserve">is information is not directly used by the </w:t>
      </w:r>
      <w:del w:id="152" w:author="OMA DSO1" w:date="2017-08-30T16:17:00Z">
        <w:r w:rsidDel="00EA5C44">
          <w:rPr>
            <w:rFonts w:ascii="Times New Roman" w:hAnsi="Times New Roman"/>
          </w:rPr>
          <w:delText xml:space="preserve">LWM2M </w:delText>
        </w:r>
      </w:del>
      <w:ins w:id="153" w:author="OMA DSO1" w:date="2017-08-30T16:17:00Z">
        <w:r w:rsidR="00EA5C44">
          <w:rPr>
            <w:rFonts w:ascii="Times New Roman" w:hAnsi="Times New Roman"/>
          </w:rPr>
          <w:t>L</w:t>
        </w:r>
        <w:r w:rsidR="00EA5C44">
          <w:rPr>
            <w:rFonts w:ascii="Times New Roman" w:hAnsi="Times New Roman"/>
          </w:rPr>
          <w:t>w</w:t>
        </w:r>
        <w:r w:rsidR="00EA5C44">
          <w:rPr>
            <w:rFonts w:ascii="Times New Roman" w:hAnsi="Times New Roman"/>
          </w:rPr>
          <w:t xml:space="preserve">M2M </w:t>
        </w:r>
      </w:ins>
      <w:r>
        <w:rPr>
          <w:rFonts w:ascii="Times New Roman" w:hAnsi="Times New Roman"/>
        </w:rPr>
        <w:t xml:space="preserve">Client itself </w:t>
      </w:r>
      <w:r w:rsidRPr="00C04E88">
        <w:rPr>
          <w:rFonts w:ascii="Times New Roman" w:hAnsi="Times New Roman"/>
        </w:rPr>
        <w:t>(e.g. the</w:t>
      </w:r>
      <w:r>
        <w:rPr>
          <w:rFonts w:ascii="Times New Roman" w:hAnsi="Times New Roman"/>
        </w:rPr>
        <w:t xml:space="preserve"> identity of a Host Device having an embedded</w:t>
      </w:r>
      <w:r w:rsidRPr="00C04E88">
        <w:rPr>
          <w:rFonts w:ascii="Times New Roman" w:hAnsi="Times New Roman"/>
        </w:rPr>
        <w:t xml:space="preserve"> mod</w:t>
      </w:r>
      <w:r w:rsidR="00B732D1">
        <w:rPr>
          <w:rFonts w:ascii="Times New Roman" w:hAnsi="Times New Roman"/>
        </w:rPr>
        <w:t>ul</w:t>
      </w:r>
      <w:r w:rsidR="00B732D1" w:rsidRPr="00D1380C">
        <w:rPr>
          <w:rFonts w:ascii="Times New Roman" w:hAnsi="Times New Roman"/>
        </w:rPr>
        <w:t>e</w:t>
      </w:r>
      <w:r w:rsidR="00B732D1">
        <w:rPr>
          <w:rFonts w:ascii="Times New Roman" w:hAnsi="Times New Roman"/>
        </w:rPr>
        <w:t xml:space="preserve"> containing a </w:t>
      </w:r>
      <w:del w:id="154" w:author="OMA DSO1" w:date="2017-08-30T16:17:00Z">
        <w:r w:rsidR="00B732D1" w:rsidDel="00EA5C44">
          <w:rPr>
            <w:rFonts w:ascii="Times New Roman" w:hAnsi="Times New Roman"/>
          </w:rPr>
          <w:delText xml:space="preserve">LWM2M </w:delText>
        </w:r>
      </w:del>
      <w:ins w:id="155" w:author="OMA DSO1" w:date="2017-08-30T16:17:00Z">
        <w:r w:rsidR="00EA5C44">
          <w:rPr>
            <w:rFonts w:ascii="Times New Roman" w:hAnsi="Times New Roman"/>
          </w:rPr>
          <w:t>L</w:t>
        </w:r>
        <w:r w:rsidR="00EA5C44">
          <w:rPr>
            <w:rFonts w:ascii="Times New Roman" w:hAnsi="Times New Roman"/>
          </w:rPr>
          <w:t>w</w:t>
        </w:r>
        <w:r w:rsidR="00EA5C44">
          <w:rPr>
            <w:rFonts w:ascii="Times New Roman" w:hAnsi="Times New Roman"/>
          </w:rPr>
          <w:t xml:space="preserve">M2M </w:t>
        </w:r>
      </w:ins>
      <w:r w:rsidR="00B732D1">
        <w:rPr>
          <w:rFonts w:ascii="Times New Roman" w:hAnsi="Times New Roman"/>
        </w:rPr>
        <w:t>Client).</w:t>
      </w:r>
    </w:p>
    <w:p w:rsidR="00F76BBA" w:rsidRPr="00C04E88" w:rsidRDefault="00F76BBA" w:rsidP="00F76BBA">
      <w:pPr>
        <w:pStyle w:val="AltNormal"/>
        <w:rPr>
          <w:rFonts w:ascii="Times New Roman" w:hAnsi="Times New Roman"/>
        </w:rPr>
      </w:pPr>
      <w:r w:rsidRPr="00C04E88">
        <w:rPr>
          <w:rFonts w:ascii="Times New Roman" w:hAnsi="Times New Roman"/>
        </w:rPr>
        <w:t xml:space="preserve">Moreover, these extended data may </w:t>
      </w:r>
      <w:r>
        <w:rPr>
          <w:rFonts w:ascii="Times New Roman" w:hAnsi="Times New Roman"/>
        </w:rPr>
        <w:t xml:space="preserve">be associated </w:t>
      </w:r>
      <w:r w:rsidRPr="00C04E88">
        <w:rPr>
          <w:rFonts w:ascii="Times New Roman" w:hAnsi="Times New Roman"/>
        </w:rPr>
        <w:t xml:space="preserve">with specific constraints. </w:t>
      </w:r>
      <w:r>
        <w:rPr>
          <w:rFonts w:ascii="Times New Roman" w:hAnsi="Times New Roman"/>
        </w:rPr>
        <w:t>For example, s</w:t>
      </w:r>
      <w:r w:rsidRPr="00C04E88">
        <w:rPr>
          <w:rFonts w:ascii="Times New Roman" w:hAnsi="Times New Roman"/>
        </w:rPr>
        <w:t xml:space="preserve">ome data could be used to </w:t>
      </w:r>
      <w:r>
        <w:rPr>
          <w:rFonts w:ascii="Times New Roman" w:hAnsi="Times New Roman"/>
        </w:rPr>
        <w:t xml:space="preserve">univocally </w:t>
      </w:r>
      <w:r w:rsidRPr="00C04E88">
        <w:rPr>
          <w:rFonts w:ascii="Times New Roman" w:hAnsi="Times New Roman"/>
        </w:rPr>
        <w:t xml:space="preserve">identify a person or a device; in that case appropriate authentication services MUST be proposed </w:t>
      </w:r>
      <w:r>
        <w:rPr>
          <w:rFonts w:ascii="Times New Roman" w:hAnsi="Times New Roman"/>
        </w:rPr>
        <w:t>to</w:t>
      </w:r>
      <w:r w:rsidRPr="00C04E88">
        <w:rPr>
          <w:rFonts w:ascii="Times New Roman" w:hAnsi="Times New Roman"/>
        </w:rPr>
        <w:t xml:space="preserve"> fulfil that need.</w:t>
      </w:r>
    </w:p>
    <w:p w:rsidR="00F76BBA" w:rsidRPr="00B732D1" w:rsidRDefault="00F76BBA" w:rsidP="00B732D1">
      <w:pPr>
        <w:pStyle w:val="AltNormal"/>
        <w:rPr>
          <w:rFonts w:ascii="Times New Roman" w:hAnsi="Times New Roman"/>
          <w:lang w:val="en-US"/>
        </w:rPr>
      </w:pPr>
      <w:r w:rsidRPr="00C04E88">
        <w:rPr>
          <w:rFonts w:ascii="Times New Roman" w:hAnsi="Times New Roman"/>
          <w:lang w:val="en-US"/>
        </w:rPr>
        <w:t xml:space="preserve">The Portfolio Object </w:t>
      </w:r>
      <w:r>
        <w:rPr>
          <w:rFonts w:ascii="Times New Roman" w:hAnsi="Times New Roman"/>
          <w:lang w:val="en-US" w:eastAsia="zh-CN"/>
        </w:rPr>
        <w:t xml:space="preserve">specification defines </w:t>
      </w:r>
      <w:r w:rsidRPr="00C04E88">
        <w:rPr>
          <w:rFonts w:ascii="Times New Roman" w:hAnsi="Times New Roman"/>
          <w:lang w:val="en-US"/>
        </w:rPr>
        <w:t>a</w:t>
      </w:r>
      <w:r>
        <w:rPr>
          <w:rFonts w:ascii="Times New Roman" w:hAnsi="Times New Roman"/>
          <w:lang w:val="en-US"/>
        </w:rPr>
        <w:t xml:space="preserve"> mechanism</w:t>
      </w:r>
      <w:r w:rsidRPr="00C04E88">
        <w:rPr>
          <w:rFonts w:ascii="Times New Roman" w:hAnsi="Times New Roman"/>
          <w:lang w:val="en-US"/>
        </w:rPr>
        <w:t xml:space="preserve"> for extending the data storage capability of other Object Instances in the </w:t>
      </w:r>
      <w:del w:id="156" w:author="OMA DSO1" w:date="2017-08-30T16:17:00Z">
        <w:r w:rsidRPr="00C04E88" w:rsidDel="00EA5C44">
          <w:rPr>
            <w:rFonts w:ascii="Times New Roman" w:hAnsi="Times New Roman"/>
            <w:lang w:val="en-US"/>
          </w:rPr>
          <w:delText xml:space="preserve">LWM2M </w:delText>
        </w:r>
      </w:del>
      <w:ins w:id="157" w:author="OMA DSO1" w:date="2017-08-30T16:17:00Z">
        <w:r w:rsidR="00EA5C44" w:rsidRPr="00C04E88">
          <w:rPr>
            <w:rFonts w:ascii="Times New Roman" w:hAnsi="Times New Roman"/>
            <w:lang w:val="en-US"/>
          </w:rPr>
          <w:t>L</w:t>
        </w:r>
        <w:r w:rsidR="00EA5C44">
          <w:rPr>
            <w:rFonts w:ascii="Times New Roman" w:hAnsi="Times New Roman"/>
            <w:lang w:val="en-US"/>
          </w:rPr>
          <w:t>w</w:t>
        </w:r>
        <w:r w:rsidR="00EA5C44" w:rsidRPr="00C04E88">
          <w:rPr>
            <w:rFonts w:ascii="Times New Roman" w:hAnsi="Times New Roman"/>
            <w:lang w:val="en-US"/>
          </w:rPr>
          <w:t xml:space="preserve">M2M </w:t>
        </w:r>
      </w:ins>
      <w:r w:rsidRPr="00C04E88">
        <w:rPr>
          <w:rFonts w:ascii="Times New Roman" w:hAnsi="Times New Roman"/>
          <w:lang w:val="en-US"/>
        </w:rPr>
        <w:t xml:space="preserve">system, </w:t>
      </w:r>
      <w:r>
        <w:rPr>
          <w:rFonts w:ascii="Times New Roman" w:hAnsi="Times New Roman"/>
          <w:lang w:val="en-US"/>
        </w:rPr>
        <w:t xml:space="preserve">as well as </w:t>
      </w:r>
      <w:r w:rsidRPr="00C04E88">
        <w:rPr>
          <w:rFonts w:ascii="Times New Roman" w:hAnsi="Times New Roman"/>
          <w:lang w:val="en-US"/>
        </w:rPr>
        <w:t xml:space="preserve">the </w:t>
      </w:r>
      <w:r>
        <w:rPr>
          <w:rFonts w:ascii="Times New Roman" w:hAnsi="Times New Roman"/>
          <w:lang w:val="en-US"/>
        </w:rPr>
        <w:t xml:space="preserve">services </w:t>
      </w:r>
      <w:r w:rsidRPr="00C04E88">
        <w:rPr>
          <w:rFonts w:ascii="Times New Roman" w:hAnsi="Times New Roman"/>
          <w:lang w:val="en-US"/>
        </w:rPr>
        <w:t xml:space="preserve">which may be used to authenticate and </w:t>
      </w:r>
      <w:r>
        <w:rPr>
          <w:rFonts w:ascii="Times New Roman" w:hAnsi="Times New Roman"/>
          <w:lang w:val="en-US"/>
        </w:rPr>
        <w:t xml:space="preserve">to protect privacy of </w:t>
      </w:r>
      <w:r w:rsidRPr="00C04E88">
        <w:rPr>
          <w:rFonts w:ascii="Times New Roman" w:hAnsi="Times New Roman"/>
          <w:lang w:val="en-US"/>
        </w:rPr>
        <w:t>data</w:t>
      </w:r>
      <w:r>
        <w:rPr>
          <w:rFonts w:ascii="Times New Roman" w:hAnsi="Times New Roman"/>
          <w:lang w:val="en-US"/>
        </w:rPr>
        <w:t xml:space="preserve"> contained in those extensions</w:t>
      </w:r>
      <w:r w:rsidRPr="00C04E88">
        <w:rPr>
          <w:rFonts w:ascii="Times New Roman" w:hAnsi="Times New Roman"/>
          <w:lang w:val="en-US"/>
        </w:rPr>
        <w:t>.</w:t>
      </w:r>
      <w:r>
        <w:rPr>
          <w:rFonts w:ascii="Times New Roman" w:hAnsi="Times New Roman"/>
          <w:lang w:val="en-US"/>
        </w:rPr>
        <w:t xml:space="preserve"> In addition, a data encr</w:t>
      </w:r>
      <w:r w:rsidR="00B732D1">
        <w:rPr>
          <w:rFonts w:ascii="Times New Roman" w:hAnsi="Times New Roman"/>
          <w:lang w:val="en-US"/>
        </w:rPr>
        <w:t>yption service is also defined.</w:t>
      </w:r>
    </w:p>
    <w:p w:rsidR="006948D6" w:rsidRDefault="00C33CBD" w:rsidP="00E824B8">
      <w:pPr>
        <w:pStyle w:val="Heading1"/>
        <w:rPr>
          <w:lang w:eastAsia="zh-CN"/>
        </w:rPr>
      </w:pPr>
      <w:bookmarkStart w:id="158" w:name="_Toc51147387"/>
      <w:bookmarkStart w:id="159" w:name="_Toc51149241"/>
      <w:bookmarkStart w:id="160" w:name="_Ref459383319"/>
      <w:bookmarkStart w:id="161" w:name="_Toc491874156"/>
      <w:bookmarkEnd w:id="145"/>
      <w:r>
        <w:rPr>
          <w:lang w:eastAsia="zh-CN"/>
        </w:rPr>
        <w:lastRenderedPageBreak/>
        <w:t xml:space="preserve">Portfolio Object </w:t>
      </w:r>
      <w:r w:rsidR="006948D6">
        <w:rPr>
          <w:lang w:eastAsia="zh-CN"/>
        </w:rPr>
        <w:t>Functionality</w:t>
      </w:r>
      <w:bookmarkEnd w:id="160"/>
      <w:bookmarkEnd w:id="161"/>
    </w:p>
    <w:p w:rsidR="00F72942" w:rsidRDefault="00F76BBA" w:rsidP="00F72942">
      <w:r>
        <w:t xml:space="preserve">The Portfolio Object offers the possibility to extend the data storage capability of another </w:t>
      </w:r>
      <w:del w:id="162" w:author="OMA DSO1" w:date="2017-08-30T16:18:00Z">
        <w:r w:rsidDel="00EA5C44">
          <w:delText>LWM2M</w:delText>
        </w:r>
      </w:del>
      <w:ins w:id="163" w:author="OMA DSO1" w:date="2017-08-30T16:18:00Z">
        <w:r w:rsidR="00EA5C44">
          <w:t>LwM2M</w:t>
        </w:r>
      </w:ins>
      <w:r>
        <w:t xml:space="preserve"> Object instance by attaching one of the Portfolio Object Instances to the set of resources of the original </w:t>
      </w:r>
      <w:del w:id="164" w:author="OMA DSO1" w:date="2017-08-30T16:18:00Z">
        <w:r w:rsidDel="00EA5C44">
          <w:delText>LWM2M</w:delText>
        </w:r>
      </w:del>
      <w:ins w:id="165" w:author="OMA DSO1" w:date="2017-08-30T16:18:00Z">
        <w:r w:rsidR="00EA5C44">
          <w:t>LwM2M</w:t>
        </w:r>
      </w:ins>
      <w:r>
        <w:t xml:space="preserve"> Object Instance.</w:t>
      </w:r>
    </w:p>
    <w:p w:rsidR="007F5A11" w:rsidRDefault="00F76BBA" w:rsidP="00B732D1">
      <w:pPr>
        <w:rPr>
          <w:lang w:eastAsia="zh-CN"/>
        </w:rPr>
      </w:pPr>
      <w:r w:rsidRPr="00F72942">
        <w:rPr>
          <w:lang w:eastAsia="zh-CN"/>
        </w:rPr>
        <w:t>Moreover,</w:t>
      </w:r>
      <w:r w:rsidR="007F5A11" w:rsidRPr="00F72942">
        <w:rPr>
          <w:lang w:eastAsia="zh-CN"/>
        </w:rPr>
        <w:t xml:space="preserve"> </w:t>
      </w:r>
      <w:r w:rsidRPr="00F72942">
        <w:rPr>
          <w:lang w:eastAsia="zh-CN"/>
        </w:rPr>
        <w:t>a second capability of the Portfolio Object is to provide security services for applications associated with this data extension. These services can</w:t>
      </w:r>
      <w:r w:rsidRPr="00F72942">
        <w:t xml:space="preserve"> be used to authenticate identities and to encrypt data.</w:t>
      </w:r>
    </w:p>
    <w:p w:rsidR="007F5A11" w:rsidRDefault="007F5A11" w:rsidP="00B732D1">
      <w:pPr>
        <w:pStyle w:val="Heading2"/>
        <w:rPr>
          <w:lang w:eastAsia="zh-CN"/>
        </w:rPr>
      </w:pPr>
      <w:bookmarkStart w:id="166" w:name="_Toc491874157"/>
      <w:r>
        <w:rPr>
          <w:lang w:eastAsia="zh-CN"/>
        </w:rPr>
        <w:t>Portfolio Data Storage Extension</w:t>
      </w:r>
      <w:bookmarkEnd w:id="166"/>
    </w:p>
    <w:p w:rsidR="007F5A11" w:rsidRDefault="007F5A11" w:rsidP="007F5A11">
      <w:pPr>
        <w:rPr>
          <w:lang w:eastAsia="zh-CN"/>
        </w:rPr>
      </w:pPr>
      <w:r>
        <w:rPr>
          <w:lang w:eastAsia="zh-CN"/>
        </w:rPr>
        <w:t xml:space="preserve">A Portfolio Object Instance and its Resources MUST be fully dedicated to a given </w:t>
      </w:r>
      <w:del w:id="167" w:author="OMA DSO1" w:date="2017-08-30T16:18:00Z">
        <w:r w:rsidDel="00EA5C44">
          <w:rPr>
            <w:lang w:eastAsia="zh-CN"/>
          </w:rPr>
          <w:delText>LWM2M</w:delText>
        </w:r>
      </w:del>
      <w:ins w:id="168" w:author="OMA DSO1" w:date="2017-08-30T16:18:00Z">
        <w:r w:rsidR="00EA5C44">
          <w:rPr>
            <w:lang w:eastAsia="zh-CN"/>
          </w:rPr>
          <w:t>LwM2M</w:t>
        </w:r>
      </w:ins>
      <w:r>
        <w:rPr>
          <w:lang w:eastAsia="zh-CN"/>
        </w:rPr>
        <w:t xml:space="preserve"> Object Instance.</w:t>
      </w:r>
    </w:p>
    <w:p w:rsidR="007F5A11" w:rsidRDefault="007F5A11" w:rsidP="007F5A11">
      <w:pPr>
        <w:rPr>
          <w:lang w:eastAsia="zh-CN"/>
        </w:rPr>
      </w:pPr>
      <w:r w:rsidRPr="00F34697">
        <w:rPr>
          <w:i/>
          <w:lang w:eastAsia="zh-CN"/>
        </w:rPr>
        <w:t>Identity</w:t>
      </w:r>
      <w:r>
        <w:rPr>
          <w:lang w:eastAsia="zh-CN"/>
        </w:rPr>
        <w:t xml:space="preserve"> Resource (Resource 0 of the Portfolio Object definition) is a mandatory resource that maybe </w:t>
      </w:r>
      <w:proofErr w:type="spellStart"/>
      <w:r>
        <w:rPr>
          <w:lang w:eastAsia="zh-CN"/>
        </w:rPr>
        <w:t>instantated</w:t>
      </w:r>
      <w:proofErr w:type="spellEnd"/>
      <w:r>
        <w:rPr>
          <w:lang w:eastAsia="zh-CN"/>
        </w:rPr>
        <w:t xml:space="preserve"> multiple times.</w:t>
      </w:r>
    </w:p>
    <w:p w:rsidR="007F5A11" w:rsidRDefault="007F5A11" w:rsidP="007F5A11">
      <w:pPr>
        <w:rPr>
          <w:lang w:eastAsia="zh-CN"/>
        </w:rPr>
      </w:pPr>
      <w:r>
        <w:rPr>
          <w:lang w:eastAsia="zh-CN"/>
        </w:rPr>
        <w:t>Appendix B provides one example targeti</w:t>
      </w:r>
      <w:r w:rsidR="00B732D1">
        <w:rPr>
          <w:lang w:eastAsia="zh-CN"/>
        </w:rPr>
        <w:t>ng the GSMA CL</w:t>
      </w:r>
      <w:ins w:id="169" w:author="OMA DSO1" w:date="2017-08-30T16:18:00Z">
        <w:r w:rsidR="00127D9A">
          <w:rPr>
            <w:lang w:eastAsia="zh-CN"/>
          </w:rPr>
          <w:t>m</w:t>
        </w:r>
      </w:ins>
      <w:r w:rsidR="00B732D1">
        <w:rPr>
          <w:lang w:eastAsia="zh-CN"/>
        </w:rPr>
        <w:t>P0.3 requirement:</w:t>
      </w:r>
      <w:r>
        <w:rPr>
          <w:lang w:eastAsia="zh-CN"/>
        </w:rPr>
        <w:t xml:space="preserve"> a Portfolio Object Instance (e.g. Instance 0) is attached to the </w:t>
      </w:r>
      <w:del w:id="170" w:author="OMA DSO1" w:date="2017-08-30T16:18:00Z">
        <w:r w:rsidDel="00EA5C44">
          <w:rPr>
            <w:lang w:eastAsia="zh-CN"/>
          </w:rPr>
          <w:delText>LWM2M</w:delText>
        </w:r>
      </w:del>
      <w:ins w:id="171" w:author="OMA DSO1" w:date="2017-08-30T16:18:00Z">
        <w:r w:rsidR="00EA5C44">
          <w:rPr>
            <w:lang w:eastAsia="zh-CN"/>
          </w:rPr>
          <w:t>LwM2M</w:t>
        </w:r>
      </w:ins>
      <w:r>
        <w:rPr>
          <w:lang w:eastAsia="zh-CN"/>
        </w:rPr>
        <w:t xml:space="preserve"> Device Object Instance (</w:t>
      </w:r>
      <w:del w:id="172" w:author="OMA DSO1" w:date="2017-08-30T16:18:00Z">
        <w:r w:rsidDel="00EA5C44">
          <w:rPr>
            <w:lang w:eastAsia="zh-CN"/>
          </w:rPr>
          <w:delText>LWM2M</w:delText>
        </w:r>
      </w:del>
      <w:ins w:id="173" w:author="OMA DSO1" w:date="2017-08-30T16:18:00Z">
        <w:r w:rsidR="00EA5C44">
          <w:rPr>
            <w:lang w:eastAsia="zh-CN"/>
          </w:rPr>
          <w:t>LwM2M</w:t>
        </w:r>
      </w:ins>
      <w:r>
        <w:rPr>
          <w:lang w:eastAsia="zh-CN"/>
        </w:rPr>
        <w:t xml:space="preserve"> Object ‘3’). This Portfolio Object Instance defines four </w:t>
      </w:r>
      <w:r>
        <w:rPr>
          <w:i/>
          <w:lang w:eastAsia="zh-CN"/>
        </w:rPr>
        <w:t xml:space="preserve">Identity </w:t>
      </w:r>
      <w:r>
        <w:rPr>
          <w:lang w:eastAsia="zh-CN"/>
        </w:rPr>
        <w:t xml:space="preserve">resource instances fitting with the GSMA requirements related </w:t>
      </w:r>
      <w:r w:rsidR="00B732D1">
        <w:rPr>
          <w:lang w:eastAsia="zh-CN"/>
        </w:rPr>
        <w:t>to the Host Device information.</w:t>
      </w:r>
    </w:p>
    <w:p w:rsidR="008A5D92" w:rsidRDefault="008A5D92" w:rsidP="00B732D1">
      <w:pPr>
        <w:pStyle w:val="Heading2"/>
        <w:rPr>
          <w:lang w:eastAsia="zh-CN"/>
        </w:rPr>
      </w:pPr>
      <w:bookmarkStart w:id="174" w:name="_Toc448224241"/>
      <w:bookmarkStart w:id="175" w:name="_Toc491874158"/>
      <w:r>
        <w:rPr>
          <w:lang w:eastAsia="zh-CN"/>
        </w:rPr>
        <w:t>Portfolio Services</w:t>
      </w:r>
      <w:bookmarkEnd w:id="174"/>
      <w:bookmarkEnd w:id="175"/>
    </w:p>
    <w:p w:rsidR="008A5D92" w:rsidRPr="001B4A1A" w:rsidRDefault="008A5D92" w:rsidP="00B732D1">
      <w:pPr>
        <w:pStyle w:val="Heading3"/>
        <w:numPr>
          <w:ilvl w:val="2"/>
          <w:numId w:val="29"/>
        </w:numPr>
        <w:ind w:left="1077" w:hanging="1077"/>
        <w:rPr>
          <w:lang w:eastAsia="zh-CN"/>
        </w:rPr>
      </w:pPr>
      <w:bookmarkStart w:id="176" w:name="_Toc448224242"/>
      <w:bookmarkStart w:id="177" w:name="_Ref459381960"/>
      <w:bookmarkStart w:id="178" w:name="_Toc491874159"/>
      <w:r>
        <w:rPr>
          <w:lang w:eastAsia="zh-CN"/>
        </w:rPr>
        <w:t>Resources description</w:t>
      </w:r>
      <w:bookmarkEnd w:id="176"/>
      <w:bookmarkEnd w:id="177"/>
      <w:bookmarkEnd w:id="178"/>
    </w:p>
    <w:p w:rsidR="008A5D92" w:rsidRDefault="008A5D92" w:rsidP="008A5D92">
      <w:pPr>
        <w:rPr>
          <w:lang w:eastAsia="zh-CN"/>
        </w:rPr>
      </w:pPr>
      <w:r>
        <w:rPr>
          <w:lang w:eastAsia="zh-CN"/>
        </w:rPr>
        <w:t>The Portfolio Object defines three Resources to support Services that can be used in conjunction with the</w:t>
      </w:r>
      <w:r>
        <w:rPr>
          <w:i/>
          <w:lang w:eastAsia="zh-CN"/>
        </w:rPr>
        <w:t xml:space="preserve"> Identity</w:t>
      </w:r>
      <w:r>
        <w:rPr>
          <w:lang w:eastAsia="zh-CN"/>
        </w:rPr>
        <w:t xml:space="preserve"> resource:  </w:t>
      </w:r>
      <w:proofErr w:type="spellStart"/>
      <w:r>
        <w:rPr>
          <w:lang w:eastAsia="zh-CN"/>
        </w:rPr>
        <w:t>GetAuthData</w:t>
      </w:r>
      <w:proofErr w:type="spellEnd"/>
      <w:r>
        <w:rPr>
          <w:lang w:eastAsia="zh-CN"/>
        </w:rPr>
        <w:t xml:space="preserve">, </w:t>
      </w:r>
      <w:proofErr w:type="spellStart"/>
      <w:r>
        <w:rPr>
          <w:lang w:eastAsia="zh-CN"/>
        </w:rPr>
        <w:t>AuthData</w:t>
      </w:r>
      <w:proofErr w:type="spellEnd"/>
      <w:r>
        <w:rPr>
          <w:lang w:eastAsia="zh-CN"/>
        </w:rPr>
        <w:t xml:space="preserve">, </w:t>
      </w:r>
      <w:proofErr w:type="spellStart"/>
      <w:proofErr w:type="gramStart"/>
      <w:r>
        <w:rPr>
          <w:lang w:eastAsia="zh-CN"/>
        </w:rPr>
        <w:t>AuthStatus</w:t>
      </w:r>
      <w:proofErr w:type="spellEnd"/>
      <w:proofErr w:type="gramEnd"/>
      <w:r>
        <w:rPr>
          <w:lang w:eastAsia="zh-CN"/>
        </w:rPr>
        <w:t>.</w:t>
      </w:r>
    </w:p>
    <w:p w:rsidR="008A5D92" w:rsidRDefault="008A5D92" w:rsidP="007248F6">
      <w:pPr>
        <w:numPr>
          <w:ilvl w:val="0"/>
          <w:numId w:val="23"/>
        </w:numPr>
        <w:rPr>
          <w:lang w:eastAsia="zh-CN"/>
        </w:rPr>
      </w:pPr>
      <w:proofErr w:type="spellStart"/>
      <w:r w:rsidRPr="00CF3E85">
        <w:rPr>
          <w:b/>
          <w:i/>
          <w:lang w:eastAsia="zh-CN"/>
        </w:rPr>
        <w:t>GetAuthData</w:t>
      </w:r>
      <w:proofErr w:type="spellEnd"/>
      <w:r w:rsidRPr="00CF3E85">
        <w:rPr>
          <w:b/>
          <w:lang w:eastAsia="zh-CN"/>
        </w:rPr>
        <w:t>:</w:t>
      </w:r>
      <w:r w:rsidR="009A52E5">
        <w:rPr>
          <w:lang w:eastAsia="zh-CN"/>
        </w:rPr>
        <w:t xml:space="preserve"> </w:t>
      </w:r>
      <w:r>
        <w:rPr>
          <w:lang w:eastAsia="zh-CN"/>
        </w:rPr>
        <w:t xml:space="preserve">defines </w:t>
      </w:r>
      <w:proofErr w:type="gramStart"/>
      <w:r>
        <w:rPr>
          <w:lang w:eastAsia="zh-CN"/>
        </w:rPr>
        <w:t>a</w:t>
      </w:r>
      <w:proofErr w:type="gramEnd"/>
      <w:r>
        <w:rPr>
          <w:lang w:eastAsia="zh-CN"/>
        </w:rPr>
        <w:t xml:space="preserve"> executable Resource which is used to trigger the process of generating data according to the set of arguments provided with the </w:t>
      </w:r>
      <w:del w:id="179" w:author="OMA DSO1" w:date="2017-08-30T16:18:00Z">
        <w:r w:rsidDel="00EA5C44">
          <w:rPr>
            <w:lang w:eastAsia="zh-CN"/>
          </w:rPr>
          <w:delText>LWM2M</w:delText>
        </w:r>
      </w:del>
      <w:ins w:id="180" w:author="OMA DSO1" w:date="2017-08-30T16:18:00Z">
        <w:r w:rsidR="00EA5C44">
          <w:rPr>
            <w:lang w:eastAsia="zh-CN"/>
          </w:rPr>
          <w:t>LwM2M</w:t>
        </w:r>
      </w:ins>
      <w:r>
        <w:rPr>
          <w:lang w:eastAsia="zh-CN"/>
        </w:rPr>
        <w:t xml:space="preserve"> Server request.</w:t>
      </w:r>
    </w:p>
    <w:p w:rsidR="008A5D92" w:rsidRDefault="008A5D92" w:rsidP="007248F6">
      <w:pPr>
        <w:numPr>
          <w:ilvl w:val="0"/>
          <w:numId w:val="24"/>
        </w:numPr>
        <w:rPr>
          <w:lang w:eastAsia="zh-CN"/>
        </w:rPr>
      </w:pPr>
      <w:r>
        <w:rPr>
          <w:i/>
          <w:lang w:eastAsia="zh-CN"/>
        </w:rPr>
        <w:t>Argument 0</w:t>
      </w:r>
      <w:r w:rsidRPr="001B4A1A">
        <w:rPr>
          <w:lang w:eastAsia="zh-CN"/>
        </w:rPr>
        <w:t>:</w:t>
      </w:r>
      <w:r>
        <w:rPr>
          <w:lang w:eastAsia="zh-CN"/>
        </w:rPr>
        <w:t xml:space="preserve"> ‘Service’:  the type of Service required. Two Services are specified in section </w:t>
      </w:r>
      <w:r w:rsidR="00B732D1">
        <w:rPr>
          <w:lang w:eastAsia="zh-CN"/>
        </w:rPr>
        <w:fldChar w:fldCharType="begin"/>
      </w:r>
      <w:r w:rsidR="00B732D1">
        <w:rPr>
          <w:lang w:eastAsia="zh-CN"/>
        </w:rPr>
        <w:instrText xml:space="preserve"> REF _Ref459381479 \r \h </w:instrText>
      </w:r>
      <w:r w:rsidR="00B732D1">
        <w:rPr>
          <w:lang w:eastAsia="zh-CN"/>
        </w:rPr>
      </w:r>
      <w:r w:rsidR="00B732D1">
        <w:rPr>
          <w:lang w:eastAsia="zh-CN"/>
        </w:rPr>
        <w:fldChar w:fldCharType="separate"/>
      </w:r>
      <w:r w:rsidR="00B732D1">
        <w:rPr>
          <w:lang w:eastAsia="zh-CN"/>
        </w:rPr>
        <w:t>5.2.2</w:t>
      </w:r>
      <w:r w:rsidR="00B732D1">
        <w:rPr>
          <w:lang w:eastAsia="zh-CN"/>
        </w:rPr>
        <w:fldChar w:fldCharType="end"/>
      </w:r>
      <w:r>
        <w:rPr>
          <w:lang w:eastAsia="zh-CN"/>
        </w:rPr>
        <w:t>: Data Authenticatio</w:t>
      </w:r>
      <w:r w:rsidR="00B732D1">
        <w:rPr>
          <w:lang w:eastAsia="zh-CN"/>
        </w:rPr>
        <w:t>n and Data encryption. Services</w:t>
      </w:r>
    </w:p>
    <w:p w:rsidR="008A5D92" w:rsidRDefault="008A5D92" w:rsidP="008A5D92">
      <w:pPr>
        <w:spacing w:before="0"/>
        <w:rPr>
          <w:lang w:val="en-US"/>
        </w:rPr>
      </w:pPr>
      <w:r>
        <w:rPr>
          <w:lang w:val="en-US"/>
        </w:rPr>
        <w:t xml:space="preserve">                                             0: SRV_AUTHENT: Data Authentication Service</w:t>
      </w:r>
    </w:p>
    <w:p w:rsidR="008A5D92" w:rsidRDefault="008A5D92" w:rsidP="008A5D92">
      <w:pPr>
        <w:spacing w:before="0"/>
        <w:ind w:left="2268"/>
        <w:rPr>
          <w:lang w:val="en-US"/>
        </w:rPr>
      </w:pPr>
      <w:r>
        <w:rPr>
          <w:lang w:val="en-US"/>
        </w:rPr>
        <w:t>1: SRV_ENCRYPT:  Data Encryption Service</w:t>
      </w:r>
    </w:p>
    <w:p w:rsidR="008A5D92" w:rsidRDefault="008A5D92" w:rsidP="007248F6">
      <w:pPr>
        <w:numPr>
          <w:ilvl w:val="0"/>
          <w:numId w:val="24"/>
        </w:numPr>
        <w:spacing w:before="0" w:after="0"/>
        <w:rPr>
          <w:lang w:val="en-US"/>
        </w:rPr>
      </w:pPr>
      <w:r>
        <w:rPr>
          <w:i/>
          <w:lang w:val="en-US" w:eastAsia="zh-CN"/>
        </w:rPr>
        <w:t>Argument</w:t>
      </w:r>
      <w:r>
        <w:rPr>
          <w:i/>
          <w:lang w:eastAsia="zh-CN"/>
        </w:rPr>
        <w:t xml:space="preserve"> 1</w:t>
      </w:r>
      <w:r w:rsidRPr="001B4A1A">
        <w:rPr>
          <w:lang w:eastAsia="zh-CN"/>
        </w:rPr>
        <w:t>:</w:t>
      </w:r>
      <w:r w:rsidR="00B732D1">
        <w:rPr>
          <w:lang w:eastAsia="zh-CN"/>
        </w:rPr>
        <w:t xml:space="preserve"> Identity Instance ID: </w:t>
      </w:r>
      <w:proofErr w:type="spellStart"/>
      <w:r>
        <w:rPr>
          <w:lang w:eastAsia="zh-CN"/>
        </w:rPr>
        <w:t>determins</w:t>
      </w:r>
      <w:proofErr w:type="spellEnd"/>
      <w:r>
        <w:rPr>
          <w:lang w:eastAsia="zh-CN"/>
        </w:rPr>
        <w:t xml:space="preserve"> which </w:t>
      </w:r>
      <w:r w:rsidRPr="007B6BB5">
        <w:rPr>
          <w:i/>
          <w:lang w:eastAsia="zh-CN"/>
        </w:rPr>
        <w:t>Identity</w:t>
      </w:r>
      <w:r>
        <w:rPr>
          <w:lang w:eastAsia="zh-CN"/>
        </w:rPr>
        <w:t xml:space="preserve"> Resource Instance is concerned by the </w:t>
      </w:r>
      <w:proofErr w:type="spellStart"/>
      <w:r w:rsidRPr="007D4DE1">
        <w:rPr>
          <w:i/>
          <w:lang w:eastAsia="zh-CN"/>
        </w:rPr>
        <w:t>GetAuthData</w:t>
      </w:r>
      <w:proofErr w:type="spellEnd"/>
      <w:r w:rsidRPr="007D4DE1">
        <w:rPr>
          <w:lang w:val="en-US"/>
        </w:rPr>
        <w:t xml:space="preserve"> </w:t>
      </w:r>
      <w:r w:rsidR="00B732D1">
        <w:rPr>
          <w:lang w:val="en-US"/>
        </w:rPr>
        <w:t>request</w:t>
      </w:r>
    </w:p>
    <w:p w:rsidR="008A5D92" w:rsidRPr="006122BB" w:rsidRDefault="008A5D92" w:rsidP="007248F6">
      <w:pPr>
        <w:numPr>
          <w:ilvl w:val="0"/>
          <w:numId w:val="24"/>
        </w:numPr>
        <w:spacing w:before="0" w:after="0"/>
        <w:rPr>
          <w:lang w:val="en-US"/>
        </w:rPr>
      </w:pPr>
      <w:r>
        <w:rPr>
          <w:i/>
          <w:lang w:eastAsia="zh-CN"/>
        </w:rPr>
        <w:t xml:space="preserve">Argument 2: </w:t>
      </w:r>
      <w:r w:rsidRPr="00D326FE">
        <w:rPr>
          <w:lang w:eastAsia="zh-CN"/>
        </w:rPr>
        <w:t>Challen</w:t>
      </w:r>
      <w:r w:rsidRPr="00B732D1">
        <w:rPr>
          <w:lang w:eastAsia="zh-CN"/>
        </w:rPr>
        <w:t>ge</w:t>
      </w:r>
      <w:r w:rsidR="00B732D1" w:rsidRPr="00B732D1">
        <w:rPr>
          <w:lang w:eastAsia="zh-CN"/>
        </w:rPr>
        <w:t>:</w:t>
      </w:r>
      <w:r w:rsidR="00B732D1">
        <w:rPr>
          <w:lang w:eastAsia="zh-CN"/>
        </w:rPr>
        <w:t xml:space="preserve"> </w:t>
      </w:r>
      <w:r w:rsidRPr="00B732D1">
        <w:rPr>
          <w:lang w:eastAsia="zh-CN"/>
        </w:rPr>
        <w:t>a ra</w:t>
      </w:r>
      <w:r>
        <w:rPr>
          <w:lang w:eastAsia="zh-CN"/>
        </w:rPr>
        <w:t xml:space="preserve">ndom value generated </w:t>
      </w:r>
      <w:r w:rsidRPr="00A37F53">
        <w:rPr>
          <w:lang w:eastAsia="zh-CN"/>
        </w:rPr>
        <w:t xml:space="preserve">by the </w:t>
      </w:r>
      <w:del w:id="181" w:author="OMA DSO1" w:date="2017-08-30T16:18:00Z">
        <w:r w:rsidDel="00EA5C44">
          <w:rPr>
            <w:lang w:eastAsia="zh-CN"/>
          </w:rPr>
          <w:delText>LWM2M</w:delText>
        </w:r>
      </w:del>
      <w:ins w:id="182" w:author="OMA DSO1" w:date="2017-08-30T16:18:00Z">
        <w:r w:rsidR="00EA5C44">
          <w:rPr>
            <w:lang w:eastAsia="zh-CN"/>
          </w:rPr>
          <w:t>LwM2M</w:t>
        </w:r>
      </w:ins>
      <w:r>
        <w:rPr>
          <w:lang w:eastAsia="zh-CN"/>
        </w:rPr>
        <w:t xml:space="preserve"> </w:t>
      </w:r>
      <w:r w:rsidRPr="00A37F53">
        <w:rPr>
          <w:lang w:eastAsia="zh-CN"/>
        </w:rPr>
        <w:t>server</w:t>
      </w:r>
      <w:r>
        <w:rPr>
          <w:lang w:eastAsia="zh-CN"/>
        </w:rPr>
        <w:t xml:space="preserve"> </w:t>
      </w:r>
      <w:r w:rsidRPr="00A37F53">
        <w:rPr>
          <w:lang w:eastAsia="zh-CN"/>
        </w:rPr>
        <w:t xml:space="preserve">to </w:t>
      </w:r>
      <w:r>
        <w:rPr>
          <w:lang w:eastAsia="zh-CN"/>
        </w:rPr>
        <w:t>increase</w:t>
      </w:r>
      <w:r w:rsidRPr="00A37F53">
        <w:rPr>
          <w:lang w:eastAsia="zh-CN"/>
        </w:rPr>
        <w:t xml:space="preserve"> the response</w:t>
      </w:r>
      <w:r>
        <w:rPr>
          <w:lang w:eastAsia="zh-CN"/>
        </w:rPr>
        <w:t xml:space="preserve"> entropy.</w:t>
      </w:r>
    </w:p>
    <w:p w:rsidR="00F22E72" w:rsidRPr="00B732D1" w:rsidRDefault="008A5D92" w:rsidP="00B732D1">
      <w:pPr>
        <w:numPr>
          <w:ilvl w:val="0"/>
          <w:numId w:val="24"/>
        </w:numPr>
        <w:spacing w:before="0" w:after="0"/>
        <w:rPr>
          <w:lang w:val="en-US"/>
        </w:rPr>
      </w:pPr>
      <w:r>
        <w:rPr>
          <w:i/>
          <w:lang w:eastAsia="zh-CN"/>
        </w:rPr>
        <w:t xml:space="preserve">Argument 3: </w:t>
      </w:r>
      <w:r w:rsidRPr="00D326FE">
        <w:rPr>
          <w:lang w:eastAsia="zh-CN"/>
        </w:rPr>
        <w:t>Key Index</w:t>
      </w:r>
      <w:r>
        <w:rPr>
          <w:lang w:eastAsia="zh-CN"/>
        </w:rPr>
        <w:t>: when needed, used to select the key which has to be used for the cryptographic operation</w:t>
      </w:r>
    </w:p>
    <w:p w:rsidR="008A5D92" w:rsidRDefault="008A5D92" w:rsidP="007248F6">
      <w:pPr>
        <w:numPr>
          <w:ilvl w:val="0"/>
          <w:numId w:val="23"/>
        </w:numPr>
        <w:rPr>
          <w:lang w:eastAsia="zh-CN"/>
        </w:rPr>
      </w:pPr>
      <w:proofErr w:type="spellStart"/>
      <w:r w:rsidRPr="00CF3E85">
        <w:rPr>
          <w:b/>
          <w:i/>
          <w:lang w:eastAsia="zh-CN"/>
        </w:rPr>
        <w:t>AuthData</w:t>
      </w:r>
      <w:proofErr w:type="spellEnd"/>
      <w:r w:rsidRPr="00CF3E85">
        <w:rPr>
          <w:b/>
          <w:lang w:eastAsia="zh-CN"/>
        </w:rPr>
        <w:t>:</w:t>
      </w:r>
      <w:r>
        <w:rPr>
          <w:lang w:eastAsia="zh-CN"/>
        </w:rPr>
        <w:t xml:space="preserve"> defines a String Resource which receives the data generated according to the </w:t>
      </w:r>
      <w:proofErr w:type="spellStart"/>
      <w:r w:rsidRPr="00703864">
        <w:rPr>
          <w:i/>
          <w:lang w:eastAsia="zh-CN"/>
        </w:rPr>
        <w:t>GetAuthData</w:t>
      </w:r>
      <w:proofErr w:type="spellEnd"/>
      <w:r>
        <w:rPr>
          <w:lang w:eastAsia="zh-CN"/>
        </w:rPr>
        <w:t xml:space="preserve"> request. This re</w:t>
      </w:r>
      <w:r w:rsidR="00B732D1">
        <w:rPr>
          <w:lang w:eastAsia="zh-CN"/>
        </w:rPr>
        <w:t>source is a Read-Only resource.</w:t>
      </w:r>
    </w:p>
    <w:p w:rsidR="008A5D92" w:rsidRDefault="008A5D92" w:rsidP="00B732D1">
      <w:pPr>
        <w:numPr>
          <w:ilvl w:val="0"/>
          <w:numId w:val="24"/>
        </w:numPr>
        <w:rPr>
          <w:lang w:eastAsia="zh-CN"/>
        </w:rPr>
      </w:pPr>
      <w:r>
        <w:rPr>
          <w:lang w:eastAsia="zh-CN"/>
        </w:rPr>
        <w:t xml:space="preserve">when </w:t>
      </w:r>
      <w:proofErr w:type="spellStart"/>
      <w:r w:rsidRPr="00703864">
        <w:rPr>
          <w:i/>
          <w:lang w:eastAsia="zh-CN"/>
        </w:rPr>
        <w:t>Auth</w:t>
      </w:r>
      <w:ins w:id="183" w:author="OMA DSO1" w:date="2017-08-30T16:19:00Z">
        <w:r w:rsidR="00127D9A">
          <w:rPr>
            <w:i/>
            <w:lang w:eastAsia="zh-CN"/>
          </w:rPr>
          <w:t>Data</w:t>
        </w:r>
      </w:ins>
      <w:proofErr w:type="spellEnd"/>
      <w:del w:id="184" w:author="OMA DSO1" w:date="2017-08-30T16:19:00Z">
        <w:r w:rsidRPr="00703864" w:rsidDel="00127D9A">
          <w:rPr>
            <w:i/>
            <w:lang w:eastAsia="zh-CN"/>
          </w:rPr>
          <w:delText>Buffer</w:delText>
        </w:r>
      </w:del>
      <w:r>
        <w:rPr>
          <w:lang w:eastAsia="zh-CN"/>
        </w:rPr>
        <w:t xml:space="preserve"> resource receives valid information, the </w:t>
      </w:r>
      <w:proofErr w:type="spellStart"/>
      <w:r w:rsidRPr="00703864">
        <w:rPr>
          <w:i/>
          <w:lang w:eastAsia="zh-CN"/>
        </w:rPr>
        <w:t>AuthStatus</w:t>
      </w:r>
      <w:proofErr w:type="spellEnd"/>
      <w:r>
        <w:rPr>
          <w:lang w:eastAsia="zh-CN"/>
        </w:rPr>
        <w:t xml:space="preserve"> MUST be turned to DATA_AVAIL_STATE</w:t>
      </w:r>
    </w:p>
    <w:p w:rsidR="008A5D92" w:rsidRDefault="008A5D92" w:rsidP="00B732D1">
      <w:pPr>
        <w:numPr>
          <w:ilvl w:val="0"/>
          <w:numId w:val="24"/>
        </w:numPr>
        <w:rPr>
          <w:lang w:eastAsia="zh-CN"/>
        </w:rPr>
      </w:pPr>
      <w:r>
        <w:rPr>
          <w:lang w:eastAsia="zh-CN"/>
        </w:rPr>
        <w:t xml:space="preserve">when </w:t>
      </w:r>
      <w:proofErr w:type="spellStart"/>
      <w:r w:rsidRPr="00703864">
        <w:rPr>
          <w:i/>
          <w:lang w:eastAsia="zh-CN"/>
        </w:rPr>
        <w:t>Auth</w:t>
      </w:r>
      <w:ins w:id="185" w:author="OMA DSO1" w:date="2017-08-30T16:19:00Z">
        <w:r w:rsidR="00127D9A">
          <w:rPr>
            <w:i/>
            <w:lang w:eastAsia="zh-CN"/>
          </w:rPr>
          <w:t>Data</w:t>
        </w:r>
      </w:ins>
      <w:proofErr w:type="spellEnd"/>
      <w:del w:id="186" w:author="OMA DSO1" w:date="2017-08-30T16:19:00Z">
        <w:r w:rsidRPr="00703864" w:rsidDel="00127D9A">
          <w:rPr>
            <w:i/>
            <w:lang w:eastAsia="zh-CN"/>
          </w:rPr>
          <w:delText>Buffer</w:delText>
        </w:r>
      </w:del>
      <w:r>
        <w:rPr>
          <w:lang w:eastAsia="zh-CN"/>
        </w:rPr>
        <w:t xml:space="preserve"> resource is accessed through a </w:t>
      </w:r>
      <w:del w:id="187" w:author="OMA DSO1" w:date="2017-08-30T16:19:00Z">
        <w:r w:rsidDel="00127D9A">
          <w:rPr>
            <w:lang w:eastAsia="zh-CN"/>
          </w:rPr>
          <w:delText xml:space="preserve">LWM2M </w:delText>
        </w:r>
      </w:del>
      <w:ins w:id="188" w:author="OMA DSO1" w:date="2017-08-30T16:19:00Z">
        <w:r w:rsidR="00127D9A">
          <w:rPr>
            <w:lang w:eastAsia="zh-CN"/>
          </w:rPr>
          <w:t>L</w:t>
        </w:r>
        <w:r w:rsidR="00127D9A">
          <w:rPr>
            <w:lang w:eastAsia="zh-CN"/>
          </w:rPr>
          <w:t>w</w:t>
        </w:r>
        <w:r w:rsidR="00127D9A">
          <w:rPr>
            <w:lang w:eastAsia="zh-CN"/>
          </w:rPr>
          <w:t xml:space="preserve">M2M </w:t>
        </w:r>
      </w:ins>
      <w:r>
        <w:rPr>
          <w:lang w:eastAsia="zh-CN"/>
        </w:rPr>
        <w:t xml:space="preserve">READ request or a </w:t>
      </w:r>
      <w:del w:id="189" w:author="OMA DSO1" w:date="2017-08-30T16:19:00Z">
        <w:r w:rsidDel="00127D9A">
          <w:rPr>
            <w:lang w:eastAsia="zh-CN"/>
          </w:rPr>
          <w:delText xml:space="preserve">LWM2M </w:delText>
        </w:r>
      </w:del>
      <w:ins w:id="190" w:author="OMA DSO1" w:date="2017-08-30T16:19:00Z">
        <w:r w:rsidR="00127D9A">
          <w:rPr>
            <w:lang w:eastAsia="zh-CN"/>
          </w:rPr>
          <w:t>L</w:t>
        </w:r>
        <w:r w:rsidR="00127D9A">
          <w:rPr>
            <w:lang w:eastAsia="zh-CN"/>
          </w:rPr>
          <w:t>w</w:t>
        </w:r>
        <w:r w:rsidR="00127D9A">
          <w:rPr>
            <w:lang w:eastAsia="zh-CN"/>
          </w:rPr>
          <w:t xml:space="preserve">M2M </w:t>
        </w:r>
      </w:ins>
      <w:r>
        <w:rPr>
          <w:lang w:eastAsia="zh-CN"/>
        </w:rPr>
        <w:t xml:space="preserve">NOTIFY, the </w:t>
      </w:r>
      <w:proofErr w:type="spellStart"/>
      <w:r>
        <w:rPr>
          <w:i/>
          <w:lang w:eastAsia="zh-CN"/>
        </w:rPr>
        <w:t>Auth</w:t>
      </w:r>
      <w:r w:rsidRPr="00DA52DC">
        <w:rPr>
          <w:i/>
          <w:lang w:eastAsia="zh-CN"/>
        </w:rPr>
        <w:t>Status</w:t>
      </w:r>
      <w:proofErr w:type="spellEnd"/>
      <w:r>
        <w:rPr>
          <w:lang w:eastAsia="zh-CN"/>
        </w:rPr>
        <w:t xml:space="preserve"> MUST be reset to IDLE_STATE</w:t>
      </w:r>
    </w:p>
    <w:p w:rsidR="008A5D92" w:rsidRDefault="008A5D92" w:rsidP="007248F6">
      <w:pPr>
        <w:numPr>
          <w:ilvl w:val="0"/>
          <w:numId w:val="23"/>
        </w:numPr>
        <w:rPr>
          <w:lang w:eastAsia="zh-CN"/>
        </w:rPr>
      </w:pPr>
      <w:proofErr w:type="spellStart"/>
      <w:r w:rsidRPr="00CF3E85">
        <w:rPr>
          <w:b/>
          <w:i/>
          <w:lang w:eastAsia="zh-CN"/>
        </w:rPr>
        <w:t>AuthStatus</w:t>
      </w:r>
      <w:proofErr w:type="spellEnd"/>
      <w:r w:rsidRPr="00CF3E85">
        <w:rPr>
          <w:b/>
          <w:lang w:eastAsia="zh-CN"/>
        </w:rPr>
        <w:t>:</w:t>
      </w:r>
      <w:r>
        <w:rPr>
          <w:lang w:eastAsia="zh-CN"/>
        </w:rPr>
        <w:t xml:space="preserve"> defines a Resource which contains the state related to the process triggered by </w:t>
      </w:r>
      <w:proofErr w:type="spellStart"/>
      <w:r w:rsidRPr="00703864">
        <w:rPr>
          <w:i/>
          <w:lang w:eastAsia="zh-CN"/>
        </w:rPr>
        <w:t>GetAuthData</w:t>
      </w:r>
      <w:proofErr w:type="spellEnd"/>
      <w:r>
        <w:rPr>
          <w:lang w:eastAsia="zh-CN"/>
        </w:rPr>
        <w:t xml:space="preserve"> request.</w:t>
      </w:r>
    </w:p>
    <w:p w:rsidR="008A5D92" w:rsidRDefault="00D1380C" w:rsidP="008A5D92">
      <w:pPr>
        <w:spacing w:before="0"/>
        <w:rPr>
          <w:lang w:eastAsia="zh-CN"/>
        </w:rPr>
      </w:pPr>
      <w:r>
        <w:rPr>
          <w:lang w:eastAsia="zh-CN"/>
        </w:rPr>
        <w:t xml:space="preserve">                           0: </w:t>
      </w:r>
      <w:r w:rsidR="008A5D92">
        <w:rPr>
          <w:lang w:eastAsia="zh-CN"/>
        </w:rPr>
        <w:t>IDLE</w:t>
      </w:r>
      <w:r w:rsidR="00B732D1">
        <w:rPr>
          <w:lang w:eastAsia="zh-CN"/>
        </w:rPr>
        <w:t>_STATE                   :  the</w:t>
      </w:r>
      <w:r w:rsidR="008A5D92">
        <w:rPr>
          <w:lang w:eastAsia="zh-CN"/>
        </w:rPr>
        <w:t xml:space="preserve"> buffer </w:t>
      </w:r>
      <w:proofErr w:type="spellStart"/>
      <w:r w:rsidR="008A5D92">
        <w:rPr>
          <w:i/>
          <w:lang w:eastAsia="zh-CN"/>
        </w:rPr>
        <w:t>AuthData</w:t>
      </w:r>
      <w:proofErr w:type="spellEnd"/>
      <w:r w:rsidR="008A5D92">
        <w:rPr>
          <w:lang w:eastAsia="zh-CN"/>
        </w:rPr>
        <w:t xml:space="preserve"> doesn’t contain any valid data</w:t>
      </w:r>
    </w:p>
    <w:p w:rsidR="008A5D92" w:rsidRDefault="008A5D92" w:rsidP="008A5D92">
      <w:pPr>
        <w:spacing w:before="0"/>
        <w:rPr>
          <w:lang w:eastAsia="zh-CN"/>
        </w:rPr>
      </w:pPr>
      <w:r>
        <w:rPr>
          <w:lang w:eastAsia="zh-CN"/>
        </w:rPr>
        <w:t xml:space="preserve">                        </w:t>
      </w:r>
      <w:r w:rsidR="00D1380C">
        <w:rPr>
          <w:lang w:eastAsia="zh-CN"/>
        </w:rPr>
        <w:t xml:space="preserve">   1:</w:t>
      </w:r>
      <w:r w:rsidR="009A52E5">
        <w:rPr>
          <w:lang w:eastAsia="zh-CN"/>
        </w:rPr>
        <w:t xml:space="preserve"> DATA_AVAIL_</w:t>
      </w:r>
      <w:proofErr w:type="gramStart"/>
      <w:r w:rsidR="009A52E5">
        <w:rPr>
          <w:lang w:eastAsia="zh-CN"/>
        </w:rPr>
        <w:t>STATE  :</w:t>
      </w:r>
      <w:proofErr w:type="gramEnd"/>
      <w:r w:rsidR="009A52E5">
        <w:rPr>
          <w:lang w:eastAsia="zh-CN"/>
        </w:rPr>
        <w:t xml:space="preserve">  the</w:t>
      </w:r>
      <w:r>
        <w:rPr>
          <w:lang w:eastAsia="zh-CN"/>
        </w:rPr>
        <w:t xml:space="preserve"> buffer </w:t>
      </w:r>
      <w:proofErr w:type="spellStart"/>
      <w:r>
        <w:rPr>
          <w:i/>
          <w:lang w:eastAsia="zh-CN"/>
        </w:rPr>
        <w:t>AuthData</w:t>
      </w:r>
      <w:proofErr w:type="spellEnd"/>
      <w:r w:rsidR="009A52E5">
        <w:rPr>
          <w:lang w:eastAsia="zh-CN"/>
        </w:rPr>
        <w:t xml:space="preserve">  contains valid data</w:t>
      </w:r>
    </w:p>
    <w:p w:rsidR="008A5D92" w:rsidRDefault="00D1380C" w:rsidP="008A5D92">
      <w:pPr>
        <w:spacing w:before="0"/>
        <w:rPr>
          <w:lang w:eastAsia="zh-CN"/>
        </w:rPr>
      </w:pPr>
      <w:r>
        <w:rPr>
          <w:lang w:eastAsia="zh-CN"/>
        </w:rPr>
        <w:t xml:space="preserve">                           2:</w:t>
      </w:r>
      <w:r w:rsidR="008A5D92">
        <w:rPr>
          <w:lang w:eastAsia="zh-CN"/>
        </w:rPr>
        <w:t xml:space="preserve"> ERROR_STATE               :  the process triggered by </w:t>
      </w:r>
      <w:proofErr w:type="spellStart"/>
      <w:r w:rsidR="008A5D92" w:rsidRPr="004C4A6F">
        <w:rPr>
          <w:i/>
          <w:lang w:eastAsia="zh-CN"/>
        </w:rPr>
        <w:t>GetAuthData</w:t>
      </w:r>
      <w:proofErr w:type="spellEnd"/>
      <w:r w:rsidR="008A5D92">
        <w:rPr>
          <w:lang w:eastAsia="zh-CN"/>
        </w:rPr>
        <w:t xml:space="preserve"> request incurred an </w:t>
      </w:r>
      <w:r w:rsidR="00B732D1">
        <w:rPr>
          <w:lang w:eastAsia="zh-CN"/>
        </w:rPr>
        <w:t>error</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IDLE_STATE  when a </w:t>
      </w:r>
      <w:proofErr w:type="spellStart"/>
      <w:r w:rsidRPr="00703864">
        <w:rPr>
          <w:i/>
          <w:lang w:eastAsia="zh-CN"/>
        </w:rPr>
        <w:t>GetAuthData</w:t>
      </w:r>
      <w:proofErr w:type="spellEnd"/>
      <w:r>
        <w:rPr>
          <w:lang w:eastAsia="zh-CN"/>
        </w:rPr>
        <w:t xml:space="preserve">  request is triggered</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DATA_AVAIL_STATE, when </w:t>
      </w:r>
      <w:proofErr w:type="spellStart"/>
      <w:r>
        <w:rPr>
          <w:i/>
          <w:lang w:eastAsia="zh-CN"/>
        </w:rPr>
        <w:t>AuthData</w:t>
      </w:r>
      <w:proofErr w:type="spellEnd"/>
      <w:r>
        <w:rPr>
          <w:i/>
          <w:lang w:eastAsia="zh-CN"/>
        </w:rPr>
        <w:t xml:space="preserve"> is filled up with valid data</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ERROR_STATE when the process triggered by a </w:t>
      </w:r>
      <w:proofErr w:type="spellStart"/>
      <w:r w:rsidRPr="00703864">
        <w:rPr>
          <w:i/>
          <w:lang w:eastAsia="zh-CN"/>
        </w:rPr>
        <w:t>GetAuthData</w:t>
      </w:r>
      <w:proofErr w:type="spellEnd"/>
      <w:r>
        <w:rPr>
          <w:lang w:eastAsia="zh-CN"/>
        </w:rPr>
        <w:t xml:space="preserve">  request incurred an error</w:t>
      </w:r>
    </w:p>
    <w:p w:rsidR="008A5D92" w:rsidRDefault="008A5D92" w:rsidP="00AF4136">
      <w:pPr>
        <w:rPr>
          <w:lang w:eastAsia="zh-CN"/>
        </w:rPr>
      </w:pPr>
      <w:r>
        <w:rPr>
          <w:lang w:eastAsia="zh-CN"/>
        </w:rPr>
        <w:t xml:space="preserve">For supporting such Services, the Portfolio Objects resources of this sub-section MUST be bound to the interface of a </w:t>
      </w:r>
      <w:ins w:id="191" w:author="OMA DSO1" w:date="2017-08-30T16:20:00Z">
        <w:r w:rsidR="00127D9A">
          <w:rPr>
            <w:szCs w:val="18"/>
          </w:rPr>
          <w:t>Secure Component</w:t>
        </w:r>
      </w:ins>
      <w:del w:id="192" w:author="OMA DSO1" w:date="2017-08-30T16:20:00Z">
        <w:r w:rsidRPr="007C7BC5" w:rsidDel="00127D9A">
          <w:rPr>
            <w:szCs w:val="18"/>
          </w:rPr>
          <w:delText>Tamper-resistant component</w:delText>
        </w:r>
        <w:r w:rsidDel="00127D9A">
          <w:rPr>
            <w:szCs w:val="18"/>
          </w:rPr>
          <w:delText xml:space="preserve"> (e.g. embedded SE as defined in [GP])</w:delText>
        </w:r>
      </w:del>
      <w:r w:rsidR="00AF4136">
        <w:rPr>
          <w:lang w:eastAsia="zh-CN"/>
        </w:rPr>
        <w:t xml:space="preserve">. </w:t>
      </w:r>
      <w:r>
        <w:rPr>
          <w:lang w:eastAsia="zh-CN"/>
        </w:rPr>
        <w:t>This binding is imple</w:t>
      </w:r>
      <w:r w:rsidR="00B732D1">
        <w:rPr>
          <w:lang w:eastAsia="zh-CN"/>
        </w:rPr>
        <w:t>mentation specific.</w:t>
      </w:r>
    </w:p>
    <w:p w:rsidR="008A5D92" w:rsidRPr="0055738F" w:rsidRDefault="008A5D92" w:rsidP="00AF4136">
      <w:pPr>
        <w:rPr>
          <w:lang w:val="en-US" w:eastAsia="zh-CN"/>
        </w:rPr>
      </w:pPr>
      <w:r>
        <w:rPr>
          <w:lang w:eastAsia="zh-CN"/>
        </w:rPr>
        <w:lastRenderedPageBreak/>
        <w:t xml:space="preserve">The </w:t>
      </w:r>
      <w:ins w:id="193" w:author="OMA DSO1" w:date="2017-08-30T16:20:00Z">
        <w:r w:rsidR="00127D9A">
          <w:rPr>
            <w:lang w:eastAsia="zh-CN"/>
          </w:rPr>
          <w:t>Secure Component</w:t>
        </w:r>
      </w:ins>
      <w:del w:id="194" w:author="OMA DSO1" w:date="2017-08-30T16:20:00Z">
        <w:r w:rsidDel="00127D9A">
          <w:rPr>
            <w:lang w:eastAsia="zh-CN"/>
          </w:rPr>
          <w:delText>Tamper-resistant component</w:delText>
        </w:r>
      </w:del>
      <w:r>
        <w:rPr>
          <w:lang w:eastAsia="zh-CN"/>
        </w:rPr>
        <w:t xml:space="preserve"> MUST </w:t>
      </w:r>
      <w:proofErr w:type="gramStart"/>
      <w:r>
        <w:rPr>
          <w:lang w:eastAsia="zh-CN"/>
        </w:rPr>
        <w:t>be</w:t>
      </w:r>
      <w:proofErr w:type="gramEnd"/>
      <w:r>
        <w:rPr>
          <w:lang w:eastAsia="zh-CN"/>
        </w:rPr>
        <w:t xml:space="preserve"> provisioned with a dedicated cryptographic key set for each </w:t>
      </w:r>
      <w:r>
        <w:rPr>
          <w:lang w:val="en-US"/>
        </w:rPr>
        <w:t xml:space="preserve">Portfolio Object Instance </w:t>
      </w:r>
      <w:r>
        <w:rPr>
          <w:lang w:eastAsia="zh-CN"/>
        </w:rPr>
        <w:t xml:space="preserve">Service. The cryptographic key sets MUST NOT </w:t>
      </w:r>
      <w:proofErr w:type="gramStart"/>
      <w:r>
        <w:rPr>
          <w:lang w:eastAsia="zh-CN"/>
        </w:rPr>
        <w:t>be</w:t>
      </w:r>
      <w:proofErr w:type="gramEnd"/>
      <w:r>
        <w:rPr>
          <w:lang w:eastAsia="zh-CN"/>
        </w:rPr>
        <w:t xml:space="preserve"> shared by the different </w:t>
      </w:r>
      <w:r>
        <w:rPr>
          <w:lang w:val="en-US"/>
        </w:rPr>
        <w:t>Portfolio Object Instances.</w:t>
      </w:r>
    </w:p>
    <w:p w:rsidR="008A5D92" w:rsidRPr="0053275E" w:rsidRDefault="008A5D92" w:rsidP="008A5D92">
      <w:pPr>
        <w:pStyle w:val="Heading3"/>
        <w:numPr>
          <w:ilvl w:val="2"/>
          <w:numId w:val="20"/>
        </w:numPr>
        <w:tabs>
          <w:tab w:val="clear" w:pos="1222"/>
          <w:tab w:val="num" w:pos="1080"/>
        </w:tabs>
        <w:ind w:left="1080"/>
        <w:rPr>
          <w:lang w:eastAsia="zh-CN"/>
        </w:rPr>
      </w:pPr>
      <w:bookmarkStart w:id="195" w:name="_Toc448224243"/>
      <w:bookmarkStart w:id="196" w:name="_Ref459381479"/>
      <w:bookmarkStart w:id="197" w:name="_Ref459381949"/>
      <w:bookmarkStart w:id="198" w:name="_Toc491874160"/>
      <w:r>
        <w:rPr>
          <w:lang w:eastAsia="zh-CN"/>
        </w:rPr>
        <w:t>Services Description</w:t>
      </w:r>
      <w:bookmarkEnd w:id="195"/>
      <w:bookmarkEnd w:id="196"/>
      <w:bookmarkEnd w:id="197"/>
      <w:bookmarkEnd w:id="198"/>
    </w:p>
    <w:p w:rsidR="008A5D92" w:rsidRPr="00A32362" w:rsidRDefault="008A5D92" w:rsidP="007248F6">
      <w:pPr>
        <w:numPr>
          <w:ilvl w:val="0"/>
          <w:numId w:val="25"/>
        </w:numPr>
        <w:rPr>
          <w:b/>
          <w:lang w:eastAsia="zh-CN"/>
        </w:rPr>
      </w:pPr>
      <w:r w:rsidRPr="009176B1">
        <w:rPr>
          <w:b/>
          <w:lang w:val="en-US"/>
        </w:rPr>
        <w:t>Data Authentication</w:t>
      </w:r>
      <w:r>
        <w:rPr>
          <w:b/>
          <w:lang w:val="en-US"/>
        </w:rPr>
        <w:t xml:space="preserve">:  </w:t>
      </w:r>
      <w:r w:rsidRPr="00A32362">
        <w:rPr>
          <w:lang w:val="en-US"/>
        </w:rPr>
        <w:t>this Service will be used</w:t>
      </w:r>
      <w:r>
        <w:rPr>
          <w:b/>
          <w:lang w:val="en-US"/>
        </w:rPr>
        <w:t xml:space="preserve"> </w:t>
      </w:r>
      <w:r>
        <w:rPr>
          <w:lang w:val="en-US"/>
        </w:rPr>
        <w:t xml:space="preserve">when an </w:t>
      </w:r>
      <w:r w:rsidRPr="00A32362">
        <w:rPr>
          <w:i/>
          <w:lang w:val="en-US"/>
        </w:rPr>
        <w:t>Identity</w:t>
      </w:r>
      <w:r>
        <w:rPr>
          <w:lang w:val="en-US"/>
        </w:rPr>
        <w:t xml:space="preserve"> Resource Instance of a Portfolio Object Instance must be certainly authenticated and must be guaranteed against cloning threats.</w:t>
      </w:r>
    </w:p>
    <w:p w:rsidR="008A5D92" w:rsidRDefault="008A5D92" w:rsidP="008A5D92">
      <w:pPr>
        <w:ind w:left="720"/>
        <w:rPr>
          <w:lang w:val="en-US"/>
        </w:rPr>
      </w:pPr>
      <w:r w:rsidRPr="00A32362">
        <w:rPr>
          <w:lang w:val="en-US"/>
        </w:rPr>
        <w:t xml:space="preserve">Strong authentication </w:t>
      </w:r>
      <w:r>
        <w:rPr>
          <w:lang w:val="en-US"/>
        </w:rPr>
        <w:t>requires the</w:t>
      </w:r>
      <w:r w:rsidRPr="00A32362">
        <w:rPr>
          <w:lang w:val="en-US"/>
        </w:rPr>
        <w:t xml:space="preserve"> cryptographic capability provided by a </w:t>
      </w:r>
      <w:ins w:id="199" w:author="OMA DSO1" w:date="2017-08-30T16:20:00Z">
        <w:r w:rsidR="00127D9A">
          <w:rPr>
            <w:lang w:eastAsia="zh-CN"/>
          </w:rPr>
          <w:t>Secure Component</w:t>
        </w:r>
      </w:ins>
      <w:del w:id="200" w:author="OMA DSO1" w:date="2017-08-30T16:20:00Z">
        <w:r w:rsidRPr="007C7BC5" w:rsidDel="00127D9A">
          <w:rPr>
            <w:szCs w:val="18"/>
          </w:rPr>
          <w:delText>Tamper-resistant component</w:delText>
        </w:r>
      </w:del>
      <w:r w:rsidRPr="007C7BC5">
        <w:rPr>
          <w:sz w:val="18"/>
          <w:szCs w:val="18"/>
        </w:rPr>
        <w:t xml:space="preserve"> </w:t>
      </w:r>
      <w:r>
        <w:rPr>
          <w:lang w:val="en-US"/>
        </w:rPr>
        <w:t>w</w:t>
      </w:r>
      <w:r w:rsidRPr="00A32362">
        <w:rPr>
          <w:lang w:val="en-US"/>
        </w:rPr>
        <w:t xml:space="preserve">hich </w:t>
      </w:r>
      <w:r>
        <w:rPr>
          <w:lang w:val="en-US"/>
        </w:rPr>
        <w:t xml:space="preserve">MUST be </w:t>
      </w:r>
      <w:r w:rsidRPr="00A32362">
        <w:rPr>
          <w:lang w:val="en-US"/>
        </w:rPr>
        <w:t xml:space="preserve">provisioned according to the </w:t>
      </w:r>
      <w:r>
        <w:rPr>
          <w:lang w:val="en-US"/>
        </w:rPr>
        <w:t>s</w:t>
      </w:r>
      <w:r w:rsidRPr="00A32362">
        <w:rPr>
          <w:lang w:val="en-US"/>
        </w:rPr>
        <w:t xml:space="preserve">ecurity </w:t>
      </w:r>
      <w:r>
        <w:rPr>
          <w:lang w:val="en-US"/>
        </w:rPr>
        <w:t>p</w:t>
      </w:r>
      <w:r w:rsidRPr="00A32362">
        <w:rPr>
          <w:lang w:val="en-US"/>
        </w:rPr>
        <w:t xml:space="preserve">olicy </w:t>
      </w:r>
      <w:r>
        <w:rPr>
          <w:lang w:val="en-US"/>
        </w:rPr>
        <w:t xml:space="preserve">rules </w:t>
      </w:r>
      <w:r w:rsidRPr="00A32362">
        <w:rPr>
          <w:lang w:val="en-US"/>
        </w:rPr>
        <w:t xml:space="preserve">of the Application </w:t>
      </w:r>
      <w:r>
        <w:rPr>
          <w:lang w:val="en-US"/>
        </w:rPr>
        <w:t>P</w:t>
      </w:r>
      <w:r w:rsidRPr="00A32362">
        <w:rPr>
          <w:lang w:val="en-US"/>
        </w:rPr>
        <w:t>rovider.</w:t>
      </w:r>
    </w:p>
    <w:p w:rsidR="008A5D92" w:rsidRDefault="008A5D92" w:rsidP="008A5D92">
      <w:pPr>
        <w:ind w:left="720"/>
        <w:rPr>
          <w:lang w:val="en-US"/>
        </w:rPr>
      </w:pPr>
      <w:r>
        <w:rPr>
          <w:lang w:val="en-US"/>
        </w:rPr>
        <w:t xml:space="preserve">At least two data items MUST be provisioned in the </w:t>
      </w:r>
      <w:ins w:id="201" w:author="OMA DSO1" w:date="2017-08-30T16:20:00Z">
        <w:r w:rsidR="00127D9A">
          <w:rPr>
            <w:lang w:eastAsia="zh-CN"/>
          </w:rPr>
          <w:t>Secure Component</w:t>
        </w:r>
      </w:ins>
      <w:del w:id="202" w:author="OMA DSO1" w:date="2017-08-30T16:20:00Z">
        <w:r w:rsidRPr="007C7BC5" w:rsidDel="00127D9A">
          <w:rPr>
            <w:szCs w:val="18"/>
          </w:rPr>
          <w:delText>Tamper-resistant component</w:delText>
        </w:r>
      </w:del>
      <w:r>
        <w:rPr>
          <w:lang w:val="en-US"/>
        </w:rPr>
        <w:t>:</w:t>
      </w:r>
    </w:p>
    <w:p w:rsidR="008A5D92" w:rsidRDefault="008A5D92" w:rsidP="007248F6">
      <w:pPr>
        <w:numPr>
          <w:ilvl w:val="0"/>
          <w:numId w:val="26"/>
        </w:numPr>
        <w:spacing w:before="0" w:after="0"/>
        <w:ind w:left="1434" w:hanging="357"/>
        <w:rPr>
          <w:lang w:val="en-US"/>
        </w:rPr>
      </w:pPr>
      <w:r>
        <w:rPr>
          <w:lang w:val="en-US"/>
        </w:rPr>
        <w:t>a Hash of the identity to authenticate</w:t>
      </w:r>
    </w:p>
    <w:p w:rsidR="008A5D92" w:rsidRPr="00B732D1" w:rsidRDefault="008A5D92" w:rsidP="00B732D1">
      <w:pPr>
        <w:numPr>
          <w:ilvl w:val="0"/>
          <w:numId w:val="26"/>
        </w:numPr>
        <w:spacing w:before="0"/>
        <w:ind w:left="1434" w:hanging="357"/>
        <w:rPr>
          <w:lang w:val="en-US"/>
        </w:rPr>
      </w:pPr>
      <w:proofErr w:type="gramStart"/>
      <w:r>
        <w:rPr>
          <w:lang w:val="en-US"/>
        </w:rPr>
        <w:t>a</w:t>
      </w:r>
      <w:proofErr w:type="gramEnd"/>
      <w:r>
        <w:rPr>
          <w:lang w:val="en-US"/>
        </w:rPr>
        <w:t xml:space="preserve"> cryptographic keyset shared with the Server intended to a</w:t>
      </w:r>
      <w:r w:rsidR="007832FD">
        <w:rPr>
          <w:lang w:val="en-US"/>
        </w:rPr>
        <w:t>uthenticate the identity above.</w:t>
      </w:r>
    </w:p>
    <w:p w:rsidR="008A5D92" w:rsidRDefault="008A5D92" w:rsidP="008A5D92">
      <w:pPr>
        <w:spacing w:before="0"/>
        <w:ind w:left="709"/>
        <w:rPr>
          <w:lang w:eastAsia="zh-CN"/>
        </w:rPr>
      </w:pPr>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ins w:id="203" w:author="OMA DSO1" w:date="2017-08-30T16:21:00Z">
        <w:r w:rsidR="00127D9A">
          <w:rPr>
            <w:lang w:eastAsia="zh-CN"/>
          </w:rPr>
          <w:t>Secure Component</w:t>
        </w:r>
      </w:ins>
      <w:del w:id="204" w:author="OMA DSO1" w:date="2017-08-30T16:21:00Z">
        <w:r w:rsidRPr="007C7BC5" w:rsidDel="00127D9A">
          <w:rPr>
            <w:szCs w:val="18"/>
          </w:rPr>
          <w:delText>Tamper-resistant component</w:delText>
        </w:r>
      </w:del>
      <w:r>
        <w:rPr>
          <w:lang w:eastAsia="zh-CN"/>
        </w:rPr>
        <w:t xml:space="preserve">, this cryptographic element will process the request to generate a Signature of the specified </w:t>
      </w:r>
      <w:r w:rsidRPr="008A41BF">
        <w:rPr>
          <w:i/>
          <w:lang w:eastAsia="zh-CN"/>
        </w:rPr>
        <w:t>Identity</w:t>
      </w:r>
      <w:r>
        <w:rPr>
          <w:i/>
          <w:lang w:eastAsia="zh-CN"/>
        </w:rPr>
        <w:t xml:space="preserve"> </w:t>
      </w:r>
      <w:r w:rsidRPr="00284300">
        <w:rPr>
          <w:lang w:eastAsia="zh-CN"/>
        </w:rPr>
        <w:t>Resource Instance</w:t>
      </w:r>
      <w:r>
        <w:rPr>
          <w:i/>
          <w:lang w:eastAsia="zh-CN"/>
        </w:rPr>
        <w:t xml:space="preserve"> </w:t>
      </w:r>
      <w:r w:rsidRPr="008A41BF">
        <w:rPr>
          <w:lang w:eastAsia="zh-CN"/>
        </w:rPr>
        <w:t>value</w:t>
      </w:r>
      <w:r>
        <w:rPr>
          <w:lang w:eastAsia="zh-CN"/>
        </w:rPr>
        <w:t xml:space="preserve"> which MUST be of the following form:</w:t>
      </w:r>
    </w:p>
    <w:p w:rsidR="008A5D92" w:rsidRDefault="008A5D92" w:rsidP="00B732D1">
      <w:pPr>
        <w:spacing w:before="0"/>
        <w:ind w:left="709"/>
        <w:jc w:val="center"/>
        <w:rPr>
          <w:b/>
          <w:lang w:val="en-US"/>
        </w:rPr>
      </w:pPr>
      <w:r>
        <w:rPr>
          <w:b/>
          <w:lang w:val="en-US"/>
        </w:rPr>
        <w:t xml:space="preserve">Signature = </w:t>
      </w:r>
      <w:proofErr w:type="spellStart"/>
      <w:r>
        <w:rPr>
          <w:b/>
          <w:lang w:val="en-US"/>
        </w:rPr>
        <w:t>SIG</w:t>
      </w:r>
      <w:r w:rsidRPr="008A41BF">
        <w:rPr>
          <w:b/>
          <w:vertAlign w:val="subscript"/>
          <w:lang w:val="en-US"/>
        </w:rPr>
        <w:t>K</w:t>
      </w:r>
      <w:r>
        <w:rPr>
          <w:b/>
          <w:vertAlign w:val="subscript"/>
          <w:lang w:val="en-US"/>
        </w:rPr>
        <w:t>n</w:t>
      </w:r>
      <w:proofErr w:type="spellEnd"/>
      <w:r>
        <w:rPr>
          <w:b/>
          <w:lang w:val="en-US"/>
        </w:rPr>
        <w:t xml:space="preserve"> (</w:t>
      </w:r>
      <w:proofErr w:type="gramStart"/>
      <w:r>
        <w:rPr>
          <w:b/>
          <w:lang w:val="en-US"/>
        </w:rPr>
        <w:t>Hash(</w:t>
      </w:r>
      <w:proofErr w:type="gramEnd"/>
      <w:r w:rsidRPr="008A41BF">
        <w:rPr>
          <w:b/>
          <w:i/>
          <w:lang w:val="en-US"/>
        </w:rPr>
        <w:t>Identity</w:t>
      </w:r>
      <w:r>
        <w:rPr>
          <w:b/>
          <w:lang w:val="en-US"/>
        </w:rPr>
        <w:t xml:space="preserve">) + </w:t>
      </w:r>
      <w:r w:rsidRPr="008A41BF">
        <w:rPr>
          <w:lang w:val="en-US"/>
        </w:rPr>
        <w:t>Challenge</w:t>
      </w:r>
      <w:r>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sidRPr="008A41BF">
        <w:rPr>
          <w:b/>
          <w:lang w:val="en-US"/>
        </w:rPr>
        <w:t>SIG</w:t>
      </w:r>
      <w:r>
        <w:rPr>
          <w:lang w:val="en-US"/>
        </w:rPr>
        <w:t xml:space="preserve"> is a signature function shared between the </w:t>
      </w:r>
      <w:ins w:id="205" w:author="OMA DSO1" w:date="2017-08-30T16:21:00Z">
        <w:r w:rsidR="00127D9A">
          <w:rPr>
            <w:lang w:eastAsia="zh-CN"/>
          </w:rPr>
          <w:t>Secure Component</w:t>
        </w:r>
      </w:ins>
      <w:del w:id="206" w:author="OMA DSO1" w:date="2017-08-30T16:21:00Z">
        <w:r w:rsidRPr="007C7BC5" w:rsidDel="00127D9A">
          <w:rPr>
            <w:szCs w:val="18"/>
          </w:rPr>
          <w:delText>Tamper-resistant component</w:delText>
        </w:r>
      </w:del>
      <w:r w:rsidRPr="007C7BC5">
        <w:rPr>
          <w:sz w:val="18"/>
          <w:szCs w:val="18"/>
        </w:rPr>
        <w:t xml:space="preserve"> </w:t>
      </w:r>
      <w:r>
        <w:rPr>
          <w:lang w:val="en-US"/>
        </w:rPr>
        <w:t>and the Server qualified to authenticate the Identity</w:t>
      </w:r>
    </w:p>
    <w:p w:rsidR="008A5D92" w:rsidRPr="009323EB" w:rsidRDefault="008A5D92" w:rsidP="007248F6">
      <w:pPr>
        <w:numPr>
          <w:ilvl w:val="0"/>
          <w:numId w:val="28"/>
        </w:numPr>
        <w:spacing w:before="0" w:after="0"/>
        <w:rPr>
          <w:lang w:val="en-US"/>
        </w:rPr>
      </w:pPr>
      <w:proofErr w:type="spellStart"/>
      <w:proofErr w:type="gramStart"/>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Authentication Service keyset provisioned in the </w:t>
      </w:r>
      <w:ins w:id="207" w:author="OMA DSO1" w:date="2017-08-30T16:21:00Z">
        <w:r w:rsidR="00127D9A">
          <w:rPr>
            <w:lang w:eastAsia="zh-CN"/>
          </w:rPr>
          <w:t>Secure Component</w:t>
        </w:r>
      </w:ins>
      <w:del w:id="208" w:author="OMA DSO1" w:date="2017-08-30T16:21:00Z">
        <w:r w:rsidDel="00127D9A">
          <w:rPr>
            <w:lang w:val="en-US"/>
          </w:rPr>
          <w:delText>Tamperresistant component</w:delText>
        </w:r>
      </w:del>
      <w:r>
        <w:rPr>
          <w:lang w:val="en-US"/>
        </w:rPr>
        <w:t xml:space="preserve"> and selected by the Argumen</w:t>
      </w:r>
      <w:r w:rsidR="00B732D1">
        <w:rPr>
          <w:lang w:val="en-US"/>
        </w:rPr>
        <w:t xml:space="preserve">t 3 of the </w:t>
      </w:r>
      <w:proofErr w:type="spellStart"/>
      <w:r w:rsidR="00B732D1">
        <w:rPr>
          <w:lang w:val="en-US"/>
        </w:rPr>
        <w:t>GetAuthData</w:t>
      </w:r>
      <w:proofErr w:type="spellEnd"/>
      <w:r w:rsidR="00B732D1">
        <w:rPr>
          <w:lang w:val="en-US"/>
        </w:rPr>
        <w:t xml:space="preserve"> request.</w:t>
      </w:r>
    </w:p>
    <w:p w:rsidR="008A5D92" w:rsidRPr="006140B3" w:rsidRDefault="008A5D92" w:rsidP="00B732D1">
      <w:pPr>
        <w:numPr>
          <w:ilvl w:val="0"/>
          <w:numId w:val="28"/>
        </w:numPr>
        <w:spacing w:before="0" w:after="0"/>
        <w:rPr>
          <w:b/>
          <w:lang w:eastAsia="zh-CN"/>
        </w:rPr>
      </w:pPr>
      <w:r w:rsidRPr="008A41BF">
        <w:rPr>
          <w:b/>
          <w:lang w:val="en-US"/>
        </w:rPr>
        <w:t>Hash(</w:t>
      </w:r>
      <w:r w:rsidRPr="008A41BF">
        <w:rPr>
          <w:b/>
          <w:i/>
          <w:lang w:val="en-US"/>
        </w:rPr>
        <w:t>Identity</w:t>
      </w:r>
      <w:r w:rsidRPr="008A41BF">
        <w:rPr>
          <w:lang w:val="en-US"/>
        </w:rPr>
        <w:t xml:space="preserve">) is the data provisioned in the </w:t>
      </w:r>
      <w:ins w:id="209" w:author="OMA DSO1" w:date="2017-08-30T16:21:00Z">
        <w:r w:rsidR="00127D9A">
          <w:rPr>
            <w:lang w:eastAsia="zh-CN"/>
          </w:rPr>
          <w:t>Secure Component</w:t>
        </w:r>
      </w:ins>
      <w:del w:id="210" w:author="OMA DSO1" w:date="2017-08-30T16:21:00Z">
        <w:r w:rsidRPr="007C7BC5" w:rsidDel="00127D9A">
          <w:rPr>
            <w:szCs w:val="18"/>
          </w:rPr>
          <w:delText>Tamper-resistant component</w:delText>
        </w:r>
      </w:del>
      <w:r w:rsidRPr="007C7BC5">
        <w:rPr>
          <w:sz w:val="18"/>
          <w:szCs w:val="18"/>
        </w:rPr>
        <w:t xml:space="preserve"> </w:t>
      </w:r>
      <w:r>
        <w:rPr>
          <w:lang w:val="en-US"/>
        </w:rPr>
        <w:t>and selected by the Argument 1 of the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 xml:space="preserve">is </w:t>
      </w:r>
      <w:r>
        <w:rPr>
          <w:lang w:val="en-US"/>
        </w:rPr>
        <w:t xml:space="preserve">a random value </w:t>
      </w:r>
      <w:r w:rsidRPr="006140B3">
        <w:rPr>
          <w:lang w:val="en-US"/>
        </w:rPr>
        <w:t>prov</w:t>
      </w:r>
      <w:r>
        <w:rPr>
          <w:lang w:val="en-US"/>
        </w:rPr>
        <w:t>ided by the Server in Argument 2</w:t>
      </w:r>
      <w:r w:rsidRPr="006140B3">
        <w:rPr>
          <w:lang w:val="en-US"/>
        </w:rPr>
        <w:t xml:space="preserve"> of the </w:t>
      </w:r>
      <w:proofErr w:type="spellStart"/>
      <w:r>
        <w:rPr>
          <w:lang w:val="en-US"/>
        </w:rPr>
        <w:t>GetAuthData</w:t>
      </w:r>
      <w:proofErr w:type="spellEnd"/>
      <w:r>
        <w:rPr>
          <w:lang w:val="en-US"/>
        </w:rPr>
        <w:t xml:space="preserve"> </w:t>
      </w:r>
      <w:r w:rsidRPr="006140B3">
        <w:rPr>
          <w:lang w:val="en-US"/>
        </w:rPr>
        <w:t>request</w:t>
      </w:r>
    </w:p>
    <w:p w:rsidR="008A5D92" w:rsidRPr="00B732D1" w:rsidRDefault="008A5D92" w:rsidP="00B732D1">
      <w:pPr>
        <w:numPr>
          <w:ilvl w:val="0"/>
          <w:numId w:val="28"/>
        </w:numPr>
        <w:spacing w:before="0"/>
        <w:ind w:left="2302" w:hanging="357"/>
        <w:rPr>
          <w:lang w:eastAsia="zh-CN"/>
        </w:rPr>
      </w:pPr>
      <w:r>
        <w:rPr>
          <w:b/>
          <w:lang w:val="en-US"/>
        </w:rPr>
        <w:t xml:space="preserve">Signature </w:t>
      </w:r>
      <w:r w:rsidRPr="006140B3">
        <w:rPr>
          <w:lang w:val="en-US"/>
        </w:rPr>
        <w:t xml:space="preserve">is the result of this cryptographic process which will be stored in the </w:t>
      </w:r>
      <w:proofErr w:type="spellStart"/>
      <w:r>
        <w:rPr>
          <w:i/>
          <w:lang w:eastAsia="zh-CN"/>
        </w:rPr>
        <w:t>AuthData</w:t>
      </w:r>
      <w:proofErr w:type="spellEnd"/>
      <w:r>
        <w:rPr>
          <w:i/>
          <w:lang w:eastAsia="zh-CN"/>
        </w:rPr>
        <w:t xml:space="preserve"> </w:t>
      </w:r>
      <w:r w:rsidRPr="006140B3">
        <w:rPr>
          <w:lang w:eastAsia="zh-CN"/>
        </w:rPr>
        <w:t>resource</w:t>
      </w:r>
      <w:r>
        <w:rPr>
          <w:lang w:eastAsia="zh-CN"/>
        </w:rPr>
        <w:t xml:space="preserve">, and will be transported by the </w:t>
      </w:r>
      <w:del w:id="211" w:author="OMA DSO1" w:date="2017-08-30T16:21:00Z">
        <w:r w:rsidDel="00127D9A">
          <w:rPr>
            <w:lang w:eastAsia="zh-CN"/>
          </w:rPr>
          <w:delText xml:space="preserve">LWM2M </w:delText>
        </w:r>
      </w:del>
      <w:ins w:id="212" w:author="OMA DSO1" w:date="2017-08-30T16:21:00Z">
        <w:r w:rsidR="00127D9A">
          <w:rPr>
            <w:lang w:eastAsia="zh-CN"/>
          </w:rPr>
          <w:t>L</w:t>
        </w:r>
        <w:r w:rsidR="00127D9A">
          <w:rPr>
            <w:lang w:eastAsia="zh-CN"/>
          </w:rPr>
          <w:t>w</w:t>
        </w:r>
        <w:r w:rsidR="00127D9A">
          <w:rPr>
            <w:lang w:eastAsia="zh-CN"/>
          </w:rPr>
          <w:t xml:space="preserve">M2M </w:t>
        </w:r>
      </w:ins>
      <w:r>
        <w:rPr>
          <w:lang w:eastAsia="zh-CN"/>
        </w:rPr>
        <w:t>protocol for authentica</w:t>
      </w:r>
      <w:r w:rsidR="00B732D1">
        <w:rPr>
          <w:lang w:eastAsia="zh-CN"/>
        </w:rPr>
        <w:t>tion by the qualified Server.</w:t>
      </w:r>
    </w:p>
    <w:p w:rsidR="008A5D92" w:rsidRPr="0053275E" w:rsidRDefault="008A5D92" w:rsidP="008A5D92">
      <w:pPr>
        <w:spacing w:before="0"/>
        <w:ind w:left="709"/>
        <w:rPr>
          <w:lang w:val="en-US"/>
        </w:rPr>
      </w:pPr>
      <w:r w:rsidRPr="005455DE">
        <w:rPr>
          <w:b/>
          <w:lang w:val="en-US"/>
        </w:rPr>
        <w:t>Note</w:t>
      </w:r>
      <w:r w:rsidRPr="007832FD">
        <w:rPr>
          <w:b/>
          <w:lang w:val="en-US"/>
        </w:rPr>
        <w:t>:</w:t>
      </w:r>
      <w:r>
        <w:rPr>
          <w:lang w:val="en-US"/>
        </w:rPr>
        <w:t xml:space="preserve"> the properties of the Hash and Signature functions as well as the cryptographic key set, only have to be known between the </w:t>
      </w:r>
      <w:ins w:id="213" w:author="OMA DSO1" w:date="2017-08-30T16:22:00Z">
        <w:r w:rsidR="00127D9A">
          <w:rPr>
            <w:lang w:eastAsia="zh-CN"/>
          </w:rPr>
          <w:t>Secure Component</w:t>
        </w:r>
      </w:ins>
      <w:del w:id="214" w:author="OMA DSO1" w:date="2017-08-30T16:22:00Z">
        <w:r w:rsidRPr="007C7BC5" w:rsidDel="00127D9A">
          <w:rPr>
            <w:szCs w:val="18"/>
          </w:rPr>
          <w:delText>Tamper-resistant component</w:delText>
        </w:r>
      </w:del>
      <w:r w:rsidRPr="007C7BC5">
        <w:rPr>
          <w:sz w:val="18"/>
          <w:szCs w:val="18"/>
        </w:rPr>
        <w:t xml:space="preserve"> </w:t>
      </w:r>
      <w:r>
        <w:rPr>
          <w:lang w:val="en-US"/>
        </w:rPr>
        <w:t>and the Server intended to authenticate the provided Identity; that’s why these elements are out of the scope of the Portfolio Object Specification</w:t>
      </w:r>
      <w:r w:rsidR="00B732D1">
        <w:rPr>
          <w:lang w:val="en-US"/>
        </w:rPr>
        <w:t xml:space="preserve"> </w:t>
      </w:r>
      <w:r>
        <w:rPr>
          <w:lang w:val="en-US"/>
        </w:rPr>
        <w:t>(e.g. Hash function can be based on SHA-2 algorithm, and the Signature function can use the AES-CMAC algorithm specified in [RFC4493]).</w:t>
      </w:r>
    </w:p>
    <w:p w:rsidR="008A5D92" w:rsidRDefault="00B732D1" w:rsidP="00B732D1">
      <w:pPr>
        <w:numPr>
          <w:ilvl w:val="0"/>
          <w:numId w:val="25"/>
        </w:numPr>
        <w:rPr>
          <w:lang w:val="en-US"/>
        </w:rPr>
      </w:pPr>
      <w:r>
        <w:rPr>
          <w:b/>
          <w:lang w:val="en-US"/>
        </w:rPr>
        <w:t>Data Encryption</w:t>
      </w:r>
      <w:r w:rsidR="008A5D92">
        <w:rPr>
          <w:b/>
          <w:lang w:val="en-US"/>
        </w:rPr>
        <w:t xml:space="preserve">: </w:t>
      </w:r>
      <w:r w:rsidR="008A5D92" w:rsidRPr="00A32362">
        <w:rPr>
          <w:lang w:val="en-US"/>
        </w:rPr>
        <w:t>this Service will be used</w:t>
      </w:r>
      <w:r w:rsidR="008A5D92">
        <w:rPr>
          <w:b/>
          <w:lang w:val="en-US"/>
        </w:rPr>
        <w:t xml:space="preserve"> </w:t>
      </w:r>
      <w:r w:rsidR="008A5D92">
        <w:rPr>
          <w:lang w:val="en-US"/>
        </w:rPr>
        <w:t xml:space="preserve">when a data contained in an </w:t>
      </w:r>
      <w:r w:rsidR="008A5D92" w:rsidRPr="00F26D07">
        <w:rPr>
          <w:i/>
          <w:lang w:val="en-US"/>
        </w:rPr>
        <w:t>Identity</w:t>
      </w:r>
      <w:r w:rsidR="008A5D92">
        <w:rPr>
          <w:lang w:val="en-US"/>
        </w:rPr>
        <w:t xml:space="preserve"> Resource Instance of a Portfolio Object </w:t>
      </w:r>
      <w:r>
        <w:rPr>
          <w:lang w:val="en-US"/>
        </w:rPr>
        <w:t>Instance needs to be encrypted.</w:t>
      </w:r>
    </w:p>
    <w:p w:rsidR="008A5D92" w:rsidRDefault="008A5D92" w:rsidP="008A5D92">
      <w:pPr>
        <w:ind w:left="709"/>
        <w:rPr>
          <w:lang w:val="en-US"/>
        </w:rPr>
      </w:pPr>
      <w:r>
        <w:rPr>
          <w:lang w:val="en-US"/>
        </w:rPr>
        <w:t xml:space="preserve">At least one cryptographic key must be provisioned in the </w:t>
      </w:r>
      <w:ins w:id="215" w:author="OMA DSO1" w:date="2017-08-30T16:22:00Z">
        <w:r w:rsidR="00127D9A">
          <w:rPr>
            <w:lang w:eastAsia="zh-CN"/>
          </w:rPr>
          <w:t>Secure Component</w:t>
        </w:r>
      </w:ins>
      <w:del w:id="216" w:author="OMA DSO1" w:date="2017-08-30T16:22:00Z">
        <w:r w:rsidRPr="007C7BC5" w:rsidDel="00127D9A">
          <w:rPr>
            <w:szCs w:val="18"/>
          </w:rPr>
          <w:delText>Tamper-resistant component</w:delText>
        </w:r>
      </w:del>
    </w:p>
    <w:p w:rsidR="008A5D92" w:rsidRDefault="008A5D92" w:rsidP="008A5D92">
      <w:pPr>
        <w:ind w:left="709"/>
        <w:rPr>
          <w:lang w:eastAsia="zh-CN"/>
        </w:rPr>
      </w:pPr>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ins w:id="217" w:author="OMA DSO1" w:date="2017-08-30T16:22:00Z">
        <w:r w:rsidR="00127D9A">
          <w:rPr>
            <w:lang w:eastAsia="zh-CN"/>
          </w:rPr>
          <w:t>Secure Component</w:t>
        </w:r>
      </w:ins>
      <w:del w:id="218" w:author="OMA DSO1" w:date="2017-08-30T16:22:00Z">
        <w:r w:rsidRPr="007C7BC5" w:rsidDel="00127D9A">
          <w:rPr>
            <w:szCs w:val="18"/>
          </w:rPr>
          <w:delText>Tamper-resistant component</w:delText>
        </w:r>
      </w:del>
      <w:r>
        <w:rPr>
          <w:lang w:eastAsia="zh-CN"/>
        </w:rPr>
        <w:t xml:space="preserve">, this cryptographic element will process the request to cipher the specified </w:t>
      </w:r>
      <w:r w:rsidRPr="008A41BF">
        <w:rPr>
          <w:i/>
          <w:lang w:eastAsia="zh-CN"/>
        </w:rPr>
        <w:t>Identity</w:t>
      </w:r>
      <w:r>
        <w:rPr>
          <w:i/>
          <w:lang w:eastAsia="zh-CN"/>
        </w:rPr>
        <w:t xml:space="preserve"> </w:t>
      </w:r>
      <w:r w:rsidRPr="00284300">
        <w:rPr>
          <w:lang w:eastAsia="zh-CN"/>
        </w:rPr>
        <w:t>Resource</w:t>
      </w:r>
      <w:r>
        <w:rPr>
          <w:i/>
          <w:lang w:eastAsia="zh-CN"/>
        </w:rPr>
        <w:t xml:space="preserve"> </w:t>
      </w:r>
      <w:r w:rsidRPr="00284300">
        <w:rPr>
          <w:lang w:eastAsia="zh-CN"/>
        </w:rPr>
        <w:t>Instance</w:t>
      </w:r>
      <w:r>
        <w:rPr>
          <w:i/>
          <w:lang w:eastAsia="zh-CN"/>
        </w:rPr>
        <w:t xml:space="preserve"> </w:t>
      </w:r>
      <w:r w:rsidRPr="008A41BF">
        <w:rPr>
          <w:lang w:eastAsia="zh-CN"/>
        </w:rPr>
        <w:t>value</w:t>
      </w:r>
      <w:r>
        <w:rPr>
          <w:lang w:eastAsia="zh-CN"/>
        </w:rPr>
        <w:t>. The cipher function MUST be of</w:t>
      </w:r>
      <w:r w:rsidR="00B732D1">
        <w:rPr>
          <w:lang w:eastAsia="zh-CN"/>
        </w:rPr>
        <w:t xml:space="preserve"> the form:</w:t>
      </w:r>
    </w:p>
    <w:p w:rsidR="00C46A2F" w:rsidRDefault="008A5D92" w:rsidP="00B732D1">
      <w:pPr>
        <w:ind w:left="709"/>
        <w:rPr>
          <w:b/>
          <w:lang w:val="en-US"/>
        </w:rPr>
      </w:pPr>
      <w:r>
        <w:rPr>
          <w:b/>
          <w:lang w:val="en-US"/>
        </w:rPr>
        <w:t xml:space="preserve">                  Encryption = </w:t>
      </w:r>
      <w:proofErr w:type="spellStart"/>
      <w:r>
        <w:rPr>
          <w:b/>
          <w:lang w:val="en-US"/>
        </w:rPr>
        <w:t>ENCRYPT</w:t>
      </w:r>
      <w:r w:rsidRPr="00905B09">
        <w:rPr>
          <w:b/>
          <w:vertAlign w:val="subscript"/>
          <w:lang w:val="en-US"/>
        </w:rPr>
        <w:t>K</w:t>
      </w:r>
      <w:r>
        <w:rPr>
          <w:b/>
          <w:vertAlign w:val="subscript"/>
          <w:lang w:val="en-US"/>
        </w:rPr>
        <w:t>n</w:t>
      </w:r>
      <w:proofErr w:type="spellEnd"/>
      <w:r>
        <w:rPr>
          <w:b/>
          <w:vertAlign w:val="subscript"/>
          <w:lang w:val="en-US"/>
        </w:rPr>
        <w:t xml:space="preserve"> </w:t>
      </w:r>
      <w:r>
        <w:rPr>
          <w:b/>
          <w:lang w:val="en-US"/>
        </w:rPr>
        <w:t>(</w:t>
      </w:r>
      <w:r w:rsidRPr="00905B09">
        <w:rPr>
          <w:b/>
          <w:i/>
          <w:lang w:val="en-US"/>
        </w:rPr>
        <w:t xml:space="preserve">data </w:t>
      </w:r>
      <w:r w:rsidRPr="00905B09">
        <w:rPr>
          <w:b/>
          <w:lang w:val="en-US"/>
        </w:rPr>
        <w:t>+</w:t>
      </w:r>
      <w:r w:rsidRPr="00905B09">
        <w:rPr>
          <w:lang w:val="en-US"/>
        </w:rPr>
        <w:t>Challenge</w:t>
      </w:r>
      <w:r w:rsidRPr="00905B09">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Pr>
          <w:b/>
          <w:lang w:val="en-US"/>
        </w:rPr>
        <w:t>ENCRYPT</w:t>
      </w:r>
      <w:r>
        <w:rPr>
          <w:lang w:val="en-US"/>
        </w:rPr>
        <w:t xml:space="preserve"> is a cryptographic function (e.g. AES-128 function) shared between the </w:t>
      </w:r>
      <w:ins w:id="219" w:author="OMA DSO1" w:date="2017-08-30T16:22:00Z">
        <w:r w:rsidR="00127D9A">
          <w:rPr>
            <w:lang w:eastAsia="zh-CN"/>
          </w:rPr>
          <w:t>Secure Component</w:t>
        </w:r>
      </w:ins>
      <w:del w:id="220" w:author="OMA DSO1" w:date="2017-08-30T16:22:00Z">
        <w:r w:rsidRPr="007C7BC5" w:rsidDel="00127D9A">
          <w:rPr>
            <w:szCs w:val="18"/>
          </w:rPr>
          <w:delText>Tamper-resistant component</w:delText>
        </w:r>
      </w:del>
      <w:r w:rsidRPr="007C7BC5">
        <w:rPr>
          <w:sz w:val="18"/>
          <w:szCs w:val="18"/>
        </w:rPr>
        <w:t xml:space="preserve"> </w:t>
      </w:r>
      <w:r>
        <w:rPr>
          <w:lang w:val="en-US"/>
        </w:rPr>
        <w:t>and the Server intended to decrypt the data</w:t>
      </w:r>
    </w:p>
    <w:p w:rsidR="008A5D92" w:rsidRPr="009323EB" w:rsidRDefault="008A5D92" w:rsidP="007248F6">
      <w:pPr>
        <w:numPr>
          <w:ilvl w:val="0"/>
          <w:numId w:val="28"/>
        </w:numPr>
        <w:spacing w:before="0" w:after="0"/>
        <w:rPr>
          <w:lang w:val="en-US"/>
        </w:rPr>
      </w:pPr>
      <w:proofErr w:type="spellStart"/>
      <w:proofErr w:type="gramStart"/>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Encryption Service key set </w:t>
      </w:r>
      <w:proofErr w:type="spellStart"/>
      <w:r>
        <w:rPr>
          <w:lang w:val="en-US"/>
        </w:rPr>
        <w:t>provioned</w:t>
      </w:r>
      <w:proofErr w:type="spellEnd"/>
      <w:r>
        <w:rPr>
          <w:lang w:val="en-US"/>
        </w:rPr>
        <w:t xml:space="preserve"> in the </w:t>
      </w:r>
      <w:ins w:id="221" w:author="OMA DSO1" w:date="2017-08-30T16:22:00Z">
        <w:r w:rsidR="00127D9A">
          <w:rPr>
            <w:lang w:eastAsia="zh-CN"/>
          </w:rPr>
          <w:t>Secure Component</w:t>
        </w:r>
      </w:ins>
      <w:del w:id="222" w:author="OMA DSO1" w:date="2017-08-30T16:22:00Z">
        <w:r w:rsidRPr="007C7BC5" w:rsidDel="00127D9A">
          <w:rPr>
            <w:szCs w:val="18"/>
          </w:rPr>
          <w:delText>Tamper-resistant component</w:delText>
        </w:r>
      </w:del>
      <w:r>
        <w:rPr>
          <w:lang w:val="en-US"/>
        </w:rPr>
        <w:t xml:space="preserve"> and selected by the Argumen</w:t>
      </w:r>
      <w:r w:rsidR="00B732D1">
        <w:rPr>
          <w:lang w:val="en-US"/>
        </w:rPr>
        <w:t xml:space="preserve">t 3 of the </w:t>
      </w:r>
      <w:proofErr w:type="spellStart"/>
      <w:r w:rsidR="00B732D1">
        <w:rPr>
          <w:lang w:val="en-US"/>
        </w:rPr>
        <w:t>GetAuthData</w:t>
      </w:r>
      <w:proofErr w:type="spellEnd"/>
      <w:r w:rsidR="00B732D1">
        <w:rPr>
          <w:lang w:val="en-US"/>
        </w:rPr>
        <w:t xml:space="preserve"> request.</w:t>
      </w:r>
    </w:p>
    <w:p w:rsidR="008A5D92" w:rsidRPr="006140B3" w:rsidRDefault="008A5D92" w:rsidP="00B732D1">
      <w:pPr>
        <w:numPr>
          <w:ilvl w:val="0"/>
          <w:numId w:val="28"/>
        </w:numPr>
        <w:spacing w:before="0" w:after="0"/>
        <w:rPr>
          <w:b/>
          <w:lang w:eastAsia="zh-CN"/>
        </w:rPr>
      </w:pPr>
      <w:r>
        <w:rPr>
          <w:b/>
          <w:lang w:val="en-US"/>
        </w:rPr>
        <w:t xml:space="preserve">data </w:t>
      </w:r>
      <w:r w:rsidRPr="008A41BF">
        <w:rPr>
          <w:lang w:val="en-US"/>
        </w:rPr>
        <w:t xml:space="preserve"> is the </w:t>
      </w:r>
      <w:r>
        <w:rPr>
          <w:lang w:val="en-US"/>
        </w:rPr>
        <w:t xml:space="preserve">content of the Identity Resource Instance as selected by the Argument 1 of the </w:t>
      </w:r>
      <w:proofErr w:type="spellStart"/>
      <w:r>
        <w:rPr>
          <w:lang w:val="en-US"/>
        </w:rPr>
        <w:t>GetAuthData</w:t>
      </w:r>
      <w:proofErr w:type="spellEnd"/>
      <w:r>
        <w:rPr>
          <w:lang w:val="en-US"/>
        </w:rPr>
        <w:t xml:space="preserve">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is</w:t>
      </w:r>
      <w:r>
        <w:rPr>
          <w:lang w:val="en-US"/>
        </w:rPr>
        <w:t xml:space="preserve"> a random value</w:t>
      </w:r>
      <w:r w:rsidRPr="006140B3">
        <w:rPr>
          <w:lang w:val="en-US"/>
        </w:rPr>
        <w:t xml:space="preserve"> prov</w:t>
      </w:r>
      <w:r>
        <w:rPr>
          <w:lang w:val="en-US"/>
        </w:rPr>
        <w:t>ided by the Server in Argument 3</w:t>
      </w:r>
      <w:r w:rsidRPr="006140B3">
        <w:rPr>
          <w:lang w:val="en-US"/>
        </w:rPr>
        <w:t xml:space="preserve"> of the </w:t>
      </w:r>
      <w:proofErr w:type="spellStart"/>
      <w:r>
        <w:rPr>
          <w:lang w:val="en-US"/>
        </w:rPr>
        <w:t>GetAuthData</w:t>
      </w:r>
      <w:proofErr w:type="spellEnd"/>
      <w:r w:rsidRPr="006140B3">
        <w:rPr>
          <w:lang w:val="en-US"/>
        </w:rPr>
        <w:t xml:space="preserve"> request</w:t>
      </w:r>
    </w:p>
    <w:p w:rsidR="00F76BBA" w:rsidRPr="00C33CBD" w:rsidRDefault="008A5D92" w:rsidP="00B732D1">
      <w:pPr>
        <w:numPr>
          <w:ilvl w:val="0"/>
          <w:numId w:val="28"/>
        </w:numPr>
        <w:spacing w:before="0" w:after="0"/>
        <w:rPr>
          <w:lang w:eastAsia="zh-CN"/>
        </w:rPr>
      </w:pPr>
      <w:r>
        <w:rPr>
          <w:b/>
        </w:rPr>
        <w:t>Encryption</w:t>
      </w:r>
      <w:r>
        <w:rPr>
          <w:b/>
          <w:lang w:val="en-US"/>
        </w:rPr>
        <w:t xml:space="preserve"> </w:t>
      </w:r>
      <w:r w:rsidRPr="006140B3">
        <w:rPr>
          <w:lang w:val="en-US"/>
        </w:rPr>
        <w:t xml:space="preserve">is the result of this cryptographic process which will be stored in the </w:t>
      </w:r>
      <w:proofErr w:type="spellStart"/>
      <w:r>
        <w:rPr>
          <w:i/>
          <w:lang w:eastAsia="zh-CN"/>
        </w:rPr>
        <w:t>AuthData</w:t>
      </w:r>
      <w:proofErr w:type="spellEnd"/>
      <w:r w:rsidRPr="006140B3">
        <w:rPr>
          <w:lang w:eastAsia="zh-CN"/>
        </w:rPr>
        <w:t xml:space="preserve"> resource</w:t>
      </w:r>
      <w:r>
        <w:rPr>
          <w:lang w:eastAsia="zh-CN"/>
        </w:rPr>
        <w:t>.</w:t>
      </w:r>
    </w:p>
    <w:p w:rsidR="00876B5B" w:rsidRDefault="00876B5B" w:rsidP="00ED0AEB">
      <w:pPr>
        <w:pStyle w:val="Heading1"/>
        <w:pageBreakBefore w:val="0"/>
        <w:ind w:left="505" w:hanging="505"/>
        <w:rPr>
          <w:sz w:val="32"/>
          <w:szCs w:val="32"/>
        </w:rPr>
        <w:sectPr w:rsidR="00876B5B">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E824B8" w:rsidRDefault="00FB0DF3" w:rsidP="00ED0AEB">
      <w:pPr>
        <w:pStyle w:val="Heading1"/>
        <w:pageBreakBefore w:val="0"/>
        <w:ind w:left="505" w:hanging="505"/>
        <w:rPr>
          <w:sz w:val="32"/>
          <w:szCs w:val="32"/>
          <w:lang w:val="en-US"/>
        </w:rPr>
      </w:pPr>
      <w:bookmarkStart w:id="242" w:name="_Toc491874161"/>
      <w:del w:id="243" w:author="OMA DSO1" w:date="2017-08-30T16:22:00Z">
        <w:r w:rsidRPr="00C53D61" w:rsidDel="00127D9A">
          <w:rPr>
            <w:sz w:val="32"/>
            <w:szCs w:val="32"/>
          </w:rPr>
          <w:lastRenderedPageBreak/>
          <w:delText xml:space="preserve">LWM2M </w:delText>
        </w:r>
      </w:del>
      <w:ins w:id="244" w:author="OMA DSO1" w:date="2017-08-30T16:22:00Z">
        <w:r w:rsidR="00127D9A" w:rsidRPr="00C53D61">
          <w:rPr>
            <w:sz w:val="32"/>
            <w:szCs w:val="32"/>
          </w:rPr>
          <w:t>L</w:t>
        </w:r>
        <w:r w:rsidR="00127D9A">
          <w:rPr>
            <w:sz w:val="32"/>
            <w:szCs w:val="32"/>
          </w:rPr>
          <w:t>w</w:t>
        </w:r>
        <w:r w:rsidR="00127D9A" w:rsidRPr="00C53D61">
          <w:rPr>
            <w:sz w:val="32"/>
            <w:szCs w:val="32"/>
          </w:rPr>
          <w:t xml:space="preserve">M2M </w:t>
        </w:r>
      </w:ins>
      <w:r w:rsidR="009E1070">
        <w:rPr>
          <w:sz w:val="32"/>
          <w:szCs w:val="32"/>
        </w:rPr>
        <w:t xml:space="preserve">Object: </w:t>
      </w:r>
      <w:r w:rsidR="009E1070" w:rsidRPr="009E1070">
        <w:rPr>
          <w:sz w:val="32"/>
          <w:szCs w:val="32"/>
          <w:lang w:val="en-US"/>
        </w:rPr>
        <w:t>Portfolio</w:t>
      </w:r>
      <w:bookmarkEnd w:id="242"/>
    </w:p>
    <w:p w:rsidR="009E1070" w:rsidRPr="00EA7F06" w:rsidRDefault="009E1070" w:rsidP="009E1070">
      <w:pPr>
        <w:rPr>
          <w:rFonts w:ascii="Arial" w:hAnsi="Arial" w:cs="Arial"/>
          <w:b/>
          <w:sz w:val="28"/>
          <w:szCs w:val="28"/>
          <w:lang w:val="en-US"/>
        </w:rPr>
      </w:pPr>
      <w:r w:rsidRPr="00EA7F06">
        <w:rPr>
          <w:rFonts w:ascii="Arial" w:hAnsi="Arial" w:cs="Arial"/>
          <w:b/>
          <w:sz w:val="28"/>
          <w:szCs w:val="28"/>
          <w:lang w:val="en-US"/>
        </w:rPr>
        <w:t>Description</w:t>
      </w:r>
    </w:p>
    <w:p w:rsidR="00E945F5" w:rsidRPr="00E945F5" w:rsidRDefault="003A3E57" w:rsidP="00E945F5">
      <w:r>
        <w:t>This section formalizes the Resources definitions of the Portfol</w:t>
      </w:r>
      <w:r w:rsidR="007832FD">
        <w:t xml:space="preserve">io Object described in section </w:t>
      </w:r>
      <w:r w:rsidR="007832FD">
        <w:fldChar w:fldCharType="begin"/>
      </w:r>
      <w:r w:rsidR="007832FD">
        <w:instrText xml:space="preserve"> REF _Ref459383319 \r \h </w:instrText>
      </w:r>
      <w:r w:rsidR="007832FD">
        <w:fldChar w:fldCharType="separate"/>
      </w:r>
      <w:r w:rsidR="007832FD">
        <w:t>5</w:t>
      </w:r>
      <w:r w:rsidR="007832FD">
        <w:fldChar w:fldCharType="end"/>
      </w:r>
      <w:r>
        <w:t xml:space="preserve"> of this document.</w:t>
      </w:r>
    </w:p>
    <w:tbl>
      <w:tblPr>
        <w:tblW w:w="0" w:type="auto"/>
        <w:tblInd w:w="-127" w:type="dxa"/>
        <w:tblCellMar>
          <w:top w:w="15" w:type="dxa"/>
          <w:left w:w="15" w:type="dxa"/>
          <w:bottom w:w="15" w:type="dxa"/>
          <w:right w:w="15" w:type="dxa"/>
        </w:tblCellMar>
        <w:tblLook w:val="04A0" w:firstRow="1" w:lastRow="0" w:firstColumn="1" w:lastColumn="0" w:noHBand="0" w:noVBand="1"/>
      </w:tblPr>
      <w:tblGrid>
        <w:gridCol w:w="10237"/>
      </w:tblGrid>
      <w:tr w:rsidR="005B38E2" w:rsidRPr="00D10E9A" w:rsidTr="00F10A41">
        <w:tc>
          <w:tcPr>
            <w:tcW w:w="10237" w:type="dxa"/>
            <w:vAlign w:val="center"/>
            <w:hideMark/>
          </w:tcPr>
          <w:p w:rsidR="009E1070" w:rsidRPr="00BF5DB4" w:rsidRDefault="005B38E2" w:rsidP="00B732D1">
            <w:pPr>
              <w:ind w:left="127"/>
              <w:rPr>
                <w:rFonts w:ascii="Arial" w:hAnsi="Arial" w:cs="Arial"/>
                <w:b/>
                <w:sz w:val="24"/>
                <w:szCs w:val="24"/>
              </w:rPr>
            </w:pPr>
            <w:r w:rsidRPr="00D10E9A">
              <w:rPr>
                <w:rFonts w:ascii="Arial" w:hAnsi="Arial" w:cs="Arial"/>
                <w:b/>
                <w:sz w:val="24"/>
                <w:szCs w:val="24"/>
              </w:rPr>
              <w:t>Object definition</w:t>
            </w:r>
          </w:p>
        </w:tc>
      </w:tr>
      <w:tr w:rsidR="005B38E2" w:rsidRPr="00D10E9A" w:rsidTr="009C01B6">
        <w:trPr>
          <w:trHeight w:val="1609"/>
        </w:trPr>
        <w:tc>
          <w:tcPr>
            <w:tcW w:w="10237" w:type="dxa"/>
            <w:vAlign w:val="center"/>
            <w:hideMark/>
          </w:tcPr>
          <w:tbl>
            <w:tblPr>
              <w:tblW w:w="4942" w:type="pct"/>
              <w:tblInd w:w="119" w:type="dxa"/>
              <w:tblCellMar>
                <w:top w:w="15" w:type="dxa"/>
                <w:left w:w="15" w:type="dxa"/>
                <w:bottom w:w="15" w:type="dxa"/>
                <w:right w:w="15" w:type="dxa"/>
              </w:tblCellMar>
              <w:tblLook w:val="04A0" w:firstRow="1" w:lastRow="0" w:firstColumn="1" w:lastColumn="0" w:noHBand="0" w:noVBand="1"/>
            </w:tblPr>
            <w:tblGrid>
              <w:gridCol w:w="1895"/>
              <w:gridCol w:w="1449"/>
              <w:gridCol w:w="1519"/>
              <w:gridCol w:w="1661"/>
              <w:gridCol w:w="3549"/>
            </w:tblGrid>
            <w:tr w:rsidR="009E1070" w:rsidRPr="00D10E9A" w:rsidTr="009A52E5">
              <w:trPr>
                <w:trHeight w:val="184"/>
              </w:trPr>
              <w:tc>
                <w:tcPr>
                  <w:tcW w:w="1894"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Name</w:t>
                  </w:r>
                </w:p>
              </w:tc>
              <w:tc>
                <w:tcPr>
                  <w:tcW w:w="14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ID</w:t>
                  </w:r>
                </w:p>
              </w:tc>
              <w:tc>
                <w:tcPr>
                  <w:tcW w:w="151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Instances</w:t>
                  </w:r>
                </w:p>
              </w:tc>
              <w:tc>
                <w:tcPr>
                  <w:tcW w:w="1661"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Mandatory</w:t>
                  </w:r>
                </w:p>
              </w:tc>
              <w:tc>
                <w:tcPr>
                  <w:tcW w:w="35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URN</w:t>
                  </w:r>
                </w:p>
              </w:tc>
            </w:tr>
            <w:tr w:rsidR="009E1070" w:rsidRPr="00D10E9A" w:rsidTr="009A52E5">
              <w:tc>
                <w:tcPr>
                  <w:tcW w:w="1894"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Portfolio</w:t>
                  </w:r>
                </w:p>
              </w:tc>
              <w:tc>
                <w:tcPr>
                  <w:tcW w:w="14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16</w:t>
                  </w:r>
                </w:p>
              </w:tc>
              <w:tc>
                <w:tcPr>
                  <w:tcW w:w="151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Multiple</w:t>
                  </w:r>
                </w:p>
              </w:tc>
              <w:tc>
                <w:tcPr>
                  <w:tcW w:w="1661"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Optional</w:t>
                  </w:r>
                </w:p>
              </w:tc>
              <w:tc>
                <w:tcPr>
                  <w:tcW w:w="35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ind w:right="-236"/>
                    <w:rPr>
                      <w:rFonts w:ascii="Arial" w:hAnsi="Arial" w:cs="Arial"/>
                      <w:color w:val="000000"/>
                      <w:sz w:val="18"/>
                      <w:szCs w:val="18"/>
                    </w:rPr>
                  </w:pPr>
                  <w:r>
                    <w:rPr>
                      <w:rFonts w:ascii="Arial" w:hAnsi="Arial" w:cs="Arial"/>
                      <w:color w:val="000000"/>
                      <w:sz w:val="18"/>
                      <w:szCs w:val="18"/>
                    </w:rPr>
                    <w:t>urn:oma:lwm2m:oma:16</w:t>
                  </w:r>
                </w:p>
              </w:tc>
            </w:tr>
          </w:tbl>
          <w:p w:rsidR="005B38E2" w:rsidRPr="00D10E9A" w:rsidRDefault="005B38E2" w:rsidP="009C01B6">
            <w:pPr>
              <w:snapToGrid w:val="0"/>
              <w:rPr>
                <w:rFonts w:ascii="Arial" w:hAnsi="Arial" w:cs="Arial"/>
                <w:color w:val="000000"/>
                <w:sz w:val="18"/>
                <w:szCs w:val="18"/>
              </w:rPr>
            </w:pPr>
          </w:p>
        </w:tc>
      </w:tr>
      <w:tr w:rsidR="005B38E2" w:rsidRPr="00D10E9A" w:rsidTr="00F10A41">
        <w:tc>
          <w:tcPr>
            <w:tcW w:w="10237" w:type="dxa"/>
            <w:vAlign w:val="center"/>
            <w:hideMark/>
          </w:tcPr>
          <w:p w:rsidR="009E1070" w:rsidRDefault="00BF5DB4" w:rsidP="00B732D1">
            <w:pPr>
              <w:keepNext/>
              <w:ind w:left="127"/>
              <w:rPr>
                <w:rFonts w:ascii="Arial" w:hAnsi="Arial" w:cs="Arial"/>
                <w:b/>
                <w:sz w:val="28"/>
                <w:szCs w:val="28"/>
              </w:rPr>
            </w:pPr>
            <w:r>
              <w:rPr>
                <w:rFonts w:ascii="Arial" w:hAnsi="Arial" w:cs="Arial"/>
                <w:b/>
                <w:sz w:val="28"/>
                <w:szCs w:val="28"/>
              </w:rPr>
              <w:lastRenderedPageBreak/>
              <w:t>Resource definition</w:t>
            </w:r>
          </w:p>
          <w:tbl>
            <w:tblPr>
              <w:tblW w:w="0" w:type="auto"/>
              <w:tblInd w:w="104" w:type="dxa"/>
              <w:tblCellMar>
                <w:top w:w="15" w:type="dxa"/>
                <w:left w:w="15" w:type="dxa"/>
                <w:bottom w:w="15" w:type="dxa"/>
                <w:right w:w="15" w:type="dxa"/>
              </w:tblCellMar>
              <w:tblLook w:val="04A0" w:firstRow="1" w:lastRow="0" w:firstColumn="1" w:lastColumn="0" w:noHBand="0" w:noVBand="1"/>
            </w:tblPr>
            <w:tblGrid>
              <w:gridCol w:w="210"/>
              <w:gridCol w:w="1075"/>
              <w:gridCol w:w="981"/>
              <w:gridCol w:w="861"/>
              <w:gridCol w:w="941"/>
              <w:gridCol w:w="1141"/>
              <w:gridCol w:w="1131"/>
              <w:gridCol w:w="480"/>
              <w:gridCol w:w="3267"/>
            </w:tblGrid>
            <w:tr w:rsidR="009C01B6" w:rsidRPr="009A50EE" w:rsidTr="00B925B4">
              <w:trPr>
                <w:cantSplit/>
                <w:trHeight w:val="1042"/>
              </w:trPr>
              <w:tc>
                <w:tcPr>
                  <w:tcW w:w="21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248F6">
                  <w:pPr>
                    <w:snapToGrid w:val="0"/>
                    <w:rPr>
                      <w:rFonts w:ascii="Arial" w:hAnsi="Arial" w:cs="Arial"/>
                      <w:b/>
                      <w:color w:val="000000"/>
                      <w:sz w:val="18"/>
                      <w:szCs w:val="18"/>
                    </w:rPr>
                  </w:pPr>
                  <w:r w:rsidRPr="009A50EE">
                    <w:rPr>
                      <w:rFonts w:ascii="Arial" w:hAnsi="Arial" w:cs="Arial"/>
                      <w:b/>
                      <w:color w:val="000000"/>
                      <w:sz w:val="18"/>
                      <w:szCs w:val="18"/>
                    </w:rPr>
                    <w:t>ID</w:t>
                  </w:r>
                </w:p>
              </w:tc>
              <w:tc>
                <w:tcPr>
                  <w:tcW w:w="11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Type</w:t>
                  </w:r>
                </w:p>
              </w:tc>
              <w:tc>
                <w:tcPr>
                  <w:tcW w:w="11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Units</w:t>
                  </w:r>
                </w:p>
              </w:tc>
              <w:tc>
                <w:tcPr>
                  <w:tcW w:w="384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832FD">
                  <w:pPr>
                    <w:jc w:val="center"/>
                    <w:rPr>
                      <w:rFonts w:ascii="Arial" w:hAnsi="Arial" w:cs="Arial"/>
                      <w:b/>
                      <w:color w:val="000000"/>
                      <w:sz w:val="18"/>
                      <w:szCs w:val="18"/>
                    </w:rPr>
                  </w:pPr>
                  <w:r w:rsidRPr="009A50EE">
                    <w:rPr>
                      <w:rFonts w:ascii="Arial" w:hAnsi="Arial" w:cs="Arial"/>
                      <w:b/>
                      <w:color w:val="000000"/>
                      <w:sz w:val="18"/>
                      <w:szCs w:val="18"/>
                    </w:rPr>
                    <w:t>Description</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sidRPr="009A50EE">
                    <w:rPr>
                      <w:rFonts w:ascii="Arial" w:hAnsi="Arial" w:cs="Arial"/>
                      <w:color w:val="000000"/>
                      <w:sz w:val="18"/>
                      <w:szCs w:val="18"/>
                    </w:rPr>
                    <w:t>0</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Identity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r>
                    <w:rPr>
                      <w:rFonts w:ascii="Arial" w:hAnsi="Arial" w:cs="Arial"/>
                      <w:color w:val="000000"/>
                      <w:sz w:val="18"/>
                      <w:szCs w:val="18"/>
                    </w:rPr>
                    <w:t>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Default="009C01B6" w:rsidP="009C01B6">
                  <w:pPr>
                    <w:rPr>
                      <w:rFonts w:ascii="Arial" w:hAnsi="Arial" w:cs="Arial"/>
                      <w:color w:val="000000"/>
                      <w:sz w:val="18"/>
                      <w:szCs w:val="18"/>
                    </w:rPr>
                  </w:pPr>
                  <w:r>
                    <w:rPr>
                      <w:rFonts w:ascii="Arial" w:hAnsi="Arial" w:cs="Arial"/>
                      <w:color w:val="000000"/>
                      <w:sz w:val="18"/>
                      <w:szCs w:val="18"/>
                    </w:rPr>
                    <w:t>Data Storage extens</w:t>
                  </w:r>
                  <w:r w:rsidR="00B732D1">
                    <w:rPr>
                      <w:rFonts w:ascii="Arial" w:hAnsi="Arial" w:cs="Arial"/>
                      <w:color w:val="000000"/>
                      <w:sz w:val="18"/>
                      <w:szCs w:val="18"/>
                    </w:rPr>
                    <w:t>ion for other Object Instances.</w:t>
                  </w:r>
                </w:p>
                <w:p w:rsidR="009C01B6" w:rsidRDefault="007832FD" w:rsidP="009C01B6">
                  <w:pPr>
                    <w:rPr>
                      <w:rFonts w:ascii="Arial" w:hAnsi="Arial" w:cs="Arial"/>
                      <w:color w:val="000000"/>
                      <w:sz w:val="18"/>
                      <w:szCs w:val="18"/>
                    </w:rPr>
                  </w:pPr>
                  <w:proofErr w:type="spellStart"/>
                  <w:r>
                    <w:rPr>
                      <w:rFonts w:ascii="Arial" w:hAnsi="Arial" w:cs="Arial"/>
                      <w:color w:val="000000"/>
                      <w:sz w:val="18"/>
                      <w:szCs w:val="18"/>
                    </w:rPr>
                    <w:t>e.g</w:t>
                  </w:r>
                  <w:proofErr w:type="spellEnd"/>
                  <w:r>
                    <w:rPr>
                      <w:rFonts w:ascii="Arial" w:hAnsi="Arial" w:cs="Arial"/>
                      <w:color w:val="000000"/>
                      <w:sz w:val="18"/>
                      <w:szCs w:val="18"/>
                    </w:rPr>
                    <w:t xml:space="preserve"> for [GSMA]</w:t>
                  </w:r>
                  <w:r w:rsidR="00B732D1">
                    <w:rPr>
                      <w:rFonts w:ascii="Arial" w:hAnsi="Arial" w:cs="Arial"/>
                      <w:color w:val="000000"/>
                      <w:sz w:val="18"/>
                      <w:szCs w:val="18"/>
                    </w:rPr>
                    <w:t>:</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0: Host Device ID,</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1: </w:t>
                  </w:r>
                  <w:r w:rsidR="009C01B6">
                    <w:rPr>
                      <w:rFonts w:ascii="Arial" w:hAnsi="Arial" w:cs="Arial"/>
                      <w:color w:val="000000"/>
                      <w:sz w:val="18"/>
                      <w:szCs w:val="18"/>
                    </w:rPr>
                    <w:t>Host Device Manufacturer</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2:</w:t>
                  </w:r>
                  <w:r w:rsidR="009C01B6">
                    <w:rPr>
                      <w:rFonts w:ascii="Arial" w:hAnsi="Arial" w:cs="Arial"/>
                      <w:color w:val="000000"/>
                      <w:sz w:val="18"/>
                      <w:szCs w:val="18"/>
                    </w:rPr>
                    <w:t xml:space="preserve"> Host Device Model</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3: </w:t>
                  </w:r>
                  <w:r w:rsidR="009C01B6">
                    <w:rPr>
                      <w:rFonts w:ascii="Arial" w:hAnsi="Arial" w:cs="Arial"/>
                      <w:color w:val="000000"/>
                      <w:sz w:val="18"/>
                      <w:szCs w:val="18"/>
                    </w:rPr>
                    <w:t>Host Device Software Version,</w:t>
                  </w:r>
                </w:p>
                <w:p w:rsidR="009C01B6" w:rsidRPr="009A50EE" w:rsidRDefault="009C01B6" w:rsidP="009C01B6">
                  <w:pPr>
                    <w:spacing w:before="0"/>
                    <w:rPr>
                      <w:rFonts w:ascii="Arial" w:hAnsi="Arial" w:cs="Arial"/>
                      <w:color w:val="000000"/>
                      <w:sz w:val="18"/>
                      <w:szCs w:val="18"/>
                    </w:rPr>
                  </w:pPr>
                  <w:r>
                    <w:rPr>
                      <w:rFonts w:ascii="Arial" w:hAnsi="Arial" w:cs="Arial"/>
                      <w:color w:val="000000"/>
                      <w:sz w:val="18"/>
                      <w:szCs w:val="18"/>
                    </w:rPr>
                    <w:t xml:space="preserve">This Resource contains data that the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executable Resource can work with.</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1</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roofErr w:type="spellStart"/>
                  <w:r>
                    <w:rPr>
                      <w:rFonts w:ascii="Arial" w:hAnsi="Arial" w:cs="Arial"/>
                      <w:color w:val="000000"/>
                      <w:sz w:val="18"/>
                      <w:szCs w:val="18"/>
                    </w:rPr>
                    <w:t>GetAuthData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none</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Default="009C01B6" w:rsidP="009C01B6">
                  <w:pPr>
                    <w:rPr>
                      <w:rFonts w:ascii="Arial" w:hAnsi="Arial" w:cs="Arial"/>
                      <w:color w:val="000000"/>
                      <w:sz w:val="18"/>
                      <w:szCs w:val="18"/>
                    </w:rPr>
                  </w:pPr>
                  <w:r>
                    <w:rPr>
                      <w:rFonts w:ascii="Arial" w:hAnsi="Arial" w:cs="Arial"/>
                      <w:color w:val="000000"/>
                      <w:sz w:val="18"/>
                      <w:szCs w:val="18"/>
                    </w:rPr>
                    <w:t>Executable resource to trigger Serv</w:t>
                  </w:r>
                  <w:r w:rsidR="00B732D1">
                    <w:rPr>
                      <w:rFonts w:ascii="Arial" w:hAnsi="Arial" w:cs="Arial"/>
                      <w:color w:val="000000"/>
                      <w:sz w:val="18"/>
                      <w:szCs w:val="18"/>
                    </w:rPr>
                    <w:t xml:space="preserve">ices described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_Ref459381949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B732D1">
                    <w:rPr>
                      <w:rFonts w:ascii="Arial" w:hAnsi="Arial" w:cs="Arial"/>
                      <w:color w:val="000000"/>
                      <w:sz w:val="18"/>
                      <w:szCs w:val="18"/>
                    </w:rPr>
                    <w:t>5.2.2</w:t>
                  </w:r>
                  <w:r w:rsidR="00B732D1">
                    <w:rPr>
                      <w:rFonts w:ascii="Arial" w:hAnsi="Arial" w:cs="Arial"/>
                      <w:color w:val="000000"/>
                      <w:sz w:val="18"/>
                      <w:szCs w:val="18"/>
                    </w:rPr>
                    <w:fldChar w:fldCharType="end"/>
                  </w:r>
                </w:p>
                <w:p w:rsidR="009C01B6" w:rsidRPr="009A50EE" w:rsidRDefault="009C01B6" w:rsidP="009C01B6">
                  <w:pPr>
                    <w:rPr>
                      <w:rFonts w:ascii="Arial" w:hAnsi="Arial" w:cs="Arial"/>
                      <w:color w:val="000000"/>
                      <w:sz w:val="18"/>
                      <w:szCs w:val="18"/>
                    </w:rPr>
                  </w:pPr>
                  <w:r>
                    <w:rPr>
                      <w:rFonts w:ascii="Arial" w:hAnsi="Arial" w:cs="Arial"/>
                      <w:color w:val="000000"/>
                      <w:sz w:val="18"/>
                      <w:szCs w:val="18"/>
                    </w:rPr>
                    <w:t>Arguments definitions are describe</w:t>
                  </w:r>
                  <w:r w:rsidR="00B732D1">
                    <w:rPr>
                      <w:rFonts w:ascii="Arial" w:hAnsi="Arial" w:cs="Arial"/>
                      <w:color w:val="000000"/>
                      <w:sz w:val="18"/>
                      <w:szCs w:val="18"/>
                    </w:rPr>
                    <w:t xml:space="preserv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_Ref459381960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B732D1">
                    <w:rPr>
                      <w:rFonts w:ascii="Arial" w:hAnsi="Arial" w:cs="Arial"/>
                      <w:color w:val="000000"/>
                      <w:sz w:val="18"/>
                      <w:szCs w:val="18"/>
                    </w:rPr>
                    <w:t>5.2.1</w:t>
                  </w:r>
                  <w:r w:rsidR="00B732D1">
                    <w:rPr>
                      <w:rFonts w:ascii="Arial" w:hAnsi="Arial" w:cs="Arial"/>
                      <w:color w:val="000000"/>
                      <w:sz w:val="18"/>
                      <w:szCs w:val="18"/>
                    </w:rPr>
                    <w:fldChar w:fldCharType="end"/>
                  </w:r>
                  <w:r>
                    <w:rPr>
                      <w:rFonts w:ascii="Arial" w:hAnsi="Arial" w:cs="Arial"/>
                      <w:color w:val="000000"/>
                      <w:sz w:val="18"/>
                      <w:szCs w:val="18"/>
                    </w:rPr>
                    <w:t xml:space="preserve"> as well as in table 2 of this document</w:t>
                  </w:r>
                </w:p>
              </w:tc>
            </w:tr>
            <w:tr w:rsidR="009C01B6" w:rsidRPr="009A50EE" w:rsidTr="00B732D1">
              <w:trPr>
                <w:cantSplit/>
                <w:trHeight w:val="817"/>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2</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roofErr w:type="spellStart"/>
                  <w:r>
                    <w:rPr>
                      <w:rFonts w:ascii="Arial" w:hAnsi="Arial" w:cs="Arial"/>
                      <w:color w:val="000000"/>
                      <w:sz w:val="18"/>
                      <w:szCs w:val="18"/>
                    </w:rPr>
                    <w: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127D9A" w:rsidP="009C01B6">
                  <w:pPr>
                    <w:rPr>
                      <w:rFonts w:ascii="Arial" w:hAnsi="Arial" w:cs="Arial"/>
                      <w:color w:val="000000"/>
                      <w:sz w:val="18"/>
                      <w:szCs w:val="18"/>
                    </w:rPr>
                  </w:pPr>
                  <w:ins w:id="245" w:author="OMA DSO1" w:date="2017-08-30T16:23:00Z">
                    <w:r>
                      <w:rPr>
                        <w:rFonts w:ascii="Arial" w:hAnsi="Arial" w:cs="Arial"/>
                        <w:color w:val="000000"/>
                        <w:sz w:val="18"/>
                        <w:szCs w:val="18"/>
                      </w:rPr>
                      <w:t>Opaque</w:t>
                    </w:r>
                  </w:ins>
                  <w:del w:id="246" w:author="OMA DSO1" w:date="2017-08-30T16:23:00Z">
                    <w:r w:rsidR="009C01B6" w:rsidRPr="009A50EE" w:rsidDel="00127D9A">
                      <w:rPr>
                        <w:rFonts w:ascii="Arial" w:hAnsi="Arial" w:cs="Arial"/>
                        <w:color w:val="000000"/>
                        <w:sz w:val="18"/>
                        <w:szCs w:val="18"/>
                      </w:rPr>
                      <w:delText>String</w:delText>
                    </w:r>
                  </w:del>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 xml:space="preserve">Buffer which contains the data generated by the  process triggered by a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request</w:t>
                  </w:r>
                </w:p>
              </w:tc>
            </w:tr>
            <w:tr w:rsidR="009C01B6" w:rsidRPr="009A50EE" w:rsidTr="00B925B4">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7248F6">
                  <w:pPr>
                    <w:snapToGrid w:val="0"/>
                    <w:rPr>
                      <w:rFonts w:ascii="Arial" w:hAnsi="Arial" w:cs="Arial"/>
                      <w:color w:val="000000"/>
                      <w:sz w:val="18"/>
                      <w:szCs w:val="18"/>
                    </w:rPr>
                  </w:pPr>
                  <w:r w:rsidRPr="00B732D1">
                    <w:rPr>
                      <w:rFonts w:ascii="Arial" w:hAnsi="Arial" w:cs="Arial"/>
                      <w:color w:val="000000"/>
                      <w:sz w:val="18"/>
                      <w:szCs w:val="18"/>
                    </w:rPr>
                    <w:t>3</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proofErr w:type="spellStart"/>
                  <w:r w:rsidRPr="00B732D1">
                    <w:rPr>
                      <w:rFonts w:ascii="Arial" w:hAnsi="Arial" w:cs="Arial"/>
                      <w:color w:val="000000"/>
                      <w:sz w:val="18"/>
                      <w:szCs w:val="18"/>
                    </w:rPr>
                    <w:t>AuthStatus</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Integer</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[0-2]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sz w:val="18"/>
                      <w:szCs w:val="18"/>
                      <w:lang w:eastAsia="zh-CN"/>
                    </w:rPr>
                  </w:pPr>
                  <w:r w:rsidRPr="00B732D1">
                    <w:rPr>
                      <w:rFonts w:ascii="Arial" w:hAnsi="Arial" w:cs="Arial"/>
                      <w:sz w:val="18"/>
                      <w:szCs w:val="18"/>
                      <w:lang w:eastAsia="zh-CN"/>
                    </w:rPr>
                    <w:t xml:space="preserve">This Resource contains the state related to the process triggered by </w:t>
                  </w:r>
                  <w:proofErr w:type="spellStart"/>
                  <w:r w:rsidRPr="00B732D1">
                    <w:rPr>
                      <w:rFonts w:ascii="Arial" w:hAnsi="Arial" w:cs="Arial"/>
                      <w:i/>
                      <w:sz w:val="18"/>
                      <w:szCs w:val="18"/>
                      <w:lang w:eastAsia="zh-CN"/>
                    </w:rPr>
                    <w:t>GetAuthData</w:t>
                  </w:r>
                  <w:proofErr w:type="spellEnd"/>
                  <w:r w:rsidRPr="00B732D1">
                    <w:rPr>
                      <w:rFonts w:ascii="Arial" w:hAnsi="Arial" w:cs="Arial"/>
                      <w:sz w:val="18"/>
                      <w:szCs w:val="18"/>
                      <w:lang w:eastAsia="zh-CN"/>
                    </w:rPr>
                    <w:t xml:space="preserve"> request.</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0: IDLE_STATE:</w:t>
                  </w:r>
                  <w:r w:rsidR="009C01B6" w:rsidRPr="00B732D1">
                    <w:rPr>
                      <w:rFonts w:ascii="Arial" w:hAnsi="Arial" w:cs="Arial"/>
                      <w:sz w:val="18"/>
                      <w:szCs w:val="18"/>
                      <w:lang w:eastAsia="zh-CN"/>
                    </w:rPr>
                    <w:t xml:space="preserve"> </w:t>
                  </w:r>
                  <w:proofErr w:type="spellStart"/>
                  <w:r w:rsidR="009C01B6" w:rsidRPr="00B732D1">
                    <w:rPr>
                      <w:rFonts w:ascii="Arial" w:hAnsi="Arial" w:cs="Arial"/>
                      <w:i/>
                      <w:sz w:val="18"/>
                      <w:szCs w:val="18"/>
                      <w:lang w:eastAsia="zh-CN"/>
                    </w:rPr>
                    <w:t>AuthData</w:t>
                  </w:r>
                  <w:proofErr w:type="spellEnd"/>
                  <w:r w:rsidR="009C01B6" w:rsidRPr="00B732D1">
                    <w:rPr>
                      <w:rFonts w:ascii="Arial" w:hAnsi="Arial" w:cs="Arial"/>
                      <w:sz w:val="18"/>
                      <w:szCs w:val="18"/>
                      <w:lang w:eastAsia="zh-CN"/>
                    </w:rPr>
                    <w:t xml:space="preserve"> doesn’t contain any valid data</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1: DATA_AVAIL_STATE</w:t>
                  </w:r>
                  <w:r w:rsidR="009C01B6" w:rsidRPr="00B732D1">
                    <w:rPr>
                      <w:rFonts w:ascii="Arial" w:hAnsi="Arial" w:cs="Arial"/>
                      <w:sz w:val="18"/>
                      <w:szCs w:val="18"/>
                      <w:lang w:eastAsia="zh-CN"/>
                    </w:rPr>
                    <w:t xml:space="preserve">: </w:t>
                  </w:r>
                  <w:proofErr w:type="spellStart"/>
                  <w:r w:rsidR="009C01B6" w:rsidRPr="00B732D1">
                    <w:rPr>
                      <w:rFonts w:ascii="Arial" w:hAnsi="Arial" w:cs="Arial"/>
                      <w:i/>
                      <w:sz w:val="18"/>
                      <w:szCs w:val="18"/>
                      <w:lang w:eastAsia="zh-CN"/>
                    </w:rPr>
                    <w:t>AuthData</w:t>
                  </w:r>
                  <w:proofErr w:type="spellEnd"/>
                  <w:r>
                    <w:rPr>
                      <w:rFonts w:ascii="Arial" w:hAnsi="Arial" w:cs="Arial"/>
                      <w:sz w:val="18"/>
                      <w:szCs w:val="18"/>
                      <w:lang w:eastAsia="zh-CN"/>
                    </w:rPr>
                    <w:t xml:space="preserve">  contains valid data</w:t>
                  </w:r>
                </w:p>
                <w:p w:rsidR="009C01B6" w:rsidRPr="00B732D1" w:rsidRDefault="00B732D1" w:rsidP="009C01B6">
                  <w:pPr>
                    <w:spacing w:before="0"/>
                    <w:rPr>
                      <w:rFonts w:ascii="Arial" w:hAnsi="Arial" w:cs="Arial"/>
                      <w:color w:val="000000"/>
                      <w:sz w:val="18"/>
                      <w:szCs w:val="18"/>
                    </w:rPr>
                  </w:pPr>
                  <w:r>
                    <w:rPr>
                      <w:rFonts w:ascii="Arial" w:hAnsi="Arial" w:cs="Arial"/>
                      <w:sz w:val="18"/>
                      <w:szCs w:val="18"/>
                      <w:lang w:eastAsia="zh-CN"/>
                    </w:rPr>
                    <w:t>2: ERROR_STATE:</w:t>
                  </w:r>
                  <w:r w:rsidR="009C01B6" w:rsidRPr="00B732D1">
                    <w:rPr>
                      <w:rFonts w:ascii="Arial" w:hAnsi="Arial" w:cs="Arial"/>
                      <w:sz w:val="18"/>
                      <w:szCs w:val="18"/>
                      <w:lang w:eastAsia="zh-CN"/>
                    </w:rPr>
                    <w:t xml:space="preserve"> an error occurred </w:t>
                  </w:r>
                </w:p>
                <w:p w:rsidR="009C01B6" w:rsidRPr="00B732D1" w:rsidDel="00756BFA" w:rsidRDefault="009C01B6" w:rsidP="00524C02">
                  <w:pPr>
                    <w:rPr>
                      <w:rFonts w:ascii="Arial" w:hAnsi="Arial" w:cs="Arial"/>
                      <w:color w:val="000000"/>
                      <w:sz w:val="18"/>
                      <w:szCs w:val="18"/>
                    </w:rPr>
                  </w:pPr>
                  <w:r w:rsidRPr="00B732D1">
                    <w:rPr>
                      <w:rFonts w:ascii="Arial" w:hAnsi="Arial" w:cs="Arial"/>
                      <w:color w:val="000000"/>
                      <w:sz w:val="18"/>
                      <w:szCs w:val="18"/>
                    </w:rPr>
                    <w:t xml:space="preserve">This state is reset to </w:t>
                  </w:r>
                  <w:r w:rsidRPr="00B732D1">
                    <w:rPr>
                      <w:rFonts w:ascii="Arial" w:hAnsi="Arial" w:cs="Arial"/>
                      <w:sz w:val="18"/>
                      <w:szCs w:val="18"/>
                      <w:lang w:eastAsia="zh-CN"/>
                    </w:rPr>
                    <w:t>IDLE_STATE</w:t>
                  </w:r>
                  <w:r w:rsidRPr="00B732D1">
                    <w:rPr>
                      <w:rFonts w:ascii="Arial" w:hAnsi="Arial" w:cs="Arial"/>
                      <w:color w:val="000000"/>
                      <w:sz w:val="18"/>
                      <w:szCs w:val="18"/>
                    </w:rPr>
                    <w:t>, when the executable resource “</w:t>
                  </w:r>
                  <w:proofErr w:type="spellStart"/>
                  <w:r w:rsidRPr="00B732D1">
                    <w:rPr>
                      <w:rFonts w:ascii="Arial" w:hAnsi="Arial" w:cs="Arial"/>
                      <w:color w:val="000000"/>
                      <w:sz w:val="18"/>
                      <w:szCs w:val="18"/>
                    </w:rPr>
                    <w:t>GetAuthData</w:t>
                  </w:r>
                  <w:proofErr w:type="spellEnd"/>
                  <w:r w:rsidRPr="00B732D1">
                    <w:rPr>
                      <w:rFonts w:ascii="Arial" w:hAnsi="Arial" w:cs="Arial"/>
                      <w:color w:val="000000"/>
                      <w:sz w:val="18"/>
                      <w:szCs w:val="18"/>
                    </w:rPr>
                    <w:t xml:space="preserve">” is triggered or when the </w:t>
                  </w:r>
                  <w:proofErr w:type="spellStart"/>
                  <w:r w:rsidRPr="00B732D1">
                    <w:rPr>
                      <w:rFonts w:ascii="Arial" w:hAnsi="Arial" w:cs="Arial"/>
                      <w:color w:val="000000"/>
                      <w:sz w:val="18"/>
                      <w:szCs w:val="18"/>
                    </w:rPr>
                    <w:t>AuthData</w:t>
                  </w:r>
                  <w:proofErr w:type="spellEnd"/>
                  <w:r w:rsidRPr="00B732D1">
                    <w:rPr>
                      <w:rFonts w:ascii="Arial" w:hAnsi="Arial" w:cs="Arial"/>
                      <w:color w:val="000000"/>
                      <w:sz w:val="18"/>
                      <w:szCs w:val="18"/>
                    </w:rPr>
                    <w:t xml:space="preserve"> resource has been returned to the </w:t>
                  </w:r>
                  <w:del w:id="247" w:author="OMA DSO1" w:date="2017-08-30T16:23:00Z">
                    <w:r w:rsidRPr="00B732D1" w:rsidDel="00127D9A">
                      <w:rPr>
                        <w:rFonts w:ascii="Arial" w:hAnsi="Arial" w:cs="Arial"/>
                        <w:color w:val="000000"/>
                        <w:sz w:val="18"/>
                        <w:szCs w:val="18"/>
                      </w:rPr>
                      <w:delText xml:space="preserve">LWM2M </w:delText>
                    </w:r>
                  </w:del>
                  <w:ins w:id="248" w:author="OMA DSO1" w:date="2017-08-30T16:23:00Z">
                    <w:r w:rsidR="00127D9A" w:rsidRPr="00B732D1">
                      <w:rPr>
                        <w:rFonts w:ascii="Arial" w:hAnsi="Arial" w:cs="Arial"/>
                        <w:color w:val="000000"/>
                        <w:sz w:val="18"/>
                        <w:szCs w:val="18"/>
                      </w:rPr>
                      <w:t>L</w:t>
                    </w:r>
                    <w:r w:rsidR="00127D9A">
                      <w:rPr>
                        <w:rFonts w:ascii="Arial" w:hAnsi="Arial" w:cs="Arial"/>
                        <w:color w:val="000000"/>
                        <w:sz w:val="18"/>
                        <w:szCs w:val="18"/>
                      </w:rPr>
                      <w:t>w</w:t>
                    </w:r>
                    <w:r w:rsidR="00127D9A" w:rsidRPr="00B732D1">
                      <w:rPr>
                        <w:rFonts w:ascii="Arial" w:hAnsi="Arial" w:cs="Arial"/>
                        <w:color w:val="000000"/>
                        <w:sz w:val="18"/>
                        <w:szCs w:val="18"/>
                      </w:rPr>
                      <w:t xml:space="preserve">M2M </w:t>
                    </w:r>
                  </w:ins>
                  <w:r w:rsidRPr="00B732D1">
                    <w:rPr>
                      <w:rFonts w:ascii="Arial" w:hAnsi="Arial" w:cs="Arial"/>
                      <w:color w:val="000000"/>
                      <w:sz w:val="18"/>
                      <w:szCs w:val="18"/>
                    </w:rPr>
                    <w:t>Server (READ / NOTIFY).</w:t>
                  </w:r>
                </w:p>
              </w:tc>
            </w:tr>
          </w:tbl>
          <w:p w:rsidR="009C01B6" w:rsidRPr="00D10E9A" w:rsidRDefault="009C01B6" w:rsidP="003B48BD">
            <w:pPr>
              <w:keepNext/>
            </w:pPr>
          </w:p>
        </w:tc>
      </w:tr>
      <w:tr w:rsidR="005B38E2" w:rsidRPr="00D10E9A" w:rsidTr="00F10A41">
        <w:tc>
          <w:tcPr>
            <w:tcW w:w="10237" w:type="dxa"/>
            <w:vAlign w:val="center"/>
            <w:hideMark/>
          </w:tcPr>
          <w:p w:rsidR="005B38E2" w:rsidRPr="00D10E9A" w:rsidRDefault="005B38E2" w:rsidP="003B48BD">
            <w:pPr>
              <w:keepNext/>
              <w:rPr>
                <w:rFonts w:ascii="Arial" w:hAnsi="Arial" w:cs="Arial"/>
                <w:color w:val="000000"/>
                <w:sz w:val="18"/>
                <w:szCs w:val="18"/>
              </w:rPr>
            </w:pPr>
          </w:p>
        </w:tc>
      </w:tr>
    </w:tbl>
    <w:p w:rsidR="005B38E2" w:rsidRPr="005B38E2" w:rsidRDefault="003B48BD" w:rsidP="003B48BD">
      <w:pPr>
        <w:pStyle w:val="Caption"/>
      </w:pPr>
      <w:bookmarkStart w:id="249" w:name="_Toc491874168"/>
      <w:r>
        <w:t xml:space="preserve">Table </w:t>
      </w:r>
      <w:r>
        <w:fldChar w:fldCharType="begin"/>
      </w:r>
      <w:r>
        <w:instrText xml:space="preserve"> SEQ Table \* ARABIC </w:instrText>
      </w:r>
      <w:r>
        <w:fldChar w:fldCharType="separate"/>
      </w:r>
      <w:r w:rsidR="00862227">
        <w:rPr>
          <w:noProof/>
        </w:rPr>
        <w:t>1</w:t>
      </w:r>
      <w:r>
        <w:fldChar w:fldCharType="end"/>
      </w:r>
      <w:r w:rsidR="00862227">
        <w:fldChar w:fldCharType="begin"/>
      </w:r>
      <w:r w:rsidR="00862227">
        <w:instrText xml:space="preserve"> XE "</w:instrText>
      </w:r>
      <w:r w:rsidR="00862227" w:rsidRPr="00887235">
        <w:instrText xml:space="preserve">Table </w:instrText>
      </w:r>
      <w:r w:rsidR="00862227" w:rsidRPr="00887235">
        <w:rPr>
          <w:noProof/>
        </w:rPr>
        <w:instrText>1</w:instrText>
      </w:r>
      <w:r w:rsidR="00862227">
        <w:instrText xml:space="preserve">" </w:instrText>
      </w:r>
      <w:r w:rsidR="00862227">
        <w:fldChar w:fldCharType="end"/>
      </w:r>
      <w:r>
        <w:t xml:space="preserve"> : </w:t>
      </w:r>
      <w:r w:rsidR="00250D4E">
        <w:t xml:space="preserve">Portfolio Object </w:t>
      </w:r>
      <w:r>
        <w:t>Resources Definition</w:t>
      </w:r>
      <w:bookmarkEnd w:id="249"/>
    </w:p>
    <w:tbl>
      <w:tblPr>
        <w:tblW w:w="10800" w:type="dxa"/>
        <w:tblLayout w:type="fixed"/>
        <w:tblCellMar>
          <w:top w:w="15" w:type="dxa"/>
          <w:left w:w="15" w:type="dxa"/>
          <w:bottom w:w="15" w:type="dxa"/>
          <w:right w:w="15" w:type="dxa"/>
        </w:tblCellMar>
        <w:tblLook w:val="04A0" w:firstRow="1" w:lastRow="0" w:firstColumn="1" w:lastColumn="0" w:noHBand="0" w:noVBand="1"/>
      </w:tblPr>
      <w:tblGrid>
        <w:gridCol w:w="50"/>
        <w:gridCol w:w="674"/>
        <w:gridCol w:w="1559"/>
        <w:gridCol w:w="709"/>
        <w:gridCol w:w="1701"/>
        <w:gridCol w:w="992"/>
        <w:gridCol w:w="851"/>
        <w:gridCol w:w="850"/>
        <w:gridCol w:w="2694"/>
        <w:gridCol w:w="720"/>
      </w:tblGrid>
      <w:tr w:rsidR="009C01B6" w:rsidRPr="00226D3D" w:rsidTr="00B732D1">
        <w:trPr>
          <w:cantSplit/>
        </w:trPr>
        <w:tc>
          <w:tcPr>
            <w:tcW w:w="10800" w:type="dxa"/>
            <w:gridSpan w:val="10"/>
            <w:vAlign w:val="center"/>
            <w:hideMark/>
          </w:tcPr>
          <w:p w:rsidR="009C01B6" w:rsidRPr="00226D3D" w:rsidRDefault="009C01B6" w:rsidP="00B925B4">
            <w:pPr>
              <w:rPr>
                <w:rFonts w:ascii="Arial" w:hAnsi="Arial" w:cs="Arial"/>
                <w:b/>
                <w:color w:val="000000"/>
                <w:sz w:val="28"/>
                <w:szCs w:val="28"/>
              </w:rPr>
            </w:pPr>
            <w:r w:rsidRPr="00226D3D">
              <w:rPr>
                <w:rFonts w:ascii="Arial" w:hAnsi="Arial" w:cs="Arial"/>
                <w:b/>
                <w:sz w:val="28"/>
                <w:szCs w:val="28"/>
              </w:rPr>
              <w:t>Execution Resource Arguments definition</w:t>
            </w:r>
          </w:p>
        </w:tc>
      </w:tr>
      <w:tr w:rsidR="009C01B6" w:rsidRPr="00226D3D" w:rsidTr="009A52E5">
        <w:trPr>
          <w:cantSplit/>
          <w:trHeight w:val="642"/>
        </w:trPr>
        <w:tc>
          <w:tcPr>
            <w:tcW w:w="50" w:type="dxa"/>
            <w:vMerge w:val="restart"/>
            <w:tcBorders>
              <w:top w:val="nil"/>
              <w:right w:val="single" w:sz="4" w:space="0" w:color="auto"/>
            </w:tcBorders>
          </w:tcPr>
          <w:p w:rsidR="009C01B6" w:rsidRPr="00946184" w:rsidRDefault="009C01B6" w:rsidP="00B925B4"/>
        </w:tc>
        <w:tc>
          <w:tcPr>
            <w:tcW w:w="67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ID</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Resource Name</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Order</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Type</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 xml:space="preserve">Range or </w:t>
            </w:r>
            <w:proofErr w:type="spellStart"/>
            <w:r w:rsidRPr="00B732D1">
              <w:rPr>
                <w:rFonts w:ascii="Arial" w:hAnsi="Arial" w:cs="Arial"/>
                <w:b/>
                <w:color w:val="000000"/>
                <w:sz w:val="18"/>
                <w:szCs w:val="18"/>
              </w:rPr>
              <w:t>Enum</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Unit</w:t>
            </w:r>
          </w:p>
        </w:tc>
        <w:tc>
          <w:tcPr>
            <w:tcW w:w="269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Description</w:t>
            </w:r>
          </w:p>
        </w:tc>
        <w:tc>
          <w:tcPr>
            <w:tcW w:w="720" w:type="dxa"/>
            <w:vMerge w:val="restart"/>
            <w:tcBorders>
              <w:top w:val="nil"/>
              <w:left w:val="single" w:sz="4" w:space="0" w:color="auto"/>
            </w:tcBorders>
          </w:tcPr>
          <w:p w:rsidR="009C01B6" w:rsidRPr="00946184" w:rsidRDefault="009C01B6" w:rsidP="00B925B4"/>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1</w:t>
            </w:r>
          </w:p>
        </w:tc>
        <w:tc>
          <w:tcPr>
            <w:tcW w:w="1559"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proofErr w:type="spellStart"/>
            <w:r w:rsidRPr="00B732D1">
              <w:rPr>
                <w:rFonts w:ascii="Arial" w:hAnsi="Arial" w:cs="Arial"/>
                <w:color w:val="000000"/>
                <w:sz w:val="18"/>
                <w:szCs w:val="18"/>
              </w:rPr>
              <w:t>GetAuthData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 xml:space="preserve">Service </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[0-1]</w:t>
            </w:r>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Data Security Services </w:t>
            </w:r>
          </w:p>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0: SRV_AUTHENT: Authentication </w:t>
            </w:r>
          </w:p>
          <w:p w:rsidR="009C01B6" w:rsidRPr="00B732D1" w:rsidRDefault="00AF4136" w:rsidP="00B732D1">
            <w:pPr>
              <w:rPr>
                <w:rFonts w:ascii="Arial" w:hAnsi="Arial" w:cs="Arial"/>
                <w:sz w:val="18"/>
                <w:szCs w:val="18"/>
                <w:lang w:val="en-US"/>
              </w:rPr>
            </w:pPr>
            <w:r>
              <w:rPr>
                <w:rFonts w:ascii="Arial" w:hAnsi="Arial" w:cs="Arial"/>
                <w:sz w:val="18"/>
                <w:szCs w:val="18"/>
                <w:lang w:val="en-US"/>
              </w:rPr>
              <w:t xml:space="preserve">1: SRV_ENCRYPT: </w:t>
            </w:r>
            <w:r w:rsidR="009C01B6" w:rsidRPr="00B732D1">
              <w:rPr>
                <w:rFonts w:ascii="Arial" w:hAnsi="Arial" w:cs="Arial"/>
                <w:sz w:val="18"/>
                <w:szCs w:val="18"/>
                <w:lang w:val="en-US"/>
              </w:rPr>
              <w:t>Encryption</w:t>
            </w:r>
          </w:p>
        </w:tc>
        <w:tc>
          <w:tcPr>
            <w:tcW w:w="720" w:type="dxa"/>
            <w:vMerge/>
            <w:tcBorders>
              <w:left w:val="single" w:sz="4" w:space="0" w:color="auto"/>
            </w:tcBorders>
          </w:tcPr>
          <w:p w:rsidR="009C01B6" w:rsidRPr="00671AA5" w:rsidRDefault="009C01B6" w:rsidP="00B925B4">
            <w:pPr>
              <w:rPr>
                <w:lang w:val="en-US"/>
              </w:rPr>
            </w:pPr>
          </w:p>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1559"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Identity Instance Id</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w:t>
            </w: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AF4136" w:rsidP="00B732D1">
            <w:pPr>
              <w:rPr>
                <w:rFonts w:ascii="Arial" w:hAnsi="Arial" w:cs="Arial"/>
                <w:sz w:val="18"/>
                <w:szCs w:val="18"/>
                <w:lang w:val="en-US"/>
              </w:rPr>
            </w:pPr>
            <w:r>
              <w:rPr>
                <w:rFonts w:ascii="Arial" w:hAnsi="Arial" w:cs="Arial"/>
                <w:sz w:val="18"/>
                <w:szCs w:val="18"/>
                <w:lang w:val="en-US"/>
              </w:rPr>
              <w:t>Identity Resource Instance ID</w:t>
            </w:r>
            <w:r w:rsidR="009C01B6" w:rsidRPr="00B732D1">
              <w:rPr>
                <w:rFonts w:ascii="Arial" w:hAnsi="Arial" w:cs="Arial"/>
                <w:sz w:val="18"/>
                <w:szCs w:val="18"/>
                <w:lang w:val="en-US"/>
              </w:rPr>
              <w:t xml:space="preserve"> of the current Portfolio Object Instance</w:t>
            </w:r>
          </w:p>
        </w:tc>
        <w:tc>
          <w:tcPr>
            <w:tcW w:w="720" w:type="dxa"/>
            <w:vMerge/>
            <w:tcBorders>
              <w:left w:val="single" w:sz="4" w:space="0" w:color="auto"/>
            </w:tcBorders>
          </w:tcPr>
          <w:p w:rsidR="009C01B6" w:rsidRPr="00671AA5" w:rsidRDefault="009C01B6" w:rsidP="00B925B4">
            <w:pPr>
              <w:rPr>
                <w:lang w:val="en-US"/>
              </w:rPr>
            </w:pPr>
          </w:p>
        </w:tc>
      </w:tr>
      <w:tr w:rsidR="00B732D1" w:rsidTr="009A52E5">
        <w:trPr>
          <w:cantSplit/>
          <w:trHeight w:val="226"/>
        </w:trPr>
        <w:tc>
          <w:tcPr>
            <w:tcW w:w="50" w:type="dxa"/>
            <w:vMerge/>
            <w:tcBorders>
              <w:right w:val="single" w:sz="4" w:space="0" w:color="auto"/>
            </w:tcBorders>
          </w:tcPr>
          <w:p w:rsidR="00B732D1" w:rsidRPr="00671AA5" w:rsidRDefault="00B732D1" w:rsidP="00B925B4">
            <w:pPr>
              <w:rPr>
                <w:lang w:val="en-US"/>
              </w:rPr>
            </w:pPr>
          </w:p>
        </w:tc>
        <w:tc>
          <w:tcPr>
            <w:tcW w:w="674"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1559"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Challenge</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 xml:space="preserve">A random provided by the  Server </w:t>
            </w:r>
          </w:p>
        </w:tc>
        <w:tc>
          <w:tcPr>
            <w:tcW w:w="720" w:type="dxa"/>
            <w:vMerge/>
            <w:tcBorders>
              <w:left w:val="single" w:sz="4" w:space="0" w:color="auto"/>
            </w:tcBorders>
          </w:tcPr>
          <w:p w:rsidR="00B732D1" w:rsidRDefault="00B732D1" w:rsidP="00B925B4"/>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Key Index</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524C02">
            <w:pPr>
              <w:rPr>
                <w:rFonts w:ascii="Arial" w:hAnsi="Arial" w:cs="Arial"/>
                <w:sz w:val="18"/>
                <w:szCs w:val="18"/>
              </w:rPr>
            </w:pPr>
            <w:r w:rsidRPr="00B732D1">
              <w:rPr>
                <w:rFonts w:ascii="Arial" w:hAnsi="Arial" w:cs="Arial"/>
                <w:sz w:val="18"/>
                <w:szCs w:val="18"/>
              </w:rPr>
              <w:t>To select the cryptographic key in the Servic</w:t>
            </w:r>
            <w:r>
              <w:rPr>
                <w:rFonts w:ascii="Arial" w:hAnsi="Arial" w:cs="Arial"/>
                <w:sz w:val="18"/>
                <w:szCs w:val="18"/>
              </w:rPr>
              <w:t>e dedicated key set provisioned</w:t>
            </w:r>
            <w:ins w:id="250" w:author="OMA DSO1" w:date="2017-08-30T16:23:00Z">
              <w:r w:rsidR="00127D9A">
                <w:rPr>
                  <w:rFonts w:ascii="Arial" w:hAnsi="Arial" w:cs="Arial"/>
                  <w:sz w:val="18"/>
                  <w:szCs w:val="18"/>
                </w:rPr>
                <w:t xml:space="preserve"> </w:t>
              </w:r>
            </w:ins>
            <w:r w:rsidRPr="00B732D1">
              <w:rPr>
                <w:rFonts w:ascii="Arial" w:hAnsi="Arial" w:cs="Arial"/>
                <w:sz w:val="18"/>
                <w:szCs w:val="18"/>
              </w:rPr>
              <w:t xml:space="preserve">in the </w:t>
            </w:r>
            <w:ins w:id="251" w:author="OMA DSO1" w:date="2017-08-30T16:24:00Z">
              <w:r w:rsidR="00127D9A">
                <w:rPr>
                  <w:rFonts w:ascii="Arial" w:hAnsi="Arial" w:cs="Arial"/>
                  <w:sz w:val="18"/>
                  <w:szCs w:val="18"/>
                </w:rPr>
                <w:t>Secure</w:t>
              </w:r>
            </w:ins>
            <w:del w:id="252" w:author="OMA DSO1" w:date="2017-08-30T16:24:00Z">
              <w:r w:rsidRPr="00B732D1" w:rsidDel="00127D9A">
                <w:rPr>
                  <w:rFonts w:ascii="Arial" w:hAnsi="Arial" w:cs="Arial"/>
                  <w:sz w:val="18"/>
                  <w:szCs w:val="18"/>
                </w:rPr>
                <w:delText>Tamper-resistant</w:delText>
              </w:r>
            </w:del>
            <w:r w:rsidRPr="00B732D1">
              <w:rPr>
                <w:rFonts w:ascii="Arial" w:hAnsi="Arial" w:cs="Arial"/>
                <w:sz w:val="18"/>
                <w:szCs w:val="18"/>
              </w:rPr>
              <w:t xml:space="preserve"> </w:t>
            </w:r>
            <w:del w:id="253" w:author="OMA DSO1" w:date="2017-08-30T16:24:00Z">
              <w:r w:rsidRPr="00B732D1" w:rsidDel="00127D9A">
                <w:rPr>
                  <w:rFonts w:ascii="Arial" w:hAnsi="Arial" w:cs="Arial"/>
                  <w:sz w:val="18"/>
                  <w:szCs w:val="18"/>
                </w:rPr>
                <w:delText>component</w:delText>
              </w:r>
            </w:del>
            <w:ins w:id="254" w:author="OMA DSO1" w:date="2017-08-30T16:24:00Z">
              <w:r w:rsidR="00127D9A">
                <w:rPr>
                  <w:rFonts w:ascii="Arial" w:hAnsi="Arial" w:cs="Arial"/>
                  <w:sz w:val="18"/>
                  <w:szCs w:val="18"/>
                </w:rPr>
                <w:t>C</w:t>
              </w:r>
              <w:r w:rsidR="00127D9A" w:rsidRPr="00B732D1">
                <w:rPr>
                  <w:rFonts w:ascii="Arial" w:hAnsi="Arial" w:cs="Arial"/>
                  <w:sz w:val="18"/>
                  <w:szCs w:val="18"/>
                </w:rPr>
                <w:t>omponent</w:t>
              </w:r>
            </w:ins>
          </w:p>
        </w:tc>
        <w:tc>
          <w:tcPr>
            <w:tcW w:w="720" w:type="dxa"/>
            <w:tcBorders>
              <w:left w:val="single" w:sz="4" w:space="0" w:color="auto"/>
            </w:tcBorders>
          </w:tcPr>
          <w:p w:rsidR="00B732D1" w:rsidRDefault="00B732D1" w:rsidP="00B732D1"/>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4..9</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String</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Application dependent arguments</w:t>
            </w:r>
          </w:p>
        </w:tc>
        <w:tc>
          <w:tcPr>
            <w:tcW w:w="720" w:type="dxa"/>
            <w:tcBorders>
              <w:left w:val="single" w:sz="4" w:space="0" w:color="auto"/>
            </w:tcBorders>
          </w:tcPr>
          <w:p w:rsidR="00B732D1" w:rsidRDefault="00B732D1" w:rsidP="00B732D1"/>
        </w:tc>
      </w:tr>
    </w:tbl>
    <w:p w:rsidR="00BF5DB4" w:rsidRPr="005B38E2" w:rsidRDefault="00862227" w:rsidP="00862227">
      <w:pPr>
        <w:pStyle w:val="Caption"/>
        <w:keepNext/>
      </w:pPr>
      <w:bookmarkStart w:id="255" w:name="_Toc491874169"/>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t>G</w:t>
      </w:r>
      <w:r w:rsidR="009C01B6">
        <w:t>etAuthData</w:t>
      </w:r>
      <w:proofErr w:type="spellEnd"/>
      <w:r w:rsidR="009C01B6">
        <w:t xml:space="preserve"> Executable Resourc</w:t>
      </w:r>
      <w:r w:rsidR="00BF5DB4">
        <w:t>e Arguments Definition</w:t>
      </w:r>
      <w:bookmarkEnd w:id="255"/>
    </w:p>
    <w:p w:rsidR="00651D13" w:rsidRDefault="00651D13">
      <w:pPr>
        <w:pStyle w:val="App1"/>
      </w:pPr>
      <w:bookmarkStart w:id="256" w:name="_Toc491874162"/>
      <w:r w:rsidRPr="00CC5192">
        <w:lastRenderedPageBreak/>
        <w:t>Change History</w:t>
      </w:r>
      <w:r w:rsidRPr="00CC5192">
        <w:tab/>
        <w:t>(Informative)</w:t>
      </w:r>
      <w:bookmarkEnd w:id="158"/>
      <w:bookmarkEnd w:id="159"/>
      <w:bookmarkEnd w:id="256"/>
    </w:p>
    <w:p w:rsidR="00CD03FF" w:rsidRPr="00CC5192" w:rsidRDefault="00CD03FF" w:rsidP="00CD03FF">
      <w:pPr>
        <w:pStyle w:val="App2"/>
      </w:pPr>
      <w:bookmarkStart w:id="257" w:name="_Toc491874163"/>
      <w:r w:rsidRPr="00CC5192">
        <w:t>Approved Version History</w:t>
      </w:r>
      <w:bookmarkEnd w:id="2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CD03FF" w:rsidRPr="00D10E9A" w:rsidTr="005775EB">
        <w:tblPrEx>
          <w:tblCellMar>
            <w:top w:w="0" w:type="dxa"/>
            <w:bottom w:w="0" w:type="dxa"/>
          </w:tblCellMar>
        </w:tblPrEx>
        <w:trPr>
          <w:tblHeader/>
          <w:jc w:val="center"/>
        </w:trPr>
        <w:tc>
          <w:tcPr>
            <w:tcW w:w="3227" w:type="dxa"/>
            <w:shd w:val="pct25" w:color="auto" w:fill="FFFFFF"/>
          </w:tcPr>
          <w:p w:rsidR="00CD03FF" w:rsidRPr="00D10E9A" w:rsidRDefault="00CD03FF" w:rsidP="005775EB">
            <w:pPr>
              <w:pStyle w:val="TableHead"/>
            </w:pPr>
            <w:r w:rsidRPr="00D10E9A">
              <w:t>Reference</w:t>
            </w:r>
          </w:p>
        </w:tc>
        <w:tc>
          <w:tcPr>
            <w:tcW w:w="1267" w:type="dxa"/>
            <w:shd w:val="pct25" w:color="auto" w:fill="FFFFFF"/>
          </w:tcPr>
          <w:p w:rsidR="00CD03FF" w:rsidRPr="00D10E9A" w:rsidRDefault="00CD03FF" w:rsidP="005775EB">
            <w:pPr>
              <w:pStyle w:val="TableHead"/>
            </w:pPr>
            <w:r w:rsidRPr="00D10E9A">
              <w:t>Date</w:t>
            </w:r>
          </w:p>
        </w:tc>
        <w:tc>
          <w:tcPr>
            <w:tcW w:w="5598" w:type="dxa"/>
            <w:shd w:val="pct25" w:color="auto" w:fill="FFFFFF"/>
          </w:tcPr>
          <w:p w:rsidR="00CD03FF" w:rsidRPr="00D10E9A" w:rsidRDefault="00CD03FF" w:rsidP="005775EB">
            <w:pPr>
              <w:pStyle w:val="TableHead"/>
            </w:pPr>
            <w:r w:rsidRPr="00D10E9A">
              <w:t>Description</w:t>
            </w:r>
          </w:p>
        </w:tc>
      </w:tr>
      <w:tr w:rsidR="00CD03FF" w:rsidRPr="00D10E9A" w:rsidTr="005775EB">
        <w:tblPrEx>
          <w:tblCellMar>
            <w:top w:w="0" w:type="dxa"/>
            <w:bottom w:w="0" w:type="dxa"/>
          </w:tblCellMar>
        </w:tblPrEx>
        <w:trPr>
          <w:jc w:val="center"/>
        </w:trPr>
        <w:tc>
          <w:tcPr>
            <w:tcW w:w="3227" w:type="dxa"/>
          </w:tcPr>
          <w:p w:rsidR="00CD03FF" w:rsidRPr="00D10E9A" w:rsidRDefault="00CD03FF" w:rsidP="005775EB">
            <w:pPr>
              <w:pStyle w:val="TableRow"/>
              <w:rPr>
                <w:sz w:val="16"/>
              </w:rPr>
            </w:pPr>
            <w:r w:rsidRPr="00D10E9A">
              <w:rPr>
                <w:sz w:val="16"/>
              </w:rPr>
              <w:t>n/a</w:t>
            </w:r>
          </w:p>
        </w:tc>
        <w:tc>
          <w:tcPr>
            <w:tcW w:w="1267" w:type="dxa"/>
          </w:tcPr>
          <w:p w:rsidR="00CD03FF" w:rsidRPr="00D10E9A" w:rsidRDefault="00CD03FF" w:rsidP="005775EB">
            <w:pPr>
              <w:pStyle w:val="TableRow"/>
              <w:rPr>
                <w:sz w:val="16"/>
              </w:rPr>
            </w:pPr>
            <w:r w:rsidRPr="00D10E9A">
              <w:rPr>
                <w:sz w:val="16"/>
              </w:rPr>
              <w:t>n/a</w:t>
            </w:r>
          </w:p>
        </w:tc>
        <w:tc>
          <w:tcPr>
            <w:tcW w:w="5598" w:type="dxa"/>
          </w:tcPr>
          <w:p w:rsidR="00CD03FF" w:rsidRPr="00D10E9A" w:rsidRDefault="00CD03FF" w:rsidP="007F7AD5">
            <w:pPr>
              <w:pStyle w:val="TableRow"/>
              <w:rPr>
                <w:rFonts w:hint="eastAsia"/>
                <w:sz w:val="16"/>
                <w:lang w:eastAsia="zh-CN"/>
              </w:rPr>
            </w:pPr>
            <w:r w:rsidRPr="00D10E9A">
              <w:rPr>
                <w:sz w:val="16"/>
              </w:rPr>
              <w:t>No prior version</w:t>
            </w:r>
          </w:p>
        </w:tc>
      </w:tr>
    </w:tbl>
    <w:p w:rsidR="00CD03FF" w:rsidRPr="00CC5192" w:rsidRDefault="00CD03FF" w:rsidP="00CD03FF">
      <w:pPr>
        <w:pStyle w:val="App2"/>
      </w:pPr>
      <w:bookmarkStart w:id="258" w:name="_Toc491874164"/>
      <w:r w:rsidRPr="00CC5192">
        <w:t>Draft/Can</w:t>
      </w:r>
      <w:r w:rsidR="007F7AD5">
        <w:t>didate Version</w:t>
      </w:r>
      <w:r w:rsidRPr="00CC5192">
        <w:t xml:space="preserve"> </w:t>
      </w:r>
      <w:r w:rsidR="007F7AD5">
        <w:rPr>
          <w:rFonts w:hint="eastAsia"/>
          <w:lang w:eastAsia="zh-CN"/>
        </w:rPr>
        <w:t xml:space="preserve">1.0 </w:t>
      </w:r>
      <w:r w:rsidRPr="00CC5192">
        <w:t>History</w:t>
      </w:r>
      <w:bookmarkEnd w:id="2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CD03FF" w:rsidRPr="00D10E9A" w:rsidTr="005775EB">
        <w:tblPrEx>
          <w:tblCellMar>
            <w:top w:w="0" w:type="dxa"/>
            <w:bottom w:w="0" w:type="dxa"/>
          </w:tblCellMar>
        </w:tblPrEx>
        <w:trPr>
          <w:tblHeader/>
          <w:jc w:val="center"/>
        </w:trPr>
        <w:tc>
          <w:tcPr>
            <w:tcW w:w="2975" w:type="dxa"/>
            <w:shd w:val="pct25" w:color="auto" w:fill="FFFFFF"/>
          </w:tcPr>
          <w:p w:rsidR="00CD03FF" w:rsidRPr="00D10E9A" w:rsidRDefault="00CD03FF" w:rsidP="005775EB">
            <w:pPr>
              <w:pStyle w:val="TableHead"/>
            </w:pPr>
            <w:r w:rsidRPr="00D10E9A">
              <w:t>Document Identifier</w:t>
            </w:r>
          </w:p>
        </w:tc>
        <w:tc>
          <w:tcPr>
            <w:tcW w:w="1170" w:type="dxa"/>
            <w:shd w:val="pct25" w:color="auto" w:fill="FFFFFF"/>
          </w:tcPr>
          <w:p w:rsidR="00CD03FF" w:rsidRPr="00D10E9A" w:rsidRDefault="00CD03FF" w:rsidP="005775EB">
            <w:pPr>
              <w:pStyle w:val="TableHead"/>
            </w:pPr>
            <w:r w:rsidRPr="00D10E9A">
              <w:t>Date</w:t>
            </w:r>
          </w:p>
        </w:tc>
        <w:tc>
          <w:tcPr>
            <w:tcW w:w="1080" w:type="dxa"/>
            <w:shd w:val="pct25" w:color="auto" w:fill="FFFFFF"/>
          </w:tcPr>
          <w:p w:rsidR="00CD03FF" w:rsidRPr="00D10E9A" w:rsidRDefault="00CD03FF" w:rsidP="005775EB">
            <w:pPr>
              <w:pStyle w:val="TableHead"/>
            </w:pPr>
            <w:r w:rsidRPr="00D10E9A">
              <w:t>Sections</w:t>
            </w:r>
          </w:p>
        </w:tc>
        <w:tc>
          <w:tcPr>
            <w:tcW w:w="4864" w:type="dxa"/>
            <w:shd w:val="pct25" w:color="auto" w:fill="FFFFFF"/>
          </w:tcPr>
          <w:p w:rsidR="00CD03FF" w:rsidRPr="00D10E9A" w:rsidRDefault="00CD03FF" w:rsidP="005775EB">
            <w:pPr>
              <w:pStyle w:val="TableHead"/>
            </w:pPr>
            <w:r w:rsidRPr="00D10E9A">
              <w:t>Description</w:t>
            </w:r>
          </w:p>
        </w:tc>
      </w:tr>
      <w:tr w:rsidR="0068332E" w:rsidRPr="00AF4136" w:rsidTr="005775EB">
        <w:tblPrEx>
          <w:tblCellMar>
            <w:top w:w="0" w:type="dxa"/>
            <w:bottom w:w="0" w:type="dxa"/>
          </w:tblCellMar>
        </w:tblPrEx>
        <w:trPr>
          <w:cantSplit/>
          <w:jc w:val="center"/>
        </w:trPr>
        <w:tc>
          <w:tcPr>
            <w:tcW w:w="2975" w:type="dxa"/>
            <w:vMerge w:val="restart"/>
          </w:tcPr>
          <w:p w:rsidR="0068332E" w:rsidRPr="00AF4136" w:rsidRDefault="0068332E" w:rsidP="007F7AD5">
            <w:pPr>
              <w:pStyle w:val="TableRow"/>
              <w:rPr>
                <w:rFonts w:hint="eastAsia"/>
                <w:sz w:val="16"/>
                <w:szCs w:val="16"/>
                <w:lang w:eastAsia="zh-CN"/>
              </w:rPr>
            </w:pPr>
            <w:r w:rsidRPr="00AF4136">
              <w:rPr>
                <w:sz w:val="16"/>
                <w:szCs w:val="16"/>
              </w:rPr>
              <w:t xml:space="preserve">Draft </w:t>
            </w:r>
            <w:r w:rsidRPr="00AF4136">
              <w:rPr>
                <w:rFonts w:hint="eastAsia"/>
                <w:sz w:val="16"/>
                <w:szCs w:val="16"/>
                <w:lang w:eastAsia="zh-CN"/>
              </w:rPr>
              <w:t>version</w:t>
            </w:r>
            <w:r w:rsidR="00B732D1" w:rsidRPr="00AF4136">
              <w:rPr>
                <w:sz w:val="16"/>
                <w:szCs w:val="16"/>
                <w:lang w:eastAsia="zh-CN"/>
              </w:rPr>
              <w:t>s</w:t>
            </w:r>
          </w:p>
          <w:p w:rsidR="0068332E" w:rsidRPr="00AF4136" w:rsidRDefault="0068332E" w:rsidP="00D76734">
            <w:pPr>
              <w:pStyle w:val="TableRow"/>
              <w:rPr>
                <w:rFonts w:hint="eastAsia"/>
                <w:sz w:val="16"/>
                <w:szCs w:val="16"/>
                <w:lang w:val="fr-FR" w:eastAsia="zh-CN"/>
              </w:rPr>
            </w:pPr>
            <w:r w:rsidRPr="00AF4136">
              <w:rPr>
                <w:sz w:val="16"/>
                <w:szCs w:val="16"/>
                <w:lang w:val="fr-FR"/>
              </w:rPr>
              <w:t>OMA-TS-LWM2M_Portfolio</w:t>
            </w:r>
            <w:proofErr w:type="spellStart"/>
            <w:r w:rsidRPr="00AF4136">
              <w:rPr>
                <w:sz w:val="16"/>
                <w:szCs w:val="16"/>
              </w:rPr>
              <w:t>Obj</w:t>
            </w:r>
            <w:proofErr w:type="spellEnd"/>
            <w:r w:rsidRPr="00AF4136">
              <w:rPr>
                <w:sz w:val="16"/>
                <w:szCs w:val="16"/>
                <w:lang w:val="fr-FR"/>
              </w:rPr>
              <w:t>-V1_0</w:t>
            </w:r>
          </w:p>
        </w:tc>
        <w:tc>
          <w:tcPr>
            <w:tcW w:w="1170" w:type="dxa"/>
          </w:tcPr>
          <w:p w:rsidR="0068332E" w:rsidRPr="00AF4136" w:rsidRDefault="0068332E" w:rsidP="00DA065B">
            <w:pPr>
              <w:pStyle w:val="TableRow"/>
              <w:rPr>
                <w:sz w:val="16"/>
                <w:szCs w:val="16"/>
              </w:rPr>
            </w:pPr>
            <w:r w:rsidRPr="00AF4136">
              <w:rPr>
                <w:sz w:val="16"/>
                <w:szCs w:val="16"/>
              </w:rPr>
              <w:t>12 Dec 2015</w:t>
            </w:r>
          </w:p>
        </w:tc>
        <w:tc>
          <w:tcPr>
            <w:tcW w:w="1080" w:type="dxa"/>
          </w:tcPr>
          <w:p w:rsidR="0068332E" w:rsidRPr="00AF4136" w:rsidRDefault="0068332E" w:rsidP="005775EB">
            <w:pPr>
              <w:pStyle w:val="TableRow"/>
              <w:rPr>
                <w:rFonts w:hint="eastAsia"/>
                <w:sz w:val="16"/>
                <w:szCs w:val="16"/>
                <w:lang w:eastAsia="zh-CN"/>
              </w:rPr>
            </w:pPr>
            <w:r w:rsidRPr="00AF4136">
              <w:rPr>
                <w:rFonts w:hint="eastAsia"/>
                <w:sz w:val="16"/>
                <w:szCs w:val="16"/>
                <w:lang w:eastAsia="zh-CN"/>
              </w:rPr>
              <w:t>all</w:t>
            </w:r>
          </w:p>
        </w:tc>
        <w:tc>
          <w:tcPr>
            <w:tcW w:w="4864" w:type="dxa"/>
          </w:tcPr>
          <w:p w:rsidR="0068332E" w:rsidRPr="00AF4136" w:rsidRDefault="0068332E" w:rsidP="005775EB">
            <w:pPr>
              <w:pStyle w:val="TableRow"/>
              <w:rPr>
                <w:rFonts w:hint="eastAsia"/>
                <w:sz w:val="16"/>
                <w:szCs w:val="16"/>
                <w:lang w:eastAsia="zh-CN"/>
              </w:rPr>
            </w:pPr>
            <w:r w:rsidRPr="00AF4136">
              <w:rPr>
                <w:rFonts w:hint="eastAsia"/>
                <w:sz w:val="16"/>
                <w:szCs w:val="16"/>
                <w:lang w:eastAsia="zh-CN"/>
              </w:rPr>
              <w:t>First draft</w:t>
            </w:r>
          </w:p>
        </w:tc>
      </w:tr>
      <w:tr w:rsidR="0068332E" w:rsidRPr="00AF4136" w:rsidTr="005775EB">
        <w:tblPrEx>
          <w:tblCellMar>
            <w:top w:w="0" w:type="dxa"/>
            <w:bottom w:w="0" w:type="dxa"/>
          </w:tblCellMar>
        </w:tblPrEx>
        <w:trPr>
          <w:cantSplit/>
          <w:jc w:val="center"/>
        </w:trPr>
        <w:tc>
          <w:tcPr>
            <w:tcW w:w="2975" w:type="dxa"/>
            <w:vMerge/>
          </w:tcPr>
          <w:p w:rsidR="0068332E" w:rsidRPr="00AF4136" w:rsidRDefault="0068332E" w:rsidP="00D76734">
            <w:pPr>
              <w:pStyle w:val="TableRow"/>
              <w:rPr>
                <w:rFonts w:hint="eastAsia"/>
                <w:sz w:val="16"/>
                <w:szCs w:val="16"/>
                <w:lang w:eastAsia="zh-CN"/>
              </w:rPr>
            </w:pPr>
          </w:p>
        </w:tc>
        <w:tc>
          <w:tcPr>
            <w:tcW w:w="1170" w:type="dxa"/>
          </w:tcPr>
          <w:p w:rsidR="0068332E" w:rsidRPr="00AF4136" w:rsidRDefault="0068332E" w:rsidP="005775EB">
            <w:pPr>
              <w:pStyle w:val="TableRow"/>
              <w:rPr>
                <w:sz w:val="16"/>
                <w:szCs w:val="16"/>
              </w:rPr>
            </w:pPr>
            <w:r w:rsidRPr="00AF4136">
              <w:rPr>
                <w:sz w:val="16"/>
                <w:szCs w:val="16"/>
              </w:rPr>
              <w:t>25 May 2016</w:t>
            </w:r>
          </w:p>
        </w:tc>
        <w:tc>
          <w:tcPr>
            <w:tcW w:w="1080" w:type="dxa"/>
          </w:tcPr>
          <w:p w:rsidR="0068332E" w:rsidRPr="00AF4136" w:rsidRDefault="0068332E" w:rsidP="005775EB">
            <w:pPr>
              <w:pStyle w:val="TableRow"/>
              <w:rPr>
                <w:rFonts w:hint="eastAsia"/>
                <w:sz w:val="16"/>
                <w:szCs w:val="16"/>
                <w:lang w:eastAsia="zh-CN"/>
              </w:rPr>
            </w:pPr>
            <w:r w:rsidRPr="00AF4136">
              <w:rPr>
                <w:sz w:val="16"/>
                <w:szCs w:val="16"/>
                <w:lang w:eastAsia="zh-CN"/>
              </w:rPr>
              <w:t xml:space="preserve">all </w:t>
            </w:r>
          </w:p>
        </w:tc>
        <w:tc>
          <w:tcPr>
            <w:tcW w:w="4864" w:type="dxa"/>
          </w:tcPr>
          <w:p w:rsidR="0068332E" w:rsidRPr="00AF4136" w:rsidRDefault="00AF4136" w:rsidP="004E53BC">
            <w:pPr>
              <w:pStyle w:val="TableRow"/>
              <w:rPr>
                <w:sz w:val="16"/>
                <w:szCs w:val="16"/>
                <w:lang w:val="en-US" w:eastAsia="zh-CN"/>
              </w:rPr>
            </w:pPr>
            <w:r>
              <w:rPr>
                <w:sz w:val="16"/>
                <w:szCs w:val="16"/>
                <w:lang w:val="en-US" w:eastAsia="zh-CN"/>
              </w:rPr>
              <w:t>Incorporated CRs</w:t>
            </w:r>
            <w:r w:rsidR="0068332E" w:rsidRPr="00AF4136">
              <w:rPr>
                <w:sz w:val="16"/>
                <w:szCs w:val="16"/>
                <w:lang w:val="en-US" w:eastAsia="zh-CN"/>
              </w:rPr>
              <w:t>:</w:t>
            </w:r>
          </w:p>
          <w:p w:rsidR="0068332E" w:rsidRPr="00AF4136" w:rsidRDefault="00524C02" w:rsidP="004E53BC">
            <w:pPr>
              <w:pStyle w:val="TableRow"/>
              <w:rPr>
                <w:sz w:val="16"/>
                <w:szCs w:val="16"/>
                <w:lang w:val="en-US" w:eastAsia="zh-CN"/>
              </w:rPr>
            </w:pPr>
            <w:ins w:id="259" w:author="OMA DSO1" w:date="2017-08-30T16:32:00Z">
              <w:r>
                <w:rPr>
                  <w:sz w:val="16"/>
                  <w:szCs w:val="16"/>
                  <w:lang w:val="en-US" w:eastAsia="zh-CN"/>
                </w:rPr>
                <w:t xml:space="preserve">   </w:t>
              </w:r>
            </w:ins>
            <w:r w:rsidR="0068332E" w:rsidRPr="00AF4136">
              <w:rPr>
                <w:sz w:val="16"/>
                <w:szCs w:val="16"/>
                <w:lang w:val="en-US" w:eastAsia="zh-CN"/>
              </w:rPr>
              <w:t>OMA-DM-LightweightM2M-2016-0030R05-CR_Porfolio_Basics</w:t>
            </w:r>
          </w:p>
          <w:p w:rsidR="0068332E" w:rsidRPr="00AF4136" w:rsidRDefault="00524C02" w:rsidP="005775EB">
            <w:pPr>
              <w:pStyle w:val="TableRow"/>
              <w:rPr>
                <w:rFonts w:hint="eastAsia"/>
                <w:sz w:val="16"/>
                <w:szCs w:val="16"/>
                <w:lang w:eastAsia="zh-CN"/>
              </w:rPr>
            </w:pPr>
            <w:ins w:id="260" w:author="OMA DSO1" w:date="2017-08-30T16:32:00Z">
              <w:r>
                <w:rPr>
                  <w:sz w:val="16"/>
                  <w:szCs w:val="16"/>
                  <w:lang w:val="en-US" w:eastAsia="zh-CN"/>
                </w:rPr>
                <w:t xml:space="preserve">   </w:t>
              </w:r>
            </w:ins>
            <w:r w:rsidR="0068332E" w:rsidRPr="00AF4136">
              <w:rPr>
                <w:sz w:val="16"/>
                <w:szCs w:val="16"/>
                <w:lang w:eastAsia="zh-CN"/>
              </w:rPr>
              <w:t>OMA-DM-LightweightM2M-2016-0031R06-CR_Portfolio_Extended</w:t>
            </w:r>
          </w:p>
        </w:tc>
      </w:tr>
      <w:tr w:rsidR="0068332E" w:rsidRPr="00AF4136" w:rsidTr="005775EB">
        <w:tblPrEx>
          <w:tblCellMar>
            <w:top w:w="0" w:type="dxa"/>
            <w:bottom w:w="0" w:type="dxa"/>
          </w:tblCellMar>
        </w:tblPrEx>
        <w:trPr>
          <w:cantSplit/>
          <w:jc w:val="center"/>
        </w:trPr>
        <w:tc>
          <w:tcPr>
            <w:tcW w:w="2975" w:type="dxa"/>
            <w:vMerge/>
          </w:tcPr>
          <w:p w:rsidR="0068332E" w:rsidRPr="00AF4136" w:rsidRDefault="0068332E" w:rsidP="00D76734">
            <w:pPr>
              <w:pStyle w:val="TableRow"/>
              <w:rPr>
                <w:sz w:val="16"/>
                <w:szCs w:val="16"/>
              </w:rPr>
            </w:pPr>
          </w:p>
        </w:tc>
        <w:tc>
          <w:tcPr>
            <w:tcW w:w="1170" w:type="dxa"/>
          </w:tcPr>
          <w:p w:rsidR="0068332E" w:rsidRPr="00AF4136" w:rsidRDefault="0068332E" w:rsidP="005775EB">
            <w:pPr>
              <w:pStyle w:val="TableRow"/>
              <w:rPr>
                <w:sz w:val="16"/>
                <w:szCs w:val="16"/>
              </w:rPr>
            </w:pPr>
            <w:r w:rsidRPr="00AF4136">
              <w:rPr>
                <w:sz w:val="16"/>
                <w:szCs w:val="16"/>
              </w:rPr>
              <w:t>17 Aug 2016</w:t>
            </w:r>
          </w:p>
        </w:tc>
        <w:tc>
          <w:tcPr>
            <w:tcW w:w="1080" w:type="dxa"/>
          </w:tcPr>
          <w:p w:rsidR="0068332E" w:rsidRPr="00AF4136" w:rsidRDefault="0068332E" w:rsidP="005775EB">
            <w:pPr>
              <w:pStyle w:val="TableRow"/>
              <w:rPr>
                <w:sz w:val="16"/>
                <w:szCs w:val="16"/>
                <w:lang w:eastAsia="zh-CN"/>
              </w:rPr>
            </w:pPr>
            <w:r w:rsidRPr="00AF4136">
              <w:rPr>
                <w:sz w:val="16"/>
                <w:szCs w:val="16"/>
                <w:lang w:eastAsia="zh-CN"/>
              </w:rPr>
              <w:t>B.2</w:t>
            </w:r>
          </w:p>
        </w:tc>
        <w:tc>
          <w:tcPr>
            <w:tcW w:w="4864" w:type="dxa"/>
          </w:tcPr>
          <w:p w:rsidR="0068332E" w:rsidRPr="00AF4136" w:rsidRDefault="0068332E" w:rsidP="004E53BC">
            <w:pPr>
              <w:pStyle w:val="TableRow"/>
              <w:rPr>
                <w:sz w:val="16"/>
                <w:szCs w:val="16"/>
                <w:lang w:val="en-US" w:eastAsia="zh-CN"/>
              </w:rPr>
            </w:pPr>
            <w:r w:rsidRPr="00AF4136">
              <w:rPr>
                <w:sz w:val="16"/>
                <w:szCs w:val="16"/>
                <w:lang w:val="en-US" w:eastAsia="zh-CN"/>
              </w:rPr>
              <w:t>Editorial changes</w:t>
            </w:r>
          </w:p>
        </w:tc>
      </w:tr>
      <w:tr w:rsidR="00B732D1" w:rsidRPr="00AF4136" w:rsidTr="005775EB">
        <w:tblPrEx>
          <w:tblCellMar>
            <w:top w:w="0" w:type="dxa"/>
            <w:bottom w:w="0" w:type="dxa"/>
          </w:tblCellMar>
        </w:tblPrEx>
        <w:trPr>
          <w:cantSplit/>
          <w:jc w:val="center"/>
        </w:trPr>
        <w:tc>
          <w:tcPr>
            <w:tcW w:w="2975" w:type="dxa"/>
          </w:tcPr>
          <w:p w:rsidR="00B732D1" w:rsidRPr="00AF4136" w:rsidRDefault="00B732D1" w:rsidP="00B732D1">
            <w:pPr>
              <w:pStyle w:val="TableRow"/>
              <w:rPr>
                <w:rFonts w:hint="eastAsia"/>
                <w:sz w:val="16"/>
                <w:szCs w:val="16"/>
                <w:lang w:eastAsia="zh-CN"/>
              </w:rPr>
            </w:pPr>
            <w:r w:rsidRPr="00AF4136">
              <w:rPr>
                <w:sz w:val="16"/>
                <w:szCs w:val="16"/>
              </w:rPr>
              <w:t xml:space="preserve">Candidate </w:t>
            </w:r>
            <w:r w:rsidRPr="00AF4136">
              <w:rPr>
                <w:rFonts w:hint="eastAsia"/>
                <w:sz w:val="16"/>
                <w:szCs w:val="16"/>
                <w:lang w:eastAsia="zh-CN"/>
              </w:rPr>
              <w:t>version</w:t>
            </w:r>
          </w:p>
          <w:p w:rsidR="00B732D1" w:rsidRPr="00AF4136" w:rsidRDefault="00B732D1" w:rsidP="00B732D1">
            <w:pPr>
              <w:pStyle w:val="TableRow"/>
              <w:rPr>
                <w:sz w:val="16"/>
                <w:szCs w:val="16"/>
                <w:lang w:val="sv-SE"/>
              </w:rPr>
            </w:pPr>
            <w:r w:rsidRPr="00AF4136">
              <w:rPr>
                <w:sz w:val="16"/>
                <w:szCs w:val="16"/>
                <w:lang w:val="fr-FR"/>
              </w:rPr>
              <w:t>OMA-TS-LWM2M_Portfolio</w:t>
            </w:r>
            <w:r w:rsidRPr="00AF4136">
              <w:rPr>
                <w:sz w:val="16"/>
                <w:szCs w:val="16"/>
                <w:lang w:val="sv-SE"/>
              </w:rPr>
              <w:t>Obj</w:t>
            </w:r>
            <w:r w:rsidRPr="00AF4136">
              <w:rPr>
                <w:sz w:val="16"/>
                <w:szCs w:val="16"/>
                <w:lang w:val="fr-FR"/>
              </w:rPr>
              <w:t>-V1_0</w:t>
            </w:r>
          </w:p>
        </w:tc>
        <w:tc>
          <w:tcPr>
            <w:tcW w:w="1170" w:type="dxa"/>
          </w:tcPr>
          <w:p w:rsidR="00B732D1" w:rsidRPr="00AF4136" w:rsidRDefault="00AF1A56" w:rsidP="005775EB">
            <w:pPr>
              <w:pStyle w:val="TableRow"/>
              <w:rPr>
                <w:sz w:val="16"/>
                <w:szCs w:val="16"/>
                <w:lang w:val="sv-SE"/>
              </w:rPr>
            </w:pPr>
            <w:r>
              <w:rPr>
                <w:sz w:val="16"/>
                <w:szCs w:val="16"/>
                <w:lang w:val="sv-SE"/>
              </w:rPr>
              <w:t>06 Sep</w:t>
            </w:r>
            <w:r w:rsidR="00B732D1" w:rsidRPr="00AF4136">
              <w:rPr>
                <w:sz w:val="16"/>
                <w:szCs w:val="16"/>
                <w:lang w:val="sv-SE"/>
              </w:rPr>
              <w:t xml:space="preserve"> 2016</w:t>
            </w:r>
          </w:p>
        </w:tc>
        <w:tc>
          <w:tcPr>
            <w:tcW w:w="1080" w:type="dxa"/>
          </w:tcPr>
          <w:p w:rsidR="00B732D1" w:rsidRPr="00AF4136" w:rsidRDefault="00B732D1" w:rsidP="005775EB">
            <w:pPr>
              <w:pStyle w:val="TableRow"/>
              <w:rPr>
                <w:sz w:val="16"/>
                <w:szCs w:val="16"/>
                <w:lang w:val="sv-SE" w:eastAsia="zh-CN"/>
              </w:rPr>
            </w:pPr>
            <w:r w:rsidRPr="00AF4136">
              <w:rPr>
                <w:sz w:val="16"/>
                <w:szCs w:val="16"/>
                <w:lang w:val="sv-SE" w:eastAsia="zh-CN"/>
              </w:rPr>
              <w:t>n/a</w:t>
            </w:r>
          </w:p>
        </w:tc>
        <w:tc>
          <w:tcPr>
            <w:tcW w:w="4864" w:type="dxa"/>
          </w:tcPr>
          <w:p w:rsidR="00B732D1" w:rsidRPr="00AF4136" w:rsidRDefault="00B732D1" w:rsidP="004E53BC">
            <w:pPr>
              <w:pStyle w:val="TableRow"/>
              <w:rPr>
                <w:sz w:val="16"/>
                <w:szCs w:val="16"/>
                <w:lang w:eastAsia="zh-CN"/>
              </w:rPr>
            </w:pPr>
            <w:bookmarkStart w:id="261" w:name="OLE_LINK1"/>
            <w:bookmarkStart w:id="262" w:name="OLE_LINK2"/>
            <w:r w:rsidRPr="00AF4136">
              <w:rPr>
                <w:sz w:val="16"/>
                <w:szCs w:val="16"/>
                <w:lang w:eastAsia="zh-CN"/>
              </w:rPr>
              <w:t>Status changed to Candidate by TP</w:t>
            </w:r>
          </w:p>
          <w:p w:rsidR="00B732D1" w:rsidRPr="00AF4136" w:rsidRDefault="00B732D1" w:rsidP="004E53BC">
            <w:pPr>
              <w:pStyle w:val="TableRow"/>
              <w:rPr>
                <w:sz w:val="16"/>
                <w:szCs w:val="16"/>
                <w:lang w:eastAsia="zh-CN"/>
              </w:rPr>
            </w:pPr>
            <w:r w:rsidRPr="00AF4136">
              <w:rPr>
                <w:sz w:val="16"/>
                <w:szCs w:val="16"/>
                <w:lang w:eastAsia="zh-CN"/>
              </w:rPr>
              <w:t xml:space="preserve">   TP Ref # OMA-TP-2016-0092</w:t>
            </w:r>
            <w:r w:rsidR="00AF1A56">
              <w:rPr>
                <w:sz w:val="16"/>
                <w:szCs w:val="16"/>
                <w:lang w:eastAsia="zh-CN"/>
              </w:rPr>
              <w:t>R01</w:t>
            </w:r>
            <w:r w:rsidRPr="00AF4136">
              <w:rPr>
                <w:sz w:val="16"/>
                <w:szCs w:val="16"/>
                <w:lang w:eastAsia="zh-CN"/>
              </w:rPr>
              <w:t>-INP_LWM2M_PortfolioObj_V1_0_RRP_for_Candidate_approval</w:t>
            </w:r>
            <w:bookmarkEnd w:id="261"/>
            <w:bookmarkEnd w:id="262"/>
          </w:p>
        </w:tc>
      </w:tr>
      <w:tr w:rsidR="00524C02" w:rsidRPr="00AF4136" w:rsidTr="005775EB">
        <w:tblPrEx>
          <w:tblCellMar>
            <w:top w:w="0" w:type="dxa"/>
            <w:bottom w:w="0" w:type="dxa"/>
          </w:tblCellMar>
        </w:tblPrEx>
        <w:trPr>
          <w:cantSplit/>
          <w:jc w:val="center"/>
          <w:ins w:id="263" w:author="OMA DSO1" w:date="2017-08-30T16:31:00Z"/>
        </w:trPr>
        <w:tc>
          <w:tcPr>
            <w:tcW w:w="2975" w:type="dxa"/>
          </w:tcPr>
          <w:p w:rsidR="00524C02" w:rsidRPr="00AF4136" w:rsidRDefault="00524C02" w:rsidP="00524C02">
            <w:pPr>
              <w:pStyle w:val="TableRow"/>
              <w:rPr>
                <w:ins w:id="264" w:author="OMA DSO1" w:date="2017-08-30T16:31:00Z"/>
                <w:rFonts w:hint="eastAsia"/>
                <w:sz w:val="16"/>
                <w:szCs w:val="16"/>
                <w:lang w:eastAsia="zh-CN"/>
              </w:rPr>
            </w:pPr>
            <w:ins w:id="265" w:author="OMA DSO1" w:date="2017-08-30T16:31:00Z">
              <w:r w:rsidRPr="00AF4136">
                <w:rPr>
                  <w:sz w:val="16"/>
                  <w:szCs w:val="16"/>
                </w:rPr>
                <w:t xml:space="preserve">Draft </w:t>
              </w:r>
              <w:r w:rsidRPr="00AF4136">
                <w:rPr>
                  <w:rFonts w:hint="eastAsia"/>
                  <w:sz w:val="16"/>
                  <w:szCs w:val="16"/>
                  <w:lang w:eastAsia="zh-CN"/>
                </w:rPr>
                <w:t>version</w:t>
              </w:r>
            </w:ins>
          </w:p>
          <w:p w:rsidR="00524C02" w:rsidRPr="00AF4136" w:rsidRDefault="00524C02" w:rsidP="00524C02">
            <w:pPr>
              <w:pStyle w:val="TableRow"/>
              <w:rPr>
                <w:ins w:id="266" w:author="OMA DSO1" w:date="2017-08-30T16:31:00Z"/>
                <w:sz w:val="16"/>
                <w:szCs w:val="16"/>
              </w:rPr>
            </w:pPr>
            <w:ins w:id="267" w:author="OMA DSO1" w:date="2017-08-30T16:31:00Z">
              <w:r w:rsidRPr="00AF4136">
                <w:rPr>
                  <w:sz w:val="16"/>
                  <w:szCs w:val="16"/>
                  <w:lang w:val="fr-FR"/>
                </w:rPr>
                <w:t>OMA-TS-LWM2M_Portfolio</w:t>
              </w:r>
              <w:proofErr w:type="spellStart"/>
              <w:r w:rsidRPr="00AF4136">
                <w:rPr>
                  <w:sz w:val="16"/>
                  <w:szCs w:val="16"/>
                </w:rPr>
                <w:t>Obj</w:t>
              </w:r>
              <w:proofErr w:type="spellEnd"/>
              <w:r w:rsidRPr="00AF4136">
                <w:rPr>
                  <w:sz w:val="16"/>
                  <w:szCs w:val="16"/>
                  <w:lang w:val="fr-FR"/>
                </w:rPr>
                <w:t>-V1_0</w:t>
              </w:r>
            </w:ins>
          </w:p>
        </w:tc>
        <w:tc>
          <w:tcPr>
            <w:tcW w:w="1170" w:type="dxa"/>
          </w:tcPr>
          <w:p w:rsidR="00524C02" w:rsidRDefault="00524C02" w:rsidP="005775EB">
            <w:pPr>
              <w:pStyle w:val="TableRow"/>
              <w:rPr>
                <w:ins w:id="268" w:author="OMA DSO1" w:date="2017-08-30T16:31:00Z"/>
                <w:sz w:val="16"/>
                <w:szCs w:val="16"/>
                <w:lang w:val="sv-SE"/>
              </w:rPr>
            </w:pPr>
            <w:ins w:id="269" w:author="OMA DSO1" w:date="2017-08-30T16:31:00Z">
              <w:r>
                <w:rPr>
                  <w:sz w:val="16"/>
                  <w:szCs w:val="16"/>
                  <w:lang w:val="sv-SE"/>
                </w:rPr>
                <w:t>30 Aug 2017</w:t>
              </w:r>
            </w:ins>
          </w:p>
        </w:tc>
        <w:tc>
          <w:tcPr>
            <w:tcW w:w="1080" w:type="dxa"/>
          </w:tcPr>
          <w:p w:rsidR="00524C02" w:rsidRPr="00AF4136" w:rsidRDefault="00524C02" w:rsidP="005775EB">
            <w:pPr>
              <w:pStyle w:val="TableRow"/>
              <w:rPr>
                <w:ins w:id="270" w:author="OMA DSO1" w:date="2017-08-30T16:31:00Z"/>
                <w:sz w:val="16"/>
                <w:szCs w:val="16"/>
                <w:lang w:val="sv-SE" w:eastAsia="zh-CN"/>
              </w:rPr>
            </w:pPr>
            <w:ins w:id="271" w:author="OMA DSO1" w:date="2017-08-30T16:31:00Z">
              <w:r>
                <w:rPr>
                  <w:sz w:val="16"/>
                  <w:szCs w:val="16"/>
                  <w:lang w:val="sv-SE" w:eastAsia="zh-CN"/>
                </w:rPr>
                <w:t xml:space="preserve">2, 3.2, 4, </w:t>
              </w:r>
            </w:ins>
            <w:ins w:id="272" w:author="OMA DSO1" w:date="2017-08-30T16:32:00Z">
              <w:r>
                <w:rPr>
                  <w:sz w:val="16"/>
                  <w:szCs w:val="16"/>
                  <w:lang w:val="sv-SE" w:eastAsia="zh-CN"/>
                </w:rPr>
                <w:t>5, 6, B</w:t>
              </w:r>
            </w:ins>
          </w:p>
        </w:tc>
        <w:tc>
          <w:tcPr>
            <w:tcW w:w="4864" w:type="dxa"/>
          </w:tcPr>
          <w:p w:rsidR="00524C02" w:rsidRDefault="00524C02" w:rsidP="004E53BC">
            <w:pPr>
              <w:pStyle w:val="TableRow"/>
              <w:rPr>
                <w:ins w:id="273" w:author="OMA DSO1" w:date="2017-08-30T16:32:00Z"/>
                <w:sz w:val="16"/>
                <w:szCs w:val="16"/>
                <w:lang w:eastAsia="zh-CN"/>
              </w:rPr>
            </w:pPr>
            <w:ins w:id="274" w:author="OMA DSO1" w:date="2017-08-30T16:32:00Z">
              <w:r>
                <w:rPr>
                  <w:sz w:val="16"/>
                  <w:szCs w:val="16"/>
                  <w:lang w:eastAsia="zh-CN"/>
                </w:rPr>
                <w:t>Incorporated CR:</w:t>
              </w:r>
            </w:ins>
          </w:p>
          <w:p w:rsidR="00524C02" w:rsidRPr="00AF4136" w:rsidRDefault="00524C02" w:rsidP="004E53BC">
            <w:pPr>
              <w:pStyle w:val="TableRow"/>
              <w:rPr>
                <w:ins w:id="275" w:author="OMA DSO1" w:date="2017-08-30T16:31:00Z"/>
                <w:sz w:val="16"/>
                <w:szCs w:val="16"/>
                <w:lang w:eastAsia="zh-CN"/>
              </w:rPr>
            </w:pPr>
            <w:ins w:id="276" w:author="OMA DSO1" w:date="2017-08-30T16:33:00Z">
              <w:r>
                <w:rPr>
                  <w:sz w:val="16"/>
                  <w:szCs w:val="16"/>
                  <w:lang w:eastAsia="zh-CN"/>
                </w:rPr>
                <w:t xml:space="preserve">   </w:t>
              </w:r>
              <w:r w:rsidRPr="00524C02">
                <w:rPr>
                  <w:sz w:val="16"/>
                  <w:szCs w:val="16"/>
                  <w:lang w:eastAsia="zh-CN"/>
                </w:rPr>
                <w:t>OMA-DM-LightweightM2M-2017-0169R03-CR_LWM2M_PortfolioObj_V1_0_Baseline_Fixed</w:t>
              </w:r>
            </w:ins>
          </w:p>
        </w:tc>
      </w:tr>
    </w:tbl>
    <w:p w:rsidR="0010517B" w:rsidRDefault="0010517B" w:rsidP="0010517B">
      <w:pPr>
        <w:pStyle w:val="App1"/>
      </w:pPr>
      <w:bookmarkStart w:id="277" w:name="_Toc491874165"/>
      <w:r>
        <w:lastRenderedPageBreak/>
        <w:t>Port</w:t>
      </w:r>
      <w:del w:id="278" w:author="OMA DSO1" w:date="2017-08-30T16:24:00Z">
        <w:r w:rsidDel="00127D9A">
          <w:delText>e</w:delText>
        </w:r>
      </w:del>
      <w:r>
        <w:t>folio Object Usage Examples</w:t>
      </w:r>
      <w:bookmarkEnd w:id="277"/>
    </w:p>
    <w:p w:rsidR="0010517B" w:rsidRPr="00B732D1" w:rsidRDefault="0010517B" w:rsidP="0010517B">
      <w:pPr>
        <w:pStyle w:val="App2"/>
        <w:rPr>
          <w:lang w:val="en-US"/>
        </w:rPr>
      </w:pPr>
      <w:bookmarkStart w:id="279" w:name="_Toc491874166"/>
      <w:proofErr w:type="spellStart"/>
      <w:r>
        <w:rPr>
          <w:lang w:val="en-US"/>
        </w:rPr>
        <w:t>IIlustrati</w:t>
      </w:r>
      <w:r w:rsidRPr="00AC266E">
        <w:rPr>
          <w:lang w:val="en-US"/>
        </w:rPr>
        <w:t>on</w:t>
      </w:r>
      <w:proofErr w:type="spellEnd"/>
      <w:r w:rsidRPr="00AC266E">
        <w:rPr>
          <w:lang w:val="en-US"/>
        </w:rPr>
        <w:t xml:space="preserve"> </w:t>
      </w:r>
      <w:r w:rsidR="00B732D1">
        <w:rPr>
          <w:lang w:val="en-US"/>
        </w:rPr>
        <w:t>I</w:t>
      </w:r>
      <w:r>
        <w:rPr>
          <w:lang w:val="en-US"/>
        </w:rPr>
        <w:t>: Current GSMA</w:t>
      </w:r>
      <w:r w:rsidRPr="00AC266E">
        <w:rPr>
          <w:lang w:val="en-US"/>
        </w:rPr>
        <w:t xml:space="preserve"> </w:t>
      </w:r>
      <w:r>
        <w:rPr>
          <w:lang w:val="en-US"/>
        </w:rPr>
        <w:t xml:space="preserve">CLP.03 </w:t>
      </w:r>
      <w:r w:rsidRPr="00AC266E">
        <w:rPr>
          <w:lang w:val="en-US"/>
        </w:rPr>
        <w:t xml:space="preserve">requirement </w:t>
      </w:r>
      <w:r w:rsidR="00A77F76">
        <w:rPr>
          <w:lang w:val="en-US"/>
        </w:rPr>
        <w:t>[GSMA]</w:t>
      </w:r>
      <w:bookmarkEnd w:id="279"/>
    </w:p>
    <w:p w:rsidR="0010517B" w:rsidRDefault="009462EE" w:rsidP="009A52E5">
      <w:pPr>
        <w:jc w:val="center"/>
        <w:rPr>
          <w:lang w:val="en-US"/>
        </w:rPr>
      </w:pPr>
      <w:r>
        <w:rPr>
          <w:noProof/>
          <w:lang w:val="en-US" w:eastAsia="zh-CN"/>
        </w:rPr>
        <w:drawing>
          <wp:inline distT="0" distB="0" distL="0" distR="0">
            <wp:extent cx="2419350" cy="3683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19350" cy="3683000"/>
                    </a:xfrm>
                    <a:prstGeom prst="rect">
                      <a:avLst/>
                    </a:prstGeom>
                    <a:noFill/>
                    <a:ln>
                      <a:noFill/>
                    </a:ln>
                  </pic:spPr>
                </pic:pic>
              </a:graphicData>
            </a:graphic>
          </wp:inline>
        </w:drawing>
      </w:r>
    </w:p>
    <w:p w:rsidR="009C01B6" w:rsidRPr="00B732D1" w:rsidRDefault="0010517B" w:rsidP="00B732D1">
      <w:pPr>
        <w:pStyle w:val="Default"/>
        <w:jc w:val="center"/>
        <w:rPr>
          <w:b/>
          <w:sz w:val="20"/>
          <w:szCs w:val="20"/>
        </w:rPr>
      </w:pPr>
      <w:bookmarkStart w:id="280" w:name="_Toc491872796"/>
      <w:r w:rsidRPr="007664DE">
        <w:rPr>
          <w:b/>
          <w:sz w:val="20"/>
          <w:szCs w:val="20"/>
        </w:rPr>
        <w:t xml:space="preserve">Figure </w:t>
      </w:r>
      <w:r w:rsidRPr="007664DE">
        <w:rPr>
          <w:b/>
          <w:sz w:val="20"/>
          <w:szCs w:val="20"/>
        </w:rPr>
        <w:fldChar w:fldCharType="begin"/>
      </w:r>
      <w:r w:rsidRPr="007664DE">
        <w:rPr>
          <w:b/>
          <w:sz w:val="20"/>
          <w:szCs w:val="20"/>
        </w:rPr>
        <w:instrText xml:space="preserve"> SEQ Figure \* ARABIC </w:instrText>
      </w:r>
      <w:r w:rsidRPr="007664DE">
        <w:rPr>
          <w:b/>
          <w:sz w:val="20"/>
          <w:szCs w:val="20"/>
        </w:rPr>
        <w:fldChar w:fldCharType="separate"/>
      </w:r>
      <w:r w:rsidR="00ED37C7">
        <w:rPr>
          <w:b/>
          <w:noProof/>
          <w:sz w:val="20"/>
          <w:szCs w:val="20"/>
        </w:rPr>
        <w:t>1</w:t>
      </w:r>
      <w:r w:rsidRPr="007664DE">
        <w:rPr>
          <w:b/>
          <w:sz w:val="20"/>
          <w:szCs w:val="20"/>
        </w:rPr>
        <w:fldChar w:fldCharType="end"/>
      </w:r>
      <w:r w:rsidRPr="007664DE">
        <w:rPr>
          <w:b/>
          <w:sz w:val="20"/>
          <w:szCs w:val="20"/>
        </w:rPr>
        <w:t xml:space="preserve">: GSMA </w:t>
      </w:r>
      <w:r>
        <w:rPr>
          <w:b/>
          <w:sz w:val="20"/>
          <w:szCs w:val="20"/>
        </w:rPr>
        <w:t xml:space="preserve">CLP.03 </w:t>
      </w:r>
      <w:proofErr w:type="spellStart"/>
      <w:r w:rsidRPr="007664DE">
        <w:rPr>
          <w:b/>
          <w:sz w:val="20"/>
          <w:szCs w:val="20"/>
        </w:rPr>
        <w:t>Requirement</w:t>
      </w:r>
      <w:proofErr w:type="spellEnd"/>
      <w:r w:rsidRPr="007664DE">
        <w:rPr>
          <w:b/>
          <w:sz w:val="20"/>
          <w:szCs w:val="20"/>
        </w:rPr>
        <w:t> </w:t>
      </w:r>
      <w:r>
        <w:rPr>
          <w:b/>
          <w:sz w:val="20"/>
          <w:szCs w:val="20"/>
        </w:rPr>
        <w:t>(</w:t>
      </w:r>
      <w:proofErr w:type="spellStart"/>
      <w:r w:rsidRPr="007664DE">
        <w:rPr>
          <w:b/>
          <w:bCs/>
          <w:sz w:val="20"/>
          <w:szCs w:val="20"/>
        </w:rPr>
        <w:t>IoT</w:t>
      </w:r>
      <w:proofErr w:type="spellEnd"/>
      <w:r w:rsidRPr="007664DE">
        <w:rPr>
          <w:b/>
          <w:bCs/>
          <w:sz w:val="20"/>
          <w:szCs w:val="20"/>
        </w:rPr>
        <w:t xml:space="preserve"> </w:t>
      </w:r>
      <w:proofErr w:type="spellStart"/>
      <w:r w:rsidRPr="007664DE">
        <w:rPr>
          <w:b/>
          <w:bCs/>
          <w:sz w:val="20"/>
          <w:szCs w:val="20"/>
        </w:rPr>
        <w:t>Device</w:t>
      </w:r>
      <w:proofErr w:type="spellEnd"/>
      <w:r w:rsidRPr="007664DE">
        <w:rPr>
          <w:b/>
          <w:bCs/>
          <w:sz w:val="20"/>
          <w:szCs w:val="20"/>
        </w:rPr>
        <w:t xml:space="preserve"> Connection </w:t>
      </w:r>
      <w:proofErr w:type="spellStart"/>
      <w:r w:rsidRPr="007664DE">
        <w:rPr>
          <w:b/>
          <w:bCs/>
          <w:sz w:val="20"/>
          <w:szCs w:val="20"/>
        </w:rPr>
        <w:t>Efficiency</w:t>
      </w:r>
      <w:proofErr w:type="spellEnd"/>
      <w:r w:rsidRPr="007664DE">
        <w:rPr>
          <w:b/>
          <w:bCs/>
          <w:sz w:val="20"/>
          <w:szCs w:val="20"/>
        </w:rPr>
        <w:t xml:space="preserve"> Guidelines</w:t>
      </w:r>
      <w:r>
        <w:rPr>
          <w:b/>
          <w:bCs/>
          <w:sz w:val="20"/>
          <w:szCs w:val="20"/>
        </w:rPr>
        <w:t>)</w:t>
      </w:r>
      <w:bookmarkEnd w:id="280"/>
    </w:p>
    <w:p w:rsidR="009C01B6" w:rsidRPr="00B732D1" w:rsidRDefault="009C01B6" w:rsidP="00B732D1">
      <w:pPr>
        <w:pStyle w:val="AltNormal"/>
        <w:rPr>
          <w:rFonts w:ascii="Times New Roman" w:hAnsi="Times New Roman"/>
        </w:rPr>
      </w:pPr>
      <w:r w:rsidRPr="00B732D1">
        <w:rPr>
          <w:rFonts w:ascii="Times New Roman" w:hAnsi="Times New Roman"/>
        </w:rPr>
        <w:t xml:space="preserve">In the GSMA CLP.03 document, there are specific requirements (DID4-7) related to the mandatory capability of the Device Management Technology. </w:t>
      </w:r>
      <w:del w:id="281" w:author="OMA DSO1" w:date="2017-08-30T16:24:00Z">
        <w:r w:rsidRPr="00B732D1" w:rsidDel="00127D9A">
          <w:rPr>
            <w:rFonts w:ascii="Times New Roman" w:hAnsi="Times New Roman"/>
          </w:rPr>
          <w:delText xml:space="preserve">LWM2M </w:delText>
        </w:r>
      </w:del>
      <w:ins w:id="282" w:author="OMA DSO1" w:date="2017-08-30T16:24:00Z">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ins>
      <w:r w:rsidRPr="00B732D1">
        <w:rPr>
          <w:rFonts w:ascii="Times New Roman" w:hAnsi="Times New Roman"/>
        </w:rPr>
        <w:t>TS 1.0 using Portfolio Object functionality is able to cover such a re</w:t>
      </w:r>
      <w:r w:rsidR="00B732D1">
        <w:rPr>
          <w:rFonts w:ascii="Times New Roman" w:hAnsi="Times New Roman"/>
        </w:rPr>
        <w:t>quirement as illustrated below:</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9909"/>
      </w:tblGrid>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Default="009C01B6" w:rsidP="00B925B4">
            <w:pPr>
              <w:pStyle w:val="AltNormal"/>
            </w:pPr>
            <w:r w:rsidRPr="00FE47C5">
              <w:rPr>
                <w:rFonts w:cs="Arial"/>
                <w:b/>
                <w:bCs/>
                <w:sz w:val="22"/>
                <w:szCs w:val="22"/>
                <w:lang w:val="en-US" w:eastAsia="fr-FR"/>
              </w:rPr>
              <w:t>DID4</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del w:id="283" w:author="OMA DSO1" w:date="2017-08-30T16:24:00Z">
              <w:r w:rsidRPr="00B732D1" w:rsidDel="00127D9A">
                <w:rPr>
                  <w:rFonts w:ascii="Arial" w:hAnsi="Arial" w:cs="Arial"/>
                  <w:i/>
                  <w:lang w:val="en-US" w:eastAsia="fr-FR"/>
                </w:rPr>
                <w:delText xml:space="preserve">LWM2M </w:delText>
              </w:r>
            </w:del>
            <w:ins w:id="284" w:author="OMA DSO1" w:date="2017-08-30T16:24:00Z">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ins>
            <w:r w:rsidRPr="00B732D1">
              <w:rPr>
                <w:rFonts w:ascii="Arial" w:hAnsi="Arial" w:cs="Arial"/>
                <w:i/>
                <w:lang w:val="en-US" w:eastAsia="fr-FR"/>
              </w:rPr>
              <w:t xml:space="preserve">resource has been defined to specify information related to the manufacturer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this field will need to match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name that is referenced in the Mobile Network Operator lab certification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Manufacturer</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Occurrence</w:t>
            </w:r>
            <w:r w:rsidRPr="009A52E5">
              <w:rPr>
                <w:rFonts w:ascii="Arial" w:hAnsi="Arial" w:cs="Arial"/>
                <w:b/>
                <w:i/>
                <w:lang w:val="en-US" w:eastAsia="fr-FR"/>
              </w:rPr>
              <w:t>:</w:t>
            </w:r>
            <w:r w:rsidRPr="00B732D1">
              <w:rPr>
                <w:rFonts w:ascii="Arial" w:hAnsi="Arial" w:cs="Arial"/>
                <w:i/>
                <w:lang w:val="en-US" w:eastAsia="fr-FR"/>
              </w:rPr>
              <w:t xml:space="preserve"> 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9A52E5">
              <w:rPr>
                <w:rFonts w:ascii="Arial" w:hAnsi="Arial" w:cs="Arial"/>
                <w:b/>
                <w:i/>
                <w:lang w:val="en-US" w:eastAsia="fr-FR"/>
              </w:rPr>
              <w:t>:</w:t>
            </w:r>
            <w:r w:rsidRPr="00B732D1">
              <w:rPr>
                <w:rFonts w:ascii="Arial" w:hAnsi="Arial" w:cs="Arial"/>
                <w:i/>
                <w:lang w:val="en-US" w:eastAsia="fr-FR"/>
              </w:rPr>
              <w:t xml:space="preserve"> /16/x/0/1  (</w:t>
            </w:r>
            <w:proofErr w:type="spellStart"/>
            <w:r w:rsidRPr="00B732D1">
              <w:rPr>
                <w:rFonts w:ascii="Arial" w:hAnsi="Arial" w:cs="Arial"/>
                <w:i/>
                <w:lang w:val="en-US" w:eastAsia="fr-FR"/>
              </w:rPr>
              <w:t>HostMan</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will be maintained in this resource by the Communications Module </w:t>
            </w:r>
            <w:del w:id="285" w:author="OMA DSO1" w:date="2017-08-30T16:24:00Z">
              <w:r w:rsidRPr="00B732D1" w:rsidDel="00127D9A">
                <w:rPr>
                  <w:rFonts w:ascii="Arial" w:hAnsi="Arial" w:cs="Arial"/>
                  <w:i/>
                  <w:lang w:val="en-US" w:eastAsia="fr-FR"/>
                </w:rPr>
                <w:delText xml:space="preserve">LWM2M </w:delText>
              </w:r>
            </w:del>
            <w:ins w:id="286" w:author="OMA DSO1" w:date="2017-08-30T16:24:00Z">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ins>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DID5</w:t>
            </w:r>
          </w:p>
        </w:tc>
        <w:tc>
          <w:tcPr>
            <w:tcW w:w="9909" w:type="dxa"/>
            <w:tcBorders>
              <w:top w:val="single" w:sz="4" w:space="0" w:color="auto"/>
              <w:left w:val="single" w:sz="4" w:space="0" w:color="auto"/>
              <w:bottom w:val="single" w:sz="4" w:space="0" w:color="auto"/>
              <w:right w:val="single" w:sz="4" w:space="0" w:color="auto"/>
            </w:tcBorders>
            <w:shd w:val="clear" w:color="auto" w:fill="auto"/>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del w:id="287" w:author="OMA DSO1" w:date="2017-08-30T16:24:00Z">
              <w:r w:rsidRPr="00B732D1" w:rsidDel="00127D9A">
                <w:rPr>
                  <w:rFonts w:ascii="Arial" w:hAnsi="Arial" w:cs="Arial"/>
                  <w:i/>
                  <w:lang w:val="en-US" w:eastAsia="fr-FR"/>
                </w:rPr>
                <w:delText xml:space="preserve">LWM2M </w:delText>
              </w:r>
            </w:del>
            <w:ins w:id="288" w:author="OMA DSO1" w:date="2017-08-30T16:24:00Z">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ins>
            <w:r w:rsidRPr="00B732D1">
              <w:rPr>
                <w:rFonts w:ascii="Arial" w:hAnsi="Arial" w:cs="Arial"/>
                <w:i/>
                <w:lang w:val="en-US" w:eastAsia="fr-FR"/>
              </w:rPr>
              <w:t xml:space="preserve">resource has been defined to specify the Model name/number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This shall match the model name/number used in the certification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Model</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/16/x/0/2  (</w:t>
            </w:r>
            <w:proofErr w:type="spellStart"/>
            <w:r w:rsidRPr="00B732D1">
              <w:rPr>
                <w:rFonts w:ascii="Arial" w:hAnsi="Arial" w:cs="Arial"/>
                <w:i/>
                <w:lang w:val="en-US" w:eastAsia="fr-FR"/>
              </w:rPr>
              <w:t>HostMod</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model will be maintained in the node by the Communication Module </w:t>
            </w:r>
            <w:del w:id="289" w:author="OMA DSO1" w:date="2017-08-30T16:24:00Z">
              <w:r w:rsidRPr="00B732D1" w:rsidDel="00127D9A">
                <w:rPr>
                  <w:rFonts w:ascii="Arial" w:hAnsi="Arial" w:cs="Arial"/>
                  <w:i/>
                  <w:lang w:val="en-US" w:eastAsia="fr-FR"/>
                </w:rPr>
                <w:delText xml:space="preserve">LWM2M </w:delText>
              </w:r>
            </w:del>
            <w:ins w:id="290" w:author="OMA DSO1" w:date="2017-08-30T16:24:00Z">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ins>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lastRenderedPageBreak/>
              <w:t>DID6</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del w:id="291" w:author="OMA DSO1" w:date="2017-08-30T16:25:00Z">
              <w:r w:rsidRPr="00B732D1" w:rsidDel="00127D9A">
                <w:rPr>
                  <w:rFonts w:ascii="Arial" w:hAnsi="Arial" w:cs="Arial"/>
                  <w:i/>
                  <w:lang w:val="en-US" w:eastAsia="fr-FR"/>
                </w:rPr>
                <w:delText xml:space="preserve">LWM2M </w:delText>
              </w:r>
            </w:del>
            <w:ins w:id="292" w:author="OMA DSO1" w:date="2017-08-30T16:25:00Z">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ins>
            <w:r w:rsidRPr="00B732D1">
              <w:rPr>
                <w:rFonts w:ascii="Arial" w:hAnsi="Arial" w:cs="Arial"/>
                <w:i/>
                <w:lang w:val="en-US" w:eastAsia="fr-FR"/>
              </w:rPr>
              <w:t xml:space="preserve">resource has been defined to specify the software version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this information shall be populated by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shall match the version of SW certified by PTCRB and must be updated whenever the SW is updated on the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Type</w:t>
            </w:r>
            <w:r w:rsidRPr="00B732D1">
              <w:rPr>
                <w:rFonts w:ascii="Arial" w:hAnsi="Arial" w:cs="Arial"/>
                <w:b/>
                <w:i/>
                <w:lang w:val="en-US" w:eastAsia="fr-FR"/>
              </w:rPr>
              <w:t>:</w:t>
            </w:r>
            <w:r w:rsidRPr="00B732D1">
              <w:rPr>
                <w:rFonts w:ascii="Arial" w:hAnsi="Arial" w:cs="Arial"/>
                <w:i/>
                <w:lang w:val="en-US" w:eastAsia="fr-FR"/>
              </w:rPr>
              <w:t xml:space="preserve"> Host Device Software Version</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00B732D1" w:rsidRPr="00B732D1">
              <w:rPr>
                <w:rFonts w:ascii="Arial" w:hAnsi="Arial" w:cs="Arial"/>
                <w:b/>
                <w:i/>
                <w:lang w:val="en-US" w:eastAsia="fr-FR"/>
              </w:rPr>
              <w:t>:</w:t>
            </w:r>
            <w:r w:rsidRPr="00B732D1">
              <w:rPr>
                <w:rFonts w:ascii="Arial" w:hAnsi="Arial" w:cs="Arial"/>
                <w:i/>
                <w:lang w:val="en-US" w:eastAsia="fr-FR"/>
              </w:rPr>
              <w:t xml:space="preserve"> /16/x/0/3  (</w:t>
            </w:r>
            <w:proofErr w:type="spellStart"/>
            <w:r w:rsidRPr="00B732D1">
              <w:rPr>
                <w:rFonts w:ascii="Arial" w:hAnsi="Arial" w:cs="Arial"/>
                <w:i/>
                <w:lang w:val="en-US" w:eastAsia="fr-FR"/>
              </w:rPr>
              <w:t>HostSwV</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b/>
                <w:i/>
                <w:lang w:val="en-US" w:eastAsia="fr-FR"/>
              </w:rPr>
              <w:t xml:space="preserve">: </w:t>
            </w:r>
            <w:r w:rsidRPr="00B732D1">
              <w:rPr>
                <w:rFonts w:ascii="Arial" w:hAnsi="Arial" w:cs="Arial"/>
                <w:i/>
                <w:lang w:val="en-US" w:eastAsia="fr-FR"/>
              </w:rPr>
              <w:t>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software version will be maintained in this resource by the Communication Module </w:t>
            </w:r>
            <w:del w:id="293" w:author="OMA DSO1" w:date="2017-08-30T16:25:00Z">
              <w:r w:rsidRPr="00B732D1" w:rsidDel="00127D9A">
                <w:rPr>
                  <w:rFonts w:ascii="Arial" w:hAnsi="Arial" w:cs="Arial"/>
                  <w:i/>
                  <w:lang w:val="en-US" w:eastAsia="fr-FR"/>
                </w:rPr>
                <w:delText xml:space="preserve">LWM2M </w:delText>
              </w:r>
            </w:del>
            <w:ins w:id="294" w:author="OMA DSO1" w:date="2017-08-30T16:25:00Z">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ins>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DID7</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OMA-DM node has been defined to specify the unique ID allocated to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by the certifying Mobile Network Operator. Mobile Network Operators’ may decide to include this field if they need a way to monitor for uncertified devices used on the network.</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Unique ID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Alphanumeric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/16/x/0/0  (</w:t>
            </w:r>
            <w:proofErr w:type="spellStart"/>
            <w:r w:rsidRPr="00B732D1">
              <w:rPr>
                <w:rFonts w:ascii="Arial" w:hAnsi="Arial" w:cs="Arial"/>
                <w:i/>
                <w:lang w:val="en-US" w:eastAsia="fr-FR"/>
              </w:rPr>
              <w:t>HostUniqueID</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Access Type: </w:t>
            </w:r>
            <w:r w:rsidRPr="00B732D1">
              <w:rPr>
                <w:rFonts w:ascii="Arial" w:hAnsi="Arial" w:cs="Arial"/>
                <w:i/>
                <w:lang w:val="en-US" w:eastAsia="fr-FR"/>
              </w:rPr>
              <w:t>READ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Unique ID is assigned by the Mobile Network Operator and will be stored in this resource.</w:t>
            </w:r>
          </w:p>
        </w:tc>
      </w:tr>
    </w:tbl>
    <w:p w:rsidR="009C01B6" w:rsidRPr="00B732D1" w:rsidRDefault="009C01B6" w:rsidP="009C01B6">
      <w:pPr>
        <w:pStyle w:val="AltNormal"/>
        <w:rPr>
          <w:rFonts w:ascii="Times New Roman" w:hAnsi="Times New Roman"/>
        </w:rPr>
      </w:pPr>
      <w:r w:rsidRPr="00B732D1">
        <w:rPr>
          <w:rFonts w:ascii="Times New Roman" w:hAnsi="Times New Roman"/>
        </w:rPr>
        <w:t xml:space="preserve">In a given </w:t>
      </w:r>
      <w:del w:id="295" w:author="OMA DSO1" w:date="2017-08-30T16:25:00Z">
        <w:r w:rsidRPr="00B732D1" w:rsidDel="00127D9A">
          <w:rPr>
            <w:rFonts w:ascii="Times New Roman" w:hAnsi="Times New Roman"/>
          </w:rPr>
          <w:delText xml:space="preserve">LWM2M </w:delText>
        </w:r>
      </w:del>
      <w:ins w:id="296" w:author="OMA DSO1" w:date="2017-08-30T16:25:00Z">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ins>
      <w:r w:rsidRPr="00B732D1">
        <w:rPr>
          <w:rFonts w:ascii="Times New Roman" w:hAnsi="Times New Roman"/>
        </w:rPr>
        <w:t>Client implementation, the graphical data representation of the GSMA-compatible Connection Module can be illustrated as follows (e.g. the GSMA Portfolio Object Instance ID is assigned to /16/1).</w:t>
      </w:r>
    </w:p>
    <w:p w:rsidR="00D1380C" w:rsidRDefault="00AF4136" w:rsidP="009A52E5">
      <w:pPr>
        <w:jc w:val="center"/>
      </w:pPr>
      <w:r>
        <w:object w:dxaOrig="16741" w:dyaOrig="7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264pt" o:ole="">
            <v:imagedata r:id="rId20" o:title=""/>
          </v:shape>
          <o:OLEObject Type="Embed" ProgID="Visio.Drawing.15" ShapeID="_x0000_i1025" DrawAspect="Content" ObjectID="_1565616033" r:id="rId21"/>
        </w:object>
      </w:r>
    </w:p>
    <w:p w:rsidR="0010517B" w:rsidRPr="00B732D1" w:rsidRDefault="00ED37C7" w:rsidP="009A52E5">
      <w:pPr>
        <w:jc w:val="center"/>
        <w:rPr>
          <w:lang w:val="en-US"/>
        </w:rPr>
      </w:pPr>
      <w:bookmarkStart w:id="297" w:name="_Toc491872797"/>
      <w:r w:rsidRPr="009A52E5">
        <w:rPr>
          <w:b/>
        </w:rPr>
        <w:t xml:space="preserve">Figure </w:t>
      </w:r>
      <w:r w:rsidRPr="009A52E5">
        <w:rPr>
          <w:b/>
        </w:rPr>
        <w:fldChar w:fldCharType="begin"/>
      </w:r>
      <w:r w:rsidRPr="009A52E5">
        <w:rPr>
          <w:b/>
        </w:rPr>
        <w:instrText xml:space="preserve"> SEQ Figure \* ARABIC </w:instrText>
      </w:r>
      <w:r w:rsidRPr="009A52E5">
        <w:rPr>
          <w:b/>
        </w:rPr>
        <w:fldChar w:fldCharType="separate"/>
      </w:r>
      <w:r w:rsidRPr="009A52E5">
        <w:rPr>
          <w:b/>
          <w:noProof/>
        </w:rPr>
        <w:t>2</w:t>
      </w:r>
      <w:r w:rsidRPr="009A52E5">
        <w:rPr>
          <w:b/>
        </w:rPr>
        <w:fldChar w:fldCharType="end"/>
      </w:r>
      <w:r w:rsidR="00B732D1" w:rsidRPr="009A52E5">
        <w:rPr>
          <w:b/>
          <w:lang w:val="en-US"/>
        </w:rPr>
        <w:t>:</w:t>
      </w:r>
      <w:r w:rsidR="009C01B6" w:rsidRPr="009A52E5">
        <w:rPr>
          <w:b/>
          <w:lang w:val="en-US"/>
        </w:rPr>
        <w:t xml:space="preserve"> L</w:t>
      </w:r>
      <w:ins w:id="298" w:author="OMA DSO1" w:date="2017-08-30T16:10:00Z">
        <w:r w:rsidR="00EA5C44">
          <w:rPr>
            <w:b/>
            <w:lang w:val="en-US"/>
          </w:rPr>
          <w:t>w</w:t>
        </w:r>
      </w:ins>
      <w:del w:id="299" w:author="OMA DSO1" w:date="2017-08-30T16:10:00Z">
        <w:r w:rsidR="009C01B6" w:rsidRPr="009A52E5" w:rsidDel="00EA5C44">
          <w:rPr>
            <w:b/>
            <w:lang w:val="en-US"/>
          </w:rPr>
          <w:delText>W</w:delText>
        </w:r>
      </w:del>
      <w:r w:rsidR="009C01B6" w:rsidRPr="009A52E5">
        <w:rPr>
          <w:b/>
          <w:lang w:val="en-US"/>
        </w:rPr>
        <w:t>M2M Object Device (ID</w:t>
      </w:r>
      <w:proofErr w:type="gramStart"/>
      <w:r w:rsidR="009C01B6" w:rsidRPr="009A52E5">
        <w:rPr>
          <w:b/>
          <w:lang w:val="en-US"/>
        </w:rPr>
        <w:t>:3</w:t>
      </w:r>
      <w:proofErr w:type="gramEnd"/>
      <w:r w:rsidR="009C01B6" w:rsidRPr="009A52E5">
        <w:rPr>
          <w:b/>
          <w:lang w:val="en-US"/>
        </w:rPr>
        <w:t>) extended in using a link to a dedicated GSMA Portfolio Object Instance</w:t>
      </w:r>
      <w:bookmarkEnd w:id="297"/>
    </w:p>
    <w:p w:rsidR="009C01B6" w:rsidRPr="00B732D1" w:rsidRDefault="0010517B" w:rsidP="00B732D1">
      <w:pPr>
        <w:pStyle w:val="App2"/>
        <w:rPr>
          <w:lang w:val="en-US"/>
        </w:rPr>
      </w:pPr>
      <w:bookmarkStart w:id="300" w:name="_Toc491874167"/>
      <w:proofErr w:type="spellStart"/>
      <w:r>
        <w:rPr>
          <w:lang w:val="en-US"/>
        </w:rPr>
        <w:t>IIlustrati</w:t>
      </w:r>
      <w:r w:rsidRPr="00AC266E">
        <w:rPr>
          <w:lang w:val="en-US"/>
        </w:rPr>
        <w:t>on</w:t>
      </w:r>
      <w:proofErr w:type="spellEnd"/>
      <w:r w:rsidRPr="00AC266E">
        <w:rPr>
          <w:lang w:val="en-US"/>
        </w:rPr>
        <w:t xml:space="preserve"> </w:t>
      </w:r>
      <w:r w:rsidR="00B732D1">
        <w:rPr>
          <w:lang w:val="en-US"/>
        </w:rPr>
        <w:t>II:</w:t>
      </w:r>
      <w:r>
        <w:rPr>
          <w:lang w:val="en-US"/>
        </w:rPr>
        <w:t xml:space="preserve"> Extended usage</w:t>
      </w:r>
      <w:bookmarkEnd w:id="300"/>
    </w:p>
    <w:p w:rsidR="009C01B6" w:rsidRPr="003707B5" w:rsidRDefault="009C01B6" w:rsidP="009C01B6">
      <w:pPr>
        <w:rPr>
          <w:lang w:val="en-US"/>
        </w:rPr>
      </w:pPr>
      <w:r>
        <w:rPr>
          <w:lang w:val="en-US"/>
        </w:rPr>
        <w:t xml:space="preserve">The use cases below provide only few examples on how the association of the </w:t>
      </w:r>
      <w:del w:id="301" w:author="OMA DSO1" w:date="2017-08-30T16:25:00Z">
        <w:r w:rsidDel="00127D9A">
          <w:rPr>
            <w:lang w:val="en-US"/>
          </w:rPr>
          <w:delText xml:space="preserve">LWM2M </w:delText>
        </w:r>
      </w:del>
      <w:ins w:id="302" w:author="OMA DSO1" w:date="2017-08-30T16:25:00Z">
        <w:r w:rsidR="00127D9A">
          <w:rPr>
            <w:lang w:val="en-US"/>
          </w:rPr>
          <w:t>L</w:t>
        </w:r>
        <w:r w:rsidR="00127D9A">
          <w:rPr>
            <w:lang w:val="en-US"/>
          </w:rPr>
          <w:t>w</w:t>
        </w:r>
        <w:r w:rsidR="00127D9A">
          <w:rPr>
            <w:lang w:val="en-US"/>
          </w:rPr>
          <w:t xml:space="preserve">M2M </w:t>
        </w:r>
      </w:ins>
      <w:r>
        <w:rPr>
          <w:lang w:val="en-US"/>
        </w:rPr>
        <w:t xml:space="preserve">Client, the Portfolio Object and a </w:t>
      </w:r>
      <w:ins w:id="303" w:author="OMA DSO1" w:date="2017-08-30T16:25:00Z">
        <w:r w:rsidR="00127D9A">
          <w:rPr>
            <w:szCs w:val="18"/>
          </w:rPr>
          <w:t>Secure</w:t>
        </w:r>
      </w:ins>
      <w:del w:id="304" w:author="OMA DSO1" w:date="2017-08-30T16:25:00Z">
        <w:r w:rsidRPr="007C7BC5" w:rsidDel="00127D9A">
          <w:rPr>
            <w:szCs w:val="18"/>
          </w:rPr>
          <w:delText>Tamper-resistant</w:delText>
        </w:r>
      </w:del>
      <w:r w:rsidRPr="007C7BC5">
        <w:rPr>
          <w:szCs w:val="18"/>
        </w:rPr>
        <w:t xml:space="preserve"> </w:t>
      </w:r>
      <w:del w:id="305" w:author="OMA DSO1" w:date="2017-08-30T16:25:00Z">
        <w:r w:rsidRPr="007C7BC5" w:rsidDel="00127D9A">
          <w:rPr>
            <w:szCs w:val="18"/>
          </w:rPr>
          <w:delText>component</w:delText>
        </w:r>
        <w:r w:rsidDel="00127D9A">
          <w:rPr>
            <w:lang w:val="en-US"/>
          </w:rPr>
          <w:delText xml:space="preserve"> </w:delText>
        </w:r>
      </w:del>
      <w:ins w:id="306" w:author="OMA DSO1" w:date="2017-08-30T16:25:00Z">
        <w:r w:rsidR="00127D9A">
          <w:rPr>
            <w:szCs w:val="18"/>
          </w:rPr>
          <w:t>C</w:t>
        </w:r>
        <w:r w:rsidR="00127D9A" w:rsidRPr="007C7BC5">
          <w:rPr>
            <w:szCs w:val="18"/>
          </w:rPr>
          <w:t>omponent</w:t>
        </w:r>
        <w:r w:rsidR="00127D9A">
          <w:rPr>
            <w:lang w:val="en-US"/>
          </w:rPr>
          <w:t xml:space="preserve"> </w:t>
        </w:r>
      </w:ins>
      <w:r>
        <w:rPr>
          <w:lang w:val="en-US"/>
        </w:rPr>
        <w:t>can work together. It is left to implementation to further enhance the capabilities of such an association.</w:t>
      </w:r>
    </w:p>
    <w:p w:rsidR="0010517B" w:rsidRPr="0010517B" w:rsidRDefault="009462EE" w:rsidP="0010517B">
      <w:pPr>
        <w:jc w:val="center"/>
        <w:rPr>
          <w:lang w:val="en-US"/>
        </w:rPr>
      </w:pPr>
      <w:del w:id="307" w:author="OMA DSO1" w:date="2017-08-30T16:26:00Z">
        <w:r w:rsidDel="00127D9A">
          <w:rPr>
            <w:noProof/>
            <w:lang w:val="en-US" w:eastAsia="zh-CN"/>
          </w:rPr>
          <w:lastRenderedPageBreak/>
          <w:drawing>
            <wp:inline distT="0" distB="0" distL="0" distR="0" wp14:anchorId="1900A8CB" wp14:editId="49581FE1">
              <wp:extent cx="2641600" cy="37338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41600" cy="3733800"/>
                      </a:xfrm>
                      <a:prstGeom prst="rect">
                        <a:avLst/>
                      </a:prstGeom>
                      <a:noFill/>
                      <a:ln>
                        <a:noFill/>
                      </a:ln>
                    </pic:spPr>
                  </pic:pic>
                </a:graphicData>
              </a:graphic>
            </wp:inline>
          </w:drawing>
        </w:r>
      </w:del>
      <w:ins w:id="308" w:author="OMA DSO1" w:date="2017-08-30T16:26:00Z">
        <w:r w:rsidR="00127D9A">
          <w:rPr>
            <w:noProof/>
            <w:lang w:val="en-US" w:eastAsia="zh-CN"/>
          </w:rPr>
          <w:drawing>
            <wp:inline distT="0" distB="0" distL="0" distR="0">
              <wp:extent cx="2327910" cy="3566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27910" cy="3566160"/>
                      </a:xfrm>
                      <a:prstGeom prst="rect">
                        <a:avLst/>
                      </a:prstGeom>
                      <a:noFill/>
                      <a:ln>
                        <a:noFill/>
                      </a:ln>
                    </pic:spPr>
                  </pic:pic>
                </a:graphicData>
              </a:graphic>
            </wp:inline>
          </w:drawing>
        </w:r>
      </w:ins>
    </w:p>
    <w:p w:rsidR="009C01B6" w:rsidRDefault="00ED37C7" w:rsidP="00B732D1">
      <w:pPr>
        <w:pStyle w:val="Caption"/>
        <w:rPr>
          <w:lang w:val="en-US"/>
        </w:rPr>
      </w:pPr>
      <w:bookmarkStart w:id="309" w:name="_Toc491872798"/>
      <w:r>
        <w:t xml:space="preserve">Figure </w:t>
      </w:r>
      <w:r>
        <w:fldChar w:fldCharType="begin"/>
      </w:r>
      <w:r>
        <w:instrText xml:space="preserve"> SEQ Figure \* ARABIC </w:instrText>
      </w:r>
      <w:r>
        <w:fldChar w:fldCharType="separate"/>
      </w:r>
      <w:r>
        <w:rPr>
          <w:noProof/>
        </w:rPr>
        <w:t>3</w:t>
      </w:r>
      <w:r>
        <w:fldChar w:fldCharType="end"/>
      </w:r>
      <w:r w:rsidR="00B732D1">
        <w:t>:</w:t>
      </w:r>
      <w:r w:rsidR="0010517B">
        <w:t xml:space="preserve"> </w:t>
      </w:r>
      <w:r w:rsidR="0010517B">
        <w:rPr>
          <w:lang w:val="en-US"/>
        </w:rPr>
        <w:t>End-to-end security for application</w:t>
      </w:r>
      <w:bookmarkEnd w:id="309"/>
    </w:p>
    <w:p w:rsidR="009C01B6" w:rsidRPr="00B732D1" w:rsidRDefault="009C01B6" w:rsidP="009C01B6">
      <w:r w:rsidRPr="00B732D1">
        <w:t xml:space="preserve">Coupled with a </w:t>
      </w:r>
      <w:ins w:id="310" w:author="OMA DSO1" w:date="2017-08-30T16:26:00Z">
        <w:r w:rsidR="00127D9A">
          <w:rPr>
            <w:szCs w:val="18"/>
          </w:rPr>
          <w:t>Secure</w:t>
        </w:r>
      </w:ins>
      <w:del w:id="311" w:author="OMA DSO1" w:date="2017-08-30T16:26:00Z">
        <w:r w:rsidRPr="00B732D1" w:rsidDel="00127D9A">
          <w:rPr>
            <w:szCs w:val="18"/>
          </w:rPr>
          <w:delText>Tamper-resistant</w:delText>
        </w:r>
      </w:del>
      <w:r w:rsidRPr="00B732D1">
        <w:rPr>
          <w:szCs w:val="18"/>
        </w:rPr>
        <w:t xml:space="preserve"> </w:t>
      </w:r>
      <w:del w:id="312" w:author="OMA DSO1" w:date="2017-08-30T16:26:00Z">
        <w:r w:rsidRPr="00B732D1" w:rsidDel="00127D9A">
          <w:rPr>
            <w:szCs w:val="18"/>
          </w:rPr>
          <w:delText>c</w:delText>
        </w:r>
      </w:del>
      <w:ins w:id="313" w:author="OMA DSO1" w:date="2017-08-30T16:26:00Z">
        <w:r w:rsidR="00127D9A">
          <w:rPr>
            <w:szCs w:val="18"/>
          </w:rPr>
          <w:t>C</w:t>
        </w:r>
      </w:ins>
      <w:r w:rsidRPr="00B732D1">
        <w:rPr>
          <w:szCs w:val="18"/>
        </w:rPr>
        <w:t>omponent</w:t>
      </w:r>
      <w:r w:rsidRPr="00B732D1">
        <w:t xml:space="preserve">, the </w:t>
      </w:r>
      <w:del w:id="314" w:author="OMA DSO1" w:date="2017-08-30T16:26:00Z">
        <w:r w:rsidRPr="00B732D1" w:rsidDel="00127D9A">
          <w:delText xml:space="preserve">LWM2M </w:delText>
        </w:r>
      </w:del>
      <w:ins w:id="315" w:author="OMA DSO1" w:date="2017-08-30T16:26:00Z">
        <w:r w:rsidR="00127D9A" w:rsidRPr="00B732D1">
          <w:t>L</w:t>
        </w:r>
        <w:r w:rsidR="00127D9A">
          <w:t>w</w:t>
        </w:r>
        <w:r w:rsidR="00127D9A" w:rsidRPr="00B732D1">
          <w:t xml:space="preserve">M2M </w:t>
        </w:r>
      </w:ins>
      <w:r w:rsidRPr="00B732D1">
        <w:t>Client and the Portfolio Object may support Authentication and end-to-end data encryption services exposed to applications.</w:t>
      </w:r>
    </w:p>
    <w:p w:rsidR="009C01B6" w:rsidRPr="00B732D1" w:rsidRDefault="009C01B6" w:rsidP="009C01B6">
      <w:pPr>
        <w:pStyle w:val="AltNormal"/>
        <w:rPr>
          <w:rFonts w:ascii="Times New Roman" w:hAnsi="Times New Roman"/>
        </w:rPr>
      </w:pPr>
      <w:r w:rsidRPr="00B732D1">
        <w:rPr>
          <w:rFonts w:ascii="Times New Roman" w:hAnsi="Times New Roman"/>
          <w:b/>
        </w:rPr>
        <w:t xml:space="preserve">Use Case 1: </w:t>
      </w:r>
      <w:r w:rsidR="00B732D1">
        <w:rPr>
          <w:rFonts w:ascii="Times New Roman" w:hAnsi="Times New Roman"/>
          <w:b/>
          <w:u w:val="single"/>
        </w:rPr>
        <w:t>Vehicle (Host Device)</w:t>
      </w:r>
      <w:r w:rsidRPr="00B732D1">
        <w:rPr>
          <w:rFonts w:ascii="Times New Roman" w:hAnsi="Times New Roman"/>
          <w:b/>
          <w:u w:val="single"/>
        </w:rPr>
        <w:t xml:space="preserve"> Authentication</w:t>
      </w:r>
    </w:p>
    <w:p w:rsidR="009C01B6" w:rsidRPr="00B732D1" w:rsidRDefault="009C01B6" w:rsidP="009C01B6">
      <w:pPr>
        <w:pStyle w:val="AltNormal"/>
        <w:rPr>
          <w:rFonts w:ascii="Times New Roman" w:hAnsi="Times New Roman"/>
        </w:rPr>
      </w:pPr>
      <w:r w:rsidRPr="00B732D1">
        <w:rPr>
          <w:rFonts w:ascii="Times New Roman" w:hAnsi="Times New Roman"/>
        </w:rPr>
        <w:t xml:space="preserve">A Car Manufacturer Server decides to contact a vehicle (Host Device) and would like to rely on the Host Device ID managed by the </w:t>
      </w:r>
      <w:del w:id="316" w:author="OMA DSO1" w:date="2017-08-30T16:26:00Z">
        <w:r w:rsidRPr="00B732D1" w:rsidDel="00127D9A">
          <w:rPr>
            <w:rFonts w:ascii="Times New Roman" w:hAnsi="Times New Roman"/>
          </w:rPr>
          <w:delText xml:space="preserve">LWM2M </w:delText>
        </w:r>
      </w:del>
      <w:ins w:id="317" w:author="OMA DSO1" w:date="2017-08-30T16:26:00Z">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ins>
      <w:r w:rsidRPr="00B732D1">
        <w:rPr>
          <w:rFonts w:ascii="Times New Roman" w:hAnsi="Times New Roman"/>
        </w:rPr>
        <w:t>Client of the vehicle to authenticate that car</w:t>
      </w:r>
      <w:r w:rsidR="00B732D1">
        <w:rPr>
          <w:rFonts w:ascii="Times New Roman" w:hAnsi="Times New Roman"/>
        </w:rPr>
        <w:t>.</w:t>
      </w:r>
    </w:p>
    <w:p w:rsidR="009C01B6" w:rsidRPr="00B732D1" w:rsidRDefault="009C01B6" w:rsidP="009C01B6">
      <w:pPr>
        <w:pStyle w:val="AltNormal"/>
        <w:rPr>
          <w:rFonts w:ascii="Times New Roman" w:hAnsi="Times New Roman"/>
        </w:rPr>
      </w:pPr>
      <w:r w:rsidRPr="00B732D1">
        <w:rPr>
          <w:rFonts w:ascii="Times New Roman" w:hAnsi="Times New Roman"/>
        </w:rPr>
        <w:t xml:space="preserve">The </w:t>
      </w:r>
      <w:del w:id="318" w:author="OMA DSO1" w:date="2017-08-30T16:26:00Z">
        <w:r w:rsidRPr="00B732D1" w:rsidDel="00127D9A">
          <w:rPr>
            <w:rFonts w:ascii="Times New Roman" w:hAnsi="Times New Roman"/>
          </w:rPr>
          <w:delText xml:space="preserve">LWM2M </w:delText>
        </w:r>
      </w:del>
      <w:ins w:id="319" w:author="OMA DSO1" w:date="2017-08-30T16:26:00Z">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ins>
      <w:r w:rsidRPr="00B732D1">
        <w:rPr>
          <w:rFonts w:ascii="Times New Roman" w:hAnsi="Times New Roman"/>
        </w:rPr>
        <w:t xml:space="preserve">Client and its association with a </w:t>
      </w:r>
      <w:ins w:id="320" w:author="OMA DSO1" w:date="2017-08-30T16:26:00Z">
        <w:r w:rsidR="00127D9A" w:rsidRPr="00127D9A">
          <w:rPr>
            <w:rFonts w:ascii="Times New Roman" w:hAnsi="Times New Roman"/>
            <w:szCs w:val="18"/>
          </w:rPr>
          <w:t>Secure</w:t>
        </w:r>
      </w:ins>
      <w:del w:id="321" w:author="OMA DSO1" w:date="2017-08-30T16:26:00Z">
        <w:r w:rsidRPr="00B732D1" w:rsidDel="00127D9A">
          <w:rPr>
            <w:rFonts w:ascii="Times New Roman" w:hAnsi="Times New Roman"/>
            <w:szCs w:val="18"/>
          </w:rPr>
          <w:delText>Tamper-resistant</w:delText>
        </w:r>
      </w:del>
      <w:r w:rsidRPr="00B732D1">
        <w:rPr>
          <w:rFonts w:ascii="Times New Roman" w:hAnsi="Times New Roman"/>
          <w:szCs w:val="18"/>
        </w:rPr>
        <w:t xml:space="preserve"> </w:t>
      </w:r>
      <w:ins w:id="322" w:author="OMA DSO1" w:date="2017-08-30T16:26:00Z">
        <w:r w:rsidR="00127D9A">
          <w:rPr>
            <w:rFonts w:ascii="Times New Roman" w:hAnsi="Times New Roman"/>
            <w:szCs w:val="18"/>
          </w:rPr>
          <w:t>C</w:t>
        </w:r>
      </w:ins>
      <w:del w:id="323" w:author="OMA DSO1" w:date="2017-08-30T16:26:00Z">
        <w:r w:rsidRPr="00B732D1" w:rsidDel="00127D9A">
          <w:rPr>
            <w:rFonts w:ascii="Times New Roman" w:hAnsi="Times New Roman"/>
            <w:szCs w:val="18"/>
          </w:rPr>
          <w:delText>c</w:delText>
        </w:r>
      </w:del>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have been configured according to an out-of-band process specific to the Car Manufacturer security policy. Typically, the </w:t>
      </w:r>
      <w:ins w:id="324" w:author="OMA DSO1" w:date="2017-08-30T16:27:00Z">
        <w:r w:rsidR="00127D9A">
          <w:rPr>
            <w:rFonts w:ascii="Times New Roman" w:hAnsi="Times New Roman"/>
          </w:rPr>
          <w:t>Secure C</w:t>
        </w:r>
      </w:ins>
      <w:del w:id="325" w:author="OMA DSO1" w:date="2017-08-30T16:27:00Z">
        <w:r w:rsidRPr="00B732D1" w:rsidDel="00127D9A">
          <w:rPr>
            <w:rFonts w:ascii="Times New Roman" w:hAnsi="Times New Roman"/>
            <w:szCs w:val="18"/>
          </w:rPr>
          <w:delText>Tamper-resistant c</w:delText>
        </w:r>
      </w:del>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has to be provisioned with the Hash of the Host Device ID and a key shared with the </w:t>
      </w:r>
      <w:del w:id="326" w:author="OMA DSO1" w:date="2017-08-30T16:27:00Z">
        <w:r w:rsidRPr="00B732D1" w:rsidDel="00127D9A">
          <w:rPr>
            <w:rFonts w:ascii="Times New Roman" w:hAnsi="Times New Roman"/>
          </w:rPr>
          <w:delText xml:space="preserve">LWM2M </w:delText>
        </w:r>
      </w:del>
      <w:ins w:id="327" w:author="OMA DSO1" w:date="2017-08-30T16:27:00Z">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ins>
      <w:r w:rsidR="00B732D1">
        <w:rPr>
          <w:rFonts w:ascii="Times New Roman" w:hAnsi="Times New Roman"/>
        </w:rPr>
        <w:t>Server of the Car Manufacturer.</w:t>
      </w:r>
    </w:p>
    <w:p w:rsidR="009C01B6" w:rsidRPr="00B732D1" w:rsidRDefault="009C01B6" w:rsidP="009C01B6">
      <w:pPr>
        <w:pStyle w:val="AltNormal"/>
        <w:rPr>
          <w:rFonts w:ascii="Times New Roman" w:hAnsi="Times New Roman"/>
        </w:rPr>
      </w:pPr>
      <w:proofErr w:type="gramStart"/>
      <w:r w:rsidRPr="00B732D1">
        <w:rPr>
          <w:rFonts w:ascii="Times New Roman" w:hAnsi="Times New Roman"/>
        </w:rPr>
        <w:t xml:space="preserve">Following the </w:t>
      </w:r>
      <w:del w:id="328" w:author="OMA DSO1" w:date="2017-08-30T16:27:00Z">
        <w:r w:rsidRPr="00B732D1" w:rsidDel="00127D9A">
          <w:rPr>
            <w:rFonts w:ascii="Times New Roman" w:hAnsi="Times New Roman"/>
          </w:rPr>
          <w:delText xml:space="preserve">LWM2M </w:delText>
        </w:r>
      </w:del>
      <w:ins w:id="329" w:author="OMA DSO1" w:date="2017-08-30T16:27:00Z">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ins>
      <w:r w:rsidRPr="00B732D1">
        <w:rPr>
          <w:rFonts w:ascii="Times New Roman" w:hAnsi="Times New Roman"/>
        </w:rPr>
        <w:t xml:space="preserve">process with the GSMA-based Portfolio functionality </w:t>
      </w:r>
      <w:r w:rsidRPr="00B732D1">
        <w:rPr>
          <w:rFonts w:ascii="Times New Roman" w:hAnsi="Times New Roman"/>
          <w:b/>
        </w:rPr>
        <w:t>guarant</w:t>
      </w:r>
      <w:ins w:id="330" w:author="OMA DSO1" w:date="2017-08-30T16:27:00Z">
        <w:r w:rsidR="00127D9A">
          <w:rPr>
            <w:rFonts w:ascii="Times New Roman" w:hAnsi="Times New Roman"/>
            <w:b/>
          </w:rPr>
          <w:t>e</w:t>
        </w:r>
      </w:ins>
      <w:del w:id="331" w:author="OMA DSO1" w:date="2017-08-30T16:27:00Z">
        <w:r w:rsidRPr="00B732D1" w:rsidDel="00127D9A">
          <w:rPr>
            <w:rFonts w:ascii="Times New Roman" w:hAnsi="Times New Roman"/>
            <w:b/>
          </w:rPr>
          <w:delText>i</w:delText>
        </w:r>
      </w:del>
      <w:r w:rsidRPr="00B732D1">
        <w:rPr>
          <w:rFonts w:ascii="Times New Roman" w:hAnsi="Times New Roman"/>
          <w:b/>
        </w:rPr>
        <w:t>es</w:t>
      </w:r>
      <w:r w:rsidRPr="00B732D1">
        <w:rPr>
          <w:rFonts w:ascii="Times New Roman" w:hAnsi="Times New Roman"/>
        </w:rPr>
        <w:t xml:space="preserve"> that the Host Device ID is really unique on the network.</w:t>
      </w:r>
      <w:proofErr w:type="gramEnd"/>
    </w:p>
    <w:p w:rsidR="009C01B6" w:rsidRDefault="009C01B6" w:rsidP="009C01B6">
      <w:pPr>
        <w:pStyle w:val="AltNormal"/>
        <w:jc w:val="center"/>
      </w:pPr>
      <w:r>
        <w:object w:dxaOrig="9226" w:dyaOrig="7020">
          <v:shape id="_x0000_i1026" type="#_x0000_t75" style="width:285pt;height:217pt" o:ole="">
            <v:imagedata r:id="rId24" o:title=""/>
          </v:shape>
          <o:OLEObject Type="Embed" ProgID="Visio.Drawing.15" ShapeID="_x0000_i1026" DrawAspect="Content" ObjectID="_1565616034" r:id="rId25"/>
        </w:object>
      </w:r>
    </w:p>
    <w:p w:rsidR="009C01B6" w:rsidRPr="00B732D1" w:rsidRDefault="00ED37C7" w:rsidP="00B732D1">
      <w:pPr>
        <w:pStyle w:val="Caption"/>
      </w:pPr>
      <w:bookmarkStart w:id="332" w:name="_Toc491872799"/>
      <w:r w:rsidRPr="00B732D1">
        <w:t xml:space="preserve">Figure </w:t>
      </w:r>
      <w:r w:rsidRPr="00B732D1">
        <w:fldChar w:fldCharType="begin"/>
      </w:r>
      <w:r w:rsidRPr="00B732D1">
        <w:instrText xml:space="preserve"> SEQ Figure \* ARABIC </w:instrText>
      </w:r>
      <w:r w:rsidRPr="00B732D1">
        <w:fldChar w:fldCharType="separate"/>
      </w:r>
      <w:r w:rsidRPr="00B732D1">
        <w:rPr>
          <w:noProof/>
        </w:rPr>
        <w:t>4</w:t>
      </w:r>
      <w:r w:rsidRPr="00B732D1">
        <w:fldChar w:fldCharType="end"/>
      </w:r>
      <w:r w:rsidR="00B732D1">
        <w:t>:</w:t>
      </w:r>
      <w:r w:rsidRPr="00B732D1">
        <w:t xml:space="preserve"> Process Illustration for Host Device Authentication</w:t>
      </w:r>
      <w:bookmarkEnd w:id="332"/>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Host Device Authentication Process</w:t>
      </w:r>
    </w:p>
    <w:p w:rsidR="009C01B6" w:rsidRPr="00B732D1" w:rsidRDefault="009C01B6" w:rsidP="009C01B6">
      <w:pPr>
        <w:pStyle w:val="AltNormal"/>
        <w:rPr>
          <w:rFonts w:ascii="Times New Roman" w:hAnsi="Times New Roman"/>
        </w:rPr>
      </w:pPr>
      <w:r w:rsidRPr="00B732D1">
        <w:rPr>
          <w:rFonts w:ascii="Times New Roman" w:hAnsi="Times New Roman"/>
          <w:b/>
          <w:i/>
        </w:rPr>
        <w:t xml:space="preserve">Initial Step: </w:t>
      </w:r>
      <w:r w:rsidR="00B732D1" w:rsidRPr="00B732D1">
        <w:rPr>
          <w:rFonts w:ascii="Times New Roman" w:hAnsi="Times New Roman"/>
        </w:rPr>
        <w:t>Provisioning</w:t>
      </w:r>
      <w:r w:rsidRPr="00B732D1">
        <w:rPr>
          <w:rFonts w:ascii="Times New Roman" w:hAnsi="Times New Roman"/>
        </w:rPr>
        <w:t>: in a secure environment according to the Ca</w:t>
      </w:r>
      <w:r w:rsidR="00B732D1">
        <w:rPr>
          <w:rFonts w:ascii="Times New Roman" w:hAnsi="Times New Roman"/>
        </w:rPr>
        <w:t>r Manufacturer security policy,</w:t>
      </w:r>
      <w:r w:rsidRPr="00B732D1">
        <w:rPr>
          <w:rFonts w:ascii="Times New Roman" w:hAnsi="Times New Roman"/>
        </w:rPr>
        <w:t xml:space="preserve"> the </w:t>
      </w:r>
      <w:ins w:id="333" w:author="OMA DSO1" w:date="2017-08-30T16:28:00Z">
        <w:r w:rsidR="00127D9A">
          <w:rPr>
            <w:rFonts w:ascii="Times New Roman" w:hAnsi="Times New Roman"/>
          </w:rPr>
          <w:t>Secure C</w:t>
        </w:r>
      </w:ins>
      <w:del w:id="334" w:author="OMA DSO1" w:date="2017-08-30T16:28:00Z">
        <w:r w:rsidRPr="00B732D1" w:rsidDel="00127D9A">
          <w:rPr>
            <w:rFonts w:ascii="Times New Roman" w:hAnsi="Times New Roman"/>
            <w:szCs w:val="18"/>
          </w:rPr>
          <w:delText>Tamper-resistant c</w:delText>
        </w:r>
      </w:del>
      <w:r w:rsidRPr="00B732D1">
        <w:rPr>
          <w:rFonts w:ascii="Times New Roman" w:hAnsi="Times New Roman"/>
          <w:szCs w:val="18"/>
        </w:rPr>
        <w:t>omponent</w:t>
      </w:r>
      <w:r w:rsidRPr="00B732D1">
        <w:rPr>
          <w:rFonts w:ascii="Times New Roman" w:hAnsi="Times New Roman"/>
        </w:rPr>
        <w:t xml:space="preserve"> is provisioned with:</w:t>
      </w:r>
    </w:p>
    <w:p w:rsidR="009C01B6" w:rsidRPr="00B732D1" w:rsidRDefault="009C01B6" w:rsidP="009C01B6">
      <w:pPr>
        <w:pStyle w:val="AltNormal"/>
        <w:numPr>
          <w:ilvl w:val="0"/>
          <w:numId w:val="30"/>
        </w:numPr>
        <w:rPr>
          <w:rFonts w:ascii="Times New Roman" w:hAnsi="Times New Roman"/>
        </w:rPr>
      </w:pPr>
      <w:r w:rsidRPr="00B732D1">
        <w:rPr>
          <w:rFonts w:ascii="Times New Roman" w:hAnsi="Times New Roman"/>
        </w:rPr>
        <w:t>a key- K</w:t>
      </w:r>
      <w:r w:rsidRPr="00B732D1">
        <w:rPr>
          <w:rFonts w:ascii="Times New Roman" w:hAnsi="Times New Roman"/>
          <w:vertAlign w:val="subscript"/>
        </w:rPr>
        <w:t>0</w:t>
      </w:r>
      <w:r w:rsidRPr="00B732D1">
        <w:rPr>
          <w:rFonts w:ascii="Times New Roman" w:hAnsi="Times New Roman"/>
        </w:rPr>
        <w:t xml:space="preserve"> - shared with the Car Manufacturer </w:t>
      </w:r>
      <w:del w:id="335" w:author="OMA DSO1" w:date="2017-08-30T16:28:00Z">
        <w:r w:rsidRPr="00B732D1" w:rsidDel="00127D9A">
          <w:rPr>
            <w:rFonts w:ascii="Times New Roman" w:hAnsi="Times New Roman"/>
          </w:rPr>
          <w:delText xml:space="preserve">LWM2M </w:delText>
        </w:r>
      </w:del>
      <w:ins w:id="336" w:author="OMA DSO1" w:date="2017-08-30T16:28:00Z">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ins>
      <w:r w:rsidRPr="00B732D1">
        <w:rPr>
          <w:rFonts w:ascii="Times New Roman" w:hAnsi="Times New Roman"/>
        </w:rPr>
        <w:t>Server</w:t>
      </w:r>
    </w:p>
    <w:p w:rsidR="009C01B6" w:rsidRPr="00B732D1" w:rsidRDefault="00B732D1" w:rsidP="009C01B6">
      <w:pPr>
        <w:pStyle w:val="AltNormal"/>
        <w:numPr>
          <w:ilvl w:val="0"/>
          <w:numId w:val="30"/>
        </w:numPr>
        <w:rPr>
          <w:rFonts w:ascii="Times New Roman" w:hAnsi="Times New Roman"/>
        </w:rPr>
      </w:pPr>
      <w:r>
        <w:rPr>
          <w:rFonts w:ascii="Times New Roman" w:hAnsi="Times New Roman"/>
        </w:rPr>
        <w:t>a hash of the Host Device ID</w:t>
      </w:r>
      <w:r w:rsidR="009C01B6" w:rsidRPr="00B732D1">
        <w:rPr>
          <w:rFonts w:ascii="Times New Roman" w:hAnsi="Times New Roman"/>
        </w:rPr>
        <w:t>: Hash(Host Device ID)</w:t>
      </w:r>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St</w:t>
      </w:r>
      <w:r w:rsidR="00B732D1">
        <w:rPr>
          <w:rFonts w:ascii="Times New Roman" w:hAnsi="Times New Roman"/>
          <w:b/>
          <w:u w:val="single"/>
        </w:rPr>
        <w:t>ep 1)</w:t>
      </w:r>
      <w:r w:rsidRPr="00B732D1">
        <w:rPr>
          <w:rFonts w:ascii="Times New Roman" w:hAnsi="Times New Roman"/>
          <w:b/>
          <w:u w:val="single"/>
        </w:rPr>
        <w:t xml:space="preserve"> Host Device Secured Identification</w:t>
      </w:r>
      <w:r w:rsidR="00B732D1">
        <w:rPr>
          <w:rFonts w:ascii="Times New Roman" w:hAnsi="Times New Roman"/>
          <w:b/>
          <w:u w:val="single"/>
        </w:rPr>
        <w:t xml:space="preserve"> Request</w:t>
      </w:r>
    </w:p>
    <w:p w:rsidR="009C01B6" w:rsidRPr="00B732D1" w:rsidRDefault="009C01B6" w:rsidP="00B732D1">
      <w:pPr>
        <w:pStyle w:val="AltNormal"/>
        <w:numPr>
          <w:ilvl w:val="0"/>
          <w:numId w:val="38"/>
        </w:numPr>
        <w:ind w:left="714" w:hanging="357"/>
        <w:rPr>
          <w:rFonts w:ascii="Times New Roman" w:hAnsi="Times New Roman"/>
        </w:rPr>
      </w:pPr>
      <w:r w:rsidRPr="00B732D1">
        <w:rPr>
          <w:rFonts w:ascii="Times New Roman" w:hAnsi="Times New Roman"/>
        </w:rPr>
        <w:t xml:space="preserve">An initial request is initiated by the </w:t>
      </w:r>
      <w:del w:id="337" w:author="OMA DSO1" w:date="2017-08-30T16:28:00Z">
        <w:r w:rsidRPr="00B732D1" w:rsidDel="00127D9A">
          <w:rPr>
            <w:rFonts w:ascii="Times New Roman" w:hAnsi="Times New Roman"/>
          </w:rPr>
          <w:delText xml:space="preserve">LWM2M </w:delText>
        </w:r>
      </w:del>
      <w:ins w:id="338" w:author="OMA DSO1" w:date="2017-08-30T16:28:00Z">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ins>
      <w:r w:rsidRPr="00B732D1">
        <w:rPr>
          <w:rFonts w:ascii="Times New Roman" w:hAnsi="Times New Roman"/>
        </w:rPr>
        <w:t xml:space="preserve">Server in addressing the Executable resource </w:t>
      </w:r>
      <w:proofErr w:type="spellStart"/>
      <w:r w:rsidRPr="00B732D1">
        <w:rPr>
          <w:rFonts w:ascii="Times New Roman" w:hAnsi="Times New Roman"/>
          <w:i/>
        </w:rPr>
        <w:t>GetAuthData</w:t>
      </w:r>
      <w:proofErr w:type="spellEnd"/>
      <w:r w:rsidRPr="00B732D1">
        <w:rPr>
          <w:rFonts w:ascii="Times New Roman" w:hAnsi="Times New Roman"/>
        </w:rPr>
        <w:t xml:space="preserve"> of the Portfolio Object Instance with the proper parameters (the </w:t>
      </w:r>
      <w:proofErr w:type="spellStart"/>
      <w:ins w:id="339" w:author="OMA DSO1" w:date="2017-08-30T16:28:00Z">
        <w:r w:rsidR="00127D9A">
          <w:rPr>
            <w:rFonts w:ascii="Times New Roman" w:hAnsi="Times New Roman"/>
            <w:i/>
          </w:rPr>
          <w:t>Auth</w:t>
        </w:r>
      </w:ins>
      <w:del w:id="340" w:author="OMA DSO1" w:date="2017-08-30T16:28:00Z">
        <w:r w:rsidRPr="00B732D1" w:rsidDel="00127D9A">
          <w:rPr>
            <w:rFonts w:ascii="Times New Roman" w:hAnsi="Times New Roman"/>
            <w:i/>
          </w:rPr>
          <w:delText>Data</w:delText>
        </w:r>
      </w:del>
      <w:r w:rsidRPr="00B732D1">
        <w:rPr>
          <w:rFonts w:ascii="Times New Roman" w:hAnsi="Times New Roman"/>
          <w:i/>
        </w:rPr>
        <w:t>Status</w:t>
      </w:r>
      <w:proofErr w:type="spellEnd"/>
      <w:r w:rsidRPr="00B732D1">
        <w:rPr>
          <w:rFonts w:ascii="Times New Roman" w:hAnsi="Times New Roman"/>
        </w:rPr>
        <w:t xml:space="preserve"> resource is reset to IDLE_STATE):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e.g. </w:t>
      </w:r>
      <w:del w:id="341" w:author="OMA DSO1" w:date="2017-08-30T16:28:00Z">
        <w:r w:rsidRPr="00B732D1" w:rsidDel="00127D9A">
          <w:rPr>
            <w:rFonts w:ascii="Times New Roman" w:hAnsi="Times New Roman"/>
          </w:rPr>
          <w:delText xml:space="preserve">LWM2M </w:delText>
        </w:r>
      </w:del>
      <w:ins w:id="342" w:author="OMA DSO1" w:date="2017-08-30T16:28:00Z">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ins>
      <w:r w:rsidRPr="00B732D1">
        <w:rPr>
          <w:rFonts w:ascii="Times New Roman" w:hAnsi="Times New Roman"/>
        </w:rPr>
        <w:t xml:space="preserve">command:   </w:t>
      </w:r>
      <w:r w:rsidRPr="00B732D1">
        <w:rPr>
          <w:rFonts w:ascii="Times New Roman" w:hAnsi="Times New Roman"/>
          <w:b/>
        </w:rPr>
        <w:t>EXECUTE /16/0/1   0=SRV_AUTHENT,</w:t>
      </w:r>
      <w:r w:rsidR="00B732D1">
        <w:rPr>
          <w:rFonts w:ascii="Times New Roman" w:hAnsi="Times New Roman"/>
          <w:b/>
        </w:rPr>
        <w:t xml:space="preserve"> </w:t>
      </w:r>
      <w:r w:rsidRPr="00B732D1">
        <w:rPr>
          <w:rFonts w:ascii="Times New Roman" w:hAnsi="Times New Roman"/>
          <w:b/>
        </w:rPr>
        <w:t>1=3,</w:t>
      </w:r>
      <w:r w:rsidR="00B732D1">
        <w:rPr>
          <w:rFonts w:ascii="Times New Roman" w:hAnsi="Times New Roman"/>
          <w:b/>
        </w:rPr>
        <w:t xml:space="preserve"> </w:t>
      </w:r>
      <w:r w:rsidRPr="00B732D1">
        <w:rPr>
          <w:rFonts w:ascii="Times New Roman" w:hAnsi="Times New Roman"/>
          <w:b/>
        </w:rPr>
        <w:t>2=0x2345178,</w:t>
      </w:r>
      <w:r w:rsidR="00B732D1">
        <w:rPr>
          <w:rFonts w:ascii="Times New Roman" w:hAnsi="Times New Roman"/>
          <w:b/>
        </w:rPr>
        <w:t xml:space="preserve"> </w:t>
      </w:r>
      <w:r w:rsidRPr="00B732D1">
        <w:rPr>
          <w:rFonts w:ascii="Times New Roman" w:hAnsi="Times New Roman"/>
          <w:b/>
          <w:i/>
        </w:rPr>
        <w:t>3=0</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An Authentication process is requested</w:t>
      </w:r>
    </w:p>
    <w:p w:rsidR="009C01B6" w:rsidRPr="00B732D1" w:rsidRDefault="00B732D1" w:rsidP="00127D9A">
      <w:pPr>
        <w:pStyle w:val="AltNormal"/>
        <w:numPr>
          <w:ilvl w:val="0"/>
          <w:numId w:val="31"/>
        </w:numPr>
        <w:rPr>
          <w:rFonts w:ascii="Times New Roman" w:hAnsi="Times New Roman"/>
        </w:rPr>
      </w:pPr>
      <w:r>
        <w:rPr>
          <w:rFonts w:ascii="Times New Roman" w:hAnsi="Times New Roman"/>
        </w:rPr>
        <w:t>argument 1</w:t>
      </w:r>
      <w:r w:rsidR="009C01B6" w:rsidRPr="00B732D1">
        <w:rPr>
          <w:rFonts w:ascii="Times New Roman" w:hAnsi="Times New Roman"/>
        </w:rPr>
        <w:t xml:space="preserve">: the Identity Resource </w:t>
      </w:r>
      <w:r w:rsidR="009C01B6" w:rsidRPr="00B732D1">
        <w:rPr>
          <w:rFonts w:ascii="Times New Roman" w:hAnsi="Times New Roman"/>
          <w:color w:val="000000"/>
        </w:rPr>
        <w:t xml:space="preserve">Instance 3  </w:t>
      </w:r>
      <w:r w:rsidR="009C01B6" w:rsidRPr="00B732D1">
        <w:rPr>
          <w:rFonts w:ascii="Times New Roman" w:hAnsi="Times New Roman"/>
        </w:rPr>
        <w:t xml:space="preserve">is  the target  (e.g. </w:t>
      </w:r>
      <w:ins w:id="343" w:author="OMA DSO1" w:date="2017-08-30T16:28:00Z">
        <w:r w:rsidR="00127D9A" w:rsidRPr="00127D9A">
          <w:rPr>
            <w:rFonts w:ascii="Times New Roman" w:hAnsi="Times New Roman"/>
          </w:rPr>
          <w:t>Host Device Software Version</w:t>
        </w:r>
      </w:ins>
      <w:del w:id="344" w:author="OMA DSO1" w:date="2017-08-30T16:28:00Z">
        <w:r w:rsidR="009C01B6" w:rsidRPr="00B732D1" w:rsidDel="00127D9A">
          <w:rPr>
            <w:rFonts w:ascii="Times New Roman" w:hAnsi="Times New Roman"/>
          </w:rPr>
          <w:delText>Unique Host Device ID</w:delText>
        </w:r>
      </w:del>
      <w:r w:rsidR="009C01B6" w:rsidRPr="00B732D1">
        <w:rPr>
          <w:rFonts w:ascii="Times New Roman" w:hAnsi="Times New Roman"/>
        </w:rPr>
        <w:t>)</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9C01B6" w:rsidRPr="00B732D1">
        <w:rPr>
          <w:rFonts w:ascii="Times New Roman" w:hAnsi="Times New Roman"/>
        </w:rPr>
        <w:t>: 0x2345178 :  a Challenge</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3</w:t>
      </w:r>
      <w:r w:rsidR="009C01B6" w:rsidRPr="00B732D1">
        <w:rPr>
          <w:rFonts w:ascii="Times New Roman" w:hAnsi="Times New Roman"/>
        </w:rPr>
        <w:t>:  the cryptographic key 0 of the Auth</w:t>
      </w:r>
      <w:r>
        <w:rPr>
          <w:rFonts w:ascii="Times New Roman" w:hAnsi="Times New Roman"/>
        </w:rPr>
        <w:t>entication key set must be used</w:t>
      </w:r>
    </w:p>
    <w:p w:rsidR="009C01B6" w:rsidRPr="00B732D1" w:rsidRDefault="009C01B6" w:rsidP="00B732D1">
      <w:pPr>
        <w:pStyle w:val="AltNormal"/>
        <w:numPr>
          <w:ilvl w:val="0"/>
          <w:numId w:val="38"/>
        </w:numPr>
        <w:ind w:left="714" w:hanging="357"/>
        <w:rPr>
          <w:rFonts w:ascii="Times New Roman" w:hAnsi="Times New Roman"/>
          <w:u w:val="single"/>
        </w:rPr>
      </w:pPr>
      <w:r w:rsidRPr="00B732D1">
        <w:rPr>
          <w:rFonts w:ascii="Times New Roman" w:hAnsi="Times New Roman"/>
        </w:rPr>
        <w:t xml:space="preserve">Information is exchanged between the </w:t>
      </w:r>
      <w:ins w:id="345" w:author="OMA DSO1" w:date="2017-08-30T16:28:00Z">
        <w:r w:rsidR="00127D9A">
          <w:rPr>
            <w:rFonts w:ascii="Times New Roman" w:hAnsi="Times New Roman"/>
            <w:szCs w:val="18"/>
          </w:rPr>
          <w:t>Secure Component</w:t>
        </w:r>
      </w:ins>
      <w:del w:id="346" w:author="OMA DSO1" w:date="2017-08-30T16:28:00Z">
        <w:r w:rsidRPr="00B732D1" w:rsidDel="00127D9A">
          <w:rPr>
            <w:rFonts w:ascii="Times New Roman" w:hAnsi="Times New Roman"/>
            <w:szCs w:val="18"/>
          </w:rPr>
          <w:delText>Tamper-resistant component</w:delText>
        </w:r>
      </w:del>
      <w:r w:rsidRPr="00B732D1">
        <w:rPr>
          <w:rFonts w:ascii="Times New Roman" w:hAnsi="Times New Roman"/>
          <w:sz w:val="18"/>
          <w:szCs w:val="18"/>
        </w:rPr>
        <w:t xml:space="preserve"> </w:t>
      </w:r>
      <w:r w:rsidRPr="00B732D1">
        <w:rPr>
          <w:rFonts w:ascii="Times New Roman" w:hAnsi="Times New Roman"/>
        </w:rPr>
        <w:t xml:space="preserve">and the </w:t>
      </w:r>
      <w:del w:id="347" w:author="OMA DSO1" w:date="2017-08-30T16:28:00Z">
        <w:r w:rsidRPr="00B732D1" w:rsidDel="00127D9A">
          <w:rPr>
            <w:rFonts w:ascii="Times New Roman" w:hAnsi="Times New Roman"/>
          </w:rPr>
          <w:delText xml:space="preserve">LWM2M </w:delText>
        </w:r>
      </w:del>
      <w:ins w:id="348" w:author="OMA DSO1" w:date="2017-08-30T16:28:00Z">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ins>
      <w:r w:rsidRPr="00B732D1">
        <w:rPr>
          <w:rFonts w:ascii="Times New Roman" w:hAnsi="Times New Roman"/>
        </w:rPr>
        <w:t>Client:</w:t>
      </w:r>
    </w:p>
    <w:p w:rsidR="009C01B6" w:rsidRPr="00B732D1" w:rsidRDefault="009C01B6" w:rsidP="00B732D1">
      <w:pPr>
        <w:pStyle w:val="AltNormal"/>
        <w:rPr>
          <w:rFonts w:ascii="Times New Roman" w:hAnsi="Times New Roman"/>
        </w:rPr>
      </w:pPr>
      <w:r w:rsidRPr="00B732D1">
        <w:rPr>
          <w:rFonts w:ascii="Times New Roman" w:hAnsi="Times New Roman"/>
        </w:rPr>
        <w:t xml:space="preserve">In the </w:t>
      </w:r>
      <w:ins w:id="349" w:author="OMA DSO1" w:date="2017-08-30T16:29:00Z">
        <w:r w:rsidR="00127D9A">
          <w:rPr>
            <w:rFonts w:ascii="Times New Roman" w:hAnsi="Times New Roman"/>
          </w:rPr>
          <w:t>Secure</w:t>
        </w:r>
      </w:ins>
      <w:del w:id="350" w:author="OMA DSO1" w:date="2017-08-30T16:29:00Z">
        <w:r w:rsidRPr="00B732D1" w:rsidDel="00127D9A">
          <w:rPr>
            <w:rFonts w:ascii="Times New Roman" w:hAnsi="Times New Roman"/>
          </w:rPr>
          <w:delText>Tamper Resistant</w:delText>
        </w:r>
      </w:del>
      <w:r w:rsidRPr="00B732D1">
        <w:rPr>
          <w:rFonts w:ascii="Times New Roman" w:hAnsi="Times New Roman"/>
        </w:rPr>
        <w:t xml:space="preserve"> Component a signature is generated in using the pre-registered key 0 and the hash of the Host Device </w:t>
      </w:r>
      <w:proofErr w:type="spellStart"/>
      <w:r w:rsidRPr="00B732D1">
        <w:rPr>
          <w:rFonts w:ascii="Times New Roman" w:hAnsi="Times New Roman"/>
        </w:rPr>
        <w:t>ID.The</w:t>
      </w:r>
      <w:proofErr w:type="spellEnd"/>
      <w:r w:rsidRPr="00B732D1">
        <w:rPr>
          <w:rFonts w:ascii="Times New Roman" w:hAnsi="Times New Roman"/>
        </w:rPr>
        <w:t xml:space="preserve"> challenge is used for introducing a random in the signature.</w:t>
      </w:r>
    </w:p>
    <w:p w:rsidR="009C01B6" w:rsidRPr="00B732D1" w:rsidRDefault="009C01B6" w:rsidP="009C01B6">
      <w:pPr>
        <w:pStyle w:val="AltNormal"/>
        <w:rPr>
          <w:rFonts w:ascii="Times New Roman" w:hAnsi="Times New Roman"/>
        </w:rPr>
      </w:pPr>
      <w:r w:rsidRPr="00B732D1">
        <w:rPr>
          <w:rFonts w:ascii="Times New Roman" w:hAnsi="Times New Roman"/>
          <w:b/>
          <w:i/>
        </w:rPr>
        <w:t>Step 2)</w:t>
      </w:r>
      <w:r w:rsidR="00B732D1">
        <w:rPr>
          <w:rFonts w:ascii="Times New Roman" w:hAnsi="Times New Roman"/>
        </w:rPr>
        <w:t xml:space="preserve"> </w:t>
      </w:r>
      <w:r w:rsidRPr="00B732D1">
        <w:rPr>
          <w:rFonts w:ascii="Times New Roman" w:hAnsi="Times New Roman"/>
        </w:rPr>
        <w:t xml:space="preserve">the </w:t>
      </w:r>
      <w:del w:id="351" w:author="OMA DSO1" w:date="2017-08-30T16:29:00Z">
        <w:r w:rsidRPr="00B732D1" w:rsidDel="00127D9A">
          <w:rPr>
            <w:rFonts w:ascii="Times New Roman" w:hAnsi="Times New Roman"/>
          </w:rPr>
          <w:delText xml:space="preserve">LWM2M </w:delText>
        </w:r>
      </w:del>
      <w:ins w:id="352" w:author="OMA DSO1" w:date="2017-08-30T16:29:00Z">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ins>
      <w:r w:rsidRPr="00B732D1">
        <w:rPr>
          <w:rFonts w:ascii="Times New Roman" w:hAnsi="Times New Roman"/>
        </w:rPr>
        <w:t xml:space="preserve">Server is polling the </w:t>
      </w:r>
      <w:proofErr w:type="spellStart"/>
      <w:r w:rsidRPr="00B732D1">
        <w:rPr>
          <w:rFonts w:ascii="Times New Roman" w:hAnsi="Times New Roman"/>
          <w:i/>
        </w:rPr>
        <w:t>AuthStatus</w:t>
      </w:r>
      <w:proofErr w:type="spellEnd"/>
      <w:r w:rsidRPr="00B732D1">
        <w:rPr>
          <w:rFonts w:ascii="Times New Roman" w:hAnsi="Times New Roman"/>
        </w:rPr>
        <w:t xml:space="preserve"> Resource or is waiting for a notification related to the availability of the </w:t>
      </w:r>
      <w:proofErr w:type="spellStart"/>
      <w:r w:rsidRPr="00B732D1">
        <w:rPr>
          <w:rFonts w:ascii="Times New Roman" w:hAnsi="Times New Roman"/>
          <w:i/>
        </w:rPr>
        <w:t>AuthData</w:t>
      </w:r>
      <w:proofErr w:type="spellEnd"/>
      <w:r w:rsidRPr="00B732D1">
        <w:rPr>
          <w:rFonts w:ascii="Times New Roman" w:hAnsi="Times New Roman"/>
        </w:rPr>
        <w:t xml:space="preserve"> Resource</w:t>
      </w:r>
    </w:p>
    <w:p w:rsidR="009C01B6" w:rsidRPr="00B732D1" w:rsidRDefault="009C01B6" w:rsidP="009C01B6">
      <w:pPr>
        <w:pStyle w:val="AltNormal"/>
        <w:rPr>
          <w:rFonts w:ascii="Times New Roman" w:hAnsi="Times New Roman"/>
        </w:rPr>
      </w:pPr>
      <w:r w:rsidRPr="00B732D1">
        <w:rPr>
          <w:rFonts w:ascii="Times New Roman" w:hAnsi="Times New Roman"/>
          <w:b/>
          <w:i/>
        </w:rPr>
        <w:t>Step 3)</w:t>
      </w:r>
      <w:r w:rsidR="00B732D1">
        <w:rPr>
          <w:rFonts w:ascii="Times New Roman" w:hAnsi="Times New Roman"/>
        </w:rPr>
        <w:t xml:space="preserve"> </w:t>
      </w:r>
      <w:r w:rsidRPr="00B732D1">
        <w:rPr>
          <w:rFonts w:ascii="Times New Roman" w:hAnsi="Times New Roman"/>
        </w:rPr>
        <w:t xml:space="preserve">when available, a Signature of the requested </w:t>
      </w:r>
      <w:r w:rsidRPr="00B732D1">
        <w:rPr>
          <w:rFonts w:ascii="Times New Roman" w:hAnsi="Times New Roman"/>
          <w:i/>
        </w:rPr>
        <w:t>Identity</w:t>
      </w:r>
      <w:r w:rsidR="00B732D1">
        <w:rPr>
          <w:rFonts w:ascii="Times New Roman" w:hAnsi="Times New Roman"/>
        </w:rPr>
        <w:t xml:space="preserve"> Resource Instance [</w:t>
      </w:r>
      <w:r w:rsidRPr="00B732D1">
        <w:rPr>
          <w:rFonts w:ascii="Times New Roman" w:hAnsi="Times New Roman"/>
        </w:rPr>
        <w:t>Sig (</w:t>
      </w:r>
      <w:proofErr w:type="gramStart"/>
      <w:r w:rsidR="00D1380C">
        <w:rPr>
          <w:rFonts w:ascii="Times New Roman" w:hAnsi="Times New Roman"/>
        </w:rPr>
        <w:t>Hash(</w:t>
      </w:r>
      <w:proofErr w:type="gramEnd"/>
      <w:r w:rsidR="00D1380C">
        <w:rPr>
          <w:rFonts w:ascii="Times New Roman" w:hAnsi="Times New Roman"/>
        </w:rPr>
        <w:t>Host Device ID)+ Challenge)</w:t>
      </w:r>
      <w:r w:rsidRPr="00B732D1">
        <w:rPr>
          <w:rFonts w:ascii="Times New Roman" w:hAnsi="Times New Roman"/>
        </w:rPr>
        <w:t xml:space="preserve">] is delivered by the </w:t>
      </w:r>
      <w:ins w:id="353" w:author="OMA DSO1" w:date="2017-08-30T16:29:00Z">
        <w:r w:rsidR="00524C02">
          <w:rPr>
            <w:rFonts w:ascii="Times New Roman" w:hAnsi="Times New Roman"/>
            <w:szCs w:val="18"/>
          </w:rPr>
          <w:t>Secure Component</w:t>
        </w:r>
      </w:ins>
      <w:del w:id="354" w:author="OMA DSO1" w:date="2017-08-30T16:29:00Z">
        <w:r w:rsidRPr="00B732D1" w:rsidDel="00524C02">
          <w:rPr>
            <w:rFonts w:ascii="Times New Roman" w:hAnsi="Times New Roman"/>
            <w:szCs w:val="18"/>
          </w:rPr>
          <w:delText>Tamper-resistant component</w:delText>
        </w:r>
      </w:del>
      <w:r w:rsidRPr="00B732D1">
        <w:rPr>
          <w:rFonts w:ascii="Times New Roman" w:hAnsi="Times New Roman"/>
          <w:sz w:val="18"/>
          <w:szCs w:val="18"/>
        </w:rPr>
        <w:t xml:space="preserve"> </w:t>
      </w:r>
      <w:r w:rsidRPr="00B732D1">
        <w:rPr>
          <w:rFonts w:ascii="Times New Roman" w:hAnsi="Times New Roman"/>
        </w:rPr>
        <w:t xml:space="preserve">into the </w:t>
      </w:r>
      <w:proofErr w:type="spellStart"/>
      <w:r w:rsidRPr="00B732D1">
        <w:rPr>
          <w:rFonts w:ascii="Times New Roman" w:hAnsi="Times New Roman"/>
          <w:i/>
        </w:rPr>
        <w:t>AuthData</w:t>
      </w:r>
      <w:proofErr w:type="spellEnd"/>
      <w:r w:rsidRPr="00B732D1">
        <w:rPr>
          <w:rFonts w:ascii="Times New Roman" w:hAnsi="Times New Roman"/>
        </w:rPr>
        <w:t xml:space="preserve"> Resource of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b/>
        </w:rPr>
        <w:t>Step 4)</w:t>
      </w:r>
      <w:r w:rsidRPr="00B732D1">
        <w:rPr>
          <w:rFonts w:ascii="Times New Roman" w:hAnsi="Times New Roman"/>
        </w:rPr>
        <w:t xml:space="preserve"> when the Signature is available in the Portfolio Instance (</w:t>
      </w:r>
      <w:proofErr w:type="spellStart"/>
      <w:ins w:id="355" w:author="OMA DSO1" w:date="2017-08-30T16:29:00Z">
        <w:r w:rsidR="00524C02">
          <w:rPr>
            <w:rFonts w:ascii="Times New Roman" w:hAnsi="Times New Roman"/>
          </w:rPr>
          <w:t>Auth</w:t>
        </w:r>
      </w:ins>
      <w:del w:id="356" w:author="OMA DSO1" w:date="2017-08-30T16:29:00Z">
        <w:r w:rsidRPr="00B732D1" w:rsidDel="00524C02">
          <w:rPr>
            <w:rFonts w:ascii="Times New Roman" w:hAnsi="Times New Roman"/>
          </w:rPr>
          <w:delText>Data</w:delText>
        </w:r>
      </w:del>
      <w:r w:rsidRPr="00B732D1">
        <w:rPr>
          <w:rFonts w:ascii="Times New Roman" w:hAnsi="Times New Roman"/>
        </w:rPr>
        <w:t>Status</w:t>
      </w:r>
      <w:proofErr w:type="spellEnd"/>
      <w:r w:rsidRPr="00B732D1">
        <w:rPr>
          <w:rFonts w:ascii="Times New Roman" w:hAnsi="Times New Roman"/>
        </w:rPr>
        <w:t xml:space="preserve"> Resource is set to </w:t>
      </w:r>
      <w:r w:rsidRPr="00B732D1">
        <w:rPr>
          <w:rFonts w:ascii="Times New Roman" w:hAnsi="Times New Roman"/>
          <w:lang w:eastAsia="zh-CN"/>
        </w:rPr>
        <w:t>DATA_AVAIL_STATE</w:t>
      </w:r>
      <w:r w:rsidRPr="00B732D1">
        <w:rPr>
          <w:rFonts w:ascii="Times New Roman" w:hAnsi="Times New Roman"/>
        </w:rPr>
        <w:t xml:space="preserve">), either a notification is sent to the </w:t>
      </w:r>
      <w:del w:id="357" w:author="OMA DSO1" w:date="2017-08-30T16:29:00Z">
        <w:r w:rsidRPr="00B732D1" w:rsidDel="00524C02">
          <w:rPr>
            <w:rFonts w:ascii="Times New Roman" w:hAnsi="Times New Roman"/>
          </w:rPr>
          <w:delText xml:space="preserve">LWM2M </w:delText>
        </w:r>
      </w:del>
      <w:ins w:id="358" w:author="OMA DSO1" w:date="2017-08-30T16:29:00Z">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ins>
      <w:r w:rsidRPr="00B732D1">
        <w:rPr>
          <w:rFonts w:ascii="Times New Roman" w:hAnsi="Times New Roman"/>
        </w:rPr>
        <w:t xml:space="preserve">Server with such data or the </w:t>
      </w:r>
      <w:del w:id="359" w:author="OMA DSO1" w:date="2017-08-30T16:29:00Z">
        <w:r w:rsidRPr="00B732D1" w:rsidDel="00524C02">
          <w:rPr>
            <w:rFonts w:ascii="Times New Roman" w:hAnsi="Times New Roman"/>
          </w:rPr>
          <w:delText xml:space="preserve">LWM2M </w:delText>
        </w:r>
      </w:del>
      <w:ins w:id="360" w:author="OMA DSO1" w:date="2017-08-30T16:29:00Z">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ins>
      <w:r w:rsidRPr="00B732D1">
        <w:rPr>
          <w:rFonts w:ascii="Times New Roman" w:hAnsi="Times New Roman"/>
        </w:rPr>
        <w:t xml:space="preserve">Server will perform a READ request on the </w:t>
      </w:r>
      <w:proofErr w:type="spellStart"/>
      <w:r w:rsidRPr="00B732D1">
        <w:rPr>
          <w:rFonts w:ascii="Times New Roman" w:hAnsi="Times New Roman"/>
          <w:i/>
        </w:rPr>
        <w:t>AuthData</w:t>
      </w:r>
      <w:proofErr w:type="spellEnd"/>
      <w:r w:rsidRPr="00B732D1">
        <w:rPr>
          <w:rFonts w:ascii="Times New Roman" w:hAnsi="Times New Roman"/>
        </w:rPr>
        <w:t xml:space="preserve"> resource(s) of the Portfolio Instance. In both cases the </w:t>
      </w:r>
      <w:proofErr w:type="spellStart"/>
      <w:ins w:id="361" w:author="OMA DSO1" w:date="2017-08-30T16:29:00Z">
        <w:r w:rsidR="00524C02">
          <w:rPr>
            <w:rFonts w:ascii="Times New Roman" w:hAnsi="Times New Roman"/>
            <w:i/>
          </w:rPr>
          <w:t>Auth</w:t>
        </w:r>
      </w:ins>
      <w:del w:id="362" w:author="OMA DSO1" w:date="2017-08-30T16:29:00Z">
        <w:r w:rsidRPr="00B732D1" w:rsidDel="00524C02">
          <w:rPr>
            <w:rFonts w:ascii="Times New Roman" w:hAnsi="Times New Roman"/>
            <w:i/>
          </w:rPr>
          <w:delText>Data</w:delText>
        </w:r>
      </w:del>
      <w:r w:rsidRPr="00B732D1">
        <w:rPr>
          <w:rFonts w:ascii="Times New Roman" w:hAnsi="Times New Roman"/>
          <w:i/>
        </w:rPr>
        <w:t>Status</w:t>
      </w:r>
      <w:proofErr w:type="spellEnd"/>
      <w:r w:rsidRPr="00B732D1">
        <w:rPr>
          <w:rFonts w:ascii="Times New Roman" w:hAnsi="Times New Roman"/>
        </w:rPr>
        <w:t xml:space="preserve"> Resource is reset to IDLE-STATE.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When receiving this Signature, the </w:t>
      </w:r>
      <w:del w:id="363" w:author="OMA DSO1" w:date="2017-08-30T16:29:00Z">
        <w:r w:rsidRPr="00B732D1" w:rsidDel="00524C02">
          <w:rPr>
            <w:rFonts w:ascii="Times New Roman" w:hAnsi="Times New Roman"/>
          </w:rPr>
          <w:delText xml:space="preserve">LWM2M </w:delText>
        </w:r>
      </w:del>
      <w:ins w:id="364" w:author="OMA DSO1" w:date="2017-08-30T16:29:00Z">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ins>
      <w:r w:rsidRPr="00B732D1">
        <w:rPr>
          <w:rFonts w:ascii="Times New Roman" w:hAnsi="Times New Roman"/>
        </w:rPr>
        <w:t>Server which initiated the request can authenticate the identity of the vehicle with th</w:t>
      </w:r>
      <w:r w:rsidR="00B732D1">
        <w:rPr>
          <w:rFonts w:ascii="Times New Roman" w:hAnsi="Times New Roman"/>
        </w:rPr>
        <w:t>e highest degree of confidence.</w:t>
      </w:r>
    </w:p>
    <w:p w:rsidR="009C01B6" w:rsidRPr="00B732D1" w:rsidRDefault="009C01B6" w:rsidP="009C01B6">
      <w:pPr>
        <w:pStyle w:val="AltNormal"/>
        <w:rPr>
          <w:rFonts w:ascii="Times New Roman" w:hAnsi="Times New Roman"/>
          <w:b/>
          <w:u w:val="single"/>
        </w:rPr>
      </w:pPr>
      <w:r w:rsidRPr="00B732D1">
        <w:rPr>
          <w:rFonts w:ascii="Times New Roman" w:hAnsi="Times New Roman"/>
          <w:b/>
        </w:rPr>
        <w:t xml:space="preserve">Use Case 2: </w:t>
      </w:r>
      <w:r w:rsidRPr="00B732D1">
        <w:rPr>
          <w:rFonts w:ascii="Times New Roman" w:hAnsi="Times New Roman"/>
          <w:b/>
          <w:u w:val="single"/>
        </w:rPr>
        <w:t xml:space="preserve">Encryption of sensitive data from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rPr>
        <w:lastRenderedPageBreak/>
        <w:t xml:space="preserve">Very similar to the “Use Case 1” process, this new use case is addressing the need to answer to the Server request for returning sensitive data in encrypted form. The initial data is present in a Portfolio Object Instance (i.e. in one Instance of the </w:t>
      </w:r>
      <w:r w:rsidRPr="00B732D1">
        <w:rPr>
          <w:rFonts w:ascii="Times New Roman" w:hAnsi="Times New Roman"/>
          <w:i/>
        </w:rPr>
        <w:t>Identity</w:t>
      </w:r>
      <w:r w:rsidRPr="00B732D1">
        <w:rPr>
          <w:rFonts w:ascii="Times New Roman" w:hAnsi="Times New Roman"/>
        </w:rPr>
        <w:t xml:space="preserve"> multi-instance Resource).</w:t>
      </w:r>
    </w:p>
    <w:p w:rsidR="009C01B6" w:rsidRPr="00B732D1" w:rsidRDefault="00B732D1" w:rsidP="009C01B6">
      <w:pPr>
        <w:pStyle w:val="AltNormal"/>
        <w:rPr>
          <w:rFonts w:ascii="Times New Roman" w:hAnsi="Times New Roman"/>
        </w:rPr>
      </w:pPr>
      <w:del w:id="365" w:author="OMA DSO1" w:date="2017-08-30T16:30:00Z">
        <w:r w:rsidDel="00524C02">
          <w:rPr>
            <w:rFonts w:ascii="Times New Roman" w:hAnsi="Times New Roman"/>
            <w:b/>
            <w:u w:val="single"/>
          </w:rPr>
          <w:delText xml:space="preserve">LWM2M </w:delText>
        </w:r>
      </w:del>
      <w:ins w:id="366" w:author="OMA DSO1" w:date="2017-08-30T16:30:00Z">
        <w:r w:rsidR="00524C02">
          <w:rPr>
            <w:rFonts w:ascii="Times New Roman" w:hAnsi="Times New Roman"/>
            <w:b/>
            <w:u w:val="single"/>
          </w:rPr>
          <w:t>L</w:t>
        </w:r>
        <w:r w:rsidR="00524C02">
          <w:rPr>
            <w:rFonts w:ascii="Times New Roman" w:hAnsi="Times New Roman"/>
            <w:b/>
            <w:u w:val="single"/>
          </w:rPr>
          <w:t>w</w:t>
        </w:r>
        <w:r w:rsidR="00524C02">
          <w:rPr>
            <w:rFonts w:ascii="Times New Roman" w:hAnsi="Times New Roman"/>
            <w:b/>
            <w:u w:val="single"/>
          </w:rPr>
          <w:t xml:space="preserve">M2M </w:t>
        </w:r>
      </w:ins>
      <w:r>
        <w:rPr>
          <w:rFonts w:ascii="Times New Roman" w:hAnsi="Times New Roman"/>
          <w:b/>
          <w:u w:val="single"/>
        </w:rPr>
        <w:t>Server request</w:t>
      </w:r>
      <w:r w:rsidR="009C01B6" w:rsidRPr="00B732D1">
        <w:rPr>
          <w:rFonts w:ascii="Times New Roman" w:hAnsi="Times New Roman"/>
          <w:b/>
          <w:u w:val="single"/>
        </w:rPr>
        <w:t xml:space="preserve">: </w:t>
      </w:r>
      <w:r>
        <w:rPr>
          <w:rFonts w:ascii="Times New Roman" w:hAnsi="Times New Roman"/>
          <w:b/>
        </w:rPr>
        <w:t xml:space="preserve">EXECUTE </w:t>
      </w:r>
      <w:r w:rsidR="009C01B6" w:rsidRPr="00B732D1">
        <w:rPr>
          <w:rFonts w:ascii="Times New Roman" w:hAnsi="Times New Roman"/>
          <w:b/>
        </w:rPr>
        <w:t>/16/0/</w:t>
      </w:r>
      <w:proofErr w:type="spellStart"/>
      <w:r w:rsidR="009C01B6" w:rsidRPr="00B732D1">
        <w:rPr>
          <w:rFonts w:ascii="Times New Roman" w:hAnsi="Times New Roman"/>
          <w:b/>
        </w:rPr>
        <w:t>GetAuthData</w:t>
      </w:r>
      <w:proofErr w:type="spellEnd"/>
      <w:r w:rsidR="009C01B6" w:rsidRPr="00B732D1">
        <w:rPr>
          <w:rFonts w:ascii="Times New Roman" w:hAnsi="Times New Roman"/>
          <w:b/>
        </w:rPr>
        <w:t xml:space="preserve">   0=S</w:t>
      </w:r>
      <w:ins w:id="367" w:author="OMA DSO1" w:date="2017-08-30T16:30:00Z">
        <w:r w:rsidR="00524C02">
          <w:rPr>
            <w:rFonts w:ascii="Times New Roman" w:hAnsi="Times New Roman"/>
            <w:b/>
          </w:rPr>
          <w:t>RV</w:t>
        </w:r>
      </w:ins>
      <w:del w:id="368" w:author="OMA DSO1" w:date="2017-08-30T16:30:00Z">
        <w:r w:rsidR="009C01B6" w:rsidRPr="00B732D1" w:rsidDel="00524C02">
          <w:rPr>
            <w:rFonts w:ascii="Times New Roman" w:hAnsi="Times New Roman"/>
            <w:b/>
          </w:rPr>
          <w:delText>EC</w:delText>
        </w:r>
      </w:del>
      <w:r w:rsidR="009C01B6" w:rsidRPr="00B732D1">
        <w:rPr>
          <w:rFonts w:ascii="Times New Roman" w:hAnsi="Times New Roman"/>
          <w:b/>
        </w:rPr>
        <w:t>_ENCRYPT, 1=2, 2=0x2345178,</w:t>
      </w:r>
      <w:r>
        <w:rPr>
          <w:rFonts w:ascii="Times New Roman" w:hAnsi="Times New Roman"/>
          <w:b/>
        </w:rPr>
        <w:t xml:space="preserve"> </w:t>
      </w:r>
      <w:r w:rsidR="009C01B6" w:rsidRPr="00B732D1">
        <w:rPr>
          <w:rFonts w:ascii="Times New Roman" w:hAnsi="Times New Roman"/>
          <w:b/>
          <w:i/>
        </w:rPr>
        <w:t>3=1</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the data encryption service is requested (</w:t>
      </w:r>
      <w:ins w:id="369" w:author="OMA DSO1" w:date="2017-08-30T16:30:00Z">
        <w:r w:rsidR="00524C02">
          <w:rPr>
            <w:rFonts w:ascii="Times New Roman" w:hAnsi="Times New Roman"/>
          </w:rPr>
          <w:t>SRV</w:t>
        </w:r>
      </w:ins>
      <w:del w:id="370" w:author="OMA DSO1" w:date="2017-08-30T16:30:00Z">
        <w:r w:rsidR="009C01B6" w:rsidRPr="00B732D1" w:rsidDel="00524C02">
          <w:rPr>
            <w:rFonts w:ascii="Times New Roman" w:hAnsi="Times New Roman"/>
          </w:rPr>
          <w:delText>SEC</w:delText>
        </w:r>
      </w:del>
      <w:r w:rsidR="009C01B6" w:rsidRPr="00B732D1">
        <w:rPr>
          <w:rFonts w:ascii="Times New Roman" w:hAnsi="Times New Roman"/>
        </w:rPr>
        <w:t>_ENCRYPT)</w:t>
      </w:r>
    </w:p>
    <w:p w:rsidR="009C01B6" w:rsidRPr="00B732D1" w:rsidRDefault="00B732D1" w:rsidP="009C01B6">
      <w:pPr>
        <w:pStyle w:val="AltNormal"/>
        <w:numPr>
          <w:ilvl w:val="0"/>
          <w:numId w:val="31"/>
        </w:numPr>
        <w:rPr>
          <w:rFonts w:ascii="Times New Roman" w:hAnsi="Times New Roman"/>
        </w:rPr>
      </w:pPr>
      <w:proofErr w:type="gramStart"/>
      <w:r>
        <w:rPr>
          <w:rFonts w:ascii="Times New Roman" w:hAnsi="Times New Roman"/>
        </w:rPr>
        <w:t>argument</w:t>
      </w:r>
      <w:proofErr w:type="gramEnd"/>
      <w:r>
        <w:rPr>
          <w:rFonts w:ascii="Times New Roman" w:hAnsi="Times New Roman"/>
        </w:rPr>
        <w:t xml:space="preserve"> 1</w:t>
      </w:r>
      <w:r w:rsidR="009C01B6" w:rsidRPr="00B732D1">
        <w:rPr>
          <w:rFonts w:ascii="Times New Roman" w:hAnsi="Times New Roman"/>
        </w:rPr>
        <w:t xml:space="preserve">:  the Identity </w:t>
      </w:r>
      <w:r w:rsidR="00D1380C">
        <w:rPr>
          <w:rFonts w:ascii="Times New Roman" w:hAnsi="Times New Roman"/>
        </w:rPr>
        <w:t>Instance of ID=2</w:t>
      </w:r>
      <w:r>
        <w:rPr>
          <w:rFonts w:ascii="Times New Roman" w:hAnsi="Times New Roman"/>
        </w:rPr>
        <w:t xml:space="preserve"> is the target</w:t>
      </w:r>
      <w:r w:rsidR="009C01B6" w:rsidRPr="00B732D1">
        <w:rPr>
          <w:rFonts w:ascii="Times New Roman" w:hAnsi="Times New Roman"/>
        </w:rPr>
        <w:t xml:space="preserve"> (e.g.  Host Device Model)</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D1380C">
        <w:rPr>
          <w:rFonts w:ascii="Times New Roman" w:hAnsi="Times New Roman"/>
        </w:rPr>
        <w:t>: 0x2345178</w:t>
      </w:r>
      <w:r w:rsidR="009C01B6" w:rsidRPr="00B732D1">
        <w:rPr>
          <w:rFonts w:ascii="Times New Roman" w:hAnsi="Times New Roman"/>
        </w:rPr>
        <w:t>: the Challenge</w:t>
      </w:r>
    </w:p>
    <w:p w:rsidR="009C01B6" w:rsidRPr="00B732D1" w:rsidRDefault="00B732D1" w:rsidP="009C01B6">
      <w:pPr>
        <w:pStyle w:val="AltNormal"/>
        <w:numPr>
          <w:ilvl w:val="0"/>
          <w:numId w:val="31"/>
        </w:numPr>
        <w:rPr>
          <w:rFonts w:ascii="Times New Roman" w:hAnsi="Times New Roman"/>
        </w:rPr>
      </w:pPr>
      <w:proofErr w:type="gramStart"/>
      <w:r>
        <w:rPr>
          <w:rFonts w:ascii="Times New Roman" w:hAnsi="Times New Roman"/>
        </w:rPr>
        <w:t>argument</w:t>
      </w:r>
      <w:proofErr w:type="gramEnd"/>
      <w:r>
        <w:rPr>
          <w:rFonts w:ascii="Times New Roman" w:hAnsi="Times New Roman"/>
        </w:rPr>
        <w:t xml:space="preserve"> 3</w:t>
      </w:r>
      <w:r w:rsidR="009C01B6" w:rsidRPr="00B732D1">
        <w:rPr>
          <w:rFonts w:ascii="Times New Roman" w:hAnsi="Times New Roman"/>
        </w:rPr>
        <w:t>:  the cryptographic key 1 of  the Authentication key set must be used.</w:t>
      </w:r>
    </w:p>
    <w:p w:rsidR="009C01B6" w:rsidRPr="00B732D1" w:rsidRDefault="009C01B6" w:rsidP="00B732D1">
      <w:pPr>
        <w:pStyle w:val="AltNormal"/>
        <w:rPr>
          <w:rFonts w:ascii="Times New Roman" w:hAnsi="Times New Roman"/>
        </w:rPr>
      </w:pPr>
      <w:r w:rsidRPr="00B732D1">
        <w:rPr>
          <w:rFonts w:ascii="Times New Roman" w:hAnsi="Times New Roman"/>
        </w:rPr>
        <w:t xml:space="preserve">When generated by the </w:t>
      </w:r>
      <w:ins w:id="371" w:author="OMA DSO1" w:date="2017-08-30T16:30:00Z">
        <w:r w:rsidR="00524C02">
          <w:rPr>
            <w:rFonts w:ascii="Times New Roman" w:hAnsi="Times New Roman"/>
            <w:szCs w:val="18"/>
          </w:rPr>
          <w:t>Secure Component</w:t>
        </w:r>
      </w:ins>
      <w:del w:id="372" w:author="OMA DSO1" w:date="2017-08-30T16:30:00Z">
        <w:r w:rsidRPr="00B732D1" w:rsidDel="00524C02">
          <w:rPr>
            <w:rFonts w:ascii="Times New Roman" w:hAnsi="Times New Roman"/>
            <w:szCs w:val="18"/>
          </w:rPr>
          <w:delText>Tamper-resistant component</w:delText>
        </w:r>
      </w:del>
      <w:r w:rsidRPr="00B732D1">
        <w:rPr>
          <w:rFonts w:ascii="Times New Roman" w:hAnsi="Times New Roman"/>
        </w:rPr>
        <w:t>, the</w:t>
      </w:r>
      <w:r w:rsidRPr="00B732D1">
        <w:rPr>
          <w:rFonts w:ascii="Times New Roman" w:hAnsi="Times New Roman"/>
          <w:i/>
        </w:rPr>
        <w:t xml:space="preserve"> </w:t>
      </w:r>
      <w:proofErr w:type="spellStart"/>
      <w:r w:rsidRPr="00B732D1">
        <w:rPr>
          <w:rFonts w:ascii="Times New Roman" w:hAnsi="Times New Roman"/>
          <w:i/>
        </w:rPr>
        <w:t>AuthData</w:t>
      </w:r>
      <w:proofErr w:type="spellEnd"/>
      <w:r w:rsidRPr="00B732D1">
        <w:rPr>
          <w:rFonts w:ascii="Times New Roman" w:hAnsi="Times New Roman"/>
        </w:rPr>
        <w:t xml:space="preserve"> Resource will contain an encrypted value for e.g. the Host Device Model data</w:t>
      </w:r>
    </w:p>
    <w:sectPr w:rsidR="009C01B6" w:rsidRPr="00B732D1" w:rsidSect="00947059">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58D" w:rsidRDefault="00AB458D">
      <w:r>
        <w:separator/>
      </w:r>
    </w:p>
  </w:endnote>
  <w:endnote w:type="continuationSeparator" w:id="0">
    <w:p w:rsidR="00AB458D" w:rsidRDefault="00AB4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Default="004A3F4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223" w:author="OMA DSO1" w:date="2017-08-30T16:10:00Z">
      <w:r w:rsidR="00EA5C44">
        <w:rPr>
          <w:bCs/>
          <w:color w:val="000000"/>
        </w:rPr>
        <w:sym w:font="Symbol" w:char="F0D3"/>
      </w:r>
      <w:r w:rsidR="00EA5C44">
        <w:rPr>
          <w:bCs/>
          <w:color w:val="000000"/>
        </w:rPr>
        <w:t xml:space="preserve"> 2017 Open Mobile Alliance All Rights Reserved.</w:t>
      </w:r>
    </w:ins>
    <w:del w:id="224" w:author="OMA DSO1" w:date="2017-08-30T16:10:00Z">
      <w:r w:rsidR="0068332E" w:rsidDel="00EA5C44">
        <w:rPr>
          <w:bCs/>
          <w:color w:val="000000"/>
        </w:rPr>
        <w:sym w:font="Symbol" w:char="F0D3"/>
      </w:r>
      <w:r w:rsidR="0068332E" w:rsidDel="00EA5C44">
        <w:rPr>
          <w:bCs/>
          <w:color w:val="000000"/>
        </w:rPr>
        <w:delText xml:space="preserve"> 2016 Open Mobile Alliance All Rights Reserved.</w:delText>
      </w:r>
    </w:del>
    <w:r>
      <w:rPr>
        <w:sz w:val="16"/>
      </w:rPr>
      <w:fldChar w:fldCharType="end"/>
    </w:r>
    <w:r>
      <w:rPr>
        <w:sz w:val="16"/>
      </w:rPr>
      <w:br/>
    </w:r>
    <w:bookmarkStart w:id="225" w:name="FootText2"/>
    <w:r w:rsidR="007B55E9">
      <w:rPr>
        <w:rFonts w:ascii="Arial Narrow" w:hAnsi="Arial Narrow" w:cs="Arial"/>
        <w:lang w:val="en-US"/>
      </w:rPr>
      <w:t>Used with the permission of the Open Mobile Alliance under the terms as stated in this document</w:t>
    </w:r>
    <w:r w:rsidR="007B55E9" w:rsidRPr="006661B9">
      <w:rPr>
        <w:rFonts w:ascii="Arial Narrow" w:hAnsi="Arial Narrow" w:cs="Arial"/>
        <w:sz w:val="10"/>
        <w:szCs w:val="10"/>
        <w:lang w:val="en-US"/>
      </w:rPr>
      <w:t>.</w:t>
    </w:r>
    <w:r w:rsidR="007B55E9" w:rsidRPr="006661B9">
      <w:rPr>
        <w:rFonts w:cs="Arial"/>
        <w:color w:val="999999"/>
        <w:sz w:val="10"/>
        <w:szCs w:val="10"/>
      </w:rPr>
      <w:tab/>
    </w:r>
    <w:bookmarkStart w:id="226" w:name="TemplateName"/>
    <w:r w:rsidR="007B55E9">
      <w:rPr>
        <w:rFonts w:cs="Arial"/>
        <w:color w:val="969696"/>
        <w:sz w:val="10"/>
        <w:szCs w:val="10"/>
      </w:rPr>
      <w:t>[OMA-Template-Spec-201</w:t>
    </w:r>
    <w:del w:id="227" w:author="OMA DSO1" w:date="2017-08-30T16:10:00Z">
      <w:r w:rsidR="007B55E9" w:rsidDel="00EA5C44">
        <w:rPr>
          <w:rFonts w:cs="Arial"/>
          <w:color w:val="969696"/>
          <w:sz w:val="10"/>
          <w:szCs w:val="10"/>
        </w:rPr>
        <w:delText>6</w:delText>
      </w:r>
    </w:del>
    <w:ins w:id="228" w:author="OMA DSO1" w:date="2017-08-30T16:10:00Z">
      <w:r w:rsidR="00EA5C44">
        <w:rPr>
          <w:rFonts w:cs="Arial"/>
          <w:color w:val="969696"/>
          <w:sz w:val="10"/>
          <w:szCs w:val="10"/>
        </w:rPr>
        <w:t>7</w:t>
      </w:r>
    </w:ins>
    <w:r w:rsidR="007B55E9">
      <w:rPr>
        <w:rFonts w:cs="Arial"/>
        <w:color w:val="969696"/>
        <w:sz w:val="10"/>
        <w:szCs w:val="10"/>
      </w:rPr>
      <w:t>0</w:t>
    </w:r>
    <w:del w:id="229" w:author="OMA DSO1" w:date="2017-08-30T16:10:00Z">
      <w:r w:rsidR="007B55E9" w:rsidDel="00EA5C44">
        <w:rPr>
          <w:rFonts w:cs="Arial"/>
          <w:color w:val="969696"/>
          <w:sz w:val="10"/>
          <w:szCs w:val="10"/>
        </w:rPr>
        <w:delText>6</w:delText>
      </w:r>
    </w:del>
    <w:ins w:id="230" w:author="OMA DSO1" w:date="2017-08-30T16:10:00Z">
      <w:r w:rsidR="00EA5C44">
        <w:rPr>
          <w:rFonts w:cs="Arial"/>
          <w:color w:val="969696"/>
          <w:sz w:val="10"/>
          <w:szCs w:val="10"/>
        </w:rPr>
        <w:t>1</w:t>
      </w:r>
    </w:ins>
    <w:r w:rsidR="007B55E9">
      <w:rPr>
        <w:rFonts w:cs="Arial"/>
        <w:color w:val="969696"/>
        <w:sz w:val="10"/>
        <w:szCs w:val="10"/>
      </w:rPr>
      <w:t>0</w:t>
    </w:r>
    <w:del w:id="231" w:author="OMA DSO1" w:date="2017-08-30T16:10:00Z">
      <w:r w:rsidR="007B55E9" w:rsidDel="00EA5C44">
        <w:rPr>
          <w:rFonts w:cs="Arial"/>
          <w:color w:val="969696"/>
          <w:sz w:val="10"/>
          <w:szCs w:val="10"/>
        </w:rPr>
        <w:delText>2</w:delText>
      </w:r>
    </w:del>
    <w:ins w:id="232" w:author="OMA DSO1" w:date="2017-08-30T16:10:00Z">
      <w:r w:rsidR="00EA5C44">
        <w:rPr>
          <w:rFonts w:cs="Arial"/>
          <w:color w:val="969696"/>
          <w:sz w:val="10"/>
          <w:szCs w:val="10"/>
        </w:rPr>
        <w:t>1</w:t>
      </w:r>
    </w:ins>
    <w:r w:rsidR="007B55E9" w:rsidRPr="006661B9">
      <w:rPr>
        <w:rFonts w:cs="Arial"/>
        <w:color w:val="969696"/>
        <w:sz w:val="10"/>
        <w:szCs w:val="10"/>
      </w:rPr>
      <w:t>-I]</w:t>
    </w:r>
    <w:bookmarkEnd w:id="225"/>
    <w:bookmarkEnd w:id="22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Pr="00B72CCE" w:rsidRDefault="004A3F4A">
    <w:pPr>
      <w:pStyle w:val="Footer"/>
      <w:pBdr>
        <w:top w:val="single" w:sz="4" w:space="1" w:color="auto"/>
      </w:pBdr>
      <w:tabs>
        <w:tab w:val="right" w:pos="10080"/>
      </w:tabs>
      <w:spacing w:before="120"/>
      <w:rPr>
        <w:sz w:val="8"/>
      </w:rPr>
    </w:pPr>
    <w:bookmarkStart w:id="233" w:name="FootText1"/>
    <w:r>
      <w:rPr>
        <w:bCs/>
        <w:color w:val="000000"/>
      </w:rPr>
      <w:sym w:font="Symbol" w:char="F0D3"/>
    </w:r>
    <w:r w:rsidR="00CD46D7">
      <w:rPr>
        <w:bCs/>
        <w:color w:val="000000"/>
      </w:rPr>
      <w:t xml:space="preserve"> </w:t>
    </w:r>
    <w:r w:rsidR="001C7C24">
      <w:rPr>
        <w:bCs/>
        <w:color w:val="000000"/>
      </w:rPr>
      <w:t>201</w:t>
    </w:r>
    <w:del w:id="234" w:author="OMA DSO1" w:date="2017-08-30T16:09:00Z">
      <w:r w:rsidR="00384D88" w:rsidDel="00EA5C44">
        <w:rPr>
          <w:bCs/>
          <w:color w:val="000000"/>
        </w:rPr>
        <w:delText>6</w:delText>
      </w:r>
    </w:del>
    <w:ins w:id="235" w:author="OMA DSO1" w:date="2017-08-30T16:09:00Z">
      <w:r w:rsidR="00EA5C44">
        <w:rPr>
          <w:bCs/>
          <w:color w:val="000000"/>
        </w:rPr>
        <w:t>7</w:t>
      </w:r>
    </w:ins>
    <w:r>
      <w:rPr>
        <w:bCs/>
        <w:color w:val="000000"/>
      </w:rPr>
      <w:t xml:space="preserve"> Open Mobile Alliance All Rights Reserved.</w:t>
    </w:r>
    <w:bookmarkEnd w:id="233"/>
    <w:r>
      <w:rPr>
        <w:bCs/>
        <w:color w:val="000000"/>
        <w:sz w:val="16"/>
      </w:rPr>
      <w:br/>
    </w:r>
    <w:r w:rsidR="00B72CCE">
      <w:rPr>
        <w:sz w:val="16"/>
      </w:rPr>
      <w:fldChar w:fldCharType="begin"/>
    </w:r>
    <w:r w:rsidR="00B72CCE">
      <w:rPr>
        <w:sz w:val="16"/>
      </w:rPr>
      <w:instrText xml:space="preserve"> REF FootText2 \h </w:instrText>
    </w:r>
    <w:r w:rsidR="00B72CCE">
      <w:rPr>
        <w:sz w:val="16"/>
      </w:rPr>
    </w:r>
    <w:r w:rsidR="00B72CCE">
      <w:rPr>
        <w:sz w:val="16"/>
      </w:rPr>
      <w:fldChar w:fldCharType="separate"/>
    </w:r>
    <w:r w:rsidR="00B72CCE">
      <w:rPr>
        <w:rFonts w:ascii="Arial Narrow" w:hAnsi="Arial Narrow" w:cs="Arial"/>
        <w:lang w:val="en-US"/>
      </w:rPr>
      <w:t>Used with the permission of the Open Mobile Alliance under the terms as stated in this document</w:t>
    </w:r>
    <w:r w:rsidR="00B72CCE" w:rsidRPr="006661B9">
      <w:rPr>
        <w:rFonts w:ascii="Arial Narrow" w:hAnsi="Arial Narrow" w:cs="Arial"/>
        <w:sz w:val="10"/>
        <w:szCs w:val="10"/>
        <w:lang w:val="en-US"/>
      </w:rPr>
      <w:t>.</w:t>
    </w:r>
    <w:r w:rsidR="00B72CCE" w:rsidRPr="006661B9">
      <w:rPr>
        <w:rFonts w:cs="Arial"/>
        <w:color w:val="999999"/>
        <w:sz w:val="10"/>
        <w:szCs w:val="10"/>
      </w:rPr>
      <w:tab/>
    </w:r>
    <w:r w:rsidR="00B72CCE">
      <w:rPr>
        <w:rFonts w:cs="Arial"/>
        <w:color w:val="969696"/>
        <w:sz w:val="10"/>
        <w:szCs w:val="10"/>
      </w:rPr>
      <w:t>[OMA-Template-Spec-201</w:t>
    </w:r>
    <w:del w:id="236" w:author="OMA DSO1" w:date="2017-08-30T16:09:00Z">
      <w:r w:rsidR="00B72CCE" w:rsidDel="00EA5C44">
        <w:rPr>
          <w:rFonts w:cs="Arial"/>
          <w:color w:val="969696"/>
          <w:sz w:val="10"/>
          <w:szCs w:val="10"/>
        </w:rPr>
        <w:delText>6</w:delText>
      </w:r>
    </w:del>
    <w:ins w:id="237" w:author="OMA DSO1" w:date="2017-08-30T16:09:00Z">
      <w:r w:rsidR="00EA5C44">
        <w:rPr>
          <w:rFonts w:cs="Arial"/>
          <w:color w:val="969696"/>
          <w:sz w:val="10"/>
          <w:szCs w:val="10"/>
        </w:rPr>
        <w:t>7</w:t>
      </w:r>
    </w:ins>
    <w:r w:rsidR="00B72CCE">
      <w:rPr>
        <w:rFonts w:cs="Arial"/>
        <w:color w:val="969696"/>
        <w:sz w:val="10"/>
        <w:szCs w:val="10"/>
      </w:rPr>
      <w:t>0</w:t>
    </w:r>
    <w:del w:id="238" w:author="OMA DSO1" w:date="2017-08-30T16:09:00Z">
      <w:r w:rsidR="00B72CCE" w:rsidDel="00EA5C44">
        <w:rPr>
          <w:rFonts w:cs="Arial"/>
          <w:color w:val="969696"/>
          <w:sz w:val="10"/>
          <w:szCs w:val="10"/>
        </w:rPr>
        <w:delText>6</w:delText>
      </w:r>
    </w:del>
    <w:ins w:id="239" w:author="OMA DSO1" w:date="2017-08-30T16:09:00Z">
      <w:r w:rsidR="00EA5C44">
        <w:rPr>
          <w:rFonts w:cs="Arial"/>
          <w:color w:val="969696"/>
          <w:sz w:val="10"/>
          <w:szCs w:val="10"/>
        </w:rPr>
        <w:t>1</w:t>
      </w:r>
    </w:ins>
    <w:r w:rsidR="00B72CCE">
      <w:rPr>
        <w:rFonts w:cs="Arial"/>
        <w:color w:val="969696"/>
        <w:sz w:val="10"/>
        <w:szCs w:val="10"/>
      </w:rPr>
      <w:t>0</w:t>
    </w:r>
    <w:del w:id="240" w:author="OMA DSO1" w:date="2017-08-30T16:09:00Z">
      <w:r w:rsidR="00B72CCE" w:rsidDel="00EA5C44">
        <w:rPr>
          <w:rFonts w:cs="Arial"/>
          <w:color w:val="969696"/>
          <w:sz w:val="10"/>
          <w:szCs w:val="10"/>
        </w:rPr>
        <w:delText>2</w:delText>
      </w:r>
    </w:del>
    <w:ins w:id="241" w:author="OMA DSO1" w:date="2017-08-30T16:09:00Z">
      <w:r w:rsidR="00EA5C44">
        <w:rPr>
          <w:rFonts w:cs="Arial"/>
          <w:color w:val="969696"/>
          <w:sz w:val="10"/>
          <w:szCs w:val="10"/>
        </w:rPr>
        <w:t>1</w:t>
      </w:r>
    </w:ins>
    <w:r w:rsidR="00B72CCE" w:rsidRPr="006661B9">
      <w:rPr>
        <w:rFonts w:cs="Arial"/>
        <w:color w:val="969696"/>
        <w:sz w:val="10"/>
        <w:szCs w:val="10"/>
      </w:rPr>
      <w:t>-I]</w:t>
    </w:r>
    <w:r w:rsidR="00B72CCE">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58D" w:rsidRDefault="00AB458D">
      <w:r>
        <w:separator/>
      </w:r>
    </w:p>
  </w:footnote>
  <w:footnote w:type="continuationSeparator" w:id="0">
    <w:p w:rsidR="00AB458D" w:rsidRDefault="00AB4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Pr="00651D13" w:rsidRDefault="004A3F4A">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524C02">
      <w:rPr>
        <w:noProof/>
        <w:lang w:val="fr-FR"/>
      </w:rPr>
      <w:t>OMA-TS-LWM2M_PortfolioObj-V1_0-20170830-D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524C02">
      <w:rPr>
        <w:noProof/>
        <w:lang w:val="fr-FR"/>
      </w:rPr>
      <w:t>18</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524C02">
      <w:rPr>
        <w:noProof/>
        <w:lang w:val="fr-FR"/>
      </w:rPr>
      <w:t>18</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98E5A8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AB03C9"/>
    <w:multiLevelType w:val="hybridMultilevel"/>
    <w:tmpl w:val="8E0E208C"/>
    <w:lvl w:ilvl="0" w:tplc="0C962BFA">
      <w:start w:val="1"/>
      <w:numFmt w:val="decimal"/>
      <w:lvlText w:val="%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33E67"/>
    <w:multiLevelType w:val="hybridMultilevel"/>
    <w:tmpl w:val="7D6C327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C4148A9"/>
    <w:multiLevelType w:val="hybridMultilevel"/>
    <w:tmpl w:val="A24CD1D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4">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4D013F0"/>
    <w:multiLevelType w:val="hybridMultilevel"/>
    <w:tmpl w:val="3D9ABD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EB959AD"/>
    <w:multiLevelType w:val="hybridMultilevel"/>
    <w:tmpl w:val="F0BE566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FAB1B5D"/>
    <w:multiLevelType w:val="hybridMultilevel"/>
    <w:tmpl w:val="C49AD3E2"/>
    <w:lvl w:ilvl="0" w:tplc="08090017">
      <w:start w:val="1"/>
      <w:numFmt w:val="lowerLetter"/>
      <w:lvlText w:val="%1)"/>
      <w:lvlJc w:val="left"/>
      <w:pPr>
        <w:ind w:left="5040" w:hanging="360"/>
      </w:pPr>
    </w:lvl>
    <w:lvl w:ilvl="1" w:tplc="08090019" w:tentative="1">
      <w:start w:val="1"/>
      <w:numFmt w:val="lowerLetter"/>
      <w:lvlText w:val="%2."/>
      <w:lvlJc w:val="left"/>
      <w:pPr>
        <w:ind w:left="5760" w:hanging="360"/>
      </w:pPr>
    </w:lvl>
    <w:lvl w:ilvl="2" w:tplc="0809001B" w:tentative="1">
      <w:start w:val="1"/>
      <w:numFmt w:val="lowerRoman"/>
      <w:lvlText w:val="%3."/>
      <w:lvlJc w:val="right"/>
      <w:pPr>
        <w:ind w:left="6480" w:hanging="180"/>
      </w:pPr>
    </w:lvl>
    <w:lvl w:ilvl="3" w:tplc="0809000F" w:tentative="1">
      <w:start w:val="1"/>
      <w:numFmt w:val="decimal"/>
      <w:lvlText w:val="%4."/>
      <w:lvlJc w:val="left"/>
      <w:pPr>
        <w:ind w:left="7200" w:hanging="360"/>
      </w:pPr>
    </w:lvl>
    <w:lvl w:ilvl="4" w:tplc="08090019" w:tentative="1">
      <w:start w:val="1"/>
      <w:numFmt w:val="lowerLetter"/>
      <w:lvlText w:val="%5."/>
      <w:lvlJc w:val="left"/>
      <w:pPr>
        <w:ind w:left="7920" w:hanging="360"/>
      </w:pPr>
    </w:lvl>
    <w:lvl w:ilvl="5" w:tplc="0809001B" w:tentative="1">
      <w:start w:val="1"/>
      <w:numFmt w:val="lowerRoman"/>
      <w:lvlText w:val="%6."/>
      <w:lvlJc w:val="right"/>
      <w:pPr>
        <w:ind w:left="8640" w:hanging="180"/>
      </w:pPr>
    </w:lvl>
    <w:lvl w:ilvl="6" w:tplc="0809000F" w:tentative="1">
      <w:start w:val="1"/>
      <w:numFmt w:val="decimal"/>
      <w:lvlText w:val="%7."/>
      <w:lvlJc w:val="left"/>
      <w:pPr>
        <w:ind w:left="9360" w:hanging="360"/>
      </w:pPr>
    </w:lvl>
    <w:lvl w:ilvl="7" w:tplc="08090019" w:tentative="1">
      <w:start w:val="1"/>
      <w:numFmt w:val="lowerLetter"/>
      <w:lvlText w:val="%8."/>
      <w:lvlJc w:val="left"/>
      <w:pPr>
        <w:ind w:left="10080" w:hanging="360"/>
      </w:pPr>
    </w:lvl>
    <w:lvl w:ilvl="8" w:tplc="0809001B" w:tentative="1">
      <w:start w:val="1"/>
      <w:numFmt w:val="lowerRoman"/>
      <w:lvlText w:val="%9."/>
      <w:lvlJc w:val="right"/>
      <w:pPr>
        <w:ind w:left="10800" w:hanging="180"/>
      </w:pPr>
    </w:lvl>
  </w:abstractNum>
  <w:abstractNum w:abstractNumId="9">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26D720D"/>
    <w:multiLevelType w:val="hybridMultilevel"/>
    <w:tmpl w:val="E99EE360"/>
    <w:lvl w:ilvl="0" w:tplc="5C606446">
      <w:start w:val="1"/>
      <w:numFmt w:val="decimal"/>
      <w:lvlText w:val="%1."/>
      <w:lvlJc w:val="left"/>
      <w:pPr>
        <w:ind w:left="720" w:hanging="360"/>
      </w:pPr>
      <w:rPr>
        <w:rFonts w:hint="eastAsia"/>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A603E4"/>
    <w:multiLevelType w:val="hybridMultilevel"/>
    <w:tmpl w:val="D50C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B4446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2DF603D4"/>
    <w:multiLevelType w:val="hybridMultilevel"/>
    <w:tmpl w:val="0F208050"/>
    <w:lvl w:ilvl="0" w:tplc="040C0019">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4">
    <w:nsid w:val="2F7F5EF8"/>
    <w:multiLevelType w:val="hybridMultilevel"/>
    <w:tmpl w:val="1CD21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16E54EC"/>
    <w:multiLevelType w:val="multilevel"/>
    <w:tmpl w:val="2CA41F4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7">
    <w:nsid w:val="490329BC"/>
    <w:multiLevelType w:val="hybridMultilevel"/>
    <w:tmpl w:val="A642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D3E7838"/>
    <w:multiLevelType w:val="hybridMultilevel"/>
    <w:tmpl w:val="88E4F34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nsid w:val="528050E2"/>
    <w:multiLevelType w:val="hybridMultilevel"/>
    <w:tmpl w:val="85A0E446"/>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B897223"/>
    <w:multiLevelType w:val="multilevel"/>
    <w:tmpl w:val="25CEA344"/>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1148"/>
        </w:tabs>
        <w:ind w:left="1148" w:hanging="864"/>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66DF5487"/>
    <w:multiLevelType w:val="hybridMultilevel"/>
    <w:tmpl w:val="04F6CFF6"/>
    <w:lvl w:ilvl="0" w:tplc="040C0019">
      <w:start w:val="1"/>
      <w:numFmt w:val="lowerLetter"/>
      <w:lvlText w:val="%1."/>
      <w:lvlJc w:val="left"/>
      <w:pPr>
        <w:ind w:left="1224" w:hanging="360"/>
      </w:pPr>
    </w:lvl>
    <w:lvl w:ilvl="1" w:tplc="040C0019" w:tentative="1">
      <w:start w:val="1"/>
      <w:numFmt w:val="lowerLetter"/>
      <w:lvlText w:val="%2."/>
      <w:lvlJc w:val="left"/>
      <w:pPr>
        <w:ind w:left="1944" w:hanging="360"/>
      </w:pPr>
    </w:lvl>
    <w:lvl w:ilvl="2" w:tplc="040C001B" w:tentative="1">
      <w:start w:val="1"/>
      <w:numFmt w:val="lowerRoman"/>
      <w:lvlText w:val="%3."/>
      <w:lvlJc w:val="right"/>
      <w:pPr>
        <w:ind w:left="2664" w:hanging="180"/>
      </w:pPr>
    </w:lvl>
    <w:lvl w:ilvl="3" w:tplc="040C000F" w:tentative="1">
      <w:start w:val="1"/>
      <w:numFmt w:val="decimal"/>
      <w:lvlText w:val="%4."/>
      <w:lvlJc w:val="left"/>
      <w:pPr>
        <w:ind w:left="3384" w:hanging="360"/>
      </w:pPr>
    </w:lvl>
    <w:lvl w:ilvl="4" w:tplc="040C0019" w:tentative="1">
      <w:start w:val="1"/>
      <w:numFmt w:val="lowerLetter"/>
      <w:lvlText w:val="%5."/>
      <w:lvlJc w:val="left"/>
      <w:pPr>
        <w:ind w:left="4104" w:hanging="360"/>
      </w:pPr>
    </w:lvl>
    <w:lvl w:ilvl="5" w:tplc="040C001B" w:tentative="1">
      <w:start w:val="1"/>
      <w:numFmt w:val="lowerRoman"/>
      <w:lvlText w:val="%6."/>
      <w:lvlJc w:val="right"/>
      <w:pPr>
        <w:ind w:left="4824" w:hanging="180"/>
      </w:pPr>
    </w:lvl>
    <w:lvl w:ilvl="6" w:tplc="040C000F" w:tentative="1">
      <w:start w:val="1"/>
      <w:numFmt w:val="decimal"/>
      <w:lvlText w:val="%7."/>
      <w:lvlJc w:val="left"/>
      <w:pPr>
        <w:ind w:left="5544" w:hanging="360"/>
      </w:pPr>
    </w:lvl>
    <w:lvl w:ilvl="7" w:tplc="040C0019" w:tentative="1">
      <w:start w:val="1"/>
      <w:numFmt w:val="lowerLetter"/>
      <w:lvlText w:val="%8."/>
      <w:lvlJc w:val="left"/>
      <w:pPr>
        <w:ind w:left="6264" w:hanging="360"/>
      </w:pPr>
    </w:lvl>
    <w:lvl w:ilvl="8" w:tplc="040C001B" w:tentative="1">
      <w:start w:val="1"/>
      <w:numFmt w:val="lowerRoman"/>
      <w:lvlText w:val="%9."/>
      <w:lvlJc w:val="right"/>
      <w:pPr>
        <w:ind w:left="6984" w:hanging="180"/>
      </w:pPr>
    </w:lvl>
  </w:abstractNum>
  <w:abstractNum w:abstractNumId="23">
    <w:nsid w:val="67806298"/>
    <w:multiLevelType w:val="hybridMultilevel"/>
    <w:tmpl w:val="55561E4A"/>
    <w:lvl w:ilvl="0" w:tplc="32E4E294">
      <w:start w:val="1"/>
      <w:numFmt w:val="upperLetter"/>
      <w:lvlText w:val="%1."/>
      <w:lvlJc w:val="left"/>
      <w:pPr>
        <w:ind w:left="1428" w:hanging="360"/>
      </w:pPr>
      <w:rPr>
        <w:rFonts w:hint="eastAsia"/>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4">
    <w:nsid w:val="67C302EB"/>
    <w:multiLevelType w:val="hybridMultilevel"/>
    <w:tmpl w:val="3446C0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715E60CE"/>
    <w:multiLevelType w:val="hybridMultilevel"/>
    <w:tmpl w:val="F404E2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97C54BC"/>
    <w:multiLevelType w:val="multilevel"/>
    <w:tmpl w:val="B434A230"/>
    <w:lvl w:ilvl="0">
      <w:start w:val="1"/>
      <w:numFmt w:val="upperLetter"/>
      <w:pStyle w:val="App1"/>
      <w:lvlText w:val="Appendix %1."/>
      <w:lvlJc w:val="left"/>
      <w:pPr>
        <w:tabs>
          <w:tab w:val="num" w:pos="3060"/>
        </w:tabs>
        <w:ind w:left="30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A5734E3"/>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B8979C6"/>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16"/>
  </w:num>
  <w:num w:numId="3">
    <w:abstractNumId w:val="29"/>
  </w:num>
  <w:num w:numId="4">
    <w:abstractNumId w:val="27"/>
  </w:num>
  <w:num w:numId="5">
    <w:abstractNumId w:val="28"/>
  </w:num>
  <w:num w:numId="6">
    <w:abstractNumId w:val="9"/>
  </w:num>
  <w:num w:numId="7">
    <w:abstractNumId w:val="4"/>
  </w:num>
  <w:num w:numId="8">
    <w:abstractNumId w:val="30"/>
  </w:num>
  <w:num w:numId="9">
    <w:abstractNumId w:val="31"/>
  </w:num>
  <w:num w:numId="10">
    <w:abstractNumId w:val="12"/>
  </w:num>
  <w:num w:numId="11">
    <w:abstractNumId w:val="25"/>
  </w:num>
  <w:num w:numId="12">
    <w:abstractNumId w:val="15"/>
  </w:num>
  <w:num w:numId="13">
    <w:abstractNumId w:val="23"/>
  </w:num>
  <w:num w:numId="14">
    <w:abstractNumId w:val="13"/>
  </w:num>
  <w:num w:numId="15">
    <w:abstractNumId w:val="2"/>
  </w:num>
  <w:num w:numId="16">
    <w:abstractNumId w:val="22"/>
  </w:num>
  <w:num w:numId="17">
    <w:abstractNumId w:val="5"/>
  </w:num>
  <w:num w:numId="18">
    <w:abstractNumId w:val="19"/>
  </w:num>
  <w:num w:numId="19">
    <w:abstractNumId w:val="20"/>
  </w:num>
  <w:num w:numId="20">
    <w:abstractNumId w:val="21"/>
  </w:num>
  <w:num w:numId="21">
    <w:abstractNumId w:val="11"/>
  </w:num>
  <w:num w:numId="22">
    <w:abstractNumId w:val="0"/>
  </w:num>
  <w:num w:numId="23">
    <w:abstractNumId w:val="10"/>
  </w:num>
  <w:num w:numId="24">
    <w:abstractNumId w:val="7"/>
  </w:num>
  <w:num w:numId="25">
    <w:abstractNumId w:val="1"/>
  </w:num>
  <w:num w:numId="26">
    <w:abstractNumId w:val="17"/>
  </w:num>
  <w:num w:numId="27">
    <w:abstractNumId w:val="3"/>
  </w:num>
  <w:num w:numId="28">
    <w:abstractNumId w:val="18"/>
  </w:num>
  <w:num w:numId="29">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4"/>
  </w:num>
  <w:num w:numId="3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3">
    <w:abstractNumId w:val="16"/>
  </w:num>
  <w:num w:numId="34">
    <w:abstractNumId w:val="16"/>
  </w:num>
  <w:num w:numId="35">
    <w:abstractNumId w:val="29"/>
  </w:num>
  <w:num w:numId="36">
    <w:abstractNumId w:val="29"/>
  </w:num>
  <w:num w:numId="37">
    <w:abstractNumId w:val="24"/>
  </w:num>
  <w:num w:numId="3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087"/>
    <w:rsid w:val="00000C30"/>
    <w:rsid w:val="00000FDE"/>
    <w:rsid w:val="00003A7A"/>
    <w:rsid w:val="00005575"/>
    <w:rsid w:val="00020EE0"/>
    <w:rsid w:val="00024F3C"/>
    <w:rsid w:val="00044656"/>
    <w:rsid w:val="0005448A"/>
    <w:rsid w:val="00067CC9"/>
    <w:rsid w:val="00087259"/>
    <w:rsid w:val="000A5113"/>
    <w:rsid w:val="000C050C"/>
    <w:rsid w:val="000C3396"/>
    <w:rsid w:val="000D2BFB"/>
    <w:rsid w:val="000E072C"/>
    <w:rsid w:val="000E31DD"/>
    <w:rsid w:val="000F277B"/>
    <w:rsid w:val="00101DCC"/>
    <w:rsid w:val="0010517B"/>
    <w:rsid w:val="00127D9A"/>
    <w:rsid w:val="00131028"/>
    <w:rsid w:val="00132CFC"/>
    <w:rsid w:val="001357B1"/>
    <w:rsid w:val="00147655"/>
    <w:rsid w:val="00152773"/>
    <w:rsid w:val="0015417B"/>
    <w:rsid w:val="001769AF"/>
    <w:rsid w:val="00180EE2"/>
    <w:rsid w:val="001C0D0C"/>
    <w:rsid w:val="001C44BE"/>
    <w:rsid w:val="001C7C24"/>
    <w:rsid w:val="001E2C09"/>
    <w:rsid w:val="001E3721"/>
    <w:rsid w:val="001F1399"/>
    <w:rsid w:val="001F2047"/>
    <w:rsid w:val="001F3F1F"/>
    <w:rsid w:val="00202AD6"/>
    <w:rsid w:val="00204592"/>
    <w:rsid w:val="00214A0E"/>
    <w:rsid w:val="00220BFF"/>
    <w:rsid w:val="00232D5B"/>
    <w:rsid w:val="00241EB4"/>
    <w:rsid w:val="00250D4E"/>
    <w:rsid w:val="00280C48"/>
    <w:rsid w:val="002903CC"/>
    <w:rsid w:val="002921EE"/>
    <w:rsid w:val="00293CA8"/>
    <w:rsid w:val="002B4219"/>
    <w:rsid w:val="002C0D45"/>
    <w:rsid w:val="002E14E7"/>
    <w:rsid w:val="002E22D1"/>
    <w:rsid w:val="002E6EE8"/>
    <w:rsid w:val="00313882"/>
    <w:rsid w:val="003219A5"/>
    <w:rsid w:val="00322373"/>
    <w:rsid w:val="00322A0E"/>
    <w:rsid w:val="00326A3E"/>
    <w:rsid w:val="00344252"/>
    <w:rsid w:val="003456D1"/>
    <w:rsid w:val="00373A63"/>
    <w:rsid w:val="00384629"/>
    <w:rsid w:val="00384D88"/>
    <w:rsid w:val="00385922"/>
    <w:rsid w:val="00386567"/>
    <w:rsid w:val="003A3E57"/>
    <w:rsid w:val="003A6FEA"/>
    <w:rsid w:val="003B08E6"/>
    <w:rsid w:val="003B48BD"/>
    <w:rsid w:val="003B516B"/>
    <w:rsid w:val="003D5034"/>
    <w:rsid w:val="003D522B"/>
    <w:rsid w:val="003E64D0"/>
    <w:rsid w:val="003F5320"/>
    <w:rsid w:val="00407F62"/>
    <w:rsid w:val="00416755"/>
    <w:rsid w:val="004278CD"/>
    <w:rsid w:val="004365EB"/>
    <w:rsid w:val="00446E0A"/>
    <w:rsid w:val="0044735C"/>
    <w:rsid w:val="00447C4F"/>
    <w:rsid w:val="00465D90"/>
    <w:rsid w:val="00472077"/>
    <w:rsid w:val="004747CC"/>
    <w:rsid w:val="00483E1A"/>
    <w:rsid w:val="0049031F"/>
    <w:rsid w:val="004925CA"/>
    <w:rsid w:val="0049341E"/>
    <w:rsid w:val="004A05F2"/>
    <w:rsid w:val="004A3F4A"/>
    <w:rsid w:val="004A6E4B"/>
    <w:rsid w:val="004B7F91"/>
    <w:rsid w:val="004D0EDE"/>
    <w:rsid w:val="004D2BE2"/>
    <w:rsid w:val="004D6153"/>
    <w:rsid w:val="004E53BC"/>
    <w:rsid w:val="004F0370"/>
    <w:rsid w:val="004F061C"/>
    <w:rsid w:val="00510FF0"/>
    <w:rsid w:val="0051736F"/>
    <w:rsid w:val="00524C02"/>
    <w:rsid w:val="0052624D"/>
    <w:rsid w:val="00540A72"/>
    <w:rsid w:val="00550E30"/>
    <w:rsid w:val="00554DE8"/>
    <w:rsid w:val="00555C87"/>
    <w:rsid w:val="00560B5A"/>
    <w:rsid w:val="005703AD"/>
    <w:rsid w:val="005725C2"/>
    <w:rsid w:val="005775EB"/>
    <w:rsid w:val="0058358C"/>
    <w:rsid w:val="00585790"/>
    <w:rsid w:val="0059132A"/>
    <w:rsid w:val="00596FBF"/>
    <w:rsid w:val="005B38E2"/>
    <w:rsid w:val="005C400E"/>
    <w:rsid w:val="005C74E2"/>
    <w:rsid w:val="005D074D"/>
    <w:rsid w:val="005D5ED0"/>
    <w:rsid w:val="005E095E"/>
    <w:rsid w:val="005E198C"/>
    <w:rsid w:val="00604ED1"/>
    <w:rsid w:val="00627272"/>
    <w:rsid w:val="00633DC2"/>
    <w:rsid w:val="00640B75"/>
    <w:rsid w:val="006434A1"/>
    <w:rsid w:val="00650085"/>
    <w:rsid w:val="00651D13"/>
    <w:rsid w:val="006528D3"/>
    <w:rsid w:val="00656D14"/>
    <w:rsid w:val="00656F01"/>
    <w:rsid w:val="00671AA5"/>
    <w:rsid w:val="00672BF0"/>
    <w:rsid w:val="0068332E"/>
    <w:rsid w:val="006948D6"/>
    <w:rsid w:val="006A527C"/>
    <w:rsid w:val="006B64FD"/>
    <w:rsid w:val="006C3B31"/>
    <w:rsid w:val="006C5D54"/>
    <w:rsid w:val="006C72B9"/>
    <w:rsid w:val="006E3E2A"/>
    <w:rsid w:val="0070591A"/>
    <w:rsid w:val="007065BF"/>
    <w:rsid w:val="007154E4"/>
    <w:rsid w:val="007248F6"/>
    <w:rsid w:val="007329D5"/>
    <w:rsid w:val="007331B5"/>
    <w:rsid w:val="00756167"/>
    <w:rsid w:val="007664DE"/>
    <w:rsid w:val="00767070"/>
    <w:rsid w:val="007766C6"/>
    <w:rsid w:val="00777A3B"/>
    <w:rsid w:val="00782E86"/>
    <w:rsid w:val="007832FD"/>
    <w:rsid w:val="007A099D"/>
    <w:rsid w:val="007A4B9E"/>
    <w:rsid w:val="007A6689"/>
    <w:rsid w:val="007B0CB3"/>
    <w:rsid w:val="007B55E9"/>
    <w:rsid w:val="007C4EAE"/>
    <w:rsid w:val="007C7BBB"/>
    <w:rsid w:val="007D00A9"/>
    <w:rsid w:val="007E0DFB"/>
    <w:rsid w:val="007E1B60"/>
    <w:rsid w:val="007E2F79"/>
    <w:rsid w:val="007F5A11"/>
    <w:rsid w:val="007F6BBE"/>
    <w:rsid w:val="007F7AD5"/>
    <w:rsid w:val="00831EA8"/>
    <w:rsid w:val="008471AD"/>
    <w:rsid w:val="00862227"/>
    <w:rsid w:val="00876B5B"/>
    <w:rsid w:val="008823A2"/>
    <w:rsid w:val="008846C7"/>
    <w:rsid w:val="008923BE"/>
    <w:rsid w:val="00893DCA"/>
    <w:rsid w:val="008A5D92"/>
    <w:rsid w:val="008B1C1D"/>
    <w:rsid w:val="008C0F46"/>
    <w:rsid w:val="008D0F99"/>
    <w:rsid w:val="0090176B"/>
    <w:rsid w:val="00903813"/>
    <w:rsid w:val="00911BA5"/>
    <w:rsid w:val="00912D06"/>
    <w:rsid w:val="00913145"/>
    <w:rsid w:val="009155B6"/>
    <w:rsid w:val="0091756E"/>
    <w:rsid w:val="0093688D"/>
    <w:rsid w:val="00942471"/>
    <w:rsid w:val="00945F3A"/>
    <w:rsid w:val="009462EE"/>
    <w:rsid w:val="00947059"/>
    <w:rsid w:val="00954534"/>
    <w:rsid w:val="009553F7"/>
    <w:rsid w:val="00965506"/>
    <w:rsid w:val="0097516B"/>
    <w:rsid w:val="00985D91"/>
    <w:rsid w:val="00986ED2"/>
    <w:rsid w:val="00993729"/>
    <w:rsid w:val="00994B0D"/>
    <w:rsid w:val="00996982"/>
    <w:rsid w:val="009971CF"/>
    <w:rsid w:val="009A52E5"/>
    <w:rsid w:val="009B06CE"/>
    <w:rsid w:val="009B360A"/>
    <w:rsid w:val="009B7A75"/>
    <w:rsid w:val="009B7AEE"/>
    <w:rsid w:val="009C01B5"/>
    <w:rsid w:val="009C01B6"/>
    <w:rsid w:val="009C2CB5"/>
    <w:rsid w:val="009D1124"/>
    <w:rsid w:val="009D1DD9"/>
    <w:rsid w:val="009D26A8"/>
    <w:rsid w:val="009E1070"/>
    <w:rsid w:val="009F55D5"/>
    <w:rsid w:val="009F5837"/>
    <w:rsid w:val="009F680E"/>
    <w:rsid w:val="00A0644D"/>
    <w:rsid w:val="00A129B9"/>
    <w:rsid w:val="00A21316"/>
    <w:rsid w:val="00A22F1A"/>
    <w:rsid w:val="00A319FD"/>
    <w:rsid w:val="00A343DB"/>
    <w:rsid w:val="00A45901"/>
    <w:rsid w:val="00A50127"/>
    <w:rsid w:val="00A55FDD"/>
    <w:rsid w:val="00A619A5"/>
    <w:rsid w:val="00A67A51"/>
    <w:rsid w:val="00A71C1C"/>
    <w:rsid w:val="00A73584"/>
    <w:rsid w:val="00A77F76"/>
    <w:rsid w:val="00A811DC"/>
    <w:rsid w:val="00A826EC"/>
    <w:rsid w:val="00AA04BD"/>
    <w:rsid w:val="00AA21A6"/>
    <w:rsid w:val="00AB2B15"/>
    <w:rsid w:val="00AB3054"/>
    <w:rsid w:val="00AB458D"/>
    <w:rsid w:val="00AB7D58"/>
    <w:rsid w:val="00AC266E"/>
    <w:rsid w:val="00AE6C17"/>
    <w:rsid w:val="00AF1A56"/>
    <w:rsid w:val="00AF4136"/>
    <w:rsid w:val="00B0716E"/>
    <w:rsid w:val="00B178E6"/>
    <w:rsid w:val="00B21D85"/>
    <w:rsid w:val="00B25AA1"/>
    <w:rsid w:val="00B3147E"/>
    <w:rsid w:val="00B32509"/>
    <w:rsid w:val="00B55B09"/>
    <w:rsid w:val="00B639FC"/>
    <w:rsid w:val="00B6643E"/>
    <w:rsid w:val="00B6706B"/>
    <w:rsid w:val="00B70D8B"/>
    <w:rsid w:val="00B710CB"/>
    <w:rsid w:val="00B72CCE"/>
    <w:rsid w:val="00B732D1"/>
    <w:rsid w:val="00B7394E"/>
    <w:rsid w:val="00B925B4"/>
    <w:rsid w:val="00BA31BB"/>
    <w:rsid w:val="00BA6F6F"/>
    <w:rsid w:val="00BC28C8"/>
    <w:rsid w:val="00BD2CA6"/>
    <w:rsid w:val="00BE1D0B"/>
    <w:rsid w:val="00BE73A0"/>
    <w:rsid w:val="00BF2E4C"/>
    <w:rsid w:val="00BF5DB4"/>
    <w:rsid w:val="00C10745"/>
    <w:rsid w:val="00C33CBD"/>
    <w:rsid w:val="00C34206"/>
    <w:rsid w:val="00C414DC"/>
    <w:rsid w:val="00C42E13"/>
    <w:rsid w:val="00C46A2F"/>
    <w:rsid w:val="00C53D61"/>
    <w:rsid w:val="00C70A79"/>
    <w:rsid w:val="00C73E65"/>
    <w:rsid w:val="00C838A8"/>
    <w:rsid w:val="00C9163B"/>
    <w:rsid w:val="00CA12C0"/>
    <w:rsid w:val="00CA37D3"/>
    <w:rsid w:val="00CA3A6E"/>
    <w:rsid w:val="00CA6E74"/>
    <w:rsid w:val="00CA7A22"/>
    <w:rsid w:val="00CB2AA6"/>
    <w:rsid w:val="00CC062F"/>
    <w:rsid w:val="00CC5192"/>
    <w:rsid w:val="00CD03FF"/>
    <w:rsid w:val="00CD46D7"/>
    <w:rsid w:val="00CE770E"/>
    <w:rsid w:val="00D0710F"/>
    <w:rsid w:val="00D10E9A"/>
    <w:rsid w:val="00D1380C"/>
    <w:rsid w:val="00D312AC"/>
    <w:rsid w:val="00D31DF9"/>
    <w:rsid w:val="00D4185C"/>
    <w:rsid w:val="00D5027D"/>
    <w:rsid w:val="00D51E76"/>
    <w:rsid w:val="00D53207"/>
    <w:rsid w:val="00D5398D"/>
    <w:rsid w:val="00D53C62"/>
    <w:rsid w:val="00D64ABD"/>
    <w:rsid w:val="00D72F9F"/>
    <w:rsid w:val="00D73C64"/>
    <w:rsid w:val="00D74424"/>
    <w:rsid w:val="00D76172"/>
    <w:rsid w:val="00D76734"/>
    <w:rsid w:val="00D8478B"/>
    <w:rsid w:val="00DA065B"/>
    <w:rsid w:val="00DA092E"/>
    <w:rsid w:val="00DA20CC"/>
    <w:rsid w:val="00DB0896"/>
    <w:rsid w:val="00DC05EF"/>
    <w:rsid w:val="00DC077F"/>
    <w:rsid w:val="00DC07F9"/>
    <w:rsid w:val="00DC3251"/>
    <w:rsid w:val="00DE6FF7"/>
    <w:rsid w:val="00E02E13"/>
    <w:rsid w:val="00E23A8A"/>
    <w:rsid w:val="00E36743"/>
    <w:rsid w:val="00E53D47"/>
    <w:rsid w:val="00E570B3"/>
    <w:rsid w:val="00E824B8"/>
    <w:rsid w:val="00E921BB"/>
    <w:rsid w:val="00E945F5"/>
    <w:rsid w:val="00E9767A"/>
    <w:rsid w:val="00EA1B34"/>
    <w:rsid w:val="00EA2C57"/>
    <w:rsid w:val="00EA2CB4"/>
    <w:rsid w:val="00EA5C44"/>
    <w:rsid w:val="00EA5C4F"/>
    <w:rsid w:val="00EA79EE"/>
    <w:rsid w:val="00EA7F06"/>
    <w:rsid w:val="00EB40A5"/>
    <w:rsid w:val="00ED0AEB"/>
    <w:rsid w:val="00ED1D3A"/>
    <w:rsid w:val="00ED1FAB"/>
    <w:rsid w:val="00ED37C7"/>
    <w:rsid w:val="00ED4386"/>
    <w:rsid w:val="00ED6628"/>
    <w:rsid w:val="00EF454B"/>
    <w:rsid w:val="00F104B3"/>
    <w:rsid w:val="00F10A41"/>
    <w:rsid w:val="00F22E72"/>
    <w:rsid w:val="00F232A8"/>
    <w:rsid w:val="00F57C15"/>
    <w:rsid w:val="00F62488"/>
    <w:rsid w:val="00F72942"/>
    <w:rsid w:val="00F76BBA"/>
    <w:rsid w:val="00F83245"/>
    <w:rsid w:val="00F87CA3"/>
    <w:rsid w:val="00F918C1"/>
    <w:rsid w:val="00FB0DF3"/>
    <w:rsid w:val="00FB11D9"/>
    <w:rsid w:val="00FB6724"/>
    <w:rsid w:val="00FC0705"/>
    <w:rsid w:val="00FE7EC9"/>
    <w:rsid w:val="00FE7FE5"/>
    <w:rsid w:val="00FF0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B732D1"/>
    <w:pPr>
      <w:numPr>
        <w:ilvl w:val="2"/>
      </w:numPr>
      <w:spacing w:after="80"/>
      <w:ind w:left="1077" w:hanging="1077"/>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odyTextIndent">
    <w:name w:val="Body Text Indent"/>
    <w:basedOn w:val="Normal"/>
    <w:link w:val="BodyTextIndentChar"/>
    <w:rsid w:val="005B38E2"/>
    <w:pPr>
      <w:spacing w:before="60" w:after="120"/>
      <w:ind w:left="709"/>
    </w:pPr>
  </w:style>
  <w:style w:type="character" w:customStyle="1" w:styleId="BodyTextIndentChar">
    <w:name w:val="Body Text Indent Char"/>
    <w:link w:val="BodyTextIndent"/>
    <w:rsid w:val="005B38E2"/>
    <w:rPr>
      <w:rFonts w:eastAsia="宋体"/>
      <w:lang w:val="en-GB" w:eastAsia="en-US"/>
    </w:rPr>
  </w:style>
  <w:style w:type="paragraph" w:customStyle="1" w:styleId="AltNormal">
    <w:name w:val="AltNormal"/>
    <w:basedOn w:val="Normal"/>
    <w:rsid w:val="00D5027D"/>
    <w:pPr>
      <w:spacing w:after="0"/>
    </w:pPr>
    <w:rPr>
      <w:rFonts w:ascii="Arial" w:hAnsi="Arial"/>
    </w:rPr>
  </w:style>
  <w:style w:type="paragraph" w:styleId="HTMLPreformatted">
    <w:name w:val="HTML Preformatted"/>
    <w:basedOn w:val="Normal"/>
    <w:link w:val="HTMLPreformattedChar"/>
    <w:uiPriority w:val="99"/>
    <w:unhideWhenUsed/>
    <w:rsid w:val="0029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fr-FR" w:eastAsia="zh-CN"/>
    </w:rPr>
  </w:style>
  <w:style w:type="character" w:customStyle="1" w:styleId="HTMLPreformattedChar">
    <w:name w:val="HTML Preformatted Char"/>
    <w:link w:val="HTMLPreformatted"/>
    <w:uiPriority w:val="99"/>
    <w:rsid w:val="002921EE"/>
    <w:rPr>
      <w:rFonts w:ascii="Courier New" w:hAnsi="Courier New" w:cs="Courier New"/>
    </w:rPr>
  </w:style>
  <w:style w:type="character" w:customStyle="1" w:styleId="json-punctuation">
    <w:name w:val="json-punctuation"/>
    <w:basedOn w:val="DefaultParagraphFont"/>
    <w:rsid w:val="002921EE"/>
  </w:style>
  <w:style w:type="character" w:customStyle="1" w:styleId="json-keyword">
    <w:name w:val="json-keyword"/>
    <w:basedOn w:val="DefaultParagraphFont"/>
    <w:rsid w:val="002921EE"/>
  </w:style>
  <w:style w:type="character" w:customStyle="1" w:styleId="json-string">
    <w:name w:val="json-string"/>
    <w:basedOn w:val="DefaultParagraphFont"/>
    <w:rsid w:val="002921EE"/>
  </w:style>
  <w:style w:type="character" w:customStyle="1" w:styleId="json-schema-map">
    <w:name w:val="json-schema-map"/>
    <w:basedOn w:val="DefaultParagraphFont"/>
    <w:rsid w:val="002921EE"/>
  </w:style>
  <w:style w:type="character" w:customStyle="1" w:styleId="json-object-key">
    <w:name w:val="json-object-key"/>
    <w:basedOn w:val="DefaultParagraphFont"/>
    <w:rsid w:val="002921EE"/>
  </w:style>
  <w:style w:type="character" w:customStyle="1" w:styleId="json-number">
    <w:name w:val="json-number"/>
    <w:basedOn w:val="DefaultParagraphFont"/>
    <w:rsid w:val="002921EE"/>
  </w:style>
  <w:style w:type="character" w:customStyle="1" w:styleId="json-true">
    <w:name w:val="json-true"/>
    <w:basedOn w:val="DefaultParagraphFont"/>
    <w:rsid w:val="00510FF0"/>
  </w:style>
  <w:style w:type="paragraph" w:styleId="ListParagraph">
    <w:name w:val="List Paragraph"/>
    <w:basedOn w:val="Normal"/>
    <w:uiPriority w:val="34"/>
    <w:qFormat/>
    <w:rsid w:val="00FB6724"/>
    <w:pPr>
      <w:ind w:left="708"/>
    </w:pPr>
  </w:style>
  <w:style w:type="paragraph" w:styleId="BalloonText">
    <w:name w:val="Balloon Text"/>
    <w:basedOn w:val="Normal"/>
    <w:link w:val="BalloonTextChar"/>
    <w:rsid w:val="00FB6724"/>
    <w:pPr>
      <w:spacing w:before="0" w:after="0"/>
    </w:pPr>
    <w:rPr>
      <w:rFonts w:ascii="Tahoma" w:hAnsi="Tahoma" w:cs="Tahoma"/>
      <w:sz w:val="16"/>
      <w:szCs w:val="16"/>
    </w:rPr>
  </w:style>
  <w:style w:type="character" w:customStyle="1" w:styleId="BalloonTextChar">
    <w:name w:val="Balloon Text Char"/>
    <w:link w:val="BalloonText"/>
    <w:rsid w:val="00FB6724"/>
    <w:rPr>
      <w:rFonts w:ascii="Tahoma" w:hAnsi="Tahoma" w:cs="Tahoma"/>
      <w:sz w:val="16"/>
      <w:szCs w:val="16"/>
      <w:lang w:val="en-GB" w:eastAsia="en-US"/>
    </w:rPr>
  </w:style>
  <w:style w:type="paragraph" w:customStyle="1" w:styleId="Default">
    <w:name w:val="Default"/>
    <w:rsid w:val="00B21D85"/>
    <w:pPr>
      <w:autoSpaceDE w:val="0"/>
      <w:autoSpaceDN w:val="0"/>
      <w:adjustRightInd w:val="0"/>
    </w:pPr>
    <w:rPr>
      <w:rFonts w:ascii="Arial" w:hAnsi="Arial" w:cs="Arial"/>
      <w:color w:val="000000"/>
      <w:sz w:val="24"/>
      <w:szCs w:val="24"/>
      <w:lang w:val="fr-FR"/>
    </w:rPr>
  </w:style>
  <w:style w:type="character" w:styleId="CommentReference">
    <w:name w:val="annotation reference"/>
    <w:rsid w:val="00ED1D3A"/>
    <w:rPr>
      <w:sz w:val="16"/>
      <w:szCs w:val="16"/>
    </w:rPr>
  </w:style>
  <w:style w:type="character" w:customStyle="1" w:styleId="CommentTextChar">
    <w:name w:val="Comment Text Char"/>
    <w:link w:val="CommentText"/>
    <w:semiHidden/>
    <w:rsid w:val="00ED1D3A"/>
    <w:rPr>
      <w:rFonts w:ascii="Comic Sans MS" w:hAnsi="Comic Sans MS"/>
      <w:color w:val="800000"/>
      <w:shd w:val="clear" w:color="auto" w:fill="FFFF99"/>
      <w:lang w:val="en-GB" w:eastAsia="en-US"/>
    </w:rPr>
  </w:style>
  <w:style w:type="character" w:styleId="Emphasis">
    <w:name w:val="Emphasis"/>
    <w:uiPriority w:val="20"/>
    <w:qFormat/>
    <w:rsid w:val="00F76BBA"/>
    <w:rPr>
      <w:i/>
      <w:iCs/>
    </w:rPr>
  </w:style>
  <w:style w:type="character" w:customStyle="1" w:styleId="RefLabelChar">
    <w:name w:val="RefLabel Char"/>
    <w:link w:val="RefLabel"/>
    <w:rsid w:val="00F76BBA"/>
    <w:rPr>
      <w:b/>
      <w:sz w:val="18"/>
      <w:lang w:val="en-GB" w:eastAsia="en-US"/>
    </w:rPr>
  </w:style>
  <w:style w:type="character" w:customStyle="1" w:styleId="RefDescChar">
    <w:name w:val="RefDesc Char"/>
    <w:link w:val="RefDesc"/>
    <w:rsid w:val="00F76BBA"/>
    <w:rPr>
      <w:bCs/>
      <w:snapToGrid w:val="0"/>
      <w:sz w:val="18"/>
      <w:lang w:eastAsia="en-US"/>
    </w:rPr>
  </w:style>
  <w:style w:type="paragraph" w:customStyle="1" w:styleId="done">
    <w:name w:val="done"/>
    <w:basedOn w:val="Normal"/>
    <w:rsid w:val="008A5D92"/>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eastAsia="Malgun Gothic" w:hAnsi="Arial"/>
      <w:b/>
      <w:color w:val="008000"/>
    </w:rPr>
  </w:style>
  <w:style w:type="paragraph" w:styleId="ListBullet">
    <w:name w:val="List Bullet"/>
    <w:basedOn w:val="Normal"/>
    <w:rsid w:val="008A5D92"/>
    <w:pPr>
      <w:numPr>
        <w:numId w:val="22"/>
      </w:numPr>
      <w:contextualSpacing/>
    </w:pPr>
  </w:style>
  <w:style w:type="paragraph" w:customStyle="1" w:styleId="StyleTableCell8ptBold">
    <w:name w:val="Style TableCell + 8 pt Bold"/>
    <w:basedOn w:val="Normal"/>
    <w:rsid w:val="009C01B6"/>
    <w:pPr>
      <w:tabs>
        <w:tab w:val="num" w:pos="864"/>
      </w:tabs>
      <w:spacing w:before="20" w:after="20"/>
      <w:ind w:left="864" w:hanging="864"/>
    </w:pPr>
    <w:rPr>
      <w:rFonts w:ascii="Arial" w:hAnsi="Arial"/>
      <w:b/>
      <w:bCs/>
      <w:sz w:val="16"/>
      <w:lang w:val="en-US"/>
    </w:rPr>
  </w:style>
  <w:style w:type="paragraph" w:styleId="PlainText">
    <w:name w:val="Plain Text"/>
    <w:basedOn w:val="Normal"/>
    <w:link w:val="PlainTextChar"/>
    <w:uiPriority w:val="99"/>
    <w:unhideWhenUsed/>
    <w:rsid w:val="009C01B6"/>
    <w:pPr>
      <w:tabs>
        <w:tab w:val="num" w:pos="1296"/>
      </w:tabs>
      <w:spacing w:before="0" w:after="0"/>
      <w:ind w:left="1296" w:hanging="1296"/>
    </w:pPr>
    <w:rPr>
      <w:rFonts w:ascii="Calibri" w:eastAsia="Times New Roman" w:hAnsi="Calibri" w:cs="Consolas"/>
      <w:sz w:val="22"/>
      <w:szCs w:val="21"/>
      <w:lang w:eastAsia="en-GB"/>
    </w:rPr>
  </w:style>
  <w:style w:type="character" w:customStyle="1" w:styleId="PlainTextChar">
    <w:name w:val="Plain Text Char"/>
    <w:link w:val="PlainText"/>
    <w:uiPriority w:val="99"/>
    <w:rsid w:val="009C01B6"/>
    <w:rPr>
      <w:rFonts w:ascii="Calibri" w:eastAsia="Times New Roman" w:hAnsi="Calibri" w:cs="Consolas"/>
      <w:sz w:val="22"/>
      <w:szCs w:val="21"/>
      <w:lang w:val="en-GB" w:eastAsia="en-GB"/>
    </w:rPr>
  </w:style>
  <w:style w:type="character" w:customStyle="1" w:styleId="TableRowCar">
    <w:name w:val="Table Row Car"/>
    <w:link w:val="TableRow"/>
    <w:rsid w:val="004E53B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B732D1"/>
    <w:pPr>
      <w:numPr>
        <w:ilvl w:val="2"/>
      </w:numPr>
      <w:spacing w:after="80"/>
      <w:ind w:left="1077" w:hanging="1077"/>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odyTextIndent">
    <w:name w:val="Body Text Indent"/>
    <w:basedOn w:val="Normal"/>
    <w:link w:val="BodyTextIndentChar"/>
    <w:rsid w:val="005B38E2"/>
    <w:pPr>
      <w:spacing w:before="60" w:after="120"/>
      <w:ind w:left="709"/>
    </w:pPr>
  </w:style>
  <w:style w:type="character" w:customStyle="1" w:styleId="BodyTextIndentChar">
    <w:name w:val="Body Text Indent Char"/>
    <w:link w:val="BodyTextIndent"/>
    <w:rsid w:val="005B38E2"/>
    <w:rPr>
      <w:rFonts w:eastAsia="宋体"/>
      <w:lang w:val="en-GB" w:eastAsia="en-US"/>
    </w:rPr>
  </w:style>
  <w:style w:type="paragraph" w:customStyle="1" w:styleId="AltNormal">
    <w:name w:val="AltNormal"/>
    <w:basedOn w:val="Normal"/>
    <w:rsid w:val="00D5027D"/>
    <w:pPr>
      <w:spacing w:after="0"/>
    </w:pPr>
    <w:rPr>
      <w:rFonts w:ascii="Arial" w:hAnsi="Arial"/>
    </w:rPr>
  </w:style>
  <w:style w:type="paragraph" w:styleId="HTMLPreformatted">
    <w:name w:val="HTML Preformatted"/>
    <w:basedOn w:val="Normal"/>
    <w:link w:val="HTMLPreformattedChar"/>
    <w:uiPriority w:val="99"/>
    <w:unhideWhenUsed/>
    <w:rsid w:val="0029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fr-FR" w:eastAsia="zh-CN"/>
    </w:rPr>
  </w:style>
  <w:style w:type="character" w:customStyle="1" w:styleId="HTMLPreformattedChar">
    <w:name w:val="HTML Preformatted Char"/>
    <w:link w:val="HTMLPreformatted"/>
    <w:uiPriority w:val="99"/>
    <w:rsid w:val="002921EE"/>
    <w:rPr>
      <w:rFonts w:ascii="Courier New" w:hAnsi="Courier New" w:cs="Courier New"/>
    </w:rPr>
  </w:style>
  <w:style w:type="character" w:customStyle="1" w:styleId="json-punctuation">
    <w:name w:val="json-punctuation"/>
    <w:basedOn w:val="DefaultParagraphFont"/>
    <w:rsid w:val="002921EE"/>
  </w:style>
  <w:style w:type="character" w:customStyle="1" w:styleId="json-keyword">
    <w:name w:val="json-keyword"/>
    <w:basedOn w:val="DefaultParagraphFont"/>
    <w:rsid w:val="002921EE"/>
  </w:style>
  <w:style w:type="character" w:customStyle="1" w:styleId="json-string">
    <w:name w:val="json-string"/>
    <w:basedOn w:val="DefaultParagraphFont"/>
    <w:rsid w:val="002921EE"/>
  </w:style>
  <w:style w:type="character" w:customStyle="1" w:styleId="json-schema-map">
    <w:name w:val="json-schema-map"/>
    <w:basedOn w:val="DefaultParagraphFont"/>
    <w:rsid w:val="002921EE"/>
  </w:style>
  <w:style w:type="character" w:customStyle="1" w:styleId="json-object-key">
    <w:name w:val="json-object-key"/>
    <w:basedOn w:val="DefaultParagraphFont"/>
    <w:rsid w:val="002921EE"/>
  </w:style>
  <w:style w:type="character" w:customStyle="1" w:styleId="json-number">
    <w:name w:val="json-number"/>
    <w:basedOn w:val="DefaultParagraphFont"/>
    <w:rsid w:val="002921EE"/>
  </w:style>
  <w:style w:type="character" w:customStyle="1" w:styleId="json-true">
    <w:name w:val="json-true"/>
    <w:basedOn w:val="DefaultParagraphFont"/>
    <w:rsid w:val="00510FF0"/>
  </w:style>
  <w:style w:type="paragraph" w:styleId="ListParagraph">
    <w:name w:val="List Paragraph"/>
    <w:basedOn w:val="Normal"/>
    <w:uiPriority w:val="34"/>
    <w:qFormat/>
    <w:rsid w:val="00FB6724"/>
    <w:pPr>
      <w:ind w:left="708"/>
    </w:pPr>
  </w:style>
  <w:style w:type="paragraph" w:styleId="BalloonText">
    <w:name w:val="Balloon Text"/>
    <w:basedOn w:val="Normal"/>
    <w:link w:val="BalloonTextChar"/>
    <w:rsid w:val="00FB6724"/>
    <w:pPr>
      <w:spacing w:before="0" w:after="0"/>
    </w:pPr>
    <w:rPr>
      <w:rFonts w:ascii="Tahoma" w:hAnsi="Tahoma" w:cs="Tahoma"/>
      <w:sz w:val="16"/>
      <w:szCs w:val="16"/>
    </w:rPr>
  </w:style>
  <w:style w:type="character" w:customStyle="1" w:styleId="BalloonTextChar">
    <w:name w:val="Balloon Text Char"/>
    <w:link w:val="BalloonText"/>
    <w:rsid w:val="00FB6724"/>
    <w:rPr>
      <w:rFonts w:ascii="Tahoma" w:hAnsi="Tahoma" w:cs="Tahoma"/>
      <w:sz w:val="16"/>
      <w:szCs w:val="16"/>
      <w:lang w:val="en-GB" w:eastAsia="en-US"/>
    </w:rPr>
  </w:style>
  <w:style w:type="paragraph" w:customStyle="1" w:styleId="Default">
    <w:name w:val="Default"/>
    <w:rsid w:val="00B21D85"/>
    <w:pPr>
      <w:autoSpaceDE w:val="0"/>
      <w:autoSpaceDN w:val="0"/>
      <w:adjustRightInd w:val="0"/>
    </w:pPr>
    <w:rPr>
      <w:rFonts w:ascii="Arial" w:hAnsi="Arial" w:cs="Arial"/>
      <w:color w:val="000000"/>
      <w:sz w:val="24"/>
      <w:szCs w:val="24"/>
      <w:lang w:val="fr-FR"/>
    </w:rPr>
  </w:style>
  <w:style w:type="character" w:styleId="CommentReference">
    <w:name w:val="annotation reference"/>
    <w:rsid w:val="00ED1D3A"/>
    <w:rPr>
      <w:sz w:val="16"/>
      <w:szCs w:val="16"/>
    </w:rPr>
  </w:style>
  <w:style w:type="character" w:customStyle="1" w:styleId="CommentTextChar">
    <w:name w:val="Comment Text Char"/>
    <w:link w:val="CommentText"/>
    <w:semiHidden/>
    <w:rsid w:val="00ED1D3A"/>
    <w:rPr>
      <w:rFonts w:ascii="Comic Sans MS" w:hAnsi="Comic Sans MS"/>
      <w:color w:val="800000"/>
      <w:shd w:val="clear" w:color="auto" w:fill="FFFF99"/>
      <w:lang w:val="en-GB" w:eastAsia="en-US"/>
    </w:rPr>
  </w:style>
  <w:style w:type="character" w:styleId="Emphasis">
    <w:name w:val="Emphasis"/>
    <w:uiPriority w:val="20"/>
    <w:qFormat/>
    <w:rsid w:val="00F76BBA"/>
    <w:rPr>
      <w:i/>
      <w:iCs/>
    </w:rPr>
  </w:style>
  <w:style w:type="character" w:customStyle="1" w:styleId="RefLabelChar">
    <w:name w:val="RefLabel Char"/>
    <w:link w:val="RefLabel"/>
    <w:rsid w:val="00F76BBA"/>
    <w:rPr>
      <w:b/>
      <w:sz w:val="18"/>
      <w:lang w:val="en-GB" w:eastAsia="en-US"/>
    </w:rPr>
  </w:style>
  <w:style w:type="character" w:customStyle="1" w:styleId="RefDescChar">
    <w:name w:val="RefDesc Char"/>
    <w:link w:val="RefDesc"/>
    <w:rsid w:val="00F76BBA"/>
    <w:rPr>
      <w:bCs/>
      <w:snapToGrid w:val="0"/>
      <w:sz w:val="18"/>
      <w:lang w:eastAsia="en-US"/>
    </w:rPr>
  </w:style>
  <w:style w:type="paragraph" w:customStyle="1" w:styleId="done">
    <w:name w:val="done"/>
    <w:basedOn w:val="Normal"/>
    <w:rsid w:val="008A5D92"/>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eastAsia="Malgun Gothic" w:hAnsi="Arial"/>
      <w:b/>
      <w:color w:val="008000"/>
    </w:rPr>
  </w:style>
  <w:style w:type="paragraph" w:styleId="ListBullet">
    <w:name w:val="List Bullet"/>
    <w:basedOn w:val="Normal"/>
    <w:rsid w:val="008A5D92"/>
    <w:pPr>
      <w:numPr>
        <w:numId w:val="22"/>
      </w:numPr>
      <w:contextualSpacing/>
    </w:pPr>
  </w:style>
  <w:style w:type="paragraph" w:customStyle="1" w:styleId="StyleTableCell8ptBold">
    <w:name w:val="Style TableCell + 8 pt Bold"/>
    <w:basedOn w:val="Normal"/>
    <w:rsid w:val="009C01B6"/>
    <w:pPr>
      <w:tabs>
        <w:tab w:val="num" w:pos="864"/>
      </w:tabs>
      <w:spacing w:before="20" w:after="20"/>
      <w:ind w:left="864" w:hanging="864"/>
    </w:pPr>
    <w:rPr>
      <w:rFonts w:ascii="Arial" w:hAnsi="Arial"/>
      <w:b/>
      <w:bCs/>
      <w:sz w:val="16"/>
      <w:lang w:val="en-US"/>
    </w:rPr>
  </w:style>
  <w:style w:type="paragraph" w:styleId="PlainText">
    <w:name w:val="Plain Text"/>
    <w:basedOn w:val="Normal"/>
    <w:link w:val="PlainTextChar"/>
    <w:uiPriority w:val="99"/>
    <w:unhideWhenUsed/>
    <w:rsid w:val="009C01B6"/>
    <w:pPr>
      <w:tabs>
        <w:tab w:val="num" w:pos="1296"/>
      </w:tabs>
      <w:spacing w:before="0" w:after="0"/>
      <w:ind w:left="1296" w:hanging="1296"/>
    </w:pPr>
    <w:rPr>
      <w:rFonts w:ascii="Calibri" w:eastAsia="Times New Roman" w:hAnsi="Calibri" w:cs="Consolas"/>
      <w:sz w:val="22"/>
      <w:szCs w:val="21"/>
      <w:lang w:eastAsia="en-GB"/>
    </w:rPr>
  </w:style>
  <w:style w:type="character" w:customStyle="1" w:styleId="PlainTextChar">
    <w:name w:val="Plain Text Char"/>
    <w:link w:val="PlainText"/>
    <w:uiPriority w:val="99"/>
    <w:rsid w:val="009C01B6"/>
    <w:rPr>
      <w:rFonts w:ascii="Calibri" w:eastAsia="Times New Roman" w:hAnsi="Calibri" w:cs="Consolas"/>
      <w:sz w:val="22"/>
      <w:szCs w:val="21"/>
      <w:lang w:val="en-GB" w:eastAsia="en-GB"/>
    </w:rPr>
  </w:style>
  <w:style w:type="character" w:customStyle="1" w:styleId="TableRowCar">
    <w:name w:val="Table Row Car"/>
    <w:link w:val="TableRow"/>
    <w:rsid w:val="004E53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750094">
      <w:bodyDiv w:val="1"/>
      <w:marLeft w:val="0"/>
      <w:marRight w:val="0"/>
      <w:marTop w:val="0"/>
      <w:marBottom w:val="0"/>
      <w:divBdr>
        <w:top w:val="none" w:sz="0" w:space="0" w:color="auto"/>
        <w:left w:val="none" w:sz="0" w:space="0" w:color="auto"/>
        <w:bottom w:val="none" w:sz="0" w:space="0" w:color="auto"/>
        <w:right w:val="none" w:sz="0" w:space="0" w:color="auto"/>
      </w:divBdr>
    </w:div>
    <w:div w:id="444465560">
      <w:bodyDiv w:val="1"/>
      <w:marLeft w:val="0"/>
      <w:marRight w:val="0"/>
      <w:marTop w:val="0"/>
      <w:marBottom w:val="0"/>
      <w:divBdr>
        <w:top w:val="none" w:sz="0" w:space="0" w:color="auto"/>
        <w:left w:val="none" w:sz="0" w:space="0" w:color="auto"/>
        <w:bottom w:val="none" w:sz="0" w:space="0" w:color="auto"/>
        <w:right w:val="none" w:sz="0" w:space="0" w:color="auto"/>
      </w:divBdr>
    </w:div>
    <w:div w:id="500195263">
      <w:bodyDiv w:val="1"/>
      <w:marLeft w:val="0"/>
      <w:marRight w:val="0"/>
      <w:marTop w:val="0"/>
      <w:marBottom w:val="0"/>
      <w:divBdr>
        <w:top w:val="none" w:sz="0" w:space="0" w:color="auto"/>
        <w:left w:val="none" w:sz="0" w:space="0" w:color="auto"/>
        <w:bottom w:val="none" w:sz="0" w:space="0" w:color="auto"/>
        <w:right w:val="none" w:sz="0" w:space="0" w:color="auto"/>
      </w:divBdr>
    </w:div>
    <w:div w:id="564024672">
      <w:bodyDiv w:val="1"/>
      <w:marLeft w:val="0"/>
      <w:marRight w:val="0"/>
      <w:marTop w:val="0"/>
      <w:marBottom w:val="0"/>
      <w:divBdr>
        <w:top w:val="none" w:sz="0" w:space="0" w:color="auto"/>
        <w:left w:val="none" w:sz="0" w:space="0" w:color="auto"/>
        <w:bottom w:val="none" w:sz="0" w:space="0" w:color="auto"/>
        <w:right w:val="none" w:sz="0" w:space="0" w:color="auto"/>
      </w:divBdr>
    </w:div>
    <w:div w:id="667513499">
      <w:bodyDiv w:val="1"/>
      <w:marLeft w:val="0"/>
      <w:marRight w:val="0"/>
      <w:marTop w:val="0"/>
      <w:marBottom w:val="0"/>
      <w:divBdr>
        <w:top w:val="none" w:sz="0" w:space="0" w:color="auto"/>
        <w:left w:val="none" w:sz="0" w:space="0" w:color="auto"/>
        <w:bottom w:val="none" w:sz="0" w:space="0" w:color="auto"/>
        <w:right w:val="none" w:sz="0" w:space="0" w:color="auto"/>
      </w:divBdr>
    </w:div>
    <w:div w:id="882786903">
      <w:bodyDiv w:val="1"/>
      <w:marLeft w:val="0"/>
      <w:marRight w:val="0"/>
      <w:marTop w:val="0"/>
      <w:marBottom w:val="0"/>
      <w:divBdr>
        <w:top w:val="none" w:sz="0" w:space="0" w:color="auto"/>
        <w:left w:val="none" w:sz="0" w:space="0" w:color="auto"/>
        <w:bottom w:val="none" w:sz="0" w:space="0" w:color="auto"/>
        <w:right w:val="none" w:sz="0" w:space="0" w:color="auto"/>
      </w:divBdr>
    </w:div>
    <w:div w:id="912859925">
      <w:bodyDiv w:val="1"/>
      <w:marLeft w:val="0"/>
      <w:marRight w:val="0"/>
      <w:marTop w:val="0"/>
      <w:marBottom w:val="0"/>
      <w:divBdr>
        <w:top w:val="none" w:sz="0" w:space="0" w:color="auto"/>
        <w:left w:val="none" w:sz="0" w:space="0" w:color="auto"/>
        <w:bottom w:val="none" w:sz="0" w:space="0" w:color="auto"/>
        <w:right w:val="none" w:sz="0" w:space="0" w:color="auto"/>
      </w:divBdr>
    </w:div>
    <w:div w:id="1503616852">
      <w:bodyDiv w:val="1"/>
      <w:marLeft w:val="0"/>
      <w:marRight w:val="0"/>
      <w:marTop w:val="0"/>
      <w:marBottom w:val="0"/>
      <w:divBdr>
        <w:top w:val="none" w:sz="0" w:space="0" w:color="auto"/>
        <w:left w:val="none" w:sz="0" w:space="0" w:color="auto"/>
        <w:bottom w:val="none" w:sz="0" w:space="0" w:color="auto"/>
        <w:right w:val="none" w:sz="0" w:space="0" w:color="auto"/>
      </w:divBdr>
    </w:div>
    <w:div w:id="1771772538">
      <w:bodyDiv w:val="1"/>
      <w:marLeft w:val="0"/>
      <w:marRight w:val="0"/>
      <w:marTop w:val="0"/>
      <w:marBottom w:val="0"/>
      <w:divBdr>
        <w:top w:val="none" w:sz="0" w:space="0" w:color="auto"/>
        <w:left w:val="none" w:sz="0" w:space="0" w:color="auto"/>
        <w:bottom w:val="none" w:sz="0" w:space="0" w:color="auto"/>
        <w:right w:val="none" w:sz="0" w:space="0" w:color="auto"/>
      </w:divBdr>
    </w:div>
    <w:div w:id="21406079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ietf.org/rfc/rfc2119.txt"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footer" Target="footer1.xml"/><Relationship Id="rId25"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hyperlink" Target="http://en.wikipedia.org/wiki/Private_key" TargetMode="External"/><Relationship Id="rId23" Type="http://schemas.openxmlformats.org/officeDocument/2006/relationships/image" Target="media/image5.emf"/><Relationship Id="rId10" Type="http://schemas.openxmlformats.org/officeDocument/2006/relationships/hyperlink" Target="http://www.openmobilealliance.org/UseAgreement.html" TargetMode="External"/><Relationship Id="rId19"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image" Target="media/image4.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64E41-7BC4-4444-98B3-8635DE0D8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18</Pages>
  <Words>4035</Words>
  <Characters>23003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26985</CharactersWithSpaces>
  <SharedDoc>false</SharedDoc>
  <HLinks>
    <vt:vector size="72" baseType="variant">
      <vt:variant>
        <vt:i4>1048703</vt:i4>
      </vt:variant>
      <vt:variant>
        <vt:i4>123</vt:i4>
      </vt:variant>
      <vt:variant>
        <vt:i4>0</vt:i4>
      </vt:variant>
      <vt:variant>
        <vt:i4>5</vt:i4>
      </vt:variant>
      <vt:variant>
        <vt:lpwstr>http://en.wikipedia.org/wiki/Private_key</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4128807</vt:i4>
      </vt:variant>
      <vt:variant>
        <vt:i4>117</vt:i4>
      </vt:variant>
      <vt:variant>
        <vt:i4>0</vt:i4>
      </vt:variant>
      <vt:variant>
        <vt:i4>5</vt:i4>
      </vt:variant>
      <vt:variant>
        <vt:lpwstr>http://www.ietf.org/rfc/rfc2119.txt</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1835056</vt:i4>
      </vt:variant>
      <vt:variant>
        <vt:i4>107</vt:i4>
      </vt:variant>
      <vt:variant>
        <vt:i4>0</vt:i4>
      </vt:variant>
      <vt:variant>
        <vt:i4>5</vt:i4>
      </vt:variant>
      <vt:variant>
        <vt:lpwstr/>
      </vt:variant>
      <vt:variant>
        <vt:lpwstr>_Toc459991466</vt:lpwstr>
      </vt:variant>
      <vt:variant>
        <vt:i4>1835056</vt:i4>
      </vt:variant>
      <vt:variant>
        <vt:i4>101</vt:i4>
      </vt:variant>
      <vt:variant>
        <vt:i4>0</vt:i4>
      </vt:variant>
      <vt:variant>
        <vt:i4>5</vt:i4>
      </vt:variant>
      <vt:variant>
        <vt:lpwstr/>
      </vt:variant>
      <vt:variant>
        <vt:lpwstr>_Toc459991465</vt:lpwstr>
      </vt:variant>
      <vt:variant>
        <vt:i4>1900592</vt:i4>
      </vt:variant>
      <vt:variant>
        <vt:i4>92</vt:i4>
      </vt:variant>
      <vt:variant>
        <vt:i4>0</vt:i4>
      </vt:variant>
      <vt:variant>
        <vt:i4>5</vt:i4>
      </vt:variant>
      <vt:variant>
        <vt:lpwstr/>
      </vt:variant>
      <vt:variant>
        <vt:lpwstr>_Toc459991472</vt:lpwstr>
      </vt:variant>
      <vt:variant>
        <vt:i4>1900592</vt:i4>
      </vt:variant>
      <vt:variant>
        <vt:i4>86</vt:i4>
      </vt:variant>
      <vt:variant>
        <vt:i4>0</vt:i4>
      </vt:variant>
      <vt:variant>
        <vt:i4>5</vt:i4>
      </vt:variant>
      <vt:variant>
        <vt:lpwstr/>
      </vt:variant>
      <vt:variant>
        <vt:lpwstr>_Toc459991471</vt:lpwstr>
      </vt:variant>
      <vt:variant>
        <vt:i4>1900592</vt:i4>
      </vt:variant>
      <vt:variant>
        <vt:i4>80</vt:i4>
      </vt:variant>
      <vt:variant>
        <vt:i4>0</vt:i4>
      </vt:variant>
      <vt:variant>
        <vt:i4>5</vt:i4>
      </vt:variant>
      <vt:variant>
        <vt:lpwstr/>
      </vt:variant>
      <vt:variant>
        <vt:lpwstr>_Toc459991470</vt:lpwstr>
      </vt:variant>
      <vt:variant>
        <vt:i4>1835056</vt:i4>
      </vt:variant>
      <vt:variant>
        <vt:i4>74</vt:i4>
      </vt:variant>
      <vt:variant>
        <vt:i4>0</vt:i4>
      </vt:variant>
      <vt:variant>
        <vt:i4>5</vt:i4>
      </vt:variant>
      <vt:variant>
        <vt:lpwstr/>
      </vt:variant>
      <vt:variant>
        <vt:lpwstr>_Toc459991469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3</cp:revision>
  <cp:lastPrinted>2015-12-14T03:34:00Z</cp:lastPrinted>
  <dcterms:created xsi:type="dcterms:W3CDTF">2017-08-30T08:08:00Z</dcterms:created>
  <dcterms:modified xsi:type="dcterms:W3CDTF">2017-08-30T08:34:00Z</dcterms:modified>
</cp:coreProperties>
</file>