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7" w:type="dxa"/>
        <w:tblLayout w:type="fixed"/>
        <w:tblLook w:val="0000" w:firstRow="0" w:lastRow="0" w:firstColumn="0" w:lastColumn="0" w:noHBand="0" w:noVBand="0"/>
        <w:tblPrChange w:id="0" w:author="JM" w:date="2020-06-17T11:08:00Z">
          <w:tblPr>
            <w:tblW w:w="10091" w:type="dxa"/>
            <w:tblLayout w:type="fixed"/>
            <w:tblLook w:val="0000" w:firstRow="0" w:lastRow="0" w:firstColumn="0" w:lastColumn="0" w:noHBand="0" w:noVBand="0"/>
          </w:tblPr>
        </w:tblPrChange>
      </w:tblPr>
      <w:tblGrid>
        <w:gridCol w:w="3232"/>
        <w:gridCol w:w="5034"/>
        <w:gridCol w:w="1789"/>
        <w:gridCol w:w="12"/>
        <w:tblGridChange w:id="1">
          <w:tblGrid>
            <w:gridCol w:w="3240"/>
            <w:gridCol w:w="5046"/>
            <w:gridCol w:w="1793"/>
            <w:gridCol w:w="12"/>
          </w:tblGrid>
        </w:tblGridChange>
      </w:tblGrid>
      <w:tr w:rsidR="00651D13" w:rsidRPr="00D10E9A" w:rsidTr="007702E3">
        <w:trPr>
          <w:gridAfter w:val="1"/>
          <w:cantSplit/>
          <w:trHeight w:val="960"/>
          <w:trPrChange w:id="2" w:author="JM" w:date="2020-06-17T11:08:00Z">
            <w:trPr>
              <w:gridAfter w:val="1"/>
              <w:wAfter w:w="12" w:type="dxa"/>
              <w:cantSplit/>
              <w:trHeight w:val="960"/>
            </w:trPr>
          </w:trPrChange>
        </w:trPr>
        <w:tc>
          <w:tcPr>
            <w:tcW w:w="3236" w:type="dxa"/>
            <w:vAlign w:val="bottom"/>
            <w:tcPrChange w:id="3" w:author="JM" w:date="2020-06-17T11:08:00Z">
              <w:tcPr>
                <w:tcW w:w="3240" w:type="dxa"/>
                <w:vAlign w:val="bottom"/>
              </w:tcPr>
            </w:tcPrChange>
          </w:tcPr>
          <w:p w:rsidR="00651D13" w:rsidRPr="00D10E9A" w:rsidRDefault="009462EE">
            <w:pPr>
              <w:pStyle w:val="ZDISCLAIMER"/>
              <w:spacing w:after="0"/>
            </w:pPr>
            <w:del w:id="4" w:author="JM" w:date="2020-06-16T12:05:00Z">
              <w:r w:rsidDel="003947BF">
                <w:rPr>
                  <w:noProof/>
                  <w:lang w:eastAsia="en-GB"/>
                </w:rPr>
                <w:drawing>
                  <wp:inline distT="0" distB="0" distL="0" distR="0" wp14:anchorId="6C44679E" wp14:editId="1748132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del>
            <w:ins w:id="5" w:author="JM" w:date="2020-06-16T12:05:00Z">
              <w:r w:rsidR="003947BF">
                <w:rPr>
                  <w:noProof/>
                  <w:lang w:eastAsia="en-GB"/>
                </w:rPr>
                <w:drawing>
                  <wp:inline distT="0" distB="0" distL="0" distR="0" wp14:anchorId="282F6639" wp14:editId="3D71650F">
                    <wp:extent cx="1828800" cy="518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ins>
          </w:p>
        </w:tc>
        <w:tc>
          <w:tcPr>
            <w:tcW w:w="6831" w:type="dxa"/>
            <w:gridSpan w:val="2"/>
            <w:vAlign w:val="bottom"/>
            <w:tcPrChange w:id="6" w:author="JM" w:date="2020-06-17T11:08:00Z">
              <w:tcPr>
                <w:tcW w:w="6839" w:type="dxa"/>
                <w:gridSpan w:val="2"/>
                <w:vAlign w:val="bottom"/>
              </w:tcPr>
            </w:tcPrChange>
          </w:tcPr>
          <w:p w:rsidR="00651D13" w:rsidRPr="00D10E9A" w:rsidRDefault="00651D13">
            <w:pPr>
              <w:pStyle w:val="Approval"/>
              <w:tabs>
                <w:tab w:val="left" w:pos="2704"/>
              </w:tabs>
              <w:jc w:val="center"/>
            </w:pPr>
          </w:p>
        </w:tc>
      </w:tr>
      <w:tr w:rsidR="00651D13" w:rsidRPr="00D10E9A" w:rsidTr="007702E3">
        <w:trPr>
          <w:gridAfter w:val="1"/>
          <w:cantSplit/>
          <w:trHeight w:hRule="exact" w:val="2370"/>
          <w:trPrChange w:id="7" w:author="JM" w:date="2020-06-17T11:08:00Z">
            <w:trPr>
              <w:gridAfter w:val="1"/>
              <w:wAfter w:w="12" w:type="dxa"/>
              <w:cantSplit/>
              <w:trHeight w:hRule="exact" w:val="2370"/>
            </w:trPr>
          </w:trPrChange>
        </w:trPr>
        <w:tc>
          <w:tcPr>
            <w:tcW w:w="10067" w:type="dxa"/>
            <w:gridSpan w:val="3"/>
            <w:vAlign w:val="bottom"/>
            <w:tcPrChange w:id="8" w:author="JM" w:date="2020-06-17T11:08:00Z">
              <w:tcPr>
                <w:tcW w:w="10079" w:type="dxa"/>
                <w:gridSpan w:val="3"/>
                <w:vAlign w:val="bottom"/>
              </w:tcPr>
            </w:tcPrChange>
          </w:tcPr>
          <w:p w:rsidR="00651D13" w:rsidRPr="00D10E9A" w:rsidRDefault="00386567" w:rsidP="001769AF">
            <w:pPr>
              <w:pStyle w:val="Title"/>
              <w:spacing w:before="120"/>
              <w:rPr>
                <w:rStyle w:val="ZDONTMODIFY"/>
                <w:rFonts w:ascii="Arial Narrow" w:hAnsi="Arial Narrow"/>
                <w:sz w:val="40"/>
              </w:rPr>
            </w:pPr>
            <w:r w:rsidRPr="00D10E9A">
              <w:rPr>
                <w:rFonts w:ascii="Arial Narrow" w:hAnsi="Arial Narrow"/>
                <w:sz w:val="40"/>
              </w:rPr>
              <w:t>Light</w:t>
            </w:r>
            <w:r w:rsidR="001769AF">
              <w:rPr>
                <w:rFonts w:ascii="Arial Narrow" w:hAnsi="Arial Narrow"/>
                <w:sz w:val="40"/>
              </w:rPr>
              <w:t>weight M2M – Portfolio</w:t>
            </w:r>
            <w:r w:rsidR="00876B5B">
              <w:rPr>
                <w:rFonts w:ascii="Arial Narrow" w:hAnsi="Arial Narrow"/>
                <w:sz w:val="40"/>
              </w:rPr>
              <w:t xml:space="preserve"> Object (</w:t>
            </w:r>
            <w:r w:rsidR="00BA41F5">
              <w:rPr>
                <w:rFonts w:ascii="Arial Narrow" w:hAnsi="Arial Narrow"/>
                <w:sz w:val="40"/>
              </w:rPr>
              <w:t>LwM2M</w:t>
            </w:r>
            <w:r w:rsidR="00C33CBD">
              <w:rPr>
                <w:rFonts w:ascii="Arial Narrow" w:hAnsi="Arial Narrow"/>
                <w:sz w:val="40"/>
              </w:rPr>
              <w:t xml:space="preserve"> Object – PortfolioObj</w:t>
            </w:r>
            <w:r w:rsidRPr="00D10E9A">
              <w:rPr>
                <w:rFonts w:ascii="Arial Narrow" w:hAnsi="Arial Narrow"/>
                <w:sz w:val="40"/>
              </w:rPr>
              <w:t>)</w:t>
            </w:r>
          </w:p>
        </w:tc>
      </w:tr>
      <w:tr w:rsidR="00651D13" w:rsidRPr="00D10E9A" w:rsidTr="007702E3">
        <w:trPr>
          <w:gridAfter w:val="1"/>
          <w:cantSplit/>
          <w:trHeight w:val="1833"/>
          <w:trPrChange w:id="9" w:author="JM" w:date="2020-06-17T11:08:00Z">
            <w:trPr>
              <w:gridAfter w:val="1"/>
              <w:wAfter w:w="12" w:type="dxa"/>
              <w:cantSplit/>
              <w:trHeight w:val="1833"/>
            </w:trPr>
          </w:trPrChange>
        </w:trPr>
        <w:tc>
          <w:tcPr>
            <w:tcW w:w="10067" w:type="dxa"/>
            <w:gridSpan w:val="3"/>
            <w:tcPrChange w:id="10" w:author="JM" w:date="2020-06-17T11:08:00Z">
              <w:tcPr>
                <w:tcW w:w="10079" w:type="dxa"/>
                <w:gridSpan w:val="3"/>
              </w:tcPr>
            </w:tcPrChange>
          </w:tcPr>
          <w:p w:rsidR="00651D13" w:rsidRPr="00D10E9A" w:rsidRDefault="00BA41F5" w:rsidP="003947BF">
            <w:pPr>
              <w:pStyle w:val="ZCOVER"/>
              <w:pBdr>
                <w:bottom w:val="single" w:sz="12" w:space="0" w:color="800000"/>
              </w:pBdr>
              <w:rPr>
                <w:rStyle w:val="ZDONTMODIFY"/>
              </w:rPr>
            </w:pPr>
            <w:del w:id="11" w:author="JM" w:date="2020-06-16T12:03:00Z">
              <w:r w:rsidDel="003947BF">
                <w:rPr>
                  <w:rStyle w:val="ZDONTMODIFY"/>
                </w:rPr>
                <w:delText>Approved</w:delText>
              </w:r>
            </w:del>
            <w:ins w:id="12" w:author="JM" w:date="2020-06-16T12:03:00Z">
              <w:r w:rsidR="003947BF">
                <w:rPr>
                  <w:rStyle w:val="ZDONTMODIFY"/>
                </w:rPr>
                <w:t>Draft</w:t>
              </w:r>
            </w:ins>
            <w:r w:rsidR="008D0F99" w:rsidRPr="00D10E9A">
              <w:rPr>
                <w:rStyle w:val="ZDONTMODIFY"/>
              </w:rPr>
              <w:t xml:space="preserve"> Ver</w:t>
            </w:r>
            <w:bookmarkStart w:id="13" w:name="_GoBack"/>
            <w:bookmarkEnd w:id="13"/>
            <w:r w:rsidR="008D0F99" w:rsidRPr="00D10E9A">
              <w:rPr>
                <w:rStyle w:val="ZDONTMODIFY"/>
              </w:rPr>
              <w:t>sion 1.0</w:t>
            </w:r>
            <w:ins w:id="14" w:author="JM" w:date="2020-06-16T12:03:00Z">
              <w:r w:rsidR="003947BF">
                <w:rPr>
                  <w:rStyle w:val="ZDONTMODIFY"/>
                </w:rPr>
                <w:t>.1</w:t>
              </w:r>
            </w:ins>
            <w:r w:rsidR="008D0F99" w:rsidRPr="00D10E9A">
              <w:rPr>
                <w:rStyle w:val="ZDONTMODIFY"/>
              </w:rPr>
              <w:t xml:space="preserve"> –</w:t>
            </w:r>
            <w:r w:rsidR="00AF1A56">
              <w:rPr>
                <w:rStyle w:val="ZDONTMODIFY"/>
              </w:rPr>
              <w:t xml:space="preserve"> </w:t>
            </w:r>
            <w:r>
              <w:rPr>
                <w:rStyle w:val="ZDONTMODIFY"/>
              </w:rPr>
              <w:t>1</w:t>
            </w:r>
            <w:del w:id="15" w:author="JM" w:date="2020-06-16T12:03:00Z">
              <w:r w:rsidDel="003947BF">
                <w:rPr>
                  <w:rStyle w:val="ZDONTMODIFY"/>
                </w:rPr>
                <w:delText>4</w:delText>
              </w:r>
            </w:del>
            <w:ins w:id="16" w:author="JM" w:date="2020-06-16T12:03:00Z">
              <w:r w:rsidR="003947BF">
                <w:rPr>
                  <w:rStyle w:val="ZDONTMODIFY"/>
                </w:rPr>
                <w:t>5</w:t>
              </w:r>
            </w:ins>
            <w:r w:rsidR="001F1399">
              <w:rPr>
                <w:rStyle w:val="ZDONTMODIFY"/>
              </w:rPr>
              <w:t xml:space="preserve"> </w:t>
            </w:r>
            <w:del w:id="17" w:author="JM" w:date="2020-06-16T12:04:00Z">
              <w:r w:rsidDel="003947BF">
                <w:rPr>
                  <w:rStyle w:val="ZDONTMODIFY"/>
                </w:rPr>
                <w:delText>Nov</w:delText>
              </w:r>
            </w:del>
            <w:ins w:id="18" w:author="JM" w:date="2020-06-16T12:04:00Z">
              <w:r w:rsidR="003947BF">
                <w:rPr>
                  <w:rStyle w:val="ZDONTMODIFY"/>
                </w:rPr>
                <w:t>Jun</w:t>
              </w:r>
            </w:ins>
            <w:r w:rsidR="00CD46D7" w:rsidRPr="00D10E9A">
              <w:rPr>
                <w:rStyle w:val="ZDONTMODIFY"/>
              </w:rPr>
              <w:t xml:space="preserve"> </w:t>
            </w:r>
            <w:r w:rsidR="00CC5192" w:rsidRPr="00D10E9A">
              <w:rPr>
                <w:rStyle w:val="ZDONTMODIFY"/>
              </w:rPr>
              <w:t>20</w:t>
            </w:r>
            <w:del w:id="19" w:author="JM" w:date="2020-06-16T12:04:00Z">
              <w:r w:rsidR="00F76BBA" w:rsidDel="003947BF">
                <w:rPr>
                  <w:rStyle w:val="ZDONTMODIFY"/>
                </w:rPr>
                <w:delText>1</w:delText>
              </w:r>
              <w:r w:rsidR="00EA5C44" w:rsidDel="003947BF">
                <w:rPr>
                  <w:rStyle w:val="ZDONTMODIFY"/>
                </w:rPr>
                <w:delText>7</w:delText>
              </w:r>
            </w:del>
            <w:ins w:id="20" w:author="JM" w:date="2020-06-16T12:04:00Z">
              <w:r w:rsidR="003947BF">
                <w:rPr>
                  <w:rStyle w:val="ZDONTMODIFY"/>
                </w:rPr>
                <w:t>20</w:t>
              </w:r>
            </w:ins>
          </w:p>
        </w:tc>
      </w:tr>
      <w:tr w:rsidR="007702E3" w:rsidRPr="007702E3" w:rsidTr="007702E3">
        <w:trPr>
          <w:gridAfter w:val="1"/>
          <w:cantSplit/>
          <w:trHeight w:hRule="exact" w:val="1065"/>
          <w:trPrChange w:id="21" w:author="JM" w:date="2020-06-17T11:08:00Z">
            <w:trPr>
              <w:gridAfter w:val="1"/>
              <w:wAfter w:w="12" w:type="dxa"/>
              <w:cantSplit/>
              <w:trHeight w:hRule="exact" w:val="1065"/>
            </w:trPr>
          </w:trPrChange>
        </w:trPr>
        <w:tc>
          <w:tcPr>
            <w:tcW w:w="10067" w:type="dxa"/>
            <w:gridSpan w:val="3"/>
            <w:vAlign w:val="bottom"/>
            <w:tcPrChange w:id="22" w:author="JM" w:date="2020-06-17T11:08:00Z">
              <w:tcPr>
                <w:tcW w:w="10079" w:type="dxa"/>
                <w:gridSpan w:val="3"/>
                <w:vAlign w:val="bottom"/>
              </w:tcPr>
            </w:tcPrChange>
          </w:tcPr>
          <w:p w:rsidR="007702E3" w:rsidRPr="007702E3" w:rsidRDefault="007702E3" w:rsidP="007702E3">
            <w:pPr>
              <w:pStyle w:val="ZCOVER"/>
              <w:rPr>
                <w:rStyle w:val="ZDONTMODIFY"/>
                <w:b/>
                <w:bCs/>
              </w:rPr>
            </w:pPr>
            <w:r w:rsidRPr="003A2599">
              <w:rPr>
                <w:rStyle w:val="ZDONTMODIFY"/>
                <w:b/>
                <w:bCs/>
              </w:rPr>
              <w:t>Open Mobile Alliance</w:t>
            </w:r>
          </w:p>
        </w:tc>
      </w:tr>
      <w:tr w:rsidR="007702E3" w:rsidRPr="00D10E9A" w:rsidTr="007702E3">
        <w:trPr>
          <w:gridAfter w:val="1"/>
          <w:cantSplit/>
          <w:trHeight w:val="2463"/>
          <w:trPrChange w:id="23" w:author="JM" w:date="2020-06-17T11:08:00Z">
            <w:trPr>
              <w:gridAfter w:val="1"/>
              <w:wAfter w:w="12" w:type="dxa"/>
              <w:cantSplit/>
              <w:trHeight w:val="2463"/>
            </w:trPr>
          </w:trPrChange>
        </w:trPr>
        <w:tc>
          <w:tcPr>
            <w:tcW w:w="10067" w:type="dxa"/>
            <w:gridSpan w:val="3"/>
            <w:tcPrChange w:id="24" w:author="JM" w:date="2020-06-17T11:08:00Z">
              <w:tcPr>
                <w:tcW w:w="10079" w:type="dxa"/>
                <w:gridSpan w:val="3"/>
              </w:tcPr>
            </w:tcPrChange>
          </w:tcPr>
          <w:p w:rsidR="007702E3" w:rsidRDefault="007702E3" w:rsidP="007702E3">
            <w:pPr>
              <w:pStyle w:val="ZDID"/>
              <w:rPr>
                <w:ins w:id="25" w:author="JM" w:date="2020-06-16T13:59:00Z"/>
                <w:noProof w:val="0"/>
                <w:sz w:val="28"/>
                <w:lang w:val="fr-FR"/>
              </w:rPr>
            </w:pPr>
            <w:r>
              <w:rPr>
                <w:rStyle w:val="ZDONTMODIFY"/>
                <w:noProof w:val="0"/>
                <w:lang w:val="fr-FR"/>
              </w:rPr>
              <w:lastRenderedPageBreak/>
              <w:t>OMA-TS-LWM2M_PortfolioObj</w:t>
            </w:r>
            <w:r w:rsidRPr="00D10E9A">
              <w:rPr>
                <w:rStyle w:val="ZDONTMODIFY"/>
                <w:noProof w:val="0"/>
                <w:lang w:val="fr-FR"/>
              </w:rPr>
              <w:t>-V1_0</w:t>
            </w:r>
            <w:ins w:id="26" w:author="JM" w:date="2020-06-16T13:49:00Z">
              <w:r>
                <w:rPr>
                  <w:rStyle w:val="ZDONTMODIFY"/>
                  <w:noProof w:val="0"/>
                  <w:lang w:val="fr-FR"/>
                </w:rPr>
                <w:t>_1</w:t>
              </w:r>
            </w:ins>
            <w:r w:rsidRPr="00D10E9A">
              <w:rPr>
                <w:rStyle w:val="ZDONTMODIFY"/>
                <w:noProof w:val="0"/>
                <w:lang w:val="fr-FR"/>
              </w:rPr>
              <w:t>-</w:t>
            </w:r>
            <w:r w:rsidRPr="00D10E9A">
              <w:rPr>
                <w:rStyle w:val="ZMODIFY"/>
                <w:noProof w:val="0"/>
                <w:lang w:val="fr-FR"/>
              </w:rPr>
              <w:t>20</w:t>
            </w:r>
            <w:del w:id="27" w:author="JM" w:date="2020-06-16T12:04:00Z">
              <w:r w:rsidRPr="00D10E9A" w:rsidDel="003947BF">
                <w:rPr>
                  <w:rStyle w:val="ZMODIFY"/>
                  <w:noProof w:val="0"/>
                  <w:lang w:val="fr-FR"/>
                </w:rPr>
                <w:delText>1</w:delText>
              </w:r>
              <w:r w:rsidDel="003947BF">
                <w:rPr>
                  <w:rStyle w:val="ZMODIFY"/>
                  <w:noProof w:val="0"/>
                  <w:lang w:val="fr-FR"/>
                </w:rPr>
                <w:delText>71114</w:delText>
              </w:r>
            </w:del>
            <w:ins w:id="28" w:author="JM" w:date="2020-06-16T12:04:00Z">
              <w:r>
                <w:rPr>
                  <w:rStyle w:val="ZMODIFY"/>
                  <w:noProof w:val="0"/>
                  <w:lang w:val="fr-FR"/>
                </w:rPr>
                <w:t>200615</w:t>
              </w:r>
            </w:ins>
            <w:r w:rsidRPr="00D10E9A">
              <w:rPr>
                <w:rStyle w:val="ZMODIFY"/>
                <w:noProof w:val="0"/>
                <w:lang w:val="fr-FR"/>
              </w:rPr>
              <w:t>-</w:t>
            </w:r>
            <w:del w:id="29" w:author="JM" w:date="2020-06-16T12:04:00Z">
              <w:r w:rsidDel="003947BF">
                <w:rPr>
                  <w:rStyle w:val="ZMODIFY"/>
                  <w:noProof w:val="0"/>
                  <w:lang w:val="fr-FR"/>
                </w:rPr>
                <w:delText>A</w:delText>
              </w:r>
            </w:del>
            <w:ins w:id="30" w:author="JM" w:date="2020-06-16T12:04:00Z">
              <w:r>
                <w:rPr>
                  <w:rStyle w:val="ZMODIFY"/>
                  <w:noProof w:val="0"/>
                  <w:lang w:val="fr-FR"/>
                </w:rPr>
                <w:t>D</w:t>
              </w:r>
            </w:ins>
          </w:p>
          <w:p w:rsidR="007702E3" w:rsidRPr="007F5D8D" w:rsidRDefault="007702E3" w:rsidP="007702E3">
            <w:pPr>
              <w:rPr>
                <w:ins w:id="31" w:author="JM" w:date="2020-06-16T13:59:00Z"/>
                <w:lang w:val="fr-FR"/>
                <w:rPrChange w:id="32" w:author="JM" w:date="2020-06-16T13:59:00Z">
                  <w:rPr>
                    <w:ins w:id="33" w:author="JM" w:date="2020-06-16T13:59:00Z"/>
                    <w:noProof w:val="0"/>
                    <w:sz w:val="28"/>
                    <w:lang w:val="fr-FR"/>
                  </w:rPr>
                </w:rPrChange>
              </w:rPr>
              <w:pPrChange w:id="34" w:author="JM" w:date="2020-06-16T13:59:00Z">
                <w:pPr>
                  <w:pStyle w:val="ZDID"/>
                </w:pPr>
              </w:pPrChange>
            </w:pPr>
          </w:p>
          <w:p w:rsidR="007702E3" w:rsidRPr="007F5D8D" w:rsidRDefault="007702E3" w:rsidP="007702E3">
            <w:pPr>
              <w:rPr>
                <w:ins w:id="35" w:author="JM" w:date="2020-06-16T13:59:00Z"/>
                <w:lang w:val="fr-FR"/>
                <w:rPrChange w:id="36" w:author="JM" w:date="2020-06-16T13:59:00Z">
                  <w:rPr>
                    <w:ins w:id="37" w:author="JM" w:date="2020-06-16T13:59:00Z"/>
                    <w:noProof w:val="0"/>
                    <w:sz w:val="28"/>
                    <w:lang w:val="fr-FR"/>
                  </w:rPr>
                </w:rPrChange>
              </w:rPr>
              <w:pPrChange w:id="38" w:author="JM" w:date="2020-06-16T13:59:00Z">
                <w:pPr>
                  <w:pStyle w:val="ZDID"/>
                </w:pPr>
              </w:pPrChange>
            </w:pPr>
          </w:p>
          <w:p w:rsidR="007702E3" w:rsidRPr="007F5D8D" w:rsidRDefault="007702E3" w:rsidP="007702E3">
            <w:pPr>
              <w:rPr>
                <w:ins w:id="39" w:author="JM" w:date="2020-06-16T13:59:00Z"/>
                <w:lang w:val="fr-FR"/>
                <w:rPrChange w:id="40" w:author="JM" w:date="2020-06-16T13:59:00Z">
                  <w:rPr>
                    <w:ins w:id="41" w:author="JM" w:date="2020-06-16T13:59:00Z"/>
                    <w:noProof w:val="0"/>
                    <w:sz w:val="28"/>
                    <w:lang w:val="fr-FR"/>
                  </w:rPr>
                </w:rPrChange>
              </w:rPr>
              <w:pPrChange w:id="42" w:author="JM" w:date="2020-06-16T13:59:00Z">
                <w:pPr>
                  <w:pStyle w:val="ZDID"/>
                </w:pPr>
              </w:pPrChange>
            </w:pPr>
          </w:p>
          <w:p w:rsidR="007702E3" w:rsidRPr="007F5D8D" w:rsidRDefault="007702E3" w:rsidP="007702E3">
            <w:pPr>
              <w:rPr>
                <w:ins w:id="43" w:author="JM" w:date="2020-06-16T13:59:00Z"/>
                <w:lang w:val="fr-FR"/>
                <w:rPrChange w:id="44" w:author="JM" w:date="2020-06-16T13:59:00Z">
                  <w:rPr>
                    <w:ins w:id="45" w:author="JM" w:date="2020-06-16T13:59:00Z"/>
                    <w:noProof w:val="0"/>
                    <w:sz w:val="28"/>
                    <w:lang w:val="fr-FR"/>
                  </w:rPr>
                </w:rPrChange>
              </w:rPr>
              <w:pPrChange w:id="46" w:author="JM" w:date="2020-06-16T13:59:00Z">
                <w:pPr>
                  <w:pStyle w:val="ZDID"/>
                </w:pPr>
              </w:pPrChange>
            </w:pPr>
          </w:p>
          <w:p w:rsidR="007702E3" w:rsidRPr="007F5D8D" w:rsidRDefault="007702E3" w:rsidP="007702E3">
            <w:pPr>
              <w:rPr>
                <w:ins w:id="47" w:author="JM" w:date="2020-06-16T13:59:00Z"/>
                <w:lang w:val="fr-FR"/>
                <w:rPrChange w:id="48" w:author="JM" w:date="2020-06-16T13:59:00Z">
                  <w:rPr>
                    <w:ins w:id="49" w:author="JM" w:date="2020-06-16T13:59:00Z"/>
                    <w:noProof w:val="0"/>
                    <w:sz w:val="28"/>
                    <w:lang w:val="fr-FR"/>
                  </w:rPr>
                </w:rPrChange>
              </w:rPr>
              <w:pPrChange w:id="50" w:author="JM" w:date="2020-06-16T13:59:00Z">
                <w:pPr>
                  <w:pStyle w:val="ZDID"/>
                </w:pPr>
              </w:pPrChange>
            </w:pPr>
          </w:p>
          <w:p w:rsidR="007702E3" w:rsidRPr="007F5D8D" w:rsidRDefault="007702E3" w:rsidP="007702E3">
            <w:pPr>
              <w:rPr>
                <w:ins w:id="51" w:author="JM" w:date="2020-06-16T13:59:00Z"/>
                <w:lang w:val="fr-FR"/>
                <w:rPrChange w:id="52" w:author="JM" w:date="2020-06-16T13:59:00Z">
                  <w:rPr>
                    <w:ins w:id="53" w:author="JM" w:date="2020-06-16T13:59:00Z"/>
                    <w:noProof w:val="0"/>
                    <w:sz w:val="28"/>
                    <w:lang w:val="fr-FR"/>
                  </w:rPr>
                </w:rPrChange>
              </w:rPr>
              <w:pPrChange w:id="54" w:author="JM" w:date="2020-06-16T13:59:00Z">
                <w:pPr>
                  <w:pStyle w:val="ZDID"/>
                </w:pPr>
              </w:pPrChange>
            </w:pPr>
          </w:p>
          <w:p w:rsidR="007702E3" w:rsidRPr="007F5D8D" w:rsidRDefault="007702E3" w:rsidP="007702E3">
            <w:pPr>
              <w:rPr>
                <w:ins w:id="55" w:author="JM" w:date="2020-06-16T13:59:00Z"/>
                <w:lang w:val="fr-FR"/>
                <w:rPrChange w:id="56" w:author="JM" w:date="2020-06-16T13:59:00Z">
                  <w:rPr>
                    <w:ins w:id="57" w:author="JM" w:date="2020-06-16T13:59:00Z"/>
                    <w:noProof w:val="0"/>
                    <w:sz w:val="28"/>
                    <w:lang w:val="fr-FR"/>
                  </w:rPr>
                </w:rPrChange>
              </w:rPr>
              <w:pPrChange w:id="58" w:author="JM" w:date="2020-06-16T13:59:00Z">
                <w:pPr>
                  <w:pStyle w:val="ZDID"/>
                </w:pPr>
              </w:pPrChange>
            </w:pPr>
          </w:p>
          <w:p w:rsidR="007702E3" w:rsidRPr="007F5D8D" w:rsidRDefault="007702E3" w:rsidP="007702E3">
            <w:pPr>
              <w:rPr>
                <w:ins w:id="59" w:author="JM" w:date="2020-06-16T13:59:00Z"/>
                <w:lang w:val="fr-FR"/>
                <w:rPrChange w:id="60" w:author="JM" w:date="2020-06-16T13:59:00Z">
                  <w:rPr>
                    <w:ins w:id="61" w:author="JM" w:date="2020-06-16T13:59:00Z"/>
                    <w:noProof w:val="0"/>
                    <w:sz w:val="28"/>
                    <w:lang w:val="fr-FR"/>
                  </w:rPr>
                </w:rPrChange>
              </w:rPr>
              <w:pPrChange w:id="62" w:author="JM" w:date="2020-06-16T13:59:00Z">
                <w:pPr>
                  <w:pStyle w:val="ZDID"/>
                </w:pPr>
              </w:pPrChange>
            </w:pPr>
          </w:p>
          <w:p w:rsidR="007702E3" w:rsidRPr="007F5D8D" w:rsidRDefault="007702E3" w:rsidP="007702E3">
            <w:pPr>
              <w:rPr>
                <w:ins w:id="63" w:author="JM" w:date="2020-06-16T13:59:00Z"/>
                <w:lang w:val="fr-FR"/>
                <w:rPrChange w:id="64" w:author="JM" w:date="2020-06-16T13:59:00Z">
                  <w:rPr>
                    <w:ins w:id="65" w:author="JM" w:date="2020-06-16T13:59:00Z"/>
                    <w:noProof w:val="0"/>
                    <w:sz w:val="28"/>
                    <w:lang w:val="fr-FR"/>
                  </w:rPr>
                </w:rPrChange>
              </w:rPr>
              <w:pPrChange w:id="66" w:author="JM" w:date="2020-06-16T13:59:00Z">
                <w:pPr>
                  <w:pStyle w:val="ZDID"/>
                </w:pPr>
              </w:pPrChange>
            </w:pPr>
          </w:p>
          <w:p w:rsidR="007702E3" w:rsidRPr="007F5D8D" w:rsidRDefault="007702E3" w:rsidP="007702E3">
            <w:pPr>
              <w:rPr>
                <w:ins w:id="67" w:author="JM" w:date="2020-06-16T13:59:00Z"/>
                <w:lang w:val="fr-FR"/>
                <w:rPrChange w:id="68" w:author="JM" w:date="2020-06-16T13:59:00Z">
                  <w:rPr>
                    <w:ins w:id="69" w:author="JM" w:date="2020-06-16T13:59:00Z"/>
                    <w:noProof w:val="0"/>
                    <w:sz w:val="28"/>
                    <w:lang w:val="fr-FR"/>
                  </w:rPr>
                </w:rPrChange>
              </w:rPr>
              <w:pPrChange w:id="70" w:author="JM" w:date="2020-06-16T13:59:00Z">
                <w:pPr>
                  <w:pStyle w:val="ZDID"/>
                </w:pPr>
              </w:pPrChange>
            </w:pPr>
          </w:p>
          <w:p w:rsidR="007702E3" w:rsidRPr="007F5D8D" w:rsidRDefault="007702E3" w:rsidP="007702E3">
            <w:pPr>
              <w:rPr>
                <w:ins w:id="71" w:author="JM" w:date="2020-06-16T13:59:00Z"/>
                <w:lang w:val="fr-FR"/>
                <w:rPrChange w:id="72" w:author="JM" w:date="2020-06-16T13:59:00Z">
                  <w:rPr>
                    <w:ins w:id="73" w:author="JM" w:date="2020-06-16T13:59:00Z"/>
                    <w:noProof w:val="0"/>
                    <w:sz w:val="28"/>
                    <w:lang w:val="fr-FR"/>
                  </w:rPr>
                </w:rPrChange>
              </w:rPr>
              <w:pPrChange w:id="74" w:author="JM" w:date="2020-06-16T13:59:00Z">
                <w:pPr>
                  <w:pStyle w:val="ZDID"/>
                </w:pPr>
              </w:pPrChange>
            </w:pPr>
          </w:p>
          <w:p w:rsidR="007702E3" w:rsidRPr="007F5D8D" w:rsidRDefault="007702E3" w:rsidP="007702E3">
            <w:pPr>
              <w:rPr>
                <w:ins w:id="75" w:author="JM" w:date="2020-06-16T13:59:00Z"/>
                <w:lang w:val="fr-FR"/>
                <w:rPrChange w:id="76" w:author="JM" w:date="2020-06-16T13:59:00Z">
                  <w:rPr>
                    <w:ins w:id="77" w:author="JM" w:date="2020-06-16T13:59:00Z"/>
                    <w:noProof w:val="0"/>
                    <w:sz w:val="28"/>
                    <w:lang w:val="fr-FR"/>
                  </w:rPr>
                </w:rPrChange>
              </w:rPr>
              <w:pPrChange w:id="78" w:author="JM" w:date="2020-06-16T13:59:00Z">
                <w:pPr>
                  <w:pStyle w:val="ZDID"/>
                </w:pPr>
              </w:pPrChange>
            </w:pPr>
          </w:p>
          <w:p w:rsidR="007702E3" w:rsidRPr="007F5D8D" w:rsidRDefault="007702E3" w:rsidP="007702E3">
            <w:pPr>
              <w:rPr>
                <w:ins w:id="79" w:author="JM" w:date="2020-06-16T13:59:00Z"/>
                <w:lang w:val="fr-FR"/>
                <w:rPrChange w:id="80" w:author="JM" w:date="2020-06-16T13:59:00Z">
                  <w:rPr>
                    <w:ins w:id="81" w:author="JM" w:date="2020-06-16T13:59:00Z"/>
                    <w:noProof w:val="0"/>
                    <w:sz w:val="28"/>
                    <w:lang w:val="fr-FR"/>
                  </w:rPr>
                </w:rPrChange>
              </w:rPr>
              <w:pPrChange w:id="82" w:author="JM" w:date="2020-06-16T13:59:00Z">
                <w:pPr>
                  <w:pStyle w:val="ZDID"/>
                </w:pPr>
              </w:pPrChange>
            </w:pPr>
          </w:p>
          <w:p w:rsidR="007702E3" w:rsidRPr="007F5D8D" w:rsidRDefault="007702E3" w:rsidP="007702E3">
            <w:pPr>
              <w:rPr>
                <w:ins w:id="83" w:author="JM" w:date="2020-06-16T13:59:00Z"/>
                <w:lang w:val="fr-FR"/>
                <w:rPrChange w:id="84" w:author="JM" w:date="2020-06-16T13:59:00Z">
                  <w:rPr>
                    <w:ins w:id="85" w:author="JM" w:date="2020-06-16T13:59:00Z"/>
                    <w:noProof w:val="0"/>
                    <w:sz w:val="28"/>
                    <w:lang w:val="fr-FR"/>
                  </w:rPr>
                </w:rPrChange>
              </w:rPr>
              <w:pPrChange w:id="86" w:author="JM" w:date="2020-06-16T13:59:00Z">
                <w:pPr>
                  <w:pStyle w:val="ZDID"/>
                </w:pPr>
              </w:pPrChange>
            </w:pPr>
          </w:p>
          <w:p w:rsidR="007702E3" w:rsidRPr="007F5D8D" w:rsidRDefault="007702E3" w:rsidP="007702E3">
            <w:pPr>
              <w:rPr>
                <w:ins w:id="87" w:author="JM" w:date="2020-06-16T13:59:00Z"/>
                <w:lang w:val="fr-FR"/>
                <w:rPrChange w:id="88" w:author="JM" w:date="2020-06-16T13:59:00Z">
                  <w:rPr>
                    <w:ins w:id="89" w:author="JM" w:date="2020-06-16T13:59:00Z"/>
                    <w:noProof w:val="0"/>
                    <w:sz w:val="28"/>
                    <w:lang w:val="fr-FR"/>
                  </w:rPr>
                </w:rPrChange>
              </w:rPr>
              <w:pPrChange w:id="90" w:author="JM" w:date="2020-06-16T13:59:00Z">
                <w:pPr>
                  <w:pStyle w:val="ZDID"/>
                </w:pPr>
              </w:pPrChange>
            </w:pPr>
          </w:p>
          <w:p w:rsidR="007702E3" w:rsidRPr="007F5D8D" w:rsidRDefault="007702E3" w:rsidP="007702E3">
            <w:pPr>
              <w:rPr>
                <w:ins w:id="91" w:author="JM" w:date="2020-06-16T13:59:00Z"/>
                <w:lang w:val="fr-FR"/>
                <w:rPrChange w:id="92" w:author="JM" w:date="2020-06-16T13:59:00Z">
                  <w:rPr>
                    <w:ins w:id="93" w:author="JM" w:date="2020-06-16T13:59:00Z"/>
                    <w:noProof w:val="0"/>
                    <w:sz w:val="28"/>
                    <w:lang w:val="fr-FR"/>
                  </w:rPr>
                </w:rPrChange>
              </w:rPr>
              <w:pPrChange w:id="94" w:author="JM" w:date="2020-06-16T13:59:00Z">
                <w:pPr>
                  <w:pStyle w:val="ZDID"/>
                </w:pPr>
              </w:pPrChange>
            </w:pPr>
          </w:p>
          <w:p w:rsidR="007702E3" w:rsidRPr="007F5D8D" w:rsidRDefault="007702E3" w:rsidP="007702E3">
            <w:pPr>
              <w:rPr>
                <w:lang w:val="fr-FR"/>
                <w:rPrChange w:id="95" w:author="JM" w:date="2020-06-16T13:59:00Z">
                  <w:rPr>
                    <w:noProof w:val="0"/>
                    <w:sz w:val="28"/>
                    <w:lang w:val="fr-FR"/>
                  </w:rPr>
                </w:rPrChange>
              </w:rPr>
              <w:pPrChange w:id="96" w:author="JM" w:date="2020-06-16T13:59:00Z">
                <w:pPr>
                  <w:pStyle w:val="ZDID"/>
                </w:pPr>
              </w:pPrChange>
            </w:pPr>
          </w:p>
        </w:tc>
      </w:tr>
      <w:tr w:rsidR="007702E3" w:rsidRPr="00D10E9A" w:rsidDel="0067297F" w:rsidTr="007702E3">
        <w:trPr>
          <w:cantSplit/>
          <w:trHeight w:val="1410"/>
          <w:del w:id="97" w:author="JM" w:date="2020-06-17T11:08:00Z"/>
          <w:trPrChange w:id="98" w:author="JM" w:date="2020-06-17T11:08:00Z">
            <w:trPr>
              <w:cantSplit/>
              <w:trHeight w:val="1410"/>
            </w:trPr>
          </w:trPrChange>
        </w:trPr>
        <w:tc>
          <w:tcPr>
            <w:tcW w:w="8276" w:type="dxa"/>
            <w:gridSpan w:val="2"/>
            <w:vAlign w:val="center"/>
            <w:tcPrChange w:id="99" w:author="JM" w:date="2020-06-17T11:08:00Z">
              <w:tcPr>
                <w:tcW w:w="8286" w:type="dxa"/>
                <w:gridSpan w:val="2"/>
                <w:vAlign w:val="center"/>
              </w:tcPr>
            </w:tcPrChange>
          </w:tcPr>
          <w:p w:rsidR="007702E3" w:rsidRPr="007F5D8D" w:rsidDel="0067297F" w:rsidRDefault="007702E3" w:rsidP="007702E3">
            <w:pPr>
              <w:rPr>
                <w:del w:id="100" w:author="JM" w:date="2020-06-17T11:08:00Z"/>
                <w:rPrChange w:id="101" w:author="JM" w:date="2020-06-16T13:59:00Z">
                  <w:rPr>
                    <w:del w:id="102" w:author="JM" w:date="2020-06-17T11:08:00Z"/>
                    <w:rStyle w:val="ZDONTMODIFY"/>
                    <w:rFonts w:ascii="Times New Roman" w:hAnsi="Times New Roman"/>
                    <w:sz w:val="20"/>
                    <w:lang w:val="fr-FR"/>
                  </w:rPr>
                </w:rPrChange>
              </w:rPr>
              <w:pPrChange w:id="103" w:author="JM" w:date="2020-06-16T13:59:00Z">
                <w:pPr>
                  <w:pStyle w:val="ZCOVER"/>
                </w:pPr>
              </w:pPrChange>
            </w:pPr>
          </w:p>
        </w:tc>
        <w:tc>
          <w:tcPr>
            <w:tcW w:w="1803" w:type="dxa"/>
            <w:gridSpan w:val="2"/>
            <w:vAlign w:val="center"/>
            <w:tcPrChange w:id="104" w:author="JM" w:date="2020-06-17T11:08:00Z">
              <w:tcPr>
                <w:tcW w:w="1805" w:type="dxa"/>
                <w:gridSpan w:val="2"/>
                <w:vAlign w:val="center"/>
              </w:tcPr>
            </w:tcPrChange>
          </w:tcPr>
          <w:p w:rsidR="007702E3" w:rsidRPr="00D10E9A" w:rsidDel="0067297F" w:rsidRDefault="007702E3" w:rsidP="007702E3">
            <w:pPr>
              <w:pStyle w:val="ZCOVER"/>
              <w:rPr>
                <w:del w:id="105" w:author="JM" w:date="2020-06-17T11:08:00Z"/>
                <w:rStyle w:val="ZDONTMODIFY"/>
                <w:lang w:val="fr-FR"/>
              </w:rPr>
            </w:pPr>
          </w:p>
        </w:tc>
      </w:tr>
      <w:tr w:rsidR="007702E3" w:rsidRPr="00D10E9A" w:rsidDel="0067297F" w:rsidTr="007702E3">
        <w:trPr>
          <w:cantSplit/>
          <w:trHeight w:val="1997"/>
          <w:del w:id="106" w:author="JM" w:date="2020-06-17T11:08:00Z"/>
          <w:trPrChange w:id="107" w:author="JM" w:date="2020-06-17T11:08:00Z">
            <w:trPr>
              <w:cantSplit/>
              <w:trHeight w:val="1997"/>
            </w:trPr>
          </w:trPrChange>
        </w:trPr>
        <w:tc>
          <w:tcPr>
            <w:tcW w:w="10079" w:type="dxa"/>
            <w:gridSpan w:val="4"/>
            <w:vAlign w:val="bottom"/>
            <w:tcPrChange w:id="108" w:author="JM" w:date="2020-06-17T11:08:00Z">
              <w:tcPr>
                <w:tcW w:w="10091" w:type="dxa"/>
                <w:gridSpan w:val="4"/>
                <w:vAlign w:val="bottom"/>
              </w:tcPr>
            </w:tcPrChange>
          </w:tcPr>
          <w:p w:rsidR="007702E3" w:rsidDel="0067297F" w:rsidRDefault="007702E3" w:rsidP="007702E3">
            <w:pPr>
              <w:pStyle w:val="ZCOVER"/>
              <w:rPr>
                <w:del w:id="109" w:author="JM" w:date="2020-06-17T11:08:00Z"/>
                <w:lang w:val="fr-FR"/>
              </w:rPr>
            </w:pPr>
          </w:p>
          <w:p w:rsidR="007702E3" w:rsidDel="0067297F" w:rsidRDefault="007702E3" w:rsidP="007702E3">
            <w:pPr>
              <w:pStyle w:val="ZCOVER"/>
              <w:rPr>
                <w:del w:id="110" w:author="JM" w:date="2020-06-17T11:08:00Z"/>
                <w:lang w:val="fr-FR"/>
              </w:rPr>
            </w:pPr>
          </w:p>
          <w:p w:rsidR="007702E3" w:rsidDel="0067297F" w:rsidRDefault="007702E3" w:rsidP="007702E3">
            <w:pPr>
              <w:pStyle w:val="ZCOVER"/>
              <w:rPr>
                <w:del w:id="111" w:author="JM" w:date="2020-06-17T11:08:00Z"/>
                <w:lang w:val="fr-FR"/>
              </w:rPr>
            </w:pPr>
          </w:p>
          <w:p w:rsidR="007702E3" w:rsidRPr="007F5D8D" w:rsidDel="0067297F" w:rsidRDefault="007702E3" w:rsidP="007702E3">
            <w:pPr>
              <w:rPr>
                <w:del w:id="112" w:author="JM" w:date="2020-06-17T11:08:00Z"/>
                <w:lang w:val="fr-FR"/>
              </w:rPr>
              <w:pPrChange w:id="113" w:author="JM" w:date="2020-06-16T13:59:00Z">
                <w:pPr>
                  <w:pStyle w:val="ZCOVER"/>
                </w:pPr>
              </w:pPrChange>
            </w:pPr>
          </w:p>
        </w:tc>
      </w:tr>
    </w:tbl>
    <w:p w:rsidR="0068332E" w:rsidDel="0067297F" w:rsidRDefault="0068332E">
      <w:pPr>
        <w:rPr>
          <w:del w:id="114" w:author="JM" w:date="2020-06-17T11:08:00Z"/>
          <w:lang w:val="fr-FR"/>
        </w:rPr>
      </w:pPr>
    </w:p>
    <w:p w:rsidR="00651D13" w:rsidRPr="00CC5192" w:rsidDel="002D427B" w:rsidRDefault="0068332E" w:rsidP="002D427B">
      <w:pPr>
        <w:rPr>
          <w:del w:id="115" w:author="JM" w:date="2020-06-16T13:39:00Z"/>
        </w:rPr>
      </w:pPr>
      <w:r>
        <w:rPr>
          <w:lang w:val="fr-FR"/>
        </w:rPr>
        <w:br w:type="page"/>
      </w:r>
      <w:del w:id="116" w:author="JM" w:date="2020-06-16T13:39:00Z">
        <w:r w:rsidR="00651D13" w:rsidRPr="00CC5192" w:rsidDel="002D427B">
          <w:lastRenderedPageBreak/>
          <w:delText xml:space="preserve">Use of this document is subject to all of the terms and conditions of the Use Agreement located at </w:delText>
        </w:r>
        <w:r w:rsidR="003947BF" w:rsidDel="002D427B">
          <w:rPr>
            <w:rStyle w:val="Hyperlink"/>
          </w:rPr>
          <w:fldChar w:fldCharType="begin"/>
        </w:r>
        <w:r w:rsidR="003947BF" w:rsidDel="002D427B">
          <w:rPr>
            <w:rStyle w:val="Hyperlink"/>
          </w:rPr>
          <w:delInstrText xml:space="preserve"> HYPERLINK "http://www.openmobilealliance.org/UseAgreement.html" </w:delInstrText>
        </w:r>
        <w:r w:rsidR="003947BF" w:rsidDel="002D427B">
          <w:rPr>
            <w:rStyle w:val="Hyperlink"/>
          </w:rPr>
          <w:fldChar w:fldCharType="separate"/>
        </w:r>
        <w:r w:rsidR="00651D13" w:rsidRPr="00CC5192" w:rsidDel="002D427B">
          <w:rPr>
            <w:rStyle w:val="Hyperlink"/>
          </w:rPr>
          <w:delText>http://www.openmobilealliance.org/UseAgreement.html</w:delText>
        </w:r>
        <w:r w:rsidR="003947BF" w:rsidDel="002D427B">
          <w:rPr>
            <w:rStyle w:val="Hyperlink"/>
          </w:rPr>
          <w:fldChar w:fldCharType="end"/>
        </w:r>
        <w:r w:rsidR="00651D13" w:rsidRPr="00CC5192" w:rsidDel="002D427B">
          <w:delText>.</w:delText>
        </w:r>
      </w:del>
    </w:p>
    <w:p w:rsidR="00651D13" w:rsidRPr="00CC5192" w:rsidDel="002D427B" w:rsidRDefault="00651D13" w:rsidP="002D427B">
      <w:pPr>
        <w:rPr>
          <w:del w:id="117" w:author="JM" w:date="2020-06-16T13:39:00Z"/>
        </w:rPr>
      </w:pPr>
      <w:del w:id="118" w:author="JM" w:date="2020-06-16T13:39:00Z">
        <w:r w:rsidRPr="00CC5192" w:rsidDel="002D427B">
          <w:delText>Unless this document is clearly designated as an approved specification, this document is a work in process, is not an approved Open Mobile Alliance™ specification, and is subject to revision or removal without notice.</w:delText>
        </w:r>
      </w:del>
    </w:p>
    <w:p w:rsidR="00651D13" w:rsidRPr="00CC5192" w:rsidDel="002D427B" w:rsidRDefault="00651D13" w:rsidP="002D427B">
      <w:pPr>
        <w:rPr>
          <w:del w:id="119" w:author="JM" w:date="2020-06-16T13:39:00Z"/>
        </w:rPr>
      </w:pPr>
      <w:del w:id="120" w:author="JM" w:date="2020-06-16T13:39:00Z">
        <w:r w:rsidRPr="00CC5192" w:rsidDel="002D427B">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651D13" w:rsidRPr="00CC5192" w:rsidDel="002D427B" w:rsidRDefault="00651D13" w:rsidP="002D427B">
      <w:pPr>
        <w:rPr>
          <w:del w:id="121" w:author="JM" w:date="2020-06-16T13:39:00Z"/>
        </w:rPr>
      </w:pPr>
      <w:del w:id="122" w:author="JM" w:date="2020-06-16T13:39:00Z">
        <w:r w:rsidRPr="00CC5192" w:rsidDel="002D427B">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3947BF" w:rsidDel="002D427B">
          <w:rPr>
            <w:rStyle w:val="Hyperlink"/>
          </w:rPr>
          <w:fldChar w:fldCharType="begin"/>
        </w:r>
        <w:r w:rsidR="003947BF" w:rsidDel="002D427B">
          <w:rPr>
            <w:rStyle w:val="Hyperlink"/>
          </w:rPr>
          <w:delInstrText xml:space="preserve"> HYPERLINK "http://www.openmobilealliance.org/ipr.html" </w:delInstrText>
        </w:r>
        <w:r w:rsidR="003947BF" w:rsidDel="002D427B">
          <w:rPr>
            <w:rStyle w:val="Hyperlink"/>
          </w:rPr>
          <w:fldChar w:fldCharType="separate"/>
        </w:r>
        <w:r w:rsidRPr="00CC5192" w:rsidDel="002D427B">
          <w:rPr>
            <w:rStyle w:val="Hyperlink"/>
          </w:rPr>
          <w:delText>http://www.openmobilealliance.org/ipr.html</w:delText>
        </w:r>
        <w:r w:rsidR="003947BF" w:rsidDel="002D427B">
          <w:rPr>
            <w:rStyle w:val="Hyperlink"/>
          </w:rPr>
          <w:fldChar w:fldCharType="end"/>
        </w:r>
        <w:r w:rsidRPr="00CC5192" w:rsidDel="002D427B">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651D13" w:rsidRPr="00CC5192" w:rsidDel="002D427B" w:rsidRDefault="00651D13" w:rsidP="000444BF">
      <w:pPr>
        <w:rPr>
          <w:del w:id="123" w:author="JM" w:date="2020-06-16T13:39:00Z"/>
        </w:rPr>
      </w:pPr>
      <w:del w:id="124" w:author="JM" w:date="2020-06-16T13:39:00Z">
        <w:r w:rsidRPr="00CC5192" w:rsidDel="002D427B">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651D13" w:rsidRPr="00CC5192" w:rsidDel="002D427B" w:rsidRDefault="00651D13" w:rsidP="00A9340C">
      <w:pPr>
        <w:rPr>
          <w:del w:id="125" w:author="JM" w:date="2020-06-16T13:39:00Z"/>
        </w:rPr>
      </w:pPr>
      <w:del w:id="126" w:author="JM" w:date="2020-06-16T13:39:00Z">
        <w:r w:rsidRPr="00CC5192" w:rsidDel="002D427B">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2D427B" w:rsidRPr="00984024" w:rsidRDefault="006C72B9" w:rsidP="002D427B">
      <w:pPr>
        <w:rPr>
          <w:ins w:id="127" w:author="JM" w:date="2020-06-16T13:40:00Z"/>
        </w:rPr>
      </w:pPr>
      <w:del w:id="128" w:author="JM" w:date="2020-06-16T13:39:00Z">
        <w:r w:rsidRPr="00CC5192" w:rsidDel="002D427B">
          <w:delText xml:space="preserve">© </w:delText>
        </w:r>
        <w:r w:rsidR="009D1124" w:rsidDel="002D427B">
          <w:delText>201</w:delText>
        </w:r>
        <w:r w:rsidR="00EA5C44" w:rsidDel="002D427B">
          <w:delText>7</w:delText>
        </w:r>
        <w:r w:rsidR="00651D13" w:rsidRPr="00CC5192" w:rsidDel="002D427B">
          <w:delText xml:space="preserve"> Open Mobile Alliance All Rights Reserved.</w:delText>
        </w:r>
        <w:r w:rsidR="00651D13" w:rsidRPr="00CC5192" w:rsidDel="002D427B">
          <w:br/>
          <w:delText>Used with the permission of the Open Mobile Alliance under the terms set forth above.</w:delText>
        </w:r>
      </w:del>
      <w:ins w:id="129" w:author="JM" w:date="2020-06-16T13:40:00Z">
        <w:r w:rsidR="002D427B" w:rsidRPr="00984024">
          <w:t xml:space="preserve">Use of this document is subject to all of the terms and conditions of the Use Agreement located at </w:t>
        </w:r>
        <w:r w:rsidR="002D427B" w:rsidRPr="0043635E">
          <w:rPr>
            <w:rStyle w:val="Hyperlink"/>
          </w:rPr>
          <w:t>https://www.omaspecworks.org/about/policies-and-terms-of-use/</w:t>
        </w:r>
        <w:r w:rsidR="002D427B" w:rsidRPr="00984024">
          <w:t>.</w:t>
        </w:r>
      </w:ins>
    </w:p>
    <w:p w:rsidR="002D427B" w:rsidRPr="00984024" w:rsidRDefault="002D427B" w:rsidP="002D427B">
      <w:pPr>
        <w:rPr>
          <w:ins w:id="130" w:author="JM" w:date="2020-06-16T13:40:00Z"/>
        </w:rPr>
      </w:pPr>
      <w:ins w:id="131" w:author="JM" w:date="2020-06-16T13:40:00Z">
        <w:r w:rsidRPr="00984024">
          <w:t>Unless this document is clearly designated as an approved specification, this document is a work in process, is not an approved Open Mobile Alliance™ specification, and is subject to revision or removal without notice.</w:t>
        </w:r>
      </w:ins>
    </w:p>
    <w:p w:rsidR="002D427B" w:rsidRPr="00984024" w:rsidRDefault="002D427B" w:rsidP="002D427B">
      <w:pPr>
        <w:rPr>
          <w:ins w:id="132" w:author="JM" w:date="2020-06-16T13:40:00Z"/>
        </w:rPr>
      </w:pPr>
      <w:ins w:id="133" w:author="JM" w:date="2020-06-16T13:40:00Z">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2D427B" w:rsidRPr="00984024" w:rsidRDefault="002D427B" w:rsidP="002D427B">
      <w:pPr>
        <w:rPr>
          <w:ins w:id="134" w:author="JM" w:date="2020-06-16T13:40:00Z"/>
        </w:rPr>
      </w:pPr>
      <w:ins w:id="135" w:author="JM" w:date="2020-06-16T13:40:00Z">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2D427B" w:rsidRPr="0057558B" w:rsidRDefault="002D427B" w:rsidP="002D427B">
      <w:pPr>
        <w:rPr>
          <w:ins w:id="136" w:author="JM" w:date="2020-06-16T13:40:00Z"/>
        </w:rPr>
      </w:pPr>
      <w:ins w:id="137" w:author="JM" w:date="2020-06-16T13:40:00Z">
        <w:r w:rsidRPr="0057558B">
          <w:t xml:space="preserve">NO REPRESENTATIONS OR WARRANTIES (WHETHER EXPRESS OR IMPLIED) ARE MADE BY THE OPEN MOBILE ALLIANCE OR ANY OPEN MOBILE ALLIANCE MEMBER OR ITS AFFILIATES REGARDING ANY OF </w:t>
        </w:r>
        <w:r w:rsidRPr="0057558B">
          <w:lastRenderedPageBreak/>
          <w:t>THE IPR’S REPRESENTED ON THE “OMA IPR DECLARATIONS” LIST, INCLUDING, BUT NOT LIMITED TO THE ACCURACY, COMPLETENESS, VALIDITY OR RELEVANCE OF THE INFORMATION OR WHETHER OR NOT SUCH RIGHTS ARE ESSENTIAL OR NON-ESSENTIAL.</w:t>
        </w:r>
      </w:ins>
    </w:p>
    <w:p w:rsidR="002D427B" w:rsidRDefault="002D427B" w:rsidP="002D427B">
      <w:pPr>
        <w:rPr>
          <w:ins w:id="138" w:author="JM" w:date="2020-06-16T13:40:00Z"/>
        </w:rPr>
      </w:pPr>
      <w:ins w:id="139" w:author="JM" w:date="2020-06-16T13:40: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2D427B" w:rsidRPr="0057558B" w:rsidRDefault="002D427B" w:rsidP="002D427B">
      <w:pPr>
        <w:rPr>
          <w:ins w:id="140" w:author="JM" w:date="2020-06-16T13:40:00Z"/>
        </w:rPr>
      </w:pPr>
      <w:ins w:id="141" w:author="JM" w:date="2020-06-16T13:40:00Z">
        <w:r w:rsidRPr="000956A9">
          <w:t>THIS DOCUMENT IS PROVIDED ON AN "AS IS" "AS AVAILABLE" AND "WITH ALL FAULTS" BASIS.</w:t>
        </w:r>
      </w:ins>
    </w:p>
    <w:p w:rsidR="00651D13" w:rsidRPr="00CC5192" w:rsidRDefault="002D427B" w:rsidP="002D427B">
      <w:ins w:id="142" w:author="JM" w:date="2020-06-16T13:40:00Z">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651D13" w:rsidRPr="00CC5192" w:rsidRDefault="00651D13">
      <w:pPr>
        <w:pStyle w:val="TOChead"/>
        <w:keepNext/>
      </w:pPr>
      <w:r w:rsidRPr="00CC5192">
        <w:br w:type="page"/>
      </w:r>
      <w:r w:rsidRPr="00CC5192">
        <w:lastRenderedPageBreak/>
        <w:t>Contents</w:t>
      </w:r>
    </w:p>
    <w:p w:rsidR="0067297F" w:rsidRDefault="00651D13">
      <w:pPr>
        <w:pStyle w:val="TOC1"/>
        <w:tabs>
          <w:tab w:val="left" w:pos="400"/>
          <w:tab w:val="right" w:leader="dot" w:pos="10070"/>
        </w:tabs>
        <w:rPr>
          <w:ins w:id="143" w:author="JM" w:date="2020-06-17T11:08:00Z"/>
          <w:rFonts w:asciiTheme="minorHAnsi" w:eastAsiaTheme="minorEastAsia" w:hAnsiTheme="minorHAnsi" w:cstheme="minorBidi"/>
          <w:b w:val="0"/>
          <w:caps w:val="0"/>
          <w:noProof/>
          <w:sz w:val="22"/>
          <w:szCs w:val="22"/>
          <w:lang w:eastAsia="en-GB"/>
        </w:rPr>
      </w:pPr>
      <w:r w:rsidRPr="00CC5192">
        <w:rPr>
          <w:b w:val="0"/>
          <w:caps w:val="0"/>
        </w:rPr>
        <w:fldChar w:fldCharType="begin"/>
      </w:r>
      <w:r w:rsidRPr="00CC5192">
        <w:rPr>
          <w:b w:val="0"/>
          <w:caps w:val="0"/>
        </w:rPr>
        <w:instrText xml:space="preserve"> TOC \o "1-3" </w:instrText>
      </w:r>
      <w:r w:rsidRPr="00CC5192">
        <w:rPr>
          <w:b w:val="0"/>
          <w:caps w:val="0"/>
        </w:rPr>
        <w:fldChar w:fldCharType="separate"/>
      </w:r>
      <w:ins w:id="144" w:author="JM" w:date="2020-06-17T11:08:00Z">
        <w:r w:rsidR="0067297F">
          <w:rPr>
            <w:noProof/>
          </w:rPr>
          <w:t>1.</w:t>
        </w:r>
        <w:r w:rsidR="0067297F">
          <w:rPr>
            <w:rFonts w:asciiTheme="minorHAnsi" w:eastAsiaTheme="minorEastAsia" w:hAnsiTheme="minorHAnsi" w:cstheme="minorBidi"/>
            <w:b w:val="0"/>
            <w:caps w:val="0"/>
            <w:noProof/>
            <w:sz w:val="22"/>
            <w:szCs w:val="22"/>
            <w:lang w:eastAsia="en-GB"/>
          </w:rPr>
          <w:tab/>
        </w:r>
        <w:r w:rsidR="0067297F">
          <w:rPr>
            <w:noProof/>
          </w:rPr>
          <w:t>Scope</w:t>
        </w:r>
        <w:r w:rsidR="0067297F">
          <w:rPr>
            <w:noProof/>
          </w:rPr>
          <w:tab/>
        </w:r>
        <w:r w:rsidR="0067297F">
          <w:rPr>
            <w:noProof/>
          </w:rPr>
          <w:fldChar w:fldCharType="begin"/>
        </w:r>
        <w:r w:rsidR="0067297F">
          <w:rPr>
            <w:noProof/>
          </w:rPr>
          <w:instrText xml:space="preserve"> PAGEREF _Toc43284546 \h </w:instrText>
        </w:r>
      </w:ins>
      <w:r w:rsidR="0067297F">
        <w:rPr>
          <w:noProof/>
        </w:rPr>
      </w:r>
      <w:r w:rsidR="0067297F">
        <w:rPr>
          <w:noProof/>
        </w:rPr>
        <w:fldChar w:fldCharType="separate"/>
      </w:r>
      <w:ins w:id="145" w:author="JM" w:date="2020-06-17T11:08:00Z">
        <w:r w:rsidR="0067297F">
          <w:rPr>
            <w:noProof/>
          </w:rPr>
          <w:t>4</w:t>
        </w:r>
        <w:r w:rsidR="0067297F">
          <w:rPr>
            <w:noProof/>
          </w:rPr>
          <w:fldChar w:fldCharType="end"/>
        </w:r>
      </w:ins>
    </w:p>
    <w:p w:rsidR="0067297F" w:rsidRDefault="0067297F">
      <w:pPr>
        <w:pStyle w:val="TOC1"/>
        <w:tabs>
          <w:tab w:val="left" w:pos="400"/>
          <w:tab w:val="right" w:leader="dot" w:pos="10070"/>
        </w:tabs>
        <w:rPr>
          <w:ins w:id="146" w:author="JM" w:date="2020-06-17T11:08:00Z"/>
          <w:rFonts w:asciiTheme="minorHAnsi" w:eastAsiaTheme="minorEastAsia" w:hAnsiTheme="minorHAnsi" w:cstheme="minorBidi"/>
          <w:b w:val="0"/>
          <w:caps w:val="0"/>
          <w:noProof/>
          <w:sz w:val="22"/>
          <w:szCs w:val="22"/>
          <w:lang w:eastAsia="en-GB"/>
        </w:rPr>
      </w:pPr>
      <w:ins w:id="147" w:author="JM" w:date="2020-06-17T11:08: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_Toc43284547 \h </w:instrText>
        </w:r>
      </w:ins>
      <w:r>
        <w:rPr>
          <w:noProof/>
        </w:rPr>
      </w:r>
      <w:r>
        <w:rPr>
          <w:noProof/>
        </w:rPr>
        <w:fldChar w:fldCharType="separate"/>
      </w:r>
      <w:ins w:id="148" w:author="JM" w:date="2020-06-17T11:08:00Z">
        <w:r>
          <w:rPr>
            <w:noProof/>
          </w:rPr>
          <w:t>5</w:t>
        </w:r>
        <w:r>
          <w:rPr>
            <w:noProof/>
          </w:rPr>
          <w:fldChar w:fldCharType="end"/>
        </w:r>
      </w:ins>
    </w:p>
    <w:p w:rsidR="0067297F" w:rsidRDefault="0067297F">
      <w:pPr>
        <w:pStyle w:val="TOC2"/>
        <w:tabs>
          <w:tab w:val="left" w:pos="800"/>
          <w:tab w:val="right" w:leader="dot" w:pos="10070"/>
        </w:tabs>
        <w:rPr>
          <w:ins w:id="149" w:author="JM" w:date="2020-06-17T11:08:00Z"/>
          <w:rFonts w:asciiTheme="minorHAnsi" w:eastAsiaTheme="minorEastAsia" w:hAnsiTheme="minorHAnsi" w:cstheme="minorBidi"/>
          <w:b w:val="0"/>
          <w:smallCaps w:val="0"/>
          <w:noProof/>
          <w:sz w:val="22"/>
          <w:szCs w:val="22"/>
          <w:lang w:eastAsia="en-GB"/>
        </w:rPr>
      </w:pPr>
      <w:ins w:id="150" w:author="JM" w:date="2020-06-17T11:08: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_Toc43284548 \h </w:instrText>
        </w:r>
      </w:ins>
      <w:r>
        <w:rPr>
          <w:noProof/>
        </w:rPr>
      </w:r>
      <w:r>
        <w:rPr>
          <w:noProof/>
        </w:rPr>
        <w:fldChar w:fldCharType="separate"/>
      </w:r>
      <w:ins w:id="151" w:author="JM" w:date="2020-06-17T11:08:00Z">
        <w:r>
          <w:rPr>
            <w:noProof/>
          </w:rPr>
          <w:t>5</w:t>
        </w:r>
        <w:r>
          <w:rPr>
            <w:noProof/>
          </w:rPr>
          <w:fldChar w:fldCharType="end"/>
        </w:r>
      </w:ins>
    </w:p>
    <w:p w:rsidR="0067297F" w:rsidRDefault="0067297F">
      <w:pPr>
        <w:pStyle w:val="TOC2"/>
        <w:tabs>
          <w:tab w:val="left" w:pos="800"/>
          <w:tab w:val="right" w:leader="dot" w:pos="10070"/>
        </w:tabs>
        <w:rPr>
          <w:ins w:id="152" w:author="JM" w:date="2020-06-17T11:08:00Z"/>
          <w:rFonts w:asciiTheme="minorHAnsi" w:eastAsiaTheme="minorEastAsia" w:hAnsiTheme="minorHAnsi" w:cstheme="minorBidi"/>
          <w:b w:val="0"/>
          <w:smallCaps w:val="0"/>
          <w:noProof/>
          <w:sz w:val="22"/>
          <w:szCs w:val="22"/>
          <w:lang w:eastAsia="en-GB"/>
        </w:rPr>
      </w:pPr>
      <w:ins w:id="153" w:author="JM" w:date="2020-06-17T11:08: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_Toc43284549 \h </w:instrText>
        </w:r>
      </w:ins>
      <w:r>
        <w:rPr>
          <w:noProof/>
        </w:rPr>
      </w:r>
      <w:r>
        <w:rPr>
          <w:noProof/>
        </w:rPr>
        <w:fldChar w:fldCharType="separate"/>
      </w:r>
      <w:ins w:id="154" w:author="JM" w:date="2020-06-17T11:08:00Z">
        <w:r>
          <w:rPr>
            <w:noProof/>
          </w:rPr>
          <w:t>5</w:t>
        </w:r>
        <w:r>
          <w:rPr>
            <w:noProof/>
          </w:rPr>
          <w:fldChar w:fldCharType="end"/>
        </w:r>
      </w:ins>
    </w:p>
    <w:p w:rsidR="0067297F" w:rsidRDefault="0067297F">
      <w:pPr>
        <w:pStyle w:val="TOC1"/>
        <w:tabs>
          <w:tab w:val="left" w:pos="400"/>
          <w:tab w:val="right" w:leader="dot" w:pos="10070"/>
        </w:tabs>
        <w:rPr>
          <w:ins w:id="155" w:author="JM" w:date="2020-06-17T11:08:00Z"/>
          <w:rFonts w:asciiTheme="minorHAnsi" w:eastAsiaTheme="minorEastAsia" w:hAnsiTheme="minorHAnsi" w:cstheme="minorBidi"/>
          <w:b w:val="0"/>
          <w:caps w:val="0"/>
          <w:noProof/>
          <w:sz w:val="22"/>
          <w:szCs w:val="22"/>
          <w:lang w:eastAsia="en-GB"/>
        </w:rPr>
      </w:pPr>
      <w:ins w:id="156" w:author="JM" w:date="2020-06-17T11:08: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_Toc43284550 \h </w:instrText>
        </w:r>
      </w:ins>
      <w:r>
        <w:rPr>
          <w:noProof/>
        </w:rPr>
      </w:r>
      <w:r>
        <w:rPr>
          <w:noProof/>
        </w:rPr>
        <w:fldChar w:fldCharType="separate"/>
      </w:r>
      <w:ins w:id="157" w:author="JM" w:date="2020-06-17T11:08:00Z">
        <w:r>
          <w:rPr>
            <w:noProof/>
          </w:rPr>
          <w:t>6</w:t>
        </w:r>
        <w:r>
          <w:rPr>
            <w:noProof/>
          </w:rPr>
          <w:fldChar w:fldCharType="end"/>
        </w:r>
      </w:ins>
    </w:p>
    <w:p w:rsidR="0067297F" w:rsidRDefault="0067297F">
      <w:pPr>
        <w:pStyle w:val="TOC2"/>
        <w:tabs>
          <w:tab w:val="left" w:pos="800"/>
          <w:tab w:val="right" w:leader="dot" w:pos="10070"/>
        </w:tabs>
        <w:rPr>
          <w:ins w:id="158" w:author="JM" w:date="2020-06-17T11:08:00Z"/>
          <w:rFonts w:asciiTheme="minorHAnsi" w:eastAsiaTheme="minorEastAsia" w:hAnsiTheme="minorHAnsi" w:cstheme="minorBidi"/>
          <w:b w:val="0"/>
          <w:smallCaps w:val="0"/>
          <w:noProof/>
          <w:sz w:val="22"/>
          <w:szCs w:val="22"/>
          <w:lang w:eastAsia="en-GB"/>
        </w:rPr>
      </w:pPr>
      <w:ins w:id="159" w:author="JM" w:date="2020-06-17T11:08: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_Toc43284551 \h </w:instrText>
        </w:r>
      </w:ins>
      <w:r>
        <w:rPr>
          <w:noProof/>
        </w:rPr>
      </w:r>
      <w:r>
        <w:rPr>
          <w:noProof/>
        </w:rPr>
        <w:fldChar w:fldCharType="separate"/>
      </w:r>
      <w:ins w:id="160" w:author="JM" w:date="2020-06-17T11:08:00Z">
        <w:r>
          <w:rPr>
            <w:noProof/>
          </w:rPr>
          <w:t>6</w:t>
        </w:r>
        <w:r>
          <w:rPr>
            <w:noProof/>
          </w:rPr>
          <w:fldChar w:fldCharType="end"/>
        </w:r>
      </w:ins>
    </w:p>
    <w:p w:rsidR="0067297F" w:rsidRDefault="0067297F">
      <w:pPr>
        <w:pStyle w:val="TOC2"/>
        <w:tabs>
          <w:tab w:val="left" w:pos="800"/>
          <w:tab w:val="right" w:leader="dot" w:pos="10070"/>
        </w:tabs>
        <w:rPr>
          <w:ins w:id="161" w:author="JM" w:date="2020-06-17T11:08:00Z"/>
          <w:rFonts w:asciiTheme="minorHAnsi" w:eastAsiaTheme="minorEastAsia" w:hAnsiTheme="minorHAnsi" w:cstheme="minorBidi"/>
          <w:b w:val="0"/>
          <w:smallCaps w:val="0"/>
          <w:noProof/>
          <w:sz w:val="22"/>
          <w:szCs w:val="22"/>
          <w:lang w:eastAsia="en-GB"/>
        </w:rPr>
      </w:pPr>
      <w:ins w:id="162" w:author="JM" w:date="2020-06-17T11:08: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_Toc43284552 \h </w:instrText>
        </w:r>
      </w:ins>
      <w:r>
        <w:rPr>
          <w:noProof/>
        </w:rPr>
      </w:r>
      <w:r>
        <w:rPr>
          <w:noProof/>
        </w:rPr>
        <w:fldChar w:fldCharType="separate"/>
      </w:r>
      <w:ins w:id="163" w:author="JM" w:date="2020-06-17T11:08:00Z">
        <w:r>
          <w:rPr>
            <w:noProof/>
          </w:rPr>
          <w:t>6</w:t>
        </w:r>
        <w:r>
          <w:rPr>
            <w:noProof/>
          </w:rPr>
          <w:fldChar w:fldCharType="end"/>
        </w:r>
      </w:ins>
    </w:p>
    <w:p w:rsidR="0067297F" w:rsidRDefault="0067297F">
      <w:pPr>
        <w:pStyle w:val="TOC2"/>
        <w:tabs>
          <w:tab w:val="left" w:pos="800"/>
          <w:tab w:val="right" w:leader="dot" w:pos="10070"/>
        </w:tabs>
        <w:rPr>
          <w:ins w:id="164" w:author="JM" w:date="2020-06-17T11:08:00Z"/>
          <w:rFonts w:asciiTheme="minorHAnsi" w:eastAsiaTheme="minorEastAsia" w:hAnsiTheme="minorHAnsi" w:cstheme="minorBidi"/>
          <w:b w:val="0"/>
          <w:smallCaps w:val="0"/>
          <w:noProof/>
          <w:sz w:val="22"/>
          <w:szCs w:val="22"/>
          <w:lang w:eastAsia="en-GB"/>
        </w:rPr>
      </w:pPr>
      <w:ins w:id="165" w:author="JM" w:date="2020-06-17T11:08: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_Toc43284553 \h </w:instrText>
        </w:r>
      </w:ins>
      <w:r>
        <w:rPr>
          <w:noProof/>
        </w:rPr>
      </w:r>
      <w:r>
        <w:rPr>
          <w:noProof/>
        </w:rPr>
        <w:fldChar w:fldCharType="separate"/>
      </w:r>
      <w:ins w:id="166" w:author="JM" w:date="2020-06-17T11:08:00Z">
        <w:r>
          <w:rPr>
            <w:noProof/>
          </w:rPr>
          <w:t>6</w:t>
        </w:r>
        <w:r>
          <w:rPr>
            <w:noProof/>
          </w:rPr>
          <w:fldChar w:fldCharType="end"/>
        </w:r>
      </w:ins>
    </w:p>
    <w:p w:rsidR="0067297F" w:rsidRDefault="0067297F">
      <w:pPr>
        <w:pStyle w:val="TOC1"/>
        <w:tabs>
          <w:tab w:val="left" w:pos="400"/>
          <w:tab w:val="right" w:leader="dot" w:pos="10070"/>
        </w:tabs>
        <w:rPr>
          <w:ins w:id="167" w:author="JM" w:date="2020-06-17T11:08:00Z"/>
          <w:rFonts w:asciiTheme="minorHAnsi" w:eastAsiaTheme="minorEastAsia" w:hAnsiTheme="minorHAnsi" w:cstheme="minorBidi"/>
          <w:b w:val="0"/>
          <w:caps w:val="0"/>
          <w:noProof/>
          <w:sz w:val="22"/>
          <w:szCs w:val="22"/>
          <w:lang w:eastAsia="en-GB"/>
        </w:rPr>
      </w:pPr>
      <w:ins w:id="168" w:author="JM" w:date="2020-06-17T11:08:00Z">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_Toc43284554 \h </w:instrText>
        </w:r>
      </w:ins>
      <w:r>
        <w:rPr>
          <w:noProof/>
        </w:rPr>
      </w:r>
      <w:r>
        <w:rPr>
          <w:noProof/>
        </w:rPr>
        <w:fldChar w:fldCharType="separate"/>
      </w:r>
      <w:ins w:id="169" w:author="JM" w:date="2020-06-17T11:08:00Z">
        <w:r>
          <w:rPr>
            <w:noProof/>
          </w:rPr>
          <w:t>7</w:t>
        </w:r>
        <w:r>
          <w:rPr>
            <w:noProof/>
          </w:rPr>
          <w:fldChar w:fldCharType="end"/>
        </w:r>
      </w:ins>
    </w:p>
    <w:p w:rsidR="0067297F" w:rsidRDefault="0067297F">
      <w:pPr>
        <w:pStyle w:val="TOC2"/>
        <w:tabs>
          <w:tab w:val="left" w:pos="800"/>
          <w:tab w:val="right" w:leader="dot" w:pos="10070"/>
        </w:tabs>
        <w:rPr>
          <w:ins w:id="170" w:author="JM" w:date="2020-06-17T11:08:00Z"/>
          <w:rFonts w:asciiTheme="minorHAnsi" w:eastAsiaTheme="minorEastAsia" w:hAnsiTheme="minorHAnsi" w:cstheme="minorBidi"/>
          <w:b w:val="0"/>
          <w:smallCaps w:val="0"/>
          <w:noProof/>
          <w:sz w:val="22"/>
          <w:szCs w:val="22"/>
          <w:lang w:eastAsia="en-GB"/>
        </w:rPr>
      </w:pPr>
      <w:ins w:id="171" w:author="JM" w:date="2020-06-17T11:08:00Z">
        <w:r w:rsidRPr="006C7085">
          <w:rPr>
            <w:noProof/>
            <w:lang w:val="en-US"/>
          </w:rPr>
          <w:t>4.1</w:t>
        </w:r>
        <w:r>
          <w:rPr>
            <w:rFonts w:asciiTheme="minorHAnsi" w:eastAsiaTheme="minorEastAsia" w:hAnsiTheme="minorHAnsi" w:cstheme="minorBidi"/>
            <w:b w:val="0"/>
            <w:smallCaps w:val="0"/>
            <w:noProof/>
            <w:sz w:val="22"/>
            <w:szCs w:val="22"/>
            <w:lang w:eastAsia="en-GB"/>
          </w:rPr>
          <w:tab/>
        </w:r>
        <w:r w:rsidRPr="006C7085">
          <w:rPr>
            <w:noProof/>
            <w:lang w:val="en-US"/>
          </w:rPr>
          <w:t>Version 1.0</w:t>
        </w:r>
        <w:r>
          <w:rPr>
            <w:noProof/>
          </w:rPr>
          <w:tab/>
        </w:r>
        <w:r>
          <w:rPr>
            <w:noProof/>
          </w:rPr>
          <w:fldChar w:fldCharType="begin"/>
        </w:r>
        <w:r>
          <w:rPr>
            <w:noProof/>
          </w:rPr>
          <w:instrText xml:space="preserve"> PAGEREF _Toc43284555 \h </w:instrText>
        </w:r>
      </w:ins>
      <w:r>
        <w:rPr>
          <w:noProof/>
        </w:rPr>
      </w:r>
      <w:r>
        <w:rPr>
          <w:noProof/>
        </w:rPr>
        <w:fldChar w:fldCharType="separate"/>
      </w:r>
      <w:ins w:id="172" w:author="JM" w:date="2020-06-17T11:08:00Z">
        <w:r>
          <w:rPr>
            <w:noProof/>
          </w:rPr>
          <w:t>7</w:t>
        </w:r>
        <w:r>
          <w:rPr>
            <w:noProof/>
          </w:rPr>
          <w:fldChar w:fldCharType="end"/>
        </w:r>
      </w:ins>
    </w:p>
    <w:p w:rsidR="0067297F" w:rsidRDefault="0067297F">
      <w:pPr>
        <w:pStyle w:val="TOC3"/>
        <w:tabs>
          <w:tab w:val="left" w:pos="1200"/>
          <w:tab w:val="right" w:leader="dot" w:pos="10070"/>
        </w:tabs>
        <w:rPr>
          <w:ins w:id="173" w:author="JM" w:date="2020-06-17T11:08:00Z"/>
          <w:rFonts w:asciiTheme="minorHAnsi" w:eastAsiaTheme="minorEastAsia" w:hAnsiTheme="minorHAnsi" w:cstheme="minorBidi"/>
          <w:noProof/>
          <w:sz w:val="22"/>
          <w:szCs w:val="22"/>
          <w:lang w:eastAsia="en-GB"/>
        </w:rPr>
      </w:pPr>
      <w:ins w:id="174" w:author="JM" w:date="2020-06-17T11:08:00Z">
        <w:r w:rsidRPr="006C7085">
          <w:rPr>
            <w:noProof/>
            <w:lang w:val="en-US"/>
            <w14:scene3d>
              <w14:camera w14:prst="orthographicFront"/>
              <w14:lightRig w14:rig="threePt" w14:dir="t">
                <w14:rot w14:lat="0" w14:lon="0" w14:rev="0"/>
              </w14:lightRig>
            </w14:scene3d>
          </w:rPr>
          <w:t>4.1.1</w:t>
        </w:r>
        <w:r>
          <w:rPr>
            <w:rFonts w:asciiTheme="minorHAnsi" w:eastAsiaTheme="minorEastAsia" w:hAnsiTheme="minorHAnsi" w:cstheme="minorBidi"/>
            <w:noProof/>
            <w:sz w:val="22"/>
            <w:szCs w:val="22"/>
            <w:lang w:eastAsia="en-GB"/>
          </w:rPr>
          <w:tab/>
        </w:r>
        <w:r w:rsidRPr="006C7085">
          <w:rPr>
            <w:noProof/>
            <w:lang w:val="en-US"/>
          </w:rPr>
          <w:t>Version 1.0.1</w:t>
        </w:r>
        <w:r>
          <w:rPr>
            <w:noProof/>
          </w:rPr>
          <w:tab/>
        </w:r>
        <w:r>
          <w:rPr>
            <w:noProof/>
          </w:rPr>
          <w:fldChar w:fldCharType="begin"/>
        </w:r>
        <w:r>
          <w:rPr>
            <w:noProof/>
          </w:rPr>
          <w:instrText xml:space="preserve"> PAGEREF _Toc43284556 \h </w:instrText>
        </w:r>
      </w:ins>
      <w:r>
        <w:rPr>
          <w:noProof/>
        </w:rPr>
      </w:r>
      <w:r>
        <w:rPr>
          <w:noProof/>
        </w:rPr>
        <w:fldChar w:fldCharType="separate"/>
      </w:r>
      <w:ins w:id="175" w:author="JM" w:date="2020-06-17T11:08:00Z">
        <w:r>
          <w:rPr>
            <w:noProof/>
          </w:rPr>
          <w:t>7</w:t>
        </w:r>
        <w:r>
          <w:rPr>
            <w:noProof/>
          </w:rPr>
          <w:fldChar w:fldCharType="end"/>
        </w:r>
      </w:ins>
    </w:p>
    <w:p w:rsidR="0067297F" w:rsidRDefault="0067297F">
      <w:pPr>
        <w:pStyle w:val="TOC1"/>
        <w:tabs>
          <w:tab w:val="left" w:pos="400"/>
          <w:tab w:val="right" w:leader="dot" w:pos="10070"/>
        </w:tabs>
        <w:rPr>
          <w:ins w:id="176" w:author="JM" w:date="2020-06-17T11:08:00Z"/>
          <w:rFonts w:asciiTheme="minorHAnsi" w:eastAsiaTheme="minorEastAsia" w:hAnsiTheme="minorHAnsi" w:cstheme="minorBidi"/>
          <w:b w:val="0"/>
          <w:caps w:val="0"/>
          <w:noProof/>
          <w:sz w:val="22"/>
          <w:szCs w:val="22"/>
          <w:lang w:eastAsia="en-GB"/>
        </w:rPr>
      </w:pPr>
      <w:ins w:id="177" w:author="JM" w:date="2020-06-17T11:08:00Z">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Portfolio Object Functionality</w:t>
        </w:r>
        <w:r>
          <w:rPr>
            <w:noProof/>
          </w:rPr>
          <w:tab/>
        </w:r>
        <w:r>
          <w:rPr>
            <w:noProof/>
          </w:rPr>
          <w:fldChar w:fldCharType="begin"/>
        </w:r>
        <w:r>
          <w:rPr>
            <w:noProof/>
          </w:rPr>
          <w:instrText xml:space="preserve"> PAGEREF _Toc43284557 \h </w:instrText>
        </w:r>
      </w:ins>
      <w:r>
        <w:rPr>
          <w:noProof/>
        </w:rPr>
      </w:r>
      <w:r>
        <w:rPr>
          <w:noProof/>
        </w:rPr>
        <w:fldChar w:fldCharType="separate"/>
      </w:r>
      <w:ins w:id="178" w:author="JM" w:date="2020-06-17T11:08:00Z">
        <w:r>
          <w:rPr>
            <w:noProof/>
          </w:rPr>
          <w:t>8</w:t>
        </w:r>
        <w:r>
          <w:rPr>
            <w:noProof/>
          </w:rPr>
          <w:fldChar w:fldCharType="end"/>
        </w:r>
      </w:ins>
    </w:p>
    <w:p w:rsidR="0067297F" w:rsidRDefault="0067297F">
      <w:pPr>
        <w:pStyle w:val="TOC2"/>
        <w:tabs>
          <w:tab w:val="left" w:pos="800"/>
          <w:tab w:val="right" w:leader="dot" w:pos="10070"/>
        </w:tabs>
        <w:rPr>
          <w:ins w:id="179" w:author="JM" w:date="2020-06-17T11:08:00Z"/>
          <w:rFonts w:asciiTheme="minorHAnsi" w:eastAsiaTheme="minorEastAsia" w:hAnsiTheme="minorHAnsi" w:cstheme="minorBidi"/>
          <w:b w:val="0"/>
          <w:smallCaps w:val="0"/>
          <w:noProof/>
          <w:sz w:val="22"/>
          <w:szCs w:val="22"/>
          <w:lang w:eastAsia="en-GB"/>
        </w:rPr>
      </w:pPr>
      <w:ins w:id="180" w:author="JM" w:date="2020-06-17T11:08:00Z">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Portfolio Data Storage Extension</w:t>
        </w:r>
        <w:r>
          <w:rPr>
            <w:noProof/>
          </w:rPr>
          <w:tab/>
        </w:r>
        <w:r>
          <w:rPr>
            <w:noProof/>
          </w:rPr>
          <w:fldChar w:fldCharType="begin"/>
        </w:r>
        <w:r>
          <w:rPr>
            <w:noProof/>
          </w:rPr>
          <w:instrText xml:space="preserve"> PAGEREF _Toc43284558 \h </w:instrText>
        </w:r>
      </w:ins>
      <w:r>
        <w:rPr>
          <w:noProof/>
        </w:rPr>
      </w:r>
      <w:r>
        <w:rPr>
          <w:noProof/>
        </w:rPr>
        <w:fldChar w:fldCharType="separate"/>
      </w:r>
      <w:ins w:id="181" w:author="JM" w:date="2020-06-17T11:08:00Z">
        <w:r>
          <w:rPr>
            <w:noProof/>
          </w:rPr>
          <w:t>8</w:t>
        </w:r>
        <w:r>
          <w:rPr>
            <w:noProof/>
          </w:rPr>
          <w:fldChar w:fldCharType="end"/>
        </w:r>
      </w:ins>
    </w:p>
    <w:p w:rsidR="0067297F" w:rsidRDefault="0067297F">
      <w:pPr>
        <w:pStyle w:val="TOC2"/>
        <w:tabs>
          <w:tab w:val="left" w:pos="800"/>
          <w:tab w:val="right" w:leader="dot" w:pos="10070"/>
        </w:tabs>
        <w:rPr>
          <w:ins w:id="182" w:author="JM" w:date="2020-06-17T11:08:00Z"/>
          <w:rFonts w:asciiTheme="minorHAnsi" w:eastAsiaTheme="minorEastAsia" w:hAnsiTheme="minorHAnsi" w:cstheme="minorBidi"/>
          <w:b w:val="0"/>
          <w:smallCaps w:val="0"/>
          <w:noProof/>
          <w:sz w:val="22"/>
          <w:szCs w:val="22"/>
          <w:lang w:eastAsia="en-GB"/>
        </w:rPr>
      </w:pPr>
      <w:ins w:id="183" w:author="JM" w:date="2020-06-17T11:08:00Z">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Portfolio Services</w:t>
        </w:r>
        <w:r>
          <w:rPr>
            <w:noProof/>
          </w:rPr>
          <w:tab/>
        </w:r>
        <w:r>
          <w:rPr>
            <w:noProof/>
          </w:rPr>
          <w:fldChar w:fldCharType="begin"/>
        </w:r>
        <w:r>
          <w:rPr>
            <w:noProof/>
          </w:rPr>
          <w:instrText xml:space="preserve"> PAGEREF _Toc43284559 \h </w:instrText>
        </w:r>
      </w:ins>
      <w:r>
        <w:rPr>
          <w:noProof/>
        </w:rPr>
      </w:r>
      <w:r>
        <w:rPr>
          <w:noProof/>
        </w:rPr>
        <w:fldChar w:fldCharType="separate"/>
      </w:r>
      <w:ins w:id="184" w:author="JM" w:date="2020-06-17T11:08:00Z">
        <w:r>
          <w:rPr>
            <w:noProof/>
          </w:rPr>
          <w:t>8</w:t>
        </w:r>
        <w:r>
          <w:rPr>
            <w:noProof/>
          </w:rPr>
          <w:fldChar w:fldCharType="end"/>
        </w:r>
      </w:ins>
    </w:p>
    <w:p w:rsidR="0067297F" w:rsidRDefault="0067297F">
      <w:pPr>
        <w:pStyle w:val="TOC3"/>
        <w:tabs>
          <w:tab w:val="left" w:pos="1200"/>
          <w:tab w:val="right" w:leader="dot" w:pos="10070"/>
        </w:tabs>
        <w:rPr>
          <w:ins w:id="185" w:author="JM" w:date="2020-06-17T11:08:00Z"/>
          <w:rFonts w:asciiTheme="minorHAnsi" w:eastAsiaTheme="minorEastAsia" w:hAnsiTheme="minorHAnsi" w:cstheme="minorBidi"/>
          <w:noProof/>
          <w:sz w:val="22"/>
          <w:szCs w:val="22"/>
          <w:lang w:eastAsia="en-GB"/>
        </w:rPr>
      </w:pPr>
      <w:ins w:id="186" w:author="JM" w:date="2020-06-17T11:08:00Z">
        <w:r>
          <w:rPr>
            <w:noProof/>
            <w:lang w:eastAsia="zh-CN"/>
          </w:rPr>
          <w:t>5.2.1</w:t>
        </w:r>
        <w:r>
          <w:rPr>
            <w:rFonts w:asciiTheme="minorHAnsi" w:eastAsiaTheme="minorEastAsia" w:hAnsiTheme="minorHAnsi" w:cstheme="minorBidi"/>
            <w:noProof/>
            <w:sz w:val="22"/>
            <w:szCs w:val="22"/>
            <w:lang w:eastAsia="en-GB"/>
          </w:rPr>
          <w:tab/>
        </w:r>
        <w:r>
          <w:rPr>
            <w:noProof/>
            <w:lang w:eastAsia="zh-CN"/>
          </w:rPr>
          <w:t>Resources description</w:t>
        </w:r>
        <w:r>
          <w:rPr>
            <w:noProof/>
          </w:rPr>
          <w:tab/>
        </w:r>
        <w:r>
          <w:rPr>
            <w:noProof/>
          </w:rPr>
          <w:fldChar w:fldCharType="begin"/>
        </w:r>
        <w:r>
          <w:rPr>
            <w:noProof/>
          </w:rPr>
          <w:instrText xml:space="preserve"> PAGEREF _Toc43284560 \h </w:instrText>
        </w:r>
      </w:ins>
      <w:r>
        <w:rPr>
          <w:noProof/>
        </w:rPr>
      </w:r>
      <w:r>
        <w:rPr>
          <w:noProof/>
        </w:rPr>
        <w:fldChar w:fldCharType="separate"/>
      </w:r>
      <w:ins w:id="187" w:author="JM" w:date="2020-06-17T11:08:00Z">
        <w:r>
          <w:rPr>
            <w:noProof/>
          </w:rPr>
          <w:t>8</w:t>
        </w:r>
        <w:r>
          <w:rPr>
            <w:noProof/>
          </w:rPr>
          <w:fldChar w:fldCharType="end"/>
        </w:r>
      </w:ins>
    </w:p>
    <w:p w:rsidR="0067297F" w:rsidRDefault="0067297F">
      <w:pPr>
        <w:pStyle w:val="TOC3"/>
        <w:tabs>
          <w:tab w:val="left" w:pos="1200"/>
          <w:tab w:val="right" w:leader="dot" w:pos="10070"/>
        </w:tabs>
        <w:rPr>
          <w:ins w:id="188" w:author="JM" w:date="2020-06-17T11:08:00Z"/>
          <w:rFonts w:asciiTheme="minorHAnsi" w:eastAsiaTheme="minorEastAsia" w:hAnsiTheme="minorHAnsi" w:cstheme="minorBidi"/>
          <w:noProof/>
          <w:sz w:val="22"/>
          <w:szCs w:val="22"/>
          <w:lang w:eastAsia="en-GB"/>
        </w:rPr>
      </w:pPr>
      <w:ins w:id="189" w:author="JM" w:date="2020-06-17T11:08:00Z">
        <w:r>
          <w:rPr>
            <w:noProof/>
            <w:lang w:eastAsia="zh-CN"/>
          </w:rPr>
          <w:t>5.2.2</w:t>
        </w:r>
        <w:r>
          <w:rPr>
            <w:rFonts w:asciiTheme="minorHAnsi" w:eastAsiaTheme="minorEastAsia" w:hAnsiTheme="minorHAnsi" w:cstheme="minorBidi"/>
            <w:noProof/>
            <w:sz w:val="22"/>
            <w:szCs w:val="22"/>
            <w:lang w:eastAsia="en-GB"/>
          </w:rPr>
          <w:tab/>
        </w:r>
        <w:r>
          <w:rPr>
            <w:noProof/>
            <w:lang w:eastAsia="zh-CN"/>
          </w:rPr>
          <w:t>Services Description</w:t>
        </w:r>
        <w:r>
          <w:rPr>
            <w:noProof/>
          </w:rPr>
          <w:tab/>
        </w:r>
        <w:r>
          <w:rPr>
            <w:noProof/>
          </w:rPr>
          <w:fldChar w:fldCharType="begin"/>
        </w:r>
        <w:r>
          <w:rPr>
            <w:noProof/>
          </w:rPr>
          <w:instrText xml:space="preserve"> PAGEREF _Toc43284561 \h </w:instrText>
        </w:r>
      </w:ins>
      <w:r>
        <w:rPr>
          <w:noProof/>
        </w:rPr>
      </w:r>
      <w:r>
        <w:rPr>
          <w:noProof/>
        </w:rPr>
        <w:fldChar w:fldCharType="separate"/>
      </w:r>
      <w:ins w:id="190" w:author="JM" w:date="2020-06-17T11:08:00Z">
        <w:r>
          <w:rPr>
            <w:noProof/>
          </w:rPr>
          <w:t>9</w:t>
        </w:r>
        <w:r>
          <w:rPr>
            <w:noProof/>
          </w:rPr>
          <w:fldChar w:fldCharType="end"/>
        </w:r>
      </w:ins>
    </w:p>
    <w:p w:rsidR="0067297F" w:rsidRDefault="0067297F">
      <w:pPr>
        <w:pStyle w:val="TOC1"/>
        <w:tabs>
          <w:tab w:val="left" w:pos="400"/>
          <w:tab w:val="right" w:leader="dot" w:pos="10070"/>
        </w:tabs>
        <w:rPr>
          <w:ins w:id="191" w:author="JM" w:date="2020-06-17T11:08:00Z"/>
          <w:rFonts w:asciiTheme="minorHAnsi" w:eastAsiaTheme="minorEastAsia" w:hAnsiTheme="minorHAnsi" w:cstheme="minorBidi"/>
          <w:b w:val="0"/>
          <w:caps w:val="0"/>
          <w:noProof/>
          <w:sz w:val="22"/>
          <w:szCs w:val="22"/>
          <w:lang w:eastAsia="en-GB"/>
        </w:rPr>
      </w:pPr>
      <w:ins w:id="192" w:author="JM" w:date="2020-06-17T11:08:00Z">
        <w:r w:rsidRPr="006C7085">
          <w:rPr>
            <w:noProof/>
            <w:lang w:val="en-US"/>
          </w:rPr>
          <w:t>6.</w:t>
        </w:r>
        <w:r>
          <w:rPr>
            <w:rFonts w:asciiTheme="minorHAnsi" w:eastAsiaTheme="minorEastAsia" w:hAnsiTheme="minorHAnsi" w:cstheme="minorBidi"/>
            <w:b w:val="0"/>
            <w:caps w:val="0"/>
            <w:noProof/>
            <w:sz w:val="22"/>
            <w:szCs w:val="22"/>
            <w:lang w:eastAsia="en-GB"/>
          </w:rPr>
          <w:tab/>
        </w:r>
        <w:r>
          <w:rPr>
            <w:noProof/>
          </w:rPr>
          <w:t xml:space="preserve">LwM2M Object: </w:t>
        </w:r>
        <w:r w:rsidRPr="006C7085">
          <w:rPr>
            <w:noProof/>
            <w:lang w:val="en-US"/>
          </w:rPr>
          <w:t>Portfolio</w:t>
        </w:r>
        <w:r>
          <w:rPr>
            <w:noProof/>
          </w:rPr>
          <w:tab/>
        </w:r>
        <w:r>
          <w:rPr>
            <w:noProof/>
          </w:rPr>
          <w:fldChar w:fldCharType="begin"/>
        </w:r>
        <w:r>
          <w:rPr>
            <w:noProof/>
          </w:rPr>
          <w:instrText xml:space="preserve"> PAGEREF _Toc43284562 \h </w:instrText>
        </w:r>
      </w:ins>
      <w:r>
        <w:rPr>
          <w:noProof/>
        </w:rPr>
      </w:r>
      <w:r>
        <w:rPr>
          <w:noProof/>
        </w:rPr>
        <w:fldChar w:fldCharType="separate"/>
      </w:r>
      <w:ins w:id="193" w:author="JM" w:date="2020-06-17T11:08:00Z">
        <w:r>
          <w:rPr>
            <w:noProof/>
          </w:rPr>
          <w:t>10</w:t>
        </w:r>
        <w:r>
          <w:rPr>
            <w:noProof/>
          </w:rPr>
          <w:fldChar w:fldCharType="end"/>
        </w:r>
      </w:ins>
    </w:p>
    <w:p w:rsidR="0067297F" w:rsidRDefault="0067297F">
      <w:pPr>
        <w:pStyle w:val="TOC1"/>
        <w:tabs>
          <w:tab w:val="left" w:pos="1600"/>
          <w:tab w:val="right" w:leader="dot" w:pos="10070"/>
        </w:tabs>
        <w:rPr>
          <w:ins w:id="194" w:author="JM" w:date="2020-06-17T11:08:00Z"/>
          <w:rFonts w:asciiTheme="minorHAnsi" w:eastAsiaTheme="minorEastAsia" w:hAnsiTheme="minorHAnsi" w:cstheme="minorBidi"/>
          <w:b w:val="0"/>
          <w:caps w:val="0"/>
          <w:noProof/>
          <w:sz w:val="22"/>
          <w:szCs w:val="22"/>
          <w:lang w:eastAsia="en-GB"/>
        </w:rPr>
      </w:pPr>
      <w:ins w:id="195" w:author="JM" w:date="2020-06-17T11:08: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_Toc43284563 \h </w:instrText>
        </w:r>
      </w:ins>
      <w:r>
        <w:rPr>
          <w:noProof/>
        </w:rPr>
      </w:r>
      <w:r>
        <w:rPr>
          <w:noProof/>
        </w:rPr>
        <w:fldChar w:fldCharType="separate"/>
      </w:r>
      <w:ins w:id="196" w:author="JM" w:date="2020-06-17T11:08:00Z">
        <w:r>
          <w:rPr>
            <w:noProof/>
          </w:rPr>
          <w:t>13</w:t>
        </w:r>
        <w:r>
          <w:rPr>
            <w:noProof/>
          </w:rPr>
          <w:fldChar w:fldCharType="end"/>
        </w:r>
      </w:ins>
    </w:p>
    <w:p w:rsidR="0067297F" w:rsidRDefault="0067297F">
      <w:pPr>
        <w:pStyle w:val="TOC2"/>
        <w:tabs>
          <w:tab w:val="left" w:pos="800"/>
          <w:tab w:val="right" w:leader="dot" w:pos="10070"/>
        </w:tabs>
        <w:rPr>
          <w:ins w:id="197" w:author="JM" w:date="2020-06-17T11:08:00Z"/>
          <w:rFonts w:asciiTheme="minorHAnsi" w:eastAsiaTheme="minorEastAsia" w:hAnsiTheme="minorHAnsi" w:cstheme="minorBidi"/>
          <w:b w:val="0"/>
          <w:smallCaps w:val="0"/>
          <w:noProof/>
          <w:sz w:val="22"/>
          <w:szCs w:val="22"/>
          <w:lang w:eastAsia="en-GB"/>
        </w:rPr>
      </w:pPr>
      <w:ins w:id="198" w:author="JM" w:date="2020-06-17T11:08:00Z">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_Toc43284564 \h </w:instrText>
        </w:r>
      </w:ins>
      <w:r>
        <w:rPr>
          <w:noProof/>
        </w:rPr>
      </w:r>
      <w:r>
        <w:rPr>
          <w:noProof/>
        </w:rPr>
        <w:fldChar w:fldCharType="separate"/>
      </w:r>
      <w:ins w:id="199" w:author="JM" w:date="2020-06-17T11:08:00Z">
        <w:r>
          <w:rPr>
            <w:noProof/>
          </w:rPr>
          <w:t>13</w:t>
        </w:r>
        <w:r>
          <w:rPr>
            <w:noProof/>
          </w:rPr>
          <w:fldChar w:fldCharType="end"/>
        </w:r>
      </w:ins>
    </w:p>
    <w:p w:rsidR="0067297F" w:rsidRDefault="0067297F">
      <w:pPr>
        <w:pStyle w:val="TOC2"/>
        <w:tabs>
          <w:tab w:val="left" w:pos="800"/>
          <w:tab w:val="right" w:leader="dot" w:pos="10070"/>
        </w:tabs>
        <w:rPr>
          <w:ins w:id="200" w:author="JM" w:date="2020-06-17T11:08:00Z"/>
          <w:rFonts w:asciiTheme="minorHAnsi" w:eastAsiaTheme="minorEastAsia" w:hAnsiTheme="minorHAnsi" w:cstheme="minorBidi"/>
          <w:b w:val="0"/>
          <w:smallCaps w:val="0"/>
          <w:noProof/>
          <w:sz w:val="22"/>
          <w:szCs w:val="22"/>
          <w:lang w:eastAsia="en-GB"/>
        </w:rPr>
      </w:pPr>
      <w:ins w:id="201" w:author="JM" w:date="2020-06-17T11:08:00Z">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1.0.1 History</w:t>
        </w:r>
        <w:r>
          <w:rPr>
            <w:noProof/>
          </w:rPr>
          <w:tab/>
        </w:r>
        <w:r>
          <w:rPr>
            <w:noProof/>
          </w:rPr>
          <w:fldChar w:fldCharType="begin"/>
        </w:r>
        <w:r>
          <w:rPr>
            <w:noProof/>
          </w:rPr>
          <w:instrText xml:space="preserve"> PAGEREF _Toc43284565 \h </w:instrText>
        </w:r>
      </w:ins>
      <w:r>
        <w:rPr>
          <w:noProof/>
        </w:rPr>
      </w:r>
      <w:r>
        <w:rPr>
          <w:noProof/>
        </w:rPr>
        <w:fldChar w:fldCharType="separate"/>
      </w:r>
      <w:ins w:id="202" w:author="JM" w:date="2020-06-17T11:08:00Z">
        <w:r>
          <w:rPr>
            <w:noProof/>
          </w:rPr>
          <w:t>13</w:t>
        </w:r>
        <w:r>
          <w:rPr>
            <w:noProof/>
          </w:rPr>
          <w:fldChar w:fldCharType="end"/>
        </w:r>
      </w:ins>
    </w:p>
    <w:p w:rsidR="0067297F" w:rsidRDefault="0067297F">
      <w:pPr>
        <w:pStyle w:val="TOC1"/>
        <w:tabs>
          <w:tab w:val="left" w:pos="1600"/>
          <w:tab w:val="right" w:leader="dot" w:pos="10070"/>
        </w:tabs>
        <w:rPr>
          <w:ins w:id="203" w:author="JM" w:date="2020-06-17T11:08:00Z"/>
          <w:rFonts w:asciiTheme="minorHAnsi" w:eastAsiaTheme="minorEastAsia" w:hAnsiTheme="minorHAnsi" w:cstheme="minorBidi"/>
          <w:b w:val="0"/>
          <w:caps w:val="0"/>
          <w:noProof/>
          <w:sz w:val="22"/>
          <w:szCs w:val="22"/>
          <w:lang w:eastAsia="en-GB"/>
        </w:rPr>
      </w:pPr>
      <w:ins w:id="204" w:author="JM" w:date="2020-06-17T11:08:00Z">
        <w:r>
          <w:rPr>
            <w:noProof/>
          </w:rPr>
          <w:t>Appendix B.</w:t>
        </w:r>
        <w:r>
          <w:rPr>
            <w:rFonts w:asciiTheme="minorHAnsi" w:eastAsiaTheme="minorEastAsia" w:hAnsiTheme="minorHAnsi" w:cstheme="minorBidi"/>
            <w:b w:val="0"/>
            <w:caps w:val="0"/>
            <w:noProof/>
            <w:sz w:val="22"/>
            <w:szCs w:val="22"/>
            <w:lang w:eastAsia="en-GB"/>
          </w:rPr>
          <w:tab/>
        </w:r>
        <w:r>
          <w:rPr>
            <w:noProof/>
          </w:rPr>
          <w:t>Portfolio Object Usage Examples</w:t>
        </w:r>
        <w:r>
          <w:rPr>
            <w:noProof/>
          </w:rPr>
          <w:tab/>
        </w:r>
        <w:r>
          <w:rPr>
            <w:noProof/>
          </w:rPr>
          <w:fldChar w:fldCharType="begin"/>
        </w:r>
        <w:r>
          <w:rPr>
            <w:noProof/>
          </w:rPr>
          <w:instrText xml:space="preserve"> PAGEREF _Toc43284566 \h </w:instrText>
        </w:r>
      </w:ins>
      <w:r>
        <w:rPr>
          <w:noProof/>
        </w:rPr>
      </w:r>
      <w:r>
        <w:rPr>
          <w:noProof/>
        </w:rPr>
        <w:fldChar w:fldCharType="separate"/>
      </w:r>
      <w:ins w:id="205" w:author="JM" w:date="2020-06-17T11:08:00Z">
        <w:r>
          <w:rPr>
            <w:noProof/>
          </w:rPr>
          <w:t>14</w:t>
        </w:r>
        <w:r>
          <w:rPr>
            <w:noProof/>
          </w:rPr>
          <w:fldChar w:fldCharType="end"/>
        </w:r>
      </w:ins>
    </w:p>
    <w:p w:rsidR="0067297F" w:rsidRDefault="0067297F">
      <w:pPr>
        <w:pStyle w:val="TOC2"/>
        <w:tabs>
          <w:tab w:val="left" w:pos="800"/>
          <w:tab w:val="right" w:leader="dot" w:pos="10070"/>
        </w:tabs>
        <w:rPr>
          <w:ins w:id="206" w:author="JM" w:date="2020-06-17T11:08:00Z"/>
          <w:rFonts w:asciiTheme="minorHAnsi" w:eastAsiaTheme="minorEastAsia" w:hAnsiTheme="minorHAnsi" w:cstheme="minorBidi"/>
          <w:b w:val="0"/>
          <w:smallCaps w:val="0"/>
          <w:noProof/>
          <w:sz w:val="22"/>
          <w:szCs w:val="22"/>
          <w:lang w:eastAsia="en-GB"/>
        </w:rPr>
      </w:pPr>
      <w:ins w:id="207" w:author="JM" w:date="2020-06-17T11:08:00Z">
        <w:r w:rsidRPr="006C7085">
          <w:rPr>
            <w:noProof/>
            <w:lang w:val="en-US"/>
          </w:rPr>
          <w:t>B.1</w:t>
        </w:r>
        <w:r>
          <w:rPr>
            <w:rFonts w:asciiTheme="minorHAnsi" w:eastAsiaTheme="minorEastAsia" w:hAnsiTheme="minorHAnsi" w:cstheme="minorBidi"/>
            <w:b w:val="0"/>
            <w:smallCaps w:val="0"/>
            <w:noProof/>
            <w:sz w:val="22"/>
            <w:szCs w:val="22"/>
            <w:lang w:eastAsia="en-GB"/>
          </w:rPr>
          <w:tab/>
        </w:r>
        <w:r w:rsidRPr="006C7085">
          <w:rPr>
            <w:noProof/>
            <w:lang w:val="en-US"/>
          </w:rPr>
          <w:t>Illustration I: Current GSMA CLP.03 requirement [GSMA]</w:t>
        </w:r>
        <w:r>
          <w:rPr>
            <w:noProof/>
          </w:rPr>
          <w:tab/>
        </w:r>
        <w:r>
          <w:rPr>
            <w:noProof/>
          </w:rPr>
          <w:fldChar w:fldCharType="begin"/>
        </w:r>
        <w:r>
          <w:rPr>
            <w:noProof/>
          </w:rPr>
          <w:instrText xml:space="preserve"> PAGEREF _Toc43284567 \h </w:instrText>
        </w:r>
      </w:ins>
      <w:r>
        <w:rPr>
          <w:noProof/>
        </w:rPr>
      </w:r>
      <w:r>
        <w:rPr>
          <w:noProof/>
        </w:rPr>
        <w:fldChar w:fldCharType="separate"/>
      </w:r>
      <w:ins w:id="208" w:author="JM" w:date="2020-06-17T11:08:00Z">
        <w:r>
          <w:rPr>
            <w:noProof/>
          </w:rPr>
          <w:t>14</w:t>
        </w:r>
        <w:r>
          <w:rPr>
            <w:noProof/>
          </w:rPr>
          <w:fldChar w:fldCharType="end"/>
        </w:r>
      </w:ins>
    </w:p>
    <w:p w:rsidR="0067297F" w:rsidRDefault="0067297F">
      <w:pPr>
        <w:pStyle w:val="TOC2"/>
        <w:tabs>
          <w:tab w:val="left" w:pos="800"/>
          <w:tab w:val="right" w:leader="dot" w:pos="10070"/>
        </w:tabs>
        <w:rPr>
          <w:ins w:id="209" w:author="JM" w:date="2020-06-17T11:08:00Z"/>
          <w:rFonts w:asciiTheme="minorHAnsi" w:eastAsiaTheme="minorEastAsia" w:hAnsiTheme="minorHAnsi" w:cstheme="minorBidi"/>
          <w:b w:val="0"/>
          <w:smallCaps w:val="0"/>
          <w:noProof/>
          <w:sz w:val="22"/>
          <w:szCs w:val="22"/>
          <w:lang w:eastAsia="en-GB"/>
        </w:rPr>
      </w:pPr>
      <w:ins w:id="210" w:author="JM" w:date="2020-06-17T11:08:00Z">
        <w:r w:rsidRPr="006C7085">
          <w:rPr>
            <w:noProof/>
            <w:lang w:val="en-US"/>
          </w:rPr>
          <w:t>B.2</w:t>
        </w:r>
        <w:r>
          <w:rPr>
            <w:rFonts w:asciiTheme="minorHAnsi" w:eastAsiaTheme="minorEastAsia" w:hAnsiTheme="minorHAnsi" w:cstheme="minorBidi"/>
            <w:b w:val="0"/>
            <w:smallCaps w:val="0"/>
            <w:noProof/>
            <w:sz w:val="22"/>
            <w:szCs w:val="22"/>
            <w:lang w:eastAsia="en-GB"/>
          </w:rPr>
          <w:tab/>
        </w:r>
        <w:r w:rsidRPr="006C7085">
          <w:rPr>
            <w:noProof/>
            <w:lang w:val="en-US"/>
          </w:rPr>
          <w:t>Illustration II: Extended usage</w:t>
        </w:r>
        <w:r>
          <w:rPr>
            <w:noProof/>
          </w:rPr>
          <w:tab/>
        </w:r>
        <w:r>
          <w:rPr>
            <w:noProof/>
          </w:rPr>
          <w:fldChar w:fldCharType="begin"/>
        </w:r>
        <w:r>
          <w:rPr>
            <w:noProof/>
          </w:rPr>
          <w:instrText xml:space="preserve"> PAGEREF _Toc43284568 \h </w:instrText>
        </w:r>
      </w:ins>
      <w:r>
        <w:rPr>
          <w:noProof/>
        </w:rPr>
      </w:r>
      <w:r>
        <w:rPr>
          <w:noProof/>
        </w:rPr>
        <w:fldChar w:fldCharType="separate"/>
      </w:r>
      <w:ins w:id="211" w:author="JM" w:date="2020-06-17T11:08:00Z">
        <w:r>
          <w:rPr>
            <w:noProof/>
          </w:rPr>
          <w:t>15</w:t>
        </w:r>
        <w:r>
          <w:rPr>
            <w:noProof/>
          </w:rPr>
          <w:fldChar w:fldCharType="end"/>
        </w:r>
      </w:ins>
    </w:p>
    <w:p w:rsidR="00BA41F5" w:rsidDel="00A9340C" w:rsidRDefault="00BA41F5">
      <w:pPr>
        <w:pStyle w:val="TOC1"/>
        <w:tabs>
          <w:tab w:val="left" w:pos="400"/>
          <w:tab w:val="right" w:leader="dot" w:pos="10070"/>
        </w:tabs>
        <w:rPr>
          <w:del w:id="212" w:author="JM" w:date="2020-06-16T13:55:00Z"/>
          <w:rFonts w:asciiTheme="minorHAnsi" w:eastAsiaTheme="minorEastAsia" w:hAnsiTheme="minorHAnsi" w:cstheme="minorBidi"/>
          <w:b w:val="0"/>
          <w:caps w:val="0"/>
          <w:noProof/>
          <w:kern w:val="2"/>
          <w:sz w:val="21"/>
          <w:szCs w:val="22"/>
          <w:lang w:val="en-US" w:eastAsia="zh-CN"/>
        </w:rPr>
      </w:pPr>
      <w:del w:id="213" w:author="JM" w:date="2020-06-16T13:55:00Z">
        <w:r w:rsidDel="00A9340C">
          <w:rPr>
            <w:noProof/>
          </w:rPr>
          <w:delText>1.</w:delText>
        </w:r>
        <w:r w:rsidDel="00A9340C">
          <w:rPr>
            <w:rFonts w:asciiTheme="minorHAnsi" w:eastAsiaTheme="minorEastAsia" w:hAnsiTheme="minorHAnsi" w:cstheme="minorBidi"/>
            <w:b w:val="0"/>
            <w:caps w:val="0"/>
            <w:noProof/>
            <w:kern w:val="2"/>
            <w:sz w:val="21"/>
            <w:szCs w:val="22"/>
            <w:lang w:val="en-US" w:eastAsia="zh-CN"/>
          </w:rPr>
          <w:tab/>
        </w:r>
        <w:r w:rsidDel="00A9340C">
          <w:rPr>
            <w:noProof/>
          </w:rPr>
          <w:delText>Scope</w:delText>
        </w:r>
        <w:r w:rsidDel="00A9340C">
          <w:rPr>
            <w:noProof/>
          </w:rPr>
          <w:tab/>
        </w:r>
        <w:r w:rsidR="00386501" w:rsidDel="00A9340C">
          <w:rPr>
            <w:noProof/>
          </w:rPr>
          <w:delText>4</w:delText>
        </w:r>
      </w:del>
    </w:p>
    <w:p w:rsidR="00BA41F5" w:rsidDel="00A9340C" w:rsidRDefault="00BA41F5">
      <w:pPr>
        <w:pStyle w:val="TOC1"/>
        <w:tabs>
          <w:tab w:val="left" w:pos="400"/>
          <w:tab w:val="right" w:leader="dot" w:pos="10070"/>
        </w:tabs>
        <w:rPr>
          <w:del w:id="214" w:author="JM" w:date="2020-06-16T13:55:00Z"/>
          <w:rFonts w:asciiTheme="minorHAnsi" w:eastAsiaTheme="minorEastAsia" w:hAnsiTheme="minorHAnsi" w:cstheme="minorBidi"/>
          <w:b w:val="0"/>
          <w:caps w:val="0"/>
          <w:noProof/>
          <w:kern w:val="2"/>
          <w:sz w:val="21"/>
          <w:szCs w:val="22"/>
          <w:lang w:val="en-US" w:eastAsia="zh-CN"/>
        </w:rPr>
      </w:pPr>
      <w:del w:id="215" w:author="JM" w:date="2020-06-16T13:55:00Z">
        <w:r w:rsidDel="00A9340C">
          <w:rPr>
            <w:noProof/>
          </w:rPr>
          <w:delText>2.</w:delText>
        </w:r>
        <w:r w:rsidDel="00A9340C">
          <w:rPr>
            <w:rFonts w:asciiTheme="minorHAnsi" w:eastAsiaTheme="minorEastAsia" w:hAnsiTheme="minorHAnsi" w:cstheme="minorBidi"/>
            <w:b w:val="0"/>
            <w:caps w:val="0"/>
            <w:noProof/>
            <w:kern w:val="2"/>
            <w:sz w:val="21"/>
            <w:szCs w:val="22"/>
            <w:lang w:val="en-US" w:eastAsia="zh-CN"/>
          </w:rPr>
          <w:tab/>
        </w:r>
        <w:r w:rsidDel="00A9340C">
          <w:rPr>
            <w:noProof/>
          </w:rPr>
          <w:delText>References</w:delText>
        </w:r>
        <w:r w:rsidDel="00A9340C">
          <w:rPr>
            <w:noProof/>
          </w:rPr>
          <w:tab/>
        </w:r>
        <w:r w:rsidR="00386501" w:rsidDel="00A9340C">
          <w:rPr>
            <w:noProof/>
          </w:rPr>
          <w:delText>5</w:delText>
        </w:r>
      </w:del>
    </w:p>
    <w:p w:rsidR="00BA41F5" w:rsidDel="00A9340C" w:rsidRDefault="00BA41F5">
      <w:pPr>
        <w:pStyle w:val="TOC2"/>
        <w:tabs>
          <w:tab w:val="left" w:pos="800"/>
          <w:tab w:val="right" w:leader="dot" w:pos="10070"/>
        </w:tabs>
        <w:rPr>
          <w:del w:id="216" w:author="JM" w:date="2020-06-16T13:55:00Z"/>
          <w:rFonts w:asciiTheme="minorHAnsi" w:eastAsiaTheme="minorEastAsia" w:hAnsiTheme="minorHAnsi" w:cstheme="minorBidi"/>
          <w:b w:val="0"/>
          <w:smallCaps w:val="0"/>
          <w:noProof/>
          <w:kern w:val="2"/>
          <w:sz w:val="21"/>
          <w:szCs w:val="22"/>
          <w:lang w:val="en-US" w:eastAsia="zh-CN"/>
        </w:rPr>
      </w:pPr>
      <w:del w:id="217" w:author="JM" w:date="2020-06-16T13:55:00Z">
        <w:r w:rsidDel="00A9340C">
          <w:rPr>
            <w:noProof/>
          </w:rPr>
          <w:delText>2.1</w:delText>
        </w:r>
        <w:r w:rsidDel="00A9340C">
          <w:rPr>
            <w:rFonts w:asciiTheme="minorHAnsi" w:eastAsiaTheme="minorEastAsia" w:hAnsiTheme="minorHAnsi" w:cstheme="minorBidi"/>
            <w:b w:val="0"/>
            <w:smallCaps w:val="0"/>
            <w:noProof/>
            <w:kern w:val="2"/>
            <w:sz w:val="21"/>
            <w:szCs w:val="22"/>
            <w:lang w:val="en-US" w:eastAsia="zh-CN"/>
          </w:rPr>
          <w:tab/>
        </w:r>
        <w:r w:rsidDel="00A9340C">
          <w:rPr>
            <w:noProof/>
          </w:rPr>
          <w:delText>Normative References</w:delText>
        </w:r>
        <w:r w:rsidDel="00A9340C">
          <w:rPr>
            <w:noProof/>
          </w:rPr>
          <w:tab/>
        </w:r>
        <w:r w:rsidR="00386501" w:rsidDel="00A9340C">
          <w:rPr>
            <w:noProof/>
          </w:rPr>
          <w:delText>5</w:delText>
        </w:r>
      </w:del>
    </w:p>
    <w:p w:rsidR="00BA41F5" w:rsidDel="00A9340C" w:rsidRDefault="00BA41F5">
      <w:pPr>
        <w:pStyle w:val="TOC2"/>
        <w:tabs>
          <w:tab w:val="left" w:pos="800"/>
          <w:tab w:val="right" w:leader="dot" w:pos="10070"/>
        </w:tabs>
        <w:rPr>
          <w:del w:id="218" w:author="JM" w:date="2020-06-16T13:55:00Z"/>
          <w:rFonts w:asciiTheme="minorHAnsi" w:eastAsiaTheme="minorEastAsia" w:hAnsiTheme="minorHAnsi" w:cstheme="minorBidi"/>
          <w:b w:val="0"/>
          <w:smallCaps w:val="0"/>
          <w:noProof/>
          <w:kern w:val="2"/>
          <w:sz w:val="21"/>
          <w:szCs w:val="22"/>
          <w:lang w:val="en-US" w:eastAsia="zh-CN"/>
        </w:rPr>
      </w:pPr>
      <w:del w:id="219" w:author="JM" w:date="2020-06-16T13:55:00Z">
        <w:r w:rsidDel="00A9340C">
          <w:rPr>
            <w:noProof/>
          </w:rPr>
          <w:delText>2.2</w:delText>
        </w:r>
        <w:r w:rsidDel="00A9340C">
          <w:rPr>
            <w:rFonts w:asciiTheme="minorHAnsi" w:eastAsiaTheme="minorEastAsia" w:hAnsiTheme="minorHAnsi" w:cstheme="minorBidi"/>
            <w:b w:val="0"/>
            <w:smallCaps w:val="0"/>
            <w:noProof/>
            <w:kern w:val="2"/>
            <w:sz w:val="21"/>
            <w:szCs w:val="22"/>
            <w:lang w:val="en-US" w:eastAsia="zh-CN"/>
          </w:rPr>
          <w:tab/>
        </w:r>
        <w:r w:rsidDel="00A9340C">
          <w:rPr>
            <w:noProof/>
          </w:rPr>
          <w:delText>Informative References</w:delText>
        </w:r>
        <w:r w:rsidDel="00A9340C">
          <w:rPr>
            <w:noProof/>
          </w:rPr>
          <w:tab/>
        </w:r>
        <w:r w:rsidR="00386501" w:rsidDel="00A9340C">
          <w:rPr>
            <w:noProof/>
          </w:rPr>
          <w:delText>5</w:delText>
        </w:r>
      </w:del>
    </w:p>
    <w:p w:rsidR="00BA41F5" w:rsidDel="00A9340C" w:rsidRDefault="00BA41F5">
      <w:pPr>
        <w:pStyle w:val="TOC1"/>
        <w:tabs>
          <w:tab w:val="left" w:pos="400"/>
          <w:tab w:val="right" w:leader="dot" w:pos="10070"/>
        </w:tabs>
        <w:rPr>
          <w:del w:id="220" w:author="JM" w:date="2020-06-16T13:55:00Z"/>
          <w:rFonts w:asciiTheme="minorHAnsi" w:eastAsiaTheme="minorEastAsia" w:hAnsiTheme="minorHAnsi" w:cstheme="minorBidi"/>
          <w:b w:val="0"/>
          <w:caps w:val="0"/>
          <w:noProof/>
          <w:kern w:val="2"/>
          <w:sz w:val="21"/>
          <w:szCs w:val="22"/>
          <w:lang w:val="en-US" w:eastAsia="zh-CN"/>
        </w:rPr>
      </w:pPr>
      <w:del w:id="221" w:author="JM" w:date="2020-06-16T13:55:00Z">
        <w:r w:rsidDel="00A9340C">
          <w:rPr>
            <w:noProof/>
          </w:rPr>
          <w:delText>3.</w:delText>
        </w:r>
        <w:r w:rsidDel="00A9340C">
          <w:rPr>
            <w:rFonts w:asciiTheme="minorHAnsi" w:eastAsiaTheme="minorEastAsia" w:hAnsiTheme="minorHAnsi" w:cstheme="minorBidi"/>
            <w:b w:val="0"/>
            <w:caps w:val="0"/>
            <w:noProof/>
            <w:kern w:val="2"/>
            <w:sz w:val="21"/>
            <w:szCs w:val="22"/>
            <w:lang w:val="en-US" w:eastAsia="zh-CN"/>
          </w:rPr>
          <w:tab/>
        </w:r>
        <w:r w:rsidDel="00A9340C">
          <w:rPr>
            <w:noProof/>
          </w:rPr>
          <w:delText>Terminology and Conventions</w:delText>
        </w:r>
        <w:r w:rsidDel="00A9340C">
          <w:rPr>
            <w:noProof/>
          </w:rPr>
          <w:tab/>
        </w:r>
        <w:r w:rsidR="00386501" w:rsidDel="00A9340C">
          <w:rPr>
            <w:noProof/>
          </w:rPr>
          <w:delText>6</w:delText>
        </w:r>
      </w:del>
    </w:p>
    <w:p w:rsidR="00BA41F5" w:rsidDel="00A9340C" w:rsidRDefault="00BA41F5">
      <w:pPr>
        <w:pStyle w:val="TOC2"/>
        <w:tabs>
          <w:tab w:val="left" w:pos="800"/>
          <w:tab w:val="right" w:leader="dot" w:pos="10070"/>
        </w:tabs>
        <w:rPr>
          <w:del w:id="222" w:author="JM" w:date="2020-06-16T13:55:00Z"/>
          <w:rFonts w:asciiTheme="minorHAnsi" w:eastAsiaTheme="minorEastAsia" w:hAnsiTheme="minorHAnsi" w:cstheme="minorBidi"/>
          <w:b w:val="0"/>
          <w:smallCaps w:val="0"/>
          <w:noProof/>
          <w:kern w:val="2"/>
          <w:sz w:val="21"/>
          <w:szCs w:val="22"/>
          <w:lang w:val="en-US" w:eastAsia="zh-CN"/>
        </w:rPr>
      </w:pPr>
      <w:del w:id="223" w:author="JM" w:date="2020-06-16T13:55:00Z">
        <w:r w:rsidDel="00A9340C">
          <w:rPr>
            <w:noProof/>
          </w:rPr>
          <w:delText>3.1</w:delText>
        </w:r>
        <w:r w:rsidDel="00A9340C">
          <w:rPr>
            <w:rFonts w:asciiTheme="minorHAnsi" w:eastAsiaTheme="minorEastAsia" w:hAnsiTheme="minorHAnsi" w:cstheme="minorBidi"/>
            <w:b w:val="0"/>
            <w:smallCaps w:val="0"/>
            <w:noProof/>
            <w:kern w:val="2"/>
            <w:sz w:val="21"/>
            <w:szCs w:val="22"/>
            <w:lang w:val="en-US" w:eastAsia="zh-CN"/>
          </w:rPr>
          <w:tab/>
        </w:r>
        <w:r w:rsidDel="00A9340C">
          <w:rPr>
            <w:noProof/>
          </w:rPr>
          <w:delText>Conventions</w:delText>
        </w:r>
        <w:r w:rsidDel="00A9340C">
          <w:rPr>
            <w:noProof/>
          </w:rPr>
          <w:tab/>
        </w:r>
        <w:r w:rsidR="00386501" w:rsidDel="00A9340C">
          <w:rPr>
            <w:noProof/>
          </w:rPr>
          <w:delText>6</w:delText>
        </w:r>
      </w:del>
    </w:p>
    <w:p w:rsidR="00BA41F5" w:rsidDel="00A9340C" w:rsidRDefault="00BA41F5">
      <w:pPr>
        <w:pStyle w:val="TOC2"/>
        <w:tabs>
          <w:tab w:val="left" w:pos="800"/>
          <w:tab w:val="right" w:leader="dot" w:pos="10070"/>
        </w:tabs>
        <w:rPr>
          <w:del w:id="224" w:author="JM" w:date="2020-06-16T13:55:00Z"/>
          <w:rFonts w:asciiTheme="minorHAnsi" w:eastAsiaTheme="minorEastAsia" w:hAnsiTheme="minorHAnsi" w:cstheme="minorBidi"/>
          <w:b w:val="0"/>
          <w:smallCaps w:val="0"/>
          <w:noProof/>
          <w:kern w:val="2"/>
          <w:sz w:val="21"/>
          <w:szCs w:val="22"/>
          <w:lang w:val="en-US" w:eastAsia="zh-CN"/>
        </w:rPr>
      </w:pPr>
      <w:del w:id="225" w:author="JM" w:date="2020-06-16T13:55:00Z">
        <w:r w:rsidDel="00A9340C">
          <w:rPr>
            <w:noProof/>
          </w:rPr>
          <w:delText>3.2</w:delText>
        </w:r>
        <w:r w:rsidDel="00A9340C">
          <w:rPr>
            <w:rFonts w:asciiTheme="minorHAnsi" w:eastAsiaTheme="minorEastAsia" w:hAnsiTheme="minorHAnsi" w:cstheme="minorBidi"/>
            <w:b w:val="0"/>
            <w:smallCaps w:val="0"/>
            <w:noProof/>
            <w:kern w:val="2"/>
            <w:sz w:val="21"/>
            <w:szCs w:val="22"/>
            <w:lang w:val="en-US" w:eastAsia="zh-CN"/>
          </w:rPr>
          <w:tab/>
        </w:r>
        <w:r w:rsidDel="00A9340C">
          <w:rPr>
            <w:noProof/>
          </w:rPr>
          <w:delText>Definitions</w:delText>
        </w:r>
        <w:r w:rsidDel="00A9340C">
          <w:rPr>
            <w:noProof/>
          </w:rPr>
          <w:tab/>
        </w:r>
        <w:r w:rsidR="00386501" w:rsidDel="00A9340C">
          <w:rPr>
            <w:noProof/>
          </w:rPr>
          <w:delText>6</w:delText>
        </w:r>
      </w:del>
    </w:p>
    <w:p w:rsidR="00BA41F5" w:rsidDel="00A9340C" w:rsidRDefault="00BA41F5">
      <w:pPr>
        <w:pStyle w:val="TOC2"/>
        <w:tabs>
          <w:tab w:val="left" w:pos="800"/>
          <w:tab w:val="right" w:leader="dot" w:pos="10070"/>
        </w:tabs>
        <w:rPr>
          <w:del w:id="226" w:author="JM" w:date="2020-06-16T13:55:00Z"/>
          <w:rFonts w:asciiTheme="minorHAnsi" w:eastAsiaTheme="minorEastAsia" w:hAnsiTheme="minorHAnsi" w:cstheme="minorBidi"/>
          <w:b w:val="0"/>
          <w:smallCaps w:val="0"/>
          <w:noProof/>
          <w:kern w:val="2"/>
          <w:sz w:val="21"/>
          <w:szCs w:val="22"/>
          <w:lang w:val="en-US" w:eastAsia="zh-CN"/>
        </w:rPr>
      </w:pPr>
      <w:del w:id="227" w:author="JM" w:date="2020-06-16T13:55:00Z">
        <w:r w:rsidDel="00A9340C">
          <w:rPr>
            <w:noProof/>
          </w:rPr>
          <w:delText>3.3</w:delText>
        </w:r>
        <w:r w:rsidDel="00A9340C">
          <w:rPr>
            <w:rFonts w:asciiTheme="minorHAnsi" w:eastAsiaTheme="minorEastAsia" w:hAnsiTheme="minorHAnsi" w:cstheme="minorBidi"/>
            <w:b w:val="0"/>
            <w:smallCaps w:val="0"/>
            <w:noProof/>
            <w:kern w:val="2"/>
            <w:sz w:val="21"/>
            <w:szCs w:val="22"/>
            <w:lang w:val="en-US" w:eastAsia="zh-CN"/>
          </w:rPr>
          <w:tab/>
        </w:r>
        <w:r w:rsidDel="00A9340C">
          <w:rPr>
            <w:noProof/>
          </w:rPr>
          <w:delText>Abbreviations</w:delText>
        </w:r>
        <w:r w:rsidDel="00A9340C">
          <w:rPr>
            <w:noProof/>
          </w:rPr>
          <w:tab/>
        </w:r>
        <w:r w:rsidR="00386501" w:rsidDel="00A9340C">
          <w:rPr>
            <w:noProof/>
          </w:rPr>
          <w:delText>6</w:delText>
        </w:r>
      </w:del>
    </w:p>
    <w:p w:rsidR="00BA41F5" w:rsidDel="00A9340C" w:rsidRDefault="00BA41F5">
      <w:pPr>
        <w:pStyle w:val="TOC1"/>
        <w:tabs>
          <w:tab w:val="left" w:pos="400"/>
          <w:tab w:val="right" w:leader="dot" w:pos="10070"/>
        </w:tabs>
        <w:rPr>
          <w:del w:id="228" w:author="JM" w:date="2020-06-16T13:55:00Z"/>
          <w:rFonts w:asciiTheme="minorHAnsi" w:eastAsiaTheme="minorEastAsia" w:hAnsiTheme="minorHAnsi" w:cstheme="minorBidi"/>
          <w:b w:val="0"/>
          <w:caps w:val="0"/>
          <w:noProof/>
          <w:kern w:val="2"/>
          <w:sz w:val="21"/>
          <w:szCs w:val="22"/>
          <w:lang w:val="en-US" w:eastAsia="zh-CN"/>
        </w:rPr>
      </w:pPr>
      <w:del w:id="229" w:author="JM" w:date="2020-06-16T13:55:00Z">
        <w:r w:rsidDel="00A9340C">
          <w:rPr>
            <w:noProof/>
          </w:rPr>
          <w:delText>4.</w:delText>
        </w:r>
        <w:r w:rsidDel="00A9340C">
          <w:rPr>
            <w:rFonts w:asciiTheme="minorHAnsi" w:eastAsiaTheme="minorEastAsia" w:hAnsiTheme="minorHAnsi" w:cstheme="minorBidi"/>
            <w:b w:val="0"/>
            <w:caps w:val="0"/>
            <w:noProof/>
            <w:kern w:val="2"/>
            <w:sz w:val="21"/>
            <w:szCs w:val="22"/>
            <w:lang w:val="en-US" w:eastAsia="zh-CN"/>
          </w:rPr>
          <w:tab/>
        </w:r>
        <w:r w:rsidDel="00A9340C">
          <w:rPr>
            <w:noProof/>
          </w:rPr>
          <w:delText>Introduction</w:delText>
        </w:r>
        <w:r w:rsidDel="00A9340C">
          <w:rPr>
            <w:noProof/>
          </w:rPr>
          <w:tab/>
        </w:r>
        <w:r w:rsidR="00386501" w:rsidDel="00A9340C">
          <w:rPr>
            <w:noProof/>
          </w:rPr>
          <w:delText>7</w:delText>
        </w:r>
      </w:del>
    </w:p>
    <w:p w:rsidR="00BA41F5" w:rsidDel="00A9340C" w:rsidRDefault="00BA41F5">
      <w:pPr>
        <w:pStyle w:val="TOC1"/>
        <w:tabs>
          <w:tab w:val="left" w:pos="400"/>
          <w:tab w:val="right" w:leader="dot" w:pos="10070"/>
        </w:tabs>
        <w:rPr>
          <w:del w:id="230" w:author="JM" w:date="2020-06-16T13:55:00Z"/>
          <w:rFonts w:asciiTheme="minorHAnsi" w:eastAsiaTheme="minorEastAsia" w:hAnsiTheme="minorHAnsi" w:cstheme="minorBidi"/>
          <w:b w:val="0"/>
          <w:caps w:val="0"/>
          <w:noProof/>
          <w:kern w:val="2"/>
          <w:sz w:val="21"/>
          <w:szCs w:val="22"/>
          <w:lang w:val="en-US" w:eastAsia="zh-CN"/>
        </w:rPr>
      </w:pPr>
      <w:del w:id="231" w:author="JM" w:date="2020-06-16T13:55:00Z">
        <w:r w:rsidDel="00A9340C">
          <w:rPr>
            <w:noProof/>
            <w:lang w:eastAsia="zh-CN"/>
          </w:rPr>
          <w:delText>5.</w:delText>
        </w:r>
        <w:r w:rsidDel="00A9340C">
          <w:rPr>
            <w:rFonts w:asciiTheme="minorHAnsi" w:eastAsiaTheme="minorEastAsia" w:hAnsiTheme="minorHAnsi" w:cstheme="minorBidi"/>
            <w:b w:val="0"/>
            <w:caps w:val="0"/>
            <w:noProof/>
            <w:kern w:val="2"/>
            <w:sz w:val="21"/>
            <w:szCs w:val="22"/>
            <w:lang w:val="en-US" w:eastAsia="zh-CN"/>
          </w:rPr>
          <w:tab/>
        </w:r>
        <w:r w:rsidDel="00A9340C">
          <w:rPr>
            <w:noProof/>
            <w:lang w:eastAsia="zh-CN"/>
          </w:rPr>
          <w:delText>Portfolio Object Functionality</w:delText>
        </w:r>
        <w:r w:rsidDel="00A9340C">
          <w:rPr>
            <w:noProof/>
          </w:rPr>
          <w:tab/>
        </w:r>
        <w:r w:rsidR="00386501" w:rsidDel="00A9340C">
          <w:rPr>
            <w:noProof/>
          </w:rPr>
          <w:delText>8</w:delText>
        </w:r>
      </w:del>
    </w:p>
    <w:p w:rsidR="00BA41F5" w:rsidDel="00A9340C" w:rsidRDefault="00BA41F5">
      <w:pPr>
        <w:pStyle w:val="TOC2"/>
        <w:tabs>
          <w:tab w:val="left" w:pos="800"/>
          <w:tab w:val="right" w:leader="dot" w:pos="10070"/>
        </w:tabs>
        <w:rPr>
          <w:del w:id="232" w:author="JM" w:date="2020-06-16T13:55:00Z"/>
          <w:rFonts w:asciiTheme="minorHAnsi" w:eastAsiaTheme="minorEastAsia" w:hAnsiTheme="minorHAnsi" w:cstheme="minorBidi"/>
          <w:b w:val="0"/>
          <w:smallCaps w:val="0"/>
          <w:noProof/>
          <w:kern w:val="2"/>
          <w:sz w:val="21"/>
          <w:szCs w:val="22"/>
          <w:lang w:val="en-US" w:eastAsia="zh-CN"/>
        </w:rPr>
      </w:pPr>
      <w:del w:id="233" w:author="JM" w:date="2020-06-16T13:55:00Z">
        <w:r w:rsidDel="00A9340C">
          <w:rPr>
            <w:noProof/>
            <w:lang w:eastAsia="zh-CN"/>
          </w:rPr>
          <w:delText>5.1</w:delText>
        </w:r>
        <w:r w:rsidDel="00A9340C">
          <w:rPr>
            <w:rFonts w:asciiTheme="minorHAnsi" w:eastAsiaTheme="minorEastAsia" w:hAnsiTheme="minorHAnsi" w:cstheme="minorBidi"/>
            <w:b w:val="0"/>
            <w:smallCaps w:val="0"/>
            <w:noProof/>
            <w:kern w:val="2"/>
            <w:sz w:val="21"/>
            <w:szCs w:val="22"/>
            <w:lang w:val="en-US" w:eastAsia="zh-CN"/>
          </w:rPr>
          <w:tab/>
        </w:r>
        <w:r w:rsidDel="00A9340C">
          <w:rPr>
            <w:noProof/>
            <w:lang w:eastAsia="zh-CN"/>
          </w:rPr>
          <w:delText>Portfolio Data Storage Extension</w:delText>
        </w:r>
        <w:r w:rsidDel="00A9340C">
          <w:rPr>
            <w:noProof/>
          </w:rPr>
          <w:tab/>
        </w:r>
        <w:r w:rsidR="00386501" w:rsidDel="00A9340C">
          <w:rPr>
            <w:noProof/>
          </w:rPr>
          <w:delText>8</w:delText>
        </w:r>
      </w:del>
    </w:p>
    <w:p w:rsidR="00BA41F5" w:rsidDel="00A9340C" w:rsidRDefault="00BA41F5">
      <w:pPr>
        <w:pStyle w:val="TOC2"/>
        <w:tabs>
          <w:tab w:val="left" w:pos="800"/>
          <w:tab w:val="right" w:leader="dot" w:pos="10070"/>
        </w:tabs>
        <w:rPr>
          <w:del w:id="234" w:author="JM" w:date="2020-06-16T13:55:00Z"/>
          <w:rFonts w:asciiTheme="minorHAnsi" w:eastAsiaTheme="minorEastAsia" w:hAnsiTheme="minorHAnsi" w:cstheme="minorBidi"/>
          <w:b w:val="0"/>
          <w:smallCaps w:val="0"/>
          <w:noProof/>
          <w:kern w:val="2"/>
          <w:sz w:val="21"/>
          <w:szCs w:val="22"/>
          <w:lang w:val="en-US" w:eastAsia="zh-CN"/>
        </w:rPr>
      </w:pPr>
      <w:del w:id="235" w:author="JM" w:date="2020-06-16T13:55:00Z">
        <w:r w:rsidDel="00A9340C">
          <w:rPr>
            <w:noProof/>
            <w:lang w:eastAsia="zh-CN"/>
          </w:rPr>
          <w:delText>5.2</w:delText>
        </w:r>
        <w:r w:rsidDel="00A9340C">
          <w:rPr>
            <w:rFonts w:asciiTheme="minorHAnsi" w:eastAsiaTheme="minorEastAsia" w:hAnsiTheme="minorHAnsi" w:cstheme="minorBidi"/>
            <w:b w:val="0"/>
            <w:smallCaps w:val="0"/>
            <w:noProof/>
            <w:kern w:val="2"/>
            <w:sz w:val="21"/>
            <w:szCs w:val="22"/>
            <w:lang w:val="en-US" w:eastAsia="zh-CN"/>
          </w:rPr>
          <w:tab/>
        </w:r>
        <w:r w:rsidDel="00A9340C">
          <w:rPr>
            <w:noProof/>
            <w:lang w:eastAsia="zh-CN"/>
          </w:rPr>
          <w:delText>Portfolio Services</w:delText>
        </w:r>
        <w:r w:rsidDel="00A9340C">
          <w:rPr>
            <w:noProof/>
          </w:rPr>
          <w:tab/>
        </w:r>
        <w:r w:rsidR="00386501" w:rsidDel="00A9340C">
          <w:rPr>
            <w:noProof/>
          </w:rPr>
          <w:delText>8</w:delText>
        </w:r>
      </w:del>
    </w:p>
    <w:p w:rsidR="00BA41F5" w:rsidDel="00A9340C" w:rsidRDefault="00BA41F5">
      <w:pPr>
        <w:pStyle w:val="TOC3"/>
        <w:tabs>
          <w:tab w:val="left" w:pos="1200"/>
          <w:tab w:val="right" w:leader="dot" w:pos="10070"/>
        </w:tabs>
        <w:rPr>
          <w:del w:id="236" w:author="JM" w:date="2020-06-16T13:55:00Z"/>
          <w:rFonts w:asciiTheme="minorHAnsi" w:eastAsiaTheme="minorEastAsia" w:hAnsiTheme="minorHAnsi" w:cstheme="minorBidi"/>
          <w:noProof/>
          <w:kern w:val="2"/>
          <w:sz w:val="21"/>
          <w:szCs w:val="22"/>
          <w:lang w:val="en-US" w:eastAsia="zh-CN"/>
        </w:rPr>
      </w:pPr>
      <w:del w:id="237" w:author="JM" w:date="2020-06-16T13:55:00Z">
        <w:r w:rsidDel="00A9340C">
          <w:rPr>
            <w:noProof/>
            <w:lang w:eastAsia="zh-CN"/>
          </w:rPr>
          <w:delText>5.2.1</w:delText>
        </w:r>
        <w:r w:rsidDel="00A9340C">
          <w:rPr>
            <w:rFonts w:asciiTheme="minorHAnsi" w:eastAsiaTheme="minorEastAsia" w:hAnsiTheme="minorHAnsi" w:cstheme="minorBidi"/>
            <w:noProof/>
            <w:kern w:val="2"/>
            <w:sz w:val="21"/>
            <w:szCs w:val="22"/>
            <w:lang w:val="en-US" w:eastAsia="zh-CN"/>
          </w:rPr>
          <w:tab/>
        </w:r>
        <w:r w:rsidDel="00A9340C">
          <w:rPr>
            <w:noProof/>
            <w:lang w:eastAsia="zh-CN"/>
          </w:rPr>
          <w:delText>Resources description</w:delText>
        </w:r>
        <w:r w:rsidDel="00A9340C">
          <w:rPr>
            <w:noProof/>
          </w:rPr>
          <w:tab/>
        </w:r>
        <w:r w:rsidR="00386501" w:rsidDel="00A9340C">
          <w:rPr>
            <w:noProof/>
          </w:rPr>
          <w:delText>8</w:delText>
        </w:r>
      </w:del>
    </w:p>
    <w:p w:rsidR="00BA41F5" w:rsidDel="00A9340C" w:rsidRDefault="00BA41F5">
      <w:pPr>
        <w:pStyle w:val="TOC3"/>
        <w:tabs>
          <w:tab w:val="left" w:pos="1200"/>
          <w:tab w:val="right" w:leader="dot" w:pos="10070"/>
        </w:tabs>
        <w:rPr>
          <w:del w:id="238" w:author="JM" w:date="2020-06-16T13:55:00Z"/>
          <w:rFonts w:asciiTheme="minorHAnsi" w:eastAsiaTheme="minorEastAsia" w:hAnsiTheme="minorHAnsi" w:cstheme="minorBidi"/>
          <w:noProof/>
          <w:kern w:val="2"/>
          <w:sz w:val="21"/>
          <w:szCs w:val="22"/>
          <w:lang w:val="en-US" w:eastAsia="zh-CN"/>
        </w:rPr>
      </w:pPr>
      <w:del w:id="239" w:author="JM" w:date="2020-06-16T13:55:00Z">
        <w:r w:rsidDel="00A9340C">
          <w:rPr>
            <w:noProof/>
            <w:lang w:eastAsia="zh-CN"/>
          </w:rPr>
          <w:delText>5.2.2</w:delText>
        </w:r>
        <w:r w:rsidDel="00A9340C">
          <w:rPr>
            <w:rFonts w:asciiTheme="minorHAnsi" w:eastAsiaTheme="minorEastAsia" w:hAnsiTheme="minorHAnsi" w:cstheme="minorBidi"/>
            <w:noProof/>
            <w:kern w:val="2"/>
            <w:sz w:val="21"/>
            <w:szCs w:val="22"/>
            <w:lang w:val="en-US" w:eastAsia="zh-CN"/>
          </w:rPr>
          <w:tab/>
        </w:r>
        <w:r w:rsidDel="00A9340C">
          <w:rPr>
            <w:noProof/>
            <w:lang w:eastAsia="zh-CN"/>
          </w:rPr>
          <w:delText>Services Description</w:delText>
        </w:r>
        <w:r w:rsidDel="00A9340C">
          <w:rPr>
            <w:noProof/>
          </w:rPr>
          <w:tab/>
        </w:r>
        <w:r w:rsidR="00386501" w:rsidDel="00A9340C">
          <w:rPr>
            <w:noProof/>
          </w:rPr>
          <w:delText>9</w:delText>
        </w:r>
      </w:del>
    </w:p>
    <w:p w:rsidR="00BA41F5" w:rsidDel="00A9340C" w:rsidRDefault="00BA41F5">
      <w:pPr>
        <w:pStyle w:val="TOC1"/>
        <w:tabs>
          <w:tab w:val="left" w:pos="400"/>
          <w:tab w:val="right" w:leader="dot" w:pos="10070"/>
        </w:tabs>
        <w:rPr>
          <w:del w:id="240" w:author="JM" w:date="2020-06-16T13:55:00Z"/>
          <w:rFonts w:asciiTheme="minorHAnsi" w:eastAsiaTheme="minorEastAsia" w:hAnsiTheme="minorHAnsi" w:cstheme="minorBidi"/>
          <w:b w:val="0"/>
          <w:caps w:val="0"/>
          <w:noProof/>
          <w:kern w:val="2"/>
          <w:sz w:val="21"/>
          <w:szCs w:val="22"/>
          <w:lang w:val="en-US" w:eastAsia="zh-CN"/>
        </w:rPr>
      </w:pPr>
      <w:del w:id="241" w:author="JM" w:date="2020-06-16T13:55:00Z">
        <w:r w:rsidRPr="00891C72" w:rsidDel="00A9340C">
          <w:rPr>
            <w:noProof/>
            <w:lang w:val="en-US"/>
          </w:rPr>
          <w:delText>6.</w:delText>
        </w:r>
        <w:r w:rsidDel="00A9340C">
          <w:rPr>
            <w:rFonts w:asciiTheme="minorHAnsi" w:eastAsiaTheme="minorEastAsia" w:hAnsiTheme="minorHAnsi" w:cstheme="minorBidi"/>
            <w:b w:val="0"/>
            <w:caps w:val="0"/>
            <w:noProof/>
            <w:kern w:val="2"/>
            <w:sz w:val="21"/>
            <w:szCs w:val="22"/>
            <w:lang w:val="en-US" w:eastAsia="zh-CN"/>
          </w:rPr>
          <w:tab/>
        </w:r>
        <w:r w:rsidDel="00A9340C">
          <w:rPr>
            <w:noProof/>
          </w:rPr>
          <w:delText xml:space="preserve">LwM2M Object: </w:delText>
        </w:r>
        <w:r w:rsidRPr="00891C72" w:rsidDel="00A9340C">
          <w:rPr>
            <w:noProof/>
            <w:lang w:val="en-US"/>
          </w:rPr>
          <w:delText>Portfolio</w:delText>
        </w:r>
        <w:r w:rsidDel="00A9340C">
          <w:rPr>
            <w:noProof/>
          </w:rPr>
          <w:tab/>
        </w:r>
        <w:r w:rsidR="00386501" w:rsidDel="00A9340C">
          <w:rPr>
            <w:noProof/>
          </w:rPr>
          <w:delText>10</w:delText>
        </w:r>
      </w:del>
    </w:p>
    <w:p w:rsidR="00BA41F5" w:rsidDel="00A9340C" w:rsidRDefault="00BA41F5">
      <w:pPr>
        <w:pStyle w:val="TOC1"/>
        <w:tabs>
          <w:tab w:val="left" w:pos="1600"/>
          <w:tab w:val="right" w:leader="dot" w:pos="10070"/>
        </w:tabs>
        <w:rPr>
          <w:del w:id="242" w:author="JM" w:date="2020-06-16T13:55:00Z"/>
          <w:rFonts w:asciiTheme="minorHAnsi" w:eastAsiaTheme="minorEastAsia" w:hAnsiTheme="minorHAnsi" w:cstheme="minorBidi"/>
          <w:b w:val="0"/>
          <w:caps w:val="0"/>
          <w:noProof/>
          <w:kern w:val="2"/>
          <w:sz w:val="21"/>
          <w:szCs w:val="22"/>
          <w:lang w:val="en-US" w:eastAsia="zh-CN"/>
        </w:rPr>
      </w:pPr>
      <w:del w:id="243" w:author="JM" w:date="2020-06-16T13:55:00Z">
        <w:r w:rsidDel="00A9340C">
          <w:rPr>
            <w:noProof/>
          </w:rPr>
          <w:delText>Appendix A.</w:delText>
        </w:r>
        <w:r w:rsidDel="00A9340C">
          <w:rPr>
            <w:rFonts w:asciiTheme="minorHAnsi" w:eastAsiaTheme="minorEastAsia" w:hAnsiTheme="minorHAnsi" w:cstheme="minorBidi"/>
            <w:b w:val="0"/>
            <w:caps w:val="0"/>
            <w:noProof/>
            <w:kern w:val="2"/>
            <w:sz w:val="21"/>
            <w:szCs w:val="22"/>
            <w:lang w:val="en-US" w:eastAsia="zh-CN"/>
          </w:rPr>
          <w:tab/>
        </w:r>
        <w:r w:rsidDel="00A9340C">
          <w:rPr>
            <w:noProof/>
          </w:rPr>
          <w:delText>Change History (Informative)</w:delText>
        </w:r>
        <w:r w:rsidDel="00A9340C">
          <w:rPr>
            <w:noProof/>
          </w:rPr>
          <w:tab/>
        </w:r>
        <w:r w:rsidR="00386501" w:rsidDel="00A9340C">
          <w:rPr>
            <w:noProof/>
          </w:rPr>
          <w:delText>13</w:delText>
        </w:r>
      </w:del>
    </w:p>
    <w:p w:rsidR="00BA41F5" w:rsidDel="00A9340C" w:rsidRDefault="00BA41F5">
      <w:pPr>
        <w:pStyle w:val="TOC2"/>
        <w:tabs>
          <w:tab w:val="left" w:pos="800"/>
          <w:tab w:val="right" w:leader="dot" w:pos="10070"/>
        </w:tabs>
        <w:rPr>
          <w:del w:id="244" w:author="JM" w:date="2020-06-16T13:55:00Z"/>
          <w:rFonts w:asciiTheme="minorHAnsi" w:eastAsiaTheme="minorEastAsia" w:hAnsiTheme="minorHAnsi" w:cstheme="minorBidi"/>
          <w:b w:val="0"/>
          <w:smallCaps w:val="0"/>
          <w:noProof/>
          <w:kern w:val="2"/>
          <w:sz w:val="21"/>
          <w:szCs w:val="22"/>
          <w:lang w:val="en-US" w:eastAsia="zh-CN"/>
        </w:rPr>
      </w:pPr>
      <w:del w:id="245" w:author="JM" w:date="2020-06-16T13:55:00Z">
        <w:r w:rsidDel="00A9340C">
          <w:rPr>
            <w:noProof/>
          </w:rPr>
          <w:delText>A.1</w:delText>
        </w:r>
        <w:r w:rsidDel="00A9340C">
          <w:rPr>
            <w:rFonts w:asciiTheme="minorHAnsi" w:eastAsiaTheme="minorEastAsia" w:hAnsiTheme="minorHAnsi" w:cstheme="minorBidi"/>
            <w:b w:val="0"/>
            <w:smallCaps w:val="0"/>
            <w:noProof/>
            <w:kern w:val="2"/>
            <w:sz w:val="21"/>
            <w:szCs w:val="22"/>
            <w:lang w:val="en-US" w:eastAsia="zh-CN"/>
          </w:rPr>
          <w:tab/>
        </w:r>
        <w:r w:rsidDel="00A9340C">
          <w:rPr>
            <w:noProof/>
          </w:rPr>
          <w:delText>Approved Version History</w:delText>
        </w:r>
        <w:r w:rsidDel="00A9340C">
          <w:rPr>
            <w:noProof/>
          </w:rPr>
          <w:tab/>
        </w:r>
        <w:r w:rsidR="00386501" w:rsidDel="00A9340C">
          <w:rPr>
            <w:noProof/>
          </w:rPr>
          <w:delText>13</w:delText>
        </w:r>
      </w:del>
    </w:p>
    <w:p w:rsidR="00BA41F5" w:rsidDel="00A9340C" w:rsidRDefault="00BA41F5">
      <w:pPr>
        <w:pStyle w:val="TOC1"/>
        <w:tabs>
          <w:tab w:val="left" w:pos="1600"/>
          <w:tab w:val="right" w:leader="dot" w:pos="10070"/>
        </w:tabs>
        <w:rPr>
          <w:del w:id="246" w:author="JM" w:date="2020-06-16T13:55:00Z"/>
          <w:rFonts w:asciiTheme="minorHAnsi" w:eastAsiaTheme="minorEastAsia" w:hAnsiTheme="minorHAnsi" w:cstheme="minorBidi"/>
          <w:b w:val="0"/>
          <w:caps w:val="0"/>
          <w:noProof/>
          <w:kern w:val="2"/>
          <w:sz w:val="21"/>
          <w:szCs w:val="22"/>
          <w:lang w:val="en-US" w:eastAsia="zh-CN"/>
        </w:rPr>
      </w:pPr>
      <w:del w:id="247" w:author="JM" w:date="2020-06-16T13:55:00Z">
        <w:r w:rsidDel="00A9340C">
          <w:rPr>
            <w:noProof/>
          </w:rPr>
          <w:delText>Appendix B.</w:delText>
        </w:r>
        <w:r w:rsidDel="00A9340C">
          <w:rPr>
            <w:rFonts w:asciiTheme="minorHAnsi" w:eastAsiaTheme="minorEastAsia" w:hAnsiTheme="minorHAnsi" w:cstheme="minorBidi"/>
            <w:b w:val="0"/>
            <w:caps w:val="0"/>
            <w:noProof/>
            <w:kern w:val="2"/>
            <w:sz w:val="21"/>
            <w:szCs w:val="22"/>
            <w:lang w:val="en-US" w:eastAsia="zh-CN"/>
          </w:rPr>
          <w:tab/>
        </w:r>
        <w:r w:rsidDel="00A9340C">
          <w:rPr>
            <w:noProof/>
          </w:rPr>
          <w:delText>Portfolio Object Usage Examples</w:delText>
        </w:r>
        <w:r w:rsidDel="00A9340C">
          <w:rPr>
            <w:noProof/>
          </w:rPr>
          <w:tab/>
        </w:r>
        <w:r w:rsidR="00386501" w:rsidDel="00A9340C">
          <w:rPr>
            <w:noProof/>
          </w:rPr>
          <w:delText>14</w:delText>
        </w:r>
      </w:del>
    </w:p>
    <w:p w:rsidR="00BA41F5" w:rsidDel="00A9340C" w:rsidRDefault="00BA41F5">
      <w:pPr>
        <w:pStyle w:val="TOC2"/>
        <w:tabs>
          <w:tab w:val="left" w:pos="800"/>
          <w:tab w:val="right" w:leader="dot" w:pos="10070"/>
        </w:tabs>
        <w:rPr>
          <w:del w:id="248" w:author="JM" w:date="2020-06-16T13:55:00Z"/>
          <w:rFonts w:asciiTheme="minorHAnsi" w:eastAsiaTheme="minorEastAsia" w:hAnsiTheme="minorHAnsi" w:cstheme="minorBidi"/>
          <w:b w:val="0"/>
          <w:smallCaps w:val="0"/>
          <w:noProof/>
          <w:kern w:val="2"/>
          <w:sz w:val="21"/>
          <w:szCs w:val="22"/>
          <w:lang w:val="en-US" w:eastAsia="zh-CN"/>
        </w:rPr>
      </w:pPr>
      <w:del w:id="249" w:author="JM" w:date="2020-06-16T13:55:00Z">
        <w:r w:rsidRPr="00891C72" w:rsidDel="00A9340C">
          <w:rPr>
            <w:noProof/>
            <w:lang w:val="en-US"/>
          </w:rPr>
          <w:delText>B.1</w:delText>
        </w:r>
        <w:r w:rsidDel="00A9340C">
          <w:rPr>
            <w:rFonts w:asciiTheme="minorHAnsi" w:eastAsiaTheme="minorEastAsia" w:hAnsiTheme="minorHAnsi" w:cstheme="minorBidi"/>
            <w:b w:val="0"/>
            <w:smallCaps w:val="0"/>
            <w:noProof/>
            <w:kern w:val="2"/>
            <w:sz w:val="21"/>
            <w:szCs w:val="22"/>
            <w:lang w:val="en-US" w:eastAsia="zh-CN"/>
          </w:rPr>
          <w:tab/>
        </w:r>
        <w:r w:rsidRPr="00891C72" w:rsidDel="00A9340C">
          <w:rPr>
            <w:noProof/>
            <w:lang w:val="en-US"/>
          </w:rPr>
          <w:delText>IIlustration I: Current GSMA CLP.03 requirement [GSMA]</w:delText>
        </w:r>
        <w:r w:rsidDel="00A9340C">
          <w:rPr>
            <w:noProof/>
          </w:rPr>
          <w:tab/>
        </w:r>
        <w:r w:rsidR="00386501" w:rsidDel="00A9340C">
          <w:rPr>
            <w:noProof/>
          </w:rPr>
          <w:delText>14</w:delText>
        </w:r>
      </w:del>
    </w:p>
    <w:p w:rsidR="00BA41F5" w:rsidDel="00A9340C" w:rsidRDefault="00BA41F5">
      <w:pPr>
        <w:pStyle w:val="TOC2"/>
        <w:tabs>
          <w:tab w:val="left" w:pos="800"/>
          <w:tab w:val="right" w:leader="dot" w:pos="10070"/>
        </w:tabs>
        <w:rPr>
          <w:del w:id="250" w:author="JM" w:date="2020-06-16T13:55:00Z"/>
          <w:rFonts w:asciiTheme="minorHAnsi" w:eastAsiaTheme="minorEastAsia" w:hAnsiTheme="minorHAnsi" w:cstheme="minorBidi"/>
          <w:b w:val="0"/>
          <w:smallCaps w:val="0"/>
          <w:noProof/>
          <w:kern w:val="2"/>
          <w:sz w:val="21"/>
          <w:szCs w:val="22"/>
          <w:lang w:val="en-US" w:eastAsia="zh-CN"/>
        </w:rPr>
      </w:pPr>
      <w:del w:id="251" w:author="JM" w:date="2020-06-16T13:55:00Z">
        <w:r w:rsidRPr="00891C72" w:rsidDel="00A9340C">
          <w:rPr>
            <w:noProof/>
            <w:lang w:val="en-US"/>
          </w:rPr>
          <w:delText>B.2</w:delText>
        </w:r>
        <w:r w:rsidDel="00A9340C">
          <w:rPr>
            <w:rFonts w:asciiTheme="minorHAnsi" w:eastAsiaTheme="minorEastAsia" w:hAnsiTheme="minorHAnsi" w:cstheme="minorBidi"/>
            <w:b w:val="0"/>
            <w:smallCaps w:val="0"/>
            <w:noProof/>
            <w:kern w:val="2"/>
            <w:sz w:val="21"/>
            <w:szCs w:val="22"/>
            <w:lang w:val="en-US" w:eastAsia="zh-CN"/>
          </w:rPr>
          <w:tab/>
        </w:r>
        <w:r w:rsidRPr="00891C72" w:rsidDel="00A9340C">
          <w:rPr>
            <w:noProof/>
            <w:lang w:val="en-US"/>
          </w:rPr>
          <w:delText>IIlustration II: Extended usage</w:delText>
        </w:r>
        <w:r w:rsidDel="00A9340C">
          <w:rPr>
            <w:noProof/>
          </w:rPr>
          <w:tab/>
        </w:r>
        <w:r w:rsidR="00386501" w:rsidDel="00A9340C">
          <w:rPr>
            <w:noProof/>
          </w:rPr>
          <w:delText>15</w:delText>
        </w:r>
      </w:del>
    </w:p>
    <w:p w:rsidR="00651D13" w:rsidRPr="001C0D0C" w:rsidRDefault="00651D13">
      <w:pPr>
        <w:pStyle w:val="TOCsep"/>
        <w:rPr>
          <w:lang w:val="en-US"/>
        </w:rPr>
      </w:pPr>
      <w:r w:rsidRPr="00CC5192">
        <w:fldChar w:fldCharType="end"/>
      </w:r>
    </w:p>
    <w:p w:rsidR="00651D13" w:rsidRPr="00CC5192" w:rsidRDefault="00651D13">
      <w:pPr>
        <w:pStyle w:val="TOChead"/>
      </w:pPr>
      <w:r w:rsidRPr="00CC5192">
        <w:t>Figures</w:t>
      </w:r>
    </w:p>
    <w:p w:rsidR="0067297F" w:rsidRDefault="00651D13">
      <w:pPr>
        <w:pStyle w:val="TableofFigures"/>
        <w:rPr>
          <w:ins w:id="252" w:author="JM" w:date="2020-06-17T11:08:00Z"/>
          <w:rFonts w:asciiTheme="minorHAnsi" w:eastAsiaTheme="minorEastAsia" w:hAnsiTheme="minorHAnsi" w:cstheme="minorBidi"/>
          <w:b w:val="0"/>
          <w:bCs w:val="0"/>
          <w:sz w:val="22"/>
          <w:szCs w:val="22"/>
          <w:lang w:eastAsia="en-GB"/>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ins w:id="253" w:author="JM" w:date="2020-06-17T11:08:00Z">
        <w:r w:rsidR="0067297F" w:rsidRPr="003030B8">
          <w:rPr>
            <w:rStyle w:val="Hyperlink"/>
          </w:rPr>
          <w:fldChar w:fldCharType="begin"/>
        </w:r>
        <w:r w:rsidR="0067297F" w:rsidRPr="003030B8">
          <w:rPr>
            <w:rStyle w:val="Hyperlink"/>
          </w:rPr>
          <w:instrText xml:space="preserve"> </w:instrText>
        </w:r>
        <w:r w:rsidR="0067297F">
          <w:instrText>HYPERLINK \l "_Toc43284569"</w:instrText>
        </w:r>
        <w:r w:rsidR="0067297F" w:rsidRPr="003030B8">
          <w:rPr>
            <w:rStyle w:val="Hyperlink"/>
          </w:rPr>
          <w:instrText xml:space="preserve"> </w:instrText>
        </w:r>
        <w:r w:rsidR="0067297F" w:rsidRPr="003030B8">
          <w:rPr>
            <w:rStyle w:val="Hyperlink"/>
          </w:rPr>
          <w:fldChar w:fldCharType="separate"/>
        </w:r>
        <w:r w:rsidR="0067297F" w:rsidRPr="003030B8">
          <w:rPr>
            <w:rStyle w:val="Hyperlink"/>
          </w:rPr>
          <w:t>Figure 1: GSMA CLP.03 Requirement (IoT Device Connection Efficiency Guidelines)</w:t>
        </w:r>
        <w:r w:rsidR="0067297F">
          <w:rPr>
            <w:webHidden/>
          </w:rPr>
          <w:tab/>
        </w:r>
        <w:r w:rsidR="0067297F">
          <w:rPr>
            <w:webHidden/>
          </w:rPr>
          <w:fldChar w:fldCharType="begin"/>
        </w:r>
        <w:r w:rsidR="0067297F">
          <w:rPr>
            <w:webHidden/>
          </w:rPr>
          <w:instrText xml:space="preserve"> PAGEREF _Toc43284569 \h </w:instrText>
        </w:r>
      </w:ins>
      <w:r w:rsidR="0067297F">
        <w:rPr>
          <w:webHidden/>
        </w:rPr>
      </w:r>
      <w:r w:rsidR="0067297F">
        <w:rPr>
          <w:webHidden/>
        </w:rPr>
        <w:fldChar w:fldCharType="separate"/>
      </w:r>
      <w:ins w:id="254" w:author="JM" w:date="2020-06-17T11:08:00Z">
        <w:r w:rsidR="0067297F">
          <w:rPr>
            <w:webHidden/>
          </w:rPr>
          <w:t>14</w:t>
        </w:r>
        <w:r w:rsidR="0067297F">
          <w:rPr>
            <w:webHidden/>
          </w:rPr>
          <w:fldChar w:fldCharType="end"/>
        </w:r>
        <w:r w:rsidR="0067297F" w:rsidRPr="003030B8">
          <w:rPr>
            <w:rStyle w:val="Hyperlink"/>
          </w:rPr>
          <w:fldChar w:fldCharType="end"/>
        </w:r>
      </w:ins>
    </w:p>
    <w:p w:rsidR="0067297F" w:rsidRDefault="0067297F">
      <w:pPr>
        <w:pStyle w:val="TableofFigures"/>
        <w:rPr>
          <w:ins w:id="255" w:author="JM" w:date="2020-06-17T11:08:00Z"/>
          <w:rFonts w:asciiTheme="minorHAnsi" w:eastAsiaTheme="minorEastAsia" w:hAnsiTheme="minorHAnsi" w:cstheme="minorBidi"/>
          <w:b w:val="0"/>
          <w:bCs w:val="0"/>
          <w:sz w:val="22"/>
          <w:szCs w:val="22"/>
          <w:lang w:eastAsia="en-GB"/>
        </w:rPr>
      </w:pPr>
      <w:ins w:id="256" w:author="JM" w:date="2020-06-17T11:08:00Z">
        <w:r w:rsidRPr="003030B8">
          <w:rPr>
            <w:rStyle w:val="Hyperlink"/>
          </w:rPr>
          <w:lastRenderedPageBreak/>
          <w:fldChar w:fldCharType="begin"/>
        </w:r>
        <w:r w:rsidRPr="003030B8">
          <w:rPr>
            <w:rStyle w:val="Hyperlink"/>
          </w:rPr>
          <w:instrText xml:space="preserve"> </w:instrText>
        </w:r>
        <w:r>
          <w:instrText>HYPERLINK \l "_Toc43284570"</w:instrText>
        </w:r>
        <w:r w:rsidRPr="003030B8">
          <w:rPr>
            <w:rStyle w:val="Hyperlink"/>
          </w:rPr>
          <w:instrText xml:space="preserve"> </w:instrText>
        </w:r>
        <w:r w:rsidRPr="003030B8">
          <w:rPr>
            <w:rStyle w:val="Hyperlink"/>
          </w:rPr>
          <w:fldChar w:fldCharType="separate"/>
        </w:r>
        <w:r w:rsidRPr="003030B8">
          <w:rPr>
            <w:rStyle w:val="Hyperlink"/>
          </w:rPr>
          <w:t>Figure 2</w:t>
        </w:r>
        <w:r w:rsidRPr="003030B8">
          <w:rPr>
            <w:rStyle w:val="Hyperlink"/>
            <w:lang w:val="en-US"/>
          </w:rPr>
          <w:t>: LwM2M Object Device (ID:3) extended in using a link to a dedicated GSMA Portfolio Object Instance</w:t>
        </w:r>
        <w:r>
          <w:rPr>
            <w:webHidden/>
          </w:rPr>
          <w:tab/>
        </w:r>
        <w:r>
          <w:rPr>
            <w:webHidden/>
          </w:rPr>
          <w:fldChar w:fldCharType="begin"/>
        </w:r>
        <w:r>
          <w:rPr>
            <w:webHidden/>
          </w:rPr>
          <w:instrText xml:space="preserve"> PAGEREF _Toc43284570 \h </w:instrText>
        </w:r>
      </w:ins>
      <w:r>
        <w:rPr>
          <w:webHidden/>
        </w:rPr>
      </w:r>
      <w:r>
        <w:rPr>
          <w:webHidden/>
        </w:rPr>
        <w:fldChar w:fldCharType="separate"/>
      </w:r>
      <w:ins w:id="257" w:author="JM" w:date="2020-06-17T11:08:00Z">
        <w:r>
          <w:rPr>
            <w:webHidden/>
          </w:rPr>
          <w:t>15</w:t>
        </w:r>
        <w:r>
          <w:rPr>
            <w:webHidden/>
          </w:rPr>
          <w:fldChar w:fldCharType="end"/>
        </w:r>
        <w:r w:rsidRPr="003030B8">
          <w:rPr>
            <w:rStyle w:val="Hyperlink"/>
          </w:rPr>
          <w:fldChar w:fldCharType="end"/>
        </w:r>
      </w:ins>
    </w:p>
    <w:p w:rsidR="0067297F" w:rsidRDefault="0067297F">
      <w:pPr>
        <w:pStyle w:val="TableofFigures"/>
        <w:rPr>
          <w:ins w:id="258" w:author="JM" w:date="2020-06-17T11:08:00Z"/>
          <w:rFonts w:asciiTheme="minorHAnsi" w:eastAsiaTheme="minorEastAsia" w:hAnsiTheme="minorHAnsi" w:cstheme="minorBidi"/>
          <w:b w:val="0"/>
          <w:bCs w:val="0"/>
          <w:sz w:val="22"/>
          <w:szCs w:val="22"/>
          <w:lang w:eastAsia="en-GB"/>
        </w:rPr>
      </w:pPr>
      <w:ins w:id="259" w:author="JM" w:date="2020-06-17T11:08:00Z">
        <w:r w:rsidRPr="003030B8">
          <w:rPr>
            <w:rStyle w:val="Hyperlink"/>
          </w:rPr>
          <w:fldChar w:fldCharType="begin"/>
        </w:r>
        <w:r w:rsidRPr="003030B8">
          <w:rPr>
            <w:rStyle w:val="Hyperlink"/>
          </w:rPr>
          <w:instrText xml:space="preserve"> </w:instrText>
        </w:r>
        <w:r>
          <w:instrText>HYPERLINK \l "_Toc43284571"</w:instrText>
        </w:r>
        <w:r w:rsidRPr="003030B8">
          <w:rPr>
            <w:rStyle w:val="Hyperlink"/>
          </w:rPr>
          <w:instrText xml:space="preserve"> </w:instrText>
        </w:r>
        <w:r w:rsidRPr="003030B8">
          <w:rPr>
            <w:rStyle w:val="Hyperlink"/>
          </w:rPr>
          <w:fldChar w:fldCharType="separate"/>
        </w:r>
        <w:r w:rsidRPr="003030B8">
          <w:rPr>
            <w:rStyle w:val="Hyperlink"/>
          </w:rPr>
          <w:t xml:space="preserve">Figure 3: </w:t>
        </w:r>
        <w:r w:rsidRPr="003030B8">
          <w:rPr>
            <w:rStyle w:val="Hyperlink"/>
            <w:lang w:val="en-US"/>
          </w:rPr>
          <w:t>End-to-end security for application</w:t>
        </w:r>
        <w:r>
          <w:rPr>
            <w:webHidden/>
          </w:rPr>
          <w:tab/>
        </w:r>
        <w:r>
          <w:rPr>
            <w:webHidden/>
          </w:rPr>
          <w:fldChar w:fldCharType="begin"/>
        </w:r>
        <w:r>
          <w:rPr>
            <w:webHidden/>
          </w:rPr>
          <w:instrText xml:space="preserve"> PAGEREF _Toc43284571 \h </w:instrText>
        </w:r>
      </w:ins>
      <w:r>
        <w:rPr>
          <w:webHidden/>
        </w:rPr>
      </w:r>
      <w:r>
        <w:rPr>
          <w:webHidden/>
        </w:rPr>
        <w:fldChar w:fldCharType="separate"/>
      </w:r>
      <w:ins w:id="260" w:author="JM" w:date="2020-06-17T11:08:00Z">
        <w:r>
          <w:rPr>
            <w:webHidden/>
          </w:rPr>
          <w:t>16</w:t>
        </w:r>
        <w:r>
          <w:rPr>
            <w:webHidden/>
          </w:rPr>
          <w:fldChar w:fldCharType="end"/>
        </w:r>
        <w:r w:rsidRPr="003030B8">
          <w:rPr>
            <w:rStyle w:val="Hyperlink"/>
          </w:rPr>
          <w:fldChar w:fldCharType="end"/>
        </w:r>
      </w:ins>
    </w:p>
    <w:p w:rsidR="0067297F" w:rsidRDefault="0067297F">
      <w:pPr>
        <w:pStyle w:val="TableofFigures"/>
        <w:rPr>
          <w:ins w:id="261" w:author="JM" w:date="2020-06-17T11:08:00Z"/>
          <w:rFonts w:asciiTheme="minorHAnsi" w:eastAsiaTheme="minorEastAsia" w:hAnsiTheme="minorHAnsi" w:cstheme="minorBidi"/>
          <w:b w:val="0"/>
          <w:bCs w:val="0"/>
          <w:sz w:val="22"/>
          <w:szCs w:val="22"/>
          <w:lang w:eastAsia="en-GB"/>
        </w:rPr>
      </w:pPr>
      <w:ins w:id="262" w:author="JM" w:date="2020-06-17T11:08:00Z">
        <w:r w:rsidRPr="003030B8">
          <w:rPr>
            <w:rStyle w:val="Hyperlink"/>
          </w:rPr>
          <w:fldChar w:fldCharType="begin"/>
        </w:r>
        <w:r w:rsidRPr="003030B8">
          <w:rPr>
            <w:rStyle w:val="Hyperlink"/>
          </w:rPr>
          <w:instrText xml:space="preserve"> </w:instrText>
        </w:r>
        <w:r>
          <w:instrText>HYPERLINK \l "_Toc43284572"</w:instrText>
        </w:r>
        <w:r w:rsidRPr="003030B8">
          <w:rPr>
            <w:rStyle w:val="Hyperlink"/>
          </w:rPr>
          <w:instrText xml:space="preserve"> </w:instrText>
        </w:r>
        <w:r w:rsidRPr="003030B8">
          <w:rPr>
            <w:rStyle w:val="Hyperlink"/>
          </w:rPr>
          <w:fldChar w:fldCharType="separate"/>
        </w:r>
        <w:r w:rsidRPr="003030B8">
          <w:rPr>
            <w:rStyle w:val="Hyperlink"/>
          </w:rPr>
          <w:t>Figure 4: Process Illustration for Host Device Authentication</w:t>
        </w:r>
        <w:r>
          <w:rPr>
            <w:webHidden/>
          </w:rPr>
          <w:tab/>
        </w:r>
        <w:r>
          <w:rPr>
            <w:webHidden/>
          </w:rPr>
          <w:fldChar w:fldCharType="begin"/>
        </w:r>
        <w:r>
          <w:rPr>
            <w:webHidden/>
          </w:rPr>
          <w:instrText xml:space="preserve"> PAGEREF _Toc43284572 \h </w:instrText>
        </w:r>
      </w:ins>
      <w:r>
        <w:rPr>
          <w:webHidden/>
        </w:rPr>
      </w:r>
      <w:r>
        <w:rPr>
          <w:webHidden/>
        </w:rPr>
        <w:fldChar w:fldCharType="separate"/>
      </w:r>
      <w:ins w:id="263" w:author="JM" w:date="2020-06-17T11:08:00Z">
        <w:r>
          <w:rPr>
            <w:webHidden/>
          </w:rPr>
          <w:t>17</w:t>
        </w:r>
        <w:r>
          <w:rPr>
            <w:webHidden/>
          </w:rPr>
          <w:fldChar w:fldCharType="end"/>
        </w:r>
        <w:r w:rsidRPr="003030B8">
          <w:rPr>
            <w:rStyle w:val="Hyperlink"/>
          </w:rPr>
          <w:fldChar w:fldCharType="end"/>
        </w:r>
      </w:ins>
    </w:p>
    <w:p w:rsidR="00BA41F5" w:rsidDel="00A9340C" w:rsidRDefault="00BA41F5">
      <w:pPr>
        <w:pStyle w:val="TableofFigures"/>
        <w:rPr>
          <w:del w:id="264" w:author="JM" w:date="2020-06-16T13:56:00Z"/>
          <w:rFonts w:asciiTheme="minorHAnsi" w:eastAsiaTheme="minorEastAsia" w:hAnsiTheme="minorHAnsi" w:cstheme="minorBidi"/>
          <w:b w:val="0"/>
          <w:bCs w:val="0"/>
          <w:kern w:val="2"/>
          <w:sz w:val="21"/>
          <w:szCs w:val="22"/>
          <w:lang w:val="en-US" w:eastAsia="zh-CN"/>
        </w:rPr>
      </w:pPr>
      <w:del w:id="265" w:author="JM" w:date="2020-06-16T13:56:00Z">
        <w:r w:rsidRPr="00A9340C" w:rsidDel="00A9340C">
          <w:rPr>
            <w:rStyle w:val="Hyperlink"/>
          </w:rPr>
          <w:delText>Figure 1: GSMA CLP.03 Requirement (IoT Device Connection Efficiency Guidelines)</w:delText>
        </w:r>
        <w:r w:rsidDel="00A9340C">
          <w:rPr>
            <w:webHidden/>
          </w:rPr>
          <w:tab/>
        </w:r>
        <w:r w:rsidR="00386501" w:rsidDel="00A9340C">
          <w:rPr>
            <w:webHidden/>
          </w:rPr>
          <w:delText>14</w:delText>
        </w:r>
      </w:del>
    </w:p>
    <w:p w:rsidR="00BA41F5" w:rsidDel="00A9340C" w:rsidRDefault="00BA41F5">
      <w:pPr>
        <w:pStyle w:val="TableofFigures"/>
        <w:rPr>
          <w:del w:id="266" w:author="JM" w:date="2020-06-16T13:56:00Z"/>
          <w:rFonts w:asciiTheme="minorHAnsi" w:eastAsiaTheme="minorEastAsia" w:hAnsiTheme="minorHAnsi" w:cstheme="minorBidi"/>
          <w:b w:val="0"/>
          <w:bCs w:val="0"/>
          <w:kern w:val="2"/>
          <w:sz w:val="21"/>
          <w:szCs w:val="22"/>
          <w:lang w:val="en-US" w:eastAsia="zh-CN"/>
        </w:rPr>
      </w:pPr>
      <w:del w:id="267" w:author="JM" w:date="2020-06-16T13:56:00Z">
        <w:r w:rsidRPr="00A9340C" w:rsidDel="00A9340C">
          <w:rPr>
            <w:rStyle w:val="Hyperlink"/>
          </w:rPr>
          <w:delText>Figure 2</w:delText>
        </w:r>
        <w:r w:rsidRPr="00A9340C" w:rsidDel="00A9340C">
          <w:rPr>
            <w:rStyle w:val="Hyperlink"/>
            <w:lang w:val="en-US"/>
          </w:rPr>
          <w:delText>: LwM2M Object Device (ID:3) extended in using a link to a dedicated GSMA Portfolio Object Instance</w:delText>
        </w:r>
        <w:r w:rsidDel="00A9340C">
          <w:rPr>
            <w:webHidden/>
          </w:rPr>
          <w:tab/>
        </w:r>
        <w:r w:rsidR="00386501" w:rsidDel="00A9340C">
          <w:rPr>
            <w:webHidden/>
          </w:rPr>
          <w:delText>15</w:delText>
        </w:r>
      </w:del>
    </w:p>
    <w:p w:rsidR="00BA41F5" w:rsidDel="00A9340C" w:rsidRDefault="00BA41F5">
      <w:pPr>
        <w:pStyle w:val="TableofFigures"/>
        <w:rPr>
          <w:del w:id="268" w:author="JM" w:date="2020-06-16T13:56:00Z"/>
          <w:rFonts w:asciiTheme="minorHAnsi" w:eastAsiaTheme="minorEastAsia" w:hAnsiTheme="minorHAnsi" w:cstheme="minorBidi"/>
          <w:b w:val="0"/>
          <w:bCs w:val="0"/>
          <w:kern w:val="2"/>
          <w:sz w:val="21"/>
          <w:szCs w:val="22"/>
          <w:lang w:val="en-US" w:eastAsia="zh-CN"/>
        </w:rPr>
      </w:pPr>
      <w:del w:id="269" w:author="JM" w:date="2020-06-16T13:56:00Z">
        <w:r w:rsidRPr="00A9340C" w:rsidDel="00A9340C">
          <w:rPr>
            <w:rStyle w:val="Hyperlink"/>
          </w:rPr>
          <w:delText xml:space="preserve">Figure 3: </w:delText>
        </w:r>
        <w:r w:rsidRPr="00A9340C" w:rsidDel="00A9340C">
          <w:rPr>
            <w:rStyle w:val="Hyperlink"/>
            <w:lang w:val="en-US"/>
          </w:rPr>
          <w:delText>End-to-end security for application</w:delText>
        </w:r>
        <w:r w:rsidDel="00A9340C">
          <w:rPr>
            <w:webHidden/>
          </w:rPr>
          <w:tab/>
        </w:r>
        <w:r w:rsidR="00386501" w:rsidDel="00A9340C">
          <w:rPr>
            <w:webHidden/>
          </w:rPr>
          <w:delText>16</w:delText>
        </w:r>
      </w:del>
    </w:p>
    <w:p w:rsidR="00BA41F5" w:rsidDel="00A9340C" w:rsidRDefault="00BA41F5">
      <w:pPr>
        <w:pStyle w:val="TableofFigures"/>
        <w:rPr>
          <w:del w:id="270" w:author="JM" w:date="2020-06-16T13:56:00Z"/>
          <w:rFonts w:asciiTheme="minorHAnsi" w:eastAsiaTheme="minorEastAsia" w:hAnsiTheme="minorHAnsi" w:cstheme="minorBidi"/>
          <w:b w:val="0"/>
          <w:bCs w:val="0"/>
          <w:kern w:val="2"/>
          <w:sz w:val="21"/>
          <w:szCs w:val="22"/>
          <w:lang w:val="en-US" w:eastAsia="zh-CN"/>
        </w:rPr>
      </w:pPr>
      <w:del w:id="271" w:author="JM" w:date="2020-06-16T13:56:00Z">
        <w:r w:rsidRPr="00A9340C" w:rsidDel="00A9340C">
          <w:rPr>
            <w:rStyle w:val="Hyperlink"/>
          </w:rPr>
          <w:delText>Figure 4: Process Illustration for Host Device Authentication</w:delText>
        </w:r>
        <w:r w:rsidDel="00A9340C">
          <w:rPr>
            <w:webHidden/>
          </w:rPr>
          <w:tab/>
        </w:r>
        <w:r w:rsidR="00386501" w:rsidDel="00A9340C">
          <w:rPr>
            <w:webHidden/>
          </w:rPr>
          <w:delText>17</w:delText>
        </w:r>
      </w:del>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67297F" w:rsidRDefault="00651D13">
      <w:pPr>
        <w:pStyle w:val="TableofFigures"/>
        <w:rPr>
          <w:ins w:id="272" w:author="JM" w:date="2020-06-17T11:09:00Z"/>
          <w:rFonts w:asciiTheme="minorHAnsi" w:eastAsiaTheme="minorEastAsia" w:hAnsiTheme="minorHAnsi" w:cstheme="minorBidi"/>
          <w:b w:val="0"/>
          <w:bCs w:val="0"/>
          <w:sz w:val="22"/>
          <w:szCs w:val="22"/>
          <w:lang w:eastAsia="en-GB"/>
        </w:rPr>
      </w:pPr>
      <w:r w:rsidRPr="00CC5192">
        <w:rPr>
          <w:noProof w:val="0"/>
        </w:rPr>
        <w:fldChar w:fldCharType="begin"/>
      </w:r>
      <w:r w:rsidRPr="00CC5192">
        <w:rPr>
          <w:noProof w:val="0"/>
        </w:rPr>
        <w:instrText xml:space="preserve"> TOC \h \z \c "Table" </w:instrText>
      </w:r>
      <w:r w:rsidRPr="00CC5192">
        <w:rPr>
          <w:noProof w:val="0"/>
        </w:rPr>
        <w:fldChar w:fldCharType="separate"/>
      </w:r>
      <w:ins w:id="273" w:author="JM" w:date="2020-06-17T11:09:00Z">
        <w:r w:rsidR="0067297F" w:rsidRPr="002949CF">
          <w:rPr>
            <w:rStyle w:val="Hyperlink"/>
          </w:rPr>
          <w:fldChar w:fldCharType="begin"/>
        </w:r>
        <w:r w:rsidR="0067297F" w:rsidRPr="002949CF">
          <w:rPr>
            <w:rStyle w:val="Hyperlink"/>
          </w:rPr>
          <w:instrText xml:space="preserve"> </w:instrText>
        </w:r>
        <w:r w:rsidR="0067297F">
          <w:instrText>HYPERLINK \l "_Toc43284573"</w:instrText>
        </w:r>
        <w:r w:rsidR="0067297F" w:rsidRPr="002949CF">
          <w:rPr>
            <w:rStyle w:val="Hyperlink"/>
          </w:rPr>
          <w:instrText xml:space="preserve"> </w:instrText>
        </w:r>
        <w:r w:rsidR="0067297F" w:rsidRPr="002949CF">
          <w:rPr>
            <w:rStyle w:val="Hyperlink"/>
          </w:rPr>
          <w:fldChar w:fldCharType="separate"/>
        </w:r>
        <w:r w:rsidR="0067297F" w:rsidRPr="002949CF">
          <w:rPr>
            <w:rStyle w:val="Hyperlink"/>
          </w:rPr>
          <w:t>Table 1 : Portfolio Object Resources Definition</w:t>
        </w:r>
        <w:r w:rsidR="0067297F">
          <w:rPr>
            <w:webHidden/>
          </w:rPr>
          <w:tab/>
        </w:r>
        <w:r w:rsidR="0067297F">
          <w:rPr>
            <w:webHidden/>
          </w:rPr>
          <w:fldChar w:fldCharType="begin"/>
        </w:r>
        <w:r w:rsidR="0067297F">
          <w:rPr>
            <w:webHidden/>
          </w:rPr>
          <w:instrText xml:space="preserve"> PAGEREF _Toc43284573 \h </w:instrText>
        </w:r>
      </w:ins>
      <w:r w:rsidR="0067297F">
        <w:rPr>
          <w:webHidden/>
        </w:rPr>
      </w:r>
      <w:r w:rsidR="0067297F">
        <w:rPr>
          <w:webHidden/>
        </w:rPr>
        <w:fldChar w:fldCharType="separate"/>
      </w:r>
      <w:ins w:id="274" w:author="JM" w:date="2020-06-17T11:09:00Z">
        <w:r w:rsidR="0067297F">
          <w:rPr>
            <w:webHidden/>
          </w:rPr>
          <w:t>11</w:t>
        </w:r>
        <w:r w:rsidR="0067297F">
          <w:rPr>
            <w:webHidden/>
          </w:rPr>
          <w:fldChar w:fldCharType="end"/>
        </w:r>
        <w:r w:rsidR="0067297F" w:rsidRPr="002949CF">
          <w:rPr>
            <w:rStyle w:val="Hyperlink"/>
          </w:rPr>
          <w:fldChar w:fldCharType="end"/>
        </w:r>
      </w:ins>
    </w:p>
    <w:p w:rsidR="0067297F" w:rsidRDefault="0067297F">
      <w:pPr>
        <w:pStyle w:val="TableofFigures"/>
        <w:rPr>
          <w:ins w:id="275" w:author="JM" w:date="2020-06-17T11:09:00Z"/>
          <w:rFonts w:asciiTheme="minorHAnsi" w:eastAsiaTheme="minorEastAsia" w:hAnsiTheme="minorHAnsi" w:cstheme="minorBidi"/>
          <w:b w:val="0"/>
          <w:bCs w:val="0"/>
          <w:sz w:val="22"/>
          <w:szCs w:val="22"/>
          <w:lang w:eastAsia="en-GB"/>
        </w:rPr>
      </w:pPr>
      <w:ins w:id="276" w:author="JM" w:date="2020-06-17T11:09:00Z">
        <w:r w:rsidRPr="002949CF">
          <w:rPr>
            <w:rStyle w:val="Hyperlink"/>
          </w:rPr>
          <w:fldChar w:fldCharType="begin"/>
        </w:r>
        <w:r w:rsidRPr="002949CF">
          <w:rPr>
            <w:rStyle w:val="Hyperlink"/>
          </w:rPr>
          <w:instrText xml:space="preserve"> </w:instrText>
        </w:r>
        <w:r>
          <w:instrText>HYPERLINK \l "_Toc43284574"</w:instrText>
        </w:r>
        <w:r w:rsidRPr="002949CF">
          <w:rPr>
            <w:rStyle w:val="Hyperlink"/>
          </w:rPr>
          <w:instrText xml:space="preserve"> </w:instrText>
        </w:r>
        <w:r w:rsidRPr="002949CF">
          <w:rPr>
            <w:rStyle w:val="Hyperlink"/>
          </w:rPr>
          <w:fldChar w:fldCharType="separate"/>
        </w:r>
        <w:r w:rsidRPr="002949CF">
          <w:rPr>
            <w:rStyle w:val="Hyperlink"/>
          </w:rPr>
          <w:t>Table 2: GetAuthData Executable Resource Arguments Definition</w:t>
        </w:r>
        <w:r>
          <w:rPr>
            <w:webHidden/>
          </w:rPr>
          <w:tab/>
        </w:r>
        <w:r>
          <w:rPr>
            <w:webHidden/>
          </w:rPr>
          <w:fldChar w:fldCharType="begin"/>
        </w:r>
        <w:r>
          <w:rPr>
            <w:webHidden/>
          </w:rPr>
          <w:instrText xml:space="preserve"> PAGEREF _Toc43284574 \h </w:instrText>
        </w:r>
      </w:ins>
      <w:r>
        <w:rPr>
          <w:webHidden/>
        </w:rPr>
      </w:r>
      <w:r>
        <w:rPr>
          <w:webHidden/>
        </w:rPr>
        <w:fldChar w:fldCharType="separate"/>
      </w:r>
      <w:ins w:id="277" w:author="JM" w:date="2020-06-17T11:09:00Z">
        <w:r>
          <w:rPr>
            <w:webHidden/>
          </w:rPr>
          <w:t>12</w:t>
        </w:r>
        <w:r>
          <w:rPr>
            <w:webHidden/>
          </w:rPr>
          <w:fldChar w:fldCharType="end"/>
        </w:r>
        <w:r w:rsidRPr="002949CF">
          <w:rPr>
            <w:rStyle w:val="Hyperlink"/>
          </w:rPr>
          <w:fldChar w:fldCharType="end"/>
        </w:r>
      </w:ins>
    </w:p>
    <w:p w:rsidR="00BA41F5" w:rsidDel="00A9340C" w:rsidRDefault="00BA41F5">
      <w:pPr>
        <w:pStyle w:val="TableofFigures"/>
        <w:rPr>
          <w:del w:id="278" w:author="JM" w:date="2020-06-16T13:56:00Z"/>
          <w:rFonts w:asciiTheme="minorHAnsi" w:eastAsiaTheme="minorEastAsia" w:hAnsiTheme="minorHAnsi" w:cstheme="minorBidi"/>
          <w:b w:val="0"/>
          <w:bCs w:val="0"/>
          <w:kern w:val="2"/>
          <w:sz w:val="21"/>
          <w:szCs w:val="22"/>
          <w:lang w:val="en-US" w:eastAsia="zh-CN"/>
        </w:rPr>
      </w:pPr>
      <w:del w:id="279" w:author="JM" w:date="2020-06-16T13:56:00Z">
        <w:r w:rsidRPr="00A9340C" w:rsidDel="00A9340C">
          <w:rPr>
            <w:rStyle w:val="Hyperlink"/>
          </w:rPr>
          <w:delText>Table 1 : Portfolio Object Resources Definition</w:delText>
        </w:r>
        <w:r w:rsidDel="00A9340C">
          <w:rPr>
            <w:webHidden/>
          </w:rPr>
          <w:tab/>
        </w:r>
        <w:r w:rsidR="00386501" w:rsidDel="00A9340C">
          <w:rPr>
            <w:webHidden/>
          </w:rPr>
          <w:delText>11</w:delText>
        </w:r>
      </w:del>
    </w:p>
    <w:p w:rsidR="00BA41F5" w:rsidDel="00A9340C" w:rsidRDefault="00BA41F5">
      <w:pPr>
        <w:pStyle w:val="TableofFigures"/>
        <w:rPr>
          <w:del w:id="280" w:author="JM" w:date="2020-06-16T13:56:00Z"/>
          <w:rFonts w:asciiTheme="minorHAnsi" w:eastAsiaTheme="minorEastAsia" w:hAnsiTheme="minorHAnsi" w:cstheme="minorBidi"/>
          <w:b w:val="0"/>
          <w:bCs w:val="0"/>
          <w:kern w:val="2"/>
          <w:sz w:val="21"/>
          <w:szCs w:val="22"/>
          <w:lang w:val="en-US" w:eastAsia="zh-CN"/>
        </w:rPr>
      </w:pPr>
      <w:del w:id="281" w:author="JM" w:date="2020-06-16T13:56:00Z">
        <w:r w:rsidRPr="00A9340C" w:rsidDel="00A9340C">
          <w:rPr>
            <w:rStyle w:val="Hyperlink"/>
          </w:rPr>
          <w:delText>Table 2: GetAuthData Executable Resource Arguments Definition</w:delText>
        </w:r>
        <w:r w:rsidDel="00A9340C">
          <w:rPr>
            <w:webHidden/>
          </w:rPr>
          <w:tab/>
        </w:r>
        <w:r w:rsidR="00386501" w:rsidDel="00A9340C">
          <w:rPr>
            <w:webHidden/>
          </w:rPr>
          <w:delText>12</w:delText>
        </w:r>
      </w:del>
    </w:p>
    <w:p w:rsidR="00651D13" w:rsidRPr="00CC5192" w:rsidRDefault="00651D13">
      <w:pPr>
        <w:pStyle w:val="TOCsep"/>
      </w:pPr>
      <w:r w:rsidRPr="00CC5192">
        <w:fldChar w:fldCharType="end"/>
      </w:r>
    </w:p>
    <w:p w:rsidR="00651D13" w:rsidRPr="00CC5192" w:rsidRDefault="00651D13">
      <w:pPr>
        <w:pStyle w:val="Heading1"/>
      </w:pPr>
      <w:bookmarkStart w:id="282" w:name="_Ref511812747"/>
      <w:bookmarkStart w:id="283" w:name="_Toc51149231"/>
      <w:bookmarkStart w:id="284" w:name="_Toc43284546"/>
      <w:r w:rsidRPr="00CC5192">
        <w:lastRenderedPageBreak/>
        <w:t>Scope</w:t>
      </w:r>
      <w:bookmarkEnd w:id="282"/>
      <w:bookmarkEnd w:id="283"/>
      <w:bookmarkEnd w:id="284"/>
    </w:p>
    <w:p w:rsidR="00DA092E" w:rsidRDefault="0090176B" w:rsidP="00A21316">
      <w:pPr>
        <w:rPr>
          <w:rFonts w:eastAsia="PMingLiU"/>
          <w:lang w:val="en-US" w:eastAsia="zh-TW"/>
        </w:rPr>
      </w:pPr>
      <w:bookmarkStart w:id="285"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F76BBA">
        <w:rPr>
          <w:lang w:val="en-US"/>
        </w:rPr>
        <w:t xml:space="preserve"> </w:t>
      </w:r>
      <w:r w:rsidR="00F76BBA">
        <w:rPr>
          <w:rFonts w:eastAsia="PMingLiU"/>
          <w:lang w:val="en-US" w:eastAsia="zh-TW"/>
        </w:rPr>
        <w:t>in order to extend the data storage capability of other Object Instances in the system.</w:t>
      </w:r>
    </w:p>
    <w:p w:rsidR="00651D13" w:rsidRPr="009A52E5" w:rsidRDefault="00F76BBA">
      <w:pPr>
        <w:rPr>
          <w:rFonts w:eastAsia="PMingLiU"/>
          <w:lang w:val="en-US" w:eastAsia="zh-TW"/>
        </w:rPr>
      </w:pPr>
      <w:r>
        <w:rPr>
          <w:rFonts w:eastAsia="PMingLiU"/>
          <w:lang w:val="en-US" w:eastAsia="zh-TW"/>
        </w:rPr>
        <w:t>Moreover, such data extension MAY come with the support of new functionalities as strong data authentication (which confidence can be granted to a data likely to represent a personal ID).</w:t>
      </w:r>
    </w:p>
    <w:p w:rsidR="00651D13" w:rsidRPr="00CC5192" w:rsidRDefault="00651D13">
      <w:pPr>
        <w:pStyle w:val="Heading1"/>
      </w:pPr>
      <w:bookmarkStart w:id="286" w:name="_Toc43284547"/>
      <w:r w:rsidRPr="00CC5192">
        <w:lastRenderedPageBreak/>
        <w:t>References</w:t>
      </w:r>
      <w:bookmarkEnd w:id="285"/>
      <w:bookmarkEnd w:id="286"/>
    </w:p>
    <w:p w:rsidR="00651D13" w:rsidRPr="00CC5192" w:rsidRDefault="00651D13">
      <w:pPr>
        <w:pStyle w:val="Heading2"/>
      </w:pPr>
      <w:bookmarkStart w:id="287" w:name="_Toc51147377"/>
      <w:bookmarkStart w:id="288" w:name="_Toc43284548"/>
      <w:bookmarkStart w:id="289" w:name="_Toc51149235"/>
      <w:r w:rsidRPr="00CC5192">
        <w:t>Normative References</w:t>
      </w:r>
      <w:bookmarkEnd w:id="287"/>
      <w:bookmarkEnd w:id="288"/>
    </w:p>
    <w:tbl>
      <w:tblPr>
        <w:tblW w:w="10080" w:type="dxa"/>
        <w:tblLayout w:type="fixed"/>
        <w:tblCellMar>
          <w:left w:w="115" w:type="dxa"/>
          <w:right w:w="115" w:type="dxa"/>
        </w:tblCellMar>
        <w:tblLook w:val="0000" w:firstRow="0" w:lastRow="0" w:firstColumn="0" w:lastColumn="0" w:noHBand="0" w:noVBand="0"/>
      </w:tblPr>
      <w:tblGrid>
        <w:gridCol w:w="2160"/>
        <w:gridCol w:w="7920"/>
      </w:tblGrid>
      <w:tr w:rsidR="0051736F" w:rsidRPr="00D10E9A" w:rsidTr="002903CC">
        <w:tc>
          <w:tcPr>
            <w:tcW w:w="2160" w:type="dxa"/>
          </w:tcPr>
          <w:p w:rsidR="0051736F" w:rsidRPr="00D10E9A" w:rsidRDefault="0051736F" w:rsidP="00524C02">
            <w:pPr>
              <w:pStyle w:val="RefLabel"/>
            </w:pPr>
            <w:r w:rsidRPr="00D10E9A">
              <w:t>[L</w:t>
            </w:r>
            <w:r w:rsidR="00EA5C44">
              <w:t>w</w:t>
            </w:r>
            <w:r w:rsidRPr="00D10E9A">
              <w:t>M2M]</w:t>
            </w:r>
          </w:p>
        </w:tc>
        <w:tc>
          <w:tcPr>
            <w:tcW w:w="7920" w:type="dxa"/>
          </w:tcPr>
          <w:p w:rsidR="0051736F" w:rsidRPr="002903CC" w:rsidRDefault="0051736F" w:rsidP="00A319FD">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hyperlink r:id="rId10" w:history="1">
              <w:r w:rsidRPr="00D10E9A">
                <w:rPr>
                  <w:rStyle w:val="Hyperlink"/>
                  <w:lang w:val="en-GB"/>
                </w:rPr>
                <w:t>URL:http://www.openmobilealliance.org/</w:t>
              </w:r>
            </w:hyperlink>
          </w:p>
        </w:tc>
      </w:tr>
      <w:tr w:rsidR="00651D13" w:rsidRPr="00D10E9A" w:rsidTr="002903CC">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Bradner, March 1997, </w:t>
            </w:r>
            <w:hyperlink r:id="rId11" w:history="1">
              <w:r w:rsidRPr="00D10E9A">
                <w:rPr>
                  <w:rStyle w:val="Hyperlink"/>
                  <w:lang w:val="en-GB"/>
                </w:rPr>
                <w:t>URL:http://www.ietf.org/rfc/rfc2119.txt</w:t>
              </w:r>
            </w:hyperlink>
          </w:p>
        </w:tc>
      </w:tr>
    </w:tbl>
    <w:p w:rsidR="00651D13" w:rsidRPr="00CC5192" w:rsidRDefault="00651D13">
      <w:pPr>
        <w:pStyle w:val="Heading2"/>
      </w:pPr>
      <w:bookmarkStart w:id="290" w:name="_Toc51147378"/>
      <w:bookmarkStart w:id="291" w:name="_Toc43284549"/>
      <w:r w:rsidRPr="00CC5192">
        <w:t>Informative References</w:t>
      </w:r>
      <w:bookmarkEnd w:id="290"/>
      <w:bookmarkEnd w:id="291"/>
    </w:p>
    <w:tbl>
      <w:tblPr>
        <w:tblW w:w="0" w:type="auto"/>
        <w:tblLayout w:type="fixed"/>
        <w:tblLook w:val="0000" w:firstRow="0" w:lastRow="0" w:firstColumn="0" w:lastColumn="0" w:noHBand="0" w:noVBand="0"/>
      </w:tblPr>
      <w:tblGrid>
        <w:gridCol w:w="2160"/>
        <w:gridCol w:w="7920"/>
      </w:tblGrid>
      <w:tr w:rsidR="00D1380C" w:rsidRPr="002903CC" w:rsidTr="00D1380C">
        <w:trPr>
          <w:cantSplit/>
          <w:trHeight w:val="352"/>
        </w:trPr>
        <w:tc>
          <w:tcPr>
            <w:tcW w:w="2160" w:type="dxa"/>
          </w:tcPr>
          <w:p w:rsidR="00D1380C" w:rsidRPr="002903CC" w:rsidRDefault="00D1380C" w:rsidP="00782E86">
            <w:pPr>
              <w:pStyle w:val="RefLabel"/>
              <w:textAlignment w:val="center"/>
              <w:rPr>
                <w:szCs w:val="18"/>
              </w:rPr>
            </w:pPr>
            <w:r w:rsidRPr="002903CC">
              <w:rPr>
                <w:szCs w:val="18"/>
              </w:rPr>
              <w:t>[GSMA]</w:t>
            </w:r>
          </w:p>
        </w:tc>
        <w:tc>
          <w:tcPr>
            <w:tcW w:w="7920" w:type="dxa"/>
          </w:tcPr>
          <w:p w:rsidR="00D1380C" w:rsidRPr="002903CC" w:rsidRDefault="00BA41F5" w:rsidP="00A77F76">
            <w:pPr>
              <w:pStyle w:val="RefDesc"/>
              <w:snapToGrid w:val="0"/>
              <w:rPr>
                <w:szCs w:val="18"/>
                <w:lang w:val="en-GB"/>
              </w:rPr>
            </w:pPr>
            <w:r w:rsidRPr="002903CC">
              <w:rPr>
                <w:szCs w:val="18"/>
              </w:rPr>
              <w:t>“</w:t>
            </w:r>
            <w:r w:rsidR="00D1380C" w:rsidRPr="002903CC">
              <w:rPr>
                <w:szCs w:val="18"/>
                <w:lang w:val="en-GB"/>
              </w:rPr>
              <w:t>GSM Association CLP.03 –IOT Device Connection Efficiency Guidelines Version 1.1 30 January  2015”</w:t>
            </w:r>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2903CC">
              <w:rPr>
                <w:szCs w:val="18"/>
              </w:rPr>
              <w:t>[GP</w:t>
            </w:r>
            <w:r w:rsidR="00EA5C44">
              <w:rPr>
                <w:szCs w:val="18"/>
              </w:rPr>
              <w:t>_SE</w:t>
            </w:r>
            <w:r w:rsidRPr="002903CC">
              <w:rPr>
                <w:szCs w:val="18"/>
              </w:rPr>
              <w:t>]</w:t>
            </w:r>
          </w:p>
        </w:tc>
        <w:tc>
          <w:tcPr>
            <w:tcW w:w="7920" w:type="dxa"/>
          </w:tcPr>
          <w:p w:rsidR="00D1380C" w:rsidRPr="002903CC" w:rsidDel="00A77F76" w:rsidRDefault="00D1380C" w:rsidP="00524C02">
            <w:pPr>
              <w:pStyle w:val="RefDesc"/>
              <w:snapToGrid w:val="0"/>
              <w:rPr>
                <w:szCs w:val="18"/>
                <w:lang w:val="en-GB"/>
              </w:rPr>
            </w:pPr>
            <w:r w:rsidRPr="002903CC">
              <w:rPr>
                <w:szCs w:val="18"/>
              </w:rPr>
              <w:t>“</w:t>
            </w:r>
            <w:r w:rsidRPr="002903CC">
              <w:rPr>
                <w:szCs w:val="18"/>
                <w:lang w:val="fr-FR"/>
              </w:rPr>
              <w:t>Global P</w:t>
            </w:r>
            <w:r>
              <w:rPr>
                <w:szCs w:val="18"/>
                <w:lang w:val="fr-FR"/>
              </w:rPr>
              <w:t>latform SE configuration v1.0</w:t>
            </w:r>
            <w:r>
              <w:rPr>
                <w:szCs w:val="18"/>
                <w:lang w:val="en-GB"/>
              </w:rPr>
              <w:t>”</w:t>
            </w:r>
            <w:r w:rsidR="00EA5C44">
              <w:rPr>
                <w:szCs w:val="18"/>
                <w:lang w:val="en-GB"/>
              </w:rPr>
              <w:t xml:space="preserve">, </w:t>
            </w:r>
            <w:hyperlink r:id="rId12" w:history="1">
              <w:r w:rsidR="00EA5C44" w:rsidRPr="00EA5C44">
                <w:rPr>
                  <w:rStyle w:val="Hyperlink"/>
                  <w:szCs w:val="18"/>
                  <w:lang w:val="en-GB"/>
                </w:rPr>
                <w:t>URL:https://globalplatform.org/specifications.asp</w:t>
              </w:r>
            </w:hyperlink>
          </w:p>
        </w:tc>
      </w:tr>
      <w:tr w:rsidR="00EA5C44" w:rsidRPr="002903CC" w:rsidTr="00D1380C">
        <w:trPr>
          <w:cantSplit/>
          <w:trHeight w:val="312"/>
        </w:trPr>
        <w:tc>
          <w:tcPr>
            <w:tcW w:w="2160" w:type="dxa"/>
          </w:tcPr>
          <w:p w:rsidR="00EA5C44" w:rsidRPr="00D1380C" w:rsidRDefault="00EA5C44" w:rsidP="00F76BBA">
            <w:pPr>
              <w:pStyle w:val="RefLabel"/>
              <w:textAlignment w:val="center"/>
              <w:rPr>
                <w:szCs w:val="18"/>
              </w:rPr>
            </w:pPr>
            <w:r w:rsidRPr="002903CC">
              <w:rPr>
                <w:szCs w:val="18"/>
              </w:rPr>
              <w:t>[GP</w:t>
            </w:r>
            <w:r>
              <w:rPr>
                <w:szCs w:val="18"/>
              </w:rPr>
              <w:t>_TEE</w:t>
            </w:r>
            <w:r w:rsidRPr="002903CC">
              <w:rPr>
                <w:szCs w:val="18"/>
              </w:rPr>
              <w:t>]</w:t>
            </w:r>
          </w:p>
        </w:tc>
        <w:tc>
          <w:tcPr>
            <w:tcW w:w="7920" w:type="dxa"/>
          </w:tcPr>
          <w:p w:rsidR="00EA5C44" w:rsidRPr="00D1380C" w:rsidRDefault="00BA41F5" w:rsidP="00A77F76">
            <w:pPr>
              <w:pStyle w:val="RefDesc"/>
              <w:snapToGrid w:val="0"/>
              <w:rPr>
                <w:szCs w:val="18"/>
              </w:rPr>
            </w:pPr>
            <w:r w:rsidRPr="002903CC">
              <w:rPr>
                <w:szCs w:val="18"/>
              </w:rPr>
              <w:t>“</w:t>
            </w:r>
            <w:r w:rsidR="00EA5C44" w:rsidRPr="00EA5C44">
              <w:rPr>
                <w:szCs w:val="18"/>
              </w:rPr>
              <w:t>TEE System Architecture v1.1 | GPD_SPE_009”</w:t>
            </w:r>
            <w:r w:rsidR="00EA5C44">
              <w:rPr>
                <w:szCs w:val="18"/>
              </w:rPr>
              <w:t xml:space="preserve">, </w:t>
            </w:r>
            <w:hyperlink r:id="rId13" w:history="1">
              <w:r w:rsidR="00EA5C44" w:rsidRPr="00EA5C44">
                <w:rPr>
                  <w:rStyle w:val="Hyperlink"/>
                  <w:szCs w:val="18"/>
                </w:rPr>
                <w:t>URL:</w:t>
              </w:r>
              <w:r w:rsidR="00EA5C44" w:rsidRPr="00EA5C44">
                <w:rPr>
                  <w:rStyle w:val="Hyperlink"/>
                </w:rPr>
                <w:t xml:space="preserve"> </w:t>
              </w:r>
              <w:r w:rsidR="00EA5C44" w:rsidRPr="00EA5C44">
                <w:rPr>
                  <w:rStyle w:val="Hyperlink"/>
                  <w:szCs w:val="18"/>
                </w:rPr>
                <w:t>https://globalplatform.org/specifications.asp</w:t>
              </w:r>
            </w:hyperlink>
          </w:p>
        </w:tc>
      </w:tr>
      <w:tr w:rsidR="00BA41F5" w:rsidRPr="002903CC" w:rsidTr="00D1380C">
        <w:trPr>
          <w:cantSplit/>
          <w:trHeight w:val="312"/>
        </w:trPr>
        <w:tc>
          <w:tcPr>
            <w:tcW w:w="2160" w:type="dxa"/>
          </w:tcPr>
          <w:p w:rsidR="00BA41F5" w:rsidRPr="002903CC" w:rsidRDefault="00BA41F5" w:rsidP="00A00663">
            <w:pPr>
              <w:pStyle w:val="RefLabel"/>
              <w:snapToGrid w:val="0"/>
              <w:rPr>
                <w:szCs w:val="18"/>
              </w:rPr>
            </w:pPr>
            <w:r w:rsidRPr="002903CC">
              <w:rPr>
                <w:szCs w:val="18"/>
              </w:rPr>
              <w:t>[OMADICT]</w:t>
            </w:r>
          </w:p>
        </w:tc>
        <w:tc>
          <w:tcPr>
            <w:tcW w:w="7920" w:type="dxa"/>
          </w:tcPr>
          <w:p w:rsidR="00BA41F5" w:rsidRPr="002903CC" w:rsidRDefault="00BA41F5" w:rsidP="00A00663">
            <w:pPr>
              <w:pStyle w:val="RefDesc"/>
              <w:rPr>
                <w:rFonts w:eastAsia="Times New Roman"/>
                <w:color w:val="000000"/>
                <w:szCs w:val="18"/>
                <w:lang w:eastAsia="zh-CN"/>
              </w:rPr>
            </w:pPr>
            <w:r w:rsidRPr="002903CC">
              <w:rPr>
                <w:szCs w:val="18"/>
                <w:lang w:val="en-GB"/>
              </w:rPr>
              <w:t>“Dictionary fo</w:t>
            </w:r>
            <w:r>
              <w:rPr>
                <w:szCs w:val="18"/>
                <w:lang w:val="en-GB"/>
              </w:rPr>
              <w:t>r OMA Specifications”, Version 2.9</w:t>
            </w:r>
            <w:r w:rsidRPr="002903CC">
              <w:rPr>
                <w:szCs w:val="18"/>
                <w:lang w:val="en-GB"/>
              </w:rPr>
              <w:t>, Open Mobile Alliance™,</w:t>
            </w:r>
            <w:r>
              <w:rPr>
                <w:szCs w:val="18"/>
                <w:lang w:val="en-GB"/>
              </w:rPr>
              <w:br/>
              <w:t>OMA-ORG-Dictionary-V2_9</w:t>
            </w:r>
            <w:r w:rsidRPr="002903CC">
              <w:rPr>
                <w:szCs w:val="18"/>
                <w:lang w:val="en-GB"/>
              </w:rPr>
              <w:t xml:space="preserve">, </w:t>
            </w:r>
            <w:hyperlink r:id="rId14" w:history="1">
              <w:r w:rsidRPr="002903CC">
                <w:rPr>
                  <w:rStyle w:val="Hyperlink"/>
                  <w:szCs w:val="18"/>
                  <w:lang w:val="en-GB"/>
                </w:rPr>
                <w:t>URL:http://www.openmobilealliance.org/</w:t>
              </w:r>
            </w:hyperlink>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D1380C">
              <w:rPr>
                <w:szCs w:val="18"/>
              </w:rPr>
              <w:t>[RFC4493]</w:t>
            </w:r>
          </w:p>
        </w:tc>
        <w:tc>
          <w:tcPr>
            <w:tcW w:w="7920" w:type="dxa"/>
          </w:tcPr>
          <w:p w:rsidR="00D1380C" w:rsidRPr="002903CC" w:rsidRDefault="00D1380C" w:rsidP="00A77F76">
            <w:pPr>
              <w:pStyle w:val="RefDesc"/>
              <w:snapToGrid w:val="0"/>
              <w:rPr>
                <w:szCs w:val="18"/>
              </w:rPr>
            </w:pPr>
            <w:r w:rsidRPr="00D1380C">
              <w:rPr>
                <w:szCs w:val="18"/>
              </w:rPr>
              <w:t>The AES-CMAC Algorithm (2006)</w:t>
            </w:r>
          </w:p>
        </w:tc>
      </w:tr>
    </w:tbl>
    <w:p w:rsidR="00651D13" w:rsidRPr="00CC5192" w:rsidRDefault="00651D13">
      <w:pPr>
        <w:pStyle w:val="Heading1"/>
      </w:pPr>
      <w:bookmarkStart w:id="292" w:name="_Toc43284550"/>
      <w:r w:rsidRPr="00CC5192">
        <w:lastRenderedPageBreak/>
        <w:t>Terminology and Conventions</w:t>
      </w:r>
      <w:bookmarkEnd w:id="289"/>
      <w:bookmarkEnd w:id="292"/>
    </w:p>
    <w:p w:rsidR="00651D13" w:rsidRPr="00CC5192" w:rsidRDefault="00651D13">
      <w:pPr>
        <w:pStyle w:val="Heading2"/>
      </w:pPr>
      <w:bookmarkStart w:id="293" w:name="_Toc51147380"/>
      <w:bookmarkStart w:id="294" w:name="_Toc43284551"/>
      <w:bookmarkStart w:id="295" w:name="_Ref511812783"/>
      <w:bookmarkStart w:id="296" w:name="_Toc51149239"/>
      <w:r w:rsidRPr="00CC5192">
        <w:t>Conventions</w:t>
      </w:r>
      <w:bookmarkEnd w:id="293"/>
      <w:bookmarkEnd w:id="294"/>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297" w:name="_Toc51147381"/>
      <w:bookmarkStart w:id="298" w:name="_Toc43284552"/>
      <w:r w:rsidRPr="00CC5192">
        <w:t>Definitions</w:t>
      </w:r>
      <w:bookmarkEnd w:id="297"/>
      <w:bookmarkEnd w:id="298"/>
    </w:p>
    <w:tbl>
      <w:tblPr>
        <w:tblW w:w="0" w:type="auto"/>
        <w:tblLook w:val="0000" w:firstRow="0" w:lastRow="0" w:firstColumn="0" w:lastColumn="0" w:noHBand="0" w:noVBand="0"/>
      </w:tblPr>
      <w:tblGrid>
        <w:gridCol w:w="2160"/>
        <w:gridCol w:w="7920"/>
      </w:tblGrid>
      <w:tr w:rsidR="00EA5C44" w:rsidRPr="002903CC" w:rsidTr="009A52E5">
        <w:tc>
          <w:tcPr>
            <w:tcW w:w="2160" w:type="dxa"/>
          </w:tcPr>
          <w:p w:rsidR="00EA5C44" w:rsidRPr="002903CC" w:rsidRDefault="00EA5C44" w:rsidP="00CA7A22">
            <w:pPr>
              <w:pStyle w:val="AbbreviationEntry"/>
              <w:rPr>
                <w:sz w:val="18"/>
                <w:szCs w:val="18"/>
              </w:rPr>
            </w:pPr>
            <w:r>
              <w:rPr>
                <w:sz w:val="18"/>
                <w:szCs w:val="18"/>
              </w:rPr>
              <w:t>Secure Component</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rFonts w:eastAsia="Times New Roman"/>
                <w:color w:val="000000"/>
                <w:sz w:val="18"/>
                <w:szCs w:val="18"/>
                <w:lang w:val="en-US" w:eastAsia="zh-CN"/>
              </w:rPr>
              <w:t>A generic term used to refer to either a Secure Element (SE) - i.e. a Tamper-resistant component - or a Trusted Execution Environment (TEE)</w:t>
            </w:r>
          </w:p>
        </w:tc>
      </w:tr>
      <w:tr w:rsidR="00D5027D" w:rsidRPr="002903CC" w:rsidTr="009A52E5">
        <w:tc>
          <w:tcPr>
            <w:tcW w:w="2160" w:type="dxa"/>
          </w:tcPr>
          <w:p w:rsidR="00F76BBA" w:rsidRPr="002903CC" w:rsidRDefault="00EA5C44" w:rsidP="00CA7A22">
            <w:pPr>
              <w:pStyle w:val="AbbreviationEntry"/>
              <w:rPr>
                <w:sz w:val="18"/>
                <w:szCs w:val="18"/>
              </w:rPr>
            </w:pPr>
            <w:r>
              <w:rPr>
                <w:sz w:val="18"/>
                <w:szCs w:val="18"/>
              </w:rPr>
              <w:t>Secure Element</w:t>
            </w:r>
          </w:p>
        </w:tc>
        <w:tc>
          <w:tcPr>
            <w:tcW w:w="7920" w:type="dxa"/>
          </w:tcPr>
          <w:p w:rsidR="00F76BBA" w:rsidRPr="002903CC" w:rsidRDefault="00F76BBA" w:rsidP="00524C02">
            <w:pPr>
              <w:pStyle w:val="AbbreviationEntry"/>
              <w:rPr>
                <w:sz w:val="18"/>
                <w:szCs w:val="18"/>
              </w:rPr>
            </w:pPr>
            <w:r w:rsidRPr="002903CC">
              <w:rPr>
                <w:rFonts w:eastAsia="Times New Roman"/>
                <w:color w:val="000000"/>
                <w:sz w:val="18"/>
                <w:szCs w:val="18"/>
                <w:lang w:val="en-US" w:eastAsia="zh-CN"/>
              </w:rPr>
              <w:t xml:space="preserve">A hardware component used to store and process private or sensitive information, such as </w:t>
            </w:r>
            <w:hyperlink r:id="rId15" w:tooltip="Private key" w:history="1">
              <w:r w:rsidRPr="002903CC">
                <w:rPr>
                  <w:rStyle w:val="Hyperlink"/>
                  <w:rFonts w:eastAsia="Times New Roman"/>
                  <w:sz w:val="18"/>
                  <w:szCs w:val="18"/>
                  <w:lang w:val="en-US" w:eastAsia="zh-CN"/>
                </w:rPr>
                <w:t>private keys</w:t>
              </w:r>
            </w:hyperlink>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It’s a tamper-resistant component meaning this device is designed in such a way the information it contains is</w:t>
            </w:r>
            <w:r w:rsidR="00EA5C44" w:rsidRPr="002903CC">
              <w:rPr>
                <w:rFonts w:eastAsia="Times New Roman"/>
                <w:color w:val="000000"/>
                <w:sz w:val="18"/>
                <w:szCs w:val="18"/>
                <w:lang w:val="en-US" w:eastAsia="zh-CN"/>
              </w:rPr>
              <w:t xml:space="preserve"> </w:t>
            </w:r>
            <w:r w:rsidRPr="002903CC">
              <w:rPr>
                <w:rFonts w:eastAsia="Times New Roman"/>
                <w:color w:val="000000"/>
                <w:sz w:val="18"/>
                <w:szCs w:val="18"/>
                <w:lang w:val="en-US" w:eastAsia="zh-CN"/>
              </w:rPr>
              <w:t>prevent</w:t>
            </w:r>
            <w:r w:rsidR="00EA5C44">
              <w:rPr>
                <w:rFonts w:eastAsia="Times New Roman"/>
                <w:color w:val="000000"/>
                <w:sz w:val="18"/>
                <w:szCs w:val="18"/>
                <w:lang w:val="en-US" w:eastAsia="zh-CN"/>
              </w:rPr>
              <w:t>ed</w:t>
            </w:r>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against hardware and software attacks.</w:t>
            </w:r>
          </w:p>
        </w:tc>
      </w:tr>
      <w:tr w:rsidR="00EA5C44" w:rsidRPr="002903CC" w:rsidTr="009A52E5">
        <w:tc>
          <w:tcPr>
            <w:tcW w:w="2160" w:type="dxa"/>
          </w:tcPr>
          <w:p w:rsidR="00EA5C44" w:rsidRPr="002903CC" w:rsidRDefault="00EA5C44" w:rsidP="00CA7A22">
            <w:pPr>
              <w:pStyle w:val="AbbreviationEntry"/>
              <w:rPr>
                <w:sz w:val="18"/>
                <w:szCs w:val="18"/>
              </w:rPr>
            </w:pPr>
            <w:r>
              <w:rPr>
                <w:sz w:val="18"/>
                <w:szCs w:val="18"/>
              </w:rPr>
              <w:t>Trusted Execution Environment (TEE)</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sz w:val="18"/>
                <w:szCs w:val="18"/>
              </w:rPr>
              <w:t>An isolated area of a processor insuring that code and data loaded inside are protected with respect to confidentiality and integrity.</w:t>
            </w:r>
          </w:p>
        </w:tc>
      </w:tr>
    </w:tbl>
    <w:p w:rsidR="006A527C" w:rsidRDefault="006A527C" w:rsidP="000A5113">
      <w:pPr>
        <w:pStyle w:val="Heading2"/>
      </w:pPr>
      <w:bookmarkStart w:id="299" w:name="_Toc43284553"/>
      <w:r w:rsidRPr="00CC5192">
        <w:t>Abbreviations</w:t>
      </w:r>
      <w:bookmarkEnd w:id="299"/>
    </w:p>
    <w:tbl>
      <w:tblPr>
        <w:tblW w:w="10080" w:type="dxa"/>
        <w:jc w:val="center"/>
        <w:tblLayout w:type="fixed"/>
        <w:tblLook w:val="0000" w:firstRow="0" w:lastRow="0" w:firstColumn="0" w:lastColumn="0" w:noHBand="0" w:noVBand="0"/>
      </w:tblPr>
      <w:tblGrid>
        <w:gridCol w:w="1440"/>
        <w:gridCol w:w="8640"/>
      </w:tblGrid>
      <w:tr w:rsidR="000A5113" w:rsidRPr="00D10E9A" w:rsidTr="001E3721">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300" w:name="_Toc43284554"/>
      <w:r w:rsidRPr="00CC5192">
        <w:lastRenderedPageBreak/>
        <w:t>Introduction</w:t>
      </w:r>
      <w:bookmarkEnd w:id="295"/>
      <w:bookmarkEnd w:id="296"/>
      <w:bookmarkEnd w:id="300"/>
    </w:p>
    <w:p w:rsidR="00F76BBA" w:rsidRPr="00C04E88" w:rsidRDefault="00F76BBA" w:rsidP="00F76BBA">
      <w:pPr>
        <w:pStyle w:val="AltNormal"/>
        <w:rPr>
          <w:rFonts w:ascii="Times New Roman" w:hAnsi="Times New Roman"/>
        </w:rPr>
      </w:pPr>
      <w:bookmarkStart w:id="301" w:name="_Toc51149240"/>
      <w:r>
        <w:rPr>
          <w:rFonts w:ascii="Times New Roman" w:hAnsi="Times New Roman"/>
        </w:rPr>
        <w:t xml:space="preserve">Some </w:t>
      </w:r>
      <w:r w:rsidRPr="00C04E88">
        <w:rPr>
          <w:rFonts w:ascii="Times New Roman" w:hAnsi="Times New Roman"/>
        </w:rPr>
        <w:t>L</w:t>
      </w:r>
      <w:r w:rsidR="00EA5C44">
        <w:rPr>
          <w:rFonts w:ascii="Times New Roman" w:hAnsi="Times New Roman"/>
        </w:rPr>
        <w:t>w</w:t>
      </w:r>
      <w:r w:rsidRPr="00C04E88">
        <w:rPr>
          <w:rFonts w:ascii="Times New Roman" w:hAnsi="Times New Roman"/>
        </w:rPr>
        <w:t>M2M Application</w:t>
      </w:r>
      <w:r>
        <w:rPr>
          <w:rFonts w:ascii="Times New Roman" w:hAnsi="Times New Roman"/>
        </w:rPr>
        <w:t>s</w:t>
      </w:r>
      <w:r w:rsidRPr="00C04E88">
        <w:rPr>
          <w:rFonts w:ascii="Times New Roman" w:hAnsi="Times New Roman"/>
        </w:rPr>
        <w:t xml:space="preserve"> may require extend</w:t>
      </w:r>
      <w:r>
        <w:rPr>
          <w:rFonts w:ascii="Times New Roman" w:hAnsi="Times New Roman"/>
        </w:rPr>
        <w:t>ed</w:t>
      </w:r>
      <w:r w:rsidRPr="00C04E88">
        <w:rPr>
          <w:rFonts w:ascii="Times New Roman" w:hAnsi="Times New Roman"/>
        </w:rPr>
        <w:t xml:space="preserve"> data storage capacity </w:t>
      </w:r>
      <w:r>
        <w:rPr>
          <w:rFonts w:ascii="Times New Roman" w:hAnsi="Times New Roman"/>
        </w:rPr>
        <w:t xml:space="preserve">over what is available with </w:t>
      </w:r>
      <w:r w:rsidRPr="00C04E88">
        <w:rPr>
          <w:rFonts w:ascii="Times New Roman" w:hAnsi="Times New Roman"/>
        </w:rPr>
        <w:t>e</w:t>
      </w:r>
      <w:r w:rsidR="009A52E5">
        <w:rPr>
          <w:rFonts w:ascii="Times New Roman" w:hAnsi="Times New Roman"/>
        </w:rPr>
        <w:t xml:space="preserve">xisting </w:t>
      </w:r>
      <w:r w:rsidR="00EA5C44">
        <w:rPr>
          <w:rFonts w:ascii="Times New Roman" w:hAnsi="Times New Roman"/>
        </w:rPr>
        <w:t xml:space="preserve">LwM2M </w:t>
      </w:r>
      <w:r w:rsidR="009A52E5">
        <w:rPr>
          <w:rFonts w:ascii="Times New Roman" w:hAnsi="Times New Roman"/>
        </w:rPr>
        <w:t>Object Instances.</w:t>
      </w:r>
      <w:r w:rsidRPr="00C04E88">
        <w:rPr>
          <w:rFonts w:ascii="Times New Roman" w:hAnsi="Times New Roman"/>
        </w:rPr>
        <w:t xml:space="preserve"> This </w:t>
      </w:r>
      <w:r>
        <w:rPr>
          <w:rFonts w:ascii="Times New Roman" w:hAnsi="Times New Roman"/>
        </w:rPr>
        <w:t xml:space="preserve">storage capacity </w:t>
      </w:r>
      <w:r w:rsidRPr="00C04E88">
        <w:rPr>
          <w:rFonts w:ascii="Times New Roman" w:hAnsi="Times New Roman"/>
        </w:rPr>
        <w:t>extension can be used to manage information from</w:t>
      </w:r>
      <w:r>
        <w:rPr>
          <w:rFonts w:ascii="Times New Roman" w:hAnsi="Times New Roman"/>
        </w:rPr>
        <w:t xml:space="preserve"> a</w:t>
      </w:r>
      <w:r w:rsidRPr="00C04E88">
        <w:rPr>
          <w:rFonts w:ascii="Times New Roman" w:hAnsi="Times New Roman"/>
        </w:rPr>
        <w:t xml:space="preserve"> device</w:t>
      </w:r>
      <w:r>
        <w:rPr>
          <w:rFonts w:ascii="Times New Roman" w:hAnsi="Times New Roman"/>
        </w:rPr>
        <w:t xml:space="preserve"> that is closely related to a </w:t>
      </w:r>
      <w:r w:rsidR="00EA5C44">
        <w:rPr>
          <w:rFonts w:ascii="Times New Roman" w:hAnsi="Times New Roman"/>
        </w:rPr>
        <w:t xml:space="preserve">LwM2M </w:t>
      </w:r>
      <w:r>
        <w:rPr>
          <w:rFonts w:ascii="Times New Roman" w:hAnsi="Times New Roman"/>
        </w:rPr>
        <w:t xml:space="preserve">Client </w:t>
      </w:r>
      <w:r w:rsidRPr="00C04E88">
        <w:rPr>
          <w:rFonts w:ascii="Times New Roman" w:hAnsi="Times New Roman"/>
        </w:rPr>
        <w:t>even if th</w:t>
      </w:r>
      <w:r>
        <w:rPr>
          <w:rFonts w:ascii="Times New Roman" w:hAnsi="Times New Roman"/>
        </w:rPr>
        <w:t xml:space="preserve">is information is not directly used by the </w:t>
      </w:r>
      <w:r w:rsidR="00EA5C44">
        <w:rPr>
          <w:rFonts w:ascii="Times New Roman" w:hAnsi="Times New Roman"/>
        </w:rPr>
        <w:t xml:space="preserve">LwM2M </w:t>
      </w:r>
      <w:r>
        <w:rPr>
          <w:rFonts w:ascii="Times New Roman" w:hAnsi="Times New Roman"/>
        </w:rPr>
        <w:t xml:space="preserve">Client itself </w:t>
      </w:r>
      <w:r w:rsidRPr="00C04E88">
        <w:rPr>
          <w:rFonts w:ascii="Times New Roman" w:hAnsi="Times New Roman"/>
        </w:rPr>
        <w:t>(e.g. the</w:t>
      </w:r>
      <w:r>
        <w:rPr>
          <w:rFonts w:ascii="Times New Roman" w:hAnsi="Times New Roman"/>
        </w:rPr>
        <w:t xml:space="preserve"> identity of a Host Device having an embedded</w:t>
      </w:r>
      <w:r w:rsidRPr="00C04E88">
        <w:rPr>
          <w:rFonts w:ascii="Times New Roman" w:hAnsi="Times New Roman"/>
        </w:rPr>
        <w:t xml:space="preserve"> mod</w:t>
      </w:r>
      <w:r w:rsidR="00B732D1">
        <w:rPr>
          <w:rFonts w:ascii="Times New Roman" w:hAnsi="Times New Roman"/>
        </w:rPr>
        <w:t>ul</w:t>
      </w:r>
      <w:r w:rsidR="00B732D1" w:rsidRPr="00D1380C">
        <w:rPr>
          <w:rFonts w:ascii="Times New Roman" w:hAnsi="Times New Roman"/>
        </w:rPr>
        <w:t>e</w:t>
      </w:r>
      <w:r w:rsidR="00B732D1">
        <w:rPr>
          <w:rFonts w:ascii="Times New Roman" w:hAnsi="Times New Roman"/>
        </w:rPr>
        <w:t xml:space="preserve"> containing a </w:t>
      </w:r>
      <w:r w:rsidR="00EA5C44">
        <w:rPr>
          <w:rFonts w:ascii="Times New Roman" w:hAnsi="Times New Roman"/>
        </w:rPr>
        <w:t xml:space="preserve">LwM2M </w:t>
      </w:r>
      <w:r w:rsidR="00B732D1">
        <w:rPr>
          <w:rFonts w:ascii="Times New Roman" w:hAnsi="Times New Roman"/>
        </w:rPr>
        <w:t>Client).</w:t>
      </w:r>
    </w:p>
    <w:p w:rsidR="00F76BBA" w:rsidRPr="00C04E88" w:rsidRDefault="00F76BBA" w:rsidP="00F76BBA">
      <w:pPr>
        <w:pStyle w:val="AltNormal"/>
        <w:rPr>
          <w:rFonts w:ascii="Times New Roman" w:hAnsi="Times New Roman"/>
        </w:rPr>
      </w:pPr>
      <w:r w:rsidRPr="00C04E88">
        <w:rPr>
          <w:rFonts w:ascii="Times New Roman" w:hAnsi="Times New Roman"/>
        </w:rPr>
        <w:t xml:space="preserve">Moreover, these extended data may </w:t>
      </w:r>
      <w:r>
        <w:rPr>
          <w:rFonts w:ascii="Times New Roman" w:hAnsi="Times New Roman"/>
        </w:rPr>
        <w:t xml:space="preserve">be associated </w:t>
      </w:r>
      <w:r w:rsidRPr="00C04E88">
        <w:rPr>
          <w:rFonts w:ascii="Times New Roman" w:hAnsi="Times New Roman"/>
        </w:rPr>
        <w:t xml:space="preserve">with specific constraints. </w:t>
      </w:r>
      <w:r>
        <w:rPr>
          <w:rFonts w:ascii="Times New Roman" w:hAnsi="Times New Roman"/>
        </w:rPr>
        <w:t>For example, s</w:t>
      </w:r>
      <w:r w:rsidRPr="00C04E88">
        <w:rPr>
          <w:rFonts w:ascii="Times New Roman" w:hAnsi="Times New Roman"/>
        </w:rPr>
        <w:t xml:space="preserve">ome data could be used to </w:t>
      </w:r>
      <w:r>
        <w:rPr>
          <w:rFonts w:ascii="Times New Roman" w:hAnsi="Times New Roman"/>
        </w:rPr>
        <w:t xml:space="preserve">univocally </w:t>
      </w:r>
      <w:r w:rsidRPr="00C04E88">
        <w:rPr>
          <w:rFonts w:ascii="Times New Roman" w:hAnsi="Times New Roman"/>
        </w:rPr>
        <w:t xml:space="preserve">identify a person or a device; in that case appropriate authentication services MUST be proposed </w:t>
      </w:r>
      <w:r>
        <w:rPr>
          <w:rFonts w:ascii="Times New Roman" w:hAnsi="Times New Roman"/>
        </w:rPr>
        <w:t>to</w:t>
      </w:r>
      <w:r w:rsidRPr="00C04E88">
        <w:rPr>
          <w:rFonts w:ascii="Times New Roman" w:hAnsi="Times New Roman"/>
        </w:rPr>
        <w:t xml:space="preserve"> fulfil that need.</w:t>
      </w:r>
    </w:p>
    <w:p w:rsidR="00F76BBA" w:rsidRDefault="00F76BBA" w:rsidP="00B732D1">
      <w:pPr>
        <w:pStyle w:val="AltNormal"/>
        <w:rPr>
          <w:ins w:id="302" w:author="JM" w:date="2020-06-16T16:32:00Z"/>
          <w:rFonts w:ascii="Times New Roman" w:hAnsi="Times New Roman"/>
          <w:lang w:val="en-US"/>
        </w:rPr>
      </w:pPr>
      <w:r w:rsidRPr="00C04E88">
        <w:rPr>
          <w:rFonts w:ascii="Times New Roman" w:hAnsi="Times New Roman"/>
          <w:lang w:val="en-US"/>
        </w:rPr>
        <w:t xml:space="preserve">The Portfolio Object </w:t>
      </w:r>
      <w:r>
        <w:rPr>
          <w:rFonts w:ascii="Times New Roman" w:hAnsi="Times New Roman"/>
          <w:lang w:val="en-US" w:eastAsia="zh-CN"/>
        </w:rPr>
        <w:t xml:space="preserve">specification defines </w:t>
      </w:r>
      <w:r w:rsidRPr="00C04E88">
        <w:rPr>
          <w:rFonts w:ascii="Times New Roman" w:hAnsi="Times New Roman"/>
          <w:lang w:val="en-US"/>
        </w:rPr>
        <w:t>a</w:t>
      </w:r>
      <w:r>
        <w:rPr>
          <w:rFonts w:ascii="Times New Roman" w:hAnsi="Times New Roman"/>
          <w:lang w:val="en-US"/>
        </w:rPr>
        <w:t xml:space="preserve"> mechanism</w:t>
      </w:r>
      <w:r w:rsidRPr="00C04E88">
        <w:rPr>
          <w:rFonts w:ascii="Times New Roman" w:hAnsi="Times New Roman"/>
          <w:lang w:val="en-US"/>
        </w:rPr>
        <w:t xml:space="preserve"> for extending the data storage capability of other Object Instances in the </w:t>
      </w:r>
      <w:r w:rsidR="00EA5C44" w:rsidRPr="00C04E88">
        <w:rPr>
          <w:rFonts w:ascii="Times New Roman" w:hAnsi="Times New Roman"/>
          <w:lang w:val="en-US"/>
        </w:rPr>
        <w:t>L</w:t>
      </w:r>
      <w:r w:rsidR="00EA5C44">
        <w:rPr>
          <w:rFonts w:ascii="Times New Roman" w:hAnsi="Times New Roman"/>
          <w:lang w:val="en-US"/>
        </w:rPr>
        <w:t>w</w:t>
      </w:r>
      <w:r w:rsidR="00EA5C44" w:rsidRPr="00C04E88">
        <w:rPr>
          <w:rFonts w:ascii="Times New Roman" w:hAnsi="Times New Roman"/>
          <w:lang w:val="en-US"/>
        </w:rPr>
        <w:t xml:space="preserve">M2M </w:t>
      </w:r>
      <w:r w:rsidRPr="00C04E88">
        <w:rPr>
          <w:rFonts w:ascii="Times New Roman" w:hAnsi="Times New Roman"/>
          <w:lang w:val="en-US"/>
        </w:rPr>
        <w:t xml:space="preserve">system, </w:t>
      </w:r>
      <w:r>
        <w:rPr>
          <w:rFonts w:ascii="Times New Roman" w:hAnsi="Times New Roman"/>
          <w:lang w:val="en-US"/>
        </w:rPr>
        <w:t xml:space="preserve">as well as </w:t>
      </w:r>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r w:rsidRPr="00C04E88">
        <w:rPr>
          <w:rFonts w:ascii="Times New Roman" w:hAnsi="Times New Roman"/>
          <w:lang w:val="en-US"/>
        </w:rPr>
        <w:t>data</w:t>
      </w:r>
      <w:r>
        <w:rPr>
          <w:rFonts w:ascii="Times New Roman" w:hAnsi="Times New Roman"/>
          <w:lang w:val="en-US"/>
        </w:rPr>
        <w:t xml:space="preserve"> contained in those extensions</w:t>
      </w:r>
      <w:r w:rsidRPr="00C04E88">
        <w:rPr>
          <w:rFonts w:ascii="Times New Roman" w:hAnsi="Times New Roman"/>
          <w:lang w:val="en-US"/>
        </w:rPr>
        <w:t>.</w:t>
      </w:r>
      <w:r>
        <w:rPr>
          <w:rFonts w:ascii="Times New Roman" w:hAnsi="Times New Roman"/>
          <w:lang w:val="en-US"/>
        </w:rPr>
        <w:t xml:space="preserve"> In addition, a data encr</w:t>
      </w:r>
      <w:r w:rsidR="00B732D1">
        <w:rPr>
          <w:rFonts w:ascii="Times New Roman" w:hAnsi="Times New Roman"/>
          <w:lang w:val="en-US"/>
        </w:rPr>
        <w:t>yption service is also defined.</w:t>
      </w:r>
    </w:p>
    <w:p w:rsidR="00DB3338" w:rsidRDefault="00DB3338">
      <w:pPr>
        <w:pStyle w:val="Heading2"/>
        <w:rPr>
          <w:ins w:id="303" w:author="JM" w:date="2020-06-16T16:33:00Z"/>
          <w:lang w:val="en-US"/>
        </w:rPr>
        <w:pPrChange w:id="304" w:author="JM" w:date="2020-06-16T16:33:00Z">
          <w:pPr>
            <w:pStyle w:val="AltNormal"/>
          </w:pPr>
        </w:pPrChange>
      </w:pPr>
      <w:bookmarkStart w:id="305" w:name="_Toc43284555"/>
      <w:ins w:id="306" w:author="JM" w:date="2020-06-16T16:33:00Z">
        <w:r>
          <w:rPr>
            <w:lang w:val="en-US"/>
          </w:rPr>
          <w:t>Version 1.0</w:t>
        </w:r>
        <w:bookmarkEnd w:id="305"/>
      </w:ins>
    </w:p>
    <w:p w:rsidR="00DB3338" w:rsidRPr="00DB3338" w:rsidRDefault="00DB3338">
      <w:pPr>
        <w:rPr>
          <w:ins w:id="307" w:author="JM" w:date="2020-06-16T16:33:00Z"/>
          <w:lang w:val="en-US"/>
        </w:rPr>
        <w:pPrChange w:id="308" w:author="JM" w:date="2020-06-16T16:33:00Z">
          <w:pPr>
            <w:pStyle w:val="AltNormal"/>
          </w:pPr>
        </w:pPrChange>
      </w:pPr>
    </w:p>
    <w:p w:rsidR="00DB3338" w:rsidRDefault="00DB3338">
      <w:pPr>
        <w:pStyle w:val="Heading3"/>
        <w:rPr>
          <w:ins w:id="309" w:author="JM" w:date="2020-06-16T16:33:00Z"/>
          <w:lang w:val="en-US"/>
        </w:rPr>
        <w:pPrChange w:id="310" w:author="JM" w:date="2020-06-16T16:33:00Z">
          <w:pPr>
            <w:pStyle w:val="AltNormal"/>
          </w:pPr>
        </w:pPrChange>
      </w:pPr>
      <w:bookmarkStart w:id="311" w:name="_Toc43284556"/>
      <w:ins w:id="312" w:author="JM" w:date="2020-06-16T16:33:00Z">
        <w:r>
          <w:rPr>
            <w:lang w:val="en-US"/>
          </w:rPr>
          <w:t>Version 1.0.1</w:t>
        </w:r>
        <w:bookmarkEnd w:id="311"/>
      </w:ins>
    </w:p>
    <w:p w:rsidR="00DB3338" w:rsidRPr="00DB3338" w:rsidRDefault="00DB3338">
      <w:pPr>
        <w:rPr>
          <w:lang w:val="en-US"/>
        </w:rPr>
        <w:pPrChange w:id="313" w:author="JM" w:date="2020-06-16T16:33:00Z">
          <w:pPr>
            <w:pStyle w:val="AltNormal"/>
          </w:pPr>
        </w:pPrChange>
      </w:pPr>
    </w:p>
    <w:p w:rsidR="006948D6" w:rsidRDefault="00C33CBD" w:rsidP="00E824B8">
      <w:pPr>
        <w:pStyle w:val="Heading1"/>
        <w:rPr>
          <w:lang w:eastAsia="zh-CN"/>
        </w:rPr>
      </w:pPr>
      <w:bookmarkStart w:id="314" w:name="_Ref459383319"/>
      <w:bookmarkStart w:id="315" w:name="_Toc43284557"/>
      <w:bookmarkStart w:id="316" w:name="_Toc51147387"/>
      <w:bookmarkStart w:id="317" w:name="_Toc51149241"/>
      <w:bookmarkEnd w:id="301"/>
      <w:r>
        <w:rPr>
          <w:lang w:eastAsia="zh-CN"/>
        </w:rPr>
        <w:lastRenderedPageBreak/>
        <w:t xml:space="preserve">Portfolio Object </w:t>
      </w:r>
      <w:r w:rsidR="006948D6">
        <w:rPr>
          <w:lang w:eastAsia="zh-CN"/>
        </w:rPr>
        <w:t>Functionality</w:t>
      </w:r>
      <w:bookmarkEnd w:id="314"/>
      <w:bookmarkEnd w:id="315"/>
    </w:p>
    <w:p w:rsidR="00F72942" w:rsidRDefault="00F76BBA" w:rsidP="00F72942">
      <w:r>
        <w:t xml:space="preserve">The Portfolio Object offers the possibility to extend the data storage capability of another </w:t>
      </w:r>
      <w:r w:rsidR="00EA5C44">
        <w:t>LwM2M</w:t>
      </w:r>
      <w:r>
        <w:t xml:space="preserve"> Object instance by attaching one of the Portfolio Object Instances to the set of resources of the original </w:t>
      </w:r>
      <w:r w:rsidR="00EA5C44">
        <w:t>LwM2M</w:t>
      </w:r>
      <w:r>
        <w:t xml:space="preserve"> Object Instance.</w:t>
      </w:r>
    </w:p>
    <w:p w:rsidR="007F5A11" w:rsidRDefault="00F76BBA" w:rsidP="00B732D1">
      <w:pPr>
        <w:rPr>
          <w:lang w:eastAsia="zh-CN"/>
        </w:rPr>
      </w:pPr>
      <w:r w:rsidRPr="00F72942">
        <w:rPr>
          <w:lang w:eastAsia="zh-CN"/>
        </w:rPr>
        <w:t>Moreover,</w:t>
      </w:r>
      <w:r w:rsidR="007F5A11" w:rsidRPr="00F72942">
        <w:rPr>
          <w:lang w:eastAsia="zh-CN"/>
        </w:rPr>
        <w:t xml:space="preserve"> </w:t>
      </w:r>
      <w:r w:rsidRPr="00F72942">
        <w:rPr>
          <w:lang w:eastAsia="zh-CN"/>
        </w:rPr>
        <w:t>a second capability of the Portfolio Object is to provide security services for applications associated with this data extension. These services can</w:t>
      </w:r>
      <w:r w:rsidRPr="00F72942">
        <w:t xml:space="preserve"> be used to authenticate identities and to encrypt data.</w:t>
      </w:r>
    </w:p>
    <w:p w:rsidR="007F5A11" w:rsidRDefault="007F5A11" w:rsidP="00B732D1">
      <w:pPr>
        <w:pStyle w:val="Heading2"/>
        <w:rPr>
          <w:lang w:eastAsia="zh-CN"/>
        </w:rPr>
      </w:pPr>
      <w:bookmarkStart w:id="318" w:name="_Toc43284558"/>
      <w:r>
        <w:rPr>
          <w:lang w:eastAsia="zh-CN"/>
        </w:rPr>
        <w:t>Portfolio Data Storage Extension</w:t>
      </w:r>
      <w:bookmarkEnd w:id="318"/>
    </w:p>
    <w:p w:rsidR="007F5A11" w:rsidRDefault="007F5A11" w:rsidP="007F5A11">
      <w:pPr>
        <w:rPr>
          <w:lang w:eastAsia="zh-CN"/>
        </w:rPr>
      </w:pPr>
      <w:r>
        <w:rPr>
          <w:lang w:eastAsia="zh-CN"/>
        </w:rPr>
        <w:t xml:space="preserve">A Portfolio Object Instance and its Resources MUST be fully dedicated to a given </w:t>
      </w:r>
      <w:r w:rsidR="00EA5C44">
        <w:rPr>
          <w:lang w:eastAsia="zh-CN"/>
        </w:rPr>
        <w:t>LwM2M</w:t>
      </w:r>
      <w:r>
        <w:rPr>
          <w:lang w:eastAsia="zh-CN"/>
        </w:rPr>
        <w:t xml:space="preserve"> Object Instance.</w:t>
      </w:r>
    </w:p>
    <w:p w:rsidR="007F5A11" w:rsidRDefault="007F5A11" w:rsidP="007F5A11">
      <w:pPr>
        <w:rPr>
          <w:lang w:eastAsia="zh-CN"/>
        </w:rPr>
      </w:pPr>
      <w:r w:rsidRPr="00F34697">
        <w:rPr>
          <w:i/>
          <w:lang w:eastAsia="zh-CN"/>
        </w:rPr>
        <w:t>Identity</w:t>
      </w:r>
      <w:r>
        <w:rPr>
          <w:lang w:eastAsia="zh-CN"/>
        </w:rPr>
        <w:t xml:space="preserve"> Resource (Resource 0 of the Portfolio Object definition) is a mandatory resource that maybe instantated multiple times.</w:t>
      </w:r>
    </w:p>
    <w:p w:rsidR="007F5A11" w:rsidRDefault="007F5A11" w:rsidP="007F5A11">
      <w:pPr>
        <w:rPr>
          <w:lang w:eastAsia="zh-CN"/>
        </w:rPr>
      </w:pPr>
      <w:r>
        <w:rPr>
          <w:lang w:eastAsia="zh-CN"/>
        </w:rPr>
        <w:t>Appendix B provides one example targeti</w:t>
      </w:r>
      <w:r w:rsidR="00B732D1">
        <w:rPr>
          <w:lang w:eastAsia="zh-CN"/>
        </w:rPr>
        <w:t>ng the GSMA CL</w:t>
      </w:r>
      <w:r w:rsidR="00127D9A">
        <w:rPr>
          <w:lang w:eastAsia="zh-CN"/>
        </w:rPr>
        <w:t>m</w:t>
      </w:r>
      <w:r w:rsidR="00B732D1">
        <w:rPr>
          <w:lang w:eastAsia="zh-CN"/>
        </w:rPr>
        <w:t>P0.3 requirement:</w:t>
      </w:r>
      <w:r>
        <w:rPr>
          <w:lang w:eastAsia="zh-CN"/>
        </w:rPr>
        <w:t xml:space="preserve"> a Portfolio Object Instance (e.g. Instance 0) is attached to the </w:t>
      </w:r>
      <w:r w:rsidR="00EA5C44">
        <w:rPr>
          <w:lang w:eastAsia="zh-CN"/>
        </w:rPr>
        <w:t>LwM2M</w:t>
      </w:r>
      <w:r>
        <w:rPr>
          <w:lang w:eastAsia="zh-CN"/>
        </w:rPr>
        <w:t xml:space="preserve"> Device Object Instance (</w:t>
      </w:r>
      <w:r w:rsidR="00EA5C44">
        <w:rPr>
          <w:lang w:eastAsia="zh-CN"/>
        </w:rPr>
        <w:t>LwM2M</w:t>
      </w:r>
      <w:r>
        <w:rPr>
          <w:lang w:eastAsia="zh-CN"/>
        </w:rPr>
        <w:t xml:space="preserve"> Object ‘3’). This Portfolio Object Instance defines four </w:t>
      </w:r>
      <w:r>
        <w:rPr>
          <w:i/>
          <w:lang w:eastAsia="zh-CN"/>
        </w:rPr>
        <w:t xml:space="preserve">Identity </w:t>
      </w:r>
      <w:r>
        <w:rPr>
          <w:lang w:eastAsia="zh-CN"/>
        </w:rPr>
        <w:t xml:space="preserve">resource instances fitting with the GSMA requirements related </w:t>
      </w:r>
      <w:r w:rsidR="00B732D1">
        <w:rPr>
          <w:lang w:eastAsia="zh-CN"/>
        </w:rPr>
        <w:t>to the Host Device information.</w:t>
      </w:r>
    </w:p>
    <w:p w:rsidR="008A5D92" w:rsidRDefault="008A5D92" w:rsidP="00B732D1">
      <w:pPr>
        <w:pStyle w:val="Heading2"/>
        <w:rPr>
          <w:lang w:eastAsia="zh-CN"/>
        </w:rPr>
      </w:pPr>
      <w:bookmarkStart w:id="319" w:name="_Toc448224241"/>
      <w:bookmarkStart w:id="320" w:name="_Toc43284559"/>
      <w:r>
        <w:rPr>
          <w:lang w:eastAsia="zh-CN"/>
        </w:rPr>
        <w:t>Portfolio Services</w:t>
      </w:r>
      <w:bookmarkEnd w:id="319"/>
      <w:bookmarkEnd w:id="320"/>
    </w:p>
    <w:p w:rsidR="008A5D92" w:rsidRPr="001B4A1A" w:rsidRDefault="008A5D92" w:rsidP="00B732D1">
      <w:pPr>
        <w:pStyle w:val="Heading3"/>
        <w:numPr>
          <w:ilvl w:val="2"/>
          <w:numId w:val="29"/>
        </w:numPr>
        <w:ind w:left="1077" w:hanging="1077"/>
        <w:rPr>
          <w:lang w:eastAsia="zh-CN"/>
        </w:rPr>
      </w:pPr>
      <w:bookmarkStart w:id="321" w:name="_Toc448224242"/>
      <w:bookmarkStart w:id="322" w:name="_Ref459381960"/>
      <w:bookmarkStart w:id="323" w:name="_Toc43284560"/>
      <w:r>
        <w:rPr>
          <w:lang w:eastAsia="zh-CN"/>
        </w:rPr>
        <w:t>Resources description</w:t>
      </w:r>
      <w:bookmarkEnd w:id="321"/>
      <w:bookmarkEnd w:id="322"/>
      <w:bookmarkEnd w:id="323"/>
    </w:p>
    <w:p w:rsidR="008A5D92" w:rsidRDefault="008A5D92" w:rsidP="008A5D92">
      <w:pPr>
        <w:rPr>
          <w:lang w:eastAsia="zh-CN"/>
        </w:rPr>
      </w:pPr>
      <w:r>
        <w:rPr>
          <w:lang w:eastAsia="zh-CN"/>
        </w:rPr>
        <w:t>The Portfolio Object defines three Resources to support Services that can be used in conjunction with the</w:t>
      </w:r>
      <w:r>
        <w:rPr>
          <w:i/>
          <w:lang w:eastAsia="zh-CN"/>
        </w:rPr>
        <w:t xml:space="preserve"> Identity</w:t>
      </w:r>
      <w:r>
        <w:rPr>
          <w:lang w:eastAsia="zh-CN"/>
        </w:rPr>
        <w:t xml:space="preserve"> resource:  GetAuthData, AuthData, AuthStatus.</w:t>
      </w:r>
    </w:p>
    <w:p w:rsidR="008A5D92" w:rsidRDefault="008A5D92" w:rsidP="007248F6">
      <w:pPr>
        <w:numPr>
          <w:ilvl w:val="0"/>
          <w:numId w:val="23"/>
        </w:numPr>
        <w:rPr>
          <w:lang w:eastAsia="zh-CN"/>
        </w:rPr>
      </w:pPr>
      <w:r w:rsidRPr="00CF3E85">
        <w:rPr>
          <w:b/>
          <w:i/>
          <w:lang w:eastAsia="zh-CN"/>
        </w:rPr>
        <w:t>GetAuthData</w:t>
      </w:r>
      <w:r w:rsidRPr="00CF3E85">
        <w:rPr>
          <w:b/>
          <w:lang w:eastAsia="zh-CN"/>
        </w:rPr>
        <w:t>:</w:t>
      </w:r>
      <w:r w:rsidR="009A52E5">
        <w:rPr>
          <w:lang w:eastAsia="zh-CN"/>
        </w:rPr>
        <w:t xml:space="preserve"> </w:t>
      </w:r>
      <w:r>
        <w:rPr>
          <w:lang w:eastAsia="zh-CN"/>
        </w:rPr>
        <w:t xml:space="preserve">defines </w:t>
      </w:r>
      <w:r w:rsidR="00BA41F5">
        <w:rPr>
          <w:lang w:eastAsia="zh-CN"/>
        </w:rPr>
        <w:t>an</w:t>
      </w:r>
      <w:r>
        <w:rPr>
          <w:lang w:eastAsia="zh-CN"/>
        </w:rPr>
        <w:t xml:space="preserve"> executable Resource which is used to trigger the process of generating data according to the set of arguments provided with the </w:t>
      </w:r>
      <w:r w:rsidR="00EA5C44">
        <w:rPr>
          <w:lang w:eastAsia="zh-CN"/>
        </w:rPr>
        <w:t>LwM2M</w:t>
      </w:r>
      <w:r>
        <w:rPr>
          <w:lang w:eastAsia="zh-CN"/>
        </w:rPr>
        <w:t xml:space="preserve"> Server request.</w:t>
      </w:r>
    </w:p>
    <w:p w:rsidR="008A5D92" w:rsidRDefault="008A5D92" w:rsidP="007248F6">
      <w:pPr>
        <w:numPr>
          <w:ilvl w:val="0"/>
          <w:numId w:val="24"/>
        </w:numPr>
        <w:rPr>
          <w:lang w:eastAsia="zh-CN"/>
        </w:rPr>
      </w:pPr>
      <w:r>
        <w:rPr>
          <w:i/>
          <w:lang w:eastAsia="zh-CN"/>
        </w:rPr>
        <w:t>Argument 0</w:t>
      </w:r>
      <w:r w:rsidRPr="001B4A1A">
        <w:rPr>
          <w:lang w:eastAsia="zh-CN"/>
        </w:rPr>
        <w:t>:</w:t>
      </w:r>
      <w:r>
        <w:rPr>
          <w:lang w:eastAsia="zh-CN"/>
        </w:rPr>
        <w:t xml:space="preserve"> ‘Service’:  the type of Service required. Two Services are specified in section </w:t>
      </w:r>
      <w:r w:rsidR="00B732D1">
        <w:rPr>
          <w:lang w:eastAsia="zh-CN"/>
        </w:rPr>
        <w:fldChar w:fldCharType="begin"/>
      </w:r>
      <w:r w:rsidR="00B732D1">
        <w:rPr>
          <w:lang w:eastAsia="zh-CN"/>
        </w:rPr>
        <w:instrText xml:space="preserve"> REF _Ref459381479 \r \h </w:instrText>
      </w:r>
      <w:r w:rsidR="00B732D1">
        <w:rPr>
          <w:lang w:eastAsia="zh-CN"/>
        </w:rPr>
      </w:r>
      <w:r w:rsidR="00B732D1">
        <w:rPr>
          <w:lang w:eastAsia="zh-CN"/>
        </w:rPr>
        <w:fldChar w:fldCharType="separate"/>
      </w:r>
      <w:r w:rsidR="00386501">
        <w:rPr>
          <w:lang w:eastAsia="zh-CN"/>
        </w:rPr>
        <w:t>5.2.2</w:t>
      </w:r>
      <w:r w:rsidR="00B732D1">
        <w:rPr>
          <w:lang w:eastAsia="zh-CN"/>
        </w:rPr>
        <w:fldChar w:fldCharType="end"/>
      </w:r>
      <w:r>
        <w:rPr>
          <w:lang w:eastAsia="zh-CN"/>
        </w:rPr>
        <w:t>: Data Authenticatio</w:t>
      </w:r>
      <w:r w:rsidR="00B732D1">
        <w:rPr>
          <w:lang w:eastAsia="zh-CN"/>
        </w:rPr>
        <w:t>n and Data encryption. Services</w:t>
      </w:r>
    </w:p>
    <w:p w:rsidR="008A5D92" w:rsidRDefault="008A5D92" w:rsidP="008A5D92">
      <w:pPr>
        <w:spacing w:before="0"/>
        <w:rPr>
          <w:lang w:val="en-US"/>
        </w:rPr>
      </w:pPr>
      <w:r>
        <w:rPr>
          <w:lang w:val="en-US"/>
        </w:rPr>
        <w:t xml:space="preserve">                                             0: SRV_AUTHENT: Data Authentication Service</w:t>
      </w:r>
    </w:p>
    <w:p w:rsidR="008A5D92" w:rsidRDefault="008A5D92" w:rsidP="008A5D92">
      <w:pPr>
        <w:spacing w:before="0"/>
        <w:ind w:left="2268"/>
        <w:rPr>
          <w:lang w:val="en-US"/>
        </w:rPr>
      </w:pPr>
      <w:r>
        <w:rPr>
          <w:lang w:val="en-US"/>
        </w:rPr>
        <w:t>1: SRV_ENCRYPT:  Data Encryption Service</w:t>
      </w:r>
    </w:p>
    <w:p w:rsidR="008A5D92" w:rsidRDefault="008A5D92" w:rsidP="007248F6">
      <w:pPr>
        <w:numPr>
          <w:ilvl w:val="0"/>
          <w:numId w:val="24"/>
        </w:numPr>
        <w:spacing w:before="0" w:after="0"/>
        <w:rPr>
          <w:lang w:val="en-US"/>
        </w:rPr>
      </w:pPr>
      <w:r>
        <w:rPr>
          <w:i/>
          <w:lang w:val="en-US" w:eastAsia="zh-CN"/>
        </w:rPr>
        <w:t>Argument</w:t>
      </w:r>
      <w:r>
        <w:rPr>
          <w:i/>
          <w:lang w:eastAsia="zh-CN"/>
        </w:rPr>
        <w:t xml:space="preserve"> 1</w:t>
      </w:r>
      <w:r w:rsidRPr="001B4A1A">
        <w:rPr>
          <w:lang w:eastAsia="zh-CN"/>
        </w:rPr>
        <w:t>:</w:t>
      </w:r>
      <w:r w:rsidR="00B732D1">
        <w:rPr>
          <w:lang w:eastAsia="zh-CN"/>
        </w:rPr>
        <w:t xml:space="preserve"> Identity Instance ID: </w:t>
      </w:r>
      <w:r>
        <w:rPr>
          <w:lang w:eastAsia="zh-CN"/>
        </w:rPr>
        <w:t xml:space="preserve">determins which </w:t>
      </w:r>
      <w:r w:rsidRPr="007B6BB5">
        <w:rPr>
          <w:i/>
          <w:lang w:eastAsia="zh-CN"/>
        </w:rPr>
        <w:t>Identity</w:t>
      </w:r>
      <w:r>
        <w:rPr>
          <w:lang w:eastAsia="zh-CN"/>
        </w:rPr>
        <w:t xml:space="preserve"> Resource Instance is concerned by the </w:t>
      </w:r>
      <w:r w:rsidRPr="007D4DE1">
        <w:rPr>
          <w:i/>
          <w:lang w:eastAsia="zh-CN"/>
        </w:rPr>
        <w:t>GetAuthData</w:t>
      </w:r>
      <w:r w:rsidRPr="007D4DE1">
        <w:rPr>
          <w:lang w:val="en-US"/>
        </w:rPr>
        <w:t xml:space="preserve"> </w:t>
      </w:r>
      <w:r w:rsidR="00B732D1">
        <w:rPr>
          <w:lang w:val="en-US"/>
        </w:rPr>
        <w:t>request</w:t>
      </w:r>
    </w:p>
    <w:p w:rsidR="008A5D92" w:rsidRPr="006122BB" w:rsidRDefault="008A5D92" w:rsidP="007248F6">
      <w:pPr>
        <w:numPr>
          <w:ilvl w:val="0"/>
          <w:numId w:val="24"/>
        </w:numPr>
        <w:spacing w:before="0" w:after="0"/>
        <w:rPr>
          <w:lang w:val="en-US"/>
        </w:rPr>
      </w:pPr>
      <w:r>
        <w:rPr>
          <w:i/>
          <w:lang w:eastAsia="zh-CN"/>
        </w:rPr>
        <w:t xml:space="preserve">Argument 2: </w:t>
      </w:r>
      <w:r w:rsidRPr="00D326FE">
        <w:rPr>
          <w:lang w:eastAsia="zh-CN"/>
        </w:rPr>
        <w:t>Challen</w:t>
      </w:r>
      <w:r w:rsidRPr="00B732D1">
        <w:rPr>
          <w:lang w:eastAsia="zh-CN"/>
        </w:rPr>
        <w:t>ge</w:t>
      </w:r>
      <w:r w:rsidR="00B732D1" w:rsidRPr="00B732D1">
        <w:rPr>
          <w:lang w:eastAsia="zh-CN"/>
        </w:rPr>
        <w:t>:</w:t>
      </w:r>
      <w:r w:rsidR="00B732D1">
        <w:rPr>
          <w:lang w:eastAsia="zh-CN"/>
        </w:rPr>
        <w:t xml:space="preserve"> </w:t>
      </w:r>
      <w:r w:rsidRPr="00B732D1">
        <w:rPr>
          <w:lang w:eastAsia="zh-CN"/>
        </w:rPr>
        <w:t>a ra</w:t>
      </w:r>
      <w:r>
        <w:rPr>
          <w:lang w:eastAsia="zh-CN"/>
        </w:rPr>
        <w:t xml:space="preserve">ndom value generated </w:t>
      </w:r>
      <w:r w:rsidRPr="00A37F53">
        <w:rPr>
          <w:lang w:eastAsia="zh-CN"/>
        </w:rPr>
        <w:t xml:space="preserve">by the </w:t>
      </w:r>
      <w:r w:rsidR="00EA5C44">
        <w:rPr>
          <w:lang w:eastAsia="zh-CN"/>
        </w:rPr>
        <w:t>LwM2M</w:t>
      </w:r>
      <w:r>
        <w:rPr>
          <w:lang w:eastAsia="zh-CN"/>
        </w:rPr>
        <w:t xml:space="preserve"> </w:t>
      </w:r>
      <w:r w:rsidRPr="00A37F53">
        <w:rPr>
          <w:lang w:eastAsia="zh-CN"/>
        </w:rPr>
        <w:t>server</w:t>
      </w:r>
      <w:r>
        <w:rPr>
          <w:lang w:eastAsia="zh-CN"/>
        </w:rPr>
        <w:t xml:space="preserve"> </w:t>
      </w:r>
      <w:r w:rsidRPr="00A37F53">
        <w:rPr>
          <w:lang w:eastAsia="zh-CN"/>
        </w:rPr>
        <w:t xml:space="preserve">to </w:t>
      </w:r>
      <w:r>
        <w:rPr>
          <w:lang w:eastAsia="zh-CN"/>
        </w:rPr>
        <w:t>increase</w:t>
      </w:r>
      <w:r w:rsidRPr="00A37F53">
        <w:rPr>
          <w:lang w:eastAsia="zh-CN"/>
        </w:rPr>
        <w:t xml:space="preserve"> the response</w:t>
      </w:r>
      <w:r>
        <w:rPr>
          <w:lang w:eastAsia="zh-CN"/>
        </w:rPr>
        <w:t xml:space="preserve"> entropy.</w:t>
      </w:r>
    </w:p>
    <w:p w:rsidR="00F22E72" w:rsidRPr="00B732D1" w:rsidRDefault="008A5D92" w:rsidP="00B732D1">
      <w:pPr>
        <w:numPr>
          <w:ilvl w:val="0"/>
          <w:numId w:val="24"/>
        </w:numPr>
        <w:spacing w:before="0" w:after="0"/>
        <w:rPr>
          <w:lang w:val="en-US"/>
        </w:rPr>
      </w:pPr>
      <w:r>
        <w:rPr>
          <w:i/>
          <w:lang w:eastAsia="zh-CN"/>
        </w:rPr>
        <w:t xml:space="preserve">Argument 3: </w:t>
      </w:r>
      <w:r w:rsidRPr="00D326FE">
        <w:rPr>
          <w:lang w:eastAsia="zh-CN"/>
        </w:rPr>
        <w:t>Key Index</w:t>
      </w:r>
      <w:r>
        <w:rPr>
          <w:lang w:eastAsia="zh-CN"/>
        </w:rPr>
        <w:t>: when needed, used to select the key which has to be used for the cryptographic operation</w:t>
      </w:r>
    </w:p>
    <w:p w:rsidR="008A5D92" w:rsidRDefault="008A5D92" w:rsidP="007248F6">
      <w:pPr>
        <w:numPr>
          <w:ilvl w:val="0"/>
          <w:numId w:val="23"/>
        </w:numPr>
        <w:rPr>
          <w:lang w:eastAsia="zh-CN"/>
        </w:rPr>
      </w:pPr>
      <w:r w:rsidRPr="00CF3E85">
        <w:rPr>
          <w:b/>
          <w:i/>
          <w:lang w:eastAsia="zh-CN"/>
        </w:rPr>
        <w:t>AuthData</w:t>
      </w:r>
      <w:r w:rsidRPr="00CF3E85">
        <w:rPr>
          <w:b/>
          <w:lang w:eastAsia="zh-CN"/>
        </w:rPr>
        <w:t>:</w:t>
      </w:r>
      <w:r>
        <w:rPr>
          <w:lang w:eastAsia="zh-CN"/>
        </w:rPr>
        <w:t xml:space="preserve"> defines a String Resource which receives the data generated according to the </w:t>
      </w:r>
      <w:r w:rsidRPr="00703864">
        <w:rPr>
          <w:i/>
          <w:lang w:eastAsia="zh-CN"/>
        </w:rPr>
        <w:t>GetAuthData</w:t>
      </w:r>
      <w:r>
        <w:rPr>
          <w:lang w:eastAsia="zh-CN"/>
        </w:rPr>
        <w:t xml:space="preserve"> request. This re</w:t>
      </w:r>
      <w:r w:rsidR="00B732D1">
        <w:rPr>
          <w:lang w:eastAsia="zh-CN"/>
        </w:rPr>
        <w:t>source is a Read-Only resource.</w:t>
      </w:r>
    </w:p>
    <w:p w:rsidR="008A5D92" w:rsidRDefault="008A5D92" w:rsidP="00B732D1">
      <w:pPr>
        <w:numPr>
          <w:ilvl w:val="0"/>
          <w:numId w:val="24"/>
        </w:numPr>
        <w:rPr>
          <w:lang w:eastAsia="zh-CN"/>
        </w:rPr>
      </w:pPr>
      <w:r>
        <w:rPr>
          <w:lang w:eastAsia="zh-CN"/>
        </w:rPr>
        <w:t xml:space="preserve">when </w:t>
      </w:r>
      <w:r w:rsidRPr="00703864">
        <w:rPr>
          <w:i/>
          <w:lang w:eastAsia="zh-CN"/>
        </w:rPr>
        <w:t>Auth</w:t>
      </w:r>
      <w:r w:rsidR="00127D9A">
        <w:rPr>
          <w:i/>
          <w:lang w:eastAsia="zh-CN"/>
        </w:rPr>
        <w:t>Data</w:t>
      </w:r>
      <w:r>
        <w:rPr>
          <w:lang w:eastAsia="zh-CN"/>
        </w:rPr>
        <w:t xml:space="preserve"> resource receives valid information, the </w:t>
      </w:r>
      <w:r w:rsidRPr="00703864">
        <w:rPr>
          <w:i/>
          <w:lang w:eastAsia="zh-CN"/>
        </w:rPr>
        <w:t>AuthStatus</w:t>
      </w:r>
      <w:r>
        <w:rPr>
          <w:lang w:eastAsia="zh-CN"/>
        </w:rPr>
        <w:t xml:space="preserve"> MUST be turned to DATA_AVAIL_STATE</w:t>
      </w:r>
    </w:p>
    <w:p w:rsidR="008A5D92" w:rsidRDefault="008A5D92" w:rsidP="00B732D1">
      <w:pPr>
        <w:numPr>
          <w:ilvl w:val="0"/>
          <w:numId w:val="24"/>
        </w:numPr>
        <w:rPr>
          <w:lang w:eastAsia="zh-CN"/>
        </w:rPr>
      </w:pPr>
      <w:r>
        <w:rPr>
          <w:lang w:eastAsia="zh-CN"/>
        </w:rPr>
        <w:t xml:space="preserve">when </w:t>
      </w:r>
      <w:r w:rsidRPr="00703864">
        <w:rPr>
          <w:i/>
          <w:lang w:eastAsia="zh-CN"/>
        </w:rPr>
        <w:t>Auth</w:t>
      </w:r>
      <w:r w:rsidR="00127D9A">
        <w:rPr>
          <w:i/>
          <w:lang w:eastAsia="zh-CN"/>
        </w:rPr>
        <w:t>Data</w:t>
      </w:r>
      <w:r>
        <w:rPr>
          <w:lang w:eastAsia="zh-CN"/>
        </w:rPr>
        <w:t xml:space="preserve"> resource is accessed through a </w:t>
      </w:r>
      <w:r w:rsidR="00127D9A">
        <w:rPr>
          <w:lang w:eastAsia="zh-CN"/>
        </w:rPr>
        <w:t xml:space="preserve">LwM2M </w:t>
      </w:r>
      <w:r>
        <w:rPr>
          <w:lang w:eastAsia="zh-CN"/>
        </w:rPr>
        <w:t xml:space="preserve">READ request or a </w:t>
      </w:r>
      <w:r w:rsidR="00127D9A">
        <w:rPr>
          <w:lang w:eastAsia="zh-CN"/>
        </w:rPr>
        <w:t xml:space="preserve">LwM2M </w:t>
      </w:r>
      <w:r>
        <w:rPr>
          <w:lang w:eastAsia="zh-CN"/>
        </w:rPr>
        <w:t xml:space="preserve">NOTIFY, the </w:t>
      </w:r>
      <w:r>
        <w:rPr>
          <w:i/>
          <w:lang w:eastAsia="zh-CN"/>
        </w:rPr>
        <w:t>Auth</w:t>
      </w:r>
      <w:r w:rsidRPr="00DA52DC">
        <w:rPr>
          <w:i/>
          <w:lang w:eastAsia="zh-CN"/>
        </w:rPr>
        <w:t>Status</w:t>
      </w:r>
      <w:r>
        <w:rPr>
          <w:lang w:eastAsia="zh-CN"/>
        </w:rPr>
        <w:t xml:space="preserve"> MUST be reset to IDLE_STATE</w:t>
      </w:r>
    </w:p>
    <w:p w:rsidR="008A5D92" w:rsidRDefault="008A5D92" w:rsidP="007248F6">
      <w:pPr>
        <w:numPr>
          <w:ilvl w:val="0"/>
          <w:numId w:val="23"/>
        </w:numPr>
        <w:rPr>
          <w:lang w:eastAsia="zh-CN"/>
        </w:rPr>
      </w:pPr>
      <w:r w:rsidRPr="00CF3E85">
        <w:rPr>
          <w:b/>
          <w:i/>
          <w:lang w:eastAsia="zh-CN"/>
        </w:rPr>
        <w:t>AuthStatus</w:t>
      </w:r>
      <w:r w:rsidRPr="00CF3E85">
        <w:rPr>
          <w:b/>
          <w:lang w:eastAsia="zh-CN"/>
        </w:rPr>
        <w:t>:</w:t>
      </w:r>
      <w:r>
        <w:rPr>
          <w:lang w:eastAsia="zh-CN"/>
        </w:rPr>
        <w:t xml:space="preserve"> defines a Resource which contains the state related to the process triggered by </w:t>
      </w:r>
      <w:r w:rsidRPr="00703864">
        <w:rPr>
          <w:i/>
          <w:lang w:eastAsia="zh-CN"/>
        </w:rPr>
        <w:t>GetAuthData</w:t>
      </w:r>
      <w:r>
        <w:rPr>
          <w:lang w:eastAsia="zh-CN"/>
        </w:rPr>
        <w:t xml:space="preserve"> request.</w:t>
      </w:r>
    </w:p>
    <w:p w:rsidR="008A5D92" w:rsidRDefault="00D1380C" w:rsidP="008A5D92">
      <w:pPr>
        <w:spacing w:before="0"/>
        <w:rPr>
          <w:lang w:eastAsia="zh-CN"/>
        </w:rPr>
      </w:pPr>
      <w:r>
        <w:rPr>
          <w:lang w:eastAsia="zh-CN"/>
        </w:rPr>
        <w:t xml:space="preserve">                           0: </w:t>
      </w:r>
      <w:r w:rsidR="008A5D92">
        <w:rPr>
          <w:lang w:eastAsia="zh-CN"/>
        </w:rPr>
        <w:t>IDLE</w:t>
      </w:r>
      <w:r w:rsidR="00B732D1">
        <w:rPr>
          <w:lang w:eastAsia="zh-CN"/>
        </w:rPr>
        <w:t>_STATE                   :  the</w:t>
      </w:r>
      <w:r w:rsidR="008A5D92">
        <w:rPr>
          <w:lang w:eastAsia="zh-CN"/>
        </w:rPr>
        <w:t xml:space="preserve"> buffer </w:t>
      </w:r>
      <w:r w:rsidR="008A5D92">
        <w:rPr>
          <w:i/>
          <w:lang w:eastAsia="zh-CN"/>
        </w:rPr>
        <w:t>AuthData</w:t>
      </w:r>
      <w:r w:rsidR="008A5D92">
        <w:rPr>
          <w:lang w:eastAsia="zh-CN"/>
        </w:rPr>
        <w:t xml:space="preserve"> doesn’t contain any valid data</w:t>
      </w:r>
    </w:p>
    <w:p w:rsidR="008A5D92" w:rsidRDefault="008A5D92" w:rsidP="008A5D92">
      <w:pPr>
        <w:spacing w:before="0"/>
        <w:rPr>
          <w:lang w:eastAsia="zh-CN"/>
        </w:rPr>
      </w:pPr>
      <w:r>
        <w:rPr>
          <w:lang w:eastAsia="zh-CN"/>
        </w:rPr>
        <w:t xml:space="preserve">                        </w:t>
      </w:r>
      <w:r w:rsidR="00D1380C">
        <w:rPr>
          <w:lang w:eastAsia="zh-CN"/>
        </w:rPr>
        <w:t xml:space="preserve">   1:</w:t>
      </w:r>
      <w:r w:rsidR="00BA41F5">
        <w:rPr>
          <w:lang w:eastAsia="zh-CN"/>
        </w:rPr>
        <w:t xml:space="preserve"> DATA_AVAIL_STATE  </w:t>
      </w:r>
      <w:r w:rsidR="009A52E5">
        <w:rPr>
          <w:lang w:eastAsia="zh-CN"/>
        </w:rPr>
        <w:t>:  the</w:t>
      </w:r>
      <w:r>
        <w:rPr>
          <w:lang w:eastAsia="zh-CN"/>
        </w:rPr>
        <w:t xml:space="preserve"> buffer </w:t>
      </w:r>
      <w:r>
        <w:rPr>
          <w:i/>
          <w:lang w:eastAsia="zh-CN"/>
        </w:rPr>
        <w:t>AuthData</w:t>
      </w:r>
      <w:r w:rsidR="009A52E5">
        <w:rPr>
          <w:lang w:eastAsia="zh-CN"/>
        </w:rPr>
        <w:t xml:space="preserve">  contains valid data</w:t>
      </w:r>
    </w:p>
    <w:p w:rsidR="008A5D92" w:rsidRDefault="00D1380C" w:rsidP="008A5D92">
      <w:pPr>
        <w:spacing w:before="0"/>
        <w:rPr>
          <w:lang w:eastAsia="zh-CN"/>
        </w:rPr>
      </w:pPr>
      <w:r>
        <w:rPr>
          <w:lang w:eastAsia="zh-CN"/>
        </w:rPr>
        <w:t xml:space="preserve">                           2:</w:t>
      </w:r>
      <w:r w:rsidR="008A5D92">
        <w:rPr>
          <w:lang w:eastAsia="zh-CN"/>
        </w:rPr>
        <w:t xml:space="preserve"> ERROR_STATE               :  the process triggered by </w:t>
      </w:r>
      <w:r w:rsidR="008A5D92" w:rsidRPr="004C4A6F">
        <w:rPr>
          <w:i/>
          <w:lang w:eastAsia="zh-CN"/>
        </w:rPr>
        <w:t>GetAuthData</w:t>
      </w:r>
      <w:r w:rsidR="008A5D92">
        <w:rPr>
          <w:lang w:eastAsia="zh-CN"/>
        </w:rPr>
        <w:t xml:space="preserve"> request incurred an </w:t>
      </w:r>
      <w:r w:rsidR="00B732D1">
        <w:rPr>
          <w:lang w:eastAsia="zh-CN"/>
        </w:rPr>
        <w:t>error</w:t>
      </w:r>
    </w:p>
    <w:p w:rsidR="008A5D92" w:rsidRDefault="008A5D92" w:rsidP="007248F6">
      <w:pPr>
        <w:numPr>
          <w:ilvl w:val="1"/>
          <w:numId w:val="21"/>
        </w:numPr>
        <w:spacing w:before="0" w:after="0"/>
        <w:rPr>
          <w:lang w:eastAsia="zh-CN"/>
        </w:rPr>
      </w:pPr>
      <w:r>
        <w:rPr>
          <w:lang w:eastAsia="zh-CN"/>
        </w:rPr>
        <w:t xml:space="preserve">the </w:t>
      </w:r>
      <w:r w:rsidRPr="00703864">
        <w:rPr>
          <w:i/>
          <w:lang w:eastAsia="zh-CN"/>
        </w:rPr>
        <w:t>AuthStatus</w:t>
      </w:r>
      <w:r>
        <w:rPr>
          <w:lang w:eastAsia="zh-CN"/>
        </w:rPr>
        <w:t xml:space="preserve"> MUST be set to IDLE_STATE  when a </w:t>
      </w:r>
      <w:r w:rsidRPr="00703864">
        <w:rPr>
          <w:i/>
          <w:lang w:eastAsia="zh-CN"/>
        </w:rPr>
        <w:t>GetAuthData</w:t>
      </w:r>
      <w:r>
        <w:rPr>
          <w:lang w:eastAsia="zh-CN"/>
        </w:rPr>
        <w:t xml:space="preserve">  request is triggered</w:t>
      </w:r>
    </w:p>
    <w:p w:rsidR="008A5D92" w:rsidRDefault="008A5D92" w:rsidP="007248F6">
      <w:pPr>
        <w:numPr>
          <w:ilvl w:val="1"/>
          <w:numId w:val="21"/>
        </w:numPr>
        <w:spacing w:before="0" w:after="0"/>
        <w:rPr>
          <w:lang w:eastAsia="zh-CN"/>
        </w:rPr>
      </w:pPr>
      <w:r>
        <w:rPr>
          <w:lang w:eastAsia="zh-CN"/>
        </w:rPr>
        <w:t xml:space="preserve">the </w:t>
      </w:r>
      <w:r w:rsidRPr="00703864">
        <w:rPr>
          <w:i/>
          <w:lang w:eastAsia="zh-CN"/>
        </w:rPr>
        <w:t>AuthStatus</w:t>
      </w:r>
      <w:r>
        <w:rPr>
          <w:lang w:eastAsia="zh-CN"/>
        </w:rPr>
        <w:t xml:space="preserve"> MUST be set to DATA_AVAIL_STATE, when </w:t>
      </w:r>
      <w:r>
        <w:rPr>
          <w:i/>
          <w:lang w:eastAsia="zh-CN"/>
        </w:rPr>
        <w:t>AuthData is filled up with valid data</w:t>
      </w:r>
    </w:p>
    <w:p w:rsidR="008A5D92" w:rsidRDefault="008A5D92" w:rsidP="007248F6">
      <w:pPr>
        <w:numPr>
          <w:ilvl w:val="1"/>
          <w:numId w:val="21"/>
        </w:numPr>
        <w:spacing w:before="0" w:after="0"/>
        <w:rPr>
          <w:lang w:eastAsia="zh-CN"/>
        </w:rPr>
      </w:pPr>
      <w:r>
        <w:rPr>
          <w:lang w:eastAsia="zh-CN"/>
        </w:rPr>
        <w:t xml:space="preserve">the </w:t>
      </w:r>
      <w:r w:rsidRPr="00703864">
        <w:rPr>
          <w:i/>
          <w:lang w:eastAsia="zh-CN"/>
        </w:rPr>
        <w:t>AuthStatus</w:t>
      </w:r>
      <w:r>
        <w:rPr>
          <w:lang w:eastAsia="zh-CN"/>
        </w:rPr>
        <w:t xml:space="preserve"> MUST be set to ERROR_STATE when the process triggered by a </w:t>
      </w:r>
      <w:r w:rsidRPr="00703864">
        <w:rPr>
          <w:i/>
          <w:lang w:eastAsia="zh-CN"/>
        </w:rPr>
        <w:t>GetAuthData</w:t>
      </w:r>
      <w:r>
        <w:rPr>
          <w:lang w:eastAsia="zh-CN"/>
        </w:rPr>
        <w:t xml:space="preserve">  request incurred an error</w:t>
      </w:r>
    </w:p>
    <w:p w:rsidR="008A5D92" w:rsidRDefault="008A5D92" w:rsidP="00AF4136">
      <w:pPr>
        <w:rPr>
          <w:lang w:eastAsia="zh-CN"/>
        </w:rPr>
      </w:pPr>
      <w:r>
        <w:rPr>
          <w:lang w:eastAsia="zh-CN"/>
        </w:rPr>
        <w:t xml:space="preserve">For supporting such Services, the Portfolio Objects resources of this sub-section MUST be bound to the interface of a </w:t>
      </w:r>
      <w:r w:rsidR="00127D9A">
        <w:rPr>
          <w:szCs w:val="18"/>
        </w:rPr>
        <w:t>Secure Component</w:t>
      </w:r>
      <w:r w:rsidR="00AF4136">
        <w:rPr>
          <w:lang w:eastAsia="zh-CN"/>
        </w:rPr>
        <w:t xml:space="preserve">. </w:t>
      </w:r>
      <w:r>
        <w:rPr>
          <w:lang w:eastAsia="zh-CN"/>
        </w:rPr>
        <w:t>This binding is imple</w:t>
      </w:r>
      <w:r w:rsidR="00B732D1">
        <w:rPr>
          <w:lang w:eastAsia="zh-CN"/>
        </w:rPr>
        <w:t>mentation specific.</w:t>
      </w:r>
    </w:p>
    <w:p w:rsidR="008A5D92" w:rsidRPr="0055738F" w:rsidRDefault="008A5D92" w:rsidP="00AF4136">
      <w:pPr>
        <w:rPr>
          <w:lang w:val="en-US" w:eastAsia="zh-CN"/>
        </w:rPr>
      </w:pPr>
      <w:r>
        <w:rPr>
          <w:lang w:eastAsia="zh-CN"/>
        </w:rPr>
        <w:lastRenderedPageBreak/>
        <w:t xml:space="preserve">The </w:t>
      </w:r>
      <w:r w:rsidR="00127D9A">
        <w:rPr>
          <w:lang w:eastAsia="zh-CN"/>
        </w:rPr>
        <w:t>Secure Component</w:t>
      </w:r>
      <w:r>
        <w:rPr>
          <w:lang w:eastAsia="zh-CN"/>
        </w:rPr>
        <w:t xml:space="preserve"> MUST be provisioned with a dedicated cryptographic key set for each </w:t>
      </w:r>
      <w:r>
        <w:rPr>
          <w:lang w:val="en-US"/>
        </w:rPr>
        <w:t xml:space="preserve">Portfolio Object Instance </w:t>
      </w:r>
      <w:r>
        <w:rPr>
          <w:lang w:eastAsia="zh-CN"/>
        </w:rPr>
        <w:t xml:space="preserve">Service. The cryptographic key sets MUST NOT be shared by the different </w:t>
      </w:r>
      <w:r>
        <w:rPr>
          <w:lang w:val="en-US"/>
        </w:rPr>
        <w:t>Portfolio Object Instances.</w:t>
      </w:r>
    </w:p>
    <w:p w:rsidR="008A5D92" w:rsidRPr="0053275E" w:rsidRDefault="008A5D92" w:rsidP="008A5D92">
      <w:pPr>
        <w:pStyle w:val="Heading3"/>
        <w:numPr>
          <w:ilvl w:val="2"/>
          <w:numId w:val="20"/>
        </w:numPr>
        <w:tabs>
          <w:tab w:val="clear" w:pos="1222"/>
          <w:tab w:val="num" w:pos="1080"/>
        </w:tabs>
        <w:ind w:left="1080"/>
        <w:rPr>
          <w:lang w:eastAsia="zh-CN"/>
        </w:rPr>
      </w:pPr>
      <w:bookmarkStart w:id="324" w:name="_Toc448224243"/>
      <w:bookmarkStart w:id="325" w:name="_Ref459381479"/>
      <w:bookmarkStart w:id="326" w:name="_Ref459381949"/>
      <w:bookmarkStart w:id="327" w:name="_Toc43284561"/>
      <w:r>
        <w:rPr>
          <w:lang w:eastAsia="zh-CN"/>
        </w:rPr>
        <w:t>Services Description</w:t>
      </w:r>
      <w:bookmarkEnd w:id="324"/>
      <w:bookmarkEnd w:id="325"/>
      <w:bookmarkEnd w:id="326"/>
      <w:bookmarkEnd w:id="327"/>
    </w:p>
    <w:p w:rsidR="008A5D92" w:rsidRPr="00A32362" w:rsidRDefault="008A5D92" w:rsidP="007248F6">
      <w:pPr>
        <w:numPr>
          <w:ilvl w:val="0"/>
          <w:numId w:val="25"/>
        </w:numPr>
        <w:rPr>
          <w:b/>
          <w:lang w:eastAsia="zh-CN"/>
        </w:rPr>
      </w:pPr>
      <w:r w:rsidRPr="009176B1">
        <w:rPr>
          <w:b/>
          <w:lang w:val="en-US"/>
        </w:rPr>
        <w:t>Data Authentication</w:t>
      </w:r>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guaranteed against cloning threats.</w:t>
      </w:r>
    </w:p>
    <w:p w:rsidR="008A5D92" w:rsidRDefault="008A5D92" w:rsidP="008A5D92">
      <w:pPr>
        <w:ind w:left="720"/>
        <w:rPr>
          <w:lang w:val="en-US"/>
        </w:rPr>
      </w:pPr>
      <w:r w:rsidRPr="00A32362">
        <w:rPr>
          <w:lang w:val="en-US"/>
        </w:rPr>
        <w:t xml:space="preserve">Strong authentication </w:t>
      </w:r>
      <w:r>
        <w:rPr>
          <w:lang w:val="en-US"/>
        </w:rPr>
        <w:t>requires the</w:t>
      </w:r>
      <w:r w:rsidRPr="00A32362">
        <w:rPr>
          <w:lang w:val="en-US"/>
        </w:rPr>
        <w:t xml:space="preserve"> cryptographic capability provided by a </w:t>
      </w:r>
      <w:r w:rsidR="00127D9A">
        <w:rPr>
          <w:lang w:eastAsia="zh-CN"/>
        </w:rPr>
        <w:t>Secure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r>
        <w:rPr>
          <w:lang w:val="en-US"/>
        </w:rPr>
        <w:t>s</w:t>
      </w:r>
      <w:r w:rsidRPr="00A32362">
        <w:rPr>
          <w:lang w:val="en-US"/>
        </w:rPr>
        <w:t xml:space="preserve">ecurity </w:t>
      </w:r>
      <w:r>
        <w:rPr>
          <w:lang w:val="en-US"/>
        </w:rPr>
        <w:t>p</w:t>
      </w:r>
      <w:r w:rsidRPr="00A32362">
        <w:rPr>
          <w:lang w:val="en-US"/>
        </w:rPr>
        <w:t xml:space="preserve">olicy </w:t>
      </w:r>
      <w:r>
        <w:rPr>
          <w:lang w:val="en-US"/>
        </w:rPr>
        <w:t xml:space="preserve">rules </w:t>
      </w:r>
      <w:r w:rsidRPr="00A32362">
        <w:rPr>
          <w:lang w:val="en-US"/>
        </w:rPr>
        <w:t xml:space="preserve">of the Application </w:t>
      </w:r>
      <w:r>
        <w:rPr>
          <w:lang w:val="en-US"/>
        </w:rPr>
        <w:t>P</w:t>
      </w:r>
      <w:r w:rsidRPr="00A32362">
        <w:rPr>
          <w:lang w:val="en-US"/>
        </w:rPr>
        <w:t>rovider.</w:t>
      </w:r>
    </w:p>
    <w:p w:rsidR="008A5D92" w:rsidRDefault="008A5D92" w:rsidP="008A5D92">
      <w:pPr>
        <w:ind w:left="720"/>
        <w:rPr>
          <w:lang w:val="en-US"/>
        </w:rPr>
      </w:pPr>
      <w:r>
        <w:rPr>
          <w:lang w:val="en-US"/>
        </w:rPr>
        <w:t xml:space="preserve">At least two data items MUST be provisioned in the </w:t>
      </w:r>
      <w:r w:rsidR="00127D9A">
        <w:rPr>
          <w:lang w:eastAsia="zh-CN"/>
        </w:rPr>
        <w:t>Secure Component</w:t>
      </w:r>
      <w:r>
        <w:rPr>
          <w:lang w:val="en-US"/>
        </w:rPr>
        <w:t>:</w:t>
      </w:r>
    </w:p>
    <w:p w:rsidR="008A5D92" w:rsidRDefault="008A5D92" w:rsidP="007248F6">
      <w:pPr>
        <w:numPr>
          <w:ilvl w:val="0"/>
          <w:numId w:val="26"/>
        </w:numPr>
        <w:spacing w:before="0" w:after="0"/>
        <w:ind w:left="1434" w:hanging="357"/>
        <w:rPr>
          <w:lang w:val="en-US"/>
        </w:rPr>
      </w:pPr>
      <w:r>
        <w:rPr>
          <w:lang w:val="en-US"/>
        </w:rPr>
        <w:t>a Hash of the identity to authenticate</w:t>
      </w:r>
    </w:p>
    <w:p w:rsidR="008A5D92" w:rsidRPr="00B732D1" w:rsidRDefault="008A5D92" w:rsidP="00B732D1">
      <w:pPr>
        <w:numPr>
          <w:ilvl w:val="0"/>
          <w:numId w:val="26"/>
        </w:numPr>
        <w:spacing w:before="0"/>
        <w:ind w:left="1434" w:hanging="357"/>
        <w:rPr>
          <w:lang w:val="en-US"/>
        </w:rPr>
      </w:pPr>
      <w:r>
        <w:rPr>
          <w:lang w:val="en-US"/>
        </w:rPr>
        <w:t>a cryptographic keyset shared with the Server intended to a</w:t>
      </w:r>
      <w:r w:rsidR="007832FD">
        <w:rPr>
          <w:lang w:val="en-US"/>
        </w:rPr>
        <w:t>uthenticate the identity above.</w:t>
      </w:r>
    </w:p>
    <w:p w:rsidR="008A5D92" w:rsidRDefault="008A5D92" w:rsidP="008A5D92">
      <w:pPr>
        <w:spacing w:before="0"/>
        <w:ind w:left="709"/>
        <w:rPr>
          <w:lang w:eastAsia="zh-CN"/>
        </w:rPr>
      </w:pPr>
      <w:r w:rsidRPr="005455DE">
        <w:rPr>
          <w:b/>
          <w:lang w:val="en-US"/>
        </w:rPr>
        <w:t xml:space="preserve">Cryptographic Process: </w:t>
      </w:r>
      <w:r w:rsidRPr="005455DE">
        <w:rPr>
          <w:lang w:val="en-US"/>
        </w:rPr>
        <w:t xml:space="preserve">when </w:t>
      </w:r>
      <w:r>
        <w:rPr>
          <w:lang w:val="en-US"/>
        </w:rPr>
        <w:t xml:space="preserve">a </w:t>
      </w:r>
      <w:r w:rsidRPr="00703864">
        <w:rPr>
          <w:i/>
          <w:lang w:eastAsia="zh-CN"/>
        </w:rPr>
        <w:t>GetAuthData</w:t>
      </w:r>
      <w:r>
        <w:rPr>
          <w:i/>
          <w:lang w:eastAsia="zh-CN"/>
        </w:rPr>
        <w:t xml:space="preserve"> </w:t>
      </w:r>
      <w:r>
        <w:rPr>
          <w:lang w:eastAsia="zh-CN"/>
        </w:rPr>
        <w:t xml:space="preserve">request is forwared to the </w:t>
      </w:r>
      <w:r w:rsidR="00127D9A">
        <w:rPr>
          <w:lang w:eastAsia="zh-CN"/>
        </w:rPr>
        <w:t>Secure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following form:</w:t>
      </w:r>
    </w:p>
    <w:p w:rsidR="008A5D92" w:rsidRDefault="008A5D92" w:rsidP="00B732D1">
      <w:pPr>
        <w:spacing w:before="0"/>
        <w:ind w:left="709"/>
        <w:jc w:val="center"/>
        <w:rPr>
          <w:b/>
          <w:lang w:val="en-US"/>
        </w:rPr>
      </w:pPr>
      <w:r>
        <w:rPr>
          <w:b/>
          <w:lang w:val="en-US"/>
        </w:rPr>
        <w:t>Signature = SIG</w:t>
      </w:r>
      <w:r w:rsidRPr="008A41BF">
        <w:rPr>
          <w:b/>
          <w:vertAlign w:val="subscript"/>
          <w:lang w:val="en-US"/>
        </w:rPr>
        <w:t>K</w:t>
      </w:r>
      <w:r>
        <w:rPr>
          <w:b/>
          <w:vertAlign w:val="subscript"/>
          <w:lang w:val="en-US"/>
        </w:rPr>
        <w:t>n</w:t>
      </w:r>
      <w:r>
        <w:rPr>
          <w:b/>
          <w:lang w:val="en-US"/>
        </w:rPr>
        <w:t xml:space="preserve"> (Hash(</w:t>
      </w:r>
      <w:r w:rsidRPr="008A41BF">
        <w:rPr>
          <w:b/>
          <w:i/>
          <w:lang w:val="en-US"/>
        </w:rPr>
        <w:t>Identity</w:t>
      </w:r>
      <w:r>
        <w:rPr>
          <w:b/>
          <w:lang w:val="en-US"/>
        </w:rPr>
        <w:t xml:space="preserve">) + </w:t>
      </w:r>
      <w:r w:rsidRPr="008A41BF">
        <w:rPr>
          <w:lang w:val="en-US"/>
        </w:rPr>
        <w:t>Challenge</w:t>
      </w:r>
      <w:r>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sidRPr="008A41BF">
        <w:rPr>
          <w:b/>
          <w:lang w:val="en-US"/>
        </w:rPr>
        <w:t>SIG</w:t>
      </w:r>
      <w:r>
        <w:rPr>
          <w:lang w:val="en-US"/>
        </w:rPr>
        <w:t xml:space="preserve"> is a signature function shared between the </w:t>
      </w:r>
      <w:r w:rsidR="00127D9A">
        <w:rPr>
          <w:lang w:eastAsia="zh-CN"/>
        </w:rPr>
        <w:t>Secure Component</w:t>
      </w:r>
      <w:r w:rsidRPr="007C7BC5">
        <w:rPr>
          <w:sz w:val="18"/>
          <w:szCs w:val="18"/>
        </w:rPr>
        <w:t xml:space="preserve"> </w:t>
      </w:r>
      <w:r>
        <w:rPr>
          <w:lang w:val="en-US"/>
        </w:rPr>
        <w:t>and the Server qualified to authenticate the Identity</w:t>
      </w:r>
    </w:p>
    <w:p w:rsidR="008A5D92" w:rsidRPr="009323EB" w:rsidRDefault="008A5D92" w:rsidP="007248F6">
      <w:pPr>
        <w:numPr>
          <w:ilvl w:val="0"/>
          <w:numId w:val="28"/>
        </w:numPr>
        <w:spacing w:before="0" w:after="0"/>
        <w:rPr>
          <w:lang w:val="en-US"/>
        </w:rPr>
      </w:pPr>
      <w:r>
        <w:rPr>
          <w:b/>
          <w:lang w:val="en-US"/>
        </w:rPr>
        <w:t xml:space="preserve">Kn </w:t>
      </w:r>
      <w:r>
        <w:rPr>
          <w:lang w:val="en-US"/>
        </w:rPr>
        <w:t xml:space="preserve">is one </w:t>
      </w:r>
      <w:r>
        <w:rPr>
          <w:b/>
          <w:lang w:val="en-US"/>
        </w:rPr>
        <w:t xml:space="preserve">cryptographic key of the </w:t>
      </w:r>
      <w:r>
        <w:rPr>
          <w:lang w:val="en-US"/>
        </w:rPr>
        <w:t xml:space="preserve">Data Authentication Service keyset provisioned in the </w:t>
      </w:r>
      <w:r w:rsidR="00127D9A">
        <w:rPr>
          <w:lang w:eastAsia="zh-CN"/>
        </w:rPr>
        <w:t>Secure Component</w:t>
      </w:r>
      <w:r>
        <w:rPr>
          <w:lang w:val="en-US"/>
        </w:rPr>
        <w:t xml:space="preserve"> and selected by the Argumen</w:t>
      </w:r>
      <w:r w:rsidR="00B732D1">
        <w:rPr>
          <w:lang w:val="en-US"/>
        </w:rPr>
        <w:t>t 3 of the GetAuthData request.</w:t>
      </w:r>
    </w:p>
    <w:p w:rsidR="008A5D92" w:rsidRPr="006140B3" w:rsidRDefault="008A5D92" w:rsidP="00B732D1">
      <w:pPr>
        <w:numPr>
          <w:ilvl w:val="0"/>
          <w:numId w:val="28"/>
        </w:numPr>
        <w:spacing w:before="0" w:after="0"/>
        <w:rPr>
          <w:b/>
          <w:lang w:eastAsia="zh-CN"/>
        </w:rPr>
      </w:pPr>
      <w:r w:rsidRPr="008A41BF">
        <w:rPr>
          <w:b/>
          <w:lang w:val="en-US"/>
        </w:rPr>
        <w:t>Hash(</w:t>
      </w:r>
      <w:r w:rsidRPr="008A41BF">
        <w:rPr>
          <w:b/>
          <w:i/>
          <w:lang w:val="en-US"/>
        </w:rPr>
        <w:t>Identity</w:t>
      </w:r>
      <w:r w:rsidRPr="008A41BF">
        <w:rPr>
          <w:lang w:val="en-US"/>
        </w:rPr>
        <w:t xml:space="preserve">) is the data provisioned in the </w:t>
      </w:r>
      <w:r w:rsidR="00127D9A">
        <w:rPr>
          <w:lang w:eastAsia="zh-CN"/>
        </w:rPr>
        <w:t>Secure Component</w:t>
      </w:r>
      <w:r w:rsidRPr="007C7BC5">
        <w:rPr>
          <w:sz w:val="18"/>
          <w:szCs w:val="18"/>
        </w:rPr>
        <w:t xml:space="preserve"> </w:t>
      </w:r>
      <w:r>
        <w:rPr>
          <w:lang w:val="en-US"/>
        </w:rPr>
        <w:t>and selected by the Argument 1 of the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 xml:space="preserve">is </w:t>
      </w:r>
      <w:r>
        <w:rPr>
          <w:lang w:val="en-US"/>
        </w:rPr>
        <w:t xml:space="preserve">a random value </w:t>
      </w:r>
      <w:r w:rsidRPr="006140B3">
        <w:rPr>
          <w:lang w:val="en-US"/>
        </w:rPr>
        <w:t>prov</w:t>
      </w:r>
      <w:r>
        <w:rPr>
          <w:lang w:val="en-US"/>
        </w:rPr>
        <w:t>ided by the Server in Argument 2</w:t>
      </w:r>
      <w:r w:rsidRPr="006140B3">
        <w:rPr>
          <w:lang w:val="en-US"/>
        </w:rPr>
        <w:t xml:space="preserve"> of the </w:t>
      </w:r>
      <w:r>
        <w:rPr>
          <w:lang w:val="en-US"/>
        </w:rPr>
        <w:t xml:space="preserve">GetAuthData </w:t>
      </w:r>
      <w:r w:rsidRPr="006140B3">
        <w:rPr>
          <w:lang w:val="en-US"/>
        </w:rPr>
        <w:t>request</w:t>
      </w:r>
    </w:p>
    <w:p w:rsidR="008A5D92" w:rsidRPr="00B732D1" w:rsidRDefault="008A5D92" w:rsidP="00B732D1">
      <w:pPr>
        <w:numPr>
          <w:ilvl w:val="0"/>
          <w:numId w:val="28"/>
        </w:numPr>
        <w:spacing w:before="0"/>
        <w:ind w:left="2302" w:hanging="357"/>
        <w:rPr>
          <w:lang w:eastAsia="zh-CN"/>
        </w:rPr>
      </w:pPr>
      <w:r>
        <w:rPr>
          <w:b/>
          <w:lang w:val="en-US"/>
        </w:rPr>
        <w:t xml:space="preserve">Signature </w:t>
      </w:r>
      <w:r w:rsidRPr="006140B3">
        <w:rPr>
          <w:lang w:val="en-US"/>
        </w:rPr>
        <w:t xml:space="preserve">is the result of this cryptographic process which will be stored in the </w:t>
      </w:r>
      <w:r>
        <w:rPr>
          <w:i/>
          <w:lang w:eastAsia="zh-CN"/>
        </w:rPr>
        <w:t xml:space="preserve">AuthData </w:t>
      </w:r>
      <w:r w:rsidRPr="006140B3">
        <w:rPr>
          <w:lang w:eastAsia="zh-CN"/>
        </w:rPr>
        <w:t>resource</w:t>
      </w:r>
      <w:r>
        <w:rPr>
          <w:lang w:eastAsia="zh-CN"/>
        </w:rPr>
        <w:t xml:space="preserve">, and will be transported by the </w:t>
      </w:r>
      <w:r w:rsidR="00127D9A">
        <w:rPr>
          <w:lang w:eastAsia="zh-CN"/>
        </w:rPr>
        <w:t xml:space="preserve">LwM2M </w:t>
      </w:r>
      <w:r>
        <w:rPr>
          <w:lang w:eastAsia="zh-CN"/>
        </w:rPr>
        <w:t>protocol for authentica</w:t>
      </w:r>
      <w:r w:rsidR="00B732D1">
        <w:rPr>
          <w:lang w:eastAsia="zh-CN"/>
        </w:rPr>
        <w:t>tion by the qualified Server.</w:t>
      </w:r>
    </w:p>
    <w:p w:rsidR="008A5D92" w:rsidRPr="0053275E" w:rsidRDefault="008A5D92" w:rsidP="008A5D92">
      <w:pPr>
        <w:spacing w:before="0"/>
        <w:ind w:left="709"/>
        <w:rPr>
          <w:lang w:val="en-US"/>
        </w:rPr>
      </w:pPr>
      <w:r w:rsidRPr="005455DE">
        <w:rPr>
          <w:b/>
          <w:lang w:val="en-US"/>
        </w:rPr>
        <w:t>Note</w:t>
      </w:r>
      <w:r w:rsidRPr="007832FD">
        <w:rPr>
          <w:b/>
          <w:lang w:val="en-US"/>
        </w:rPr>
        <w:t>:</w:t>
      </w:r>
      <w:r>
        <w:rPr>
          <w:lang w:val="en-US"/>
        </w:rPr>
        <w:t xml:space="preserve"> the properties of the Hash and Signature functions as well as the cryptographic key set, only have to be known between the </w:t>
      </w:r>
      <w:r w:rsidR="00127D9A">
        <w:rPr>
          <w:lang w:eastAsia="zh-CN"/>
        </w:rPr>
        <w:t>Secure Component</w:t>
      </w:r>
      <w:r w:rsidRPr="007C7BC5">
        <w:rPr>
          <w:sz w:val="18"/>
          <w:szCs w:val="18"/>
        </w:rPr>
        <w:t xml:space="preserve"> </w:t>
      </w:r>
      <w:r>
        <w:rPr>
          <w:lang w:val="en-US"/>
        </w:rPr>
        <w:t>and the Server intended to authenticate the provided Identity; that’s why these elements are out of the scope of the Portfolio Object Specification</w:t>
      </w:r>
      <w:r w:rsidR="00B732D1">
        <w:rPr>
          <w:lang w:val="en-US"/>
        </w:rPr>
        <w:t xml:space="preserve"> </w:t>
      </w:r>
      <w:r>
        <w:rPr>
          <w:lang w:val="en-US"/>
        </w:rPr>
        <w:t>(e.g. Hash function can be based on SHA-2 algorithm, and the Signature function can use the AES-CMAC algorithm specified in [RFC4493]).</w:t>
      </w:r>
    </w:p>
    <w:p w:rsidR="008A5D92" w:rsidRDefault="00B732D1" w:rsidP="00B732D1">
      <w:pPr>
        <w:numPr>
          <w:ilvl w:val="0"/>
          <w:numId w:val="25"/>
        </w:numPr>
        <w:rPr>
          <w:lang w:val="en-US"/>
        </w:rPr>
      </w:pPr>
      <w:r>
        <w:rPr>
          <w:b/>
          <w:lang w:val="en-US"/>
        </w:rPr>
        <w:t>Data Encryption</w:t>
      </w:r>
      <w:r w:rsidR="008A5D92">
        <w:rPr>
          <w:b/>
          <w:lang w:val="en-US"/>
        </w:rPr>
        <w:t xml:space="preserve">: </w:t>
      </w:r>
      <w:r w:rsidR="008A5D92" w:rsidRPr="00A32362">
        <w:rPr>
          <w:lang w:val="en-US"/>
        </w:rPr>
        <w:t>this Service will be used</w:t>
      </w:r>
      <w:r w:rsidR="008A5D92">
        <w:rPr>
          <w:b/>
          <w:lang w:val="en-US"/>
        </w:rPr>
        <w:t xml:space="preserve"> </w:t>
      </w:r>
      <w:r w:rsidR="008A5D92">
        <w:rPr>
          <w:lang w:val="en-US"/>
        </w:rPr>
        <w:t xml:space="preserve">when a data contained in an </w:t>
      </w:r>
      <w:r w:rsidR="008A5D92" w:rsidRPr="00F26D07">
        <w:rPr>
          <w:i/>
          <w:lang w:val="en-US"/>
        </w:rPr>
        <w:t>Identity</w:t>
      </w:r>
      <w:r w:rsidR="008A5D92">
        <w:rPr>
          <w:lang w:val="en-US"/>
        </w:rPr>
        <w:t xml:space="preserve"> Resource Instance of a Portfolio Object </w:t>
      </w:r>
      <w:r>
        <w:rPr>
          <w:lang w:val="en-US"/>
        </w:rPr>
        <w:t>Instance needs to be encrypted.</w:t>
      </w:r>
    </w:p>
    <w:p w:rsidR="008A5D92" w:rsidRDefault="008A5D92" w:rsidP="008A5D92">
      <w:pPr>
        <w:ind w:left="709"/>
        <w:rPr>
          <w:lang w:val="en-US"/>
        </w:rPr>
      </w:pPr>
      <w:r>
        <w:rPr>
          <w:lang w:val="en-US"/>
        </w:rPr>
        <w:t xml:space="preserve">At least one cryptographic key must be provisioned in the </w:t>
      </w:r>
      <w:r w:rsidR="00127D9A">
        <w:rPr>
          <w:lang w:eastAsia="zh-CN"/>
        </w:rPr>
        <w:t>Secure Component</w:t>
      </w:r>
    </w:p>
    <w:p w:rsidR="008A5D92" w:rsidRDefault="008A5D92" w:rsidP="008A5D92">
      <w:pPr>
        <w:ind w:left="709"/>
        <w:rPr>
          <w:lang w:eastAsia="zh-CN"/>
        </w:rPr>
      </w:pPr>
      <w:r w:rsidRPr="005455DE">
        <w:rPr>
          <w:b/>
          <w:lang w:val="en-US"/>
        </w:rPr>
        <w:t xml:space="preserve">Cryptographic Process: </w:t>
      </w:r>
      <w:r w:rsidRPr="005455DE">
        <w:rPr>
          <w:lang w:val="en-US"/>
        </w:rPr>
        <w:t xml:space="preserve">when </w:t>
      </w:r>
      <w:r>
        <w:rPr>
          <w:lang w:val="en-US"/>
        </w:rPr>
        <w:t xml:space="preserve">a </w:t>
      </w:r>
      <w:r w:rsidRPr="00703864">
        <w:rPr>
          <w:i/>
          <w:lang w:eastAsia="zh-CN"/>
        </w:rPr>
        <w:t>GetAuthData</w:t>
      </w:r>
      <w:r>
        <w:rPr>
          <w:i/>
          <w:lang w:eastAsia="zh-CN"/>
        </w:rPr>
        <w:t xml:space="preserve"> </w:t>
      </w:r>
      <w:r>
        <w:rPr>
          <w:lang w:eastAsia="zh-CN"/>
        </w:rPr>
        <w:t xml:space="preserve">request is forwared to the </w:t>
      </w:r>
      <w:r w:rsidR="00127D9A">
        <w:rPr>
          <w:lang w:eastAsia="zh-CN"/>
        </w:rPr>
        <w:t>Secure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w:t>
      </w:r>
      <w:r w:rsidR="00B732D1">
        <w:rPr>
          <w:lang w:eastAsia="zh-CN"/>
        </w:rPr>
        <w:t xml:space="preserve"> the form:</w:t>
      </w:r>
    </w:p>
    <w:p w:rsidR="00C46A2F" w:rsidRDefault="008A5D92" w:rsidP="00B732D1">
      <w:pPr>
        <w:ind w:left="709"/>
        <w:rPr>
          <w:b/>
          <w:lang w:val="en-US"/>
        </w:rPr>
      </w:pPr>
      <w:r>
        <w:rPr>
          <w:b/>
          <w:lang w:val="en-US"/>
        </w:rPr>
        <w:t xml:space="preserve">                  Encryption = ENCRYPT</w:t>
      </w:r>
      <w:r w:rsidRPr="00905B09">
        <w:rPr>
          <w:b/>
          <w:vertAlign w:val="subscript"/>
          <w:lang w:val="en-US"/>
        </w:rPr>
        <w:t>K</w:t>
      </w:r>
      <w:r>
        <w:rPr>
          <w:b/>
          <w:vertAlign w:val="subscript"/>
          <w:lang w:val="en-US"/>
        </w:rPr>
        <w:t xml:space="preserve">n </w:t>
      </w:r>
      <w:r>
        <w:rPr>
          <w:b/>
          <w:lang w:val="en-US"/>
        </w:rPr>
        <w:t>(</w:t>
      </w:r>
      <w:r w:rsidRPr="00905B09">
        <w:rPr>
          <w:b/>
          <w:i/>
          <w:lang w:val="en-US"/>
        </w:rPr>
        <w:t xml:space="preserve">data </w:t>
      </w:r>
      <w:r w:rsidRPr="00905B09">
        <w:rPr>
          <w:b/>
          <w:lang w:val="en-US"/>
        </w:rPr>
        <w:t>+</w:t>
      </w:r>
      <w:r w:rsidRPr="00905B09">
        <w:rPr>
          <w:lang w:val="en-US"/>
        </w:rPr>
        <w:t>Challenge</w:t>
      </w:r>
      <w:r w:rsidRPr="00905B09">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Pr>
          <w:b/>
          <w:lang w:val="en-US"/>
        </w:rPr>
        <w:t>ENCRYPT</w:t>
      </w:r>
      <w:r>
        <w:rPr>
          <w:lang w:val="en-US"/>
        </w:rPr>
        <w:t xml:space="preserve"> is a cryptographic function (e.g. AES-128 function) shared between the </w:t>
      </w:r>
      <w:r w:rsidR="00127D9A">
        <w:rPr>
          <w:lang w:eastAsia="zh-CN"/>
        </w:rPr>
        <w:t>Secure Component</w:t>
      </w:r>
      <w:r w:rsidRPr="007C7BC5">
        <w:rPr>
          <w:sz w:val="18"/>
          <w:szCs w:val="18"/>
        </w:rPr>
        <w:t xml:space="preserve"> </w:t>
      </w:r>
      <w:r>
        <w:rPr>
          <w:lang w:val="en-US"/>
        </w:rPr>
        <w:t>and the Server intended to decrypt the data</w:t>
      </w:r>
    </w:p>
    <w:p w:rsidR="008A5D92" w:rsidRPr="009323EB" w:rsidRDefault="008A5D92" w:rsidP="007248F6">
      <w:pPr>
        <w:numPr>
          <w:ilvl w:val="0"/>
          <w:numId w:val="28"/>
        </w:numPr>
        <w:spacing w:before="0" w:after="0"/>
        <w:rPr>
          <w:lang w:val="en-US"/>
        </w:rPr>
      </w:pPr>
      <w:r>
        <w:rPr>
          <w:b/>
          <w:lang w:val="en-US"/>
        </w:rPr>
        <w:t xml:space="preserve">Kn </w:t>
      </w:r>
      <w:r>
        <w:rPr>
          <w:lang w:val="en-US"/>
        </w:rPr>
        <w:t xml:space="preserve">is one </w:t>
      </w:r>
      <w:r>
        <w:rPr>
          <w:b/>
          <w:lang w:val="en-US"/>
        </w:rPr>
        <w:t xml:space="preserve">cryptographic key of the </w:t>
      </w:r>
      <w:r>
        <w:rPr>
          <w:lang w:val="en-US"/>
        </w:rPr>
        <w:t xml:space="preserve">Data Encryption Service key set provioned in the </w:t>
      </w:r>
      <w:r w:rsidR="00127D9A">
        <w:rPr>
          <w:lang w:eastAsia="zh-CN"/>
        </w:rPr>
        <w:t>Secure Component</w:t>
      </w:r>
      <w:r>
        <w:rPr>
          <w:lang w:val="en-US"/>
        </w:rPr>
        <w:t xml:space="preserve"> and selected by the Argumen</w:t>
      </w:r>
      <w:r w:rsidR="00B732D1">
        <w:rPr>
          <w:lang w:val="en-US"/>
        </w:rPr>
        <w:t>t 3 of the GetAuthData request.</w:t>
      </w:r>
    </w:p>
    <w:p w:rsidR="008A5D92" w:rsidRPr="006140B3" w:rsidRDefault="008A5D92" w:rsidP="00B732D1">
      <w:pPr>
        <w:numPr>
          <w:ilvl w:val="0"/>
          <w:numId w:val="28"/>
        </w:numPr>
        <w:spacing w:before="0" w:after="0"/>
        <w:rPr>
          <w:b/>
          <w:lang w:eastAsia="zh-CN"/>
        </w:rPr>
      </w:pPr>
      <w:r>
        <w:rPr>
          <w:b/>
          <w:lang w:val="en-US"/>
        </w:rPr>
        <w:t xml:space="preserve">data </w:t>
      </w:r>
      <w:r w:rsidRPr="008A41BF">
        <w:rPr>
          <w:lang w:val="en-US"/>
        </w:rPr>
        <w:t xml:space="preserve"> is the </w:t>
      </w:r>
      <w:r>
        <w:rPr>
          <w:lang w:val="en-US"/>
        </w:rPr>
        <w:t>content of the Identity Resource Instance as selected by the Argument 1 of the GetAuthData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is</w:t>
      </w:r>
      <w:r>
        <w:rPr>
          <w:lang w:val="en-US"/>
        </w:rPr>
        <w:t xml:space="preserve"> a random value</w:t>
      </w:r>
      <w:r w:rsidRPr="006140B3">
        <w:rPr>
          <w:lang w:val="en-US"/>
        </w:rPr>
        <w:t xml:space="preserve"> prov</w:t>
      </w:r>
      <w:r>
        <w:rPr>
          <w:lang w:val="en-US"/>
        </w:rPr>
        <w:t>ided by the Server in Argument 3</w:t>
      </w:r>
      <w:r w:rsidRPr="006140B3">
        <w:rPr>
          <w:lang w:val="en-US"/>
        </w:rPr>
        <w:t xml:space="preserve"> of the </w:t>
      </w:r>
      <w:r>
        <w:rPr>
          <w:lang w:val="en-US"/>
        </w:rPr>
        <w:t>GetAuthData</w:t>
      </w:r>
      <w:r w:rsidRPr="006140B3">
        <w:rPr>
          <w:lang w:val="en-US"/>
        </w:rPr>
        <w:t xml:space="preserve"> request</w:t>
      </w:r>
    </w:p>
    <w:p w:rsidR="00F76BBA" w:rsidRPr="00C33CBD" w:rsidRDefault="008A5D92" w:rsidP="00B732D1">
      <w:pPr>
        <w:numPr>
          <w:ilvl w:val="0"/>
          <w:numId w:val="28"/>
        </w:numPr>
        <w:spacing w:before="0" w:after="0"/>
        <w:rPr>
          <w:lang w:eastAsia="zh-CN"/>
        </w:rPr>
      </w:pPr>
      <w:r>
        <w:rPr>
          <w:b/>
        </w:rPr>
        <w:t>Encryption</w:t>
      </w:r>
      <w:r>
        <w:rPr>
          <w:b/>
          <w:lang w:val="en-US"/>
        </w:rPr>
        <w:t xml:space="preserve"> </w:t>
      </w:r>
      <w:r w:rsidRPr="006140B3">
        <w:rPr>
          <w:lang w:val="en-US"/>
        </w:rPr>
        <w:t xml:space="preserve">is the result of this cryptographic process which will be stored in the </w:t>
      </w:r>
      <w:r>
        <w:rPr>
          <w:i/>
          <w:lang w:eastAsia="zh-CN"/>
        </w:rPr>
        <w:t>AuthData</w:t>
      </w:r>
      <w:r w:rsidRPr="006140B3">
        <w:rPr>
          <w:lang w:eastAsia="zh-CN"/>
        </w:rPr>
        <w:t xml:space="preserve"> resource</w:t>
      </w:r>
      <w:r>
        <w:rPr>
          <w:lang w:eastAsia="zh-CN"/>
        </w:rPr>
        <w:t>.</w:t>
      </w:r>
    </w:p>
    <w:p w:rsidR="00876B5B" w:rsidRDefault="00876B5B" w:rsidP="00ED0AEB">
      <w:pPr>
        <w:pStyle w:val="Heading1"/>
        <w:pageBreakBefore w:val="0"/>
        <w:ind w:left="505" w:hanging="505"/>
        <w:rPr>
          <w:sz w:val="32"/>
          <w:szCs w:val="32"/>
        </w:rPr>
        <w:sectPr w:rsidR="00876B5B">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E824B8" w:rsidRDefault="00127D9A" w:rsidP="00ED0AEB">
      <w:pPr>
        <w:pStyle w:val="Heading1"/>
        <w:pageBreakBefore w:val="0"/>
        <w:ind w:left="505" w:hanging="505"/>
        <w:rPr>
          <w:sz w:val="32"/>
          <w:szCs w:val="32"/>
          <w:lang w:val="en-US"/>
        </w:rPr>
      </w:pPr>
      <w:bookmarkStart w:id="342" w:name="_Toc43284562"/>
      <w:r w:rsidRPr="00C53D61">
        <w:rPr>
          <w:sz w:val="32"/>
          <w:szCs w:val="32"/>
        </w:rPr>
        <w:lastRenderedPageBreak/>
        <w:t>L</w:t>
      </w:r>
      <w:r>
        <w:rPr>
          <w:sz w:val="32"/>
          <w:szCs w:val="32"/>
        </w:rPr>
        <w:t>w</w:t>
      </w:r>
      <w:r w:rsidRPr="00C53D61">
        <w:rPr>
          <w:sz w:val="32"/>
          <w:szCs w:val="32"/>
        </w:rPr>
        <w:t xml:space="preserve">M2M </w:t>
      </w:r>
      <w:r w:rsidR="009E1070">
        <w:rPr>
          <w:sz w:val="32"/>
          <w:szCs w:val="32"/>
        </w:rPr>
        <w:t xml:space="preserve">Object: </w:t>
      </w:r>
      <w:r w:rsidR="009E1070" w:rsidRPr="009E1070">
        <w:rPr>
          <w:sz w:val="32"/>
          <w:szCs w:val="32"/>
          <w:lang w:val="en-US"/>
        </w:rPr>
        <w:t>Portfolio</w:t>
      </w:r>
      <w:bookmarkEnd w:id="342"/>
    </w:p>
    <w:p w:rsidR="009E1070" w:rsidRPr="00EA7F06" w:rsidRDefault="009E1070" w:rsidP="009E1070">
      <w:pPr>
        <w:rPr>
          <w:rFonts w:ascii="Arial" w:hAnsi="Arial" w:cs="Arial"/>
          <w:b/>
          <w:sz w:val="28"/>
          <w:szCs w:val="28"/>
          <w:lang w:val="en-US"/>
        </w:rPr>
      </w:pPr>
      <w:r w:rsidRPr="00EA7F06">
        <w:rPr>
          <w:rFonts w:ascii="Arial" w:hAnsi="Arial" w:cs="Arial"/>
          <w:b/>
          <w:sz w:val="28"/>
          <w:szCs w:val="28"/>
          <w:lang w:val="en-US"/>
        </w:rPr>
        <w:t>Description</w:t>
      </w:r>
    </w:p>
    <w:p w:rsidR="00E945F5" w:rsidRPr="00E945F5" w:rsidRDefault="003A3E57" w:rsidP="00E945F5">
      <w:r>
        <w:t>This section formalizes the Resources definitions of the Portfol</w:t>
      </w:r>
      <w:r w:rsidR="007832FD">
        <w:t xml:space="preserve">io Object described in section </w:t>
      </w:r>
      <w:r w:rsidR="007832FD">
        <w:fldChar w:fldCharType="begin"/>
      </w:r>
      <w:r w:rsidR="007832FD">
        <w:instrText xml:space="preserve"> REF _Ref459383319 \r \h </w:instrText>
      </w:r>
      <w:r w:rsidR="007832FD">
        <w:fldChar w:fldCharType="separate"/>
      </w:r>
      <w:r w:rsidR="00386501">
        <w:t>5</w:t>
      </w:r>
      <w:r w:rsidR="007832FD">
        <w:fldChar w:fldCharType="end"/>
      </w:r>
      <w:r>
        <w:t xml:space="preserve"> of this document.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9E1070" w:rsidRPr="00BF5DB4" w:rsidRDefault="005B38E2" w:rsidP="00B732D1">
            <w:pPr>
              <w:ind w:left="127"/>
              <w:rPr>
                <w:rFonts w:ascii="Arial" w:hAnsi="Arial" w:cs="Arial"/>
                <w:b/>
                <w:sz w:val="24"/>
                <w:szCs w:val="24"/>
              </w:rPr>
            </w:pPr>
            <w:r w:rsidRPr="00D10E9A">
              <w:rPr>
                <w:rFonts w:ascii="Arial" w:hAnsi="Arial" w:cs="Arial"/>
                <w:b/>
                <w:sz w:val="24"/>
                <w:szCs w:val="24"/>
              </w:rPr>
              <w:t>Object definition</w:t>
            </w:r>
          </w:p>
        </w:tc>
      </w:tr>
      <w:tr w:rsidR="005B38E2" w:rsidRPr="00D10E9A" w:rsidTr="009C01B6">
        <w:trPr>
          <w:trHeight w:val="1609"/>
        </w:trPr>
        <w:tc>
          <w:tcPr>
            <w:tcW w:w="10237" w:type="dxa"/>
            <w:vAlign w:val="center"/>
            <w:hideMark/>
          </w:tcPr>
          <w:tbl>
            <w:tblPr>
              <w:tblW w:w="4942" w:type="pct"/>
              <w:tblInd w:w="119" w:type="dxa"/>
              <w:tblCellMar>
                <w:top w:w="15" w:type="dxa"/>
                <w:left w:w="15" w:type="dxa"/>
                <w:bottom w:w="15" w:type="dxa"/>
                <w:right w:w="15" w:type="dxa"/>
              </w:tblCellMar>
              <w:tblLook w:val="04A0" w:firstRow="1" w:lastRow="0" w:firstColumn="1" w:lastColumn="0" w:noHBand="0" w:noVBand="1"/>
            </w:tblPr>
            <w:tblGrid>
              <w:gridCol w:w="1895"/>
              <w:gridCol w:w="1449"/>
              <w:gridCol w:w="1519"/>
              <w:gridCol w:w="1661"/>
              <w:gridCol w:w="3549"/>
            </w:tblGrid>
            <w:tr w:rsidR="009E1070" w:rsidRPr="00D10E9A" w:rsidTr="009A52E5">
              <w:trPr>
                <w:trHeight w:val="184"/>
              </w:trPr>
              <w:tc>
                <w:tcPr>
                  <w:tcW w:w="1894"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URN</w:t>
                  </w:r>
                </w:p>
              </w:tc>
            </w:tr>
            <w:tr w:rsidR="009E1070" w:rsidRPr="00D10E9A" w:rsidTr="009A52E5">
              <w:tc>
                <w:tcPr>
                  <w:tcW w:w="1894"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16</w:t>
                  </w:r>
                </w:p>
              </w:tc>
              <w:tc>
                <w:tcPr>
                  <w:tcW w:w="151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ind w:right="-236"/>
                    <w:rPr>
                      <w:rFonts w:ascii="Arial" w:hAnsi="Arial" w:cs="Arial"/>
                      <w:color w:val="000000"/>
                      <w:sz w:val="18"/>
                      <w:szCs w:val="18"/>
                    </w:rPr>
                  </w:pPr>
                  <w:r>
                    <w:rPr>
                      <w:rFonts w:ascii="Arial" w:hAnsi="Arial" w:cs="Arial"/>
                      <w:color w:val="000000"/>
                      <w:sz w:val="18"/>
                      <w:szCs w:val="18"/>
                    </w:rPr>
                    <w:t>urn:oma:lwm2m:oma:16</w:t>
                  </w:r>
                </w:p>
              </w:tc>
            </w:tr>
          </w:tbl>
          <w:p w:rsidR="005B38E2" w:rsidRPr="00D10E9A" w:rsidRDefault="005B38E2" w:rsidP="009C01B6">
            <w:pPr>
              <w:snapToGrid w:val="0"/>
              <w:rPr>
                <w:rFonts w:ascii="Arial" w:hAnsi="Arial" w:cs="Arial"/>
                <w:color w:val="000000"/>
                <w:sz w:val="18"/>
                <w:szCs w:val="18"/>
              </w:rPr>
            </w:pPr>
          </w:p>
        </w:tc>
      </w:tr>
      <w:tr w:rsidR="005B38E2" w:rsidRPr="00D10E9A" w:rsidTr="00F10A41">
        <w:tc>
          <w:tcPr>
            <w:tcW w:w="10237" w:type="dxa"/>
            <w:vAlign w:val="center"/>
            <w:hideMark/>
          </w:tcPr>
          <w:p w:rsidR="009E1070" w:rsidRDefault="00BF5DB4" w:rsidP="00B732D1">
            <w:pPr>
              <w:keepNext/>
              <w:ind w:left="127"/>
              <w:rPr>
                <w:rFonts w:ascii="Arial" w:hAnsi="Arial" w:cs="Arial"/>
                <w:b/>
                <w:sz w:val="28"/>
                <w:szCs w:val="28"/>
              </w:rPr>
            </w:pPr>
            <w:r>
              <w:rPr>
                <w:rFonts w:ascii="Arial" w:hAnsi="Arial" w:cs="Arial"/>
                <w:b/>
                <w:sz w:val="28"/>
                <w:szCs w:val="28"/>
              </w:rPr>
              <w:lastRenderedPageBreak/>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077"/>
              <w:gridCol w:w="981"/>
              <w:gridCol w:w="861"/>
              <w:gridCol w:w="941"/>
              <w:gridCol w:w="671"/>
              <w:gridCol w:w="1131"/>
              <w:gridCol w:w="480"/>
              <w:gridCol w:w="3735"/>
            </w:tblGrid>
            <w:tr w:rsidR="009C01B6" w:rsidRPr="009A50EE" w:rsidTr="00B925B4">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248F6">
                  <w:pPr>
                    <w:snapToGrid w:val="0"/>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832FD">
                  <w:pPr>
                    <w:jc w:val="center"/>
                    <w:rPr>
                      <w:rFonts w:ascii="Arial" w:hAnsi="Arial" w:cs="Arial"/>
                      <w:b/>
                      <w:color w:val="000000"/>
                      <w:sz w:val="18"/>
                      <w:szCs w:val="18"/>
                    </w:rPr>
                  </w:pPr>
                  <w:r w:rsidRPr="009A50EE">
                    <w:rPr>
                      <w:rFonts w:ascii="Arial" w:hAnsi="Arial" w:cs="Arial"/>
                      <w:b/>
                      <w:color w:val="000000"/>
                      <w:sz w:val="18"/>
                      <w:szCs w:val="18"/>
                    </w:rPr>
                    <w:t>Description</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r>
                    <w:rPr>
                      <w:rFonts w:ascii="Arial" w:hAnsi="Arial" w:cs="Arial"/>
                      <w:color w:val="000000"/>
                      <w:sz w:val="18"/>
                      <w:szCs w:val="18"/>
                    </w:rPr>
                    <w:t>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Default="009C01B6" w:rsidP="009C01B6">
                  <w:pPr>
                    <w:rPr>
                      <w:rFonts w:ascii="Arial" w:hAnsi="Arial" w:cs="Arial"/>
                      <w:color w:val="000000"/>
                      <w:sz w:val="18"/>
                      <w:szCs w:val="18"/>
                    </w:rPr>
                  </w:pPr>
                  <w:r>
                    <w:rPr>
                      <w:rFonts w:ascii="Arial" w:hAnsi="Arial" w:cs="Arial"/>
                      <w:color w:val="000000"/>
                      <w:sz w:val="18"/>
                      <w:szCs w:val="18"/>
                    </w:rPr>
                    <w:t>Data Storage extens</w:t>
                  </w:r>
                  <w:r w:rsidR="00B732D1">
                    <w:rPr>
                      <w:rFonts w:ascii="Arial" w:hAnsi="Arial" w:cs="Arial"/>
                      <w:color w:val="000000"/>
                      <w:sz w:val="18"/>
                      <w:szCs w:val="18"/>
                    </w:rPr>
                    <w:t>ion for other Object Instances.</w:t>
                  </w:r>
                </w:p>
                <w:p w:rsidR="009C01B6" w:rsidRDefault="007832FD" w:rsidP="009C01B6">
                  <w:pPr>
                    <w:rPr>
                      <w:rFonts w:ascii="Arial" w:hAnsi="Arial" w:cs="Arial"/>
                      <w:color w:val="000000"/>
                      <w:sz w:val="18"/>
                      <w:szCs w:val="18"/>
                    </w:rPr>
                  </w:pPr>
                  <w:r>
                    <w:rPr>
                      <w:rFonts w:ascii="Arial" w:hAnsi="Arial" w:cs="Arial"/>
                      <w:color w:val="000000"/>
                      <w:sz w:val="18"/>
                      <w:szCs w:val="18"/>
                    </w:rPr>
                    <w:t>e.g for [GSMA]</w:t>
                  </w:r>
                  <w:r w:rsidR="00B732D1">
                    <w:rPr>
                      <w:rFonts w:ascii="Arial" w:hAnsi="Arial" w:cs="Arial"/>
                      <w:color w:val="000000"/>
                      <w:sz w:val="18"/>
                      <w:szCs w:val="18"/>
                    </w:rPr>
                    <w:t>:</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0: Host Device ID,</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1: </w:t>
                  </w:r>
                  <w:r w:rsidR="009C01B6">
                    <w:rPr>
                      <w:rFonts w:ascii="Arial" w:hAnsi="Arial" w:cs="Arial"/>
                      <w:color w:val="000000"/>
                      <w:sz w:val="18"/>
                      <w:szCs w:val="18"/>
                    </w:rPr>
                    <w:t>Host Device Manufacturer</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2:</w:t>
                  </w:r>
                  <w:r w:rsidR="009C01B6">
                    <w:rPr>
                      <w:rFonts w:ascii="Arial" w:hAnsi="Arial" w:cs="Arial"/>
                      <w:color w:val="000000"/>
                      <w:sz w:val="18"/>
                      <w:szCs w:val="18"/>
                    </w:rPr>
                    <w:t xml:space="preserve"> Host Device Model</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3: </w:t>
                  </w:r>
                  <w:r w:rsidR="009C01B6">
                    <w:rPr>
                      <w:rFonts w:ascii="Arial" w:hAnsi="Arial" w:cs="Arial"/>
                      <w:color w:val="000000"/>
                      <w:sz w:val="18"/>
                      <w:szCs w:val="18"/>
                    </w:rPr>
                    <w:t>Host Device Software Version,</w:t>
                  </w:r>
                </w:p>
                <w:p w:rsidR="009C01B6" w:rsidRPr="009A50EE" w:rsidRDefault="009C01B6" w:rsidP="009C01B6">
                  <w:pPr>
                    <w:spacing w:before="0"/>
                    <w:rPr>
                      <w:rFonts w:ascii="Arial" w:hAnsi="Arial" w:cs="Arial"/>
                      <w:color w:val="000000"/>
                      <w:sz w:val="18"/>
                      <w:szCs w:val="18"/>
                    </w:rPr>
                  </w:pPr>
                  <w:r>
                    <w:rPr>
                      <w:rFonts w:ascii="Arial" w:hAnsi="Arial" w:cs="Arial"/>
                      <w:color w:val="000000"/>
                      <w:sz w:val="18"/>
                      <w:szCs w:val="18"/>
                    </w:rPr>
                    <w:t xml:space="preserve">This Resource contains data that the </w:t>
                  </w:r>
                  <w:r w:rsidRPr="008B3453">
                    <w:rPr>
                      <w:rFonts w:ascii="Arial" w:hAnsi="Arial" w:cs="Arial"/>
                      <w:i/>
                      <w:color w:val="000000"/>
                      <w:sz w:val="18"/>
                      <w:szCs w:val="18"/>
                    </w:rPr>
                    <w:t>GetAuthData</w:t>
                  </w:r>
                  <w:r>
                    <w:rPr>
                      <w:rFonts w:ascii="Arial" w:hAnsi="Arial" w:cs="Arial"/>
                      <w:color w:val="000000"/>
                      <w:sz w:val="18"/>
                      <w:szCs w:val="18"/>
                    </w:rPr>
                    <w:t xml:space="preserve"> executable Resource can work with.</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GetAuthData</w:t>
                  </w:r>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none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Default="009C01B6" w:rsidP="009C01B6">
                  <w:pPr>
                    <w:rPr>
                      <w:rFonts w:ascii="Arial" w:hAnsi="Arial" w:cs="Arial"/>
                      <w:color w:val="000000"/>
                      <w:sz w:val="18"/>
                      <w:szCs w:val="18"/>
                    </w:rPr>
                  </w:pPr>
                  <w:r>
                    <w:rPr>
                      <w:rFonts w:ascii="Arial" w:hAnsi="Arial" w:cs="Arial"/>
                      <w:color w:val="000000"/>
                      <w:sz w:val="18"/>
                      <w:szCs w:val="18"/>
                    </w:rPr>
                    <w:t>Executable resource to trigger Serv</w:t>
                  </w:r>
                  <w:r w:rsidR="00B732D1">
                    <w:rPr>
                      <w:rFonts w:ascii="Arial" w:hAnsi="Arial" w:cs="Arial"/>
                      <w:color w:val="000000"/>
                      <w:sz w:val="18"/>
                      <w:szCs w:val="18"/>
                    </w:rPr>
                    <w:t xml:space="preserve">ices described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_Ref459381949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5.2.2</w:t>
                  </w:r>
                  <w:r w:rsidR="00B732D1">
                    <w:rPr>
                      <w:rFonts w:ascii="Arial" w:hAnsi="Arial" w:cs="Arial"/>
                      <w:color w:val="000000"/>
                      <w:sz w:val="18"/>
                      <w:szCs w:val="18"/>
                    </w:rPr>
                    <w:fldChar w:fldCharType="end"/>
                  </w:r>
                </w:p>
                <w:p w:rsidR="009C01B6" w:rsidRPr="009A50EE" w:rsidRDefault="009C01B6" w:rsidP="009C01B6">
                  <w:pPr>
                    <w:rPr>
                      <w:rFonts w:ascii="Arial" w:hAnsi="Arial" w:cs="Arial"/>
                      <w:color w:val="000000"/>
                      <w:sz w:val="18"/>
                      <w:szCs w:val="18"/>
                    </w:rPr>
                  </w:pPr>
                  <w:r>
                    <w:rPr>
                      <w:rFonts w:ascii="Arial" w:hAnsi="Arial" w:cs="Arial"/>
                      <w:color w:val="000000"/>
                      <w:sz w:val="18"/>
                      <w:szCs w:val="18"/>
                    </w:rPr>
                    <w:t>Arguments definitions are describe</w:t>
                  </w:r>
                  <w:r w:rsidR="00B732D1">
                    <w:rPr>
                      <w:rFonts w:ascii="Arial" w:hAnsi="Arial" w:cs="Arial"/>
                      <w:color w:val="000000"/>
                      <w:sz w:val="18"/>
                      <w:szCs w:val="18"/>
                    </w:rPr>
                    <w:t xml:space="preserv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_Ref459381960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5.2.1</w:t>
                  </w:r>
                  <w:r w:rsidR="00B732D1">
                    <w:rPr>
                      <w:rFonts w:ascii="Arial" w:hAnsi="Arial" w:cs="Arial"/>
                      <w:color w:val="000000"/>
                      <w:sz w:val="18"/>
                      <w:szCs w:val="18"/>
                    </w:rPr>
                    <w:fldChar w:fldCharType="end"/>
                  </w:r>
                  <w:r>
                    <w:rPr>
                      <w:rFonts w:ascii="Arial" w:hAnsi="Arial" w:cs="Arial"/>
                      <w:color w:val="000000"/>
                      <w:sz w:val="18"/>
                      <w:szCs w:val="18"/>
                    </w:rPr>
                    <w:t xml:space="preserve"> as well as in table 2 of this document</w:t>
                  </w:r>
                </w:p>
              </w:tc>
            </w:tr>
            <w:tr w:rsidR="009C01B6" w:rsidRPr="009A50EE" w:rsidTr="00BA41F5">
              <w:trPr>
                <w:cantSplit/>
                <w:trHeight w:val="817"/>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AuthData</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127D9A" w:rsidP="009C01B6">
                  <w:pPr>
                    <w:rPr>
                      <w:rFonts w:ascii="Arial" w:hAnsi="Arial" w:cs="Arial"/>
                      <w:color w:val="000000"/>
                      <w:sz w:val="18"/>
                      <w:szCs w:val="18"/>
                    </w:rPr>
                  </w:pPr>
                  <w:r>
                    <w:rPr>
                      <w:rFonts w:ascii="Arial" w:hAnsi="Arial" w:cs="Arial"/>
                      <w:color w:val="000000"/>
                      <w:sz w:val="18"/>
                      <w:szCs w:val="18"/>
                    </w:rPr>
                    <w:t>Opaque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 xml:space="preserve">Buffer which contains the data generated by the  process triggered by a </w:t>
                  </w:r>
                  <w:r w:rsidRPr="008B3453">
                    <w:rPr>
                      <w:rFonts w:ascii="Arial" w:hAnsi="Arial" w:cs="Arial"/>
                      <w:i/>
                      <w:color w:val="000000"/>
                      <w:sz w:val="18"/>
                      <w:szCs w:val="18"/>
                    </w:rPr>
                    <w:t>GetAuthData</w:t>
                  </w:r>
                  <w:r>
                    <w:rPr>
                      <w:rFonts w:ascii="Arial" w:hAnsi="Arial" w:cs="Arial"/>
                      <w:color w:val="000000"/>
                      <w:sz w:val="18"/>
                      <w:szCs w:val="18"/>
                    </w:rPr>
                    <w:t xml:space="preserve"> request</w:t>
                  </w:r>
                </w:p>
              </w:tc>
            </w:tr>
            <w:tr w:rsidR="009C01B6" w:rsidRPr="009A50EE" w:rsidTr="00B925B4">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7248F6">
                  <w:pPr>
                    <w:snapToGrid w:val="0"/>
                    <w:rPr>
                      <w:rFonts w:ascii="Arial" w:hAnsi="Arial" w:cs="Arial"/>
                      <w:color w:val="000000"/>
                      <w:sz w:val="18"/>
                      <w:szCs w:val="18"/>
                    </w:rPr>
                  </w:pPr>
                  <w:r w:rsidRPr="00B732D1">
                    <w:rPr>
                      <w:rFonts w:ascii="Arial" w:hAnsi="Arial" w:cs="Arial"/>
                      <w:color w:val="000000"/>
                      <w:sz w:val="18"/>
                      <w:szCs w:val="18"/>
                    </w:rPr>
                    <w:t>3</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AuthStatus</w:t>
                  </w:r>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Integer</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A00663">
                  <w:pPr>
                    <w:rPr>
                      <w:rFonts w:ascii="Arial" w:hAnsi="Arial" w:cs="Arial"/>
                      <w:color w:val="000000"/>
                      <w:sz w:val="18"/>
                      <w:szCs w:val="18"/>
                    </w:rPr>
                  </w:pPr>
                  <w:del w:id="343" w:author="JM" w:date="2020-06-11T15:59:00Z">
                    <w:r w:rsidRPr="00B732D1" w:rsidDel="00137EA1">
                      <w:rPr>
                        <w:rFonts w:ascii="Arial" w:hAnsi="Arial" w:cs="Arial"/>
                        <w:color w:val="000000"/>
                        <w:sz w:val="18"/>
                        <w:szCs w:val="18"/>
                      </w:rPr>
                      <w:delText>[</w:delText>
                    </w:r>
                  </w:del>
                  <w:r w:rsidRPr="00B732D1">
                    <w:rPr>
                      <w:rFonts w:ascii="Arial" w:hAnsi="Arial" w:cs="Arial"/>
                      <w:color w:val="000000"/>
                      <w:sz w:val="18"/>
                      <w:szCs w:val="18"/>
                    </w:rPr>
                    <w:t>0</w:t>
                  </w:r>
                  <w:del w:id="344" w:author="JM" w:date="2020-06-09T17:31:00Z">
                    <w:r w:rsidRPr="00B732D1" w:rsidDel="00A00663">
                      <w:rPr>
                        <w:rFonts w:ascii="Arial" w:hAnsi="Arial" w:cs="Arial"/>
                        <w:color w:val="000000"/>
                        <w:sz w:val="18"/>
                        <w:szCs w:val="18"/>
                      </w:rPr>
                      <w:delText>-</w:delText>
                    </w:r>
                  </w:del>
                  <w:ins w:id="345" w:author="JM" w:date="2020-06-09T17:31:00Z">
                    <w:r w:rsidR="00A00663">
                      <w:rPr>
                        <w:rFonts w:ascii="Arial" w:hAnsi="Arial" w:cs="Arial"/>
                        <w:color w:val="000000"/>
                        <w:sz w:val="18"/>
                        <w:szCs w:val="18"/>
                      </w:rPr>
                      <w:t>..</w:t>
                    </w:r>
                  </w:ins>
                  <w:r w:rsidRPr="00B732D1">
                    <w:rPr>
                      <w:rFonts w:ascii="Arial" w:hAnsi="Arial" w:cs="Arial"/>
                      <w:color w:val="000000"/>
                      <w:sz w:val="18"/>
                      <w:szCs w:val="18"/>
                    </w:rPr>
                    <w:t>2</w:t>
                  </w:r>
                  <w:del w:id="346" w:author="JM" w:date="2020-06-11T15:59:00Z">
                    <w:r w:rsidRPr="00B732D1" w:rsidDel="00137EA1">
                      <w:rPr>
                        <w:rFonts w:ascii="Arial" w:hAnsi="Arial" w:cs="Arial"/>
                        <w:color w:val="000000"/>
                        <w:sz w:val="18"/>
                        <w:szCs w:val="18"/>
                      </w:rPr>
                      <w:delText>]</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sz w:val="18"/>
                      <w:szCs w:val="18"/>
                      <w:lang w:eastAsia="zh-CN"/>
                    </w:rPr>
                  </w:pPr>
                  <w:r w:rsidRPr="00B732D1">
                    <w:rPr>
                      <w:rFonts w:ascii="Arial" w:hAnsi="Arial" w:cs="Arial"/>
                      <w:sz w:val="18"/>
                      <w:szCs w:val="18"/>
                      <w:lang w:eastAsia="zh-CN"/>
                    </w:rPr>
                    <w:t xml:space="preserve">This Resource contains the state related to the process triggered by </w:t>
                  </w:r>
                  <w:r w:rsidRPr="00B732D1">
                    <w:rPr>
                      <w:rFonts w:ascii="Arial" w:hAnsi="Arial" w:cs="Arial"/>
                      <w:i/>
                      <w:sz w:val="18"/>
                      <w:szCs w:val="18"/>
                      <w:lang w:eastAsia="zh-CN"/>
                    </w:rPr>
                    <w:t>GetAuthData</w:t>
                  </w:r>
                  <w:r w:rsidRPr="00B732D1">
                    <w:rPr>
                      <w:rFonts w:ascii="Arial" w:hAnsi="Arial" w:cs="Arial"/>
                      <w:sz w:val="18"/>
                      <w:szCs w:val="18"/>
                      <w:lang w:eastAsia="zh-CN"/>
                    </w:rPr>
                    <w:t xml:space="preserve"> request.</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0: IDLE_STATE:</w:t>
                  </w:r>
                  <w:r w:rsidR="009C01B6" w:rsidRPr="00B732D1">
                    <w:rPr>
                      <w:rFonts w:ascii="Arial" w:hAnsi="Arial" w:cs="Arial"/>
                      <w:sz w:val="18"/>
                      <w:szCs w:val="18"/>
                      <w:lang w:eastAsia="zh-CN"/>
                    </w:rPr>
                    <w:t xml:space="preserve"> </w:t>
                  </w:r>
                  <w:r w:rsidR="009C01B6" w:rsidRPr="00B732D1">
                    <w:rPr>
                      <w:rFonts w:ascii="Arial" w:hAnsi="Arial" w:cs="Arial"/>
                      <w:i/>
                      <w:sz w:val="18"/>
                      <w:szCs w:val="18"/>
                      <w:lang w:eastAsia="zh-CN"/>
                    </w:rPr>
                    <w:t>AuthData</w:t>
                  </w:r>
                  <w:r w:rsidR="009C01B6" w:rsidRPr="00B732D1">
                    <w:rPr>
                      <w:rFonts w:ascii="Arial" w:hAnsi="Arial" w:cs="Arial"/>
                      <w:sz w:val="18"/>
                      <w:szCs w:val="18"/>
                      <w:lang w:eastAsia="zh-CN"/>
                    </w:rPr>
                    <w:t xml:space="preserve"> doesn’t contain any valid data</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1: DATA_AVAIL_STATE</w:t>
                  </w:r>
                  <w:r w:rsidR="009C01B6" w:rsidRPr="00B732D1">
                    <w:rPr>
                      <w:rFonts w:ascii="Arial" w:hAnsi="Arial" w:cs="Arial"/>
                      <w:sz w:val="18"/>
                      <w:szCs w:val="18"/>
                      <w:lang w:eastAsia="zh-CN"/>
                    </w:rPr>
                    <w:t xml:space="preserve">: </w:t>
                  </w:r>
                  <w:r w:rsidR="009C01B6" w:rsidRPr="00B732D1">
                    <w:rPr>
                      <w:rFonts w:ascii="Arial" w:hAnsi="Arial" w:cs="Arial"/>
                      <w:i/>
                      <w:sz w:val="18"/>
                      <w:szCs w:val="18"/>
                      <w:lang w:eastAsia="zh-CN"/>
                    </w:rPr>
                    <w:t>AuthData</w:t>
                  </w:r>
                  <w:r>
                    <w:rPr>
                      <w:rFonts w:ascii="Arial" w:hAnsi="Arial" w:cs="Arial"/>
                      <w:sz w:val="18"/>
                      <w:szCs w:val="18"/>
                      <w:lang w:eastAsia="zh-CN"/>
                    </w:rPr>
                    <w:t xml:space="preserve">  contains valid data</w:t>
                  </w:r>
                </w:p>
                <w:p w:rsidR="009C01B6" w:rsidRPr="00B732D1" w:rsidRDefault="00B732D1" w:rsidP="009C01B6">
                  <w:pPr>
                    <w:spacing w:before="0"/>
                    <w:rPr>
                      <w:rFonts w:ascii="Arial" w:hAnsi="Arial" w:cs="Arial"/>
                      <w:color w:val="000000"/>
                      <w:sz w:val="18"/>
                      <w:szCs w:val="18"/>
                    </w:rPr>
                  </w:pPr>
                  <w:r>
                    <w:rPr>
                      <w:rFonts w:ascii="Arial" w:hAnsi="Arial" w:cs="Arial"/>
                      <w:sz w:val="18"/>
                      <w:szCs w:val="18"/>
                      <w:lang w:eastAsia="zh-CN"/>
                    </w:rPr>
                    <w:t>2: ERROR_STATE:</w:t>
                  </w:r>
                  <w:r w:rsidR="009C01B6" w:rsidRPr="00B732D1">
                    <w:rPr>
                      <w:rFonts w:ascii="Arial" w:hAnsi="Arial" w:cs="Arial"/>
                      <w:sz w:val="18"/>
                      <w:szCs w:val="18"/>
                      <w:lang w:eastAsia="zh-CN"/>
                    </w:rPr>
                    <w:t xml:space="preserve"> an error occurred </w:t>
                  </w:r>
                </w:p>
                <w:p w:rsidR="009C01B6" w:rsidRPr="00B732D1" w:rsidDel="00756BFA" w:rsidRDefault="009C01B6" w:rsidP="00524C02">
                  <w:pPr>
                    <w:rPr>
                      <w:rFonts w:ascii="Arial" w:hAnsi="Arial" w:cs="Arial"/>
                      <w:color w:val="000000"/>
                      <w:sz w:val="18"/>
                      <w:szCs w:val="18"/>
                    </w:rPr>
                  </w:pPr>
                  <w:r w:rsidRPr="00B732D1">
                    <w:rPr>
                      <w:rFonts w:ascii="Arial" w:hAnsi="Arial" w:cs="Arial"/>
                      <w:color w:val="000000"/>
                      <w:sz w:val="18"/>
                      <w:szCs w:val="18"/>
                    </w:rPr>
                    <w:t xml:space="preserve">This state is reset to </w:t>
                  </w:r>
                  <w:r w:rsidRPr="00B732D1">
                    <w:rPr>
                      <w:rFonts w:ascii="Arial" w:hAnsi="Arial" w:cs="Arial"/>
                      <w:sz w:val="18"/>
                      <w:szCs w:val="18"/>
                      <w:lang w:eastAsia="zh-CN"/>
                    </w:rPr>
                    <w:t>IDLE_STATE</w:t>
                  </w:r>
                  <w:r w:rsidRPr="00B732D1">
                    <w:rPr>
                      <w:rFonts w:ascii="Arial" w:hAnsi="Arial" w:cs="Arial"/>
                      <w:color w:val="000000"/>
                      <w:sz w:val="18"/>
                      <w:szCs w:val="18"/>
                    </w:rPr>
                    <w:t xml:space="preserve">, when the executable resource “GetAuthData” is triggered or when the AuthData resource has been returned to the </w:t>
                  </w:r>
                  <w:r w:rsidR="00127D9A" w:rsidRPr="00B732D1">
                    <w:rPr>
                      <w:rFonts w:ascii="Arial" w:hAnsi="Arial" w:cs="Arial"/>
                      <w:color w:val="000000"/>
                      <w:sz w:val="18"/>
                      <w:szCs w:val="18"/>
                    </w:rPr>
                    <w:t>L</w:t>
                  </w:r>
                  <w:r w:rsidR="00127D9A">
                    <w:rPr>
                      <w:rFonts w:ascii="Arial" w:hAnsi="Arial" w:cs="Arial"/>
                      <w:color w:val="000000"/>
                      <w:sz w:val="18"/>
                      <w:szCs w:val="18"/>
                    </w:rPr>
                    <w:t>w</w:t>
                  </w:r>
                  <w:r w:rsidR="00127D9A" w:rsidRPr="00B732D1">
                    <w:rPr>
                      <w:rFonts w:ascii="Arial" w:hAnsi="Arial" w:cs="Arial"/>
                      <w:color w:val="000000"/>
                      <w:sz w:val="18"/>
                      <w:szCs w:val="18"/>
                    </w:rPr>
                    <w:t xml:space="preserve">M2M </w:t>
                  </w:r>
                  <w:r w:rsidRPr="00B732D1">
                    <w:rPr>
                      <w:rFonts w:ascii="Arial" w:hAnsi="Arial" w:cs="Arial"/>
                      <w:color w:val="000000"/>
                      <w:sz w:val="18"/>
                      <w:szCs w:val="18"/>
                    </w:rPr>
                    <w:t>Server (READ / NOTIFY).</w:t>
                  </w:r>
                </w:p>
              </w:tc>
            </w:tr>
          </w:tbl>
          <w:p w:rsidR="009C01B6" w:rsidRPr="00D10E9A" w:rsidRDefault="009C01B6" w:rsidP="003B48BD">
            <w:pPr>
              <w:keepNext/>
            </w:pPr>
          </w:p>
        </w:tc>
      </w:tr>
      <w:tr w:rsidR="005B38E2" w:rsidRPr="00D10E9A" w:rsidTr="00F10A41">
        <w:tc>
          <w:tcPr>
            <w:tcW w:w="10237" w:type="dxa"/>
            <w:vAlign w:val="center"/>
            <w:hideMark/>
          </w:tcPr>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347" w:name="_Toc43284573"/>
      <w:r>
        <w:t xml:space="preserve">Table </w:t>
      </w:r>
      <w:r>
        <w:fldChar w:fldCharType="begin"/>
      </w:r>
      <w:r>
        <w:instrText xml:space="preserve"> SEQ Table \* ARABIC </w:instrText>
      </w:r>
      <w:r>
        <w:fldChar w:fldCharType="separate"/>
      </w:r>
      <w:r w:rsidR="00386501">
        <w:rPr>
          <w:noProof/>
        </w:rPr>
        <w:t>1</w:t>
      </w:r>
      <w:r>
        <w:fldChar w:fldCharType="end"/>
      </w:r>
      <w:r w:rsidR="00862227">
        <w:fldChar w:fldCharType="begin"/>
      </w:r>
      <w:r w:rsidR="00862227">
        <w:instrText xml:space="preserve"> XE "</w:instrText>
      </w:r>
      <w:r w:rsidR="00862227" w:rsidRPr="00887235">
        <w:instrText xml:space="preserve">Table </w:instrText>
      </w:r>
      <w:r w:rsidR="00862227" w:rsidRPr="00887235">
        <w:rPr>
          <w:noProof/>
        </w:rPr>
        <w:instrText>1</w:instrText>
      </w:r>
      <w:r w:rsidR="00862227">
        <w:instrText xml:space="preserve">" </w:instrText>
      </w:r>
      <w:r w:rsidR="00862227">
        <w:fldChar w:fldCharType="end"/>
      </w:r>
      <w:r>
        <w:t xml:space="preserve"> : </w:t>
      </w:r>
      <w:r w:rsidR="00250D4E">
        <w:t xml:space="preserve">Portfolio Object </w:t>
      </w:r>
      <w:r>
        <w:t>Resources Definition</w:t>
      </w:r>
      <w:bookmarkEnd w:id="347"/>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50"/>
        <w:gridCol w:w="674"/>
        <w:gridCol w:w="1559"/>
        <w:gridCol w:w="709"/>
        <w:gridCol w:w="1701"/>
        <w:gridCol w:w="992"/>
        <w:gridCol w:w="851"/>
        <w:gridCol w:w="850"/>
        <w:gridCol w:w="2694"/>
        <w:gridCol w:w="720"/>
      </w:tblGrid>
      <w:tr w:rsidR="009C01B6" w:rsidRPr="00226D3D" w:rsidTr="00B732D1">
        <w:trPr>
          <w:cantSplit/>
        </w:trPr>
        <w:tc>
          <w:tcPr>
            <w:tcW w:w="10800" w:type="dxa"/>
            <w:gridSpan w:val="10"/>
            <w:vAlign w:val="center"/>
            <w:hideMark/>
          </w:tcPr>
          <w:p w:rsidR="009C01B6" w:rsidRPr="00226D3D" w:rsidRDefault="009C01B6" w:rsidP="00B925B4">
            <w:pPr>
              <w:rPr>
                <w:rFonts w:ascii="Arial" w:hAnsi="Arial" w:cs="Arial"/>
                <w:b/>
                <w:color w:val="000000"/>
                <w:sz w:val="28"/>
                <w:szCs w:val="28"/>
              </w:rPr>
            </w:pPr>
            <w:r w:rsidRPr="00226D3D">
              <w:rPr>
                <w:rFonts w:ascii="Arial" w:hAnsi="Arial" w:cs="Arial"/>
                <w:b/>
                <w:sz w:val="28"/>
                <w:szCs w:val="28"/>
              </w:rPr>
              <w:t>Execution Resource Arguments definition</w:t>
            </w:r>
          </w:p>
        </w:tc>
      </w:tr>
      <w:tr w:rsidR="009C01B6" w:rsidRPr="00226D3D" w:rsidTr="009A52E5">
        <w:trPr>
          <w:cantSplit/>
          <w:trHeight w:val="642"/>
        </w:trPr>
        <w:tc>
          <w:tcPr>
            <w:tcW w:w="50" w:type="dxa"/>
            <w:vMerge w:val="restart"/>
            <w:tcBorders>
              <w:top w:val="nil"/>
              <w:right w:val="single" w:sz="4" w:space="0" w:color="auto"/>
            </w:tcBorders>
          </w:tcPr>
          <w:p w:rsidR="009C01B6" w:rsidRPr="00946184" w:rsidRDefault="009C01B6" w:rsidP="00B925B4"/>
        </w:tc>
        <w:tc>
          <w:tcPr>
            <w:tcW w:w="67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Range or Enum</w:t>
            </w:r>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Unit</w:t>
            </w:r>
          </w:p>
        </w:tc>
        <w:tc>
          <w:tcPr>
            <w:tcW w:w="269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Description</w:t>
            </w:r>
          </w:p>
        </w:tc>
        <w:tc>
          <w:tcPr>
            <w:tcW w:w="720" w:type="dxa"/>
            <w:vMerge w:val="restart"/>
            <w:tcBorders>
              <w:top w:val="nil"/>
              <w:left w:val="single" w:sz="4" w:space="0" w:color="auto"/>
            </w:tcBorders>
          </w:tcPr>
          <w:p w:rsidR="009C01B6" w:rsidRPr="00946184" w:rsidRDefault="009C01B6" w:rsidP="00B925B4"/>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1</w:t>
            </w:r>
          </w:p>
        </w:tc>
        <w:tc>
          <w:tcPr>
            <w:tcW w:w="1559"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GetAuthData</w:t>
            </w: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 xml:space="preserve">Service </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A00663">
            <w:pPr>
              <w:jc w:val="center"/>
              <w:rPr>
                <w:rFonts w:ascii="Arial" w:hAnsi="Arial" w:cs="Arial"/>
                <w:color w:val="000000"/>
                <w:sz w:val="18"/>
                <w:szCs w:val="18"/>
              </w:rPr>
            </w:pPr>
            <w:del w:id="348" w:author="JM" w:date="2020-06-11T16:00:00Z">
              <w:r w:rsidRPr="00B732D1" w:rsidDel="00137EA1">
                <w:rPr>
                  <w:rFonts w:ascii="Arial" w:hAnsi="Arial" w:cs="Arial"/>
                  <w:color w:val="000000"/>
                  <w:sz w:val="18"/>
                  <w:szCs w:val="18"/>
                </w:rPr>
                <w:delText>[</w:delText>
              </w:r>
            </w:del>
            <w:r w:rsidRPr="00B732D1">
              <w:rPr>
                <w:rFonts w:ascii="Arial" w:hAnsi="Arial" w:cs="Arial"/>
                <w:color w:val="000000"/>
                <w:sz w:val="18"/>
                <w:szCs w:val="18"/>
              </w:rPr>
              <w:t>0</w:t>
            </w:r>
            <w:del w:id="349" w:author="JM" w:date="2020-06-09T17:35:00Z">
              <w:r w:rsidRPr="00B732D1" w:rsidDel="00A00663">
                <w:rPr>
                  <w:rFonts w:ascii="Arial" w:hAnsi="Arial" w:cs="Arial"/>
                  <w:color w:val="000000"/>
                  <w:sz w:val="18"/>
                  <w:szCs w:val="18"/>
                </w:rPr>
                <w:delText>-</w:delText>
              </w:r>
            </w:del>
            <w:ins w:id="350" w:author="JM" w:date="2020-06-09T17:35:00Z">
              <w:r w:rsidR="00A00663">
                <w:rPr>
                  <w:rFonts w:ascii="Arial" w:hAnsi="Arial" w:cs="Arial"/>
                  <w:color w:val="000000"/>
                  <w:sz w:val="18"/>
                  <w:szCs w:val="18"/>
                </w:rPr>
                <w:t>..</w:t>
              </w:r>
            </w:ins>
            <w:r w:rsidRPr="00B732D1">
              <w:rPr>
                <w:rFonts w:ascii="Arial" w:hAnsi="Arial" w:cs="Arial"/>
                <w:color w:val="000000"/>
                <w:sz w:val="18"/>
                <w:szCs w:val="18"/>
              </w:rPr>
              <w:t>1</w:t>
            </w:r>
            <w:del w:id="351" w:author="JM" w:date="2020-06-11T16:00:00Z">
              <w:r w:rsidRPr="00B732D1" w:rsidDel="00137EA1">
                <w:rPr>
                  <w:rFonts w:ascii="Arial" w:hAnsi="Arial" w:cs="Arial"/>
                  <w:color w:val="000000"/>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Data Security Services </w:t>
            </w:r>
          </w:p>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0: SRV_AUTHENT: Authentication </w:t>
            </w:r>
          </w:p>
          <w:p w:rsidR="009C01B6" w:rsidRPr="00B732D1" w:rsidRDefault="00AF4136" w:rsidP="00B732D1">
            <w:pPr>
              <w:rPr>
                <w:rFonts w:ascii="Arial" w:hAnsi="Arial" w:cs="Arial"/>
                <w:sz w:val="18"/>
                <w:szCs w:val="18"/>
                <w:lang w:val="en-US"/>
              </w:rPr>
            </w:pPr>
            <w:r>
              <w:rPr>
                <w:rFonts w:ascii="Arial" w:hAnsi="Arial" w:cs="Arial"/>
                <w:sz w:val="18"/>
                <w:szCs w:val="18"/>
                <w:lang w:val="en-US"/>
              </w:rPr>
              <w:t xml:space="preserve">1: SRV_ENCRYPT: </w:t>
            </w:r>
            <w:r w:rsidR="009C01B6" w:rsidRPr="00B732D1">
              <w:rPr>
                <w:rFonts w:ascii="Arial" w:hAnsi="Arial" w:cs="Arial"/>
                <w:sz w:val="18"/>
                <w:szCs w:val="18"/>
                <w:lang w:val="en-US"/>
              </w:rPr>
              <w:t>Encryption</w:t>
            </w:r>
          </w:p>
        </w:tc>
        <w:tc>
          <w:tcPr>
            <w:tcW w:w="720" w:type="dxa"/>
            <w:vMerge/>
            <w:tcBorders>
              <w:left w:val="single" w:sz="4" w:space="0" w:color="auto"/>
            </w:tcBorders>
          </w:tcPr>
          <w:p w:rsidR="009C01B6" w:rsidRPr="00671AA5" w:rsidRDefault="009C01B6" w:rsidP="00B925B4">
            <w:pPr>
              <w:rPr>
                <w:lang w:val="en-US"/>
              </w:rPr>
            </w:pPr>
          </w:p>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1559"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w:t>
            </w: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AF4136" w:rsidP="00B732D1">
            <w:pPr>
              <w:rPr>
                <w:rFonts w:ascii="Arial" w:hAnsi="Arial" w:cs="Arial"/>
                <w:sz w:val="18"/>
                <w:szCs w:val="18"/>
                <w:lang w:val="en-US"/>
              </w:rPr>
            </w:pPr>
            <w:r>
              <w:rPr>
                <w:rFonts w:ascii="Arial" w:hAnsi="Arial" w:cs="Arial"/>
                <w:sz w:val="18"/>
                <w:szCs w:val="18"/>
                <w:lang w:val="en-US"/>
              </w:rPr>
              <w:t>Identity Resource Instance ID</w:t>
            </w:r>
            <w:r w:rsidR="009C01B6" w:rsidRPr="00B732D1">
              <w:rPr>
                <w:rFonts w:ascii="Arial" w:hAnsi="Arial" w:cs="Arial"/>
                <w:sz w:val="18"/>
                <w:szCs w:val="18"/>
                <w:lang w:val="en-US"/>
              </w:rPr>
              <w:t xml:space="preserve"> of the current Portfolio Object Instance</w:t>
            </w:r>
          </w:p>
        </w:tc>
        <w:tc>
          <w:tcPr>
            <w:tcW w:w="720" w:type="dxa"/>
            <w:vMerge/>
            <w:tcBorders>
              <w:left w:val="single" w:sz="4" w:space="0" w:color="auto"/>
            </w:tcBorders>
          </w:tcPr>
          <w:p w:rsidR="009C01B6" w:rsidRPr="00671AA5" w:rsidRDefault="009C01B6" w:rsidP="00B925B4">
            <w:pPr>
              <w:rPr>
                <w:lang w:val="en-US"/>
              </w:rPr>
            </w:pPr>
          </w:p>
        </w:tc>
      </w:tr>
      <w:tr w:rsidR="00B732D1" w:rsidTr="009A52E5">
        <w:trPr>
          <w:cantSplit/>
          <w:trHeight w:val="226"/>
        </w:trPr>
        <w:tc>
          <w:tcPr>
            <w:tcW w:w="50" w:type="dxa"/>
            <w:vMerge/>
            <w:tcBorders>
              <w:right w:val="single" w:sz="4" w:space="0" w:color="auto"/>
            </w:tcBorders>
          </w:tcPr>
          <w:p w:rsidR="00B732D1" w:rsidRPr="00671AA5" w:rsidRDefault="00B732D1" w:rsidP="00B925B4">
            <w:pPr>
              <w:rPr>
                <w:lang w:val="en-US"/>
              </w:rPr>
            </w:pPr>
          </w:p>
        </w:tc>
        <w:tc>
          <w:tcPr>
            <w:tcW w:w="674"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1559"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 xml:space="preserve">A random provided by the  Server </w:t>
            </w:r>
          </w:p>
        </w:tc>
        <w:tc>
          <w:tcPr>
            <w:tcW w:w="720" w:type="dxa"/>
            <w:vMerge/>
            <w:tcBorders>
              <w:left w:val="single" w:sz="4" w:space="0" w:color="auto"/>
            </w:tcBorders>
          </w:tcPr>
          <w:p w:rsidR="00B732D1" w:rsidRDefault="00B732D1" w:rsidP="00B925B4"/>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Key Index</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524C02">
            <w:pPr>
              <w:rPr>
                <w:rFonts w:ascii="Arial" w:hAnsi="Arial" w:cs="Arial"/>
                <w:sz w:val="18"/>
                <w:szCs w:val="18"/>
              </w:rPr>
            </w:pPr>
            <w:r w:rsidRPr="00B732D1">
              <w:rPr>
                <w:rFonts w:ascii="Arial" w:hAnsi="Arial" w:cs="Arial"/>
                <w:sz w:val="18"/>
                <w:szCs w:val="18"/>
              </w:rPr>
              <w:t>To select the cryptographic key in the Servic</w:t>
            </w:r>
            <w:r>
              <w:rPr>
                <w:rFonts w:ascii="Arial" w:hAnsi="Arial" w:cs="Arial"/>
                <w:sz w:val="18"/>
                <w:szCs w:val="18"/>
              </w:rPr>
              <w:t>e dedicated key set provisioned</w:t>
            </w:r>
            <w:r w:rsidR="00127D9A">
              <w:rPr>
                <w:rFonts w:ascii="Arial" w:hAnsi="Arial" w:cs="Arial"/>
                <w:sz w:val="18"/>
                <w:szCs w:val="18"/>
              </w:rPr>
              <w:t xml:space="preserve"> </w:t>
            </w:r>
            <w:r w:rsidRPr="00B732D1">
              <w:rPr>
                <w:rFonts w:ascii="Arial" w:hAnsi="Arial" w:cs="Arial"/>
                <w:sz w:val="18"/>
                <w:szCs w:val="18"/>
              </w:rPr>
              <w:t xml:space="preserve">in the </w:t>
            </w:r>
            <w:r w:rsidR="00127D9A">
              <w:rPr>
                <w:rFonts w:ascii="Arial" w:hAnsi="Arial" w:cs="Arial"/>
                <w:sz w:val="18"/>
                <w:szCs w:val="18"/>
              </w:rPr>
              <w:t>Secure</w:t>
            </w:r>
            <w:r w:rsidRPr="00B732D1">
              <w:rPr>
                <w:rFonts w:ascii="Arial" w:hAnsi="Arial" w:cs="Arial"/>
                <w:sz w:val="18"/>
                <w:szCs w:val="18"/>
              </w:rPr>
              <w:t xml:space="preserve"> </w:t>
            </w:r>
            <w:r w:rsidR="00127D9A">
              <w:rPr>
                <w:rFonts w:ascii="Arial" w:hAnsi="Arial" w:cs="Arial"/>
                <w:sz w:val="18"/>
                <w:szCs w:val="18"/>
              </w:rPr>
              <w:t>C</w:t>
            </w:r>
            <w:r w:rsidR="00127D9A" w:rsidRPr="00B732D1">
              <w:rPr>
                <w:rFonts w:ascii="Arial" w:hAnsi="Arial" w:cs="Arial"/>
                <w:sz w:val="18"/>
                <w:szCs w:val="18"/>
              </w:rPr>
              <w:t>omponent</w:t>
            </w:r>
          </w:p>
        </w:tc>
        <w:tc>
          <w:tcPr>
            <w:tcW w:w="720" w:type="dxa"/>
            <w:tcBorders>
              <w:left w:val="single" w:sz="4" w:space="0" w:color="auto"/>
            </w:tcBorders>
          </w:tcPr>
          <w:p w:rsidR="00B732D1" w:rsidRDefault="00B732D1" w:rsidP="00B732D1"/>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4..9</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Application dependent arguments</w:t>
            </w:r>
          </w:p>
        </w:tc>
        <w:tc>
          <w:tcPr>
            <w:tcW w:w="720" w:type="dxa"/>
            <w:tcBorders>
              <w:left w:val="single" w:sz="4" w:space="0" w:color="auto"/>
            </w:tcBorders>
          </w:tcPr>
          <w:p w:rsidR="00B732D1" w:rsidRDefault="00B732D1" w:rsidP="00B732D1"/>
        </w:tc>
      </w:tr>
    </w:tbl>
    <w:p w:rsidR="00BF5DB4" w:rsidRPr="005B38E2" w:rsidRDefault="00862227" w:rsidP="00862227">
      <w:pPr>
        <w:pStyle w:val="Caption"/>
        <w:keepNext/>
      </w:pPr>
      <w:bookmarkStart w:id="352" w:name="_Toc43284574"/>
      <w:r>
        <w:t xml:space="preserve">Table </w:t>
      </w:r>
      <w:r>
        <w:fldChar w:fldCharType="begin"/>
      </w:r>
      <w:r>
        <w:instrText xml:space="preserve"> SEQ Table \* ARABIC </w:instrText>
      </w:r>
      <w:r>
        <w:fldChar w:fldCharType="separate"/>
      </w:r>
      <w:r w:rsidR="00386501">
        <w:rPr>
          <w:noProof/>
        </w:rPr>
        <w:t>2</w:t>
      </w:r>
      <w:r>
        <w:fldChar w:fldCharType="end"/>
      </w:r>
      <w:r>
        <w:t>: G</w:t>
      </w:r>
      <w:r w:rsidR="009C01B6">
        <w:t>etAuthData Executable Resourc</w:t>
      </w:r>
      <w:r w:rsidR="00BF5DB4">
        <w:t>e Arguments Definition</w:t>
      </w:r>
      <w:bookmarkEnd w:id="352"/>
    </w:p>
    <w:p w:rsidR="00651D13" w:rsidRDefault="00651D13">
      <w:pPr>
        <w:pStyle w:val="App1"/>
      </w:pPr>
      <w:bookmarkStart w:id="353" w:name="_Toc43284563"/>
      <w:r w:rsidRPr="00CC5192">
        <w:lastRenderedPageBreak/>
        <w:t>Change History</w:t>
      </w:r>
      <w:r w:rsidRPr="00CC5192">
        <w:tab/>
        <w:t>(Informative)</w:t>
      </w:r>
      <w:bookmarkEnd w:id="316"/>
      <w:bookmarkEnd w:id="317"/>
      <w:bookmarkEnd w:id="353"/>
    </w:p>
    <w:p w:rsidR="00CD03FF" w:rsidRPr="00CC5192" w:rsidRDefault="00CD03FF" w:rsidP="00CD03FF">
      <w:pPr>
        <w:pStyle w:val="App2"/>
      </w:pPr>
      <w:bookmarkStart w:id="354" w:name="_Toc43284564"/>
      <w:r w:rsidRPr="00CC5192">
        <w:t>Approved Version History</w:t>
      </w:r>
      <w:bookmarkEnd w:id="3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rPr>
          <w:jc w:val="center"/>
        </w:trPr>
        <w:tc>
          <w:tcPr>
            <w:tcW w:w="3227" w:type="dxa"/>
          </w:tcPr>
          <w:p w:rsidR="00CD03FF" w:rsidRPr="00D10E9A" w:rsidRDefault="00BA41F5" w:rsidP="005775EB">
            <w:pPr>
              <w:pStyle w:val="TableRow"/>
              <w:rPr>
                <w:sz w:val="16"/>
              </w:rPr>
            </w:pPr>
            <w:r w:rsidRPr="00BA41F5">
              <w:rPr>
                <w:sz w:val="16"/>
              </w:rPr>
              <w:t>OMA-TS-LWM2M_PortfolioObj-V1_0-20171114-A</w:t>
            </w:r>
          </w:p>
        </w:tc>
        <w:tc>
          <w:tcPr>
            <w:tcW w:w="1267" w:type="dxa"/>
          </w:tcPr>
          <w:p w:rsidR="00CD03FF" w:rsidRPr="00D10E9A" w:rsidRDefault="00BA41F5" w:rsidP="005775EB">
            <w:pPr>
              <w:pStyle w:val="TableRow"/>
              <w:rPr>
                <w:sz w:val="16"/>
              </w:rPr>
            </w:pPr>
            <w:r>
              <w:rPr>
                <w:sz w:val="16"/>
              </w:rPr>
              <w:t>14 Nov 2017</w:t>
            </w:r>
          </w:p>
        </w:tc>
        <w:tc>
          <w:tcPr>
            <w:tcW w:w="5598" w:type="dxa"/>
          </w:tcPr>
          <w:p w:rsidR="00BA41F5" w:rsidRPr="00BA41F5" w:rsidRDefault="00BA41F5" w:rsidP="00BA41F5">
            <w:pPr>
              <w:pStyle w:val="TableRow"/>
              <w:rPr>
                <w:sz w:val="16"/>
              </w:rPr>
            </w:pPr>
            <w:r w:rsidRPr="00BA41F5">
              <w:rPr>
                <w:sz w:val="16"/>
              </w:rPr>
              <w:t>Status changed to Approved by TP</w:t>
            </w:r>
          </w:p>
          <w:p w:rsidR="00CD03FF" w:rsidRPr="00D10E9A" w:rsidRDefault="00BA41F5" w:rsidP="00BA41F5">
            <w:pPr>
              <w:pStyle w:val="TableRow"/>
              <w:rPr>
                <w:sz w:val="16"/>
                <w:lang w:eastAsia="zh-CN"/>
              </w:rPr>
            </w:pPr>
            <w:r w:rsidRPr="00BA41F5">
              <w:rPr>
                <w:sz w:val="16"/>
              </w:rPr>
              <w:t xml:space="preserve">   TP Ref # OMA-TP-2017-0047-INP_LWM2M_Portfolio-V1_0_RRP_for_Final_Approval</w:t>
            </w:r>
          </w:p>
        </w:tc>
      </w:tr>
    </w:tbl>
    <w:p w:rsidR="002D427B" w:rsidRPr="00984024" w:rsidRDefault="002D427B" w:rsidP="002D427B">
      <w:pPr>
        <w:pStyle w:val="App2"/>
        <w:tabs>
          <w:tab w:val="clear" w:pos="2160"/>
        </w:tabs>
        <w:rPr>
          <w:ins w:id="355" w:author="JM" w:date="2020-06-16T13:46:00Z"/>
        </w:rPr>
      </w:pPr>
      <w:bookmarkStart w:id="356" w:name="_Toc43284565"/>
      <w:ins w:id="357" w:author="JM" w:date="2020-06-16T13:46:00Z">
        <w:r w:rsidRPr="00984024">
          <w:t>D</w:t>
        </w:r>
        <w:bookmarkStart w:id="358" w:name="_Toc44724973"/>
        <w:bookmarkStart w:id="359" w:name="_Toc51147389"/>
        <w:bookmarkStart w:id="360" w:name="_Toc51149243"/>
        <w:bookmarkStart w:id="361" w:name="_Toc178664168"/>
        <w:r>
          <w:t>raft/Candidate Version 1.0.1</w:t>
        </w:r>
        <w:r w:rsidRPr="00984024">
          <w:t xml:space="preserve"> History</w:t>
        </w:r>
        <w:bookmarkEnd w:id="356"/>
        <w:bookmarkEnd w:id="358"/>
        <w:bookmarkEnd w:id="359"/>
        <w:bookmarkEnd w:id="360"/>
        <w:bookmarkEnd w:id="36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D427B" w:rsidRPr="003A2599" w:rsidTr="001F2DA3">
        <w:trPr>
          <w:tblHeader/>
          <w:jc w:val="center"/>
          <w:ins w:id="362" w:author="JM" w:date="2020-06-16T13:46:00Z"/>
        </w:trPr>
        <w:tc>
          <w:tcPr>
            <w:tcW w:w="2975" w:type="dxa"/>
            <w:shd w:val="pct25" w:color="auto" w:fill="FFFFFF"/>
          </w:tcPr>
          <w:p w:rsidR="002D427B" w:rsidRPr="003A2599" w:rsidRDefault="002D427B" w:rsidP="001F2DA3">
            <w:pPr>
              <w:pStyle w:val="TableHead"/>
              <w:rPr>
                <w:ins w:id="363" w:author="JM" w:date="2020-06-16T13:46:00Z"/>
              </w:rPr>
            </w:pPr>
            <w:ins w:id="364" w:author="JM" w:date="2020-06-16T13:46:00Z">
              <w:r w:rsidRPr="003A2599">
                <w:t>Document Identifier</w:t>
              </w:r>
            </w:ins>
          </w:p>
        </w:tc>
        <w:tc>
          <w:tcPr>
            <w:tcW w:w="1170" w:type="dxa"/>
            <w:shd w:val="pct25" w:color="auto" w:fill="FFFFFF"/>
          </w:tcPr>
          <w:p w:rsidR="002D427B" w:rsidRPr="003A2599" w:rsidRDefault="002D427B" w:rsidP="001F2DA3">
            <w:pPr>
              <w:pStyle w:val="TableHead"/>
              <w:rPr>
                <w:ins w:id="365" w:author="JM" w:date="2020-06-16T13:46:00Z"/>
              </w:rPr>
            </w:pPr>
            <w:ins w:id="366" w:author="JM" w:date="2020-06-16T13:46:00Z">
              <w:r w:rsidRPr="003A2599">
                <w:t>Date</w:t>
              </w:r>
            </w:ins>
          </w:p>
        </w:tc>
        <w:tc>
          <w:tcPr>
            <w:tcW w:w="1080" w:type="dxa"/>
            <w:shd w:val="pct25" w:color="auto" w:fill="FFFFFF"/>
          </w:tcPr>
          <w:p w:rsidR="002D427B" w:rsidRPr="003A2599" w:rsidRDefault="002D427B" w:rsidP="001F2DA3">
            <w:pPr>
              <w:pStyle w:val="TableHead"/>
              <w:rPr>
                <w:ins w:id="367" w:author="JM" w:date="2020-06-16T13:46:00Z"/>
              </w:rPr>
            </w:pPr>
            <w:ins w:id="368" w:author="JM" w:date="2020-06-16T13:46:00Z">
              <w:r w:rsidRPr="003A2599">
                <w:t>Sections</w:t>
              </w:r>
            </w:ins>
          </w:p>
        </w:tc>
        <w:tc>
          <w:tcPr>
            <w:tcW w:w="4864" w:type="dxa"/>
            <w:shd w:val="pct25" w:color="auto" w:fill="FFFFFF"/>
          </w:tcPr>
          <w:p w:rsidR="002D427B" w:rsidRPr="003A2599" w:rsidRDefault="002D427B" w:rsidP="001F2DA3">
            <w:pPr>
              <w:pStyle w:val="TableHead"/>
              <w:rPr>
                <w:ins w:id="369" w:author="JM" w:date="2020-06-16T13:46:00Z"/>
              </w:rPr>
            </w:pPr>
            <w:ins w:id="370" w:author="JM" w:date="2020-06-16T13:46:00Z">
              <w:r w:rsidRPr="003A2599">
                <w:t>Description</w:t>
              </w:r>
            </w:ins>
          </w:p>
        </w:tc>
      </w:tr>
      <w:tr w:rsidR="002D427B" w:rsidRPr="003A2599" w:rsidTr="001F2DA3">
        <w:trPr>
          <w:cantSplit/>
          <w:jc w:val="center"/>
          <w:ins w:id="371" w:author="JM" w:date="2020-06-16T13:46:00Z"/>
        </w:trPr>
        <w:tc>
          <w:tcPr>
            <w:tcW w:w="2975" w:type="dxa"/>
          </w:tcPr>
          <w:p w:rsidR="002D427B" w:rsidRPr="003A2599" w:rsidRDefault="00E861CA" w:rsidP="001F2DA3">
            <w:pPr>
              <w:pStyle w:val="TableRow"/>
              <w:rPr>
                <w:ins w:id="372" w:author="JM" w:date="2020-06-16T13:46:00Z"/>
                <w:sz w:val="16"/>
              </w:rPr>
            </w:pPr>
            <w:ins w:id="373" w:author="JM" w:date="2020-06-16T13:46:00Z">
              <w:r>
                <w:rPr>
                  <w:sz w:val="16"/>
                </w:rPr>
                <w:t>Draft Version</w:t>
              </w:r>
            </w:ins>
          </w:p>
          <w:p w:rsidR="002D427B" w:rsidRPr="003A2599" w:rsidRDefault="00E861CA" w:rsidP="001F2DA3">
            <w:pPr>
              <w:pStyle w:val="TableRow"/>
              <w:rPr>
                <w:ins w:id="374" w:author="JM" w:date="2020-06-16T13:46:00Z"/>
                <w:sz w:val="16"/>
              </w:rPr>
            </w:pPr>
            <w:ins w:id="375" w:author="JM" w:date="2020-06-16T13:50:00Z">
              <w:r w:rsidRPr="00E861CA">
                <w:rPr>
                  <w:sz w:val="16"/>
                </w:rPr>
                <w:t>OMA</w:t>
              </w:r>
              <w:r>
                <w:rPr>
                  <w:sz w:val="16"/>
                </w:rPr>
                <w:t>-TS-LWM2M_PortfolioObj-V1_0_1</w:t>
              </w:r>
            </w:ins>
          </w:p>
        </w:tc>
        <w:tc>
          <w:tcPr>
            <w:tcW w:w="1170" w:type="dxa"/>
          </w:tcPr>
          <w:p w:rsidR="002D427B" w:rsidRPr="003A2599" w:rsidRDefault="00E861CA" w:rsidP="00E861CA">
            <w:pPr>
              <w:pStyle w:val="TableRow"/>
              <w:rPr>
                <w:ins w:id="376" w:author="JM" w:date="2020-06-16T13:46:00Z"/>
                <w:sz w:val="16"/>
              </w:rPr>
            </w:pPr>
            <w:ins w:id="377" w:author="JM" w:date="2020-06-16T13:46:00Z">
              <w:r>
                <w:rPr>
                  <w:sz w:val="16"/>
                </w:rPr>
                <w:t>15 Jun 2020</w:t>
              </w:r>
            </w:ins>
          </w:p>
        </w:tc>
        <w:tc>
          <w:tcPr>
            <w:tcW w:w="1080" w:type="dxa"/>
          </w:tcPr>
          <w:p w:rsidR="002D427B" w:rsidRPr="003A2599" w:rsidRDefault="00DB3338" w:rsidP="001F2DA3">
            <w:pPr>
              <w:pStyle w:val="TableRow"/>
              <w:rPr>
                <w:ins w:id="378" w:author="JM" w:date="2020-06-16T13:46:00Z"/>
                <w:sz w:val="16"/>
              </w:rPr>
            </w:pPr>
            <w:ins w:id="379" w:author="JM" w:date="2020-06-16T16:36:00Z">
              <w:r>
                <w:rPr>
                  <w:sz w:val="16"/>
                </w:rPr>
                <w:t xml:space="preserve">4.1, 4.1.1, </w:t>
              </w:r>
            </w:ins>
            <w:ins w:id="380" w:author="JM" w:date="2020-06-16T13:53:00Z">
              <w:r w:rsidR="00E861CA">
                <w:rPr>
                  <w:sz w:val="16"/>
                </w:rPr>
                <w:t>6</w:t>
              </w:r>
            </w:ins>
          </w:p>
        </w:tc>
        <w:tc>
          <w:tcPr>
            <w:tcW w:w="4864" w:type="dxa"/>
          </w:tcPr>
          <w:p w:rsidR="002D427B" w:rsidRPr="003A2599" w:rsidRDefault="002D427B" w:rsidP="001F2DA3">
            <w:pPr>
              <w:pStyle w:val="TableRow"/>
              <w:rPr>
                <w:ins w:id="381" w:author="JM" w:date="2020-06-16T13:46:00Z"/>
                <w:sz w:val="16"/>
              </w:rPr>
            </w:pPr>
            <w:ins w:id="382" w:author="JM" w:date="2020-06-16T13:46:00Z">
              <w:r w:rsidRPr="003A2599">
                <w:rPr>
                  <w:sz w:val="16"/>
                </w:rPr>
                <w:t>Incorporates</w:t>
              </w:r>
            </w:ins>
            <w:ins w:id="383" w:author="JM" w:date="2020-06-16T13:51:00Z">
              <w:r w:rsidR="00E861CA">
                <w:rPr>
                  <w:sz w:val="16"/>
                </w:rPr>
                <w:t xml:space="preserve"> CR</w:t>
              </w:r>
            </w:ins>
            <w:ins w:id="384" w:author="JM" w:date="2020-06-16T13:46:00Z">
              <w:r w:rsidRPr="003A2599">
                <w:rPr>
                  <w:sz w:val="16"/>
                </w:rPr>
                <w:t>:</w:t>
              </w:r>
            </w:ins>
          </w:p>
          <w:p w:rsidR="002D427B" w:rsidRPr="003A2599" w:rsidRDefault="002D427B" w:rsidP="0063214F">
            <w:pPr>
              <w:pStyle w:val="TableRow"/>
              <w:rPr>
                <w:ins w:id="385" w:author="JM" w:date="2020-06-16T13:46:00Z"/>
                <w:sz w:val="16"/>
              </w:rPr>
            </w:pPr>
            <w:ins w:id="386" w:author="JM" w:date="2020-06-16T13:46:00Z">
              <w:r w:rsidRPr="003A2599">
                <w:rPr>
                  <w:sz w:val="16"/>
                </w:rPr>
                <w:t xml:space="preserve">   </w:t>
              </w:r>
            </w:ins>
            <w:ins w:id="387" w:author="JM" w:date="2020-06-16T13:52:00Z">
              <w:r w:rsidR="00E861CA" w:rsidRPr="00E861CA">
                <w:rPr>
                  <w:sz w:val="16"/>
                </w:rPr>
                <w:t>OMA-DM-LightweightM2M-2020-0006R0</w:t>
              </w:r>
            </w:ins>
            <w:ins w:id="388" w:author="JM" w:date="2020-06-17T11:13:00Z">
              <w:r w:rsidR="0063214F">
                <w:rPr>
                  <w:sz w:val="16"/>
                </w:rPr>
                <w:t>2</w:t>
              </w:r>
            </w:ins>
            <w:ins w:id="389" w:author="JM" w:date="2020-06-16T13:52:00Z">
              <w:r w:rsidR="00E861CA" w:rsidRPr="00E861CA">
                <w:rPr>
                  <w:sz w:val="16"/>
                </w:rPr>
                <w:t>-CR_Update_LWM2M_Portfolio_TS_resource_definitions</w:t>
              </w:r>
            </w:ins>
            <w:ins w:id="390" w:author="JM" w:date="2020-06-16T13:53:00Z">
              <w:r w:rsidR="00E861CA">
                <w:rPr>
                  <w:sz w:val="16"/>
                </w:rPr>
                <w:br/>
                <w:t>Editorial changes</w:t>
              </w:r>
            </w:ins>
          </w:p>
        </w:tc>
      </w:tr>
    </w:tbl>
    <w:p w:rsidR="002D427B" w:rsidRDefault="002D427B">
      <w:pPr>
        <w:rPr>
          <w:ins w:id="391" w:author="JM" w:date="2020-06-16T13:46:00Z"/>
        </w:rPr>
        <w:pPrChange w:id="392" w:author="JM" w:date="2020-06-16T13:47:00Z">
          <w:pPr>
            <w:pStyle w:val="App1"/>
          </w:pPr>
        </w:pPrChange>
      </w:pPr>
    </w:p>
    <w:p w:rsidR="0010517B" w:rsidRDefault="0010517B" w:rsidP="0010517B">
      <w:pPr>
        <w:pStyle w:val="App1"/>
      </w:pPr>
      <w:bookmarkStart w:id="393" w:name="_Toc43284566"/>
      <w:r>
        <w:lastRenderedPageBreak/>
        <w:t>Portfolio Object Usage Examples</w:t>
      </w:r>
      <w:bookmarkEnd w:id="393"/>
    </w:p>
    <w:p w:rsidR="0010517B" w:rsidRPr="00B732D1" w:rsidRDefault="0010517B" w:rsidP="0010517B">
      <w:pPr>
        <w:pStyle w:val="App2"/>
        <w:rPr>
          <w:lang w:val="en-US"/>
        </w:rPr>
      </w:pPr>
      <w:bookmarkStart w:id="394" w:name="_Toc43284567"/>
      <w:r>
        <w:rPr>
          <w:lang w:val="en-US"/>
        </w:rPr>
        <w:t>I</w:t>
      </w:r>
      <w:del w:id="395" w:author="JM" w:date="2020-06-11T16:07:00Z">
        <w:r w:rsidDel="00137EA1">
          <w:rPr>
            <w:lang w:val="en-US"/>
          </w:rPr>
          <w:delText>I</w:delText>
        </w:r>
      </w:del>
      <w:ins w:id="396" w:author="JM" w:date="2020-06-11T16:07:00Z">
        <w:r w:rsidR="00137EA1">
          <w:rPr>
            <w:lang w:val="en-US"/>
          </w:rPr>
          <w:t>l</w:t>
        </w:r>
      </w:ins>
      <w:r>
        <w:rPr>
          <w:lang w:val="en-US"/>
        </w:rPr>
        <w:t>lustrati</w:t>
      </w:r>
      <w:r w:rsidRPr="00AC266E">
        <w:rPr>
          <w:lang w:val="en-US"/>
        </w:rPr>
        <w:t xml:space="preserve">on </w:t>
      </w:r>
      <w:r w:rsidR="00B732D1">
        <w:rPr>
          <w:lang w:val="en-US"/>
        </w:rPr>
        <w:t>I</w:t>
      </w:r>
      <w:r>
        <w:rPr>
          <w:lang w:val="en-US"/>
        </w:rPr>
        <w:t>: Current GSMA</w:t>
      </w:r>
      <w:r w:rsidRPr="00AC266E">
        <w:rPr>
          <w:lang w:val="en-US"/>
        </w:rPr>
        <w:t xml:space="preserve"> </w:t>
      </w:r>
      <w:r>
        <w:rPr>
          <w:lang w:val="en-US"/>
        </w:rPr>
        <w:t xml:space="preserve">CLP.03 </w:t>
      </w:r>
      <w:r w:rsidRPr="00AC266E">
        <w:rPr>
          <w:lang w:val="en-US"/>
        </w:rPr>
        <w:t xml:space="preserve">requirement </w:t>
      </w:r>
      <w:r w:rsidR="00A77F76">
        <w:rPr>
          <w:lang w:val="en-US"/>
        </w:rPr>
        <w:t>[GSMA]</w:t>
      </w:r>
      <w:bookmarkEnd w:id="394"/>
    </w:p>
    <w:p w:rsidR="0010517B" w:rsidRDefault="009462EE" w:rsidP="009A52E5">
      <w:pPr>
        <w:jc w:val="center"/>
        <w:rPr>
          <w:lang w:val="en-US"/>
        </w:rPr>
      </w:pPr>
      <w:r>
        <w:rPr>
          <w:noProof/>
          <w:lang w:eastAsia="en-GB"/>
        </w:rPr>
        <w:drawing>
          <wp:inline distT="0" distB="0" distL="0" distR="0" wp14:anchorId="21AFD8B3" wp14:editId="7219040C">
            <wp:extent cx="2419350" cy="368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9350" cy="3683000"/>
                    </a:xfrm>
                    <a:prstGeom prst="rect">
                      <a:avLst/>
                    </a:prstGeom>
                    <a:noFill/>
                    <a:ln>
                      <a:noFill/>
                    </a:ln>
                  </pic:spPr>
                </pic:pic>
              </a:graphicData>
            </a:graphic>
          </wp:inline>
        </w:drawing>
      </w:r>
    </w:p>
    <w:p w:rsidR="009C01B6" w:rsidRPr="00B732D1" w:rsidRDefault="0010517B" w:rsidP="00B732D1">
      <w:pPr>
        <w:pStyle w:val="Default"/>
        <w:jc w:val="center"/>
        <w:rPr>
          <w:b/>
          <w:sz w:val="20"/>
          <w:szCs w:val="20"/>
        </w:rPr>
      </w:pPr>
      <w:bookmarkStart w:id="397" w:name="_Toc43284569"/>
      <w:r w:rsidRPr="007664DE">
        <w:rPr>
          <w:b/>
          <w:sz w:val="20"/>
          <w:szCs w:val="20"/>
        </w:rPr>
        <w:t xml:space="preserve">Figure </w:t>
      </w:r>
      <w:r w:rsidRPr="007664DE">
        <w:rPr>
          <w:b/>
          <w:sz w:val="20"/>
          <w:szCs w:val="20"/>
        </w:rPr>
        <w:fldChar w:fldCharType="begin"/>
      </w:r>
      <w:r w:rsidRPr="007664DE">
        <w:rPr>
          <w:b/>
          <w:sz w:val="20"/>
          <w:szCs w:val="20"/>
        </w:rPr>
        <w:instrText xml:space="preserve"> SEQ Figure \* ARABIC </w:instrText>
      </w:r>
      <w:r w:rsidRPr="007664DE">
        <w:rPr>
          <w:b/>
          <w:sz w:val="20"/>
          <w:szCs w:val="20"/>
        </w:rPr>
        <w:fldChar w:fldCharType="separate"/>
      </w:r>
      <w:r w:rsidR="00386501">
        <w:rPr>
          <w:b/>
          <w:noProof/>
          <w:sz w:val="20"/>
          <w:szCs w:val="20"/>
        </w:rPr>
        <w:t>1</w:t>
      </w:r>
      <w:r w:rsidRPr="007664DE">
        <w:rPr>
          <w:b/>
          <w:sz w:val="20"/>
          <w:szCs w:val="20"/>
        </w:rPr>
        <w:fldChar w:fldCharType="end"/>
      </w:r>
      <w:r w:rsidRPr="007664DE">
        <w:rPr>
          <w:b/>
          <w:sz w:val="20"/>
          <w:szCs w:val="20"/>
        </w:rPr>
        <w:t xml:space="preserve">: GSMA </w:t>
      </w:r>
      <w:r>
        <w:rPr>
          <w:b/>
          <w:sz w:val="20"/>
          <w:szCs w:val="20"/>
        </w:rPr>
        <w:t xml:space="preserve">CLP.03 </w:t>
      </w:r>
      <w:r w:rsidRPr="007664DE">
        <w:rPr>
          <w:b/>
          <w:sz w:val="20"/>
          <w:szCs w:val="20"/>
        </w:rPr>
        <w:t>Requirement </w:t>
      </w:r>
      <w:r>
        <w:rPr>
          <w:b/>
          <w:sz w:val="20"/>
          <w:szCs w:val="20"/>
        </w:rPr>
        <w:t>(</w:t>
      </w:r>
      <w:r w:rsidRPr="007664DE">
        <w:rPr>
          <w:b/>
          <w:bCs/>
          <w:sz w:val="20"/>
          <w:szCs w:val="20"/>
        </w:rPr>
        <w:t>IoT Device Connection Efficiency Guidelines</w:t>
      </w:r>
      <w:r>
        <w:rPr>
          <w:b/>
          <w:bCs/>
          <w:sz w:val="20"/>
          <w:szCs w:val="20"/>
        </w:rPr>
        <w:t>)</w:t>
      </w:r>
      <w:bookmarkEnd w:id="397"/>
    </w:p>
    <w:p w:rsidR="009C01B6" w:rsidRPr="00B732D1" w:rsidRDefault="009C01B6" w:rsidP="00B732D1">
      <w:pPr>
        <w:pStyle w:val="AltNormal"/>
        <w:rPr>
          <w:rFonts w:ascii="Times New Roman" w:hAnsi="Times New Roman"/>
        </w:rPr>
      </w:pPr>
      <w:r w:rsidRPr="00B732D1">
        <w:rPr>
          <w:rFonts w:ascii="Times New Roman" w:hAnsi="Times New Roman"/>
        </w:rPr>
        <w:t xml:space="preserve">In the GSMA CLP.03 document, there are specific requirements (DID4-7) related to the mandatory capability of the Device Management Technology.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TS 1.0 using Portfolio Object functionality is able to cover such a re</w:t>
      </w:r>
      <w:r w:rsidR="00B732D1">
        <w:rPr>
          <w:rFonts w:ascii="Times New Roman" w:hAnsi="Times New Roman"/>
        </w:rPr>
        <w:t>quirement as illustrated below:</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Default="009C01B6" w:rsidP="00B925B4">
            <w:pPr>
              <w:pStyle w:val="AltNormal"/>
            </w:pPr>
            <w:r w:rsidRPr="00FE47C5">
              <w:rPr>
                <w:rFonts w:cs="Arial"/>
                <w:b/>
                <w:bCs/>
                <w:sz w:val="22"/>
                <w:szCs w:val="22"/>
                <w:lang w:val="en-US" w:eastAsia="fr-FR"/>
              </w:rPr>
              <w:t>DID4</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resource has been defined to specify information related to the manufacturer of the IoT Host Device, this field will need to match the IoT Device Host manufacturer name that is referenced in the Mobile Network Operator lab certification of the IoT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Manufacturer</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Occurrence</w:t>
            </w:r>
            <w:r w:rsidRPr="009A52E5">
              <w:rPr>
                <w:rFonts w:ascii="Arial" w:hAnsi="Arial" w:cs="Arial"/>
                <w:b/>
                <w:i/>
                <w:lang w:val="en-US" w:eastAsia="fr-FR"/>
              </w:rPr>
              <w:t>:</w:t>
            </w:r>
            <w:r w:rsidRPr="00B732D1">
              <w:rPr>
                <w:rFonts w:ascii="Arial" w:hAnsi="Arial" w:cs="Arial"/>
                <w:i/>
                <w:lang w:val="en-US" w:eastAsia="fr-FR"/>
              </w:rPr>
              <w:t xml:space="preserve"> 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9A52E5">
              <w:rPr>
                <w:rFonts w:ascii="Arial" w:hAnsi="Arial" w:cs="Arial"/>
                <w:b/>
                <w:i/>
                <w:lang w:val="en-US" w:eastAsia="fr-FR"/>
              </w:rPr>
              <w:t>:</w:t>
            </w:r>
            <w:r w:rsidRPr="00B732D1">
              <w:rPr>
                <w:rFonts w:ascii="Arial" w:hAnsi="Arial" w:cs="Arial"/>
                <w:i/>
                <w:lang w:val="en-US" w:eastAsia="fr-FR"/>
              </w:rPr>
              <w:t xml:space="preserve"> /16/x/0/1  (HostMan)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lang w:val="en-US" w:eastAsia="fr-FR"/>
              </w:rPr>
            </w:pPr>
            <w:r w:rsidRPr="00B732D1">
              <w:rPr>
                <w:rFonts w:ascii="Arial" w:hAnsi="Arial" w:cs="Arial"/>
                <w:i/>
                <w:lang w:val="en-US" w:eastAsia="fr-FR"/>
              </w:rPr>
              <w:t xml:space="preserve">The IoT Device Host manufacturer will be maintained in this resource by the Communications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DID5</w:t>
            </w:r>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resource has been defined to specify the Model name/number of the IoT Device Host. This shall match the model name/number used in the certification of the IoT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Model</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/16/x/0/2  (HostMod)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IoT Host Device model will be maintained in the node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lastRenderedPageBreak/>
              <w:t>DID6</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resource has been defined to specify the software version of the IoT Device Host, this information shall be populated by the IoT Device Host manufacturer, shall match the version of SW certified by PTCRB and must be updated whenever the SW is updated on the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Type</w:t>
            </w:r>
            <w:r w:rsidRPr="00B732D1">
              <w:rPr>
                <w:rFonts w:ascii="Arial" w:hAnsi="Arial" w:cs="Arial"/>
                <w:b/>
                <w:i/>
                <w:lang w:val="en-US" w:eastAsia="fr-FR"/>
              </w:rPr>
              <w:t>:</w:t>
            </w:r>
            <w:r w:rsidRPr="00B732D1">
              <w:rPr>
                <w:rFonts w:ascii="Arial" w:hAnsi="Arial" w:cs="Arial"/>
                <w:i/>
                <w:lang w:val="en-US" w:eastAsia="fr-FR"/>
              </w:rPr>
              <w:t xml:space="preserve"> Host Device Software Version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00B732D1" w:rsidRPr="00B732D1">
              <w:rPr>
                <w:rFonts w:ascii="Arial" w:hAnsi="Arial" w:cs="Arial"/>
                <w:b/>
                <w:i/>
                <w:lang w:val="en-US" w:eastAsia="fr-FR"/>
              </w:rPr>
              <w:t>:</w:t>
            </w:r>
            <w:r w:rsidRPr="00B732D1">
              <w:rPr>
                <w:rFonts w:ascii="Arial" w:hAnsi="Arial" w:cs="Arial"/>
                <w:i/>
                <w:lang w:val="en-US" w:eastAsia="fr-FR"/>
              </w:rPr>
              <w:t xml:space="preserve"> /16/x/0/3  (HostSwV)</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b/>
                <w:i/>
                <w:lang w:val="en-US" w:eastAsia="fr-FR"/>
              </w:rPr>
              <w:t xml:space="preserve">: </w:t>
            </w:r>
            <w:r w:rsidRPr="00B732D1">
              <w:rPr>
                <w:rFonts w:ascii="Arial" w:hAnsi="Arial" w:cs="Arial"/>
                <w:i/>
                <w:lang w:val="en-US" w:eastAsia="fr-FR"/>
              </w:rPr>
              <w:t>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IoT Host Device software version will be maintained in this resource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DID7</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The following OMA-DM node has been defined to specify the unique ID allocated to the IoT Device Host by the certifying Mobile Network Operator. Mobile Network Operators’ may decide to include this field if they need a way to monitor for uncertified devices used on the network.</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Unique 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Alphanumeric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/16/x/0/0  (HostUniqueID)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Access Type: </w:t>
            </w:r>
            <w:r w:rsidRPr="00B732D1">
              <w:rPr>
                <w:rFonts w:ascii="Arial" w:hAnsi="Arial" w:cs="Arial"/>
                <w:i/>
                <w:lang w:val="en-US" w:eastAsia="fr-FR"/>
              </w:rPr>
              <w:t>READ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The IoT Device Host Unique ID is assigned by the Mobile Network Operator and will be stored in this resource.</w:t>
            </w:r>
          </w:p>
        </w:tc>
      </w:tr>
    </w:tbl>
    <w:p w:rsidR="009C01B6" w:rsidRPr="00B732D1" w:rsidRDefault="009C01B6" w:rsidP="009C01B6">
      <w:pPr>
        <w:pStyle w:val="AltNormal"/>
        <w:rPr>
          <w:rFonts w:ascii="Times New Roman" w:hAnsi="Times New Roman"/>
        </w:rPr>
      </w:pPr>
      <w:r w:rsidRPr="00B732D1">
        <w:rPr>
          <w:rFonts w:ascii="Times New Roman" w:hAnsi="Times New Roman"/>
        </w:rPr>
        <w:t xml:space="preserve">In a given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implementation, the graphical data representation of the GSMA-compatible Connection Module can be illustrated as follows (e.g. the GSMA Portfolio Object Instance ID is assigned to /16/1).</w:t>
      </w:r>
    </w:p>
    <w:p w:rsidR="00D1380C" w:rsidRDefault="00AF4136" w:rsidP="009A52E5">
      <w:pPr>
        <w:jc w:val="center"/>
      </w:pPr>
      <w:r>
        <w:object w:dxaOrig="16741" w:dyaOrig="7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264pt" o:ole="">
            <v:imagedata r:id="rId20" o:title=""/>
          </v:shape>
          <o:OLEObject Type="Embed" ProgID="Visio.Drawing.15" ShapeID="_x0000_i1025" DrawAspect="Content" ObjectID="_1653898389" r:id="rId21"/>
        </w:object>
      </w:r>
    </w:p>
    <w:p w:rsidR="0010517B" w:rsidRPr="00B732D1" w:rsidRDefault="00ED37C7" w:rsidP="009A52E5">
      <w:pPr>
        <w:jc w:val="center"/>
        <w:rPr>
          <w:lang w:val="en-US"/>
        </w:rPr>
      </w:pPr>
      <w:bookmarkStart w:id="398" w:name="_Toc43284570"/>
      <w:r w:rsidRPr="009A52E5">
        <w:rPr>
          <w:b/>
        </w:rPr>
        <w:t xml:space="preserve">Figure </w:t>
      </w:r>
      <w:r w:rsidRPr="009A52E5">
        <w:rPr>
          <w:b/>
        </w:rPr>
        <w:fldChar w:fldCharType="begin"/>
      </w:r>
      <w:r w:rsidRPr="009A52E5">
        <w:rPr>
          <w:b/>
        </w:rPr>
        <w:instrText xml:space="preserve"> SEQ Figure \* ARABIC </w:instrText>
      </w:r>
      <w:r w:rsidRPr="009A52E5">
        <w:rPr>
          <w:b/>
        </w:rPr>
        <w:fldChar w:fldCharType="separate"/>
      </w:r>
      <w:r w:rsidR="00386501">
        <w:rPr>
          <w:b/>
          <w:noProof/>
        </w:rPr>
        <w:t>2</w:t>
      </w:r>
      <w:r w:rsidRPr="009A52E5">
        <w:rPr>
          <w:b/>
        </w:rPr>
        <w:fldChar w:fldCharType="end"/>
      </w:r>
      <w:r w:rsidR="00B732D1" w:rsidRPr="009A52E5">
        <w:rPr>
          <w:b/>
          <w:lang w:val="en-US"/>
        </w:rPr>
        <w:t>:</w:t>
      </w:r>
      <w:r w:rsidR="009C01B6" w:rsidRPr="009A52E5">
        <w:rPr>
          <w:b/>
          <w:lang w:val="en-US"/>
        </w:rPr>
        <w:t xml:space="preserve"> L</w:t>
      </w:r>
      <w:r w:rsidR="00EA5C44">
        <w:rPr>
          <w:b/>
          <w:lang w:val="en-US"/>
        </w:rPr>
        <w:t>w</w:t>
      </w:r>
      <w:r w:rsidR="009C01B6" w:rsidRPr="009A52E5">
        <w:rPr>
          <w:b/>
          <w:lang w:val="en-US"/>
        </w:rPr>
        <w:t>M2M Object Device (ID:3) extended in using a link to a dedicated GSMA Portfolio Object Instance</w:t>
      </w:r>
      <w:bookmarkEnd w:id="398"/>
    </w:p>
    <w:p w:rsidR="009C01B6" w:rsidRPr="00B732D1" w:rsidRDefault="0010517B" w:rsidP="00B732D1">
      <w:pPr>
        <w:pStyle w:val="App2"/>
        <w:rPr>
          <w:lang w:val="en-US"/>
        </w:rPr>
      </w:pPr>
      <w:bookmarkStart w:id="399" w:name="_Toc43284568"/>
      <w:r>
        <w:rPr>
          <w:lang w:val="en-US"/>
        </w:rPr>
        <w:t>I</w:t>
      </w:r>
      <w:del w:id="400" w:author="JM" w:date="2020-06-11T16:07:00Z">
        <w:r w:rsidDel="00137EA1">
          <w:rPr>
            <w:lang w:val="en-US"/>
          </w:rPr>
          <w:delText>I</w:delText>
        </w:r>
      </w:del>
      <w:ins w:id="401" w:author="JM" w:date="2020-06-11T16:07:00Z">
        <w:r w:rsidR="00137EA1">
          <w:rPr>
            <w:lang w:val="en-US"/>
          </w:rPr>
          <w:t>l</w:t>
        </w:r>
      </w:ins>
      <w:r>
        <w:rPr>
          <w:lang w:val="en-US"/>
        </w:rPr>
        <w:t>lustrati</w:t>
      </w:r>
      <w:r w:rsidRPr="00AC266E">
        <w:rPr>
          <w:lang w:val="en-US"/>
        </w:rPr>
        <w:t xml:space="preserve">on </w:t>
      </w:r>
      <w:r w:rsidR="00B732D1">
        <w:rPr>
          <w:lang w:val="en-US"/>
        </w:rPr>
        <w:t>II:</w:t>
      </w:r>
      <w:r>
        <w:rPr>
          <w:lang w:val="en-US"/>
        </w:rPr>
        <w:t xml:space="preserve"> Extended usage</w:t>
      </w:r>
      <w:bookmarkEnd w:id="399"/>
    </w:p>
    <w:p w:rsidR="009C01B6" w:rsidRPr="003707B5" w:rsidRDefault="009C01B6" w:rsidP="009C01B6">
      <w:pPr>
        <w:rPr>
          <w:lang w:val="en-US"/>
        </w:rPr>
      </w:pPr>
      <w:r>
        <w:rPr>
          <w:lang w:val="en-US"/>
        </w:rPr>
        <w:t xml:space="preserve">The use cases below provide only few examples on how the association of the </w:t>
      </w:r>
      <w:r w:rsidR="00127D9A">
        <w:rPr>
          <w:lang w:val="en-US"/>
        </w:rPr>
        <w:t xml:space="preserve">LwM2M </w:t>
      </w:r>
      <w:r>
        <w:rPr>
          <w:lang w:val="en-US"/>
        </w:rPr>
        <w:t xml:space="preserve">Client, the Portfolio Object and a </w:t>
      </w:r>
      <w:r w:rsidR="00127D9A">
        <w:rPr>
          <w:szCs w:val="18"/>
        </w:rPr>
        <w:t>Secure</w:t>
      </w:r>
      <w:r w:rsidRPr="007C7BC5">
        <w:rPr>
          <w:szCs w:val="18"/>
        </w:rPr>
        <w:t xml:space="preserve"> </w:t>
      </w:r>
      <w:r w:rsidR="00127D9A">
        <w:rPr>
          <w:szCs w:val="18"/>
        </w:rPr>
        <w:t>C</w:t>
      </w:r>
      <w:r w:rsidR="00127D9A" w:rsidRPr="007C7BC5">
        <w:rPr>
          <w:szCs w:val="18"/>
        </w:rPr>
        <w:t>omponent</w:t>
      </w:r>
      <w:r w:rsidR="00127D9A">
        <w:rPr>
          <w:lang w:val="en-US"/>
        </w:rPr>
        <w:t xml:space="preserve"> </w:t>
      </w:r>
      <w:r>
        <w:rPr>
          <w:lang w:val="en-US"/>
        </w:rPr>
        <w:t>can work together. It is left to implementation to further enhance the capabilities of such an association.</w:t>
      </w:r>
    </w:p>
    <w:p w:rsidR="0010517B" w:rsidRPr="0010517B" w:rsidRDefault="00127D9A" w:rsidP="0010517B">
      <w:pPr>
        <w:jc w:val="center"/>
        <w:rPr>
          <w:lang w:val="en-US"/>
        </w:rPr>
      </w:pPr>
      <w:r>
        <w:rPr>
          <w:noProof/>
          <w:lang w:eastAsia="en-GB"/>
        </w:rPr>
        <w:lastRenderedPageBreak/>
        <w:drawing>
          <wp:inline distT="0" distB="0" distL="0" distR="0" wp14:anchorId="47660EFC" wp14:editId="3159A873">
            <wp:extent cx="2327910" cy="3566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27910" cy="3566160"/>
                    </a:xfrm>
                    <a:prstGeom prst="rect">
                      <a:avLst/>
                    </a:prstGeom>
                    <a:noFill/>
                    <a:ln>
                      <a:noFill/>
                    </a:ln>
                  </pic:spPr>
                </pic:pic>
              </a:graphicData>
            </a:graphic>
          </wp:inline>
        </w:drawing>
      </w:r>
    </w:p>
    <w:p w:rsidR="009C01B6" w:rsidRDefault="00ED37C7" w:rsidP="00B732D1">
      <w:pPr>
        <w:pStyle w:val="Caption"/>
        <w:rPr>
          <w:lang w:val="en-US"/>
        </w:rPr>
      </w:pPr>
      <w:bookmarkStart w:id="402" w:name="_Toc43284571"/>
      <w:r>
        <w:t xml:space="preserve">Figure </w:t>
      </w:r>
      <w:r>
        <w:fldChar w:fldCharType="begin"/>
      </w:r>
      <w:r>
        <w:instrText xml:space="preserve"> SEQ Figure \* ARABIC </w:instrText>
      </w:r>
      <w:r>
        <w:fldChar w:fldCharType="separate"/>
      </w:r>
      <w:r w:rsidR="00386501">
        <w:rPr>
          <w:noProof/>
        </w:rPr>
        <w:t>3</w:t>
      </w:r>
      <w:r>
        <w:fldChar w:fldCharType="end"/>
      </w:r>
      <w:r w:rsidR="00B732D1">
        <w:t>:</w:t>
      </w:r>
      <w:r w:rsidR="0010517B">
        <w:t xml:space="preserve"> </w:t>
      </w:r>
      <w:r w:rsidR="0010517B">
        <w:rPr>
          <w:lang w:val="en-US"/>
        </w:rPr>
        <w:t>End-to-end security for application</w:t>
      </w:r>
      <w:bookmarkEnd w:id="402"/>
    </w:p>
    <w:p w:rsidR="009C01B6" w:rsidRPr="00B732D1" w:rsidRDefault="009C01B6" w:rsidP="009C01B6">
      <w:r w:rsidRPr="00B732D1">
        <w:t xml:space="preserve">Coupled with a </w:t>
      </w:r>
      <w:r w:rsidR="00127D9A">
        <w:rPr>
          <w:szCs w:val="18"/>
        </w:rPr>
        <w:t>Secure</w:t>
      </w:r>
      <w:r w:rsidRPr="00B732D1">
        <w:rPr>
          <w:szCs w:val="18"/>
        </w:rPr>
        <w:t xml:space="preserve"> </w:t>
      </w:r>
      <w:r w:rsidR="00127D9A">
        <w:rPr>
          <w:szCs w:val="18"/>
        </w:rPr>
        <w:t>C</w:t>
      </w:r>
      <w:r w:rsidRPr="00B732D1">
        <w:rPr>
          <w:szCs w:val="18"/>
        </w:rPr>
        <w:t>omponent</w:t>
      </w:r>
      <w:r w:rsidRPr="00B732D1">
        <w:t xml:space="preserve">, the </w:t>
      </w:r>
      <w:r w:rsidR="00127D9A" w:rsidRPr="00B732D1">
        <w:t>L</w:t>
      </w:r>
      <w:r w:rsidR="00127D9A">
        <w:t>w</w:t>
      </w:r>
      <w:r w:rsidR="00127D9A" w:rsidRPr="00B732D1">
        <w:t xml:space="preserve">M2M </w:t>
      </w:r>
      <w:r w:rsidRPr="00B732D1">
        <w:t>Client and the Portfolio Object may support Authentication and end-to-end data encryption services exposed to applications.</w:t>
      </w:r>
    </w:p>
    <w:p w:rsidR="009C01B6" w:rsidRPr="00B732D1" w:rsidRDefault="009C01B6" w:rsidP="009C01B6">
      <w:pPr>
        <w:pStyle w:val="AltNormal"/>
        <w:rPr>
          <w:rFonts w:ascii="Times New Roman" w:hAnsi="Times New Roman"/>
        </w:rPr>
      </w:pPr>
      <w:r w:rsidRPr="00B732D1">
        <w:rPr>
          <w:rFonts w:ascii="Times New Roman" w:hAnsi="Times New Roman"/>
          <w:b/>
        </w:rPr>
        <w:t xml:space="preserve">Use Case 1: </w:t>
      </w:r>
      <w:r w:rsidR="00B732D1">
        <w:rPr>
          <w:rFonts w:ascii="Times New Roman" w:hAnsi="Times New Roman"/>
          <w:b/>
          <w:u w:val="single"/>
        </w:rPr>
        <w:t>Vehicle (Host Device)</w:t>
      </w:r>
      <w:r w:rsidRPr="00B732D1">
        <w:rPr>
          <w:rFonts w:ascii="Times New Roman" w:hAnsi="Times New Roman"/>
          <w:b/>
          <w:u w:val="single"/>
        </w:rPr>
        <w:t xml:space="preserve"> Authentication</w:t>
      </w:r>
    </w:p>
    <w:p w:rsidR="009C01B6" w:rsidRPr="00B732D1" w:rsidRDefault="009C01B6" w:rsidP="009C01B6">
      <w:pPr>
        <w:pStyle w:val="AltNormal"/>
        <w:rPr>
          <w:rFonts w:ascii="Times New Roman" w:hAnsi="Times New Roman"/>
        </w:rPr>
      </w:pPr>
      <w:r w:rsidRPr="00B732D1">
        <w:rPr>
          <w:rFonts w:ascii="Times New Roman" w:hAnsi="Times New Roman"/>
        </w:rPr>
        <w:t xml:space="preserve">A Car Manufacturer Server decides to contact a vehicle (Host Device) and would like to rely on the Host Device ID managed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of the vehicle to authenticate that car</w:t>
      </w:r>
      <w:r w:rsidR="00B732D1">
        <w:rPr>
          <w:rFonts w:ascii="Times New Roman" w:hAnsi="Times New Roman"/>
        </w:rPr>
        <w:t>.</w:t>
      </w:r>
    </w:p>
    <w:p w:rsidR="009C01B6" w:rsidRPr="00B732D1" w:rsidRDefault="009C01B6" w:rsidP="009C01B6">
      <w:pPr>
        <w:pStyle w:val="AltNormal"/>
        <w:rPr>
          <w:rFonts w:ascii="Times New Roman" w:hAnsi="Times New Roman"/>
        </w:rPr>
      </w:pP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Client and its association with a </w:t>
      </w:r>
      <w:r w:rsidR="00127D9A" w:rsidRPr="00127D9A">
        <w:rPr>
          <w:rFonts w:ascii="Times New Roman" w:hAnsi="Times New Roman"/>
          <w:szCs w:val="18"/>
        </w:rPr>
        <w:t>Secure</w:t>
      </w:r>
      <w:r w:rsidRPr="00B732D1">
        <w:rPr>
          <w:rFonts w:ascii="Times New Roman" w:hAnsi="Times New Roman"/>
          <w:szCs w:val="18"/>
        </w:rPr>
        <w:t xml:space="preserve"> </w:t>
      </w:r>
      <w:r w:rsidR="00127D9A">
        <w:rPr>
          <w:rFonts w:ascii="Times New Roman" w:hAnsi="Times New Roman"/>
          <w:szCs w:val="18"/>
        </w:rPr>
        <w:t>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have been configured according to an out-of-band process specific to the Car Manufacturer security policy. Typically,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has to be provisioned with the Hash of the Host Device ID and a key shared with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00B732D1">
        <w:rPr>
          <w:rFonts w:ascii="Times New Roman" w:hAnsi="Times New Roman"/>
        </w:rPr>
        <w:t>Server of the Car Manufacturer.</w:t>
      </w:r>
    </w:p>
    <w:p w:rsidR="009C01B6" w:rsidRPr="00B732D1" w:rsidRDefault="009C01B6" w:rsidP="009C01B6">
      <w:pPr>
        <w:pStyle w:val="AltNormal"/>
        <w:rPr>
          <w:rFonts w:ascii="Times New Roman" w:hAnsi="Times New Roman"/>
        </w:rPr>
      </w:pPr>
      <w:r w:rsidRPr="00B732D1">
        <w:rPr>
          <w:rFonts w:ascii="Times New Roman" w:hAnsi="Times New Roman"/>
        </w:rPr>
        <w:t xml:space="preserve">Following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process with the GSMA-based Portfolio functionality </w:t>
      </w:r>
      <w:r w:rsidRPr="00B732D1">
        <w:rPr>
          <w:rFonts w:ascii="Times New Roman" w:hAnsi="Times New Roman"/>
          <w:b/>
        </w:rPr>
        <w:t>guarant</w:t>
      </w:r>
      <w:r w:rsidR="00127D9A">
        <w:rPr>
          <w:rFonts w:ascii="Times New Roman" w:hAnsi="Times New Roman"/>
          <w:b/>
        </w:rPr>
        <w:t>e</w:t>
      </w:r>
      <w:r w:rsidRPr="00B732D1">
        <w:rPr>
          <w:rFonts w:ascii="Times New Roman" w:hAnsi="Times New Roman"/>
          <w:b/>
        </w:rPr>
        <w:t>es</w:t>
      </w:r>
      <w:r w:rsidRPr="00B732D1">
        <w:rPr>
          <w:rFonts w:ascii="Times New Roman" w:hAnsi="Times New Roman"/>
        </w:rPr>
        <w:t xml:space="preserve"> that the Host Device ID is really unique on the network.</w:t>
      </w:r>
    </w:p>
    <w:p w:rsidR="009C01B6" w:rsidRDefault="009C01B6" w:rsidP="009C01B6">
      <w:pPr>
        <w:pStyle w:val="AltNormal"/>
        <w:jc w:val="center"/>
      </w:pPr>
      <w:r>
        <w:object w:dxaOrig="9226" w:dyaOrig="7020">
          <v:shape id="_x0000_i1026" type="#_x0000_t75" style="width:285pt;height:217.2pt" o:ole="">
            <v:imagedata r:id="rId23" o:title=""/>
          </v:shape>
          <o:OLEObject Type="Embed" ProgID="Visio.Drawing.15" ShapeID="_x0000_i1026" DrawAspect="Content" ObjectID="_1653898390" r:id="rId24"/>
        </w:object>
      </w:r>
    </w:p>
    <w:p w:rsidR="009C01B6" w:rsidRPr="00B732D1" w:rsidRDefault="00ED37C7" w:rsidP="00B732D1">
      <w:pPr>
        <w:pStyle w:val="Caption"/>
      </w:pPr>
      <w:bookmarkStart w:id="403" w:name="_Toc43284572"/>
      <w:r w:rsidRPr="00B732D1">
        <w:t xml:space="preserve">Figure </w:t>
      </w:r>
      <w:r w:rsidRPr="00B732D1">
        <w:fldChar w:fldCharType="begin"/>
      </w:r>
      <w:r w:rsidRPr="00B732D1">
        <w:instrText xml:space="preserve"> SEQ Figure \* ARABIC </w:instrText>
      </w:r>
      <w:r w:rsidRPr="00B732D1">
        <w:fldChar w:fldCharType="separate"/>
      </w:r>
      <w:r w:rsidR="00386501">
        <w:rPr>
          <w:noProof/>
        </w:rPr>
        <w:t>4</w:t>
      </w:r>
      <w:r w:rsidRPr="00B732D1">
        <w:fldChar w:fldCharType="end"/>
      </w:r>
      <w:r w:rsidR="00B732D1">
        <w:t>:</w:t>
      </w:r>
      <w:r w:rsidRPr="00B732D1">
        <w:t xml:space="preserve"> Process Illustration for Host Device Authentication</w:t>
      </w:r>
      <w:bookmarkEnd w:id="403"/>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Host Device Authentication Process</w:t>
      </w:r>
    </w:p>
    <w:p w:rsidR="009C01B6" w:rsidRPr="00B732D1" w:rsidRDefault="009C01B6" w:rsidP="009C01B6">
      <w:pPr>
        <w:pStyle w:val="AltNormal"/>
        <w:rPr>
          <w:rFonts w:ascii="Times New Roman" w:hAnsi="Times New Roman"/>
        </w:rPr>
      </w:pPr>
      <w:r w:rsidRPr="00B732D1">
        <w:rPr>
          <w:rFonts w:ascii="Times New Roman" w:hAnsi="Times New Roman"/>
          <w:b/>
          <w:i/>
        </w:rPr>
        <w:t xml:space="preserve">Initial Step: </w:t>
      </w:r>
      <w:r w:rsidR="00B732D1" w:rsidRPr="00B732D1">
        <w:rPr>
          <w:rFonts w:ascii="Times New Roman" w:hAnsi="Times New Roman"/>
        </w:rPr>
        <w:t>Provisioning</w:t>
      </w:r>
      <w:r w:rsidRPr="00B732D1">
        <w:rPr>
          <w:rFonts w:ascii="Times New Roman" w:hAnsi="Times New Roman"/>
        </w:rPr>
        <w:t>: in a secure environment according to the Ca</w:t>
      </w:r>
      <w:r w:rsidR="00B732D1">
        <w:rPr>
          <w:rFonts w:ascii="Times New Roman" w:hAnsi="Times New Roman"/>
        </w:rPr>
        <w:t>r Manufacturer security policy,</w:t>
      </w:r>
      <w:r w:rsidRPr="00B732D1">
        <w:rPr>
          <w:rFonts w:ascii="Times New Roman" w:hAnsi="Times New Roman"/>
        </w:rPr>
        <w:t xml:space="preserve">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rPr>
        <w:t xml:space="preserve"> is provisioned with:</w:t>
      </w:r>
    </w:p>
    <w:p w:rsidR="009C01B6" w:rsidRPr="00B732D1" w:rsidRDefault="009C01B6" w:rsidP="009C01B6">
      <w:pPr>
        <w:pStyle w:val="AltNormal"/>
        <w:numPr>
          <w:ilvl w:val="0"/>
          <w:numId w:val="30"/>
        </w:numPr>
        <w:rPr>
          <w:rFonts w:ascii="Times New Roman" w:hAnsi="Times New Roman"/>
        </w:rPr>
      </w:pPr>
      <w:r w:rsidRPr="00B732D1">
        <w:rPr>
          <w:rFonts w:ascii="Times New Roman" w:hAnsi="Times New Roman"/>
        </w:rPr>
        <w:t>a key- K</w:t>
      </w:r>
      <w:r w:rsidRPr="00B732D1">
        <w:rPr>
          <w:rFonts w:ascii="Times New Roman" w:hAnsi="Times New Roman"/>
          <w:vertAlign w:val="subscript"/>
        </w:rPr>
        <w:t>0</w:t>
      </w:r>
      <w:r w:rsidRPr="00B732D1">
        <w:rPr>
          <w:rFonts w:ascii="Times New Roman" w:hAnsi="Times New Roman"/>
        </w:rPr>
        <w:t xml:space="preserve"> - shared with the Car Manufacturer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Server</w:t>
      </w:r>
    </w:p>
    <w:p w:rsidR="009C01B6" w:rsidRPr="00B732D1" w:rsidRDefault="00B732D1" w:rsidP="009C01B6">
      <w:pPr>
        <w:pStyle w:val="AltNormal"/>
        <w:numPr>
          <w:ilvl w:val="0"/>
          <w:numId w:val="30"/>
        </w:numPr>
        <w:rPr>
          <w:rFonts w:ascii="Times New Roman" w:hAnsi="Times New Roman"/>
        </w:rPr>
      </w:pPr>
      <w:r>
        <w:rPr>
          <w:rFonts w:ascii="Times New Roman" w:hAnsi="Times New Roman"/>
        </w:rPr>
        <w:t>a hash of the Host Device ID</w:t>
      </w:r>
      <w:r w:rsidR="009C01B6" w:rsidRPr="00B732D1">
        <w:rPr>
          <w:rFonts w:ascii="Times New Roman" w:hAnsi="Times New Roman"/>
        </w:rPr>
        <w:t>: Hash(Host Device ID)</w:t>
      </w:r>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St</w:t>
      </w:r>
      <w:r w:rsidR="00B732D1">
        <w:rPr>
          <w:rFonts w:ascii="Times New Roman" w:hAnsi="Times New Roman"/>
          <w:b/>
          <w:u w:val="single"/>
        </w:rPr>
        <w:t>ep 1)</w:t>
      </w:r>
      <w:r w:rsidRPr="00B732D1">
        <w:rPr>
          <w:rFonts w:ascii="Times New Roman" w:hAnsi="Times New Roman"/>
          <w:b/>
          <w:u w:val="single"/>
        </w:rPr>
        <w:t xml:space="preserve"> Host Device Secured Identification</w:t>
      </w:r>
      <w:r w:rsidR="00B732D1">
        <w:rPr>
          <w:rFonts w:ascii="Times New Roman" w:hAnsi="Times New Roman"/>
          <w:b/>
          <w:u w:val="single"/>
        </w:rPr>
        <w:t xml:space="preserve"> Request</w:t>
      </w:r>
    </w:p>
    <w:p w:rsidR="009C01B6" w:rsidRPr="00B732D1" w:rsidRDefault="009C01B6" w:rsidP="00B732D1">
      <w:pPr>
        <w:pStyle w:val="AltNormal"/>
        <w:numPr>
          <w:ilvl w:val="0"/>
          <w:numId w:val="38"/>
        </w:numPr>
        <w:ind w:left="714" w:hanging="357"/>
        <w:rPr>
          <w:rFonts w:ascii="Times New Roman" w:hAnsi="Times New Roman"/>
        </w:rPr>
      </w:pPr>
      <w:r w:rsidRPr="00B732D1">
        <w:rPr>
          <w:rFonts w:ascii="Times New Roman" w:hAnsi="Times New Roman"/>
        </w:rPr>
        <w:t xml:space="preserve">An initial request is initiated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in addressing the Executable resource </w:t>
      </w:r>
      <w:r w:rsidRPr="00B732D1">
        <w:rPr>
          <w:rFonts w:ascii="Times New Roman" w:hAnsi="Times New Roman"/>
          <w:i/>
        </w:rPr>
        <w:t>GetAuthData</w:t>
      </w:r>
      <w:r w:rsidRPr="00B732D1">
        <w:rPr>
          <w:rFonts w:ascii="Times New Roman" w:hAnsi="Times New Roman"/>
        </w:rPr>
        <w:t xml:space="preserve"> of the Portfolio Object Instance with the proper parameters (the </w:t>
      </w:r>
      <w:r w:rsidR="00127D9A">
        <w:rPr>
          <w:rFonts w:ascii="Times New Roman" w:hAnsi="Times New Roman"/>
          <w:i/>
        </w:rPr>
        <w:t>Auth</w:t>
      </w:r>
      <w:r w:rsidRPr="00B732D1">
        <w:rPr>
          <w:rFonts w:ascii="Times New Roman" w:hAnsi="Times New Roman"/>
          <w:i/>
        </w:rPr>
        <w:t>Status</w:t>
      </w:r>
      <w:r w:rsidRPr="00B732D1">
        <w:rPr>
          <w:rFonts w:ascii="Times New Roman" w:hAnsi="Times New Roman"/>
        </w:rPr>
        <w:t xml:space="preserve"> resource is reset to IDLE_STATE):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e.g.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command:   </w:t>
      </w:r>
      <w:r w:rsidRPr="00B732D1">
        <w:rPr>
          <w:rFonts w:ascii="Times New Roman" w:hAnsi="Times New Roman"/>
          <w:b/>
        </w:rPr>
        <w:t>EXECUTE /16/0/1   0=SRV_AUTHENT,</w:t>
      </w:r>
      <w:r w:rsidR="00B732D1">
        <w:rPr>
          <w:rFonts w:ascii="Times New Roman" w:hAnsi="Times New Roman"/>
          <w:b/>
        </w:rPr>
        <w:t xml:space="preserve"> </w:t>
      </w:r>
      <w:r w:rsidRPr="00B732D1">
        <w:rPr>
          <w:rFonts w:ascii="Times New Roman" w:hAnsi="Times New Roman"/>
          <w:b/>
        </w:rPr>
        <w:t>1=3,</w:t>
      </w:r>
      <w:r w:rsidR="00B732D1">
        <w:rPr>
          <w:rFonts w:ascii="Times New Roman" w:hAnsi="Times New Roman"/>
          <w:b/>
        </w:rPr>
        <w:t xml:space="preserve"> </w:t>
      </w:r>
      <w:r w:rsidRPr="00B732D1">
        <w:rPr>
          <w:rFonts w:ascii="Times New Roman" w:hAnsi="Times New Roman"/>
          <w:b/>
        </w:rPr>
        <w:t>2=0x2345178,</w:t>
      </w:r>
      <w:r w:rsidR="00B732D1">
        <w:rPr>
          <w:rFonts w:ascii="Times New Roman" w:hAnsi="Times New Roman"/>
          <w:b/>
        </w:rPr>
        <w:t xml:space="preserve"> </w:t>
      </w:r>
      <w:r w:rsidRPr="00B732D1">
        <w:rPr>
          <w:rFonts w:ascii="Times New Roman" w:hAnsi="Times New Roman"/>
          <w:b/>
          <w:i/>
        </w:rPr>
        <w:t>3=0</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An Authentication process is requested</w:t>
      </w:r>
    </w:p>
    <w:p w:rsidR="009C01B6" w:rsidRPr="00B732D1" w:rsidRDefault="00B732D1" w:rsidP="00127D9A">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Resource </w:t>
      </w:r>
      <w:r w:rsidR="009C01B6" w:rsidRPr="00B732D1">
        <w:rPr>
          <w:rFonts w:ascii="Times New Roman" w:hAnsi="Times New Roman"/>
          <w:color w:val="000000"/>
        </w:rPr>
        <w:t xml:space="preserve">Instance 3  </w:t>
      </w:r>
      <w:r w:rsidR="009C01B6" w:rsidRPr="00B732D1">
        <w:rPr>
          <w:rFonts w:ascii="Times New Roman" w:hAnsi="Times New Roman"/>
        </w:rPr>
        <w:t xml:space="preserve">is  the target  (e.g. </w:t>
      </w:r>
      <w:r w:rsidR="00127D9A" w:rsidRPr="00127D9A">
        <w:rPr>
          <w:rFonts w:ascii="Times New Roman" w:hAnsi="Times New Roman"/>
        </w:rPr>
        <w:t>Host Device Software Version</w:t>
      </w:r>
      <w:r w:rsidR="009C01B6" w:rsidRPr="00B732D1">
        <w:rPr>
          <w:rFonts w:ascii="Times New Roman" w:hAnsi="Times New Roman"/>
        </w:rPr>
        <w: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9C01B6" w:rsidRPr="00B732D1">
        <w:rPr>
          <w:rFonts w:ascii="Times New Roman" w:hAnsi="Times New Roman"/>
        </w:rPr>
        <w:t>: 0x2345178 :  a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the cryptographic key 0 of the Auth</w:t>
      </w:r>
      <w:r>
        <w:rPr>
          <w:rFonts w:ascii="Times New Roman" w:hAnsi="Times New Roman"/>
        </w:rPr>
        <w:t>entication key set must be used</w:t>
      </w:r>
    </w:p>
    <w:p w:rsidR="009C01B6" w:rsidRPr="00B732D1" w:rsidRDefault="009C01B6" w:rsidP="00B732D1">
      <w:pPr>
        <w:pStyle w:val="AltNormal"/>
        <w:numPr>
          <w:ilvl w:val="0"/>
          <w:numId w:val="38"/>
        </w:numPr>
        <w:ind w:left="714" w:hanging="357"/>
        <w:rPr>
          <w:rFonts w:ascii="Times New Roman" w:hAnsi="Times New Roman"/>
          <w:u w:val="single"/>
        </w:rPr>
      </w:pPr>
      <w:r w:rsidRPr="00B732D1">
        <w:rPr>
          <w:rFonts w:ascii="Times New Roman" w:hAnsi="Times New Roman"/>
        </w:rPr>
        <w:t xml:space="preserve">Information is exchanged between the </w:t>
      </w:r>
      <w:r w:rsidR="00127D9A">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and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w:t>
      </w:r>
    </w:p>
    <w:p w:rsidR="009C01B6" w:rsidRPr="00B732D1" w:rsidRDefault="009C01B6" w:rsidP="00B732D1">
      <w:pPr>
        <w:pStyle w:val="AltNormal"/>
        <w:rPr>
          <w:rFonts w:ascii="Times New Roman" w:hAnsi="Times New Roman"/>
        </w:rPr>
      </w:pPr>
      <w:r w:rsidRPr="00B732D1">
        <w:rPr>
          <w:rFonts w:ascii="Times New Roman" w:hAnsi="Times New Roman"/>
        </w:rPr>
        <w:t xml:space="preserve">In the </w:t>
      </w:r>
      <w:r w:rsidR="00127D9A">
        <w:rPr>
          <w:rFonts w:ascii="Times New Roman" w:hAnsi="Times New Roman"/>
        </w:rPr>
        <w:t>Secure</w:t>
      </w:r>
      <w:r w:rsidRPr="00B732D1">
        <w:rPr>
          <w:rFonts w:ascii="Times New Roman" w:hAnsi="Times New Roman"/>
        </w:rPr>
        <w:t xml:space="preserve"> Component a signature is generated in using the pre-registered key 0 and the hash of the Host Device ID.The challenge is used for introducing a random in the signature.</w:t>
      </w:r>
    </w:p>
    <w:p w:rsidR="009C01B6" w:rsidRPr="00B732D1" w:rsidRDefault="009C01B6" w:rsidP="009C01B6">
      <w:pPr>
        <w:pStyle w:val="AltNormal"/>
        <w:rPr>
          <w:rFonts w:ascii="Times New Roman" w:hAnsi="Times New Roman"/>
        </w:rPr>
      </w:pPr>
      <w:r w:rsidRPr="00B732D1">
        <w:rPr>
          <w:rFonts w:ascii="Times New Roman" w:hAnsi="Times New Roman"/>
          <w:b/>
          <w:i/>
        </w:rPr>
        <w:t>Step 2)</w:t>
      </w:r>
      <w:r w:rsidR="00B732D1">
        <w:rPr>
          <w:rFonts w:ascii="Times New Roman" w:hAnsi="Times New Roman"/>
        </w:rPr>
        <w:t xml:space="preserve"> </w:t>
      </w: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is polling the </w:t>
      </w:r>
      <w:r w:rsidRPr="00B732D1">
        <w:rPr>
          <w:rFonts w:ascii="Times New Roman" w:hAnsi="Times New Roman"/>
          <w:i/>
        </w:rPr>
        <w:t>AuthStatus</w:t>
      </w:r>
      <w:r w:rsidRPr="00B732D1">
        <w:rPr>
          <w:rFonts w:ascii="Times New Roman" w:hAnsi="Times New Roman"/>
        </w:rPr>
        <w:t xml:space="preserve"> Resource or is waiting for a notification related to the availability of the </w:t>
      </w:r>
      <w:r w:rsidRPr="00B732D1">
        <w:rPr>
          <w:rFonts w:ascii="Times New Roman" w:hAnsi="Times New Roman"/>
          <w:i/>
        </w:rPr>
        <w:t>AuthData</w:t>
      </w:r>
      <w:r w:rsidRPr="00B732D1">
        <w:rPr>
          <w:rFonts w:ascii="Times New Roman" w:hAnsi="Times New Roman"/>
        </w:rPr>
        <w:t xml:space="preserve"> Resource</w:t>
      </w:r>
    </w:p>
    <w:p w:rsidR="009C01B6" w:rsidRPr="00B732D1" w:rsidRDefault="009C01B6" w:rsidP="009C01B6">
      <w:pPr>
        <w:pStyle w:val="AltNormal"/>
        <w:rPr>
          <w:rFonts w:ascii="Times New Roman" w:hAnsi="Times New Roman"/>
        </w:rPr>
      </w:pPr>
      <w:r w:rsidRPr="00B732D1">
        <w:rPr>
          <w:rFonts w:ascii="Times New Roman" w:hAnsi="Times New Roman"/>
          <w:b/>
          <w:i/>
        </w:rPr>
        <w:t>Step 3)</w:t>
      </w:r>
      <w:r w:rsidR="00B732D1">
        <w:rPr>
          <w:rFonts w:ascii="Times New Roman" w:hAnsi="Times New Roman"/>
        </w:rPr>
        <w:t xml:space="preserve"> </w:t>
      </w:r>
      <w:r w:rsidRPr="00B732D1">
        <w:rPr>
          <w:rFonts w:ascii="Times New Roman" w:hAnsi="Times New Roman"/>
        </w:rPr>
        <w:t xml:space="preserve">when available, a Signature of the requested </w:t>
      </w:r>
      <w:r w:rsidRPr="00B732D1">
        <w:rPr>
          <w:rFonts w:ascii="Times New Roman" w:hAnsi="Times New Roman"/>
          <w:i/>
        </w:rPr>
        <w:t>Identity</w:t>
      </w:r>
      <w:r w:rsidR="00B732D1">
        <w:rPr>
          <w:rFonts w:ascii="Times New Roman" w:hAnsi="Times New Roman"/>
        </w:rPr>
        <w:t xml:space="preserve"> Resource Instance [</w:t>
      </w:r>
      <w:r w:rsidRPr="00B732D1">
        <w:rPr>
          <w:rFonts w:ascii="Times New Roman" w:hAnsi="Times New Roman"/>
        </w:rPr>
        <w:t>Sig (</w:t>
      </w:r>
      <w:r w:rsidR="00D1380C">
        <w:rPr>
          <w:rFonts w:ascii="Times New Roman" w:hAnsi="Times New Roman"/>
        </w:rPr>
        <w:t>Hash(Host Device ID)+ Challenge)</w:t>
      </w:r>
      <w:r w:rsidRPr="00B732D1">
        <w:rPr>
          <w:rFonts w:ascii="Times New Roman" w:hAnsi="Times New Roman"/>
        </w:rPr>
        <w:t xml:space="preserve">] is delivered by the </w:t>
      </w:r>
      <w:r w:rsidR="00524C02">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into the </w:t>
      </w:r>
      <w:r w:rsidRPr="00B732D1">
        <w:rPr>
          <w:rFonts w:ascii="Times New Roman" w:hAnsi="Times New Roman"/>
          <w:i/>
        </w:rPr>
        <w:t>AuthData</w:t>
      </w:r>
      <w:r w:rsidRPr="00B732D1">
        <w:rPr>
          <w:rFonts w:ascii="Times New Roman" w:hAnsi="Times New Roman"/>
        </w:rPr>
        <w:t xml:space="preserve"> Resource of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b/>
        </w:rPr>
        <w:t>Step 4)</w:t>
      </w:r>
      <w:r w:rsidRPr="00B732D1">
        <w:rPr>
          <w:rFonts w:ascii="Times New Roman" w:hAnsi="Times New Roman"/>
        </w:rPr>
        <w:t xml:space="preserve"> when the Signature is available in the Portfolio Instance (</w:t>
      </w:r>
      <w:r w:rsidR="00524C02">
        <w:rPr>
          <w:rFonts w:ascii="Times New Roman" w:hAnsi="Times New Roman"/>
        </w:rPr>
        <w:t>Auth</w:t>
      </w:r>
      <w:r w:rsidRPr="00B732D1">
        <w:rPr>
          <w:rFonts w:ascii="Times New Roman" w:hAnsi="Times New Roman"/>
        </w:rPr>
        <w:t xml:space="preserve">Status Resource is set to </w:t>
      </w:r>
      <w:r w:rsidRPr="00B732D1">
        <w:rPr>
          <w:rFonts w:ascii="Times New Roman" w:hAnsi="Times New Roman"/>
          <w:lang w:eastAsia="zh-CN"/>
        </w:rPr>
        <w:t>DATA_AVAIL_STATE</w:t>
      </w:r>
      <w:r w:rsidRPr="00B732D1">
        <w:rPr>
          <w:rFonts w:ascii="Times New Roman" w:hAnsi="Times New Roman"/>
        </w:rPr>
        <w:t xml:space="preserve">), either a notification is sent to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with such data or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will perform a READ request on the </w:t>
      </w:r>
      <w:r w:rsidRPr="00B732D1">
        <w:rPr>
          <w:rFonts w:ascii="Times New Roman" w:hAnsi="Times New Roman"/>
          <w:i/>
        </w:rPr>
        <w:t>AuthData</w:t>
      </w:r>
      <w:r w:rsidRPr="00B732D1">
        <w:rPr>
          <w:rFonts w:ascii="Times New Roman" w:hAnsi="Times New Roman"/>
        </w:rPr>
        <w:t xml:space="preserve"> resource(s) of the Portfolio Instance. In both cases the </w:t>
      </w:r>
      <w:r w:rsidR="00524C02">
        <w:rPr>
          <w:rFonts w:ascii="Times New Roman" w:hAnsi="Times New Roman"/>
          <w:i/>
        </w:rPr>
        <w:t>Auth</w:t>
      </w:r>
      <w:r w:rsidRPr="00B732D1">
        <w:rPr>
          <w:rFonts w:ascii="Times New Roman" w:hAnsi="Times New Roman"/>
          <w:i/>
        </w:rPr>
        <w:t>Status</w:t>
      </w:r>
      <w:r w:rsidRPr="00B732D1">
        <w:rPr>
          <w:rFonts w:ascii="Times New Roman" w:hAnsi="Times New Roman"/>
        </w:rPr>
        <w:t xml:space="preserve"> Resource is reset to IDLE-STATE.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When receiving this Signature,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Server which initiated the request can authenticate the identity of the vehicle with th</w:t>
      </w:r>
      <w:r w:rsidR="00B732D1">
        <w:rPr>
          <w:rFonts w:ascii="Times New Roman" w:hAnsi="Times New Roman"/>
        </w:rPr>
        <w:t>e highest degree of confidence.</w:t>
      </w:r>
    </w:p>
    <w:p w:rsidR="009C01B6" w:rsidRPr="00B732D1" w:rsidRDefault="009C01B6" w:rsidP="009C01B6">
      <w:pPr>
        <w:pStyle w:val="AltNormal"/>
        <w:rPr>
          <w:rFonts w:ascii="Times New Roman" w:hAnsi="Times New Roman"/>
          <w:b/>
          <w:u w:val="single"/>
        </w:rPr>
      </w:pPr>
      <w:r w:rsidRPr="00B732D1">
        <w:rPr>
          <w:rFonts w:ascii="Times New Roman" w:hAnsi="Times New Roman"/>
          <w:b/>
        </w:rPr>
        <w:t xml:space="preserve">Use Case 2: </w:t>
      </w:r>
      <w:r w:rsidRPr="00B732D1">
        <w:rPr>
          <w:rFonts w:ascii="Times New Roman" w:hAnsi="Times New Roman"/>
          <w:b/>
          <w:u w:val="single"/>
        </w:rPr>
        <w:t xml:space="preserve">Encryption of sensitive data from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rPr>
        <w:lastRenderedPageBreak/>
        <w:t xml:space="preserve">Very similar to the “Use Case 1” process, this new use case is addressing the need to answer to the Server request for returning sensitive data in encrypted form. The initial data is present in a Portfolio Object Instance (i.e. in one Instance of the </w:t>
      </w:r>
      <w:r w:rsidRPr="00B732D1">
        <w:rPr>
          <w:rFonts w:ascii="Times New Roman" w:hAnsi="Times New Roman"/>
          <w:i/>
        </w:rPr>
        <w:t>Identity</w:t>
      </w:r>
      <w:r w:rsidRPr="00B732D1">
        <w:rPr>
          <w:rFonts w:ascii="Times New Roman" w:hAnsi="Times New Roman"/>
        </w:rPr>
        <w:t xml:space="preserve"> multi-instance Resource).</w:t>
      </w:r>
    </w:p>
    <w:p w:rsidR="009C01B6" w:rsidRPr="00B732D1" w:rsidRDefault="00524C02" w:rsidP="009C01B6">
      <w:pPr>
        <w:pStyle w:val="AltNormal"/>
        <w:rPr>
          <w:rFonts w:ascii="Times New Roman" w:hAnsi="Times New Roman"/>
        </w:rPr>
      </w:pPr>
      <w:r>
        <w:rPr>
          <w:rFonts w:ascii="Times New Roman" w:hAnsi="Times New Roman"/>
          <w:b/>
          <w:u w:val="single"/>
        </w:rPr>
        <w:t xml:space="preserve">LwM2M </w:t>
      </w:r>
      <w:r w:rsidR="00B732D1">
        <w:rPr>
          <w:rFonts w:ascii="Times New Roman" w:hAnsi="Times New Roman"/>
          <w:b/>
          <w:u w:val="single"/>
        </w:rPr>
        <w:t>Server request</w:t>
      </w:r>
      <w:r w:rsidR="009C01B6" w:rsidRPr="00B732D1">
        <w:rPr>
          <w:rFonts w:ascii="Times New Roman" w:hAnsi="Times New Roman"/>
          <w:b/>
          <w:u w:val="single"/>
        </w:rPr>
        <w:t xml:space="preserve">: </w:t>
      </w:r>
      <w:r w:rsidR="00B732D1">
        <w:rPr>
          <w:rFonts w:ascii="Times New Roman" w:hAnsi="Times New Roman"/>
          <w:b/>
        </w:rPr>
        <w:t xml:space="preserve">EXECUTE </w:t>
      </w:r>
      <w:r w:rsidR="009C01B6" w:rsidRPr="00B732D1">
        <w:rPr>
          <w:rFonts w:ascii="Times New Roman" w:hAnsi="Times New Roman"/>
          <w:b/>
        </w:rPr>
        <w:t>/16/0/GetAuthData   0=S</w:t>
      </w:r>
      <w:r>
        <w:rPr>
          <w:rFonts w:ascii="Times New Roman" w:hAnsi="Times New Roman"/>
          <w:b/>
        </w:rPr>
        <w:t>RV</w:t>
      </w:r>
      <w:r w:rsidR="009C01B6" w:rsidRPr="00B732D1">
        <w:rPr>
          <w:rFonts w:ascii="Times New Roman" w:hAnsi="Times New Roman"/>
          <w:b/>
        </w:rPr>
        <w:t>_ENCRYPT, 1=2, 2=0x2345178,</w:t>
      </w:r>
      <w:r w:rsidR="00B732D1">
        <w:rPr>
          <w:rFonts w:ascii="Times New Roman" w:hAnsi="Times New Roman"/>
          <w:b/>
        </w:rPr>
        <w:t xml:space="preserve"> </w:t>
      </w:r>
      <w:r w:rsidR="009C01B6" w:rsidRPr="00B732D1">
        <w:rPr>
          <w:rFonts w:ascii="Times New Roman" w:hAnsi="Times New Roman"/>
          <w:b/>
          <w:i/>
        </w:rPr>
        <w:t>3=1</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the data encryption service is requested (</w:t>
      </w:r>
      <w:r w:rsidR="00524C02">
        <w:rPr>
          <w:rFonts w:ascii="Times New Roman" w:hAnsi="Times New Roman"/>
        </w:rPr>
        <w:t>SRV</w:t>
      </w:r>
      <w:r w:rsidR="009C01B6" w:rsidRPr="00B732D1">
        <w:rPr>
          <w:rFonts w:ascii="Times New Roman" w:hAnsi="Times New Roman"/>
        </w:rPr>
        <w:t>_ENCRYPT)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w:t>
      </w:r>
      <w:r w:rsidR="00D1380C">
        <w:rPr>
          <w:rFonts w:ascii="Times New Roman" w:hAnsi="Times New Roman"/>
        </w:rPr>
        <w:t>Instance of ID=2</w:t>
      </w:r>
      <w:r>
        <w:rPr>
          <w:rFonts w:ascii="Times New Roman" w:hAnsi="Times New Roman"/>
        </w:rPr>
        <w:t xml:space="preserve"> is the target</w:t>
      </w:r>
      <w:r w:rsidR="009C01B6" w:rsidRPr="00B732D1">
        <w:rPr>
          <w:rFonts w:ascii="Times New Roman" w:hAnsi="Times New Roman"/>
        </w:rPr>
        <w:t xml:space="preserve"> (e.g.  Host Device Model)</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D1380C">
        <w:rPr>
          <w:rFonts w:ascii="Times New Roman" w:hAnsi="Times New Roman"/>
        </w:rPr>
        <w:t>: 0x2345178</w:t>
      </w:r>
      <w:r w:rsidR="009C01B6" w:rsidRPr="00B732D1">
        <w:rPr>
          <w:rFonts w:ascii="Times New Roman" w:hAnsi="Times New Roman"/>
        </w:rPr>
        <w:t>: the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xml:space="preserve">:  the cryptographic key 1 of </w:t>
      </w:r>
      <w:del w:id="404" w:author="JM" w:date="2020-06-11T16:04:00Z">
        <w:r w:rsidR="009C01B6" w:rsidRPr="00B732D1" w:rsidDel="00137EA1">
          <w:rPr>
            <w:rFonts w:ascii="Times New Roman" w:hAnsi="Times New Roman"/>
          </w:rPr>
          <w:delText xml:space="preserve"> </w:delText>
        </w:r>
      </w:del>
      <w:r w:rsidR="009C01B6" w:rsidRPr="00B732D1">
        <w:rPr>
          <w:rFonts w:ascii="Times New Roman" w:hAnsi="Times New Roman"/>
        </w:rPr>
        <w:t>the Authentication key set must be used.</w:t>
      </w:r>
    </w:p>
    <w:p w:rsidR="009C01B6" w:rsidRPr="00B732D1" w:rsidRDefault="009C01B6" w:rsidP="00B732D1">
      <w:pPr>
        <w:pStyle w:val="AltNormal"/>
        <w:rPr>
          <w:rFonts w:ascii="Times New Roman" w:hAnsi="Times New Roman"/>
        </w:rPr>
      </w:pPr>
      <w:r w:rsidRPr="00B732D1">
        <w:rPr>
          <w:rFonts w:ascii="Times New Roman" w:hAnsi="Times New Roman"/>
        </w:rPr>
        <w:t xml:space="preserve">When generated by the </w:t>
      </w:r>
      <w:r w:rsidR="00524C02">
        <w:rPr>
          <w:rFonts w:ascii="Times New Roman" w:hAnsi="Times New Roman"/>
          <w:szCs w:val="18"/>
        </w:rPr>
        <w:t>Secure Component</w:t>
      </w:r>
      <w:r w:rsidRPr="00B732D1">
        <w:rPr>
          <w:rFonts w:ascii="Times New Roman" w:hAnsi="Times New Roman"/>
        </w:rPr>
        <w:t>, the</w:t>
      </w:r>
      <w:r w:rsidRPr="00B732D1">
        <w:rPr>
          <w:rFonts w:ascii="Times New Roman" w:hAnsi="Times New Roman"/>
          <w:i/>
        </w:rPr>
        <w:t xml:space="preserve"> AuthData</w:t>
      </w:r>
      <w:r w:rsidRPr="00B732D1">
        <w:rPr>
          <w:rFonts w:ascii="Times New Roman" w:hAnsi="Times New Roman"/>
        </w:rPr>
        <w:t xml:space="preserve"> Resource will contain an encrypted value for e.g. the Host Device Model data</w:t>
      </w:r>
      <w:r w:rsidR="00BA41F5">
        <w:rPr>
          <w:rFonts w:ascii="Times New Roman" w:hAnsi="Times New Roman"/>
        </w:rPr>
        <w:t>.</w:t>
      </w:r>
    </w:p>
    <w:sectPr w:rsidR="009C01B6" w:rsidRPr="00B732D1" w:rsidSect="00947059">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A0D" w:rsidRDefault="00F26A0D">
      <w:r>
        <w:separator/>
      </w:r>
    </w:p>
  </w:endnote>
  <w:endnote w:type="continuationSeparator" w:id="0">
    <w:p w:rsidR="00F26A0D" w:rsidRDefault="00F2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7BF" w:rsidRDefault="003947BF" w:rsidP="002D427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328" w:author="JM" w:date="2020-06-17T11:16:00Z">
      <w:r w:rsidR="008D2F0A">
        <w:rPr>
          <w:bCs/>
          <w:color w:val="000000"/>
        </w:rPr>
        <w:sym w:font="Symbol" w:char="F0D3"/>
      </w:r>
      <w:r w:rsidR="008D2F0A">
        <w:rPr>
          <w:bCs/>
          <w:color w:val="000000"/>
        </w:rPr>
        <w:t xml:space="preserve"> 2020 Open Mobile Alliance.</w:t>
      </w:r>
    </w:ins>
    <w:del w:id="329" w:author="JM" w:date="2020-06-16T12:06:00Z">
      <w:r w:rsidDel="003947BF">
        <w:rPr>
          <w:bCs/>
          <w:color w:val="000000"/>
        </w:rPr>
        <w:sym w:font="Symbol" w:char="F0D3"/>
      </w:r>
      <w:r w:rsidDel="003947BF">
        <w:rPr>
          <w:bCs/>
          <w:color w:val="000000"/>
        </w:rPr>
        <w:delText xml:space="preserve"> 2017 Open Mobile Alliance All Rights Reserved.</w:delText>
      </w:r>
    </w:del>
    <w:r>
      <w:rPr>
        <w:sz w:val="16"/>
      </w:rPr>
      <w:fldChar w:fldCharType="end"/>
    </w:r>
    <w:r>
      <w:rPr>
        <w:sz w:val="16"/>
      </w:rPr>
      <w:br/>
    </w:r>
    <w:bookmarkStart w:id="330" w:name="FootText2"/>
    <w:ins w:id="331" w:author="JM" w:date="2020-06-16T13:35:00Z">
      <w:r w:rsidR="002D427B">
        <w:rPr>
          <w:sz w:val="16"/>
        </w:rPr>
        <w:fldChar w:fldCharType="begin"/>
      </w:r>
      <w:r w:rsidR="002D427B">
        <w:rPr>
          <w:sz w:val="16"/>
        </w:rPr>
        <w:instrText xml:space="preserve"> REF FootText2 \h </w:instrText>
      </w:r>
    </w:ins>
    <w:r w:rsidR="002D427B">
      <w:rPr>
        <w:sz w:val="16"/>
      </w:rPr>
    </w:r>
    <w:ins w:id="332" w:author="JM" w:date="2020-06-16T13:35:00Z">
      <w:r w:rsidR="002D427B">
        <w:rPr>
          <w:sz w:val="16"/>
        </w:rPr>
        <w:fldChar w:fldCharType="separate"/>
      </w:r>
      <w:r w:rsidR="002D427B">
        <w:rPr>
          <w:rFonts w:ascii="Arial Narrow" w:hAnsi="Arial Narrow" w:cs="Arial"/>
          <w:lang w:val="en-US"/>
        </w:rPr>
        <w:t>Used with the permission of the Open Mobile Alliance under the terms as stated in this document</w:t>
      </w:r>
      <w:r w:rsidR="002D427B" w:rsidRPr="006661B9">
        <w:rPr>
          <w:rFonts w:ascii="Arial Narrow" w:hAnsi="Arial Narrow" w:cs="Arial"/>
          <w:sz w:val="10"/>
          <w:szCs w:val="10"/>
          <w:lang w:val="en-US"/>
        </w:rPr>
        <w:t>.</w:t>
      </w:r>
      <w:r w:rsidR="002D427B" w:rsidRPr="006661B9">
        <w:rPr>
          <w:rFonts w:cs="Arial"/>
          <w:color w:val="999999"/>
          <w:sz w:val="10"/>
          <w:szCs w:val="10"/>
        </w:rPr>
        <w:tab/>
      </w:r>
      <w:r w:rsidR="007F5D8D">
        <w:rPr>
          <w:rFonts w:cs="Arial"/>
          <w:color w:val="969696"/>
          <w:sz w:val="10"/>
          <w:szCs w:val="10"/>
        </w:rPr>
        <w:t>[OMA-Template-Spec-2020</w:t>
      </w:r>
      <w:r w:rsidR="002D427B">
        <w:rPr>
          <w:rFonts w:cs="Arial"/>
          <w:color w:val="969696"/>
          <w:sz w:val="10"/>
          <w:szCs w:val="10"/>
          <w:lang w:eastAsia="zh-CN"/>
        </w:rPr>
        <w:t>0101</w:t>
      </w:r>
      <w:r w:rsidR="002D427B" w:rsidRPr="006661B9">
        <w:rPr>
          <w:rFonts w:cs="Arial"/>
          <w:color w:val="969696"/>
          <w:sz w:val="10"/>
          <w:szCs w:val="10"/>
        </w:rPr>
        <w:t>-I]</w:t>
      </w:r>
      <w:r w:rsidR="002D427B">
        <w:rPr>
          <w:sz w:val="16"/>
        </w:rPr>
        <w:fldChar w:fldCharType="end"/>
      </w:r>
    </w:ins>
    <w:ins w:id="333" w:author="JM" w:date="2020-06-16T13:37:00Z">
      <w:r w:rsidR="002D427B" w:rsidDel="003947BF">
        <w:rPr>
          <w:rFonts w:ascii="Arial Narrow" w:hAnsi="Arial Narrow" w:cs="Arial"/>
          <w:lang w:val="en-US"/>
        </w:rPr>
        <w:t xml:space="preserve"> </w:t>
      </w:r>
    </w:ins>
    <w:del w:id="334" w:author="JM" w:date="2020-06-16T12:07:00Z">
      <w:r w:rsidDel="003947BF">
        <w:rPr>
          <w:rFonts w:ascii="Arial Narrow" w:hAnsi="Arial Narrow" w:cs="Arial"/>
          <w:lang w:val="en-US"/>
        </w:rPr>
        <w:delText>Used with the permission of the Open Mobile Alliance under the terms as stated in this document</w:delText>
      </w:r>
      <w:r w:rsidRPr="006661B9" w:rsidDel="003947BF">
        <w:rPr>
          <w:rFonts w:ascii="Arial Narrow" w:hAnsi="Arial Narrow" w:cs="Arial"/>
          <w:sz w:val="10"/>
          <w:szCs w:val="10"/>
          <w:lang w:val="en-US"/>
        </w:rPr>
        <w:delText>.</w:delText>
      </w:r>
      <w:r w:rsidRPr="006661B9" w:rsidDel="003947BF">
        <w:rPr>
          <w:rFonts w:cs="Arial"/>
          <w:color w:val="999999"/>
          <w:sz w:val="10"/>
          <w:szCs w:val="10"/>
        </w:rPr>
        <w:tab/>
      </w:r>
      <w:bookmarkStart w:id="335" w:name="TemplateName"/>
      <w:r w:rsidDel="003947BF">
        <w:rPr>
          <w:rFonts w:cs="Arial"/>
          <w:color w:val="969696"/>
          <w:sz w:val="10"/>
          <w:szCs w:val="10"/>
        </w:rPr>
        <w:delText>[OMA-Template-Spec-20170904</w:delText>
      </w:r>
      <w:r w:rsidRPr="006661B9" w:rsidDel="003947BF">
        <w:rPr>
          <w:rFonts w:cs="Arial"/>
          <w:color w:val="969696"/>
          <w:sz w:val="10"/>
          <w:szCs w:val="10"/>
        </w:rPr>
        <w:delText>-I]</w:delText>
      </w:r>
    </w:del>
    <w:bookmarkEnd w:id="330"/>
    <w:bookmarkEnd w:id="33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7BF" w:rsidRPr="00B72CCE" w:rsidRDefault="003947BF">
    <w:pPr>
      <w:pStyle w:val="Footer"/>
      <w:pBdr>
        <w:top w:val="single" w:sz="4" w:space="1" w:color="auto"/>
      </w:pBdr>
      <w:tabs>
        <w:tab w:val="right" w:pos="10080"/>
      </w:tabs>
      <w:spacing w:before="120"/>
      <w:rPr>
        <w:sz w:val="8"/>
      </w:rPr>
    </w:pPr>
    <w:bookmarkStart w:id="336" w:name="FootText1"/>
    <w:r>
      <w:rPr>
        <w:bCs/>
        <w:color w:val="000000"/>
      </w:rPr>
      <w:sym w:font="Symbol" w:char="F0D3"/>
    </w:r>
    <w:r>
      <w:rPr>
        <w:bCs/>
        <w:color w:val="000000"/>
      </w:rPr>
      <w:t xml:space="preserve"> 20</w:t>
    </w:r>
    <w:del w:id="337" w:author="JM" w:date="2020-06-16T12:05:00Z">
      <w:r w:rsidDel="003947BF">
        <w:rPr>
          <w:bCs/>
          <w:color w:val="000000"/>
        </w:rPr>
        <w:delText>17</w:delText>
      </w:r>
    </w:del>
    <w:ins w:id="338" w:author="JM" w:date="2020-06-16T12:05:00Z">
      <w:r>
        <w:rPr>
          <w:bCs/>
          <w:color w:val="000000"/>
        </w:rPr>
        <w:t>20</w:t>
      </w:r>
    </w:ins>
    <w:r>
      <w:rPr>
        <w:bCs/>
        <w:color w:val="000000"/>
      </w:rPr>
      <w:t xml:space="preserve"> Open Mobile Alliance</w:t>
    </w:r>
    <w:del w:id="339" w:author="JM" w:date="2020-06-16T12:05:00Z">
      <w:r w:rsidDel="003947BF">
        <w:rPr>
          <w:bCs/>
          <w:color w:val="000000"/>
        </w:rPr>
        <w:delText xml:space="preserve"> All Rights Reserved</w:delText>
      </w:r>
    </w:del>
    <w:r>
      <w:rPr>
        <w:bCs/>
        <w:color w:val="000000"/>
      </w:rPr>
      <w:t>.</w:t>
    </w:r>
    <w:bookmarkEnd w:id="336"/>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del w:id="340" w:author="JM" w:date="2020-06-16T12:06:00Z">
      <w:r w:rsidDel="003947BF">
        <w:rPr>
          <w:rFonts w:cs="Arial"/>
          <w:color w:val="969696"/>
          <w:sz w:val="10"/>
          <w:szCs w:val="10"/>
        </w:rPr>
        <w:delText>170904</w:delText>
      </w:r>
    </w:del>
    <w:ins w:id="341" w:author="JM" w:date="2020-06-16T12:06:00Z">
      <w:r>
        <w:rPr>
          <w:rFonts w:cs="Arial"/>
          <w:color w:val="969696"/>
          <w:sz w:val="10"/>
          <w:szCs w:val="10"/>
        </w:rPr>
        <w:t>200101</w:t>
      </w:r>
    </w:ins>
    <w:r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A0D" w:rsidRDefault="00F26A0D">
      <w:r>
        <w:separator/>
      </w:r>
    </w:p>
  </w:footnote>
  <w:footnote w:type="continuationSeparator" w:id="0">
    <w:p w:rsidR="00F26A0D" w:rsidRDefault="00F26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7BF" w:rsidRPr="00651D13" w:rsidRDefault="003947B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7702E3">
      <w:rPr>
        <w:noProof/>
        <w:lang w:val="fr-FR"/>
      </w:rPr>
      <w:t>OMA-TS-LWM2M_PortfolioObj-V1_0_1-20171114200615-AD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7702E3">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702E3">
      <w:rPr>
        <w:noProof/>
        <w:lang w:val="fr-FR"/>
      </w:rPr>
      <w:t>21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98E5A8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AB03C9"/>
    <w:multiLevelType w:val="hybridMultilevel"/>
    <w:tmpl w:val="8E0E208C"/>
    <w:lvl w:ilvl="0" w:tplc="0C962BFA">
      <w:start w:val="1"/>
      <w:numFmt w:val="decimal"/>
      <w:lvlText w:val="%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4"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AB1B5D"/>
    <w:multiLevelType w:val="hybridMultilevel"/>
    <w:tmpl w:val="C49AD3E2"/>
    <w:lvl w:ilvl="0" w:tplc="08090017">
      <w:start w:val="1"/>
      <w:numFmt w:val="lowerLetter"/>
      <w:lvlText w:val="%1)"/>
      <w:lvlJc w:val="left"/>
      <w:pPr>
        <w:ind w:left="5040" w:hanging="360"/>
      </w:pPr>
    </w:lvl>
    <w:lvl w:ilvl="1" w:tplc="08090019" w:tentative="1">
      <w:start w:val="1"/>
      <w:numFmt w:val="lowerLetter"/>
      <w:lvlText w:val="%2."/>
      <w:lvlJc w:val="left"/>
      <w:pPr>
        <w:ind w:left="5760" w:hanging="360"/>
      </w:pPr>
    </w:lvl>
    <w:lvl w:ilvl="2" w:tplc="0809001B" w:tentative="1">
      <w:start w:val="1"/>
      <w:numFmt w:val="lowerRoman"/>
      <w:lvlText w:val="%3."/>
      <w:lvlJc w:val="right"/>
      <w:pPr>
        <w:ind w:left="6480" w:hanging="180"/>
      </w:pPr>
    </w:lvl>
    <w:lvl w:ilvl="3" w:tplc="0809000F" w:tentative="1">
      <w:start w:val="1"/>
      <w:numFmt w:val="decimal"/>
      <w:lvlText w:val="%4."/>
      <w:lvlJc w:val="left"/>
      <w:pPr>
        <w:ind w:left="7200" w:hanging="360"/>
      </w:pPr>
    </w:lvl>
    <w:lvl w:ilvl="4" w:tplc="08090019" w:tentative="1">
      <w:start w:val="1"/>
      <w:numFmt w:val="lowerLetter"/>
      <w:lvlText w:val="%5."/>
      <w:lvlJc w:val="left"/>
      <w:pPr>
        <w:ind w:left="7920" w:hanging="360"/>
      </w:pPr>
    </w:lvl>
    <w:lvl w:ilvl="5" w:tplc="0809001B" w:tentative="1">
      <w:start w:val="1"/>
      <w:numFmt w:val="lowerRoman"/>
      <w:lvlText w:val="%6."/>
      <w:lvlJc w:val="right"/>
      <w:pPr>
        <w:ind w:left="8640" w:hanging="180"/>
      </w:pPr>
    </w:lvl>
    <w:lvl w:ilvl="6" w:tplc="0809000F" w:tentative="1">
      <w:start w:val="1"/>
      <w:numFmt w:val="decimal"/>
      <w:lvlText w:val="%7."/>
      <w:lvlJc w:val="left"/>
      <w:pPr>
        <w:ind w:left="9360" w:hanging="360"/>
      </w:pPr>
    </w:lvl>
    <w:lvl w:ilvl="7" w:tplc="08090019" w:tentative="1">
      <w:start w:val="1"/>
      <w:numFmt w:val="lowerLetter"/>
      <w:lvlText w:val="%8."/>
      <w:lvlJc w:val="left"/>
      <w:pPr>
        <w:ind w:left="10080" w:hanging="360"/>
      </w:pPr>
    </w:lvl>
    <w:lvl w:ilvl="8" w:tplc="0809001B" w:tentative="1">
      <w:start w:val="1"/>
      <w:numFmt w:val="lowerRoman"/>
      <w:lvlText w:val="%9."/>
      <w:lvlJc w:val="right"/>
      <w:pPr>
        <w:ind w:left="10800" w:hanging="180"/>
      </w:pPr>
    </w:lvl>
  </w:abstractNum>
  <w:abstractNum w:abstractNumId="9"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6D720D"/>
    <w:multiLevelType w:val="hybridMultilevel"/>
    <w:tmpl w:val="E99EE360"/>
    <w:lvl w:ilvl="0" w:tplc="5C606446">
      <w:start w:val="1"/>
      <w:numFmt w:val="decimal"/>
      <w:lvlText w:val="%1."/>
      <w:lvlJc w:val="left"/>
      <w:pPr>
        <w:ind w:left="720" w:hanging="360"/>
      </w:pPr>
      <w:rPr>
        <w:rFonts w:hint="eastAsia"/>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4"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6E54EC"/>
    <w:multiLevelType w:val="multilevel"/>
    <w:tmpl w:val="2CA41F4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B897223"/>
    <w:multiLevelType w:val="multilevel"/>
    <w:tmpl w:val="25CEA34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1148"/>
        </w:tabs>
        <w:ind w:left="1148"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23" w15:restartNumberingAfterBreak="0">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4" w15:restartNumberingAfterBreak="0">
    <w:nsid w:val="67C302EB"/>
    <w:multiLevelType w:val="hybridMultilevel"/>
    <w:tmpl w:val="3446C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pStyle w:val="App1"/>
      <w:lvlText w:val="Appendix %1."/>
      <w:lvlJc w:val="left"/>
      <w:pPr>
        <w:tabs>
          <w:tab w:val="num" w:pos="3577"/>
        </w:tabs>
        <w:ind w:left="3577"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6"/>
  </w:num>
  <w:num w:numId="3">
    <w:abstractNumId w:val="29"/>
  </w:num>
  <w:num w:numId="4">
    <w:abstractNumId w:val="27"/>
  </w:num>
  <w:num w:numId="5">
    <w:abstractNumId w:val="28"/>
  </w:num>
  <w:num w:numId="6">
    <w:abstractNumId w:val="9"/>
  </w:num>
  <w:num w:numId="7">
    <w:abstractNumId w:val="4"/>
  </w:num>
  <w:num w:numId="8">
    <w:abstractNumId w:val="30"/>
  </w:num>
  <w:num w:numId="9">
    <w:abstractNumId w:val="31"/>
  </w:num>
  <w:num w:numId="10">
    <w:abstractNumId w:val="12"/>
  </w:num>
  <w:num w:numId="11">
    <w:abstractNumId w:val="25"/>
  </w:num>
  <w:num w:numId="12">
    <w:abstractNumId w:val="15"/>
  </w:num>
  <w:num w:numId="13">
    <w:abstractNumId w:val="23"/>
  </w:num>
  <w:num w:numId="14">
    <w:abstractNumId w:val="13"/>
  </w:num>
  <w:num w:numId="15">
    <w:abstractNumId w:val="2"/>
  </w:num>
  <w:num w:numId="16">
    <w:abstractNumId w:val="22"/>
  </w:num>
  <w:num w:numId="17">
    <w:abstractNumId w:val="5"/>
  </w:num>
  <w:num w:numId="18">
    <w:abstractNumId w:val="19"/>
  </w:num>
  <w:num w:numId="19">
    <w:abstractNumId w:val="20"/>
  </w:num>
  <w:num w:numId="20">
    <w:abstractNumId w:val="21"/>
  </w:num>
  <w:num w:numId="21">
    <w:abstractNumId w:val="11"/>
  </w:num>
  <w:num w:numId="22">
    <w:abstractNumId w:val="0"/>
  </w:num>
  <w:num w:numId="23">
    <w:abstractNumId w:val="10"/>
  </w:num>
  <w:num w:numId="24">
    <w:abstractNumId w:val="7"/>
  </w:num>
  <w:num w:numId="25">
    <w:abstractNumId w:val="1"/>
  </w:num>
  <w:num w:numId="26">
    <w:abstractNumId w:val="17"/>
  </w:num>
  <w:num w:numId="27">
    <w:abstractNumId w:val="3"/>
  </w:num>
  <w:num w:numId="28">
    <w:abstractNumId w:val="18"/>
  </w:num>
  <w:num w:numId="29">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
    <w:abstractNumId w:val="16"/>
  </w:num>
  <w:num w:numId="34">
    <w:abstractNumId w:val="16"/>
  </w:num>
  <w:num w:numId="35">
    <w:abstractNumId w:val="29"/>
  </w:num>
  <w:num w:numId="36">
    <w:abstractNumId w:val="29"/>
  </w:num>
  <w:num w:numId="37">
    <w:abstractNumId w:val="24"/>
  </w:num>
  <w:num w:numId="38">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087"/>
    <w:rsid w:val="00000C30"/>
    <w:rsid w:val="00000FDE"/>
    <w:rsid w:val="00002658"/>
    <w:rsid w:val="00003A7A"/>
    <w:rsid w:val="00005575"/>
    <w:rsid w:val="00020EE0"/>
    <w:rsid w:val="00024F3C"/>
    <w:rsid w:val="000444BF"/>
    <w:rsid w:val="00044656"/>
    <w:rsid w:val="00050919"/>
    <w:rsid w:val="0005448A"/>
    <w:rsid w:val="00065FBC"/>
    <w:rsid w:val="00067CC9"/>
    <w:rsid w:val="00087259"/>
    <w:rsid w:val="000A5113"/>
    <w:rsid w:val="000C050C"/>
    <w:rsid w:val="000C3396"/>
    <w:rsid w:val="000D2BFB"/>
    <w:rsid w:val="000E072C"/>
    <w:rsid w:val="000E31DD"/>
    <w:rsid w:val="000F277B"/>
    <w:rsid w:val="00101DCC"/>
    <w:rsid w:val="0010517B"/>
    <w:rsid w:val="00127D9A"/>
    <w:rsid w:val="00131028"/>
    <w:rsid w:val="00132CFC"/>
    <w:rsid w:val="001357B1"/>
    <w:rsid w:val="00137EA1"/>
    <w:rsid w:val="00147655"/>
    <w:rsid w:val="00152773"/>
    <w:rsid w:val="0015417B"/>
    <w:rsid w:val="001769AF"/>
    <w:rsid w:val="00180EE2"/>
    <w:rsid w:val="001C0D0C"/>
    <w:rsid w:val="001C44BE"/>
    <w:rsid w:val="001C7C24"/>
    <w:rsid w:val="001D0D8A"/>
    <w:rsid w:val="001E2C09"/>
    <w:rsid w:val="001E3721"/>
    <w:rsid w:val="001F1399"/>
    <w:rsid w:val="001F2047"/>
    <w:rsid w:val="001F3F1F"/>
    <w:rsid w:val="00202AD6"/>
    <w:rsid w:val="00204592"/>
    <w:rsid w:val="00214A0E"/>
    <w:rsid w:val="00220BFF"/>
    <w:rsid w:val="00232D5B"/>
    <w:rsid w:val="00241EB4"/>
    <w:rsid w:val="00250D4E"/>
    <w:rsid w:val="00280C48"/>
    <w:rsid w:val="002903CC"/>
    <w:rsid w:val="002921EE"/>
    <w:rsid w:val="00293CA8"/>
    <w:rsid w:val="002B4219"/>
    <w:rsid w:val="002C0D45"/>
    <w:rsid w:val="002D427B"/>
    <w:rsid w:val="002E14E7"/>
    <w:rsid w:val="002E22D1"/>
    <w:rsid w:val="002E6EE8"/>
    <w:rsid w:val="00313882"/>
    <w:rsid w:val="003219A5"/>
    <w:rsid w:val="00322373"/>
    <w:rsid w:val="00322A0E"/>
    <w:rsid w:val="00326A3E"/>
    <w:rsid w:val="00344252"/>
    <w:rsid w:val="003456D1"/>
    <w:rsid w:val="00373A63"/>
    <w:rsid w:val="00384629"/>
    <w:rsid w:val="00384D88"/>
    <w:rsid w:val="00385922"/>
    <w:rsid w:val="00386501"/>
    <w:rsid w:val="00386567"/>
    <w:rsid w:val="003947BF"/>
    <w:rsid w:val="003A3E57"/>
    <w:rsid w:val="003A6FEA"/>
    <w:rsid w:val="003B08E6"/>
    <w:rsid w:val="003B48BD"/>
    <w:rsid w:val="003B516B"/>
    <w:rsid w:val="003D5034"/>
    <w:rsid w:val="003D522B"/>
    <w:rsid w:val="003E64D0"/>
    <w:rsid w:val="003F5320"/>
    <w:rsid w:val="00407F62"/>
    <w:rsid w:val="00416755"/>
    <w:rsid w:val="004278CD"/>
    <w:rsid w:val="004365EB"/>
    <w:rsid w:val="00446E0A"/>
    <w:rsid w:val="0044735C"/>
    <w:rsid w:val="00447C4F"/>
    <w:rsid w:val="00465D90"/>
    <w:rsid w:val="00472077"/>
    <w:rsid w:val="004747CC"/>
    <w:rsid w:val="00477120"/>
    <w:rsid w:val="00483E1A"/>
    <w:rsid w:val="0049031F"/>
    <w:rsid w:val="004925CA"/>
    <w:rsid w:val="0049341E"/>
    <w:rsid w:val="004A05F2"/>
    <w:rsid w:val="004A3F4A"/>
    <w:rsid w:val="004A6E4B"/>
    <w:rsid w:val="004B7F91"/>
    <w:rsid w:val="004D0EDE"/>
    <w:rsid w:val="004D2BE2"/>
    <w:rsid w:val="004D6153"/>
    <w:rsid w:val="004E53BC"/>
    <w:rsid w:val="004F0370"/>
    <w:rsid w:val="004F061C"/>
    <w:rsid w:val="00510FF0"/>
    <w:rsid w:val="0051736F"/>
    <w:rsid w:val="00524C02"/>
    <w:rsid w:val="0052624D"/>
    <w:rsid w:val="00540A72"/>
    <w:rsid w:val="00550E30"/>
    <w:rsid w:val="00553491"/>
    <w:rsid w:val="00554DE8"/>
    <w:rsid w:val="00555C87"/>
    <w:rsid w:val="00560B5A"/>
    <w:rsid w:val="005703AD"/>
    <w:rsid w:val="005725C2"/>
    <w:rsid w:val="005775EB"/>
    <w:rsid w:val="0058358C"/>
    <w:rsid w:val="00585790"/>
    <w:rsid w:val="0059132A"/>
    <w:rsid w:val="00596FBF"/>
    <w:rsid w:val="005B38E2"/>
    <w:rsid w:val="005C400E"/>
    <w:rsid w:val="005C74E2"/>
    <w:rsid w:val="005D074D"/>
    <w:rsid w:val="005D5ED0"/>
    <w:rsid w:val="005E095E"/>
    <w:rsid w:val="005E198C"/>
    <w:rsid w:val="00604ED1"/>
    <w:rsid w:val="00627272"/>
    <w:rsid w:val="0063214F"/>
    <w:rsid w:val="00633DC2"/>
    <w:rsid w:val="00640B75"/>
    <w:rsid w:val="006434A1"/>
    <w:rsid w:val="00650085"/>
    <w:rsid w:val="00651D13"/>
    <w:rsid w:val="006528D3"/>
    <w:rsid w:val="00656D14"/>
    <w:rsid w:val="00656F01"/>
    <w:rsid w:val="00671AA5"/>
    <w:rsid w:val="0067297F"/>
    <w:rsid w:val="00672BF0"/>
    <w:rsid w:val="0068332E"/>
    <w:rsid w:val="006948D6"/>
    <w:rsid w:val="006A527C"/>
    <w:rsid w:val="006B64FD"/>
    <w:rsid w:val="006C3B31"/>
    <w:rsid w:val="006C5D54"/>
    <w:rsid w:val="006C6321"/>
    <w:rsid w:val="006C72B9"/>
    <w:rsid w:val="006E3E2A"/>
    <w:rsid w:val="0070591A"/>
    <w:rsid w:val="007065BF"/>
    <w:rsid w:val="007154E4"/>
    <w:rsid w:val="007248F6"/>
    <w:rsid w:val="007329D5"/>
    <w:rsid w:val="007331B5"/>
    <w:rsid w:val="007363E6"/>
    <w:rsid w:val="00756167"/>
    <w:rsid w:val="007664DE"/>
    <w:rsid w:val="00767070"/>
    <w:rsid w:val="007702E3"/>
    <w:rsid w:val="007766C6"/>
    <w:rsid w:val="00777A3B"/>
    <w:rsid w:val="00782E86"/>
    <w:rsid w:val="007832FD"/>
    <w:rsid w:val="0079316D"/>
    <w:rsid w:val="007A099D"/>
    <w:rsid w:val="007A4B9E"/>
    <w:rsid w:val="007A6689"/>
    <w:rsid w:val="007B0CB3"/>
    <w:rsid w:val="007B55E9"/>
    <w:rsid w:val="007C4EAE"/>
    <w:rsid w:val="007C7BBB"/>
    <w:rsid w:val="007D00A9"/>
    <w:rsid w:val="007E0DFB"/>
    <w:rsid w:val="007E1B60"/>
    <w:rsid w:val="007E2F79"/>
    <w:rsid w:val="007F5A11"/>
    <w:rsid w:val="007F5D8D"/>
    <w:rsid w:val="007F6BBE"/>
    <w:rsid w:val="007F7AD5"/>
    <w:rsid w:val="00831EA8"/>
    <w:rsid w:val="008471AD"/>
    <w:rsid w:val="00862227"/>
    <w:rsid w:val="008624E3"/>
    <w:rsid w:val="00876B5B"/>
    <w:rsid w:val="008823A2"/>
    <w:rsid w:val="008846C7"/>
    <w:rsid w:val="008923BE"/>
    <w:rsid w:val="00893DCA"/>
    <w:rsid w:val="008A5D92"/>
    <w:rsid w:val="008B1C1D"/>
    <w:rsid w:val="008C0F46"/>
    <w:rsid w:val="008D0F99"/>
    <w:rsid w:val="008D2F0A"/>
    <w:rsid w:val="0090176B"/>
    <w:rsid w:val="00903813"/>
    <w:rsid w:val="00911BA5"/>
    <w:rsid w:val="00912D06"/>
    <w:rsid w:val="00913145"/>
    <w:rsid w:val="009155B6"/>
    <w:rsid w:val="0091756E"/>
    <w:rsid w:val="0093688D"/>
    <w:rsid w:val="00942471"/>
    <w:rsid w:val="00945F3A"/>
    <w:rsid w:val="009462EE"/>
    <w:rsid w:val="00947059"/>
    <w:rsid w:val="00954534"/>
    <w:rsid w:val="009553F7"/>
    <w:rsid w:val="00965506"/>
    <w:rsid w:val="00972276"/>
    <w:rsid w:val="0097516B"/>
    <w:rsid w:val="00985D91"/>
    <w:rsid w:val="00986ED2"/>
    <w:rsid w:val="00993729"/>
    <w:rsid w:val="00994B0D"/>
    <w:rsid w:val="00996982"/>
    <w:rsid w:val="009971CF"/>
    <w:rsid w:val="009A52E5"/>
    <w:rsid w:val="009A79E5"/>
    <w:rsid w:val="009B06CE"/>
    <w:rsid w:val="009B360A"/>
    <w:rsid w:val="009B7A75"/>
    <w:rsid w:val="009B7AEE"/>
    <w:rsid w:val="009C01B5"/>
    <w:rsid w:val="009C01B6"/>
    <w:rsid w:val="009C2CB5"/>
    <w:rsid w:val="009D1124"/>
    <w:rsid w:val="009D1DD9"/>
    <w:rsid w:val="009D26A8"/>
    <w:rsid w:val="009E1070"/>
    <w:rsid w:val="009F55D5"/>
    <w:rsid w:val="009F5837"/>
    <w:rsid w:val="009F680E"/>
    <w:rsid w:val="00A00663"/>
    <w:rsid w:val="00A0644D"/>
    <w:rsid w:val="00A129B9"/>
    <w:rsid w:val="00A21316"/>
    <w:rsid w:val="00A22F1A"/>
    <w:rsid w:val="00A319FD"/>
    <w:rsid w:val="00A343DB"/>
    <w:rsid w:val="00A45901"/>
    <w:rsid w:val="00A50127"/>
    <w:rsid w:val="00A55FDD"/>
    <w:rsid w:val="00A619A5"/>
    <w:rsid w:val="00A67A51"/>
    <w:rsid w:val="00A71C1C"/>
    <w:rsid w:val="00A73584"/>
    <w:rsid w:val="00A77F76"/>
    <w:rsid w:val="00A811DC"/>
    <w:rsid w:val="00A826EC"/>
    <w:rsid w:val="00A9340C"/>
    <w:rsid w:val="00AA04BD"/>
    <w:rsid w:val="00AA21A6"/>
    <w:rsid w:val="00AB2B15"/>
    <w:rsid w:val="00AB3054"/>
    <w:rsid w:val="00AB458D"/>
    <w:rsid w:val="00AB7D58"/>
    <w:rsid w:val="00AC266E"/>
    <w:rsid w:val="00AE6C17"/>
    <w:rsid w:val="00AF1A56"/>
    <w:rsid w:val="00AF4136"/>
    <w:rsid w:val="00B0716E"/>
    <w:rsid w:val="00B178E6"/>
    <w:rsid w:val="00B21D85"/>
    <w:rsid w:val="00B25AA1"/>
    <w:rsid w:val="00B3147E"/>
    <w:rsid w:val="00B32509"/>
    <w:rsid w:val="00B55B09"/>
    <w:rsid w:val="00B639FC"/>
    <w:rsid w:val="00B6643E"/>
    <w:rsid w:val="00B6706B"/>
    <w:rsid w:val="00B70D8B"/>
    <w:rsid w:val="00B710CB"/>
    <w:rsid w:val="00B72CCE"/>
    <w:rsid w:val="00B732D1"/>
    <w:rsid w:val="00B7394E"/>
    <w:rsid w:val="00B925B4"/>
    <w:rsid w:val="00BA31BB"/>
    <w:rsid w:val="00BA41F5"/>
    <w:rsid w:val="00BA6F6F"/>
    <w:rsid w:val="00BC28C8"/>
    <w:rsid w:val="00BD2CA6"/>
    <w:rsid w:val="00BE1D0B"/>
    <w:rsid w:val="00BE73A0"/>
    <w:rsid w:val="00BF2E4C"/>
    <w:rsid w:val="00BF5DB4"/>
    <w:rsid w:val="00C10745"/>
    <w:rsid w:val="00C33CBD"/>
    <w:rsid w:val="00C34206"/>
    <w:rsid w:val="00C414DC"/>
    <w:rsid w:val="00C42E13"/>
    <w:rsid w:val="00C46A2F"/>
    <w:rsid w:val="00C53D61"/>
    <w:rsid w:val="00C70A79"/>
    <w:rsid w:val="00C73E65"/>
    <w:rsid w:val="00C838A8"/>
    <w:rsid w:val="00C9163B"/>
    <w:rsid w:val="00CA12C0"/>
    <w:rsid w:val="00CA37D3"/>
    <w:rsid w:val="00CA3A6E"/>
    <w:rsid w:val="00CA6E74"/>
    <w:rsid w:val="00CA7A22"/>
    <w:rsid w:val="00CB2AA6"/>
    <w:rsid w:val="00CC062F"/>
    <w:rsid w:val="00CC5192"/>
    <w:rsid w:val="00CD03FF"/>
    <w:rsid w:val="00CD46D7"/>
    <w:rsid w:val="00CE770E"/>
    <w:rsid w:val="00CF0EF5"/>
    <w:rsid w:val="00D0710F"/>
    <w:rsid w:val="00D10E9A"/>
    <w:rsid w:val="00D1380C"/>
    <w:rsid w:val="00D23316"/>
    <w:rsid w:val="00D312AC"/>
    <w:rsid w:val="00D31DF9"/>
    <w:rsid w:val="00D4185C"/>
    <w:rsid w:val="00D5027D"/>
    <w:rsid w:val="00D51E76"/>
    <w:rsid w:val="00D53207"/>
    <w:rsid w:val="00D5398D"/>
    <w:rsid w:val="00D53C62"/>
    <w:rsid w:val="00D64ABD"/>
    <w:rsid w:val="00D72F9F"/>
    <w:rsid w:val="00D73C64"/>
    <w:rsid w:val="00D74424"/>
    <w:rsid w:val="00D76172"/>
    <w:rsid w:val="00D76734"/>
    <w:rsid w:val="00D8478B"/>
    <w:rsid w:val="00DA065B"/>
    <w:rsid w:val="00DA092E"/>
    <w:rsid w:val="00DA20CC"/>
    <w:rsid w:val="00DB0896"/>
    <w:rsid w:val="00DB3338"/>
    <w:rsid w:val="00DC05EF"/>
    <w:rsid w:val="00DC077F"/>
    <w:rsid w:val="00DC07F9"/>
    <w:rsid w:val="00DC3251"/>
    <w:rsid w:val="00DE6FF7"/>
    <w:rsid w:val="00E02E13"/>
    <w:rsid w:val="00E23A8A"/>
    <w:rsid w:val="00E36743"/>
    <w:rsid w:val="00E53D47"/>
    <w:rsid w:val="00E570B3"/>
    <w:rsid w:val="00E654CC"/>
    <w:rsid w:val="00E824B8"/>
    <w:rsid w:val="00E861CA"/>
    <w:rsid w:val="00E921BB"/>
    <w:rsid w:val="00E9304F"/>
    <w:rsid w:val="00E945F5"/>
    <w:rsid w:val="00E9767A"/>
    <w:rsid w:val="00EA1B34"/>
    <w:rsid w:val="00EA2C57"/>
    <w:rsid w:val="00EA2CB4"/>
    <w:rsid w:val="00EA5C44"/>
    <w:rsid w:val="00EA5C4F"/>
    <w:rsid w:val="00EA79EE"/>
    <w:rsid w:val="00EA7F06"/>
    <w:rsid w:val="00EB40A5"/>
    <w:rsid w:val="00EB64CF"/>
    <w:rsid w:val="00ED0AEB"/>
    <w:rsid w:val="00ED1D3A"/>
    <w:rsid w:val="00ED1FAB"/>
    <w:rsid w:val="00ED37C7"/>
    <w:rsid w:val="00ED4386"/>
    <w:rsid w:val="00ED6628"/>
    <w:rsid w:val="00EF454B"/>
    <w:rsid w:val="00F104B3"/>
    <w:rsid w:val="00F10A41"/>
    <w:rsid w:val="00F22E72"/>
    <w:rsid w:val="00F232A8"/>
    <w:rsid w:val="00F26A0D"/>
    <w:rsid w:val="00F57C15"/>
    <w:rsid w:val="00F62488"/>
    <w:rsid w:val="00F67887"/>
    <w:rsid w:val="00F72942"/>
    <w:rsid w:val="00F76BBA"/>
    <w:rsid w:val="00F83245"/>
    <w:rsid w:val="00F87CA3"/>
    <w:rsid w:val="00F918C1"/>
    <w:rsid w:val="00FB0DF3"/>
    <w:rsid w:val="00FB11D9"/>
    <w:rsid w:val="00FB6724"/>
    <w:rsid w:val="00FC0705"/>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FF6CB1-99FE-47A2-8076-73729F00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SimSun"/>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20https://globalplatform.org/specifications.asp"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URL:https://globalplatform.org/specifications.asp"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en.wikipedia.org/wiki/Private_key" TargetMode="External"/><Relationship Id="rId23" Type="http://schemas.openxmlformats.org/officeDocument/2006/relationships/image" Target="media/image6.emf"/><Relationship Id="rId10" Type="http://schemas.openxmlformats.org/officeDocument/2006/relationships/hyperlink" Target="URL:http://www.openmobilealliance.org/"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URL:http://www.openmobilealliance.org/" TargetMode="External"/><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F979D0-A80F-447A-A2BB-BA9DD7AF2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21</Pages>
  <Words>4461</Words>
  <Characters>25429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OMA-TS-LWM2M_PortfolioObj-V1_0_1</vt:lpstr>
    </vt:vector>
  </TitlesOfParts>
  <Company>ACS</Company>
  <LinksUpToDate>false</LinksUpToDate>
  <CharactersWithSpaces>29831</CharactersWithSpaces>
  <SharedDoc>false</SharedDoc>
  <HLinks>
    <vt:vector size="72" baseType="variant">
      <vt:variant>
        <vt:i4>1048703</vt:i4>
      </vt:variant>
      <vt:variant>
        <vt:i4>123</vt:i4>
      </vt:variant>
      <vt:variant>
        <vt:i4>0</vt:i4>
      </vt:variant>
      <vt:variant>
        <vt:i4>5</vt:i4>
      </vt:variant>
      <vt:variant>
        <vt:lpwstr>http://en.wikipedia.org/wiki/Private_key</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1835056</vt:i4>
      </vt:variant>
      <vt:variant>
        <vt:i4>107</vt:i4>
      </vt:variant>
      <vt:variant>
        <vt:i4>0</vt:i4>
      </vt:variant>
      <vt:variant>
        <vt:i4>5</vt:i4>
      </vt:variant>
      <vt:variant>
        <vt:lpwstr/>
      </vt:variant>
      <vt:variant>
        <vt:lpwstr>_Toc459991466</vt:lpwstr>
      </vt:variant>
      <vt:variant>
        <vt:i4>1835056</vt:i4>
      </vt:variant>
      <vt:variant>
        <vt:i4>101</vt:i4>
      </vt:variant>
      <vt:variant>
        <vt:i4>0</vt:i4>
      </vt:variant>
      <vt:variant>
        <vt:i4>5</vt:i4>
      </vt:variant>
      <vt:variant>
        <vt:lpwstr/>
      </vt:variant>
      <vt:variant>
        <vt:lpwstr>_Toc459991465</vt:lpwstr>
      </vt:variant>
      <vt:variant>
        <vt:i4>1900592</vt:i4>
      </vt:variant>
      <vt:variant>
        <vt:i4>92</vt:i4>
      </vt:variant>
      <vt:variant>
        <vt:i4>0</vt:i4>
      </vt:variant>
      <vt:variant>
        <vt:i4>5</vt:i4>
      </vt:variant>
      <vt:variant>
        <vt:lpwstr/>
      </vt:variant>
      <vt:variant>
        <vt:lpwstr>_Toc459991472</vt:lpwstr>
      </vt:variant>
      <vt:variant>
        <vt:i4>1900592</vt:i4>
      </vt:variant>
      <vt:variant>
        <vt:i4>86</vt:i4>
      </vt:variant>
      <vt:variant>
        <vt:i4>0</vt:i4>
      </vt:variant>
      <vt:variant>
        <vt:i4>5</vt:i4>
      </vt:variant>
      <vt:variant>
        <vt:lpwstr/>
      </vt:variant>
      <vt:variant>
        <vt:lpwstr>_Toc459991471</vt:lpwstr>
      </vt:variant>
      <vt:variant>
        <vt:i4>1900592</vt:i4>
      </vt:variant>
      <vt:variant>
        <vt:i4>80</vt:i4>
      </vt:variant>
      <vt:variant>
        <vt:i4>0</vt:i4>
      </vt:variant>
      <vt:variant>
        <vt:i4>5</vt:i4>
      </vt:variant>
      <vt:variant>
        <vt:lpwstr/>
      </vt:variant>
      <vt:variant>
        <vt:lpwstr>_Toc459991470</vt:lpwstr>
      </vt:variant>
      <vt:variant>
        <vt:i4>1835056</vt:i4>
      </vt:variant>
      <vt:variant>
        <vt:i4>74</vt:i4>
      </vt:variant>
      <vt:variant>
        <vt:i4>0</vt:i4>
      </vt:variant>
      <vt:variant>
        <vt:i4>5</vt:i4>
      </vt:variant>
      <vt:variant>
        <vt:lpwstr/>
      </vt:variant>
      <vt:variant>
        <vt:lpwstr>_Toc459991469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OMA-TS-LWM2M_PortfolioObj-V1_0_1</dc:title>
  <dc:subject>Technical Specification</dc:subject>
  <dc:creator>OMA</dc:creator>
  <cp:lastModifiedBy>JM</cp:lastModifiedBy>
  <cp:revision>20</cp:revision>
  <cp:lastPrinted>2017-12-05T07:34:00Z</cp:lastPrinted>
  <dcterms:created xsi:type="dcterms:W3CDTF">2017-08-30T08:08:00Z</dcterms:created>
  <dcterms:modified xsi:type="dcterms:W3CDTF">2020-06-17T10:26:00Z</dcterms:modified>
</cp:coreProperties>
</file>